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48553482" w14:textId="77777777">
        <w:tc>
          <w:tcPr>
            <w:tcW w:w="6408" w:type="dxa"/>
          </w:tcPr>
          <w:p w14:paraId="130DC7A1" w14:textId="77777777"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375F7F74" wp14:editId="65A95F8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F657AB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K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2DC1B3F4" wp14:editId="7B21542E">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8A75FEC" wp14:editId="5817BA4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2B02137"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9F6F787" w14:textId="129B87BF" w:rsidR="00E61DAC" w:rsidRPr="005B217D" w:rsidRDefault="008C5BAE" w:rsidP="00F712E9">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6282A087" w14:textId="2DB183DB" w:rsidR="008A4B4C" w:rsidRPr="005B217D" w:rsidRDefault="00E61DAC" w:rsidP="001311F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13A3B">
              <w:rPr>
                <w:lang w:val="en-CA"/>
              </w:rPr>
              <w:t>P2021</w:t>
            </w:r>
            <w:ins w:id="0" w:author="Andrey Norkin" w:date="2019-11-04T17:47:00Z">
              <w:r w:rsidR="00893942">
                <w:rPr>
                  <w:lang w:val="en-CA"/>
                </w:rPr>
                <w:t>-v</w:t>
              </w:r>
            </w:ins>
            <w:ins w:id="1" w:author="Andrey Norkin" w:date="2019-12-27T16:52:00Z">
              <w:r w:rsidR="001311FE">
                <w:rPr>
                  <w:lang w:val="en-CA"/>
                </w:rPr>
                <w:t>3</w:t>
              </w:r>
            </w:ins>
          </w:p>
        </w:tc>
      </w:tr>
    </w:tbl>
    <w:p w14:paraId="07CC346C"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247345D" w14:textId="77777777" w:rsidTr="00904C5C">
        <w:tc>
          <w:tcPr>
            <w:tcW w:w="1458" w:type="dxa"/>
          </w:tcPr>
          <w:p w14:paraId="4003DADE"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6EF042FF" w14:textId="1A9C9508" w:rsidR="00E61DAC" w:rsidRPr="005B217D" w:rsidRDefault="009E0B76" w:rsidP="00305FFE">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305FFE">
              <w:rPr>
                <w:b/>
                <w:szCs w:val="22"/>
                <w:lang w:val="en-CA"/>
              </w:rPr>
              <w:t>1</w:t>
            </w:r>
            <w:r w:rsidR="008B07D4">
              <w:rPr>
                <w:b/>
                <w:szCs w:val="22"/>
                <w:lang w:val="en-CA"/>
              </w:rPr>
              <w:t xml:space="preserve"> (CE</w:t>
            </w:r>
            <w:r w:rsidR="00305FFE">
              <w:rPr>
                <w:b/>
                <w:szCs w:val="22"/>
                <w:lang w:val="en-CA"/>
              </w:rPr>
              <w:t>1</w:t>
            </w:r>
            <w:r w:rsidR="008B07D4">
              <w:rPr>
                <w:b/>
                <w:szCs w:val="22"/>
                <w:lang w:val="en-CA"/>
              </w:rPr>
              <w:t>)</w:t>
            </w:r>
            <w:r w:rsidR="000765CB">
              <w:rPr>
                <w:b/>
                <w:szCs w:val="22"/>
                <w:lang w:val="en-CA"/>
              </w:rPr>
              <w:t>:</w:t>
            </w:r>
            <w:r w:rsidR="008B07D4">
              <w:rPr>
                <w:b/>
                <w:szCs w:val="22"/>
                <w:lang w:val="en-CA"/>
              </w:rPr>
              <w:t xml:space="preserve"> </w:t>
            </w:r>
            <w:r w:rsidR="00F85074">
              <w:rPr>
                <w:b/>
                <w:szCs w:val="22"/>
                <w:lang w:val="en-CA"/>
              </w:rPr>
              <w:t>Deblocking</w:t>
            </w:r>
            <w:r w:rsidR="00854C5E">
              <w:rPr>
                <w:b/>
                <w:szCs w:val="22"/>
                <w:lang w:val="en-CA"/>
              </w:rPr>
              <w:t xml:space="preserve"> </w:t>
            </w:r>
            <w:r w:rsidR="002F258D">
              <w:rPr>
                <w:b/>
                <w:szCs w:val="22"/>
                <w:lang w:val="en-CA"/>
              </w:rPr>
              <w:t>filtering</w:t>
            </w:r>
          </w:p>
        </w:tc>
      </w:tr>
      <w:tr w:rsidR="00E61DAC" w:rsidRPr="005B217D" w14:paraId="1C7DB51D" w14:textId="77777777" w:rsidTr="00904C5C">
        <w:tc>
          <w:tcPr>
            <w:tcW w:w="1458" w:type="dxa"/>
          </w:tcPr>
          <w:p w14:paraId="50B093D9"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2124D14A" w14:textId="77777777" w:rsidR="00E61DAC" w:rsidRPr="005B217D" w:rsidRDefault="00315213" w:rsidP="00BE6F2E">
            <w:pPr>
              <w:spacing w:before="60" w:after="60"/>
              <w:rPr>
                <w:szCs w:val="22"/>
                <w:lang w:val="en-CA"/>
              </w:rPr>
            </w:pPr>
            <w:r>
              <w:rPr>
                <w:szCs w:val="22"/>
              </w:rPr>
              <w:t>Output Document to JVET</w:t>
            </w:r>
          </w:p>
        </w:tc>
      </w:tr>
      <w:tr w:rsidR="00E61DAC" w:rsidRPr="005B217D" w14:paraId="29C44A51" w14:textId="77777777" w:rsidTr="00904C5C">
        <w:tc>
          <w:tcPr>
            <w:tcW w:w="1458" w:type="dxa"/>
          </w:tcPr>
          <w:p w14:paraId="1D99D9FA"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324C0764" w14:textId="77777777"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20CBAB58" w14:textId="77777777" w:rsidTr="00904C5C">
        <w:tc>
          <w:tcPr>
            <w:tcW w:w="1458" w:type="dxa"/>
          </w:tcPr>
          <w:p w14:paraId="6A63C7BC"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10F26DFD" w14:textId="2DB10CBF" w:rsidR="00D531B0" w:rsidRDefault="00A07860" w:rsidP="00903D21">
            <w:pPr>
              <w:spacing w:before="60" w:after="60"/>
              <w:rPr>
                <w:szCs w:val="22"/>
                <w:lang w:val="en-CA"/>
              </w:rPr>
            </w:pPr>
            <w:r>
              <w:rPr>
                <w:rFonts w:eastAsia="PMingLiU"/>
                <w:szCs w:val="22"/>
                <w:lang w:val="en-CA" w:eastAsia="zh-TW"/>
              </w:rPr>
              <w:t xml:space="preserve">Kenneth </w:t>
            </w:r>
            <w:proofErr w:type="spellStart"/>
            <w:r>
              <w:rPr>
                <w:rFonts w:eastAsia="PMingLiU"/>
                <w:szCs w:val="22"/>
                <w:lang w:val="en-CA" w:eastAsia="zh-TW"/>
              </w:rPr>
              <w:t>Andersson</w:t>
            </w:r>
            <w:proofErr w:type="spellEnd"/>
          </w:p>
          <w:p w14:paraId="3F722B99" w14:textId="77777777" w:rsidR="00903D21" w:rsidRDefault="00A10837" w:rsidP="00903D21">
            <w:pPr>
              <w:spacing w:before="60" w:after="60"/>
              <w:rPr>
                <w:szCs w:val="22"/>
                <w:lang w:val="en-CA"/>
              </w:rPr>
            </w:pPr>
            <w:r>
              <w:rPr>
                <w:szCs w:val="22"/>
                <w:lang w:val="en-CA"/>
              </w:rPr>
              <w:t>Andrey Norkin</w:t>
            </w:r>
          </w:p>
          <w:p w14:paraId="19FF5843" w14:textId="77777777" w:rsidR="00307631" w:rsidRPr="008B410F" w:rsidRDefault="00307631" w:rsidP="00307631">
            <w:pPr>
              <w:spacing w:before="60" w:after="60"/>
              <w:rPr>
                <w:szCs w:val="22"/>
                <w:highlight w:val="lightGray"/>
                <w:lang w:val="en-CA"/>
              </w:rPr>
            </w:pPr>
          </w:p>
          <w:p w14:paraId="73E9C759" w14:textId="77777777" w:rsidR="007E7E47" w:rsidRPr="00294AF2" w:rsidRDefault="007E7E47" w:rsidP="00903D21">
            <w:pPr>
              <w:spacing w:before="60" w:after="60"/>
              <w:rPr>
                <w:szCs w:val="22"/>
                <w:lang w:val="en-CA"/>
              </w:rPr>
            </w:pPr>
          </w:p>
        </w:tc>
        <w:tc>
          <w:tcPr>
            <w:tcW w:w="900" w:type="dxa"/>
          </w:tcPr>
          <w:p w14:paraId="6A918655" w14:textId="77777777"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6BDB6562" w14:textId="55C23032" w:rsidR="00D531B0" w:rsidRDefault="00A07860" w:rsidP="006417DE">
            <w:pPr>
              <w:spacing w:before="60" w:after="60"/>
            </w:pPr>
            <w:proofErr w:type="gramStart"/>
            <w:r>
              <w:rPr>
                <w:rStyle w:val="Hyperlink"/>
                <w:lang w:val="en-CA"/>
              </w:rPr>
              <w:t>kenneth.r.andersson@ericsson.com</w:t>
            </w:r>
            <w:proofErr w:type="gramEnd"/>
          </w:p>
          <w:p w14:paraId="5ACD6021" w14:textId="77777777" w:rsidR="008E6115" w:rsidRPr="00E24593" w:rsidRDefault="00DA1BD6" w:rsidP="006417DE">
            <w:pPr>
              <w:spacing w:before="60" w:after="60"/>
              <w:rPr>
                <w:rStyle w:val="Hyperlink"/>
                <w:color w:val="auto"/>
                <w:u w:val="none"/>
              </w:rPr>
            </w:pPr>
            <w:hyperlink r:id="rId14" w:history="1">
              <w:r w:rsidR="00A10837" w:rsidRPr="002B6C98">
                <w:rPr>
                  <w:rStyle w:val="Hyperlink"/>
                </w:rPr>
                <w:t>anorkin@netflix.com</w:t>
              </w:r>
            </w:hyperlink>
          </w:p>
          <w:p w14:paraId="13EDB1D3" w14:textId="77777777" w:rsidR="00E61DAC" w:rsidRPr="00A10837" w:rsidRDefault="00E61DAC" w:rsidP="00A10837">
            <w:pPr>
              <w:spacing w:before="60" w:after="60"/>
              <w:rPr>
                <w:rStyle w:val="Hyperlink"/>
                <w:color w:val="auto"/>
                <w:u w:val="none"/>
              </w:rPr>
            </w:pPr>
          </w:p>
        </w:tc>
      </w:tr>
      <w:tr w:rsidR="00E61DAC" w:rsidRPr="005B217D" w14:paraId="5C43304B" w14:textId="77777777" w:rsidTr="00904C5C">
        <w:tc>
          <w:tcPr>
            <w:tcW w:w="1458" w:type="dxa"/>
          </w:tcPr>
          <w:p w14:paraId="40791195" w14:textId="77777777"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7FA446F5" w14:textId="77777777" w:rsidR="00E61DAC" w:rsidRPr="005B217D" w:rsidRDefault="006417DE" w:rsidP="006417DE">
            <w:pPr>
              <w:spacing w:before="60" w:after="60"/>
              <w:rPr>
                <w:szCs w:val="22"/>
                <w:lang w:val="en-CA"/>
              </w:rPr>
            </w:pPr>
            <w:r>
              <w:rPr>
                <w:szCs w:val="22"/>
                <w:lang w:val="en-CA"/>
              </w:rPr>
              <w:t>CE coordinators</w:t>
            </w:r>
          </w:p>
        </w:tc>
      </w:tr>
    </w:tbl>
    <w:p w14:paraId="18A0A0DD"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547FC2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5A2258A" w14:textId="69E9C810"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A92C9C">
        <w:rPr>
          <w:rFonts w:cs="Arial"/>
          <w:szCs w:val="22"/>
          <w:lang w:eastAsia="ja-JP"/>
        </w:rPr>
        <w:t>deblocking</w:t>
      </w:r>
      <w:r>
        <w:rPr>
          <w:rFonts w:cs="Arial" w:hint="eastAsia"/>
          <w:szCs w:val="22"/>
          <w:lang w:eastAsia="ja-JP"/>
        </w:rPr>
        <w:t xml:space="preserve"> filtering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776E05">
        <w:rPr>
          <w:rFonts w:cs="Arial"/>
          <w:szCs w:val="22"/>
          <w:lang w:eastAsia="zh-TW"/>
        </w:rPr>
        <w:t>.</w:t>
      </w:r>
      <w:r w:rsidR="0085303D">
        <w:rPr>
          <w:rFonts w:cs="Arial"/>
          <w:szCs w:val="22"/>
          <w:lang w:eastAsia="zh-TW"/>
        </w:rPr>
        <w:t xml:space="preserve"> </w:t>
      </w:r>
    </w:p>
    <w:p w14:paraId="0886D4C9" w14:textId="22C4A528" w:rsidR="00D01417" w:rsidRDefault="00A57553" w:rsidP="00D01417">
      <w:pPr>
        <w:rPr>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900047">
        <w:rPr>
          <w:rFonts w:cs="Arial"/>
          <w:szCs w:val="22"/>
          <w:lang w:eastAsia="ja-JP"/>
        </w:rPr>
        <w:t>Ericsson</w:t>
      </w:r>
      <w:r w:rsidR="007E574A">
        <w:rPr>
          <w:rFonts w:cs="Arial"/>
          <w:szCs w:val="22"/>
          <w:lang w:eastAsia="ja-JP"/>
        </w:rPr>
        <w:t xml:space="preserve">, </w:t>
      </w:r>
      <w:proofErr w:type="spellStart"/>
      <w:r w:rsidR="009212A8">
        <w:rPr>
          <w:color w:val="222222"/>
          <w:lang w:eastAsia="zh-CN"/>
        </w:rPr>
        <w:t>MediaTek</w:t>
      </w:r>
      <w:proofErr w:type="spellEnd"/>
      <w:r w:rsidR="009212A8">
        <w:rPr>
          <w:color w:val="222222"/>
          <w:lang w:eastAsia="zh-CN"/>
        </w:rPr>
        <w:t xml:space="preserve">, </w:t>
      </w:r>
      <w:r w:rsidR="009212A8">
        <w:rPr>
          <w:rFonts w:hint="eastAsia"/>
          <w:color w:val="222222"/>
          <w:lang w:eastAsia="zh-CN"/>
        </w:rPr>
        <w:t>N</w:t>
      </w:r>
      <w:r w:rsidR="009212A8">
        <w:rPr>
          <w:color w:val="222222"/>
          <w:lang w:eastAsia="zh-CN"/>
        </w:rPr>
        <w:t xml:space="preserve">HK, </w:t>
      </w:r>
      <w:r w:rsidR="007E574A">
        <w:rPr>
          <w:rFonts w:cs="Arial"/>
          <w:szCs w:val="22"/>
          <w:lang w:eastAsia="ja-JP"/>
        </w:rPr>
        <w:t xml:space="preserve">Peking University, </w:t>
      </w:r>
      <w:proofErr w:type="spellStart"/>
      <w:proofErr w:type="gramStart"/>
      <w:r w:rsidR="007A4A73">
        <w:rPr>
          <w:color w:val="222222"/>
          <w:lang w:eastAsia="zh-CN"/>
        </w:rPr>
        <w:t>Tencent</w:t>
      </w:r>
      <w:proofErr w:type="spellEnd"/>
      <w:proofErr w:type="gramEnd"/>
      <w:r w:rsidR="007A4A73">
        <w:rPr>
          <w:color w:val="222222"/>
          <w:lang w:eastAsia="zh-CN"/>
        </w:rPr>
        <w:t>.</w:t>
      </w:r>
    </w:p>
    <w:p w14:paraId="379DD898" w14:textId="7D8D66B2" w:rsidR="00C42429" w:rsidRDefault="00D01417" w:rsidP="009234A5">
      <w:pPr>
        <w:rPr>
          <w:ins w:id="2" w:author="Andrey Norkin" w:date="2019-12-27T16:53:00Z"/>
          <w:rFonts w:cs="Arial"/>
          <w:szCs w:val="22"/>
          <w:lang w:eastAsia="ja-JP"/>
        </w:rPr>
      </w:pPr>
      <w:r w:rsidRPr="007026FC">
        <w:rPr>
          <w:rFonts w:cs="Arial"/>
          <w:szCs w:val="22"/>
          <w:lang w:eastAsia="zh-TW"/>
        </w:rPr>
        <w:t>The software bas</w:t>
      </w:r>
      <w:r w:rsidRPr="007026FC">
        <w:rPr>
          <w:rFonts w:cs="Arial"/>
          <w:szCs w:val="22"/>
          <w:lang w:eastAsia="ja-JP"/>
        </w:rPr>
        <w:t>i</w:t>
      </w:r>
      <w:r w:rsidRPr="007026FC">
        <w:rPr>
          <w:rFonts w:cs="Arial"/>
          <w:szCs w:val="22"/>
          <w:lang w:eastAsia="zh-TW"/>
        </w:rPr>
        <w:t xml:space="preserve">s for this </w:t>
      </w:r>
      <w:r w:rsidR="00744B81" w:rsidRPr="007026FC">
        <w:rPr>
          <w:rFonts w:cs="Arial"/>
          <w:szCs w:val="22"/>
          <w:lang w:eastAsia="zh-TW"/>
        </w:rPr>
        <w:t>C</w:t>
      </w:r>
      <w:r w:rsidRPr="007026FC">
        <w:rPr>
          <w:rFonts w:cs="Arial"/>
          <w:szCs w:val="22"/>
          <w:lang w:eastAsia="zh-TW"/>
        </w:rPr>
        <w:t xml:space="preserve">E is </w:t>
      </w:r>
      <w:r w:rsidR="00776E05" w:rsidRPr="007026FC">
        <w:rPr>
          <w:rFonts w:cs="Arial"/>
          <w:szCs w:val="22"/>
          <w:lang w:eastAsia="zh-TW"/>
        </w:rPr>
        <w:t>VTM</w:t>
      </w:r>
      <w:r w:rsidR="00A6103A" w:rsidRPr="007D63B9">
        <w:rPr>
          <w:rFonts w:cs="Arial"/>
          <w:szCs w:val="22"/>
          <w:lang w:eastAsia="zh-TW"/>
        </w:rPr>
        <w:t>-</w:t>
      </w:r>
      <w:r w:rsidR="0080776F">
        <w:rPr>
          <w:rFonts w:cs="Arial"/>
          <w:szCs w:val="22"/>
          <w:lang w:eastAsia="zh-TW"/>
        </w:rPr>
        <w:t>7</w:t>
      </w:r>
      <w:r w:rsidR="00A6103A" w:rsidRPr="00C0012A">
        <w:rPr>
          <w:rFonts w:cs="Arial"/>
          <w:szCs w:val="22"/>
          <w:lang w:eastAsia="zh-TW"/>
        </w:rPr>
        <w:t>.0</w:t>
      </w:r>
      <w:r w:rsidR="00A6103A" w:rsidRPr="007026FC">
        <w:rPr>
          <w:rFonts w:cs="Arial"/>
          <w:szCs w:val="22"/>
          <w:lang w:eastAsia="zh-TW"/>
        </w:rPr>
        <w:t xml:space="preserve"> </w:t>
      </w:r>
      <w:r w:rsidR="002F58BD" w:rsidRPr="007026FC">
        <w:rPr>
          <w:rFonts w:cs="Arial"/>
          <w:szCs w:val="22"/>
          <w:lang w:eastAsia="ja-JP"/>
        </w:rPr>
        <w:fldChar w:fldCharType="begin"/>
      </w:r>
      <w:r w:rsidR="002F58BD" w:rsidRPr="007026FC">
        <w:rPr>
          <w:rFonts w:cs="Arial"/>
          <w:szCs w:val="22"/>
          <w:lang w:eastAsia="ja-JP"/>
        </w:rPr>
        <w:instrText xml:space="preserve"> REF _Ref512330392 \r \h </w:instrText>
      </w:r>
      <w:r w:rsidR="002F58BD" w:rsidRPr="007026FC">
        <w:rPr>
          <w:rFonts w:cs="Arial"/>
          <w:szCs w:val="22"/>
          <w:lang w:eastAsia="ja-JP"/>
        </w:rPr>
      </w:r>
      <w:r w:rsidR="002F58BD" w:rsidRPr="007026FC">
        <w:rPr>
          <w:rFonts w:cs="Arial"/>
          <w:szCs w:val="22"/>
          <w:lang w:eastAsia="ja-JP"/>
        </w:rPr>
        <w:fldChar w:fldCharType="separate"/>
      </w:r>
      <w:r w:rsidR="00685E96">
        <w:rPr>
          <w:rFonts w:cs="Arial"/>
          <w:szCs w:val="22"/>
          <w:lang w:eastAsia="ja-JP"/>
        </w:rPr>
        <w:t>[2]</w:t>
      </w:r>
      <w:r w:rsidR="002F58BD" w:rsidRPr="007026FC">
        <w:rPr>
          <w:rFonts w:cs="Arial"/>
          <w:szCs w:val="22"/>
          <w:lang w:eastAsia="ja-JP"/>
        </w:rPr>
        <w:fldChar w:fldCharType="end"/>
      </w:r>
      <w:r w:rsidRPr="007026FC">
        <w:rPr>
          <w:rFonts w:cs="Arial"/>
          <w:szCs w:val="22"/>
          <w:lang w:eastAsia="zh-TW"/>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ins w:id="3" w:author="Kenneth R Andersson" w:date="2019-11-04T07:58:00Z">
        <w:r w:rsidR="00E3052E">
          <w:rPr>
            <w:rFonts w:cs="Arial"/>
            <w:szCs w:val="22"/>
            <w:lang w:eastAsia="ja-JP"/>
          </w:rPr>
          <w:t>N</w:t>
        </w:r>
      </w:ins>
      <w:del w:id="4" w:author="Kenneth R Andersson" w:date="2019-11-04T07:58:00Z">
        <w:r w:rsidR="0080776F" w:rsidDel="00E3052E">
          <w:rPr>
            <w:rFonts w:cs="Arial"/>
            <w:szCs w:val="22"/>
            <w:lang w:eastAsia="ja-JP"/>
          </w:rPr>
          <w:delText>P</w:delText>
        </w:r>
      </w:del>
      <w:ins w:id="5" w:author="Kenneth R Andersson" w:date="2019-11-04T07:54:00Z">
        <w:r w:rsidR="004A356D">
          <w:rPr>
            <w:rFonts w:cs="Arial"/>
            <w:szCs w:val="22"/>
            <w:lang w:eastAsia="ja-JP"/>
          </w:rPr>
          <w:t>1</w:t>
        </w:r>
      </w:ins>
      <w:del w:id="6" w:author="Kenneth R Andersson" w:date="2019-11-04T07:54:00Z">
        <w:r w:rsidR="00BE2ED2" w:rsidDel="004A356D">
          <w:rPr>
            <w:rFonts w:cs="Arial"/>
            <w:szCs w:val="22"/>
            <w:lang w:eastAsia="ja-JP"/>
          </w:rPr>
          <w:delText>2</w:delText>
        </w:r>
      </w:del>
      <w:r w:rsidR="005D718E" w:rsidRPr="00D63CA1">
        <w:rPr>
          <w:rFonts w:cs="Arial"/>
          <w:szCs w:val="22"/>
          <w:lang w:eastAsia="ja-JP"/>
        </w:rPr>
        <w:t xml:space="preserve">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685E96">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sidR="00A5315A">
        <w:rPr>
          <w:rFonts w:cs="Arial"/>
          <w:szCs w:val="22"/>
          <w:lang w:eastAsia="ja-JP"/>
        </w:rPr>
        <w:t>and in JVET-</w:t>
      </w:r>
      <w:ins w:id="7" w:author="Kenneth R Andersson" w:date="2019-11-04T07:54:00Z">
        <w:r w:rsidR="002345B8">
          <w:rPr>
            <w:rFonts w:cs="Arial"/>
            <w:szCs w:val="22"/>
            <w:lang w:eastAsia="ja-JP"/>
          </w:rPr>
          <w:t>P</w:t>
        </w:r>
      </w:ins>
      <w:del w:id="8" w:author="Kenneth R Andersson" w:date="2019-11-04T07:54:00Z">
        <w:r w:rsidR="00A5315A" w:rsidDel="002345B8">
          <w:rPr>
            <w:rFonts w:cs="Arial"/>
            <w:szCs w:val="22"/>
            <w:lang w:eastAsia="ja-JP"/>
          </w:rPr>
          <w:delText>O</w:delText>
        </w:r>
      </w:del>
      <w:r w:rsidR="00A5315A">
        <w:rPr>
          <w:rFonts w:cs="Arial"/>
          <w:szCs w:val="22"/>
          <w:lang w:eastAsia="ja-JP"/>
        </w:rPr>
        <w:t xml:space="preserve">2011 </w:t>
      </w:r>
      <w:r w:rsidR="00311C85">
        <w:rPr>
          <w:rFonts w:cs="Arial"/>
          <w:szCs w:val="22"/>
          <w:lang w:eastAsia="ja-JP"/>
        </w:rPr>
        <w:t xml:space="preserve">for </w:t>
      </w:r>
      <w:ins w:id="9" w:author="Kenneth R Andersson" w:date="2019-11-04T15:33:00Z">
        <w:r w:rsidR="00674733">
          <w:rPr>
            <w:rFonts w:cs="Arial"/>
            <w:szCs w:val="22"/>
            <w:lang w:eastAsia="ja-JP"/>
          </w:rPr>
          <w:fldChar w:fldCharType="begin"/>
        </w:r>
        <w:r w:rsidR="00674733">
          <w:rPr>
            <w:rFonts w:cs="Arial"/>
            <w:szCs w:val="22"/>
            <w:lang w:eastAsia="ja-JP"/>
          </w:rPr>
          <w:instrText xml:space="preserve"> REF _Ref23774005 \r \h </w:instrText>
        </w:r>
      </w:ins>
      <w:r w:rsidR="00674733">
        <w:rPr>
          <w:rFonts w:cs="Arial"/>
          <w:szCs w:val="22"/>
          <w:lang w:eastAsia="ja-JP"/>
        </w:rPr>
      </w:r>
      <w:r w:rsidR="00674733">
        <w:rPr>
          <w:rFonts w:cs="Arial"/>
          <w:szCs w:val="22"/>
          <w:lang w:eastAsia="ja-JP"/>
        </w:rPr>
        <w:fldChar w:fldCharType="separate"/>
      </w:r>
      <w:ins w:id="10" w:author="Kenneth R Andersson" w:date="2019-11-04T15:33:00Z">
        <w:r w:rsidR="00674733">
          <w:rPr>
            <w:rFonts w:cs="Arial"/>
            <w:szCs w:val="22"/>
            <w:lang w:eastAsia="ja-JP"/>
          </w:rPr>
          <w:t>[3]</w:t>
        </w:r>
        <w:r w:rsidR="00674733">
          <w:rPr>
            <w:rFonts w:cs="Arial"/>
            <w:szCs w:val="22"/>
            <w:lang w:eastAsia="ja-JP"/>
          </w:rPr>
          <w:fldChar w:fldCharType="end"/>
        </w:r>
        <w:r w:rsidR="00674733">
          <w:rPr>
            <w:rFonts w:cs="Arial"/>
            <w:szCs w:val="22"/>
            <w:lang w:eastAsia="ja-JP"/>
          </w:rPr>
          <w:t xml:space="preserve"> </w:t>
        </w:r>
      </w:ins>
      <w:r w:rsidR="00311C85">
        <w:rPr>
          <w:rFonts w:cs="Arial"/>
          <w:szCs w:val="22"/>
          <w:lang w:eastAsia="ja-JP"/>
        </w:rPr>
        <w:t xml:space="preserve">HDR sequences </w:t>
      </w:r>
      <w:r>
        <w:rPr>
          <w:rFonts w:cs="Arial" w:hint="eastAsia"/>
          <w:szCs w:val="22"/>
          <w:lang w:eastAsia="ja-JP"/>
        </w:rPr>
        <w:t>are used.</w:t>
      </w:r>
      <w:r w:rsidR="005F23A9">
        <w:rPr>
          <w:rFonts w:cs="Arial"/>
          <w:szCs w:val="22"/>
          <w:lang w:eastAsia="ja-JP"/>
        </w:rPr>
        <w:t xml:space="preserve"> For subjective viewing, </w:t>
      </w:r>
      <w:r w:rsidR="005F23A9">
        <w:rPr>
          <w:rFonts w:cs="Arial" w:hint="eastAsia"/>
          <w:szCs w:val="22"/>
          <w:lang w:eastAsia="zh-CN"/>
        </w:rPr>
        <w:t>resul</w:t>
      </w:r>
      <w:r w:rsidR="005F23A9">
        <w:rPr>
          <w:rFonts w:cs="Arial"/>
          <w:szCs w:val="22"/>
          <w:lang w:eastAsia="ja-JP"/>
        </w:rPr>
        <w:t xml:space="preserve">ts with </w:t>
      </w:r>
      <w:r w:rsidR="00E56F4A">
        <w:rPr>
          <w:rFonts w:cs="Arial"/>
          <w:szCs w:val="22"/>
          <w:lang w:eastAsia="ja-JP"/>
        </w:rPr>
        <w:t xml:space="preserve">additional </w:t>
      </w:r>
      <w:r w:rsidR="005F23A9">
        <w:rPr>
          <w:rFonts w:cs="Arial"/>
          <w:szCs w:val="22"/>
          <w:lang w:eastAsia="ja-JP"/>
        </w:rPr>
        <w:t xml:space="preserve">sequences </w:t>
      </w:r>
      <w:r w:rsidR="00C42429">
        <w:rPr>
          <w:rFonts w:cs="Arial"/>
          <w:szCs w:val="22"/>
          <w:lang w:eastAsia="ja-JP"/>
        </w:rPr>
        <w:t>encoded</w:t>
      </w:r>
      <w:r w:rsidR="005F23A9">
        <w:rPr>
          <w:rFonts w:cs="Arial"/>
          <w:szCs w:val="22"/>
          <w:lang w:eastAsia="ja-JP"/>
        </w:rPr>
        <w:t xml:space="preserve"> with </w:t>
      </w:r>
      <w:r w:rsidR="00E56F4A">
        <w:rPr>
          <w:rFonts w:cs="Arial"/>
          <w:szCs w:val="22"/>
          <w:lang w:eastAsia="ja-JP"/>
        </w:rPr>
        <w:t xml:space="preserve">different </w:t>
      </w:r>
      <w:r w:rsidR="005F23A9">
        <w:rPr>
          <w:rFonts w:cs="Arial"/>
          <w:szCs w:val="22"/>
          <w:lang w:eastAsia="ja-JP"/>
        </w:rPr>
        <w:t xml:space="preserve">QPs may be required. </w:t>
      </w:r>
    </w:p>
    <w:p w14:paraId="3B92974F" w14:textId="6AFA1BE7" w:rsidR="00D9032A" w:rsidRPr="00C42429" w:rsidDel="00D9032A" w:rsidRDefault="00D9032A" w:rsidP="009234A5">
      <w:pPr>
        <w:rPr>
          <w:del w:id="11" w:author="Andrey Norkin" w:date="2019-12-27T16:55:00Z"/>
          <w:rFonts w:cs="Arial"/>
          <w:szCs w:val="22"/>
          <w:lang w:eastAsia="ja-JP"/>
        </w:rPr>
      </w:pPr>
    </w:p>
    <w:p w14:paraId="3D8B1430" w14:textId="77777777" w:rsidR="005C1F56" w:rsidRPr="00520837" w:rsidRDefault="008F4C22" w:rsidP="005C1F56">
      <w:pPr>
        <w:pStyle w:val="Heading1"/>
        <w:rPr>
          <w:lang w:val="en-CA"/>
        </w:rPr>
      </w:pPr>
      <w:r w:rsidRPr="00520837">
        <w:rPr>
          <w:lang w:val="en-CA"/>
        </w:rPr>
        <w:t>Participants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121"/>
        <w:gridCol w:w="2070"/>
        <w:gridCol w:w="4770"/>
      </w:tblGrid>
      <w:tr w:rsidR="00750B5D" w:rsidRPr="00D25A6E" w14:paraId="72C42EF8" w14:textId="77777777" w:rsidTr="006B1C6A">
        <w:tc>
          <w:tcPr>
            <w:tcW w:w="507" w:type="dxa"/>
            <w:tcBorders>
              <w:top w:val="single" w:sz="4" w:space="0" w:color="auto"/>
              <w:left w:val="single" w:sz="4" w:space="0" w:color="auto"/>
              <w:bottom w:val="single" w:sz="4" w:space="0" w:color="auto"/>
              <w:right w:val="single" w:sz="4" w:space="0" w:color="auto"/>
            </w:tcBorders>
            <w:vAlign w:val="center"/>
          </w:tcPr>
          <w:p w14:paraId="1B924E88" w14:textId="77777777" w:rsidR="00750B5D" w:rsidRPr="007321F1" w:rsidRDefault="00750B5D" w:rsidP="006145BB">
            <w:pPr>
              <w:spacing w:before="60" w:after="60"/>
              <w:rPr>
                <w:sz w:val="20"/>
                <w:lang w:val="en-CA"/>
              </w:rPr>
            </w:pPr>
            <w:r w:rsidRPr="007321F1">
              <w:rPr>
                <w:sz w:val="20"/>
                <w:lang w:val="en-CA"/>
              </w:rPr>
              <w:t>Nr.</w:t>
            </w:r>
          </w:p>
        </w:tc>
        <w:tc>
          <w:tcPr>
            <w:tcW w:w="2121" w:type="dxa"/>
            <w:tcBorders>
              <w:top w:val="single" w:sz="4" w:space="0" w:color="auto"/>
              <w:left w:val="single" w:sz="4" w:space="0" w:color="auto"/>
              <w:bottom w:val="single" w:sz="4" w:space="0" w:color="auto"/>
              <w:right w:val="single" w:sz="4" w:space="0" w:color="auto"/>
            </w:tcBorders>
            <w:vAlign w:val="center"/>
          </w:tcPr>
          <w:p w14:paraId="56DB69C2" w14:textId="77777777" w:rsidR="00750B5D" w:rsidRPr="007321F1" w:rsidRDefault="00750B5D" w:rsidP="006145BB">
            <w:pPr>
              <w:spacing w:before="60" w:after="60"/>
              <w:rPr>
                <w:sz w:val="20"/>
                <w:lang w:val="en-CA"/>
              </w:rPr>
            </w:pPr>
            <w:r w:rsidRPr="007321F1">
              <w:rPr>
                <w:sz w:val="20"/>
                <w:lang w:val="en-CA"/>
              </w:rPr>
              <w:t>Name</w:t>
            </w:r>
          </w:p>
        </w:tc>
        <w:tc>
          <w:tcPr>
            <w:tcW w:w="2070" w:type="dxa"/>
            <w:tcBorders>
              <w:top w:val="single" w:sz="4" w:space="0" w:color="auto"/>
              <w:left w:val="single" w:sz="4" w:space="0" w:color="auto"/>
              <w:bottom w:val="single" w:sz="4" w:space="0" w:color="auto"/>
              <w:right w:val="single" w:sz="4" w:space="0" w:color="auto"/>
            </w:tcBorders>
            <w:vAlign w:val="center"/>
          </w:tcPr>
          <w:p w14:paraId="3A7513B7" w14:textId="77777777" w:rsidR="00750B5D" w:rsidRPr="007321F1" w:rsidRDefault="00750B5D" w:rsidP="006145BB">
            <w:pPr>
              <w:spacing w:before="60" w:after="60"/>
              <w:rPr>
                <w:sz w:val="20"/>
                <w:lang w:val="en-CA"/>
              </w:rPr>
            </w:pPr>
            <w:r w:rsidRPr="007321F1">
              <w:rPr>
                <w:sz w:val="20"/>
                <w:lang w:val="en-CA"/>
              </w:rPr>
              <w:t>Company</w:t>
            </w:r>
          </w:p>
        </w:tc>
        <w:tc>
          <w:tcPr>
            <w:tcW w:w="4770" w:type="dxa"/>
            <w:tcBorders>
              <w:top w:val="single" w:sz="4" w:space="0" w:color="auto"/>
              <w:left w:val="single" w:sz="4" w:space="0" w:color="auto"/>
              <w:bottom w:val="single" w:sz="4" w:space="0" w:color="auto"/>
              <w:right w:val="single" w:sz="4" w:space="0" w:color="auto"/>
            </w:tcBorders>
            <w:vAlign w:val="center"/>
          </w:tcPr>
          <w:p w14:paraId="38821DF6" w14:textId="77777777" w:rsidR="00750B5D" w:rsidRPr="007321F1" w:rsidRDefault="00750B5D" w:rsidP="006145BB">
            <w:pPr>
              <w:spacing w:before="60" w:after="60"/>
              <w:rPr>
                <w:sz w:val="20"/>
                <w:lang w:val="en-CA"/>
              </w:rPr>
            </w:pPr>
            <w:r w:rsidRPr="007321F1">
              <w:rPr>
                <w:sz w:val="20"/>
                <w:lang w:val="en-CA"/>
              </w:rPr>
              <w:t>Email</w:t>
            </w:r>
          </w:p>
        </w:tc>
      </w:tr>
      <w:tr w:rsidR="00492A52" w:rsidRPr="00D25A6E" w14:paraId="541A9375" w14:textId="77777777" w:rsidTr="006B1C6A">
        <w:tc>
          <w:tcPr>
            <w:tcW w:w="507" w:type="dxa"/>
            <w:tcBorders>
              <w:top w:val="single" w:sz="4" w:space="0" w:color="auto"/>
              <w:left w:val="single" w:sz="4" w:space="0" w:color="auto"/>
              <w:bottom w:val="single" w:sz="4" w:space="0" w:color="auto"/>
              <w:right w:val="single" w:sz="4" w:space="0" w:color="auto"/>
            </w:tcBorders>
            <w:vAlign w:val="bottom"/>
          </w:tcPr>
          <w:p w14:paraId="5B590A2C" w14:textId="0DA3517D" w:rsidR="00492A52" w:rsidRPr="007321F1" w:rsidRDefault="00492A52" w:rsidP="00492A52">
            <w:pPr>
              <w:spacing w:before="60" w:after="60"/>
              <w:rPr>
                <w:sz w:val="20"/>
                <w:lang w:val="en-CA"/>
              </w:rPr>
            </w:pPr>
            <w:r>
              <w:rPr>
                <w:sz w:val="20"/>
                <w:lang w:val="en-CA"/>
              </w:rPr>
              <w:t>1</w:t>
            </w:r>
          </w:p>
        </w:tc>
        <w:tc>
          <w:tcPr>
            <w:tcW w:w="2121" w:type="dxa"/>
            <w:tcBorders>
              <w:top w:val="single" w:sz="4" w:space="0" w:color="auto"/>
              <w:left w:val="single" w:sz="4" w:space="0" w:color="auto"/>
              <w:bottom w:val="single" w:sz="4" w:space="0" w:color="auto"/>
              <w:right w:val="single" w:sz="4" w:space="0" w:color="auto"/>
            </w:tcBorders>
            <w:vAlign w:val="bottom"/>
          </w:tcPr>
          <w:p w14:paraId="01E827AF" w14:textId="4D79F18A" w:rsidR="00492A52" w:rsidRPr="007321F1" w:rsidRDefault="00492A52" w:rsidP="00492A52">
            <w:pPr>
              <w:rPr>
                <w:lang w:val="en-CA"/>
              </w:rPr>
            </w:pPr>
            <w:r>
              <w:rPr>
                <w:lang w:val="en-CA"/>
              </w:rPr>
              <w:t xml:space="preserve">K. </w:t>
            </w:r>
            <w:proofErr w:type="spellStart"/>
            <w:r>
              <w:rPr>
                <w:lang w:val="en-CA"/>
              </w:rPr>
              <w:t>Andersson</w:t>
            </w:r>
            <w:proofErr w:type="spellEnd"/>
          </w:p>
        </w:tc>
        <w:tc>
          <w:tcPr>
            <w:tcW w:w="2070" w:type="dxa"/>
            <w:tcBorders>
              <w:top w:val="single" w:sz="4" w:space="0" w:color="auto"/>
              <w:left w:val="single" w:sz="4" w:space="0" w:color="auto"/>
              <w:bottom w:val="single" w:sz="4" w:space="0" w:color="auto"/>
              <w:right w:val="single" w:sz="4" w:space="0" w:color="auto"/>
            </w:tcBorders>
            <w:vAlign w:val="bottom"/>
          </w:tcPr>
          <w:p w14:paraId="4247150E" w14:textId="5A341FC3" w:rsidR="00492A52" w:rsidRPr="007321F1" w:rsidRDefault="00492A52" w:rsidP="00492A52">
            <w:pPr>
              <w:rPr>
                <w:lang w:val="en-CA"/>
              </w:rPr>
            </w:pPr>
            <w:r>
              <w:rPr>
                <w:lang w:val="en-CA"/>
              </w:rPr>
              <w:t>Ericsson</w:t>
            </w:r>
          </w:p>
        </w:tc>
        <w:tc>
          <w:tcPr>
            <w:tcW w:w="4770" w:type="dxa"/>
            <w:tcBorders>
              <w:top w:val="single" w:sz="4" w:space="0" w:color="auto"/>
              <w:left w:val="single" w:sz="4" w:space="0" w:color="auto"/>
              <w:bottom w:val="single" w:sz="4" w:space="0" w:color="auto"/>
              <w:right w:val="single" w:sz="4" w:space="0" w:color="auto"/>
            </w:tcBorders>
            <w:vAlign w:val="bottom"/>
          </w:tcPr>
          <w:p w14:paraId="3BFF8192" w14:textId="1CB35382" w:rsidR="00492A52" w:rsidRPr="007321F1" w:rsidRDefault="00492A52" w:rsidP="00492A52">
            <w:pPr>
              <w:rPr>
                <w:lang w:val="en-CA"/>
              </w:rPr>
            </w:pPr>
            <w:proofErr w:type="gramStart"/>
            <w:r>
              <w:rPr>
                <w:lang w:val="en-CA"/>
              </w:rPr>
              <w:t>kenneth.r.andersson@ericsson.com</w:t>
            </w:r>
            <w:proofErr w:type="gramEnd"/>
          </w:p>
        </w:tc>
      </w:tr>
      <w:tr w:rsidR="00492A52" w:rsidRPr="00D25A6E" w14:paraId="6DE060D3" w14:textId="77777777" w:rsidTr="006B1C6A">
        <w:tc>
          <w:tcPr>
            <w:tcW w:w="507" w:type="dxa"/>
            <w:tcBorders>
              <w:top w:val="single" w:sz="4" w:space="0" w:color="auto"/>
              <w:left w:val="single" w:sz="4" w:space="0" w:color="auto"/>
              <w:bottom w:val="single" w:sz="4" w:space="0" w:color="auto"/>
              <w:right w:val="single" w:sz="4" w:space="0" w:color="auto"/>
            </w:tcBorders>
            <w:vAlign w:val="bottom"/>
          </w:tcPr>
          <w:p w14:paraId="1A97CC0B" w14:textId="269769A3" w:rsidR="00492A52" w:rsidRPr="007321F1" w:rsidRDefault="00492A52" w:rsidP="00492A52">
            <w:pPr>
              <w:spacing w:before="60" w:after="60"/>
              <w:rPr>
                <w:sz w:val="20"/>
                <w:lang w:val="en-CA"/>
              </w:rPr>
            </w:pPr>
            <w:r>
              <w:rPr>
                <w:sz w:val="20"/>
                <w:lang w:val="en-CA"/>
              </w:rPr>
              <w:t>2</w:t>
            </w:r>
          </w:p>
        </w:tc>
        <w:tc>
          <w:tcPr>
            <w:tcW w:w="2121" w:type="dxa"/>
            <w:tcBorders>
              <w:top w:val="single" w:sz="4" w:space="0" w:color="auto"/>
              <w:left w:val="single" w:sz="4" w:space="0" w:color="auto"/>
              <w:bottom w:val="single" w:sz="4" w:space="0" w:color="auto"/>
              <w:right w:val="single" w:sz="4" w:space="0" w:color="auto"/>
            </w:tcBorders>
            <w:vAlign w:val="bottom"/>
          </w:tcPr>
          <w:p w14:paraId="4C7B81FC" w14:textId="19BC49AA" w:rsidR="00492A52" w:rsidRPr="007321F1" w:rsidRDefault="00492A52" w:rsidP="00492A52">
            <w:r>
              <w:t xml:space="preserve">J. </w:t>
            </w:r>
            <w:proofErr w:type="spellStart"/>
            <w:r>
              <w:t>Enhorn</w:t>
            </w:r>
            <w:proofErr w:type="spellEnd"/>
          </w:p>
        </w:tc>
        <w:tc>
          <w:tcPr>
            <w:tcW w:w="2070" w:type="dxa"/>
            <w:tcBorders>
              <w:top w:val="single" w:sz="4" w:space="0" w:color="auto"/>
              <w:left w:val="single" w:sz="4" w:space="0" w:color="auto"/>
              <w:bottom w:val="single" w:sz="4" w:space="0" w:color="auto"/>
              <w:right w:val="single" w:sz="4" w:space="0" w:color="auto"/>
            </w:tcBorders>
            <w:vAlign w:val="bottom"/>
          </w:tcPr>
          <w:p w14:paraId="39367F08" w14:textId="6762C21E" w:rsidR="00492A52" w:rsidRPr="007321F1" w:rsidRDefault="00492A52" w:rsidP="00492A52">
            <w:r>
              <w:t>Ericsson</w:t>
            </w:r>
          </w:p>
        </w:tc>
        <w:tc>
          <w:tcPr>
            <w:tcW w:w="4770" w:type="dxa"/>
            <w:tcBorders>
              <w:top w:val="single" w:sz="4" w:space="0" w:color="auto"/>
              <w:left w:val="single" w:sz="4" w:space="0" w:color="auto"/>
              <w:bottom w:val="single" w:sz="4" w:space="0" w:color="auto"/>
              <w:right w:val="single" w:sz="4" w:space="0" w:color="auto"/>
            </w:tcBorders>
            <w:vAlign w:val="bottom"/>
          </w:tcPr>
          <w:p w14:paraId="7AB4319D" w14:textId="52BDDE0D" w:rsidR="00492A52" w:rsidRPr="007321F1" w:rsidRDefault="00492A52" w:rsidP="00492A52">
            <w:proofErr w:type="gramStart"/>
            <w:r>
              <w:t>jack.enhorn@ericsson.com</w:t>
            </w:r>
            <w:proofErr w:type="gramEnd"/>
          </w:p>
        </w:tc>
      </w:tr>
      <w:tr w:rsidR="00993D8B" w:rsidRPr="00D25A6E" w14:paraId="72BEE59F" w14:textId="77777777" w:rsidTr="006B1C6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F83066E" w14:textId="363053FD" w:rsidR="00993D8B" w:rsidRPr="007321F1" w:rsidRDefault="00BB3491" w:rsidP="007321F1">
            <w:pPr>
              <w:rPr>
                <w:color w:val="000000"/>
              </w:rPr>
            </w:pPr>
            <w:r>
              <w:rPr>
                <w:rFonts w:hint="eastAsia"/>
                <w:color w:val="000000"/>
                <w:lang w:eastAsia="zh-CN"/>
              </w:rPr>
              <w:t>3</w:t>
            </w:r>
          </w:p>
        </w:tc>
        <w:tc>
          <w:tcPr>
            <w:tcW w:w="2121" w:type="dxa"/>
            <w:tcBorders>
              <w:top w:val="single" w:sz="4" w:space="0" w:color="auto"/>
              <w:left w:val="single" w:sz="4" w:space="0" w:color="auto"/>
              <w:bottom w:val="single" w:sz="4" w:space="0" w:color="auto"/>
              <w:right w:val="single" w:sz="4" w:space="0" w:color="auto"/>
            </w:tcBorders>
            <w:vAlign w:val="bottom"/>
          </w:tcPr>
          <w:p w14:paraId="009A678E" w14:textId="674CAB1F" w:rsidR="00993D8B" w:rsidRPr="007321F1" w:rsidRDefault="00BB3491" w:rsidP="007321F1">
            <w:pPr>
              <w:rPr>
                <w:lang w:eastAsia="ko-KR"/>
              </w:rPr>
            </w:pPr>
            <w:r>
              <w:rPr>
                <w:lang w:eastAsia="ko-KR"/>
              </w:rPr>
              <w:t xml:space="preserve">X. W. </w:t>
            </w:r>
            <w:proofErr w:type="spellStart"/>
            <w:r>
              <w:rPr>
                <w:lang w:eastAsia="ko-KR"/>
              </w:rPr>
              <w:t>Meng</w:t>
            </w:r>
            <w:proofErr w:type="spellEnd"/>
          </w:p>
        </w:tc>
        <w:tc>
          <w:tcPr>
            <w:tcW w:w="2070" w:type="dxa"/>
            <w:tcBorders>
              <w:top w:val="single" w:sz="4" w:space="0" w:color="auto"/>
              <w:left w:val="single" w:sz="4" w:space="0" w:color="auto"/>
              <w:bottom w:val="single" w:sz="4" w:space="0" w:color="auto"/>
              <w:right w:val="single" w:sz="4" w:space="0" w:color="auto"/>
            </w:tcBorders>
            <w:vAlign w:val="bottom"/>
          </w:tcPr>
          <w:p w14:paraId="3E8371E7" w14:textId="39DF70F4" w:rsidR="00993D8B" w:rsidRPr="007321F1" w:rsidRDefault="00BB3491" w:rsidP="007321F1">
            <w:pPr>
              <w:rPr>
                <w:lang w:eastAsia="zh-CN"/>
              </w:rPr>
            </w:pPr>
            <w:r>
              <w:rPr>
                <w:rFonts w:hint="eastAsia"/>
                <w:lang w:eastAsia="zh-CN"/>
              </w:rPr>
              <w:t>Peking</w:t>
            </w:r>
            <w:r>
              <w:rPr>
                <w:lang w:eastAsia="zh-CN"/>
              </w:rPr>
              <w:t xml:space="preserve"> </w:t>
            </w:r>
            <w:r>
              <w:rPr>
                <w:rFonts w:hint="eastAsia"/>
                <w:lang w:eastAsia="zh-CN"/>
              </w:rPr>
              <w:t>University</w:t>
            </w:r>
          </w:p>
        </w:tc>
        <w:tc>
          <w:tcPr>
            <w:tcW w:w="4770" w:type="dxa"/>
            <w:tcBorders>
              <w:top w:val="single" w:sz="4" w:space="0" w:color="auto"/>
              <w:left w:val="single" w:sz="4" w:space="0" w:color="auto"/>
              <w:bottom w:val="single" w:sz="4" w:space="0" w:color="auto"/>
              <w:right w:val="single" w:sz="4" w:space="0" w:color="auto"/>
            </w:tcBorders>
            <w:vAlign w:val="bottom"/>
          </w:tcPr>
          <w:p w14:paraId="53B5710D" w14:textId="45609E3C" w:rsidR="00993D8B" w:rsidRPr="007321F1" w:rsidRDefault="00BC7569" w:rsidP="007321F1">
            <w:pPr>
              <w:rPr>
                <w:lang w:eastAsia="ja-JP"/>
              </w:rPr>
            </w:pPr>
            <w:r w:rsidRPr="00951157">
              <w:t>xwmeng@pku.edu.cn</w:t>
            </w:r>
          </w:p>
        </w:tc>
      </w:tr>
      <w:tr w:rsidR="008A6F8D" w:rsidRPr="00D25A6E" w14:paraId="40F50A33" w14:textId="77777777" w:rsidTr="006B1C6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1379DFE" w14:textId="2308F178" w:rsidR="008A6F8D" w:rsidRPr="007321F1" w:rsidRDefault="00910012" w:rsidP="007321F1">
            <w:pPr>
              <w:rPr>
                <w:lang w:eastAsia="zh-CN"/>
              </w:rPr>
            </w:pPr>
            <w:r>
              <w:rPr>
                <w:lang w:eastAsia="zh-CN"/>
              </w:rPr>
              <w:t>4</w:t>
            </w:r>
          </w:p>
        </w:tc>
        <w:tc>
          <w:tcPr>
            <w:tcW w:w="2121" w:type="dxa"/>
            <w:tcBorders>
              <w:top w:val="single" w:sz="4" w:space="0" w:color="auto"/>
              <w:left w:val="single" w:sz="4" w:space="0" w:color="auto"/>
              <w:bottom w:val="single" w:sz="4" w:space="0" w:color="auto"/>
              <w:right w:val="single" w:sz="4" w:space="0" w:color="auto"/>
            </w:tcBorders>
            <w:vAlign w:val="bottom"/>
          </w:tcPr>
          <w:p w14:paraId="7DB51593" w14:textId="57DBB3CF" w:rsidR="008A6F8D" w:rsidRPr="007321F1" w:rsidRDefault="00BB3491" w:rsidP="007321F1">
            <w:pPr>
              <w:rPr>
                <w:color w:val="222222"/>
              </w:rPr>
            </w:pPr>
            <w:r w:rsidRPr="00BB3491">
              <w:rPr>
                <w:color w:val="222222"/>
              </w:rPr>
              <w:t xml:space="preserve">S. </w:t>
            </w:r>
            <w:proofErr w:type="spellStart"/>
            <w:r w:rsidRPr="00BB3491">
              <w:rPr>
                <w:color w:val="222222"/>
              </w:rPr>
              <w:t>Iwamura</w:t>
            </w:r>
            <w:proofErr w:type="spellEnd"/>
          </w:p>
        </w:tc>
        <w:tc>
          <w:tcPr>
            <w:tcW w:w="2070" w:type="dxa"/>
            <w:tcBorders>
              <w:top w:val="single" w:sz="4" w:space="0" w:color="auto"/>
              <w:left w:val="single" w:sz="4" w:space="0" w:color="auto"/>
              <w:bottom w:val="single" w:sz="4" w:space="0" w:color="auto"/>
              <w:right w:val="single" w:sz="4" w:space="0" w:color="auto"/>
            </w:tcBorders>
            <w:vAlign w:val="bottom"/>
          </w:tcPr>
          <w:p w14:paraId="2709B5CB" w14:textId="081D9E62" w:rsidR="008A6F8D" w:rsidRPr="007321F1" w:rsidRDefault="00BB3491" w:rsidP="007321F1">
            <w:pPr>
              <w:rPr>
                <w:color w:val="222222"/>
                <w:lang w:eastAsia="zh-CN"/>
              </w:rPr>
            </w:pPr>
            <w:r>
              <w:rPr>
                <w:rFonts w:hint="eastAsia"/>
                <w:color w:val="222222"/>
                <w:lang w:eastAsia="zh-CN"/>
              </w:rPr>
              <w:t>N</w:t>
            </w:r>
            <w:r>
              <w:rPr>
                <w:color w:val="222222"/>
                <w:lang w:eastAsia="zh-CN"/>
              </w:rPr>
              <w:t>HK</w:t>
            </w:r>
          </w:p>
        </w:tc>
        <w:tc>
          <w:tcPr>
            <w:tcW w:w="4770" w:type="dxa"/>
            <w:tcBorders>
              <w:top w:val="single" w:sz="4" w:space="0" w:color="auto"/>
              <w:left w:val="single" w:sz="4" w:space="0" w:color="auto"/>
              <w:bottom w:val="single" w:sz="4" w:space="0" w:color="auto"/>
              <w:right w:val="single" w:sz="4" w:space="0" w:color="auto"/>
            </w:tcBorders>
            <w:vAlign w:val="bottom"/>
          </w:tcPr>
          <w:p w14:paraId="3A8FFD4B" w14:textId="6245B288" w:rsidR="008A6F8D" w:rsidRPr="007321F1" w:rsidRDefault="00BB3491" w:rsidP="007321F1">
            <w:pPr>
              <w:rPr>
                <w:lang w:val="en-CA"/>
              </w:rPr>
            </w:pPr>
            <w:proofErr w:type="gramStart"/>
            <w:r w:rsidRPr="00BB3491">
              <w:rPr>
                <w:lang w:val="en-CA"/>
              </w:rPr>
              <w:t>iwamura.s</w:t>
            </w:r>
            <w:proofErr w:type="gramEnd"/>
            <w:r w:rsidRPr="00BB3491">
              <w:rPr>
                <w:lang w:val="en-CA"/>
              </w:rPr>
              <w:t>-gc@nhk.or.jp</w:t>
            </w:r>
          </w:p>
        </w:tc>
      </w:tr>
      <w:tr w:rsidR="00910012" w:rsidRPr="00D25A6E" w14:paraId="41C302DF" w14:textId="77777777" w:rsidTr="006B1C6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1CFDEF9" w14:textId="39839D10" w:rsidR="00910012" w:rsidDel="00910012" w:rsidRDefault="002701FF" w:rsidP="007321F1">
            <w:pPr>
              <w:rPr>
                <w:lang w:eastAsia="zh-CN"/>
              </w:rPr>
            </w:pPr>
            <w:r>
              <w:rPr>
                <w:lang w:eastAsia="zh-CN"/>
              </w:rPr>
              <w:t>5</w:t>
            </w:r>
          </w:p>
        </w:tc>
        <w:tc>
          <w:tcPr>
            <w:tcW w:w="2121" w:type="dxa"/>
            <w:tcBorders>
              <w:top w:val="single" w:sz="4" w:space="0" w:color="auto"/>
              <w:left w:val="single" w:sz="4" w:space="0" w:color="auto"/>
              <w:bottom w:val="single" w:sz="4" w:space="0" w:color="auto"/>
              <w:right w:val="single" w:sz="4" w:space="0" w:color="auto"/>
            </w:tcBorders>
            <w:vAlign w:val="bottom"/>
          </w:tcPr>
          <w:p w14:paraId="3EA9B4DF" w14:textId="1D6FCA5C" w:rsidR="00910012" w:rsidRPr="00BB3491" w:rsidRDefault="00910012" w:rsidP="007321F1">
            <w:pPr>
              <w:rPr>
                <w:color w:val="222222"/>
              </w:rPr>
            </w:pPr>
            <w:proofErr w:type="gramStart"/>
            <w:r>
              <w:rPr>
                <w:rFonts w:hint="eastAsia"/>
                <w:color w:val="222222"/>
                <w:lang w:eastAsia="zh-TW"/>
              </w:rPr>
              <w:t>C.-</w:t>
            </w:r>
            <w:proofErr w:type="gramEnd"/>
            <w:r>
              <w:rPr>
                <w:color w:val="222222"/>
                <w:lang w:eastAsia="zh-TW"/>
              </w:rPr>
              <w:t>M. Tsai</w:t>
            </w:r>
          </w:p>
        </w:tc>
        <w:tc>
          <w:tcPr>
            <w:tcW w:w="2070" w:type="dxa"/>
            <w:tcBorders>
              <w:top w:val="single" w:sz="4" w:space="0" w:color="auto"/>
              <w:left w:val="single" w:sz="4" w:space="0" w:color="auto"/>
              <w:bottom w:val="single" w:sz="4" w:space="0" w:color="auto"/>
              <w:right w:val="single" w:sz="4" w:space="0" w:color="auto"/>
            </w:tcBorders>
            <w:vAlign w:val="bottom"/>
          </w:tcPr>
          <w:p w14:paraId="0F8CB49E" w14:textId="64B2F500" w:rsidR="00910012" w:rsidRDefault="00910012" w:rsidP="007321F1">
            <w:pPr>
              <w:rPr>
                <w:color w:val="222222"/>
                <w:lang w:eastAsia="zh-CN"/>
              </w:rPr>
            </w:pPr>
            <w:proofErr w:type="spellStart"/>
            <w:r>
              <w:rPr>
                <w:rFonts w:hint="eastAsia"/>
                <w:color w:val="222222"/>
                <w:lang w:eastAsia="zh-TW"/>
              </w:rPr>
              <w:t>MediaTek</w:t>
            </w:r>
            <w:proofErr w:type="spellEnd"/>
          </w:p>
        </w:tc>
        <w:tc>
          <w:tcPr>
            <w:tcW w:w="4770" w:type="dxa"/>
            <w:tcBorders>
              <w:top w:val="single" w:sz="4" w:space="0" w:color="auto"/>
              <w:left w:val="single" w:sz="4" w:space="0" w:color="auto"/>
              <w:bottom w:val="single" w:sz="4" w:space="0" w:color="auto"/>
              <w:right w:val="single" w:sz="4" w:space="0" w:color="auto"/>
            </w:tcBorders>
            <w:vAlign w:val="bottom"/>
          </w:tcPr>
          <w:p w14:paraId="23F9D091" w14:textId="406DE913" w:rsidR="00910012" w:rsidRPr="00BB3491" w:rsidRDefault="00910012" w:rsidP="007321F1">
            <w:pPr>
              <w:rPr>
                <w:lang w:val="en-CA"/>
              </w:rPr>
            </w:pPr>
            <w:proofErr w:type="gramStart"/>
            <w:r>
              <w:rPr>
                <w:lang w:eastAsia="zh-TW"/>
              </w:rPr>
              <w:t>c</w:t>
            </w:r>
            <w:r>
              <w:rPr>
                <w:rFonts w:hint="eastAsia"/>
                <w:lang w:eastAsia="zh-TW"/>
              </w:rPr>
              <w:t>hia</w:t>
            </w:r>
            <w:proofErr w:type="gramEnd"/>
            <w:r>
              <w:rPr>
                <w:rFonts w:hint="eastAsia"/>
                <w:lang w:eastAsia="zh-TW"/>
              </w:rPr>
              <w:t>-</w:t>
            </w:r>
            <w:r>
              <w:rPr>
                <w:lang w:eastAsia="zh-TW"/>
              </w:rPr>
              <w:t>ming.tsai@mediatek.com</w:t>
            </w:r>
          </w:p>
        </w:tc>
      </w:tr>
      <w:tr w:rsidR="00910012" w:rsidRPr="00D25A6E" w14:paraId="64A62A93" w14:textId="77777777" w:rsidTr="006B1C6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8353A16" w14:textId="092D322E" w:rsidR="00910012" w:rsidDel="00910012" w:rsidRDefault="002701FF" w:rsidP="007321F1">
            <w:pPr>
              <w:rPr>
                <w:lang w:eastAsia="zh-CN"/>
              </w:rPr>
            </w:pPr>
            <w:r>
              <w:rPr>
                <w:lang w:eastAsia="zh-CN"/>
              </w:rPr>
              <w:t>6</w:t>
            </w:r>
          </w:p>
        </w:tc>
        <w:tc>
          <w:tcPr>
            <w:tcW w:w="2121" w:type="dxa"/>
            <w:tcBorders>
              <w:top w:val="single" w:sz="4" w:space="0" w:color="auto"/>
              <w:left w:val="single" w:sz="4" w:space="0" w:color="auto"/>
              <w:bottom w:val="single" w:sz="4" w:space="0" w:color="auto"/>
              <w:right w:val="single" w:sz="4" w:space="0" w:color="auto"/>
            </w:tcBorders>
            <w:vAlign w:val="bottom"/>
          </w:tcPr>
          <w:p w14:paraId="5D023DAD" w14:textId="53936334" w:rsidR="00910012" w:rsidRPr="00BB3491" w:rsidRDefault="00910012" w:rsidP="007321F1">
            <w:pPr>
              <w:rPr>
                <w:color w:val="222222"/>
              </w:rPr>
            </w:pPr>
            <w:r w:rsidRPr="002D6DAD">
              <w:rPr>
                <w:color w:val="222222"/>
              </w:rPr>
              <w:t xml:space="preserve">A. M. </w:t>
            </w:r>
            <w:proofErr w:type="spellStart"/>
            <w:r w:rsidRPr="002D6DAD">
              <w:rPr>
                <w:color w:val="222222"/>
              </w:rPr>
              <w:t>Kotra</w:t>
            </w:r>
            <w:proofErr w:type="spellEnd"/>
          </w:p>
        </w:tc>
        <w:tc>
          <w:tcPr>
            <w:tcW w:w="2070" w:type="dxa"/>
            <w:tcBorders>
              <w:top w:val="single" w:sz="4" w:space="0" w:color="auto"/>
              <w:left w:val="single" w:sz="4" w:space="0" w:color="auto"/>
              <w:bottom w:val="single" w:sz="4" w:space="0" w:color="auto"/>
              <w:right w:val="single" w:sz="4" w:space="0" w:color="auto"/>
            </w:tcBorders>
            <w:vAlign w:val="bottom"/>
          </w:tcPr>
          <w:p w14:paraId="3A04EDF7" w14:textId="5851B1E8" w:rsidR="00910012" w:rsidRDefault="00910012" w:rsidP="007321F1">
            <w:pPr>
              <w:rPr>
                <w:color w:val="222222"/>
                <w:lang w:eastAsia="zh-CN"/>
              </w:rPr>
            </w:pPr>
            <w:r>
              <w:rPr>
                <w:rFonts w:hint="eastAsia"/>
                <w:color w:val="222222"/>
                <w:lang w:eastAsia="zh-TW"/>
              </w:rPr>
              <w:t>Huawei</w:t>
            </w:r>
          </w:p>
        </w:tc>
        <w:tc>
          <w:tcPr>
            <w:tcW w:w="4770" w:type="dxa"/>
            <w:tcBorders>
              <w:top w:val="single" w:sz="4" w:space="0" w:color="auto"/>
              <w:left w:val="single" w:sz="4" w:space="0" w:color="auto"/>
              <w:bottom w:val="single" w:sz="4" w:space="0" w:color="auto"/>
              <w:right w:val="single" w:sz="4" w:space="0" w:color="auto"/>
            </w:tcBorders>
            <w:vAlign w:val="bottom"/>
          </w:tcPr>
          <w:p w14:paraId="6A29E795" w14:textId="51230053" w:rsidR="00910012" w:rsidRPr="00BB3491" w:rsidRDefault="00910012" w:rsidP="007321F1">
            <w:pPr>
              <w:rPr>
                <w:lang w:val="en-CA"/>
              </w:rPr>
            </w:pPr>
            <w:proofErr w:type="gramStart"/>
            <w:r w:rsidRPr="002D6DAD">
              <w:t>anand.meher.kotra@huawei.com</w:t>
            </w:r>
            <w:proofErr w:type="gramEnd"/>
          </w:p>
        </w:tc>
      </w:tr>
      <w:tr w:rsidR="00BD5408" w:rsidRPr="00D25A6E" w14:paraId="617879A4" w14:textId="77777777" w:rsidTr="006B1C6A">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BE69D9C" w14:textId="42F325ED" w:rsidR="00BD5408" w:rsidDel="00910012" w:rsidRDefault="00BD5408" w:rsidP="007321F1">
            <w:pPr>
              <w:rPr>
                <w:lang w:eastAsia="zh-CN"/>
              </w:rPr>
            </w:pPr>
            <w:r>
              <w:rPr>
                <w:color w:val="000000"/>
                <w:lang w:eastAsia="zh-CN"/>
              </w:rPr>
              <w:t>7</w:t>
            </w:r>
          </w:p>
        </w:tc>
        <w:tc>
          <w:tcPr>
            <w:tcW w:w="2121" w:type="dxa"/>
            <w:tcBorders>
              <w:top w:val="single" w:sz="4" w:space="0" w:color="auto"/>
              <w:left w:val="single" w:sz="4" w:space="0" w:color="auto"/>
              <w:bottom w:val="single" w:sz="4" w:space="0" w:color="auto"/>
              <w:right w:val="single" w:sz="4" w:space="0" w:color="auto"/>
            </w:tcBorders>
            <w:vAlign w:val="bottom"/>
          </w:tcPr>
          <w:p w14:paraId="09395CC4" w14:textId="0502D60F" w:rsidR="00BD5408" w:rsidRPr="00BB3491" w:rsidRDefault="00BD5408" w:rsidP="007321F1">
            <w:pPr>
              <w:rPr>
                <w:color w:val="222222"/>
              </w:rPr>
            </w:pPr>
            <w:r>
              <w:rPr>
                <w:color w:val="222222"/>
              </w:rPr>
              <w:t>G. Li</w:t>
            </w:r>
          </w:p>
        </w:tc>
        <w:tc>
          <w:tcPr>
            <w:tcW w:w="2070" w:type="dxa"/>
            <w:tcBorders>
              <w:top w:val="single" w:sz="4" w:space="0" w:color="auto"/>
              <w:left w:val="single" w:sz="4" w:space="0" w:color="auto"/>
              <w:bottom w:val="single" w:sz="4" w:space="0" w:color="auto"/>
              <w:right w:val="single" w:sz="4" w:space="0" w:color="auto"/>
            </w:tcBorders>
            <w:vAlign w:val="bottom"/>
          </w:tcPr>
          <w:p w14:paraId="78A87EAD" w14:textId="58DAB292" w:rsidR="00BD5408" w:rsidRDefault="00BD5408" w:rsidP="007321F1">
            <w:pPr>
              <w:rPr>
                <w:color w:val="222222"/>
                <w:lang w:eastAsia="zh-CN"/>
              </w:rPr>
            </w:pPr>
            <w:proofErr w:type="spellStart"/>
            <w:r>
              <w:rPr>
                <w:color w:val="222222"/>
              </w:rPr>
              <w:t>Tencent</w:t>
            </w:r>
            <w:proofErr w:type="spellEnd"/>
          </w:p>
        </w:tc>
        <w:tc>
          <w:tcPr>
            <w:tcW w:w="4770" w:type="dxa"/>
            <w:tcBorders>
              <w:top w:val="single" w:sz="4" w:space="0" w:color="auto"/>
              <w:left w:val="single" w:sz="4" w:space="0" w:color="auto"/>
              <w:bottom w:val="single" w:sz="4" w:space="0" w:color="auto"/>
              <w:right w:val="single" w:sz="4" w:space="0" w:color="auto"/>
            </w:tcBorders>
            <w:vAlign w:val="bottom"/>
          </w:tcPr>
          <w:p w14:paraId="7310AAE1" w14:textId="590182EC" w:rsidR="00BD5408" w:rsidRPr="00BB3491" w:rsidRDefault="00BD5408" w:rsidP="007321F1">
            <w:pPr>
              <w:rPr>
                <w:lang w:val="en-CA"/>
              </w:rPr>
            </w:pPr>
            <w:r>
              <w:rPr>
                <w:lang w:val="en-CA"/>
              </w:rPr>
              <w:t>guichunli@tencent.com</w:t>
            </w:r>
          </w:p>
        </w:tc>
      </w:tr>
    </w:tbl>
    <w:p w14:paraId="38581FD0" w14:textId="058BCA14" w:rsidR="00616412" w:rsidRDefault="00616412" w:rsidP="007C4AA0">
      <w:pPr>
        <w:rPr>
          <w:lang w:val="en-CA"/>
        </w:rPr>
      </w:pPr>
    </w:p>
    <w:p w14:paraId="27C93539" w14:textId="77777777" w:rsidR="00331CC2" w:rsidRDefault="005C1F56" w:rsidP="00331CC2">
      <w:pPr>
        <w:pStyle w:val="Heading1"/>
        <w:rPr>
          <w:lang w:val="en-CA"/>
        </w:rPr>
      </w:pPr>
      <w:r>
        <w:rPr>
          <w:lang w:val="en-CA"/>
        </w:rPr>
        <w:t>Test conditions</w:t>
      </w:r>
      <w:r w:rsidR="00331CC2">
        <w:rPr>
          <w:lang w:val="en-CA"/>
        </w:rPr>
        <w:t xml:space="preserve"> and evaluation criteria</w:t>
      </w:r>
    </w:p>
    <w:p w14:paraId="515D46D8" w14:textId="281F2920" w:rsidR="00D9032A" w:rsidRPr="00C42429" w:rsidRDefault="00D9032A" w:rsidP="00D9032A">
      <w:pPr>
        <w:rPr>
          <w:ins w:id="12" w:author="Andrey Norkin" w:date="2019-12-27T16:55:00Z"/>
          <w:rFonts w:cs="Arial"/>
          <w:szCs w:val="22"/>
          <w:lang w:eastAsia="ja-JP"/>
        </w:rPr>
      </w:pPr>
      <w:proofErr w:type="gramStart"/>
      <w:ins w:id="13" w:author="Andrey Norkin" w:date="2019-12-27T16:55:00Z">
        <w:r>
          <w:rPr>
            <w:rFonts w:cs="Arial"/>
            <w:szCs w:val="22"/>
            <w:lang w:eastAsia="ja-JP"/>
          </w:rPr>
          <w:t>v3</w:t>
        </w:r>
        <w:proofErr w:type="gramEnd"/>
        <w:r>
          <w:rPr>
            <w:rFonts w:cs="Arial"/>
            <w:szCs w:val="22"/>
            <w:lang w:eastAsia="ja-JP"/>
          </w:rPr>
          <w:t xml:space="preserve"> of the CE1 description document has SDR_05 test conditions changed to LDB, which is needed for testing CE1-2 and CE1-3.</w:t>
        </w:r>
      </w:ins>
    </w:p>
    <w:p w14:paraId="6D0B8A32" w14:textId="77777777"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EC18CBC" w14:textId="330C45B7" w:rsidR="00D0516E" w:rsidRDefault="00D0516E" w:rsidP="00D0516E">
      <w:pPr>
        <w:rPr>
          <w:lang w:val="en-CA"/>
        </w:rPr>
      </w:pPr>
      <w:r>
        <w:rPr>
          <w:lang w:val="en-CA"/>
        </w:rPr>
        <w:t xml:space="preserve">Anchor-1 is </w:t>
      </w:r>
      <w:r w:rsidRPr="00031170">
        <w:rPr>
          <w:lang w:val="en-CA"/>
        </w:rPr>
        <w:t>VTM</w:t>
      </w:r>
      <w:r>
        <w:rPr>
          <w:lang w:val="en-CA"/>
        </w:rPr>
        <w:t>-</w:t>
      </w:r>
      <w:r w:rsidR="008C22F6">
        <w:rPr>
          <w:lang w:val="en-CA"/>
        </w:rPr>
        <w:t>7</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1240E9C8" w14:textId="0EC09859" w:rsidR="00CF149B" w:rsidRDefault="00D0516E" w:rsidP="00D0516E">
      <w:pPr>
        <w:rPr>
          <w:lang w:val="en-CA"/>
        </w:rPr>
      </w:pPr>
      <w:r w:rsidRPr="002659D2">
        <w:rPr>
          <w:lang w:val="en-CA"/>
        </w:rPr>
        <w:t>Anchor-2 is VTM-</w:t>
      </w:r>
      <w:r w:rsidR="008C22F6">
        <w:rPr>
          <w:lang w:val="en-CA"/>
        </w:rPr>
        <w:t>7</w:t>
      </w:r>
      <w:r w:rsidR="000D4977" w:rsidRPr="002659D2">
        <w:rPr>
          <w:lang w:val="en-CA"/>
        </w:rPr>
        <w:t>.0</w:t>
      </w:r>
      <w:r w:rsidRPr="002659D2">
        <w:rPr>
          <w:lang w:val="en-CA"/>
        </w:rPr>
        <w:t xml:space="preserve"> with ALF switched off (other</w:t>
      </w:r>
      <w:r>
        <w:rPr>
          <w:lang w:val="en-CA"/>
        </w:rPr>
        <w:t xml:space="preserve"> </w:t>
      </w:r>
      <w:r w:rsidR="00D77D05">
        <w:rPr>
          <w:lang w:val="en-CA"/>
        </w:rPr>
        <w:t xml:space="preserve">settings </w:t>
      </w:r>
      <w:r>
        <w:rPr>
          <w:lang w:val="en-CA"/>
        </w:rPr>
        <w:t xml:space="preserve">are </w:t>
      </w:r>
      <w:r w:rsidR="004A7D45">
        <w:rPr>
          <w:lang w:val="en-CA"/>
        </w:rPr>
        <w:t xml:space="preserve">the same as in Anchor </w:t>
      </w:r>
      <w:r w:rsidR="00D77D05">
        <w:rPr>
          <w:lang w:val="en-CA"/>
        </w:rPr>
        <w:t>1</w:t>
      </w:r>
      <w:r>
        <w:rPr>
          <w:lang w:val="en-CA"/>
        </w:rPr>
        <w:t>)</w:t>
      </w:r>
      <w:r w:rsidRPr="00031170">
        <w:rPr>
          <w:lang w:val="en-CA"/>
        </w:rPr>
        <w:t>.</w:t>
      </w:r>
    </w:p>
    <w:p w14:paraId="5F555D45" w14:textId="298E97C7" w:rsidR="004A7D45" w:rsidRDefault="004A7D45" w:rsidP="00D0516E">
      <w:pPr>
        <w:rPr>
          <w:lang w:val="en-CA"/>
        </w:rPr>
      </w:pPr>
      <w:r>
        <w:rPr>
          <w:lang w:val="en-CA"/>
        </w:rPr>
        <w:lastRenderedPageBreak/>
        <w:t>The proposals in the CE shall be implemented based on VTM-</w:t>
      </w:r>
      <w:r w:rsidR="008C22F6">
        <w:rPr>
          <w:lang w:val="en-CA"/>
        </w:rPr>
        <w:t>7</w:t>
      </w:r>
      <w:r w:rsidR="000D4977">
        <w:rPr>
          <w:lang w:val="en-CA"/>
        </w:rPr>
        <w:t>.0</w:t>
      </w:r>
      <w:r>
        <w:rPr>
          <w:lang w:val="en-CA"/>
        </w:rPr>
        <w:t xml:space="preserve">. The </w:t>
      </w:r>
      <w:ins w:id="14" w:author="Kenneth R Andersson" w:date="2019-11-04T08:31:00Z">
        <w:r w:rsidR="00FE6AB0">
          <w:rPr>
            <w:lang w:val="en-CA"/>
          </w:rPr>
          <w:t xml:space="preserve">objective </w:t>
        </w:r>
      </w:ins>
      <w:r>
        <w:rPr>
          <w:lang w:val="en-CA"/>
        </w:rPr>
        <w:t xml:space="preserve">results for </w:t>
      </w:r>
      <w:ins w:id="15" w:author="Kenneth R Andersson" w:date="2019-11-04T08:31:00Z">
        <w:r w:rsidR="00FE6AB0">
          <w:rPr>
            <w:lang w:val="en-CA"/>
          </w:rPr>
          <w:t xml:space="preserve">CTC </w:t>
        </w:r>
      </w:ins>
      <w:del w:id="16" w:author="Kenneth R Andersson" w:date="2019-11-04T08:31:00Z">
        <w:r w:rsidDel="00FE6AB0">
          <w:rPr>
            <w:lang w:val="en-CA"/>
          </w:rPr>
          <w:delText xml:space="preserve">two </w:delText>
        </w:r>
      </w:del>
      <w:r>
        <w:rPr>
          <w:lang w:val="en-CA"/>
        </w:rPr>
        <w:t xml:space="preserve">test conditions </w:t>
      </w:r>
      <w:ins w:id="17" w:author="Kenneth R Andersson" w:date="2019-11-04T08:43:00Z">
        <w:r w:rsidR="00CC1643">
          <w:rPr>
            <w:lang w:val="en-CA"/>
          </w:rPr>
          <w:t xml:space="preserve">also including LDP </w:t>
        </w:r>
      </w:ins>
      <w:ins w:id="18" w:author="Kenneth R Andersson" w:date="2019-11-04T08:31:00Z">
        <w:r w:rsidR="00CA7010">
          <w:rPr>
            <w:lang w:val="en-CA"/>
          </w:rPr>
          <w:t xml:space="preserve">in comparison to Anchor-1 </w:t>
        </w:r>
      </w:ins>
      <w:ins w:id="19" w:author="Kenneth R Andersson" w:date="2019-11-04T08:43:00Z">
        <w:r w:rsidR="00CC1643">
          <w:rPr>
            <w:lang w:val="en-CA"/>
          </w:rPr>
          <w:t xml:space="preserve">and </w:t>
        </w:r>
      </w:ins>
      <w:proofErr w:type="spellStart"/>
      <w:ins w:id="20" w:author="Kenneth R Andersson" w:date="2019-11-04T08:44:00Z">
        <w:r w:rsidR="00FD03A1">
          <w:rPr>
            <w:lang w:val="en-CA"/>
          </w:rPr>
          <w:t>bitstreams</w:t>
        </w:r>
        <w:proofErr w:type="spellEnd"/>
        <w:r w:rsidR="00FD03A1">
          <w:rPr>
            <w:lang w:val="en-CA"/>
          </w:rPr>
          <w:t xml:space="preserve"> for </w:t>
        </w:r>
      </w:ins>
      <w:ins w:id="21" w:author="Kenneth R Andersson" w:date="2019-11-04T08:46:00Z">
        <w:r w:rsidR="00386F62">
          <w:rPr>
            <w:lang w:val="en-CA"/>
          </w:rPr>
          <w:t xml:space="preserve">sequences </w:t>
        </w:r>
      </w:ins>
      <w:ins w:id="22" w:author="Kenneth R Andersson" w:date="2019-11-04T13:50:00Z">
        <w:r w:rsidR="008C1050">
          <w:rPr>
            <w:lang w:val="en-CA"/>
          </w:rPr>
          <w:t xml:space="preserve">in section 6 </w:t>
        </w:r>
      </w:ins>
      <w:ins w:id="23" w:author="Kenneth R Andersson" w:date="2019-11-04T08:46:00Z">
        <w:r w:rsidR="00386F62">
          <w:rPr>
            <w:lang w:val="en-CA"/>
          </w:rPr>
          <w:t xml:space="preserve">for </w:t>
        </w:r>
      </w:ins>
      <w:ins w:id="24" w:author="Kenneth R Andersson" w:date="2019-11-04T08:44:00Z">
        <w:r w:rsidR="00FD03A1">
          <w:rPr>
            <w:lang w:val="en-CA"/>
          </w:rPr>
          <w:t xml:space="preserve">subjective evaluation </w:t>
        </w:r>
        <w:r w:rsidR="008A40CF">
          <w:rPr>
            <w:lang w:val="en-CA"/>
          </w:rPr>
          <w:t>in comparison to</w:t>
        </w:r>
        <w:r w:rsidR="00FD03A1">
          <w:rPr>
            <w:lang w:val="en-CA"/>
          </w:rPr>
          <w:t xml:space="preserve"> both anchors </w:t>
        </w:r>
      </w:ins>
      <w:r>
        <w:rPr>
          <w:lang w:val="en-CA"/>
        </w:rPr>
        <w:t>shall be provided</w:t>
      </w:r>
      <w:r w:rsidR="005302C8">
        <w:rPr>
          <w:lang w:val="en-CA"/>
        </w:rPr>
        <w:t xml:space="preserve"> for</w:t>
      </w:r>
      <w:r w:rsidR="006A0CB4">
        <w:rPr>
          <w:lang w:val="en-CA"/>
        </w:rPr>
        <w:t xml:space="preserve"> the</w:t>
      </w:r>
      <w:r w:rsidR="005302C8">
        <w:rPr>
          <w:lang w:val="en-CA"/>
        </w:rPr>
        <w:t xml:space="preserve"> CE</w:t>
      </w:r>
      <w:del w:id="25" w:author="Kenneth R Andersson" w:date="2019-11-04T08:31:00Z">
        <w:r w:rsidR="008C22F6" w:rsidDel="00CA7010">
          <w:rPr>
            <w:lang w:val="en-CA"/>
          </w:rPr>
          <w:delText>,</w:delText>
        </w:r>
        <w:r w:rsidDel="00CA7010">
          <w:rPr>
            <w:lang w:val="en-CA"/>
          </w:rPr>
          <w:delText xml:space="preserve"> Test Conditions 1 use configuration of Anchor 1, Test Conditions 2 use configuration of Anchor 2</w:delText>
        </w:r>
      </w:del>
      <w:del w:id="26" w:author="Kenneth R Andersson" w:date="2019-11-04T08:44:00Z">
        <w:r w:rsidDel="008A40CF">
          <w:rPr>
            <w:lang w:val="en-CA"/>
          </w:rPr>
          <w:delText xml:space="preserve">. </w:delText>
        </w:r>
        <w:r w:rsidR="00E268F5" w:rsidDel="008A40CF">
          <w:rPr>
            <w:lang w:val="en-CA"/>
          </w:rPr>
          <w:delText>The result</w:delText>
        </w:r>
        <w:r w:rsidR="00657BCF" w:rsidDel="008A40CF">
          <w:rPr>
            <w:lang w:val="en-CA"/>
          </w:rPr>
          <w:delText>s</w:delText>
        </w:r>
        <w:r w:rsidR="00E268F5" w:rsidDel="008A40CF">
          <w:rPr>
            <w:lang w:val="en-CA"/>
          </w:rPr>
          <w:delText xml:space="preserve"> for LDP configuration </w:delText>
        </w:r>
      </w:del>
      <w:del w:id="27" w:author="Kenneth R Andersson" w:date="2019-11-04T08:31:00Z">
        <w:r w:rsidR="00E268F5" w:rsidDel="00CA7010">
          <w:rPr>
            <w:lang w:val="en-CA"/>
          </w:rPr>
          <w:delText>are</w:delText>
        </w:r>
      </w:del>
      <w:del w:id="28" w:author="Kenneth R Andersson" w:date="2019-11-04T08:44:00Z">
        <w:r w:rsidR="00E268F5" w:rsidDel="008A40CF">
          <w:rPr>
            <w:lang w:val="en-CA"/>
          </w:rPr>
          <w:delText xml:space="preserve"> mandatory for this CE.</w:delText>
        </w:r>
      </w:del>
      <w:r w:rsidR="005302C8">
        <w:rPr>
          <w:lang w:val="en-CA"/>
        </w:rPr>
        <w:t xml:space="preserve"> </w:t>
      </w:r>
    </w:p>
    <w:p w14:paraId="27A45CDC" w14:textId="55B33678" w:rsidR="007F3FDF" w:rsidRPr="008920F1" w:rsidRDefault="003D16F1" w:rsidP="008920F1">
      <w:pPr>
        <w:rPr>
          <w:lang w:val="en-CA"/>
        </w:rPr>
      </w:pPr>
      <w:r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678B221C" w14:textId="77777777" w:rsidR="00910D2D" w:rsidRPr="00287358" w:rsidRDefault="00331CC2" w:rsidP="00910D2D">
      <w:pPr>
        <w:pStyle w:val="Heading1"/>
        <w:rPr>
          <w:lang w:val="en-CA"/>
        </w:rPr>
      </w:pPr>
      <w:r>
        <w:rPr>
          <w:lang w:val="en-CA"/>
        </w:rPr>
        <w:t>Tool description</w:t>
      </w:r>
    </w:p>
    <w:p w14:paraId="5FA8833B" w14:textId="77777777" w:rsidR="0077743B" w:rsidRDefault="00902EDE" w:rsidP="008736D5">
      <w:pPr>
        <w:pStyle w:val="Heading2"/>
        <w:rPr>
          <w:lang w:val="en-CA"/>
        </w:rPr>
      </w:pPr>
      <w:r>
        <w:rPr>
          <w:lang w:val="en-CA"/>
        </w:rPr>
        <w:t>Introduction</w:t>
      </w:r>
    </w:p>
    <w:p w14:paraId="5EBF6053" w14:textId="7777777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6A4934A2" w14:textId="124B586A" w:rsidR="00CD775A" w:rsidRDefault="00CD775A" w:rsidP="00CD775A">
      <w:pPr>
        <w:rPr>
          <w:szCs w:val="22"/>
          <w:lang w:val="en-CA"/>
        </w:rPr>
      </w:pPr>
      <w:r>
        <w:rPr>
          <w:szCs w:val="22"/>
          <w:lang w:val="en-CA"/>
        </w:rPr>
        <w:t xml:space="preserve">Different technologies will be compared </w:t>
      </w:r>
      <w:r w:rsidR="005F493F">
        <w:rPr>
          <w:szCs w:val="22"/>
          <w:lang w:val="en-CA"/>
        </w:rPr>
        <w:t>in</w:t>
      </w:r>
      <w:r>
        <w:rPr>
          <w:szCs w:val="22"/>
          <w:lang w:val="en-CA"/>
        </w:rPr>
        <w:t xml:space="preserve"> a subjective viewing at the next meeting.</w:t>
      </w:r>
    </w:p>
    <w:p w14:paraId="3EE516A2"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4"/>
        <w:gridCol w:w="3498"/>
        <w:gridCol w:w="3928"/>
      </w:tblGrid>
      <w:tr w:rsidR="008B2408" w:rsidRPr="00A15E3A" w14:paraId="75366D92" w14:textId="77777777" w:rsidTr="00D824FD">
        <w:trPr>
          <w:jc w:val="center"/>
        </w:trPr>
        <w:tc>
          <w:tcPr>
            <w:tcW w:w="1924" w:type="dxa"/>
          </w:tcPr>
          <w:p w14:paraId="75A22AC0" w14:textId="77777777" w:rsidR="008B2408" w:rsidRPr="0019686E" w:rsidRDefault="008B2408" w:rsidP="00E42780">
            <w:pPr>
              <w:rPr>
                <w:b/>
                <w:szCs w:val="22"/>
                <w:lang w:val="nl-NL" w:eastAsia="ja-JP"/>
              </w:rPr>
            </w:pPr>
            <w:r>
              <w:rPr>
                <w:b/>
                <w:szCs w:val="22"/>
                <w:lang w:val="nl-NL" w:eastAsia="ja-JP"/>
              </w:rPr>
              <w:t>Test</w:t>
            </w:r>
          </w:p>
        </w:tc>
        <w:tc>
          <w:tcPr>
            <w:tcW w:w="3498" w:type="dxa"/>
          </w:tcPr>
          <w:p w14:paraId="694F0926" w14:textId="77777777" w:rsidR="008B2408" w:rsidRPr="0019686E" w:rsidRDefault="008B2408" w:rsidP="00E42780">
            <w:pPr>
              <w:rPr>
                <w:b/>
                <w:szCs w:val="22"/>
                <w:lang w:val="nl-NL" w:eastAsia="ja-JP"/>
              </w:rPr>
            </w:pPr>
            <w:r w:rsidRPr="0019686E">
              <w:rPr>
                <w:b/>
                <w:szCs w:val="22"/>
                <w:lang w:val="nl-NL" w:eastAsia="ja-JP"/>
              </w:rPr>
              <w:t>Proponent(s)</w:t>
            </w:r>
          </w:p>
        </w:tc>
        <w:tc>
          <w:tcPr>
            <w:tcW w:w="3928" w:type="dxa"/>
          </w:tcPr>
          <w:p w14:paraId="181EEB52"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D824FD" w:rsidRPr="007747A1" w14:paraId="476A0721" w14:textId="77777777" w:rsidTr="006B1C6A">
        <w:trPr>
          <w:jc w:val="center"/>
        </w:trPr>
        <w:tc>
          <w:tcPr>
            <w:tcW w:w="1924" w:type="dxa"/>
          </w:tcPr>
          <w:p w14:paraId="44167080" w14:textId="1946E6DD" w:rsidR="00D824FD" w:rsidRPr="00AE5F9B" w:rsidRDefault="006B1C6A" w:rsidP="006B1C6A">
            <w:pPr>
              <w:spacing w:before="0"/>
              <w:jc w:val="left"/>
              <w:rPr>
                <w:szCs w:val="22"/>
                <w:lang w:val="nl-NL" w:eastAsia="ja-JP"/>
              </w:rPr>
            </w:pPr>
            <w:r>
              <w:rPr>
                <w:szCs w:val="22"/>
                <w:lang w:val="nl-NL" w:eastAsia="ja-JP"/>
              </w:rPr>
              <w:t>CE1</w:t>
            </w:r>
            <w:r w:rsidR="00D824FD">
              <w:rPr>
                <w:szCs w:val="22"/>
                <w:lang w:val="nl-NL" w:eastAsia="ja-JP"/>
              </w:rPr>
              <w:t>-1</w:t>
            </w:r>
            <w:ins w:id="29" w:author="Misra, Kiran" w:date="2019-11-01T11:55:00Z">
              <w:r w:rsidR="005E1021">
                <w:rPr>
                  <w:szCs w:val="22"/>
                  <w:lang w:val="nl-NL" w:eastAsia="ja-JP"/>
                </w:rPr>
                <w:t>.1</w:t>
              </w:r>
            </w:ins>
          </w:p>
        </w:tc>
        <w:tc>
          <w:tcPr>
            <w:tcW w:w="3498" w:type="dxa"/>
          </w:tcPr>
          <w:p w14:paraId="26FD1219" w14:textId="77777777" w:rsidR="00D824FD" w:rsidRPr="00811BA6" w:rsidRDefault="00D824FD" w:rsidP="006B1C6A">
            <w:pPr>
              <w:spacing w:before="0"/>
              <w:jc w:val="left"/>
              <w:rPr>
                <w:lang w:val="de-DE"/>
              </w:rPr>
            </w:pPr>
            <w:r w:rsidRPr="00811BA6">
              <w:rPr>
                <w:lang w:val="de-DE"/>
              </w:rPr>
              <w:t>Kenneth Andersson</w:t>
            </w:r>
          </w:p>
          <w:p w14:paraId="4A932666" w14:textId="67B2EB62" w:rsidR="000B19CC" w:rsidRPr="00811BA6" w:rsidRDefault="00DA1BD6" w:rsidP="006B1C6A">
            <w:pPr>
              <w:spacing w:before="0"/>
              <w:jc w:val="left"/>
              <w:rPr>
                <w:lang w:val="de-DE"/>
              </w:rPr>
            </w:pPr>
            <w:hyperlink r:id="rId15" w:history="1">
              <w:r w:rsidR="000B19CC" w:rsidRPr="00A76EA6">
                <w:rPr>
                  <w:rStyle w:val="Hyperlink"/>
                  <w:lang w:val="de-DE"/>
                </w:rPr>
                <w:t>kenneth.r.andersson@ericsson.com</w:t>
              </w:r>
            </w:hyperlink>
          </w:p>
          <w:p w14:paraId="24BDBE58" w14:textId="42BCC358" w:rsidR="00D824FD" w:rsidRPr="007321F1" w:rsidRDefault="00DA1BD6" w:rsidP="006B1C6A">
            <w:pPr>
              <w:jc w:val="left"/>
              <w:rPr>
                <w:lang w:val="de-DE"/>
              </w:rPr>
            </w:pPr>
            <w:hyperlink r:id="rId16" w:history="1">
              <w:r w:rsidR="00D824FD">
                <w:rPr>
                  <w:rStyle w:val="Hyperlink"/>
                  <w:lang w:val="de-DE"/>
                </w:rPr>
                <w:t>JVET-P0411</w:t>
              </w:r>
            </w:hyperlink>
          </w:p>
        </w:tc>
        <w:tc>
          <w:tcPr>
            <w:tcW w:w="3928" w:type="dxa"/>
          </w:tcPr>
          <w:p w14:paraId="7EC785EE" w14:textId="11D175CC" w:rsidR="00D824FD" w:rsidRPr="00893942" w:rsidRDefault="00BF75CD">
            <w:pPr>
              <w:keepNext/>
              <w:spacing w:after="60"/>
              <w:jc w:val="left"/>
              <w:outlineLvl w:val="7"/>
              <w:rPr>
                <w:b/>
                <w:bCs/>
                <w:szCs w:val="22"/>
                <w:lang w:val="de-DE"/>
              </w:rPr>
              <w:pPrChange w:id="30" w:author="Andrey Norkin" w:date="2019-11-04T17:46:00Z">
                <w:pPr>
                  <w:keepNext/>
                  <w:numPr>
                    <w:ilvl w:val="7"/>
                    <w:numId w:val="1"/>
                  </w:numPr>
                  <w:spacing w:after="60"/>
                  <w:ind w:left="1440" w:hanging="1440"/>
                  <w:jc w:val="left"/>
                  <w:outlineLvl w:val="7"/>
                </w:pPr>
              </w:pPrChange>
            </w:pPr>
            <w:ins w:id="31" w:author="Kenneth R Andersson" w:date="2019-11-04T07:30:00Z">
              <w:r>
                <w:rPr>
                  <w:lang w:val="de-DE"/>
                </w:rPr>
                <w:t xml:space="preserve">Kiran </w:t>
              </w:r>
              <w:proofErr w:type="spellStart"/>
              <w:r>
                <w:rPr>
                  <w:lang w:val="de-DE"/>
                </w:rPr>
                <w:t>Misra</w:t>
              </w:r>
              <w:proofErr w:type="spellEnd"/>
              <w:r>
                <w:rPr>
                  <w:lang w:val="de-DE"/>
                </w:rPr>
                <w:br/>
              </w:r>
              <w:proofErr w:type="spellStart"/>
              <w:r w:rsidRPr="00C955B5">
                <w:t>misrak@sharplabs.c</w:t>
              </w:r>
              <w:r>
                <w:rPr>
                  <w:lang w:val="de-DE"/>
                </w:rPr>
                <w:t>om</w:t>
              </w:r>
            </w:ins>
            <w:proofErr w:type="spellEnd"/>
          </w:p>
        </w:tc>
      </w:tr>
      <w:tr w:rsidR="005E1021" w:rsidRPr="00BD33D5" w14:paraId="7CAED938" w14:textId="77777777" w:rsidTr="006B1C6A">
        <w:trPr>
          <w:jc w:val="center"/>
          <w:ins w:id="32" w:author="Misra, Kiran" w:date="2019-11-01T11:55:00Z"/>
        </w:trPr>
        <w:tc>
          <w:tcPr>
            <w:tcW w:w="1924" w:type="dxa"/>
          </w:tcPr>
          <w:p w14:paraId="01AED161" w14:textId="30595311" w:rsidR="005E1021" w:rsidRDefault="005E1021" w:rsidP="005E1021">
            <w:pPr>
              <w:spacing w:before="0"/>
              <w:jc w:val="left"/>
              <w:rPr>
                <w:ins w:id="33" w:author="Misra, Kiran" w:date="2019-11-01T11:55:00Z"/>
                <w:szCs w:val="22"/>
                <w:lang w:val="nl-NL" w:eastAsia="zh-CN"/>
              </w:rPr>
            </w:pPr>
            <w:ins w:id="34" w:author="Misra, Kiran" w:date="2019-11-01T11:55:00Z">
              <w:r>
                <w:rPr>
                  <w:szCs w:val="22"/>
                  <w:lang w:val="nl-NL" w:eastAsia="ja-JP"/>
                </w:rPr>
                <w:t>CE1-1.2</w:t>
              </w:r>
            </w:ins>
          </w:p>
        </w:tc>
        <w:tc>
          <w:tcPr>
            <w:tcW w:w="3498" w:type="dxa"/>
          </w:tcPr>
          <w:p w14:paraId="11E830E2" w14:textId="77777777" w:rsidR="005E1021" w:rsidRPr="00811BA6" w:rsidRDefault="005E1021" w:rsidP="00C955B5">
            <w:pPr>
              <w:jc w:val="left"/>
              <w:rPr>
                <w:ins w:id="35" w:author="Misra, Kiran" w:date="2019-11-01T11:55:00Z"/>
                <w:lang w:val="de-DE"/>
              </w:rPr>
            </w:pPr>
            <w:ins w:id="36" w:author="Misra, Kiran" w:date="2019-11-01T11:55:00Z">
              <w:r w:rsidRPr="00811BA6">
                <w:rPr>
                  <w:lang w:val="de-DE"/>
                </w:rPr>
                <w:t>Kenneth Andersson</w:t>
              </w:r>
            </w:ins>
          </w:p>
          <w:p w14:paraId="13A7FD29" w14:textId="77777777" w:rsidR="005E1021" w:rsidRPr="00811BA6" w:rsidRDefault="005E1021" w:rsidP="005E1021">
            <w:pPr>
              <w:spacing w:before="0"/>
              <w:jc w:val="left"/>
              <w:rPr>
                <w:ins w:id="37" w:author="Misra, Kiran" w:date="2019-11-01T11:55:00Z"/>
                <w:lang w:val="de-DE"/>
              </w:rPr>
            </w:pPr>
            <w:ins w:id="38" w:author="Misra, Kiran" w:date="2019-11-01T11:55:00Z">
              <w:r>
                <w:fldChar w:fldCharType="begin"/>
              </w:r>
              <w:r w:rsidRPr="00BD33D5">
                <w:rPr>
                  <w:lang w:val="de-DE"/>
                  <w:rPrChange w:id="39" w:author="Chia-ming Tsai (蔡佳銘)" w:date="2019-11-04T11:09:00Z">
                    <w:rPr/>
                  </w:rPrChange>
                </w:rPr>
                <w:instrText xml:space="preserve"> HYPERLINK "mailto:kenneth.r.andersson@ericsson.com" </w:instrText>
              </w:r>
              <w:r>
                <w:fldChar w:fldCharType="separate"/>
              </w:r>
              <w:r w:rsidRPr="00A76EA6">
                <w:rPr>
                  <w:rStyle w:val="Hyperlink"/>
                  <w:lang w:val="de-DE"/>
                </w:rPr>
                <w:t>kenneth.r.andersson@ericsson.com</w:t>
              </w:r>
              <w:r>
                <w:rPr>
                  <w:rStyle w:val="Hyperlink"/>
                  <w:lang w:val="de-DE"/>
                </w:rPr>
                <w:fldChar w:fldCharType="end"/>
              </w:r>
            </w:ins>
          </w:p>
          <w:p w14:paraId="2AA316C2" w14:textId="2EA7C412" w:rsidR="005E1021" w:rsidRDefault="005E1021" w:rsidP="005E1021">
            <w:pPr>
              <w:jc w:val="left"/>
              <w:rPr>
                <w:ins w:id="40" w:author="Misra, Kiran" w:date="2019-11-01T11:55:00Z"/>
                <w:lang w:val="de-DE" w:eastAsia="zh-CN"/>
              </w:rPr>
            </w:pPr>
            <w:ins w:id="41" w:author="Misra, Kiran" w:date="2019-11-01T11:55:00Z">
              <w:r>
                <w:fldChar w:fldCharType="begin"/>
              </w:r>
              <w:r w:rsidRPr="00BD33D5">
                <w:rPr>
                  <w:lang w:val="de-DE"/>
                  <w:rPrChange w:id="42" w:author="Chia-ming Tsai (蔡佳銘)" w:date="2019-11-04T11:09:00Z">
                    <w:rPr/>
                  </w:rPrChange>
                </w:rPr>
                <w:instrText xml:space="preserve"> HYPERLINK "http://phenix.it-sudparis.eu/jvet/doc_end_user/current_document.php?id=8200" </w:instrText>
              </w:r>
              <w:r>
                <w:fldChar w:fldCharType="separate"/>
              </w:r>
              <w:r>
                <w:rPr>
                  <w:rStyle w:val="Hyperlink"/>
                  <w:lang w:val="de-DE"/>
                </w:rPr>
                <w:t>JVET-P0411</w:t>
              </w:r>
              <w:r>
                <w:rPr>
                  <w:rStyle w:val="Hyperlink"/>
                  <w:lang w:val="de-DE"/>
                </w:rPr>
                <w:fldChar w:fldCharType="end"/>
              </w:r>
            </w:ins>
          </w:p>
        </w:tc>
        <w:tc>
          <w:tcPr>
            <w:tcW w:w="3928" w:type="dxa"/>
          </w:tcPr>
          <w:p w14:paraId="1BFEC10B" w14:textId="778D3CEB" w:rsidR="00E62173" w:rsidRDefault="00E62173" w:rsidP="005E1021">
            <w:pPr>
              <w:jc w:val="left"/>
              <w:rPr>
                <w:ins w:id="43" w:author="Kenneth R Andersson" w:date="2019-11-04T07:32:00Z"/>
                <w:lang w:val="nl-NL" w:eastAsia="ja-JP"/>
              </w:rPr>
            </w:pPr>
            <w:proofErr w:type="spellStart"/>
            <w:ins w:id="44" w:author="Kenneth R Andersson" w:date="2019-11-04T07:32:00Z">
              <w:r w:rsidRPr="00732921">
                <w:rPr>
                  <w:lang w:val="nl-NL" w:eastAsia="ja-JP"/>
                </w:rPr>
                <w:t>Fangjun</w:t>
              </w:r>
              <w:proofErr w:type="spellEnd"/>
              <w:r>
                <w:rPr>
                  <w:lang w:val="nl-NL" w:eastAsia="ja-JP"/>
                </w:rPr>
                <w:t xml:space="preserve"> </w:t>
              </w:r>
              <w:r w:rsidRPr="00732921">
                <w:rPr>
                  <w:lang w:val="nl-NL" w:eastAsia="ja-JP"/>
                </w:rPr>
                <w:t>Pu</w:t>
              </w:r>
            </w:ins>
          </w:p>
          <w:p w14:paraId="4DACE3E0" w14:textId="14ABC059" w:rsidR="005E1021" w:rsidRDefault="00732921" w:rsidP="005E1021">
            <w:pPr>
              <w:jc w:val="left"/>
              <w:rPr>
                <w:ins w:id="45" w:author="Misra, Kiran" w:date="2019-11-01T11:55:00Z"/>
                <w:lang w:val="nl-NL" w:eastAsia="ja-JP"/>
              </w:rPr>
            </w:pPr>
            <w:ins w:id="46" w:author="Kenneth R Andersson" w:date="2019-11-04T07:32:00Z">
              <w:r w:rsidRPr="00732921">
                <w:rPr>
                  <w:lang w:val="nl-NL" w:eastAsia="ja-JP"/>
                </w:rPr>
                <w:t>Fangjun.Pu@dolby.com</w:t>
              </w:r>
            </w:ins>
          </w:p>
        </w:tc>
      </w:tr>
      <w:tr w:rsidR="005E1021" w:rsidRPr="00BD33D5" w14:paraId="2AA22E72" w14:textId="77777777" w:rsidTr="006B1C6A">
        <w:trPr>
          <w:jc w:val="center"/>
          <w:ins w:id="47" w:author="Misra, Kiran" w:date="2019-11-01T11:55:00Z"/>
        </w:trPr>
        <w:tc>
          <w:tcPr>
            <w:tcW w:w="1924" w:type="dxa"/>
          </w:tcPr>
          <w:p w14:paraId="6FA00666" w14:textId="0ADA0AAB" w:rsidR="005E1021" w:rsidRDefault="005E1021" w:rsidP="005E1021">
            <w:pPr>
              <w:spacing w:before="0"/>
              <w:jc w:val="left"/>
              <w:rPr>
                <w:ins w:id="48" w:author="Misra, Kiran" w:date="2019-11-01T11:55:00Z"/>
                <w:szCs w:val="22"/>
                <w:lang w:val="nl-NL" w:eastAsia="zh-CN"/>
              </w:rPr>
            </w:pPr>
            <w:ins w:id="49" w:author="Misra, Kiran" w:date="2019-11-01T11:55:00Z">
              <w:r>
                <w:rPr>
                  <w:szCs w:val="22"/>
                  <w:lang w:val="nl-NL" w:eastAsia="ja-JP"/>
                </w:rPr>
                <w:t>CE1-1.3</w:t>
              </w:r>
            </w:ins>
          </w:p>
        </w:tc>
        <w:tc>
          <w:tcPr>
            <w:tcW w:w="3498" w:type="dxa"/>
          </w:tcPr>
          <w:p w14:paraId="722ADA2D" w14:textId="77777777" w:rsidR="005E1021" w:rsidRPr="00811BA6" w:rsidRDefault="005E1021" w:rsidP="00C955B5">
            <w:pPr>
              <w:jc w:val="left"/>
              <w:rPr>
                <w:ins w:id="50" w:author="Misra, Kiran" w:date="2019-11-01T11:55:00Z"/>
                <w:lang w:val="de-DE"/>
              </w:rPr>
            </w:pPr>
            <w:ins w:id="51" w:author="Misra, Kiran" w:date="2019-11-01T11:55:00Z">
              <w:r w:rsidRPr="00811BA6">
                <w:rPr>
                  <w:lang w:val="de-DE"/>
                </w:rPr>
                <w:t xml:space="preserve">Kenneth </w:t>
              </w:r>
              <w:r w:rsidRPr="00811BA6">
                <w:rPr>
                  <w:lang w:val="de-DE" w:eastAsia="zh-CN"/>
                </w:rPr>
                <w:t>Andersson</w:t>
              </w:r>
            </w:ins>
          </w:p>
          <w:p w14:paraId="7100D413" w14:textId="77777777" w:rsidR="005E1021" w:rsidRPr="00811BA6" w:rsidRDefault="005E1021" w:rsidP="005E1021">
            <w:pPr>
              <w:spacing w:before="0"/>
              <w:jc w:val="left"/>
              <w:rPr>
                <w:ins w:id="52" w:author="Misra, Kiran" w:date="2019-11-01T11:55:00Z"/>
                <w:lang w:val="de-DE"/>
              </w:rPr>
            </w:pPr>
            <w:ins w:id="53" w:author="Misra, Kiran" w:date="2019-11-01T11:55:00Z">
              <w:r>
                <w:fldChar w:fldCharType="begin"/>
              </w:r>
              <w:r w:rsidRPr="00BD33D5">
                <w:rPr>
                  <w:lang w:val="de-DE"/>
                  <w:rPrChange w:id="54" w:author="Chia-ming Tsai (蔡佳銘)" w:date="2019-11-04T11:09:00Z">
                    <w:rPr/>
                  </w:rPrChange>
                </w:rPr>
                <w:instrText xml:space="preserve"> HYPERLINK "mailto:kenneth.r.andersson@ericsson.com" </w:instrText>
              </w:r>
              <w:r>
                <w:fldChar w:fldCharType="separate"/>
              </w:r>
              <w:r w:rsidRPr="00A76EA6">
                <w:rPr>
                  <w:rStyle w:val="Hyperlink"/>
                  <w:lang w:val="de-DE"/>
                </w:rPr>
                <w:t>kenneth.r.andersson@ericsson.com</w:t>
              </w:r>
              <w:r>
                <w:rPr>
                  <w:rStyle w:val="Hyperlink"/>
                  <w:lang w:val="de-DE"/>
                </w:rPr>
                <w:fldChar w:fldCharType="end"/>
              </w:r>
            </w:ins>
          </w:p>
          <w:p w14:paraId="692259F5" w14:textId="47D4D41D" w:rsidR="005E1021" w:rsidRDefault="005E1021" w:rsidP="005E1021">
            <w:pPr>
              <w:jc w:val="left"/>
              <w:rPr>
                <w:ins w:id="55" w:author="Misra, Kiran" w:date="2019-11-01T11:55:00Z"/>
                <w:lang w:val="de-DE" w:eastAsia="zh-CN"/>
              </w:rPr>
            </w:pPr>
            <w:ins w:id="56" w:author="Misra, Kiran" w:date="2019-11-01T11:55:00Z">
              <w:r>
                <w:fldChar w:fldCharType="begin"/>
              </w:r>
              <w:r w:rsidRPr="00BD33D5">
                <w:rPr>
                  <w:lang w:val="de-DE"/>
                  <w:rPrChange w:id="57" w:author="Chia-ming Tsai (蔡佳銘)" w:date="2019-11-04T11:09:00Z">
                    <w:rPr/>
                  </w:rPrChange>
                </w:rPr>
                <w:instrText xml:space="preserve"> HYPERLINK "http://phenix.it-sudparis.eu/jvet/doc_end_user/current_document.php?id=8200" </w:instrText>
              </w:r>
              <w:r>
                <w:fldChar w:fldCharType="separate"/>
              </w:r>
              <w:r>
                <w:rPr>
                  <w:rStyle w:val="Hyperlink"/>
                  <w:lang w:val="de-DE"/>
                </w:rPr>
                <w:t>JVET-P0411</w:t>
              </w:r>
              <w:r>
                <w:rPr>
                  <w:rStyle w:val="Hyperlink"/>
                  <w:lang w:val="de-DE"/>
                </w:rPr>
                <w:fldChar w:fldCharType="end"/>
              </w:r>
            </w:ins>
          </w:p>
        </w:tc>
        <w:tc>
          <w:tcPr>
            <w:tcW w:w="3928" w:type="dxa"/>
          </w:tcPr>
          <w:p w14:paraId="5B621EFA" w14:textId="77777777" w:rsidR="005E1021" w:rsidRDefault="00893942" w:rsidP="005E1021">
            <w:pPr>
              <w:jc w:val="left"/>
              <w:rPr>
                <w:ins w:id="58" w:author="Andrey Norkin" w:date="2019-11-04T17:46:00Z"/>
                <w:lang w:val="nl-NL" w:eastAsia="ja-JP"/>
              </w:rPr>
            </w:pPr>
            <w:proofErr w:type="spellStart"/>
            <w:ins w:id="59" w:author="Andrey Norkin" w:date="2019-11-04T17:46:00Z">
              <w:r w:rsidRPr="00893942">
                <w:rPr>
                  <w:lang w:val="nl-NL" w:eastAsia="ja-JP"/>
                </w:rPr>
                <w:t>Shunsuke</w:t>
              </w:r>
              <w:proofErr w:type="spellEnd"/>
              <w:r w:rsidRPr="00893942">
                <w:rPr>
                  <w:lang w:val="nl-NL" w:eastAsia="ja-JP"/>
                </w:rPr>
                <w:t xml:space="preserve"> </w:t>
              </w:r>
              <w:proofErr w:type="spellStart"/>
              <w:r w:rsidRPr="00893942">
                <w:rPr>
                  <w:lang w:val="nl-NL" w:eastAsia="ja-JP"/>
                </w:rPr>
                <w:t>Iwamura</w:t>
              </w:r>
              <w:proofErr w:type="spellEnd"/>
            </w:ins>
          </w:p>
          <w:p w14:paraId="65E20336" w14:textId="4978CDF0" w:rsidR="00893942" w:rsidRDefault="00893942" w:rsidP="005E1021">
            <w:pPr>
              <w:jc w:val="left"/>
              <w:rPr>
                <w:ins w:id="60" w:author="Misra, Kiran" w:date="2019-11-01T11:55:00Z"/>
                <w:lang w:val="nl-NL" w:eastAsia="ja-JP"/>
              </w:rPr>
            </w:pPr>
            <w:ins w:id="61" w:author="Andrey Norkin" w:date="2019-11-04T17:46:00Z">
              <w:r w:rsidRPr="00893942">
                <w:rPr>
                  <w:lang w:val="nl-NL" w:eastAsia="ja-JP"/>
                </w:rPr>
                <w:t>iwamura.s-gc@nhk.or.jp</w:t>
              </w:r>
            </w:ins>
          </w:p>
        </w:tc>
      </w:tr>
      <w:tr w:rsidR="005E1021" w:rsidRPr="00BB3491" w14:paraId="2E51C7C9" w14:textId="77777777" w:rsidTr="006B1C6A">
        <w:trPr>
          <w:jc w:val="center"/>
          <w:ins w:id="62" w:author="Misra, Kiran" w:date="2019-11-01T11:55:00Z"/>
        </w:trPr>
        <w:tc>
          <w:tcPr>
            <w:tcW w:w="1924" w:type="dxa"/>
          </w:tcPr>
          <w:p w14:paraId="3AD2249F" w14:textId="67B71875" w:rsidR="005E1021" w:rsidRDefault="005E1021" w:rsidP="005E1021">
            <w:pPr>
              <w:spacing w:before="0"/>
              <w:jc w:val="left"/>
              <w:rPr>
                <w:ins w:id="63" w:author="Misra, Kiran" w:date="2019-11-01T11:55:00Z"/>
                <w:szCs w:val="22"/>
                <w:lang w:val="nl-NL" w:eastAsia="zh-CN"/>
              </w:rPr>
            </w:pPr>
            <w:ins w:id="64" w:author="Misra, Kiran" w:date="2019-11-01T11:55:00Z">
              <w:r>
                <w:rPr>
                  <w:szCs w:val="22"/>
                  <w:lang w:val="nl-NL" w:eastAsia="ja-JP"/>
                </w:rPr>
                <w:t>CE1-1.4</w:t>
              </w:r>
            </w:ins>
          </w:p>
        </w:tc>
        <w:tc>
          <w:tcPr>
            <w:tcW w:w="3498" w:type="dxa"/>
          </w:tcPr>
          <w:p w14:paraId="7366E4B3" w14:textId="322392BD" w:rsidR="005E1021" w:rsidRDefault="005E1021" w:rsidP="005E1021">
            <w:pPr>
              <w:jc w:val="left"/>
              <w:rPr>
                <w:ins w:id="65" w:author="Misra, Kiran" w:date="2019-11-01T11:56:00Z"/>
                <w:lang w:val="de-DE"/>
              </w:rPr>
            </w:pPr>
            <w:ins w:id="66" w:author="Misra, Kiran" w:date="2019-11-01T11:56:00Z">
              <w:r>
                <w:rPr>
                  <w:lang w:val="de-DE"/>
                </w:rPr>
                <w:t xml:space="preserve">Kiran </w:t>
              </w:r>
              <w:proofErr w:type="spellStart"/>
              <w:r>
                <w:rPr>
                  <w:lang w:val="de-DE"/>
                </w:rPr>
                <w:t>Misra</w:t>
              </w:r>
              <w:proofErr w:type="spellEnd"/>
              <w:r>
                <w:rPr>
                  <w:lang w:val="de-DE"/>
                </w:rPr>
                <w:br/>
              </w:r>
              <w:proofErr w:type="spellStart"/>
              <w:r w:rsidRPr="00C955B5">
                <w:t>misrak@shar</w:t>
              </w:r>
            </w:ins>
            <w:ins w:id="67" w:author="Misra, Kiran" w:date="2019-11-01T11:58:00Z">
              <w:r w:rsidRPr="00C955B5">
                <w:t>p</w:t>
              </w:r>
            </w:ins>
            <w:ins w:id="68" w:author="Misra, Kiran" w:date="2019-11-01T11:56:00Z">
              <w:r w:rsidRPr="00C955B5">
                <w:t>labs.c</w:t>
              </w:r>
            </w:ins>
            <w:ins w:id="69" w:author="Misra, Kiran" w:date="2019-11-01T11:58:00Z">
              <w:r>
                <w:rPr>
                  <w:lang w:val="de-DE"/>
                </w:rPr>
                <w:t>om</w:t>
              </w:r>
            </w:ins>
            <w:proofErr w:type="spellEnd"/>
          </w:p>
          <w:p w14:paraId="2AD3BCCF" w14:textId="6337FD72" w:rsidR="005E1021" w:rsidRDefault="005E1021" w:rsidP="005E1021">
            <w:pPr>
              <w:jc w:val="left"/>
              <w:rPr>
                <w:ins w:id="70" w:author="Misra, Kiran" w:date="2019-11-01T11:55:00Z"/>
                <w:lang w:val="de-DE" w:eastAsia="zh-CN"/>
              </w:rPr>
            </w:pPr>
            <w:ins w:id="71" w:author="Misra, Kiran" w:date="2019-11-01T11:56:00Z">
              <w:r>
                <w:rPr>
                  <w:lang w:val="de-DE"/>
                </w:rPr>
                <w:t xml:space="preserve">VVC </w:t>
              </w:r>
            </w:ins>
            <w:proofErr w:type="spellStart"/>
            <w:ins w:id="72" w:author="Misra, Kiran" w:date="2019-11-01T11:58:00Z">
              <w:r>
                <w:rPr>
                  <w:lang w:val="de-DE"/>
                </w:rPr>
                <w:t>Draft</w:t>
              </w:r>
            </w:ins>
            <w:proofErr w:type="spellEnd"/>
            <w:ins w:id="73" w:author="Misra, Kiran" w:date="2019-11-01T12:00:00Z">
              <w:r>
                <w:rPr>
                  <w:lang w:val="de-DE"/>
                </w:rPr>
                <w:t xml:space="preserve"> / VTM</w:t>
              </w:r>
            </w:ins>
            <w:ins w:id="74" w:author="Misra, Kiran" w:date="2019-11-01T11:58:00Z">
              <w:r>
                <w:rPr>
                  <w:lang w:val="de-DE"/>
                </w:rPr>
                <w:t xml:space="preserve"> / </w:t>
              </w:r>
            </w:ins>
            <w:ins w:id="75" w:author="Misra, Kiran" w:date="2019-11-01T12:06:00Z">
              <w:r w:rsidR="009E190F">
                <w:fldChar w:fldCharType="begin"/>
              </w:r>
              <w:r w:rsidR="009E190F">
                <w:instrText xml:space="preserve"> HYPERLINK "http://phenix.it-sudparis.eu/jvet/doc_end_user/current_document.php?id=8200" </w:instrText>
              </w:r>
              <w:r w:rsidR="009E190F">
                <w:fldChar w:fldCharType="separate"/>
              </w:r>
              <w:r w:rsidR="009E190F">
                <w:rPr>
                  <w:rStyle w:val="Hyperlink"/>
                  <w:lang w:val="de-DE"/>
                </w:rPr>
                <w:t>JVET-P0411</w:t>
              </w:r>
              <w:r w:rsidR="009E190F">
                <w:rPr>
                  <w:rStyle w:val="Hyperlink"/>
                  <w:lang w:val="de-DE"/>
                </w:rPr>
                <w:fldChar w:fldCharType="end"/>
              </w:r>
            </w:ins>
          </w:p>
        </w:tc>
        <w:tc>
          <w:tcPr>
            <w:tcW w:w="3928" w:type="dxa"/>
          </w:tcPr>
          <w:p w14:paraId="4DFFB466" w14:textId="77777777" w:rsidR="00BF75CD" w:rsidRPr="00811BA6" w:rsidRDefault="00BF75CD" w:rsidP="00BF75CD">
            <w:pPr>
              <w:jc w:val="left"/>
              <w:rPr>
                <w:ins w:id="76" w:author="Kenneth R Andersson" w:date="2019-11-04T07:30:00Z"/>
                <w:lang w:val="de-DE"/>
              </w:rPr>
            </w:pPr>
            <w:ins w:id="77" w:author="Kenneth R Andersson" w:date="2019-11-04T07:30:00Z">
              <w:r w:rsidRPr="00811BA6">
                <w:rPr>
                  <w:lang w:val="de-DE"/>
                </w:rPr>
                <w:t>Kenneth Andersson</w:t>
              </w:r>
            </w:ins>
          </w:p>
          <w:p w14:paraId="65B89295" w14:textId="77777777" w:rsidR="00BF75CD" w:rsidRPr="00811BA6" w:rsidRDefault="00BF75CD" w:rsidP="00BF75CD">
            <w:pPr>
              <w:spacing w:before="0"/>
              <w:jc w:val="left"/>
              <w:rPr>
                <w:ins w:id="78" w:author="Kenneth R Andersson" w:date="2019-11-04T07:30:00Z"/>
                <w:lang w:val="de-DE"/>
              </w:rPr>
            </w:pPr>
            <w:ins w:id="79" w:author="Kenneth R Andersson" w:date="2019-11-04T07:30:00Z">
              <w:r>
                <w:fldChar w:fldCharType="begin"/>
              </w:r>
              <w:r w:rsidRPr="007D2CF0">
                <w:rPr>
                  <w:lang w:val="de-DE"/>
                </w:rPr>
                <w:instrText xml:space="preserve"> HYPERLINK "mailto:kenneth.r.andersson@ericsson.com" </w:instrText>
              </w:r>
              <w:r>
                <w:fldChar w:fldCharType="separate"/>
              </w:r>
              <w:r w:rsidRPr="00A76EA6">
                <w:rPr>
                  <w:rStyle w:val="Hyperlink"/>
                  <w:lang w:val="de-DE"/>
                </w:rPr>
                <w:t>kenneth.r.andersson@ericsson.com</w:t>
              </w:r>
              <w:r>
                <w:rPr>
                  <w:rStyle w:val="Hyperlink"/>
                  <w:lang w:val="de-DE"/>
                </w:rPr>
                <w:fldChar w:fldCharType="end"/>
              </w:r>
            </w:ins>
          </w:p>
          <w:p w14:paraId="17FF0AE6" w14:textId="77777777" w:rsidR="005E1021" w:rsidRDefault="005E1021" w:rsidP="005E1021">
            <w:pPr>
              <w:jc w:val="left"/>
              <w:rPr>
                <w:ins w:id="80" w:author="Misra, Kiran" w:date="2019-11-01T11:55:00Z"/>
                <w:lang w:val="nl-NL" w:eastAsia="ja-JP"/>
              </w:rPr>
            </w:pPr>
          </w:p>
        </w:tc>
      </w:tr>
      <w:tr w:rsidR="005E1021" w:rsidRPr="00BB3491" w14:paraId="55A9A196" w14:textId="77777777" w:rsidTr="006B1C6A">
        <w:trPr>
          <w:jc w:val="center"/>
        </w:trPr>
        <w:tc>
          <w:tcPr>
            <w:tcW w:w="1924" w:type="dxa"/>
          </w:tcPr>
          <w:p w14:paraId="49A046A4" w14:textId="4FCA9432" w:rsidR="005E1021" w:rsidRDefault="005E1021" w:rsidP="005E1021">
            <w:pPr>
              <w:spacing w:before="0"/>
              <w:jc w:val="left"/>
              <w:rPr>
                <w:szCs w:val="22"/>
                <w:lang w:val="nl-NL" w:eastAsia="zh-CN"/>
              </w:rPr>
            </w:pPr>
            <w:r>
              <w:rPr>
                <w:rFonts w:hint="eastAsia"/>
                <w:szCs w:val="22"/>
                <w:lang w:val="nl-NL" w:eastAsia="zh-CN"/>
              </w:rPr>
              <w:t>C</w:t>
            </w:r>
            <w:r>
              <w:rPr>
                <w:szCs w:val="22"/>
                <w:lang w:val="nl-NL" w:eastAsia="zh-CN"/>
              </w:rPr>
              <w:t>E1-2</w:t>
            </w:r>
          </w:p>
        </w:tc>
        <w:tc>
          <w:tcPr>
            <w:tcW w:w="3498" w:type="dxa"/>
          </w:tcPr>
          <w:p w14:paraId="4124C25F" w14:textId="77777777" w:rsidR="005E1021" w:rsidRDefault="005E1021" w:rsidP="005E1021">
            <w:pPr>
              <w:jc w:val="left"/>
              <w:rPr>
                <w:lang w:val="de-DE" w:eastAsia="zh-CN"/>
              </w:rPr>
            </w:pPr>
            <w:proofErr w:type="spellStart"/>
            <w:r>
              <w:rPr>
                <w:rFonts w:hint="eastAsia"/>
                <w:lang w:val="de-DE" w:eastAsia="zh-CN"/>
              </w:rPr>
              <w:t>X</w:t>
            </w:r>
            <w:r>
              <w:rPr>
                <w:lang w:val="de-DE" w:eastAsia="zh-CN"/>
              </w:rPr>
              <w:t>uewei</w:t>
            </w:r>
            <w:proofErr w:type="spellEnd"/>
            <w:r>
              <w:rPr>
                <w:lang w:val="de-DE" w:eastAsia="zh-CN"/>
              </w:rPr>
              <w:t xml:space="preserve"> Meng</w:t>
            </w:r>
          </w:p>
          <w:p w14:paraId="49295CE8" w14:textId="710A55DB" w:rsidR="005E1021" w:rsidRDefault="00DA1BD6" w:rsidP="005E1021">
            <w:pPr>
              <w:jc w:val="left"/>
              <w:rPr>
                <w:lang w:val="de-DE" w:eastAsia="zh-CN"/>
              </w:rPr>
            </w:pPr>
            <w:hyperlink r:id="rId17" w:history="1">
              <w:r w:rsidR="005E1021" w:rsidRPr="00E32A5E">
                <w:rPr>
                  <w:rStyle w:val="Hyperlink"/>
                  <w:lang w:val="de-DE" w:eastAsia="zh-CN"/>
                </w:rPr>
                <w:t>xwmeng@pku.edu.cn</w:t>
              </w:r>
            </w:hyperlink>
          </w:p>
          <w:p w14:paraId="348C9B4F" w14:textId="5E8A65AF" w:rsidR="005E1021" w:rsidRDefault="00DA1BD6" w:rsidP="005E1021">
            <w:pPr>
              <w:jc w:val="left"/>
              <w:rPr>
                <w:lang w:val="de-DE" w:eastAsia="zh-CN"/>
              </w:rPr>
            </w:pPr>
            <w:hyperlink r:id="rId18" w:history="1">
              <w:r w:rsidR="005E1021" w:rsidRPr="003E15D2">
                <w:rPr>
                  <w:rStyle w:val="Hyperlink"/>
                  <w:lang w:val="de-DE" w:eastAsia="zh-CN"/>
                </w:rPr>
                <w:t>JVET-P0269</w:t>
              </w:r>
            </w:hyperlink>
            <w:r w:rsidR="005E1021">
              <w:rPr>
                <w:lang w:val="de-DE" w:eastAsia="zh-CN"/>
              </w:rPr>
              <w:t xml:space="preserve"> Method1</w:t>
            </w:r>
          </w:p>
          <w:p w14:paraId="35AA7D1A" w14:textId="77777777" w:rsidR="005E1021" w:rsidRDefault="005E1021" w:rsidP="005E1021">
            <w:pPr>
              <w:jc w:val="left"/>
              <w:rPr>
                <w:lang w:val="de-DE" w:eastAsia="zh-CN"/>
              </w:rPr>
            </w:pPr>
          </w:p>
          <w:p w14:paraId="182F3507" w14:textId="77777777" w:rsidR="005E1021" w:rsidRDefault="005E1021" w:rsidP="005E1021">
            <w:pPr>
              <w:jc w:val="left"/>
              <w:rPr>
                <w:lang w:val="de-DE" w:eastAsia="zh-CN"/>
              </w:rPr>
            </w:pPr>
            <w:proofErr w:type="spellStart"/>
            <w:r>
              <w:rPr>
                <w:lang w:val="de-DE" w:eastAsia="zh-CN"/>
              </w:rPr>
              <w:t>Shunsuke</w:t>
            </w:r>
            <w:proofErr w:type="spellEnd"/>
            <w:r>
              <w:rPr>
                <w:lang w:val="de-DE" w:eastAsia="zh-CN"/>
              </w:rPr>
              <w:t xml:space="preserve"> </w:t>
            </w:r>
            <w:proofErr w:type="spellStart"/>
            <w:r>
              <w:rPr>
                <w:lang w:val="de-DE" w:eastAsia="zh-CN"/>
              </w:rPr>
              <w:t>Iwamura</w:t>
            </w:r>
            <w:proofErr w:type="spellEnd"/>
          </w:p>
          <w:p w14:paraId="76EB3905" w14:textId="3280A68F" w:rsidR="005E1021" w:rsidRDefault="00DA1BD6" w:rsidP="005E1021">
            <w:pPr>
              <w:jc w:val="left"/>
              <w:rPr>
                <w:lang w:val="de-DE" w:eastAsia="zh-CN"/>
              </w:rPr>
            </w:pPr>
            <w:hyperlink r:id="rId19" w:history="1">
              <w:r w:rsidR="005E1021" w:rsidRPr="00E32A5E">
                <w:rPr>
                  <w:rStyle w:val="Hyperlink"/>
                  <w:lang w:val="de-DE" w:eastAsia="zh-CN"/>
                </w:rPr>
                <w:t>iwamura.s-gc@nhk.or.jp</w:t>
              </w:r>
            </w:hyperlink>
          </w:p>
          <w:p w14:paraId="427CE1F2" w14:textId="4BBE10B7" w:rsidR="005E1021" w:rsidRPr="00811BA6" w:rsidRDefault="00DA1BD6" w:rsidP="005E1021">
            <w:pPr>
              <w:jc w:val="left"/>
              <w:rPr>
                <w:lang w:val="de-DE" w:eastAsia="zh-CN"/>
              </w:rPr>
            </w:pPr>
            <w:hyperlink r:id="rId20" w:history="1">
              <w:r w:rsidR="005E1021" w:rsidRPr="003E15D2">
                <w:rPr>
                  <w:rStyle w:val="Hyperlink"/>
                  <w:lang w:val="de-DE" w:eastAsia="zh-CN"/>
                </w:rPr>
                <w:t>JVET-P0602</w:t>
              </w:r>
            </w:hyperlink>
          </w:p>
        </w:tc>
        <w:tc>
          <w:tcPr>
            <w:tcW w:w="3928" w:type="dxa"/>
          </w:tcPr>
          <w:p w14:paraId="58F340AF" w14:textId="77777777" w:rsidR="005E1021" w:rsidRDefault="005E1021" w:rsidP="005E1021">
            <w:pPr>
              <w:jc w:val="left"/>
              <w:rPr>
                <w:ins w:id="81" w:author="Guichun Li" w:date="2019-10-28T12:44:00Z"/>
                <w:lang w:val="nl-NL" w:eastAsia="ja-JP"/>
              </w:rPr>
            </w:pPr>
            <w:proofErr w:type="spellStart"/>
            <w:ins w:id="82" w:author="Guichun Li" w:date="2019-10-28T12:44:00Z">
              <w:r>
                <w:rPr>
                  <w:lang w:val="nl-NL" w:eastAsia="ja-JP"/>
                </w:rPr>
                <w:t>Guichun</w:t>
              </w:r>
              <w:proofErr w:type="spellEnd"/>
              <w:r>
                <w:rPr>
                  <w:lang w:val="nl-NL" w:eastAsia="ja-JP"/>
                </w:rPr>
                <w:t xml:space="preserve"> Li</w:t>
              </w:r>
            </w:ins>
          </w:p>
          <w:p w14:paraId="757CF739" w14:textId="77777777" w:rsidR="005E1021" w:rsidRDefault="005E1021" w:rsidP="005E1021">
            <w:pPr>
              <w:jc w:val="left"/>
              <w:rPr>
                <w:ins w:id="83" w:author="Guichun Li" w:date="2019-10-28T12:44:00Z"/>
              </w:rPr>
            </w:pPr>
            <w:ins w:id="84" w:author="Guichun Li" w:date="2019-10-28T12:44:00Z">
              <w:r>
                <w:t>guichunli@tencent.com</w:t>
              </w:r>
            </w:ins>
          </w:p>
          <w:p w14:paraId="085F937C" w14:textId="38881DFD" w:rsidR="005E1021" w:rsidRPr="007321F1" w:rsidRDefault="005E1021" w:rsidP="005E1021">
            <w:pPr>
              <w:jc w:val="left"/>
              <w:rPr>
                <w:lang w:val="nl-NL" w:eastAsia="ja-JP"/>
              </w:rPr>
            </w:pPr>
          </w:p>
        </w:tc>
      </w:tr>
      <w:tr w:rsidR="005E1021" w:rsidRPr="00BB3491" w14:paraId="738C6F9A" w14:textId="77777777" w:rsidTr="006B1C6A">
        <w:trPr>
          <w:jc w:val="center"/>
        </w:trPr>
        <w:tc>
          <w:tcPr>
            <w:tcW w:w="1924" w:type="dxa"/>
          </w:tcPr>
          <w:p w14:paraId="52765B6C" w14:textId="7ADA86E8" w:rsidR="005E1021" w:rsidRDefault="005E1021" w:rsidP="005E1021">
            <w:pPr>
              <w:spacing w:before="0"/>
              <w:jc w:val="left"/>
              <w:rPr>
                <w:szCs w:val="22"/>
                <w:lang w:val="nl-NL" w:eastAsia="ja-JP"/>
              </w:rPr>
            </w:pPr>
            <w:r>
              <w:rPr>
                <w:szCs w:val="22"/>
                <w:lang w:val="nl-NL" w:eastAsia="ja-JP"/>
              </w:rPr>
              <w:t>CE1-3.1</w:t>
            </w:r>
          </w:p>
        </w:tc>
        <w:tc>
          <w:tcPr>
            <w:tcW w:w="3498" w:type="dxa"/>
          </w:tcPr>
          <w:p w14:paraId="2FF7213D" w14:textId="77777777" w:rsidR="005E1021" w:rsidRDefault="005E1021" w:rsidP="005E1021">
            <w:pPr>
              <w:rPr>
                <w:lang w:val="de-DE" w:eastAsia="zh-TW"/>
              </w:rPr>
            </w:pPr>
            <w:proofErr w:type="spellStart"/>
            <w:r>
              <w:rPr>
                <w:rFonts w:hint="eastAsia"/>
                <w:lang w:val="de-DE" w:eastAsia="zh-TW"/>
              </w:rPr>
              <w:t>Chia</w:t>
            </w:r>
            <w:proofErr w:type="spellEnd"/>
            <w:r>
              <w:rPr>
                <w:rFonts w:hint="eastAsia"/>
                <w:lang w:val="de-DE" w:eastAsia="zh-TW"/>
              </w:rPr>
              <w:t xml:space="preserve">-Ming </w:t>
            </w:r>
            <w:proofErr w:type="spellStart"/>
            <w:r>
              <w:rPr>
                <w:rFonts w:hint="eastAsia"/>
                <w:lang w:val="de-DE" w:eastAsia="zh-TW"/>
              </w:rPr>
              <w:t>Tsai</w:t>
            </w:r>
            <w:proofErr w:type="spellEnd"/>
            <w:r>
              <w:rPr>
                <w:lang w:val="de-DE" w:eastAsia="zh-TW"/>
              </w:rPr>
              <w:br/>
            </w:r>
            <w:r w:rsidRPr="00D167E8">
              <w:t>chia-ming.tsai@mediatek.com</w:t>
            </w:r>
            <w:r>
              <w:rPr>
                <w:lang w:val="de-DE" w:eastAsia="zh-TW"/>
              </w:rPr>
              <w:br/>
            </w:r>
            <w:hyperlink r:id="rId21" w:history="1">
              <w:r w:rsidRPr="002D6DAD">
                <w:rPr>
                  <w:rStyle w:val="Hyperlink"/>
                  <w:lang w:eastAsia="zh-TW"/>
                </w:rPr>
                <w:t>JVET-P0161</w:t>
              </w:r>
            </w:hyperlink>
          </w:p>
          <w:p w14:paraId="0CE48E67" w14:textId="77777777" w:rsidR="005E1021" w:rsidRDefault="005E1021" w:rsidP="005E1021">
            <w:pPr>
              <w:jc w:val="left"/>
              <w:rPr>
                <w:ins w:id="85" w:author="Meng Xuewei" w:date="2019-10-19T13:29:00Z"/>
                <w:rStyle w:val="Hyperlink"/>
                <w:lang w:eastAsia="zh-TW"/>
              </w:rPr>
            </w:pPr>
            <w:r w:rsidRPr="002D6DAD">
              <w:rPr>
                <w:lang w:val="de-DE" w:eastAsia="zh-TW"/>
              </w:rPr>
              <w:t xml:space="preserve">Anand </w:t>
            </w:r>
            <w:proofErr w:type="spellStart"/>
            <w:r w:rsidRPr="002D6DAD">
              <w:rPr>
                <w:lang w:val="de-DE" w:eastAsia="zh-TW"/>
              </w:rPr>
              <w:t>Meher</w:t>
            </w:r>
            <w:proofErr w:type="spellEnd"/>
            <w:r w:rsidRPr="002D6DAD">
              <w:rPr>
                <w:lang w:val="de-DE" w:eastAsia="zh-TW"/>
              </w:rPr>
              <w:t xml:space="preserve"> </w:t>
            </w:r>
            <w:proofErr w:type="spellStart"/>
            <w:r w:rsidRPr="002D6DAD">
              <w:rPr>
                <w:lang w:val="de-DE" w:eastAsia="zh-TW"/>
              </w:rPr>
              <w:t>Kotra</w:t>
            </w:r>
            <w:proofErr w:type="spellEnd"/>
            <w:r>
              <w:rPr>
                <w:lang w:val="de-DE" w:eastAsia="zh-TW"/>
              </w:rPr>
              <w:br/>
            </w:r>
            <w:r w:rsidRPr="002D6DAD">
              <w:rPr>
                <w:lang w:val="de-DE" w:eastAsia="zh-TW"/>
              </w:rPr>
              <w:t>anand.meher.kotra@huawei.com</w:t>
            </w:r>
            <w:r>
              <w:rPr>
                <w:lang w:val="de-DE" w:eastAsia="zh-TW"/>
              </w:rPr>
              <w:br/>
            </w:r>
            <w:hyperlink r:id="rId22" w:history="1">
              <w:r w:rsidRPr="002D6DAD">
                <w:rPr>
                  <w:rStyle w:val="Hyperlink"/>
                  <w:lang w:eastAsia="zh-TW"/>
                </w:rPr>
                <w:t>JVET-P0109</w:t>
              </w:r>
            </w:hyperlink>
          </w:p>
          <w:p w14:paraId="60CF2080" w14:textId="3009D1E9" w:rsidR="005E1021" w:rsidDel="002342CC" w:rsidRDefault="005E1021" w:rsidP="005E1021">
            <w:pPr>
              <w:jc w:val="left"/>
              <w:rPr>
                <w:ins w:id="86" w:author="Meng Xuewei" w:date="2019-10-19T13:29:00Z"/>
                <w:del w:id="87" w:author="Chia-ming Tsai (蔡佳銘)" w:date="2019-11-01T14:18:00Z"/>
                <w:rStyle w:val="Hyperlink"/>
                <w:lang w:eastAsia="zh-TW"/>
              </w:rPr>
            </w:pPr>
          </w:p>
          <w:p w14:paraId="7AD14349" w14:textId="537B9695" w:rsidR="005E1021" w:rsidRDefault="005E1021" w:rsidP="005E1021">
            <w:pPr>
              <w:jc w:val="left"/>
              <w:rPr>
                <w:ins w:id="88" w:author="Meng Xuewei" w:date="2019-10-19T13:29:00Z"/>
                <w:lang w:val="de-DE" w:eastAsia="zh-CN"/>
              </w:rPr>
            </w:pPr>
            <w:proofErr w:type="spellStart"/>
            <w:ins w:id="89" w:author="Meng Xuewei" w:date="2019-10-19T13:29:00Z">
              <w:r>
                <w:rPr>
                  <w:rFonts w:hint="eastAsia"/>
                  <w:lang w:val="de-DE" w:eastAsia="zh-CN"/>
                </w:rPr>
                <w:t>X</w:t>
              </w:r>
              <w:r>
                <w:rPr>
                  <w:lang w:val="de-DE" w:eastAsia="zh-CN"/>
                </w:rPr>
                <w:t>uewei</w:t>
              </w:r>
              <w:proofErr w:type="spellEnd"/>
              <w:r>
                <w:rPr>
                  <w:lang w:val="de-DE" w:eastAsia="zh-CN"/>
                </w:rPr>
                <w:t xml:space="preserve"> Meng</w:t>
              </w:r>
            </w:ins>
          </w:p>
          <w:p w14:paraId="490F4446" w14:textId="77777777" w:rsidR="005E1021" w:rsidRDefault="005E1021" w:rsidP="005E1021">
            <w:pPr>
              <w:jc w:val="left"/>
              <w:rPr>
                <w:ins w:id="90" w:author="Meng Xuewei" w:date="2019-10-19T13:29:00Z"/>
                <w:lang w:val="de-DE" w:eastAsia="zh-CN"/>
              </w:rPr>
            </w:pPr>
            <w:ins w:id="91" w:author="Meng Xuewei" w:date="2019-10-19T13:29:00Z">
              <w:r>
                <w:fldChar w:fldCharType="begin"/>
              </w:r>
              <w:r>
                <w:instrText xml:space="preserve"> HYPERLINK "mailto:xwmeng@pku.edu.cn" </w:instrText>
              </w:r>
              <w:r>
                <w:fldChar w:fldCharType="separate"/>
              </w:r>
              <w:r w:rsidRPr="00E32A5E">
                <w:rPr>
                  <w:rStyle w:val="Hyperlink"/>
                  <w:lang w:val="de-DE" w:eastAsia="zh-CN"/>
                </w:rPr>
                <w:t>xwmeng@pku.edu.cn</w:t>
              </w:r>
              <w:r>
                <w:rPr>
                  <w:rStyle w:val="Hyperlink"/>
                  <w:lang w:val="de-DE" w:eastAsia="zh-CN"/>
                </w:rPr>
                <w:fldChar w:fldCharType="end"/>
              </w:r>
            </w:ins>
          </w:p>
          <w:p w14:paraId="485F0A76" w14:textId="2B2CC392" w:rsidR="005E1021" w:rsidRPr="00811BA6" w:rsidRDefault="005E1021" w:rsidP="005E1021">
            <w:pPr>
              <w:jc w:val="left"/>
              <w:rPr>
                <w:lang w:val="de-DE"/>
              </w:rPr>
            </w:pPr>
            <w:ins w:id="92" w:author="Meng Xuewei" w:date="2019-10-19T13:29:00Z">
              <w:r>
                <w:fldChar w:fldCharType="begin"/>
              </w:r>
              <w:r>
                <w:instrText xml:space="preserve"> HYPERLINK "http://phenix.it-sudparis.eu/jvet/doc_end_user/current_document.php?id=8058" </w:instrText>
              </w:r>
              <w:r>
                <w:fldChar w:fldCharType="separate"/>
              </w:r>
              <w:r w:rsidRPr="003E15D2">
                <w:rPr>
                  <w:rStyle w:val="Hyperlink"/>
                  <w:lang w:val="de-DE" w:eastAsia="zh-CN"/>
                </w:rPr>
                <w:t>JVET-P0269</w:t>
              </w:r>
              <w:r>
                <w:rPr>
                  <w:rStyle w:val="Hyperlink"/>
                  <w:lang w:val="de-DE" w:eastAsia="zh-CN"/>
                </w:rPr>
                <w:fldChar w:fldCharType="end"/>
              </w:r>
              <w:r>
                <w:rPr>
                  <w:lang w:val="de-DE" w:eastAsia="zh-CN"/>
                </w:rPr>
                <w:t xml:space="preserve"> Method</w:t>
              </w:r>
              <w:r>
                <w:rPr>
                  <w:rFonts w:hint="eastAsia"/>
                  <w:lang w:val="de-DE" w:eastAsia="zh-CN"/>
                </w:rPr>
                <w:t>2</w:t>
              </w:r>
            </w:ins>
          </w:p>
        </w:tc>
        <w:tc>
          <w:tcPr>
            <w:tcW w:w="3928" w:type="dxa"/>
          </w:tcPr>
          <w:p w14:paraId="469AA1BD" w14:textId="77777777" w:rsidR="005E1021" w:rsidRDefault="005E1021" w:rsidP="005E1021">
            <w:pPr>
              <w:spacing w:before="0"/>
              <w:jc w:val="left"/>
              <w:rPr>
                <w:ins w:id="93" w:author="Chia-ming Tsai (蔡佳銘)" w:date="2019-11-01T14:17:00Z"/>
                <w:szCs w:val="22"/>
                <w:highlight w:val="yellow"/>
                <w:lang w:val="nl-NL" w:eastAsia="zh-TW"/>
              </w:rPr>
            </w:pPr>
            <w:proofErr w:type="spellStart"/>
            <w:ins w:id="94" w:author="Chia-ming Tsai (蔡佳銘)" w:date="2019-11-01T14:17:00Z">
              <w:r w:rsidRPr="002342CC">
                <w:rPr>
                  <w:szCs w:val="22"/>
                  <w:lang w:val="nl-NL" w:eastAsia="zh-TW"/>
                  <w:rPrChange w:id="95" w:author="Chia-ming Tsai (蔡佳銘)" w:date="2019-11-01T14:24:00Z">
                    <w:rPr>
                      <w:szCs w:val="22"/>
                      <w:highlight w:val="yellow"/>
                      <w:lang w:val="nl-NL" w:eastAsia="zh-TW"/>
                    </w:rPr>
                  </w:rPrChange>
                </w:rPr>
                <w:t>Kiran</w:t>
              </w:r>
              <w:proofErr w:type="spellEnd"/>
              <w:r w:rsidRPr="002342CC">
                <w:rPr>
                  <w:szCs w:val="22"/>
                  <w:lang w:val="nl-NL" w:eastAsia="zh-TW"/>
                  <w:rPrChange w:id="96" w:author="Chia-ming Tsai (蔡佳銘)" w:date="2019-11-01T14:24:00Z">
                    <w:rPr>
                      <w:szCs w:val="22"/>
                      <w:highlight w:val="yellow"/>
                      <w:lang w:val="nl-NL" w:eastAsia="zh-TW"/>
                    </w:rPr>
                  </w:rPrChange>
                </w:rPr>
                <w:t xml:space="preserve"> </w:t>
              </w:r>
              <w:proofErr w:type="spellStart"/>
              <w:r w:rsidRPr="002342CC">
                <w:rPr>
                  <w:szCs w:val="22"/>
                  <w:lang w:val="nl-NL" w:eastAsia="zh-TW"/>
                  <w:rPrChange w:id="97" w:author="Chia-ming Tsai (蔡佳銘)" w:date="2019-11-01T14:24:00Z">
                    <w:rPr>
                      <w:szCs w:val="22"/>
                      <w:highlight w:val="yellow"/>
                      <w:lang w:val="nl-NL" w:eastAsia="zh-TW"/>
                    </w:rPr>
                  </w:rPrChange>
                </w:rPr>
                <w:t>Misra</w:t>
              </w:r>
              <w:proofErr w:type="spellEnd"/>
            </w:ins>
          </w:p>
          <w:p w14:paraId="558AFD54" w14:textId="73E840C6" w:rsidR="005E1021" w:rsidRDefault="005E1021" w:rsidP="005E1021">
            <w:pPr>
              <w:spacing w:before="0"/>
              <w:jc w:val="left"/>
              <w:rPr>
                <w:ins w:id="98" w:author="Chia-ming Tsai (蔡佳銘)" w:date="2019-11-01T14:18:00Z"/>
                <w:szCs w:val="22"/>
                <w:lang w:val="nl-NL" w:eastAsia="zh-TW"/>
              </w:rPr>
            </w:pPr>
            <w:ins w:id="99" w:author="Chia-ming Tsai (蔡佳銘)" w:date="2019-11-01T14:18:00Z">
              <w:r>
                <w:rPr>
                  <w:szCs w:val="22"/>
                  <w:lang w:val="nl-NL" w:eastAsia="zh-TW"/>
                </w:rPr>
                <w:fldChar w:fldCharType="begin"/>
              </w:r>
              <w:r>
                <w:rPr>
                  <w:szCs w:val="22"/>
                  <w:lang w:val="nl-NL" w:eastAsia="zh-TW"/>
                </w:rPr>
                <w:instrText xml:space="preserve"> HYPERLINK "mailto:</w:instrText>
              </w:r>
              <w:r w:rsidRPr="002342CC">
                <w:rPr>
                  <w:szCs w:val="22"/>
                  <w:lang w:val="nl-NL" w:eastAsia="zh-TW"/>
                </w:rPr>
                <w:instrText>misrak@sharplabs.com</w:instrText>
              </w:r>
              <w:r>
                <w:rPr>
                  <w:szCs w:val="22"/>
                  <w:lang w:val="nl-NL" w:eastAsia="zh-TW"/>
                </w:rPr>
                <w:instrText xml:space="preserve">" </w:instrText>
              </w:r>
              <w:r>
                <w:rPr>
                  <w:szCs w:val="22"/>
                  <w:lang w:val="nl-NL" w:eastAsia="zh-TW"/>
                </w:rPr>
                <w:fldChar w:fldCharType="separate"/>
              </w:r>
              <w:r w:rsidRPr="00837FC9">
                <w:rPr>
                  <w:rStyle w:val="Hyperlink"/>
                  <w:szCs w:val="22"/>
                  <w:lang w:val="nl-NL" w:eastAsia="zh-TW"/>
                </w:rPr>
                <w:t>misrak@sharplabs.com</w:t>
              </w:r>
              <w:r>
                <w:rPr>
                  <w:szCs w:val="22"/>
                  <w:lang w:val="nl-NL" w:eastAsia="zh-TW"/>
                </w:rPr>
                <w:fldChar w:fldCharType="end"/>
              </w:r>
            </w:ins>
          </w:p>
          <w:p w14:paraId="01213F77" w14:textId="6156AF2B" w:rsidR="005E1021" w:rsidRPr="0003024C" w:rsidRDefault="005E1021" w:rsidP="005E1021">
            <w:pPr>
              <w:spacing w:before="0"/>
              <w:jc w:val="left"/>
              <w:rPr>
                <w:szCs w:val="22"/>
                <w:highlight w:val="yellow"/>
                <w:lang w:val="nl-NL" w:eastAsia="zh-TW"/>
              </w:rPr>
            </w:pPr>
          </w:p>
        </w:tc>
      </w:tr>
      <w:tr w:rsidR="005E1021" w:rsidRPr="00BB3491" w14:paraId="15879027" w14:textId="77777777" w:rsidTr="006B1C6A">
        <w:trPr>
          <w:jc w:val="center"/>
        </w:trPr>
        <w:tc>
          <w:tcPr>
            <w:tcW w:w="1924" w:type="dxa"/>
          </w:tcPr>
          <w:p w14:paraId="1AB9E204" w14:textId="353BAA53" w:rsidR="005E1021" w:rsidRDefault="005E1021" w:rsidP="005E1021">
            <w:pPr>
              <w:spacing w:before="0"/>
              <w:jc w:val="left"/>
              <w:rPr>
                <w:szCs w:val="22"/>
                <w:lang w:val="nl-NL" w:eastAsia="ja-JP"/>
              </w:rPr>
            </w:pPr>
            <w:r>
              <w:rPr>
                <w:szCs w:val="22"/>
                <w:lang w:val="nl-NL" w:eastAsia="ja-JP"/>
              </w:rPr>
              <w:lastRenderedPageBreak/>
              <w:t>CE1-3.2</w:t>
            </w:r>
          </w:p>
        </w:tc>
        <w:tc>
          <w:tcPr>
            <w:tcW w:w="3498" w:type="dxa"/>
          </w:tcPr>
          <w:p w14:paraId="4D22B338" w14:textId="77777777" w:rsidR="005E1021" w:rsidRDefault="005E1021" w:rsidP="005E1021">
            <w:pPr>
              <w:rPr>
                <w:lang w:val="de-DE" w:eastAsia="zh-CN"/>
              </w:rPr>
            </w:pPr>
            <w:proofErr w:type="spellStart"/>
            <w:r>
              <w:rPr>
                <w:lang w:val="de-DE" w:eastAsia="zh-CN"/>
              </w:rPr>
              <w:t>Shunsuke</w:t>
            </w:r>
            <w:proofErr w:type="spellEnd"/>
            <w:r>
              <w:rPr>
                <w:lang w:val="de-DE" w:eastAsia="zh-CN"/>
              </w:rPr>
              <w:t xml:space="preserve"> </w:t>
            </w:r>
            <w:proofErr w:type="spellStart"/>
            <w:r>
              <w:rPr>
                <w:lang w:val="de-DE" w:eastAsia="zh-CN"/>
              </w:rPr>
              <w:t>Iwamura</w:t>
            </w:r>
            <w:proofErr w:type="spellEnd"/>
          </w:p>
          <w:p w14:paraId="47424D20" w14:textId="2477EE22" w:rsidR="005E1021" w:rsidRDefault="00DA1BD6" w:rsidP="005E1021">
            <w:pPr>
              <w:rPr>
                <w:lang w:val="de-DE" w:eastAsia="zh-CN"/>
              </w:rPr>
            </w:pPr>
            <w:hyperlink r:id="rId23" w:history="1">
              <w:r w:rsidR="005E1021" w:rsidRPr="00E32A5E">
                <w:rPr>
                  <w:rStyle w:val="Hyperlink"/>
                  <w:lang w:val="de-DE" w:eastAsia="zh-CN"/>
                </w:rPr>
                <w:t>iwamura.s-gc@nhk.or.jp</w:t>
              </w:r>
            </w:hyperlink>
            <w:r w:rsidR="005E1021">
              <w:rPr>
                <w:lang w:val="de-DE" w:eastAsia="zh-CN"/>
              </w:rPr>
              <w:br/>
            </w:r>
          </w:p>
          <w:p w14:paraId="5595A009" w14:textId="77777777" w:rsidR="005E1021" w:rsidRPr="00811BA6" w:rsidRDefault="005E1021" w:rsidP="005E1021">
            <w:pPr>
              <w:spacing w:before="0"/>
              <w:jc w:val="left"/>
              <w:rPr>
                <w:lang w:val="de-DE"/>
              </w:rPr>
            </w:pPr>
            <w:r w:rsidRPr="00811BA6">
              <w:rPr>
                <w:lang w:val="de-DE"/>
              </w:rPr>
              <w:t>Kenneth Andersson</w:t>
            </w:r>
          </w:p>
          <w:p w14:paraId="68296A2F" w14:textId="77777777" w:rsidR="005E1021" w:rsidRPr="00811BA6" w:rsidRDefault="005E1021" w:rsidP="005E1021">
            <w:pPr>
              <w:spacing w:before="0"/>
              <w:jc w:val="left"/>
              <w:rPr>
                <w:lang w:val="de-DE"/>
              </w:rPr>
            </w:pPr>
            <w:r w:rsidRPr="00811BA6">
              <w:rPr>
                <w:lang w:val="de-DE"/>
              </w:rPr>
              <w:t>kenneth.r.andersson@ericsson.com</w:t>
            </w:r>
          </w:p>
          <w:p w14:paraId="6820862C" w14:textId="17DB8304" w:rsidR="005E1021" w:rsidRDefault="00DA1BD6" w:rsidP="005E1021">
            <w:pPr>
              <w:rPr>
                <w:lang w:val="de-DE" w:eastAsia="zh-TW"/>
              </w:rPr>
            </w:pPr>
            <w:hyperlink r:id="rId24" w:history="1">
              <w:r w:rsidR="005E1021">
                <w:rPr>
                  <w:rStyle w:val="Hyperlink"/>
                  <w:lang w:val="de-DE"/>
                </w:rPr>
                <w:t>JVET-P0586</w:t>
              </w:r>
            </w:hyperlink>
          </w:p>
        </w:tc>
        <w:tc>
          <w:tcPr>
            <w:tcW w:w="3928" w:type="dxa"/>
          </w:tcPr>
          <w:p w14:paraId="42C83434" w14:textId="56669AFD" w:rsidR="005E1021" w:rsidRPr="0003024C" w:rsidRDefault="00BD33D5" w:rsidP="005E1021">
            <w:pPr>
              <w:spacing w:before="0"/>
              <w:jc w:val="left"/>
              <w:rPr>
                <w:szCs w:val="22"/>
                <w:highlight w:val="yellow"/>
                <w:lang w:val="nl-NL" w:eastAsia="ja-JP"/>
              </w:rPr>
            </w:pPr>
            <w:proofErr w:type="spellStart"/>
            <w:ins w:id="100" w:author="Chia-ming Tsai (蔡佳銘)" w:date="2019-11-04T11:09:00Z">
              <w:r>
                <w:rPr>
                  <w:rFonts w:hint="eastAsia"/>
                  <w:lang w:val="de-DE" w:eastAsia="zh-TW"/>
                </w:rPr>
                <w:t>Chia</w:t>
              </w:r>
              <w:proofErr w:type="spellEnd"/>
              <w:r>
                <w:rPr>
                  <w:rFonts w:hint="eastAsia"/>
                  <w:lang w:val="de-DE" w:eastAsia="zh-TW"/>
                </w:rPr>
                <w:t xml:space="preserve">-Ming </w:t>
              </w:r>
              <w:proofErr w:type="spellStart"/>
              <w:r>
                <w:rPr>
                  <w:rFonts w:hint="eastAsia"/>
                  <w:lang w:val="de-DE" w:eastAsia="zh-TW"/>
                </w:rPr>
                <w:t>Tsai</w:t>
              </w:r>
              <w:proofErr w:type="spellEnd"/>
              <w:r>
                <w:rPr>
                  <w:lang w:val="de-DE" w:eastAsia="zh-TW"/>
                </w:rPr>
                <w:br/>
              </w:r>
              <w:r w:rsidRPr="00D167E8">
                <w:t>chia-ming.tsai@mediatek.com</w:t>
              </w:r>
            </w:ins>
          </w:p>
        </w:tc>
      </w:tr>
      <w:tr w:rsidR="005E1021" w:rsidRPr="00BB3491" w14:paraId="181E015C" w14:textId="77777777" w:rsidTr="006B1C6A">
        <w:trPr>
          <w:jc w:val="center"/>
        </w:trPr>
        <w:tc>
          <w:tcPr>
            <w:tcW w:w="1924" w:type="dxa"/>
          </w:tcPr>
          <w:p w14:paraId="6DCF6307" w14:textId="70BEB76D" w:rsidR="005E1021" w:rsidRDefault="005E1021" w:rsidP="005E1021">
            <w:pPr>
              <w:spacing w:before="0"/>
              <w:jc w:val="left"/>
              <w:rPr>
                <w:szCs w:val="22"/>
                <w:lang w:val="nl-NL" w:eastAsia="ja-JP"/>
              </w:rPr>
            </w:pPr>
            <w:r>
              <w:rPr>
                <w:szCs w:val="22"/>
                <w:lang w:val="nl-NL" w:eastAsia="ja-JP"/>
              </w:rPr>
              <w:t>CE1-4</w:t>
            </w:r>
          </w:p>
        </w:tc>
        <w:tc>
          <w:tcPr>
            <w:tcW w:w="3498" w:type="dxa"/>
          </w:tcPr>
          <w:p w14:paraId="609F8C5B" w14:textId="77777777" w:rsidR="005E1021" w:rsidRDefault="005E1021" w:rsidP="005E1021">
            <w:pPr>
              <w:jc w:val="left"/>
            </w:pPr>
            <w:proofErr w:type="spellStart"/>
            <w:r>
              <w:t>Guichun</w:t>
            </w:r>
            <w:proofErr w:type="spellEnd"/>
            <w:r>
              <w:t xml:space="preserve"> Li</w:t>
            </w:r>
          </w:p>
          <w:p w14:paraId="06009D4F" w14:textId="7F52B027" w:rsidR="005E1021" w:rsidRDefault="005E1021" w:rsidP="005E1021">
            <w:pPr>
              <w:jc w:val="left"/>
            </w:pPr>
            <w:r>
              <w:t>guichunli@tencent.com</w:t>
            </w:r>
          </w:p>
          <w:p w14:paraId="4816F01D" w14:textId="1C0C29E1" w:rsidR="005E1021" w:rsidRPr="00811BA6" w:rsidRDefault="00DA1BD6" w:rsidP="005E1021">
            <w:pPr>
              <w:jc w:val="left"/>
              <w:rPr>
                <w:lang w:val="de-DE"/>
              </w:rPr>
            </w:pPr>
            <w:hyperlink r:id="rId25" w:history="1">
              <w:r w:rsidR="005E1021" w:rsidRPr="000B19CC">
                <w:rPr>
                  <w:rStyle w:val="Hyperlink"/>
                  <w:lang w:val="de-DE"/>
                </w:rPr>
                <w:t>JVET-</w:t>
              </w:r>
              <w:r w:rsidR="005E1021" w:rsidRPr="000B19CC">
                <w:rPr>
                  <w:rStyle w:val="Hyperlink"/>
                </w:rPr>
                <w:t>P0441</w:t>
              </w:r>
            </w:hyperlink>
          </w:p>
        </w:tc>
        <w:tc>
          <w:tcPr>
            <w:tcW w:w="3928" w:type="dxa"/>
          </w:tcPr>
          <w:p w14:paraId="4529CEB0" w14:textId="77777777" w:rsidR="005E1021" w:rsidRDefault="005E1021" w:rsidP="005E1021">
            <w:pPr>
              <w:jc w:val="left"/>
              <w:rPr>
                <w:ins w:id="101" w:author="Guichun Li" w:date="2019-10-28T12:44:00Z"/>
                <w:lang w:val="de-DE" w:eastAsia="zh-CN"/>
              </w:rPr>
            </w:pPr>
            <w:proofErr w:type="spellStart"/>
            <w:ins w:id="102" w:author="Guichun Li" w:date="2019-10-28T12:44:00Z">
              <w:r>
                <w:rPr>
                  <w:rFonts w:hint="eastAsia"/>
                  <w:lang w:val="de-DE" w:eastAsia="zh-CN"/>
                </w:rPr>
                <w:t>X</w:t>
              </w:r>
              <w:r>
                <w:rPr>
                  <w:lang w:val="de-DE" w:eastAsia="zh-CN"/>
                </w:rPr>
                <w:t>uewei</w:t>
              </w:r>
              <w:proofErr w:type="spellEnd"/>
              <w:r>
                <w:rPr>
                  <w:lang w:val="de-DE" w:eastAsia="zh-CN"/>
                </w:rPr>
                <w:t xml:space="preserve"> Meng</w:t>
              </w:r>
            </w:ins>
          </w:p>
          <w:p w14:paraId="6FEB182A" w14:textId="77777777" w:rsidR="005E1021" w:rsidRDefault="005E1021" w:rsidP="005E1021">
            <w:pPr>
              <w:jc w:val="left"/>
              <w:rPr>
                <w:ins w:id="103" w:author="Guichun Li" w:date="2019-10-28T12:44:00Z"/>
                <w:lang w:val="de-DE" w:eastAsia="zh-CN"/>
              </w:rPr>
            </w:pPr>
            <w:ins w:id="104" w:author="Guichun Li" w:date="2019-10-28T12:44:00Z">
              <w:r>
                <w:fldChar w:fldCharType="begin"/>
              </w:r>
              <w:r>
                <w:instrText xml:space="preserve"> HYPERLINK "mailto:xwmeng@pku.edu.cn" </w:instrText>
              </w:r>
              <w:r>
                <w:fldChar w:fldCharType="separate"/>
              </w:r>
              <w:r w:rsidRPr="00E32A5E">
                <w:rPr>
                  <w:rStyle w:val="Hyperlink"/>
                  <w:lang w:val="de-DE" w:eastAsia="zh-CN"/>
                </w:rPr>
                <w:t>xwmeng@pku.edu.cn</w:t>
              </w:r>
              <w:r>
                <w:rPr>
                  <w:rStyle w:val="Hyperlink"/>
                  <w:lang w:val="de-DE" w:eastAsia="zh-CN"/>
                </w:rPr>
                <w:fldChar w:fldCharType="end"/>
              </w:r>
            </w:ins>
          </w:p>
          <w:p w14:paraId="33066A05" w14:textId="77777777" w:rsidR="005E1021" w:rsidRPr="00423D5A" w:rsidRDefault="005E1021" w:rsidP="005E1021">
            <w:pPr>
              <w:tabs>
                <w:tab w:val="right" w:pos="8640"/>
              </w:tabs>
              <w:spacing w:before="0"/>
              <w:jc w:val="left"/>
              <w:rPr>
                <w:szCs w:val="22"/>
                <w:highlight w:val="yellow"/>
                <w:lang w:val="de-DE" w:eastAsia="ja-JP"/>
                <w:rPrChange w:id="105" w:author="Guichun Li" w:date="2019-10-28T12:44:00Z">
                  <w:rPr>
                    <w:szCs w:val="22"/>
                    <w:highlight w:val="yellow"/>
                    <w:lang w:val="nl-NL" w:eastAsia="ja-JP"/>
                  </w:rPr>
                </w:rPrChange>
              </w:rPr>
            </w:pPr>
          </w:p>
        </w:tc>
      </w:tr>
    </w:tbl>
    <w:p w14:paraId="2BC8893F" w14:textId="77777777" w:rsidR="00D33741" w:rsidRDefault="00D33741" w:rsidP="00951157">
      <w:pPr>
        <w:pStyle w:val="Heading2"/>
        <w:numPr>
          <w:ilvl w:val="0"/>
          <w:numId w:val="0"/>
        </w:numPr>
        <w:ind w:left="576" w:hanging="576"/>
      </w:pPr>
    </w:p>
    <w:p w14:paraId="1B5A2DB5" w14:textId="77777777" w:rsidR="00D33741" w:rsidRPr="00D33741" w:rsidRDefault="00D33741" w:rsidP="00951157"/>
    <w:p w14:paraId="6DA249B3" w14:textId="0005620E" w:rsidR="006212A7" w:rsidRPr="007321F1" w:rsidRDefault="00811BA6" w:rsidP="00C0012A">
      <w:pPr>
        <w:pStyle w:val="Heading2"/>
      </w:pPr>
      <w:r w:rsidRPr="007321F1">
        <w:t>De</w:t>
      </w:r>
      <w:r w:rsidR="006B1C6A">
        <w:t>scription of technologies in CE1</w:t>
      </w:r>
    </w:p>
    <w:p w14:paraId="1D9E034B" w14:textId="24ADBA2A" w:rsidR="00D77D05" w:rsidRDefault="006B1C6A" w:rsidP="008F21A0">
      <w:pPr>
        <w:pStyle w:val="Heading4"/>
        <w:ind w:left="864" w:hanging="864"/>
        <w:rPr>
          <w:lang w:val="en-US"/>
        </w:rPr>
      </w:pPr>
      <w:r>
        <w:rPr>
          <w:lang w:val="en-US"/>
        </w:rPr>
        <w:t>CE1</w:t>
      </w:r>
      <w:r w:rsidR="006212A7" w:rsidRPr="007321F1">
        <w:rPr>
          <w:lang w:val="en-US"/>
        </w:rPr>
        <w:t>-</w:t>
      </w:r>
      <w:r w:rsidR="00811BA6" w:rsidRPr="007321F1">
        <w:rPr>
          <w:lang w:val="en-US"/>
        </w:rPr>
        <w:t>1</w:t>
      </w:r>
      <w:ins w:id="106" w:author="Misra, Kiran" w:date="2019-11-01T11:59:00Z">
        <w:r w:rsidR="005E1021">
          <w:rPr>
            <w:lang w:val="en-US"/>
          </w:rPr>
          <w:t>.1</w:t>
        </w:r>
      </w:ins>
      <w:r w:rsidR="00772C01">
        <w:rPr>
          <w:lang w:val="en-US"/>
        </w:rPr>
        <w:t xml:space="preserve"> </w:t>
      </w:r>
      <w:r w:rsidR="00A86AAD">
        <w:rPr>
          <w:lang w:val="en-US"/>
        </w:rPr>
        <w:t>Modifications to the long-tap deblocking filter</w:t>
      </w:r>
      <w:r w:rsidR="00450585">
        <w:rPr>
          <w:lang w:val="en-US"/>
        </w:rPr>
        <w:t xml:space="preserve"> </w:t>
      </w:r>
      <w:hyperlink r:id="rId26" w:history="1">
        <w:r w:rsidR="00450585">
          <w:rPr>
            <w:rStyle w:val="Hyperlink"/>
            <w:lang w:val="de-DE"/>
          </w:rPr>
          <w:t>JVET-P0411</w:t>
        </w:r>
      </w:hyperlink>
    </w:p>
    <w:p w14:paraId="2F4254D4" w14:textId="77777777" w:rsidR="000E1C1E" w:rsidRPr="00920AC2" w:rsidRDefault="000E1C1E" w:rsidP="000E1C1E">
      <w:pPr>
        <w:rPr>
          <w:szCs w:val="22"/>
          <w:lang w:val="en-CA"/>
        </w:rPr>
      </w:pPr>
      <w:r w:rsidRPr="00920AC2">
        <w:rPr>
          <w:szCs w:val="22"/>
          <w:lang w:val="en-CA"/>
        </w:rPr>
        <w:t xml:space="preserve">Long luma deblocking is unaware of samples at p6 and q6 since no gradient </w:t>
      </w:r>
      <w:proofErr w:type="gramStart"/>
      <w:r w:rsidRPr="00920AC2">
        <w:rPr>
          <w:szCs w:val="22"/>
          <w:lang w:val="en-CA"/>
        </w:rPr>
        <w:t>check include</w:t>
      </w:r>
      <w:proofErr w:type="gramEnd"/>
      <w:r w:rsidRPr="00920AC2">
        <w:rPr>
          <w:szCs w:val="22"/>
          <w:lang w:val="en-CA"/>
        </w:rPr>
        <w:t xml:space="preserve"> them.</w:t>
      </w:r>
    </w:p>
    <w:p w14:paraId="1EBD11B3" w14:textId="77777777" w:rsidR="000E1C1E" w:rsidRPr="00920AC2" w:rsidRDefault="000E1C1E" w:rsidP="000E1C1E">
      <w:pPr>
        <w:rPr>
          <w:szCs w:val="22"/>
          <w:lang w:val="en-CA"/>
        </w:rPr>
      </w:pPr>
      <w:r>
        <w:rPr>
          <w:szCs w:val="22"/>
          <w:lang w:val="en-CA"/>
        </w:rPr>
        <w:t xml:space="preserve">- </w:t>
      </w:r>
      <w:r w:rsidRPr="00920AC2">
        <w:rPr>
          <w:szCs w:val="22"/>
          <w:lang w:val="en-CA"/>
        </w:rPr>
        <w:t>This can enable long luma deblocking although it should not be used</w:t>
      </w:r>
    </w:p>
    <w:p w14:paraId="565CBAD8" w14:textId="77777777" w:rsidR="000E1C1E" w:rsidRPr="004A4B85" w:rsidRDefault="000E1C1E" w:rsidP="000E1C1E">
      <w:pPr>
        <w:rPr>
          <w:szCs w:val="22"/>
          <w:lang w:val="sv-SE"/>
        </w:rPr>
      </w:pPr>
      <w:proofErr w:type="spellStart"/>
      <w:r w:rsidRPr="004A4B85">
        <w:rPr>
          <w:szCs w:val="22"/>
          <w:lang w:val="sv-SE"/>
        </w:rPr>
        <w:t>Add</w:t>
      </w:r>
      <w:proofErr w:type="spellEnd"/>
      <w:r w:rsidRPr="004A4B85">
        <w:rPr>
          <w:szCs w:val="22"/>
          <w:lang w:val="sv-SE"/>
        </w:rPr>
        <w:t xml:space="preserve"> </w:t>
      </w:r>
      <w:proofErr w:type="spellStart"/>
      <w:r w:rsidRPr="004A4B85">
        <w:rPr>
          <w:szCs w:val="22"/>
          <w:lang w:val="sv-SE"/>
        </w:rPr>
        <w:t>additional</w:t>
      </w:r>
      <w:proofErr w:type="spellEnd"/>
      <w:r w:rsidRPr="004A4B85">
        <w:rPr>
          <w:szCs w:val="22"/>
          <w:lang w:val="sv-SE"/>
        </w:rPr>
        <w:t xml:space="preserve"> gradient </w:t>
      </w:r>
      <w:proofErr w:type="spellStart"/>
      <w:r w:rsidRPr="004A4B85">
        <w:rPr>
          <w:szCs w:val="22"/>
          <w:lang w:val="sv-SE"/>
        </w:rPr>
        <w:t>calculation</w:t>
      </w:r>
      <w:proofErr w:type="spellEnd"/>
      <w:r w:rsidRPr="004A4B85">
        <w:rPr>
          <w:szCs w:val="22"/>
          <w:lang w:val="sv-SE"/>
        </w:rPr>
        <w:t xml:space="preserve"> </w:t>
      </w:r>
      <w:proofErr w:type="spellStart"/>
      <w:r w:rsidRPr="004A4B85">
        <w:rPr>
          <w:szCs w:val="22"/>
          <w:lang w:val="sv-SE"/>
        </w:rPr>
        <w:t>when</w:t>
      </w:r>
      <w:proofErr w:type="spellEnd"/>
      <w:r w:rsidRPr="004A4B85">
        <w:rPr>
          <w:szCs w:val="22"/>
          <w:lang w:val="sv-SE"/>
        </w:rPr>
        <w:t xml:space="preserve"> </w:t>
      </w:r>
      <w:proofErr w:type="spellStart"/>
      <w:r w:rsidRPr="004A4B85">
        <w:rPr>
          <w:szCs w:val="22"/>
          <w:lang w:val="sv-SE"/>
        </w:rPr>
        <w:t>maxFilterLengthP</w:t>
      </w:r>
      <w:proofErr w:type="spellEnd"/>
      <w:r w:rsidRPr="004A4B85">
        <w:rPr>
          <w:szCs w:val="22"/>
          <w:lang w:val="sv-SE"/>
        </w:rPr>
        <w:t xml:space="preserve"> or </w:t>
      </w:r>
      <w:proofErr w:type="spellStart"/>
      <w:r w:rsidRPr="004A4B85">
        <w:rPr>
          <w:szCs w:val="22"/>
          <w:lang w:val="sv-SE"/>
        </w:rPr>
        <w:t>maxFilterLengthQ</w:t>
      </w:r>
      <w:proofErr w:type="spellEnd"/>
      <w:r w:rsidRPr="004A4B85">
        <w:rPr>
          <w:szCs w:val="22"/>
          <w:lang w:val="sv-SE"/>
        </w:rPr>
        <w:t xml:space="preserve"> is </w:t>
      </w:r>
      <w:proofErr w:type="spellStart"/>
      <w:r w:rsidRPr="004A4B85">
        <w:rPr>
          <w:szCs w:val="22"/>
          <w:lang w:val="sv-SE"/>
        </w:rPr>
        <w:t>equal</w:t>
      </w:r>
      <w:proofErr w:type="spellEnd"/>
      <w:r w:rsidRPr="004A4B85">
        <w:rPr>
          <w:szCs w:val="22"/>
          <w:lang w:val="sv-SE"/>
        </w:rPr>
        <w:t xml:space="preserve"> </w:t>
      </w:r>
      <w:proofErr w:type="spellStart"/>
      <w:r w:rsidRPr="004A4B85">
        <w:rPr>
          <w:szCs w:val="22"/>
          <w:lang w:val="sv-SE"/>
        </w:rPr>
        <w:t>to</w:t>
      </w:r>
      <w:proofErr w:type="spellEnd"/>
      <w:r w:rsidRPr="004A4B85">
        <w:rPr>
          <w:szCs w:val="22"/>
          <w:lang w:val="sv-SE"/>
        </w:rPr>
        <w:t xml:space="preserve"> 7</w:t>
      </w:r>
      <w:r>
        <w:rPr>
          <w:szCs w:val="22"/>
          <w:lang w:val="sv-SE"/>
        </w:rPr>
        <w:t xml:space="preserve"> (</w:t>
      </w:r>
      <w:proofErr w:type="spellStart"/>
      <w:r>
        <w:rPr>
          <w:szCs w:val="22"/>
          <w:lang w:val="sv-SE"/>
        </w:rPr>
        <w:t>changes</w:t>
      </w:r>
      <w:proofErr w:type="spellEnd"/>
      <w:r>
        <w:rPr>
          <w:szCs w:val="22"/>
          <w:lang w:val="sv-SE"/>
        </w:rPr>
        <w:t xml:space="preserve"> </w:t>
      </w:r>
      <w:proofErr w:type="spellStart"/>
      <w:r>
        <w:rPr>
          <w:szCs w:val="22"/>
          <w:lang w:val="sv-SE"/>
        </w:rPr>
        <w:t>compared</w:t>
      </w:r>
      <w:proofErr w:type="spellEnd"/>
      <w:r>
        <w:rPr>
          <w:szCs w:val="22"/>
          <w:lang w:val="sv-SE"/>
        </w:rPr>
        <w:t xml:space="preserve"> </w:t>
      </w:r>
      <w:proofErr w:type="spellStart"/>
      <w:r>
        <w:rPr>
          <w:szCs w:val="22"/>
          <w:lang w:val="sv-SE"/>
        </w:rPr>
        <w:t>to</w:t>
      </w:r>
      <w:proofErr w:type="spellEnd"/>
      <w:r>
        <w:rPr>
          <w:szCs w:val="22"/>
          <w:lang w:val="sv-SE"/>
        </w:rPr>
        <w:t xml:space="preserve"> VVC in </w:t>
      </w:r>
      <w:proofErr w:type="spellStart"/>
      <w:r>
        <w:rPr>
          <w:szCs w:val="22"/>
          <w:lang w:val="sv-SE"/>
        </w:rPr>
        <w:t>yellow</w:t>
      </w:r>
      <w:proofErr w:type="spellEnd"/>
      <w:r>
        <w:rPr>
          <w:szCs w:val="22"/>
          <w:lang w:val="sv-SE"/>
        </w:rPr>
        <w:t>):</w:t>
      </w:r>
    </w:p>
    <w:p w14:paraId="3E78E0DD" w14:textId="77777777" w:rsidR="000E1C1E" w:rsidRPr="004A4B85" w:rsidRDefault="000E1C1E" w:rsidP="00951157">
      <w:pPr>
        <w:numPr>
          <w:ilvl w:val="0"/>
          <w:numId w:val="5"/>
        </w:numPr>
        <w:tabs>
          <w:tab w:val="left" w:pos="720"/>
        </w:tabs>
        <w:rPr>
          <w:szCs w:val="22"/>
          <w:lang w:val="sv-SE"/>
        </w:rPr>
      </w:pPr>
      <w:proofErr w:type="gramStart"/>
      <w:r w:rsidRPr="004A4B85">
        <w:rPr>
          <w:szCs w:val="22"/>
          <w:lang w:val="en-CA"/>
        </w:rPr>
        <w:t>sp0</w:t>
      </w:r>
      <w:proofErr w:type="gramEnd"/>
      <w:r w:rsidRPr="004A4B85">
        <w:rPr>
          <w:szCs w:val="22"/>
          <w:lang w:val="en-CA"/>
        </w:rPr>
        <w:t xml:space="preserve"> = </w:t>
      </w:r>
      <w:proofErr w:type="spellStart"/>
      <w:r w:rsidRPr="004A4B85">
        <w:rPr>
          <w:szCs w:val="22"/>
          <w:highlight w:val="yellow"/>
          <w:lang w:val="en-CA"/>
        </w:rPr>
        <w:t>maxFilterLengthP</w:t>
      </w:r>
      <w:proofErr w:type="spellEnd"/>
      <w:r w:rsidRPr="004A4B85">
        <w:rPr>
          <w:szCs w:val="22"/>
          <w:highlight w:val="yellow"/>
          <w:lang w:val="en-CA"/>
        </w:rPr>
        <w:t>==7 ? Abs</w:t>
      </w:r>
      <w:proofErr w:type="gramStart"/>
      <w:r w:rsidRPr="004A4B85">
        <w:rPr>
          <w:szCs w:val="22"/>
          <w:highlight w:val="yellow"/>
          <w:lang w:val="en-CA"/>
        </w:rPr>
        <w:t>( p</w:t>
      </w:r>
      <w:r w:rsidRPr="004A4B85">
        <w:rPr>
          <w:szCs w:val="22"/>
          <w:highlight w:val="yellow"/>
          <w:vertAlign w:val="subscript"/>
          <w:lang w:val="en-CA"/>
        </w:rPr>
        <w:t>3,0</w:t>
      </w:r>
      <w:proofErr w:type="gramEnd"/>
      <w:r w:rsidRPr="004A4B85">
        <w:rPr>
          <w:szCs w:val="22"/>
          <w:highlight w:val="yellow"/>
          <w:lang w:val="en-CA"/>
        </w:rPr>
        <w:t> − p</w:t>
      </w:r>
      <w:r w:rsidRPr="004A4B85">
        <w:rPr>
          <w:szCs w:val="22"/>
          <w:highlight w:val="yellow"/>
          <w:vertAlign w:val="subscript"/>
          <w:lang w:val="en-CA"/>
        </w:rPr>
        <w:t>0,0</w:t>
      </w:r>
      <w:r w:rsidRPr="004A4B85">
        <w:rPr>
          <w:szCs w:val="22"/>
          <w:highlight w:val="yellow"/>
          <w:lang w:val="en-CA"/>
        </w:rPr>
        <w:t> ) + Abs( p</w:t>
      </w:r>
      <w:r w:rsidRPr="004A4B85">
        <w:rPr>
          <w:szCs w:val="22"/>
          <w:highlight w:val="yellow"/>
          <w:vertAlign w:val="subscript"/>
          <w:lang w:val="en-CA"/>
        </w:rPr>
        <w:t>7,0</w:t>
      </w:r>
      <w:r w:rsidRPr="004A4B85">
        <w:rPr>
          <w:szCs w:val="22"/>
          <w:highlight w:val="yellow"/>
          <w:lang w:val="en-CA"/>
        </w:rPr>
        <w:t> – p</w:t>
      </w:r>
      <w:r w:rsidRPr="004A4B85">
        <w:rPr>
          <w:szCs w:val="22"/>
          <w:highlight w:val="yellow"/>
          <w:vertAlign w:val="subscript"/>
          <w:lang w:val="en-CA"/>
        </w:rPr>
        <w:t>6,0</w:t>
      </w:r>
      <w:r w:rsidRPr="004A4B85">
        <w:rPr>
          <w:szCs w:val="22"/>
          <w:highlight w:val="yellow"/>
          <w:lang w:val="en-CA"/>
        </w:rPr>
        <w:t> – p</w:t>
      </w:r>
      <w:r w:rsidRPr="004A4B85">
        <w:rPr>
          <w:szCs w:val="22"/>
          <w:highlight w:val="yellow"/>
          <w:vertAlign w:val="subscript"/>
          <w:lang w:val="en-CA"/>
        </w:rPr>
        <w:t xml:space="preserve">5,0  </w:t>
      </w:r>
      <w:r w:rsidRPr="004A4B85">
        <w:rPr>
          <w:szCs w:val="22"/>
          <w:highlight w:val="yellow"/>
          <w:lang w:val="en-CA"/>
        </w:rPr>
        <w:t>+ p</w:t>
      </w:r>
      <w:r w:rsidRPr="004A4B85">
        <w:rPr>
          <w:szCs w:val="22"/>
          <w:highlight w:val="yellow"/>
          <w:vertAlign w:val="subscript"/>
          <w:lang w:val="en-CA"/>
        </w:rPr>
        <w:t>4,0</w:t>
      </w:r>
      <w:r w:rsidRPr="004A4B85">
        <w:rPr>
          <w:szCs w:val="22"/>
          <w:highlight w:val="yellow"/>
          <w:lang w:val="en-CA"/>
        </w:rPr>
        <w:t>)</w:t>
      </w:r>
      <w:r w:rsidRPr="004A4B85">
        <w:rPr>
          <w:szCs w:val="22"/>
          <w:lang w:val="en-CA"/>
        </w:rPr>
        <w:t>:  Abs( p</w:t>
      </w:r>
      <w:r w:rsidRPr="004A4B85">
        <w:rPr>
          <w:szCs w:val="22"/>
          <w:vertAlign w:val="subscript"/>
          <w:lang w:val="en-CA"/>
        </w:rPr>
        <w:t>3,0</w:t>
      </w:r>
      <w:r w:rsidRPr="004A4B85">
        <w:rPr>
          <w:szCs w:val="22"/>
          <w:lang w:val="en-CA"/>
        </w:rPr>
        <w:t> − p</w:t>
      </w:r>
      <w:r w:rsidRPr="004A4B85">
        <w:rPr>
          <w:szCs w:val="22"/>
          <w:vertAlign w:val="subscript"/>
          <w:lang w:val="en-CA"/>
        </w:rPr>
        <w:t>0,0</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1081)</w:t>
      </w:r>
    </w:p>
    <w:p w14:paraId="3E574372" w14:textId="77777777" w:rsidR="000E1C1E" w:rsidRPr="004A4B85" w:rsidRDefault="000E1C1E" w:rsidP="00951157">
      <w:pPr>
        <w:numPr>
          <w:ilvl w:val="0"/>
          <w:numId w:val="5"/>
        </w:numPr>
        <w:tabs>
          <w:tab w:val="left" w:pos="720"/>
        </w:tabs>
        <w:rPr>
          <w:szCs w:val="22"/>
          <w:lang w:val="sv-SE"/>
        </w:rPr>
      </w:pPr>
      <w:r w:rsidRPr="007E574A">
        <w:rPr>
          <w:szCs w:val="22"/>
          <w:lang w:val="sv-SE"/>
        </w:rPr>
        <w:t xml:space="preserve">sq0 = </w:t>
      </w:r>
      <w:proofErr w:type="spellStart"/>
      <w:r w:rsidRPr="007E574A">
        <w:rPr>
          <w:szCs w:val="22"/>
          <w:highlight w:val="yellow"/>
          <w:lang w:val="sv-SE"/>
        </w:rPr>
        <w:t>maxFilterLengthQ</w:t>
      </w:r>
      <w:proofErr w:type="spellEnd"/>
      <w:r w:rsidRPr="007E574A">
        <w:rPr>
          <w:szCs w:val="22"/>
          <w:highlight w:val="yellow"/>
          <w:lang w:val="sv-SE"/>
        </w:rPr>
        <w:t>==</w:t>
      </w:r>
      <w:proofErr w:type="gramStart"/>
      <w:r w:rsidRPr="007E574A">
        <w:rPr>
          <w:szCs w:val="22"/>
          <w:highlight w:val="yellow"/>
          <w:lang w:val="sv-SE"/>
        </w:rPr>
        <w:t>7 ?</w:t>
      </w:r>
      <w:proofErr w:type="gramEnd"/>
      <w:r w:rsidRPr="007E574A">
        <w:rPr>
          <w:szCs w:val="22"/>
          <w:highlight w:val="yellow"/>
          <w:lang w:val="sv-SE"/>
        </w:rPr>
        <w:t xml:space="preserve"> </w:t>
      </w:r>
      <w:proofErr w:type="spellStart"/>
      <w:proofErr w:type="gramStart"/>
      <w:r w:rsidRPr="007E574A">
        <w:rPr>
          <w:szCs w:val="22"/>
          <w:highlight w:val="yellow"/>
          <w:lang w:val="sv-SE"/>
        </w:rPr>
        <w:t>Abs</w:t>
      </w:r>
      <w:proofErr w:type="spellEnd"/>
      <w:r w:rsidRPr="007E574A">
        <w:rPr>
          <w:szCs w:val="22"/>
          <w:highlight w:val="yellow"/>
          <w:lang w:val="sv-SE"/>
        </w:rPr>
        <w:t>( q</w:t>
      </w:r>
      <w:r w:rsidRPr="007E574A">
        <w:rPr>
          <w:szCs w:val="22"/>
          <w:highlight w:val="yellow"/>
          <w:vertAlign w:val="subscript"/>
          <w:lang w:val="sv-SE"/>
        </w:rPr>
        <w:t>0</w:t>
      </w:r>
      <w:proofErr w:type="gramEnd"/>
      <w:r w:rsidRPr="007E574A">
        <w:rPr>
          <w:szCs w:val="22"/>
          <w:highlight w:val="yellow"/>
          <w:vertAlign w:val="subscript"/>
          <w:lang w:val="sv-SE"/>
        </w:rPr>
        <w:t>,0</w:t>
      </w:r>
      <w:r w:rsidRPr="007E574A">
        <w:rPr>
          <w:szCs w:val="22"/>
          <w:highlight w:val="yellow"/>
          <w:lang w:val="sv-SE"/>
        </w:rPr>
        <w:t> − q</w:t>
      </w:r>
      <w:r w:rsidRPr="007E574A">
        <w:rPr>
          <w:szCs w:val="22"/>
          <w:highlight w:val="yellow"/>
          <w:vertAlign w:val="subscript"/>
          <w:lang w:val="sv-SE"/>
        </w:rPr>
        <w:t>3,0</w:t>
      </w:r>
      <w:r w:rsidRPr="007E574A">
        <w:rPr>
          <w:szCs w:val="22"/>
          <w:highlight w:val="yellow"/>
          <w:lang w:val="sv-SE"/>
        </w:rPr>
        <w:t xml:space="preserve"> ) + </w:t>
      </w:r>
      <w:proofErr w:type="spellStart"/>
      <w:r w:rsidRPr="007E574A">
        <w:rPr>
          <w:szCs w:val="22"/>
          <w:highlight w:val="yellow"/>
          <w:lang w:val="sv-SE"/>
        </w:rPr>
        <w:t>Abs</w:t>
      </w:r>
      <w:proofErr w:type="spellEnd"/>
      <w:r w:rsidRPr="007E574A">
        <w:rPr>
          <w:szCs w:val="22"/>
          <w:highlight w:val="yellow"/>
          <w:lang w:val="sv-SE"/>
        </w:rPr>
        <w:t>( q</w:t>
      </w:r>
      <w:r w:rsidRPr="007E574A">
        <w:rPr>
          <w:szCs w:val="22"/>
          <w:highlight w:val="yellow"/>
          <w:vertAlign w:val="subscript"/>
          <w:lang w:val="sv-SE"/>
        </w:rPr>
        <w:t xml:space="preserve">4,0 </w:t>
      </w:r>
      <w:r w:rsidRPr="007E574A">
        <w:rPr>
          <w:szCs w:val="22"/>
          <w:highlight w:val="yellow"/>
          <w:lang w:val="sv-SE"/>
        </w:rPr>
        <w:t>– q</w:t>
      </w:r>
      <w:r w:rsidRPr="007E574A">
        <w:rPr>
          <w:szCs w:val="22"/>
          <w:highlight w:val="yellow"/>
          <w:vertAlign w:val="subscript"/>
          <w:lang w:val="sv-SE"/>
        </w:rPr>
        <w:t>5,0</w:t>
      </w:r>
      <w:r w:rsidRPr="007E574A">
        <w:rPr>
          <w:szCs w:val="22"/>
          <w:highlight w:val="yellow"/>
          <w:lang w:val="sv-SE"/>
        </w:rPr>
        <w:t> – q</w:t>
      </w:r>
      <w:r w:rsidRPr="007E574A">
        <w:rPr>
          <w:szCs w:val="22"/>
          <w:highlight w:val="yellow"/>
          <w:vertAlign w:val="subscript"/>
          <w:lang w:val="sv-SE"/>
        </w:rPr>
        <w:t>6,0</w:t>
      </w:r>
      <w:r w:rsidRPr="007E574A">
        <w:rPr>
          <w:szCs w:val="22"/>
          <w:highlight w:val="yellow"/>
          <w:lang w:val="sv-SE"/>
        </w:rPr>
        <w:t> + q</w:t>
      </w:r>
      <w:r w:rsidRPr="007E574A">
        <w:rPr>
          <w:szCs w:val="22"/>
          <w:highlight w:val="yellow"/>
          <w:vertAlign w:val="subscript"/>
          <w:lang w:val="sv-SE"/>
        </w:rPr>
        <w:t xml:space="preserve">7,0 </w:t>
      </w:r>
      <w:r w:rsidRPr="007E574A">
        <w:rPr>
          <w:szCs w:val="22"/>
          <w:highlight w:val="yellow"/>
          <w:lang w:val="sv-SE"/>
        </w:rPr>
        <w:t>):</w:t>
      </w:r>
      <w:r w:rsidRPr="007E574A">
        <w:rPr>
          <w:szCs w:val="22"/>
          <w:lang w:val="sv-SE"/>
        </w:rPr>
        <w:t xml:space="preserve"> </w:t>
      </w:r>
      <w:proofErr w:type="spellStart"/>
      <w:r w:rsidRPr="007E574A">
        <w:rPr>
          <w:szCs w:val="22"/>
          <w:lang w:val="sv-SE"/>
        </w:rPr>
        <w:t>Abs</w:t>
      </w:r>
      <w:proofErr w:type="spellEnd"/>
      <w:r w:rsidRPr="007E574A">
        <w:rPr>
          <w:szCs w:val="22"/>
          <w:lang w:val="sv-SE"/>
        </w:rPr>
        <w:t>( q</w:t>
      </w:r>
      <w:r w:rsidRPr="007E574A">
        <w:rPr>
          <w:szCs w:val="22"/>
          <w:vertAlign w:val="subscript"/>
          <w:lang w:val="sv-SE"/>
        </w:rPr>
        <w:t>0,0</w:t>
      </w:r>
      <w:r w:rsidRPr="007E574A">
        <w:rPr>
          <w:szCs w:val="22"/>
          <w:lang w:val="sv-SE"/>
        </w:rPr>
        <w:t> − q</w:t>
      </w:r>
      <w:r w:rsidRPr="007E574A">
        <w:rPr>
          <w:szCs w:val="22"/>
          <w:vertAlign w:val="subscript"/>
          <w:lang w:val="sv-SE"/>
        </w:rPr>
        <w:t>3,0</w:t>
      </w:r>
      <w:r w:rsidRPr="007E574A">
        <w:rPr>
          <w:szCs w:val="22"/>
          <w:lang w:val="sv-SE"/>
        </w:rPr>
        <w:t> )</w:t>
      </w:r>
      <w:r w:rsidRPr="007E574A">
        <w:rPr>
          <w:szCs w:val="22"/>
          <w:lang w:val="sv-SE"/>
        </w:rPr>
        <w:tab/>
      </w:r>
      <w:r w:rsidRPr="007E574A">
        <w:rPr>
          <w:szCs w:val="22"/>
          <w:lang w:val="sv-SE"/>
        </w:rPr>
        <w:tab/>
        <w:t>(8</w:t>
      </w:r>
      <w:r w:rsidRPr="007E574A">
        <w:rPr>
          <w:szCs w:val="22"/>
          <w:lang w:val="sv-SE"/>
        </w:rPr>
        <w:noBreakHyphen/>
        <w:t>1082)</w:t>
      </w:r>
    </w:p>
    <w:p w14:paraId="34C338FE" w14:textId="77777777" w:rsidR="000E1C1E" w:rsidRPr="004A4B85" w:rsidRDefault="000E1C1E" w:rsidP="00951157">
      <w:pPr>
        <w:numPr>
          <w:ilvl w:val="0"/>
          <w:numId w:val="5"/>
        </w:numPr>
        <w:tabs>
          <w:tab w:val="left" w:pos="720"/>
        </w:tabs>
        <w:rPr>
          <w:szCs w:val="22"/>
          <w:lang w:val="sv-SE"/>
        </w:rPr>
      </w:pPr>
      <w:proofErr w:type="gramStart"/>
      <w:r w:rsidRPr="004A4B85">
        <w:rPr>
          <w:szCs w:val="22"/>
          <w:lang w:val="en-CA"/>
        </w:rPr>
        <w:t>spq0</w:t>
      </w:r>
      <w:proofErr w:type="gramEnd"/>
      <w:r w:rsidRPr="004A4B85">
        <w:rPr>
          <w:szCs w:val="22"/>
          <w:lang w:val="en-CA"/>
        </w:rPr>
        <w:t xml:space="preserve"> = Abs( p</w:t>
      </w:r>
      <w:r w:rsidRPr="004A4B85">
        <w:rPr>
          <w:szCs w:val="22"/>
          <w:vertAlign w:val="subscript"/>
          <w:lang w:val="en-CA"/>
        </w:rPr>
        <w:t>0,0</w:t>
      </w:r>
      <w:r w:rsidRPr="004A4B85">
        <w:rPr>
          <w:szCs w:val="22"/>
          <w:lang w:val="en-CA"/>
        </w:rPr>
        <w:t> − q</w:t>
      </w:r>
      <w:r w:rsidRPr="004A4B85">
        <w:rPr>
          <w:szCs w:val="22"/>
          <w:vertAlign w:val="subscript"/>
          <w:lang w:val="en-CA"/>
        </w:rPr>
        <w:t>0,0</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1083)</w:t>
      </w:r>
    </w:p>
    <w:p w14:paraId="406E342D" w14:textId="77777777" w:rsidR="000E1C1E" w:rsidRPr="004A4B85" w:rsidRDefault="000E1C1E" w:rsidP="00951157">
      <w:pPr>
        <w:numPr>
          <w:ilvl w:val="0"/>
          <w:numId w:val="5"/>
        </w:numPr>
        <w:tabs>
          <w:tab w:val="left" w:pos="720"/>
        </w:tabs>
        <w:rPr>
          <w:szCs w:val="22"/>
          <w:lang w:val="sv-SE"/>
        </w:rPr>
      </w:pPr>
      <w:proofErr w:type="gramStart"/>
      <w:r w:rsidRPr="004A4B85">
        <w:rPr>
          <w:szCs w:val="22"/>
          <w:lang w:val="en-CA"/>
        </w:rPr>
        <w:t>sp3</w:t>
      </w:r>
      <w:proofErr w:type="gramEnd"/>
      <w:r w:rsidRPr="004A4B85">
        <w:rPr>
          <w:szCs w:val="22"/>
          <w:lang w:val="en-CA"/>
        </w:rPr>
        <w:t xml:space="preserve"> = </w:t>
      </w:r>
      <w:proofErr w:type="spellStart"/>
      <w:r w:rsidRPr="004A4B85">
        <w:rPr>
          <w:szCs w:val="22"/>
          <w:highlight w:val="yellow"/>
          <w:lang w:val="en-CA"/>
        </w:rPr>
        <w:t>maxFilterLengthP</w:t>
      </w:r>
      <w:proofErr w:type="spellEnd"/>
      <w:r w:rsidRPr="004A4B85">
        <w:rPr>
          <w:szCs w:val="22"/>
          <w:highlight w:val="yellow"/>
          <w:lang w:val="en-CA"/>
        </w:rPr>
        <w:t>==7 ? Abs</w:t>
      </w:r>
      <w:proofErr w:type="gramStart"/>
      <w:r w:rsidRPr="004A4B85">
        <w:rPr>
          <w:szCs w:val="22"/>
          <w:highlight w:val="yellow"/>
          <w:lang w:val="en-CA"/>
        </w:rPr>
        <w:t>( p</w:t>
      </w:r>
      <w:r w:rsidRPr="004A4B85">
        <w:rPr>
          <w:szCs w:val="22"/>
          <w:highlight w:val="yellow"/>
          <w:vertAlign w:val="subscript"/>
          <w:lang w:val="en-CA"/>
        </w:rPr>
        <w:t>3,3</w:t>
      </w:r>
      <w:proofErr w:type="gramEnd"/>
      <w:r w:rsidRPr="004A4B85">
        <w:rPr>
          <w:szCs w:val="22"/>
          <w:highlight w:val="yellow"/>
          <w:lang w:val="en-CA"/>
        </w:rPr>
        <w:t> − p</w:t>
      </w:r>
      <w:r w:rsidRPr="004A4B85">
        <w:rPr>
          <w:szCs w:val="22"/>
          <w:highlight w:val="yellow"/>
          <w:vertAlign w:val="subscript"/>
          <w:lang w:val="en-CA"/>
        </w:rPr>
        <w:t>0,3</w:t>
      </w:r>
      <w:r w:rsidRPr="004A4B85">
        <w:rPr>
          <w:szCs w:val="22"/>
          <w:highlight w:val="yellow"/>
          <w:lang w:val="en-CA"/>
        </w:rPr>
        <w:t> ) + Abs( p</w:t>
      </w:r>
      <w:r w:rsidRPr="004A4B85">
        <w:rPr>
          <w:szCs w:val="22"/>
          <w:highlight w:val="yellow"/>
          <w:vertAlign w:val="subscript"/>
          <w:lang w:val="en-CA"/>
        </w:rPr>
        <w:t>7,3</w:t>
      </w:r>
      <w:r w:rsidRPr="004A4B85">
        <w:rPr>
          <w:szCs w:val="22"/>
          <w:highlight w:val="yellow"/>
          <w:lang w:val="en-CA"/>
        </w:rPr>
        <w:t> – p</w:t>
      </w:r>
      <w:r w:rsidRPr="004A4B85">
        <w:rPr>
          <w:szCs w:val="22"/>
          <w:highlight w:val="yellow"/>
          <w:vertAlign w:val="subscript"/>
          <w:lang w:val="en-CA"/>
        </w:rPr>
        <w:t>6,3</w:t>
      </w:r>
      <w:r w:rsidRPr="004A4B85">
        <w:rPr>
          <w:szCs w:val="22"/>
          <w:highlight w:val="yellow"/>
          <w:lang w:val="en-CA"/>
        </w:rPr>
        <w:t> – p</w:t>
      </w:r>
      <w:r w:rsidRPr="004A4B85">
        <w:rPr>
          <w:szCs w:val="22"/>
          <w:highlight w:val="yellow"/>
          <w:vertAlign w:val="subscript"/>
          <w:lang w:val="en-CA"/>
        </w:rPr>
        <w:t xml:space="preserve">5,3 </w:t>
      </w:r>
      <w:r w:rsidRPr="004A4B85">
        <w:rPr>
          <w:szCs w:val="22"/>
          <w:highlight w:val="yellow"/>
          <w:lang w:val="en-CA"/>
        </w:rPr>
        <w:t>+</w:t>
      </w:r>
      <w:r w:rsidRPr="004A4B85">
        <w:rPr>
          <w:szCs w:val="22"/>
          <w:highlight w:val="yellow"/>
          <w:vertAlign w:val="subscript"/>
          <w:lang w:val="en-CA"/>
        </w:rPr>
        <w:t xml:space="preserve">  </w:t>
      </w:r>
      <w:r w:rsidRPr="004A4B85">
        <w:rPr>
          <w:szCs w:val="22"/>
          <w:highlight w:val="yellow"/>
          <w:lang w:val="en-CA"/>
        </w:rPr>
        <w:t>p</w:t>
      </w:r>
      <w:r w:rsidRPr="004A4B85">
        <w:rPr>
          <w:szCs w:val="22"/>
          <w:highlight w:val="yellow"/>
          <w:vertAlign w:val="subscript"/>
          <w:lang w:val="en-CA"/>
        </w:rPr>
        <w:t>4,3</w:t>
      </w:r>
      <w:r w:rsidRPr="004A4B85">
        <w:rPr>
          <w:szCs w:val="22"/>
          <w:highlight w:val="yellow"/>
          <w:lang w:val="en-CA"/>
        </w:rPr>
        <w:t>)</w:t>
      </w:r>
      <w:r w:rsidRPr="004A4B85">
        <w:rPr>
          <w:szCs w:val="22"/>
          <w:lang w:val="en-CA"/>
        </w:rPr>
        <w:t>: Abs( p</w:t>
      </w:r>
      <w:r w:rsidRPr="004A4B85">
        <w:rPr>
          <w:szCs w:val="22"/>
          <w:vertAlign w:val="subscript"/>
          <w:lang w:val="en-CA"/>
        </w:rPr>
        <w:t>3,3</w:t>
      </w:r>
      <w:r w:rsidRPr="004A4B85">
        <w:rPr>
          <w:szCs w:val="22"/>
          <w:lang w:val="en-CA"/>
        </w:rPr>
        <w:t> − p</w:t>
      </w:r>
      <w:r w:rsidRPr="004A4B85">
        <w:rPr>
          <w:szCs w:val="22"/>
          <w:vertAlign w:val="subscript"/>
          <w:lang w:val="en-CA"/>
        </w:rPr>
        <w:t>0,3</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1084)</w:t>
      </w:r>
    </w:p>
    <w:p w14:paraId="5ED47C43" w14:textId="77777777" w:rsidR="000E1C1E" w:rsidRPr="004A4B85" w:rsidRDefault="000E1C1E" w:rsidP="00951157">
      <w:pPr>
        <w:numPr>
          <w:ilvl w:val="0"/>
          <w:numId w:val="5"/>
        </w:numPr>
        <w:tabs>
          <w:tab w:val="left" w:pos="720"/>
        </w:tabs>
        <w:rPr>
          <w:szCs w:val="22"/>
          <w:lang w:val="sv-SE"/>
        </w:rPr>
      </w:pPr>
      <w:r w:rsidRPr="007E574A">
        <w:rPr>
          <w:szCs w:val="22"/>
          <w:lang w:val="sv-SE"/>
        </w:rPr>
        <w:t xml:space="preserve">sq3 = </w:t>
      </w:r>
      <w:proofErr w:type="spellStart"/>
      <w:r w:rsidRPr="007E574A">
        <w:rPr>
          <w:szCs w:val="22"/>
          <w:highlight w:val="yellow"/>
          <w:lang w:val="sv-SE"/>
        </w:rPr>
        <w:t>maxFilterLengthQ</w:t>
      </w:r>
      <w:proofErr w:type="spellEnd"/>
      <w:r w:rsidRPr="007E574A">
        <w:rPr>
          <w:szCs w:val="22"/>
          <w:highlight w:val="yellow"/>
          <w:lang w:val="sv-SE"/>
        </w:rPr>
        <w:t>==</w:t>
      </w:r>
      <w:proofErr w:type="gramStart"/>
      <w:r w:rsidRPr="007E574A">
        <w:rPr>
          <w:szCs w:val="22"/>
          <w:highlight w:val="yellow"/>
          <w:lang w:val="sv-SE"/>
        </w:rPr>
        <w:t>7 ?</w:t>
      </w:r>
      <w:proofErr w:type="gramEnd"/>
      <w:r w:rsidRPr="007E574A">
        <w:rPr>
          <w:szCs w:val="22"/>
          <w:highlight w:val="yellow"/>
          <w:lang w:val="sv-SE"/>
        </w:rPr>
        <w:t xml:space="preserve"> </w:t>
      </w:r>
      <w:proofErr w:type="spellStart"/>
      <w:proofErr w:type="gramStart"/>
      <w:r w:rsidRPr="007E574A">
        <w:rPr>
          <w:szCs w:val="22"/>
          <w:highlight w:val="yellow"/>
          <w:lang w:val="sv-SE"/>
        </w:rPr>
        <w:t>Abs</w:t>
      </w:r>
      <w:proofErr w:type="spellEnd"/>
      <w:r w:rsidRPr="007E574A">
        <w:rPr>
          <w:szCs w:val="22"/>
          <w:highlight w:val="yellow"/>
          <w:lang w:val="sv-SE"/>
        </w:rPr>
        <w:t>( q</w:t>
      </w:r>
      <w:r w:rsidRPr="007E574A">
        <w:rPr>
          <w:szCs w:val="22"/>
          <w:highlight w:val="yellow"/>
          <w:vertAlign w:val="subscript"/>
          <w:lang w:val="sv-SE"/>
        </w:rPr>
        <w:t>0</w:t>
      </w:r>
      <w:proofErr w:type="gramEnd"/>
      <w:r w:rsidRPr="007E574A">
        <w:rPr>
          <w:szCs w:val="22"/>
          <w:highlight w:val="yellow"/>
          <w:vertAlign w:val="subscript"/>
          <w:lang w:val="sv-SE"/>
        </w:rPr>
        <w:t>,3</w:t>
      </w:r>
      <w:r w:rsidRPr="007E574A">
        <w:rPr>
          <w:szCs w:val="22"/>
          <w:highlight w:val="yellow"/>
          <w:lang w:val="sv-SE"/>
        </w:rPr>
        <w:t> − q</w:t>
      </w:r>
      <w:r w:rsidRPr="007E574A">
        <w:rPr>
          <w:szCs w:val="22"/>
          <w:highlight w:val="yellow"/>
          <w:vertAlign w:val="subscript"/>
          <w:lang w:val="sv-SE"/>
        </w:rPr>
        <w:t>3,3</w:t>
      </w:r>
      <w:r w:rsidRPr="007E574A">
        <w:rPr>
          <w:szCs w:val="22"/>
          <w:highlight w:val="yellow"/>
          <w:lang w:val="sv-SE"/>
        </w:rPr>
        <w:t xml:space="preserve"> ) + </w:t>
      </w:r>
      <w:proofErr w:type="spellStart"/>
      <w:r w:rsidRPr="007E574A">
        <w:rPr>
          <w:szCs w:val="22"/>
          <w:highlight w:val="yellow"/>
          <w:lang w:val="sv-SE"/>
        </w:rPr>
        <w:t>Abs</w:t>
      </w:r>
      <w:proofErr w:type="spellEnd"/>
      <w:r w:rsidRPr="007E574A">
        <w:rPr>
          <w:szCs w:val="22"/>
          <w:highlight w:val="yellow"/>
          <w:lang w:val="sv-SE"/>
        </w:rPr>
        <w:t>( q</w:t>
      </w:r>
      <w:r w:rsidRPr="007E574A">
        <w:rPr>
          <w:szCs w:val="22"/>
          <w:highlight w:val="yellow"/>
          <w:vertAlign w:val="subscript"/>
          <w:lang w:val="sv-SE"/>
        </w:rPr>
        <w:t>4,3</w:t>
      </w:r>
      <w:r w:rsidRPr="007E574A">
        <w:rPr>
          <w:szCs w:val="22"/>
          <w:highlight w:val="yellow"/>
          <w:lang w:val="sv-SE"/>
        </w:rPr>
        <w:t> – q</w:t>
      </w:r>
      <w:r w:rsidRPr="007E574A">
        <w:rPr>
          <w:szCs w:val="22"/>
          <w:highlight w:val="yellow"/>
          <w:vertAlign w:val="subscript"/>
          <w:lang w:val="sv-SE"/>
        </w:rPr>
        <w:t>5,3</w:t>
      </w:r>
      <w:r w:rsidRPr="007E574A">
        <w:rPr>
          <w:szCs w:val="22"/>
          <w:highlight w:val="yellow"/>
          <w:lang w:val="sv-SE"/>
        </w:rPr>
        <w:t> – q</w:t>
      </w:r>
      <w:r w:rsidRPr="007E574A">
        <w:rPr>
          <w:szCs w:val="22"/>
          <w:highlight w:val="yellow"/>
          <w:vertAlign w:val="subscript"/>
          <w:lang w:val="sv-SE"/>
        </w:rPr>
        <w:t>6,3</w:t>
      </w:r>
      <w:r w:rsidRPr="007E574A">
        <w:rPr>
          <w:szCs w:val="22"/>
          <w:highlight w:val="yellow"/>
          <w:lang w:val="sv-SE"/>
        </w:rPr>
        <w:t> + q</w:t>
      </w:r>
      <w:r w:rsidRPr="007E574A">
        <w:rPr>
          <w:szCs w:val="22"/>
          <w:highlight w:val="yellow"/>
          <w:vertAlign w:val="subscript"/>
          <w:lang w:val="sv-SE"/>
        </w:rPr>
        <w:t xml:space="preserve">7,3 </w:t>
      </w:r>
      <w:r w:rsidRPr="007E574A">
        <w:rPr>
          <w:szCs w:val="22"/>
          <w:highlight w:val="yellow"/>
          <w:lang w:val="sv-SE"/>
        </w:rPr>
        <w:t>)</w:t>
      </w:r>
      <w:r w:rsidRPr="007E574A">
        <w:rPr>
          <w:szCs w:val="22"/>
          <w:lang w:val="sv-SE"/>
        </w:rPr>
        <w:t xml:space="preserve">: </w:t>
      </w:r>
      <w:proofErr w:type="spellStart"/>
      <w:r w:rsidRPr="007E574A">
        <w:rPr>
          <w:szCs w:val="22"/>
          <w:lang w:val="sv-SE"/>
        </w:rPr>
        <w:t>Abs</w:t>
      </w:r>
      <w:proofErr w:type="spellEnd"/>
      <w:r w:rsidRPr="007E574A">
        <w:rPr>
          <w:szCs w:val="22"/>
          <w:lang w:val="sv-SE"/>
        </w:rPr>
        <w:t>( q</w:t>
      </w:r>
      <w:r w:rsidRPr="007E574A">
        <w:rPr>
          <w:szCs w:val="22"/>
          <w:vertAlign w:val="subscript"/>
          <w:lang w:val="sv-SE"/>
        </w:rPr>
        <w:t>0,3</w:t>
      </w:r>
      <w:r w:rsidRPr="007E574A">
        <w:rPr>
          <w:szCs w:val="22"/>
          <w:lang w:val="sv-SE"/>
        </w:rPr>
        <w:t> − q</w:t>
      </w:r>
      <w:r w:rsidRPr="007E574A">
        <w:rPr>
          <w:szCs w:val="22"/>
          <w:vertAlign w:val="subscript"/>
          <w:lang w:val="sv-SE"/>
        </w:rPr>
        <w:t>3,3</w:t>
      </w:r>
      <w:r w:rsidRPr="007E574A">
        <w:rPr>
          <w:szCs w:val="22"/>
          <w:lang w:val="sv-SE"/>
        </w:rPr>
        <w:t> )</w:t>
      </w:r>
      <w:r w:rsidRPr="007E574A">
        <w:rPr>
          <w:szCs w:val="22"/>
          <w:lang w:val="sv-SE"/>
        </w:rPr>
        <w:tab/>
      </w:r>
      <w:r w:rsidRPr="007E574A">
        <w:rPr>
          <w:szCs w:val="22"/>
          <w:lang w:val="sv-SE"/>
        </w:rPr>
        <w:tab/>
        <w:t>(8</w:t>
      </w:r>
      <w:r w:rsidRPr="007E574A">
        <w:rPr>
          <w:szCs w:val="22"/>
          <w:lang w:val="sv-SE"/>
        </w:rPr>
        <w:noBreakHyphen/>
        <w:t>1085)</w:t>
      </w:r>
    </w:p>
    <w:p w14:paraId="18AFEEFC" w14:textId="77777777" w:rsidR="000E1C1E" w:rsidRPr="007E574A" w:rsidRDefault="000E1C1E" w:rsidP="000E1C1E">
      <w:pPr>
        <w:rPr>
          <w:szCs w:val="22"/>
          <w:lang w:val="sv-SE"/>
        </w:rPr>
      </w:pPr>
    </w:p>
    <w:p w14:paraId="306FE874" w14:textId="77777777" w:rsidR="000E1C1E" w:rsidRPr="00920AC2" w:rsidRDefault="000E1C1E" w:rsidP="000E1C1E">
      <w:pPr>
        <w:rPr>
          <w:szCs w:val="22"/>
          <w:lang w:val="en-CA"/>
        </w:rPr>
      </w:pPr>
      <w:r w:rsidRPr="00920AC2">
        <w:rPr>
          <w:szCs w:val="22"/>
          <w:lang w:val="en-CA"/>
        </w:rPr>
        <w:t>Threshold for ramp insensitive long luma filter decision is too high</w:t>
      </w:r>
      <w:r>
        <w:rPr>
          <w:szCs w:val="22"/>
          <w:lang w:val="en-CA"/>
        </w:rPr>
        <w:t xml:space="preserve"> for samples p0 to p5 and q0 to q5</w:t>
      </w:r>
      <w:r w:rsidRPr="00920AC2">
        <w:rPr>
          <w:szCs w:val="22"/>
          <w:lang w:val="en-CA"/>
        </w:rPr>
        <w:t>.</w:t>
      </w:r>
    </w:p>
    <w:p w14:paraId="503578BD" w14:textId="77777777" w:rsidR="000E1C1E" w:rsidRDefault="000E1C1E" w:rsidP="000E1C1E">
      <w:pPr>
        <w:rPr>
          <w:szCs w:val="22"/>
          <w:lang w:val="en-CA"/>
        </w:rPr>
      </w:pPr>
      <w:r>
        <w:rPr>
          <w:szCs w:val="22"/>
          <w:lang w:val="en-CA"/>
        </w:rPr>
        <w:t xml:space="preserve">- </w:t>
      </w:r>
      <w:r w:rsidRPr="00920AC2">
        <w:rPr>
          <w:szCs w:val="22"/>
          <w:lang w:val="en-CA"/>
        </w:rPr>
        <w:t>This can enable long deblocking although it should not be used</w:t>
      </w:r>
    </w:p>
    <w:p w14:paraId="2E65D941" w14:textId="77777777" w:rsidR="000E1C1E" w:rsidRPr="006C65AF" w:rsidRDefault="000E1C1E" w:rsidP="000E1C1E">
      <w:pPr>
        <w:rPr>
          <w:szCs w:val="22"/>
          <w:lang w:val="sv-SE"/>
        </w:rPr>
      </w:pPr>
      <w:r w:rsidRPr="006C65AF">
        <w:rPr>
          <w:szCs w:val="22"/>
          <w:lang w:val="en-CA"/>
        </w:rPr>
        <w:t>Reduce beta threshold for ramp insensitive gradient calculations</w:t>
      </w:r>
      <w:r>
        <w:rPr>
          <w:szCs w:val="22"/>
          <w:lang w:val="en-CA"/>
        </w:rPr>
        <w:t xml:space="preserve"> </w:t>
      </w:r>
      <w:r>
        <w:rPr>
          <w:szCs w:val="22"/>
          <w:lang w:val="sv-SE"/>
        </w:rPr>
        <w:t>(</w:t>
      </w:r>
      <w:proofErr w:type="spellStart"/>
      <w:r>
        <w:rPr>
          <w:szCs w:val="22"/>
          <w:lang w:val="sv-SE"/>
        </w:rPr>
        <w:t>changes</w:t>
      </w:r>
      <w:proofErr w:type="spellEnd"/>
      <w:r>
        <w:rPr>
          <w:szCs w:val="22"/>
          <w:lang w:val="sv-SE"/>
        </w:rPr>
        <w:t xml:space="preserve"> </w:t>
      </w:r>
      <w:proofErr w:type="spellStart"/>
      <w:r>
        <w:rPr>
          <w:szCs w:val="22"/>
          <w:lang w:val="sv-SE"/>
        </w:rPr>
        <w:t>compared</w:t>
      </w:r>
      <w:proofErr w:type="spellEnd"/>
      <w:r>
        <w:rPr>
          <w:szCs w:val="22"/>
          <w:lang w:val="sv-SE"/>
        </w:rPr>
        <w:t xml:space="preserve"> </w:t>
      </w:r>
      <w:proofErr w:type="spellStart"/>
      <w:r>
        <w:rPr>
          <w:szCs w:val="22"/>
          <w:lang w:val="sv-SE"/>
        </w:rPr>
        <w:t>to</w:t>
      </w:r>
      <w:proofErr w:type="spellEnd"/>
      <w:r>
        <w:rPr>
          <w:szCs w:val="22"/>
          <w:lang w:val="sv-SE"/>
        </w:rPr>
        <w:t xml:space="preserve"> VVC in </w:t>
      </w:r>
      <w:proofErr w:type="spellStart"/>
      <w:r>
        <w:rPr>
          <w:szCs w:val="22"/>
          <w:lang w:val="sv-SE"/>
        </w:rPr>
        <w:t>yellow</w:t>
      </w:r>
      <w:proofErr w:type="spellEnd"/>
      <w:r>
        <w:rPr>
          <w:szCs w:val="22"/>
          <w:lang w:val="sv-SE"/>
        </w:rPr>
        <w:t>)</w:t>
      </w:r>
      <w:r w:rsidRPr="006C65AF">
        <w:rPr>
          <w:szCs w:val="22"/>
          <w:lang w:val="en-CA"/>
        </w:rPr>
        <w:t>:</w:t>
      </w:r>
    </w:p>
    <w:p w14:paraId="144C705A" w14:textId="77777777" w:rsidR="000E1C1E" w:rsidRPr="006C65AF" w:rsidRDefault="000E1C1E" w:rsidP="00951157">
      <w:pPr>
        <w:numPr>
          <w:ilvl w:val="0"/>
          <w:numId w:val="6"/>
        </w:numPr>
        <w:tabs>
          <w:tab w:val="left" w:pos="720"/>
        </w:tabs>
        <w:rPr>
          <w:szCs w:val="22"/>
          <w:lang w:val="sv-SE"/>
        </w:rPr>
      </w:pPr>
      <w:r w:rsidRPr="006C65AF">
        <w:rPr>
          <w:szCs w:val="22"/>
          <w:lang w:val="en-CA"/>
        </w:rPr>
        <w:t>The variable</w:t>
      </w:r>
      <w:r w:rsidRPr="006C65AF">
        <w:rPr>
          <w:szCs w:val="22"/>
          <w:highlight w:val="yellow"/>
          <w:lang w:val="en-CA"/>
        </w:rPr>
        <w:t>s</w:t>
      </w:r>
      <w:r w:rsidRPr="006C65AF">
        <w:rPr>
          <w:szCs w:val="22"/>
          <w:lang w:val="en-CA"/>
        </w:rPr>
        <w:t xml:space="preserve"> sThr</w:t>
      </w:r>
      <w:r w:rsidRPr="006C65AF">
        <w:rPr>
          <w:szCs w:val="22"/>
          <w:highlight w:val="yellow"/>
          <w:lang w:val="en-CA"/>
        </w:rPr>
        <w:t xml:space="preserve">1 and </w:t>
      </w:r>
      <w:proofErr w:type="gramStart"/>
      <w:r w:rsidRPr="006C65AF">
        <w:rPr>
          <w:szCs w:val="22"/>
          <w:highlight w:val="yellow"/>
          <w:lang w:val="en-CA"/>
        </w:rPr>
        <w:t xml:space="preserve">sThr2  </w:t>
      </w:r>
      <w:r w:rsidRPr="006C65AF">
        <w:rPr>
          <w:szCs w:val="22"/>
          <w:lang w:val="en-CA"/>
        </w:rPr>
        <w:t>are</w:t>
      </w:r>
      <w:proofErr w:type="gramEnd"/>
      <w:r w:rsidRPr="006C65AF">
        <w:rPr>
          <w:szCs w:val="22"/>
          <w:lang w:val="en-CA"/>
        </w:rPr>
        <w:t xml:space="preserve"> derived as follows:</w:t>
      </w:r>
    </w:p>
    <w:p w14:paraId="537EE916" w14:textId="77777777" w:rsidR="000E1C1E" w:rsidRPr="006C65AF" w:rsidRDefault="000E1C1E" w:rsidP="00951157">
      <w:pPr>
        <w:numPr>
          <w:ilvl w:val="0"/>
          <w:numId w:val="6"/>
        </w:numPr>
        <w:tabs>
          <w:tab w:val="left" w:pos="720"/>
        </w:tabs>
        <w:rPr>
          <w:szCs w:val="22"/>
          <w:lang w:val="sv-SE"/>
        </w:rPr>
      </w:pPr>
      <w:r w:rsidRPr="006C65AF">
        <w:rPr>
          <w:szCs w:val="22"/>
          <w:lang w:val="en-CA"/>
        </w:rPr>
        <w:t xml:space="preserve">If </w:t>
      </w:r>
      <w:proofErr w:type="spellStart"/>
      <w:r w:rsidRPr="006C65AF">
        <w:rPr>
          <w:szCs w:val="22"/>
          <w:lang w:val="en-CA"/>
        </w:rPr>
        <w:t>sidePisLargeBlk</w:t>
      </w:r>
      <w:proofErr w:type="spellEnd"/>
      <w:r w:rsidRPr="006C65AF">
        <w:rPr>
          <w:szCs w:val="22"/>
          <w:lang w:val="en-CA"/>
        </w:rPr>
        <w:t xml:space="preserve"> is equal to 1 or </w:t>
      </w:r>
      <w:proofErr w:type="spellStart"/>
      <w:r w:rsidRPr="006C65AF">
        <w:rPr>
          <w:szCs w:val="22"/>
          <w:lang w:val="en-CA"/>
        </w:rPr>
        <w:t>sideQisLargeBlk</w:t>
      </w:r>
      <w:proofErr w:type="spellEnd"/>
      <w:r w:rsidRPr="006C65AF">
        <w:rPr>
          <w:szCs w:val="22"/>
          <w:lang w:val="en-CA"/>
        </w:rPr>
        <w:t xml:space="preserve"> is equal to 1, the following applies:</w:t>
      </w:r>
    </w:p>
    <w:p w14:paraId="46C0DA44" w14:textId="77777777" w:rsidR="000E1C1E" w:rsidRPr="006C65AF" w:rsidRDefault="000E1C1E" w:rsidP="00951157">
      <w:pPr>
        <w:numPr>
          <w:ilvl w:val="1"/>
          <w:numId w:val="6"/>
        </w:numPr>
        <w:tabs>
          <w:tab w:val="left" w:pos="1440"/>
        </w:tabs>
        <w:rPr>
          <w:szCs w:val="22"/>
          <w:lang w:val="sv-SE"/>
        </w:rPr>
      </w:pPr>
      <w:proofErr w:type="gramStart"/>
      <w:r w:rsidRPr="006C65AF">
        <w:rPr>
          <w:szCs w:val="22"/>
          <w:lang w:val="en-CA"/>
        </w:rPr>
        <w:t>sThr1</w:t>
      </w:r>
      <w:proofErr w:type="gramEnd"/>
      <w:r w:rsidRPr="006C65AF">
        <w:rPr>
          <w:szCs w:val="22"/>
          <w:lang w:val="en-CA"/>
        </w:rPr>
        <w:t xml:space="preserve"> = 3 * β  &gt;&gt;  5</w:t>
      </w:r>
      <w:r w:rsidRPr="006C65AF">
        <w:rPr>
          <w:szCs w:val="22"/>
          <w:lang w:val="en-CA"/>
        </w:rPr>
        <w:tab/>
      </w:r>
      <w:r w:rsidRPr="006C65AF">
        <w:rPr>
          <w:szCs w:val="22"/>
          <w:lang w:val="en-CA"/>
        </w:rPr>
        <w:tab/>
        <w:t>(8</w:t>
      </w:r>
      <w:r w:rsidRPr="006C65AF">
        <w:rPr>
          <w:szCs w:val="22"/>
          <w:lang w:val="en-CA"/>
        </w:rPr>
        <w:noBreakHyphen/>
        <w:t>1160)</w:t>
      </w:r>
    </w:p>
    <w:p w14:paraId="6F824468" w14:textId="77777777" w:rsidR="000E1C1E" w:rsidRPr="006C65AF" w:rsidRDefault="000E1C1E" w:rsidP="00951157">
      <w:pPr>
        <w:numPr>
          <w:ilvl w:val="1"/>
          <w:numId w:val="6"/>
        </w:numPr>
        <w:tabs>
          <w:tab w:val="left" w:pos="1440"/>
        </w:tabs>
        <w:rPr>
          <w:szCs w:val="22"/>
          <w:lang w:val="sv-SE"/>
        </w:rPr>
      </w:pPr>
      <w:proofErr w:type="gramStart"/>
      <w:r w:rsidRPr="006C65AF">
        <w:rPr>
          <w:szCs w:val="22"/>
          <w:highlight w:val="yellow"/>
          <w:lang w:val="en-CA"/>
        </w:rPr>
        <w:t>sThr2</w:t>
      </w:r>
      <w:proofErr w:type="gramEnd"/>
      <w:r w:rsidRPr="006C65AF">
        <w:rPr>
          <w:szCs w:val="22"/>
          <w:highlight w:val="yellow"/>
          <w:lang w:val="en-CA"/>
        </w:rPr>
        <w:t xml:space="preserve"> =  β  &gt;&gt;  4</w:t>
      </w:r>
      <w:r w:rsidRPr="006C65AF">
        <w:rPr>
          <w:szCs w:val="22"/>
          <w:lang w:val="en-CA"/>
        </w:rPr>
        <w:tab/>
      </w:r>
      <w:r w:rsidRPr="006C65AF">
        <w:rPr>
          <w:szCs w:val="22"/>
          <w:lang w:val="en-CA"/>
        </w:rPr>
        <w:tab/>
        <w:t>(8</w:t>
      </w:r>
      <w:r w:rsidRPr="006C65AF">
        <w:rPr>
          <w:szCs w:val="22"/>
          <w:lang w:val="en-CA"/>
        </w:rPr>
        <w:noBreakHyphen/>
        <w:t>1160)</w:t>
      </w:r>
    </w:p>
    <w:p w14:paraId="73874496" w14:textId="77777777" w:rsidR="000E1C1E" w:rsidRPr="006C65AF" w:rsidRDefault="000E1C1E" w:rsidP="00951157">
      <w:pPr>
        <w:numPr>
          <w:ilvl w:val="0"/>
          <w:numId w:val="6"/>
        </w:numPr>
        <w:tabs>
          <w:tab w:val="left" w:pos="720"/>
        </w:tabs>
        <w:rPr>
          <w:szCs w:val="22"/>
          <w:lang w:val="sv-SE"/>
        </w:rPr>
      </w:pPr>
      <w:r w:rsidRPr="006C65AF">
        <w:rPr>
          <w:szCs w:val="22"/>
          <w:lang w:val="en-CA"/>
        </w:rPr>
        <w:t>Otherwise, the following applies:</w:t>
      </w:r>
    </w:p>
    <w:p w14:paraId="275F239B" w14:textId="77777777" w:rsidR="000E1C1E" w:rsidRPr="006C65AF" w:rsidRDefault="000E1C1E" w:rsidP="00951157">
      <w:pPr>
        <w:numPr>
          <w:ilvl w:val="1"/>
          <w:numId w:val="6"/>
        </w:numPr>
        <w:tabs>
          <w:tab w:val="left" w:pos="1440"/>
        </w:tabs>
        <w:rPr>
          <w:szCs w:val="22"/>
          <w:lang w:val="sv-SE"/>
        </w:rPr>
      </w:pPr>
      <w:proofErr w:type="gramStart"/>
      <w:r w:rsidRPr="006C65AF">
        <w:rPr>
          <w:szCs w:val="22"/>
          <w:lang w:val="en-CA"/>
        </w:rPr>
        <w:t>sThr1</w:t>
      </w:r>
      <w:proofErr w:type="gramEnd"/>
      <w:r w:rsidRPr="006C65AF">
        <w:rPr>
          <w:szCs w:val="22"/>
          <w:lang w:val="en-CA"/>
        </w:rPr>
        <w:t xml:space="preserve"> = β  &gt;&gt;  3</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p>
    <w:p w14:paraId="07E5C78E" w14:textId="77777777" w:rsidR="000E1C1E" w:rsidRPr="006C65AF" w:rsidRDefault="000E1C1E" w:rsidP="00951157">
      <w:pPr>
        <w:numPr>
          <w:ilvl w:val="1"/>
          <w:numId w:val="6"/>
        </w:numPr>
        <w:tabs>
          <w:tab w:val="left" w:pos="1440"/>
        </w:tabs>
        <w:rPr>
          <w:szCs w:val="22"/>
          <w:lang w:val="sv-SE"/>
        </w:rPr>
      </w:pPr>
      <w:proofErr w:type="gramStart"/>
      <w:r w:rsidRPr="006C65AF">
        <w:rPr>
          <w:szCs w:val="22"/>
          <w:lang w:val="en-CA"/>
        </w:rPr>
        <w:t>sThr2</w:t>
      </w:r>
      <w:proofErr w:type="gramEnd"/>
      <w:r w:rsidRPr="006C65AF">
        <w:rPr>
          <w:szCs w:val="22"/>
          <w:lang w:val="en-CA"/>
        </w:rPr>
        <w:t xml:space="preserve"> = β  &gt;&gt;  2</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p>
    <w:p w14:paraId="152548B0" w14:textId="77777777" w:rsidR="000E1C1E" w:rsidRPr="006C65AF" w:rsidRDefault="000E1C1E" w:rsidP="00951157">
      <w:pPr>
        <w:numPr>
          <w:ilvl w:val="0"/>
          <w:numId w:val="6"/>
        </w:numPr>
        <w:tabs>
          <w:tab w:val="left" w:pos="720"/>
        </w:tabs>
        <w:rPr>
          <w:szCs w:val="22"/>
          <w:lang w:val="sv-SE"/>
        </w:rPr>
      </w:pPr>
      <w:r w:rsidRPr="006C65AF">
        <w:rPr>
          <w:szCs w:val="22"/>
          <w:lang w:val="en-CA"/>
        </w:rPr>
        <w:lastRenderedPageBreak/>
        <w:t xml:space="preserve">The variable </w:t>
      </w:r>
      <w:proofErr w:type="spellStart"/>
      <w:r w:rsidRPr="006C65AF">
        <w:rPr>
          <w:szCs w:val="22"/>
          <w:lang w:val="en-CA"/>
        </w:rPr>
        <w:t>dSam</w:t>
      </w:r>
      <w:proofErr w:type="spellEnd"/>
      <w:r w:rsidRPr="006C65AF">
        <w:rPr>
          <w:szCs w:val="22"/>
          <w:lang w:val="en-CA"/>
        </w:rPr>
        <w:t xml:space="preserve"> is specified as follows:</w:t>
      </w:r>
    </w:p>
    <w:p w14:paraId="526240F5" w14:textId="77777777" w:rsidR="000E1C1E" w:rsidRPr="006C65AF" w:rsidRDefault="000E1C1E" w:rsidP="00951157">
      <w:pPr>
        <w:numPr>
          <w:ilvl w:val="0"/>
          <w:numId w:val="6"/>
        </w:numPr>
        <w:tabs>
          <w:tab w:val="left" w:pos="720"/>
        </w:tabs>
        <w:rPr>
          <w:szCs w:val="22"/>
          <w:lang w:val="sv-SE"/>
        </w:rPr>
      </w:pPr>
      <w:r w:rsidRPr="006C65AF">
        <w:rPr>
          <w:szCs w:val="22"/>
          <w:lang w:val="en-CA"/>
        </w:rPr>
        <w:t xml:space="preserve">If all of the following conditions are true, </w:t>
      </w:r>
      <w:proofErr w:type="spellStart"/>
      <w:r w:rsidRPr="006C65AF">
        <w:rPr>
          <w:szCs w:val="22"/>
          <w:lang w:val="en-CA"/>
        </w:rPr>
        <w:t>dSam</w:t>
      </w:r>
      <w:proofErr w:type="spellEnd"/>
      <w:r w:rsidRPr="006C65AF">
        <w:rPr>
          <w:szCs w:val="22"/>
          <w:lang w:val="en-CA"/>
        </w:rPr>
        <w:t xml:space="preserve"> is set equal to 1:</w:t>
      </w:r>
    </w:p>
    <w:p w14:paraId="1E62D99D" w14:textId="77777777" w:rsidR="000E1C1E" w:rsidRPr="006C65AF" w:rsidRDefault="000E1C1E" w:rsidP="00951157">
      <w:pPr>
        <w:numPr>
          <w:ilvl w:val="1"/>
          <w:numId w:val="6"/>
        </w:numPr>
        <w:tabs>
          <w:tab w:val="left" w:pos="1440"/>
        </w:tabs>
        <w:rPr>
          <w:szCs w:val="22"/>
          <w:lang w:val="sv-SE"/>
        </w:rPr>
      </w:pPr>
      <w:proofErr w:type="spellStart"/>
      <w:proofErr w:type="gramStart"/>
      <w:r w:rsidRPr="006C65AF">
        <w:rPr>
          <w:szCs w:val="22"/>
          <w:lang w:val="en-CA"/>
        </w:rPr>
        <w:t>dpq</w:t>
      </w:r>
      <w:proofErr w:type="spellEnd"/>
      <w:proofErr w:type="gramEnd"/>
      <w:r w:rsidRPr="006C65AF">
        <w:rPr>
          <w:szCs w:val="22"/>
          <w:lang w:val="en-CA"/>
        </w:rPr>
        <w:t xml:space="preserve"> is less than </w:t>
      </w:r>
      <w:r w:rsidRPr="006C65AF">
        <w:rPr>
          <w:strike/>
          <w:szCs w:val="22"/>
          <w:highlight w:val="yellow"/>
          <w:lang w:val="en-CA"/>
        </w:rPr>
        <w:t>( β  &gt;&gt;  2 )</w:t>
      </w:r>
      <w:r w:rsidRPr="006C65AF">
        <w:rPr>
          <w:szCs w:val="22"/>
          <w:highlight w:val="yellow"/>
          <w:lang w:val="en-CA"/>
        </w:rPr>
        <w:t>sThr2</w:t>
      </w:r>
      <w:r w:rsidRPr="006C65AF">
        <w:rPr>
          <w:szCs w:val="22"/>
          <w:lang w:val="en-CA"/>
        </w:rPr>
        <w:t>,</w:t>
      </w:r>
    </w:p>
    <w:p w14:paraId="51431102" w14:textId="77777777" w:rsidR="000E1C1E" w:rsidRPr="006C65AF" w:rsidRDefault="000E1C1E" w:rsidP="00951157">
      <w:pPr>
        <w:numPr>
          <w:ilvl w:val="1"/>
          <w:numId w:val="6"/>
        </w:numPr>
        <w:tabs>
          <w:tab w:val="left" w:pos="1440"/>
        </w:tabs>
        <w:rPr>
          <w:szCs w:val="22"/>
          <w:lang w:val="sv-SE"/>
        </w:rPr>
      </w:pPr>
      <w:proofErr w:type="spellStart"/>
      <w:proofErr w:type="gramStart"/>
      <w:r w:rsidRPr="006C65AF">
        <w:rPr>
          <w:szCs w:val="22"/>
          <w:lang w:val="en-CA"/>
        </w:rPr>
        <w:t>sp</w:t>
      </w:r>
      <w:proofErr w:type="spellEnd"/>
      <w:proofErr w:type="gramEnd"/>
      <w:r w:rsidRPr="006C65AF">
        <w:rPr>
          <w:szCs w:val="22"/>
          <w:lang w:val="en-CA"/>
        </w:rPr>
        <w:t> + </w:t>
      </w:r>
      <w:proofErr w:type="spellStart"/>
      <w:r w:rsidRPr="006C65AF">
        <w:rPr>
          <w:szCs w:val="22"/>
          <w:lang w:val="en-CA"/>
        </w:rPr>
        <w:t>sq</w:t>
      </w:r>
      <w:proofErr w:type="spellEnd"/>
      <w:r w:rsidRPr="006C65AF">
        <w:rPr>
          <w:szCs w:val="22"/>
          <w:lang w:val="en-CA"/>
        </w:rPr>
        <w:t xml:space="preserve"> is less than sThr1,</w:t>
      </w:r>
    </w:p>
    <w:p w14:paraId="14F063AE" w14:textId="77777777" w:rsidR="000E1C1E" w:rsidRPr="006C65AF" w:rsidRDefault="000E1C1E" w:rsidP="00951157">
      <w:pPr>
        <w:numPr>
          <w:ilvl w:val="1"/>
          <w:numId w:val="6"/>
        </w:numPr>
        <w:tabs>
          <w:tab w:val="left" w:pos="1440"/>
        </w:tabs>
        <w:rPr>
          <w:szCs w:val="22"/>
          <w:lang w:val="sv-SE"/>
        </w:rPr>
      </w:pPr>
      <w:proofErr w:type="spellStart"/>
      <w:proofErr w:type="gramStart"/>
      <w:r w:rsidRPr="006C65AF">
        <w:rPr>
          <w:szCs w:val="22"/>
          <w:lang w:val="en-CA"/>
        </w:rPr>
        <w:t>spq</w:t>
      </w:r>
      <w:proofErr w:type="spellEnd"/>
      <w:proofErr w:type="gramEnd"/>
      <w:r w:rsidRPr="006C65AF">
        <w:rPr>
          <w:szCs w:val="22"/>
          <w:lang w:val="en-CA"/>
        </w:rPr>
        <w:t xml:space="preserve"> is less than ( 5 * </w:t>
      </w:r>
      <w:proofErr w:type="spellStart"/>
      <w:r w:rsidRPr="006C65AF">
        <w:rPr>
          <w:szCs w:val="22"/>
          <w:lang w:val="en-CA"/>
        </w:rPr>
        <w:t>t</w:t>
      </w:r>
      <w:r w:rsidRPr="006C65AF">
        <w:rPr>
          <w:szCs w:val="22"/>
          <w:vertAlign w:val="subscript"/>
          <w:lang w:val="en-CA"/>
        </w:rPr>
        <w:t>C</w:t>
      </w:r>
      <w:proofErr w:type="spellEnd"/>
      <w:r w:rsidRPr="006C65AF">
        <w:rPr>
          <w:szCs w:val="22"/>
          <w:lang w:val="en-CA"/>
        </w:rPr>
        <w:t> + 1 )  &gt;&gt;  1.</w:t>
      </w:r>
    </w:p>
    <w:p w14:paraId="0BA29BDA" w14:textId="37CBA9FC" w:rsidR="008F21A0" w:rsidRDefault="000E1C1E" w:rsidP="000E1C1E">
      <w:pPr>
        <w:rPr>
          <w:ins w:id="107" w:author="Misra, Kiran" w:date="2019-11-01T11:59:00Z"/>
          <w:szCs w:val="22"/>
          <w:lang w:val="en-CA"/>
        </w:rPr>
      </w:pPr>
      <w:r w:rsidRPr="006C65AF">
        <w:rPr>
          <w:szCs w:val="22"/>
          <w:lang w:val="en-CA"/>
        </w:rPr>
        <w:t xml:space="preserve">Otherwise, </w:t>
      </w:r>
      <w:proofErr w:type="spellStart"/>
      <w:r w:rsidRPr="006C65AF">
        <w:rPr>
          <w:szCs w:val="22"/>
          <w:lang w:val="en-CA"/>
        </w:rPr>
        <w:t>dSam</w:t>
      </w:r>
      <w:proofErr w:type="spellEnd"/>
      <w:r w:rsidRPr="006C65AF">
        <w:rPr>
          <w:szCs w:val="22"/>
          <w:lang w:val="en-CA"/>
        </w:rPr>
        <w:t xml:space="preserve"> is set equal to 0.</w:t>
      </w:r>
    </w:p>
    <w:p w14:paraId="1B450263" w14:textId="42E9A1BD" w:rsidR="005E1021" w:rsidRPr="00C955B5" w:rsidRDefault="005E1021" w:rsidP="00C955B5">
      <w:pPr>
        <w:pStyle w:val="Heading4"/>
        <w:ind w:left="864" w:hanging="864"/>
        <w:rPr>
          <w:ins w:id="108" w:author="Misra, Kiran" w:date="2019-11-01T12:00:00Z"/>
          <w:lang w:val="en-US"/>
        </w:rPr>
      </w:pPr>
      <w:ins w:id="109" w:author="Misra, Kiran" w:date="2019-11-01T11:59:00Z">
        <w:r w:rsidRPr="00C955B5">
          <w:rPr>
            <w:lang w:val="en-US"/>
          </w:rPr>
          <w:t>CE1-1.2 Modification to long</w:t>
        </w:r>
      </w:ins>
      <w:ins w:id="110" w:author="Misra, Kiran" w:date="2019-11-01T12:00:00Z">
        <w:r w:rsidRPr="00C955B5">
          <w:rPr>
            <w:lang w:val="en-US"/>
          </w:rPr>
          <w:t xml:space="preserve">-tap deblocking filter (gradient computation only) </w:t>
        </w:r>
      </w:ins>
      <w:ins w:id="111" w:author="Misra, Kiran" w:date="2019-11-01T12:01:00Z">
        <w:r>
          <w:fldChar w:fldCharType="begin"/>
        </w:r>
        <w:r>
          <w:instrText xml:space="preserve"> HYPERLINK "http://phenix.it-sudparis.eu/jvet/doc_end_user/current_document.php?id=8200" </w:instrText>
        </w:r>
        <w:r>
          <w:fldChar w:fldCharType="separate"/>
        </w:r>
        <w:r>
          <w:rPr>
            <w:rStyle w:val="Hyperlink"/>
            <w:lang w:val="de-DE"/>
          </w:rPr>
          <w:t>JVET-P0411</w:t>
        </w:r>
        <w:r>
          <w:rPr>
            <w:rStyle w:val="Hyperlink"/>
            <w:lang w:val="de-DE"/>
          </w:rPr>
          <w:fldChar w:fldCharType="end"/>
        </w:r>
      </w:ins>
    </w:p>
    <w:p w14:paraId="6E25B595" w14:textId="77777777" w:rsidR="005E1021" w:rsidRPr="00920AC2" w:rsidRDefault="005E1021" w:rsidP="005E1021">
      <w:pPr>
        <w:rPr>
          <w:ins w:id="112" w:author="Misra, Kiran" w:date="2019-11-01T12:01:00Z"/>
          <w:szCs w:val="22"/>
          <w:lang w:val="en-CA"/>
        </w:rPr>
      </w:pPr>
      <w:ins w:id="113" w:author="Misra, Kiran" w:date="2019-11-01T12:01:00Z">
        <w:r w:rsidRPr="00920AC2">
          <w:rPr>
            <w:szCs w:val="22"/>
            <w:lang w:val="en-CA"/>
          </w:rPr>
          <w:t xml:space="preserve">Long luma deblocking is unaware of samples at p6 and q6 since no gradient </w:t>
        </w:r>
        <w:proofErr w:type="gramStart"/>
        <w:r w:rsidRPr="00920AC2">
          <w:rPr>
            <w:szCs w:val="22"/>
            <w:lang w:val="en-CA"/>
          </w:rPr>
          <w:t>check include</w:t>
        </w:r>
        <w:proofErr w:type="gramEnd"/>
        <w:r w:rsidRPr="00920AC2">
          <w:rPr>
            <w:szCs w:val="22"/>
            <w:lang w:val="en-CA"/>
          </w:rPr>
          <w:t xml:space="preserve"> them.</w:t>
        </w:r>
      </w:ins>
    </w:p>
    <w:p w14:paraId="37B4133C" w14:textId="77777777" w:rsidR="005E1021" w:rsidRPr="00920AC2" w:rsidRDefault="005E1021" w:rsidP="005E1021">
      <w:pPr>
        <w:rPr>
          <w:ins w:id="114" w:author="Misra, Kiran" w:date="2019-11-01T12:01:00Z"/>
          <w:szCs w:val="22"/>
          <w:lang w:val="en-CA"/>
        </w:rPr>
      </w:pPr>
      <w:ins w:id="115" w:author="Misra, Kiran" w:date="2019-11-01T12:01:00Z">
        <w:r>
          <w:rPr>
            <w:szCs w:val="22"/>
            <w:lang w:val="en-CA"/>
          </w:rPr>
          <w:t xml:space="preserve">- </w:t>
        </w:r>
        <w:r w:rsidRPr="00920AC2">
          <w:rPr>
            <w:szCs w:val="22"/>
            <w:lang w:val="en-CA"/>
          </w:rPr>
          <w:t>This can enable long luma deblocking although it should not be used</w:t>
        </w:r>
      </w:ins>
    </w:p>
    <w:p w14:paraId="1252B340" w14:textId="77777777" w:rsidR="005E1021" w:rsidRPr="004A4B85" w:rsidRDefault="005E1021" w:rsidP="005E1021">
      <w:pPr>
        <w:rPr>
          <w:ins w:id="116" w:author="Misra, Kiran" w:date="2019-11-01T12:01:00Z"/>
          <w:szCs w:val="22"/>
          <w:lang w:val="sv-SE"/>
        </w:rPr>
      </w:pPr>
      <w:proofErr w:type="spellStart"/>
      <w:ins w:id="117" w:author="Misra, Kiran" w:date="2019-11-01T12:01:00Z">
        <w:r w:rsidRPr="004A4B85">
          <w:rPr>
            <w:szCs w:val="22"/>
            <w:lang w:val="sv-SE"/>
          </w:rPr>
          <w:t>Add</w:t>
        </w:r>
        <w:proofErr w:type="spellEnd"/>
        <w:r w:rsidRPr="004A4B85">
          <w:rPr>
            <w:szCs w:val="22"/>
            <w:lang w:val="sv-SE"/>
          </w:rPr>
          <w:t xml:space="preserve"> </w:t>
        </w:r>
        <w:proofErr w:type="spellStart"/>
        <w:r w:rsidRPr="004A4B85">
          <w:rPr>
            <w:szCs w:val="22"/>
            <w:lang w:val="sv-SE"/>
          </w:rPr>
          <w:t>additional</w:t>
        </w:r>
        <w:proofErr w:type="spellEnd"/>
        <w:r w:rsidRPr="004A4B85">
          <w:rPr>
            <w:szCs w:val="22"/>
            <w:lang w:val="sv-SE"/>
          </w:rPr>
          <w:t xml:space="preserve"> gradient </w:t>
        </w:r>
        <w:proofErr w:type="spellStart"/>
        <w:r w:rsidRPr="004A4B85">
          <w:rPr>
            <w:szCs w:val="22"/>
            <w:lang w:val="sv-SE"/>
          </w:rPr>
          <w:t>calculation</w:t>
        </w:r>
        <w:proofErr w:type="spellEnd"/>
        <w:r w:rsidRPr="004A4B85">
          <w:rPr>
            <w:szCs w:val="22"/>
            <w:lang w:val="sv-SE"/>
          </w:rPr>
          <w:t xml:space="preserve"> </w:t>
        </w:r>
        <w:proofErr w:type="spellStart"/>
        <w:r w:rsidRPr="004A4B85">
          <w:rPr>
            <w:szCs w:val="22"/>
            <w:lang w:val="sv-SE"/>
          </w:rPr>
          <w:t>when</w:t>
        </w:r>
        <w:proofErr w:type="spellEnd"/>
        <w:r w:rsidRPr="004A4B85">
          <w:rPr>
            <w:szCs w:val="22"/>
            <w:lang w:val="sv-SE"/>
          </w:rPr>
          <w:t xml:space="preserve"> </w:t>
        </w:r>
        <w:proofErr w:type="spellStart"/>
        <w:r w:rsidRPr="004A4B85">
          <w:rPr>
            <w:szCs w:val="22"/>
            <w:lang w:val="sv-SE"/>
          </w:rPr>
          <w:t>maxFilterLengthP</w:t>
        </w:r>
        <w:proofErr w:type="spellEnd"/>
        <w:r w:rsidRPr="004A4B85">
          <w:rPr>
            <w:szCs w:val="22"/>
            <w:lang w:val="sv-SE"/>
          </w:rPr>
          <w:t xml:space="preserve"> or </w:t>
        </w:r>
        <w:proofErr w:type="spellStart"/>
        <w:r w:rsidRPr="004A4B85">
          <w:rPr>
            <w:szCs w:val="22"/>
            <w:lang w:val="sv-SE"/>
          </w:rPr>
          <w:t>maxFilterLengthQ</w:t>
        </w:r>
        <w:proofErr w:type="spellEnd"/>
        <w:r w:rsidRPr="004A4B85">
          <w:rPr>
            <w:szCs w:val="22"/>
            <w:lang w:val="sv-SE"/>
          </w:rPr>
          <w:t xml:space="preserve"> is </w:t>
        </w:r>
        <w:proofErr w:type="spellStart"/>
        <w:r w:rsidRPr="004A4B85">
          <w:rPr>
            <w:szCs w:val="22"/>
            <w:lang w:val="sv-SE"/>
          </w:rPr>
          <w:t>equal</w:t>
        </w:r>
        <w:proofErr w:type="spellEnd"/>
        <w:r w:rsidRPr="004A4B85">
          <w:rPr>
            <w:szCs w:val="22"/>
            <w:lang w:val="sv-SE"/>
          </w:rPr>
          <w:t xml:space="preserve"> </w:t>
        </w:r>
        <w:proofErr w:type="spellStart"/>
        <w:r w:rsidRPr="004A4B85">
          <w:rPr>
            <w:szCs w:val="22"/>
            <w:lang w:val="sv-SE"/>
          </w:rPr>
          <w:t>to</w:t>
        </w:r>
        <w:proofErr w:type="spellEnd"/>
        <w:r w:rsidRPr="004A4B85">
          <w:rPr>
            <w:szCs w:val="22"/>
            <w:lang w:val="sv-SE"/>
          </w:rPr>
          <w:t xml:space="preserve"> 7</w:t>
        </w:r>
        <w:r>
          <w:rPr>
            <w:szCs w:val="22"/>
            <w:lang w:val="sv-SE"/>
          </w:rPr>
          <w:t xml:space="preserve"> (</w:t>
        </w:r>
        <w:proofErr w:type="spellStart"/>
        <w:r>
          <w:rPr>
            <w:szCs w:val="22"/>
            <w:lang w:val="sv-SE"/>
          </w:rPr>
          <w:t>changes</w:t>
        </w:r>
        <w:proofErr w:type="spellEnd"/>
        <w:r>
          <w:rPr>
            <w:szCs w:val="22"/>
            <w:lang w:val="sv-SE"/>
          </w:rPr>
          <w:t xml:space="preserve"> </w:t>
        </w:r>
        <w:proofErr w:type="spellStart"/>
        <w:r>
          <w:rPr>
            <w:szCs w:val="22"/>
            <w:lang w:val="sv-SE"/>
          </w:rPr>
          <w:t>compared</w:t>
        </w:r>
        <w:proofErr w:type="spellEnd"/>
        <w:r>
          <w:rPr>
            <w:szCs w:val="22"/>
            <w:lang w:val="sv-SE"/>
          </w:rPr>
          <w:t xml:space="preserve"> </w:t>
        </w:r>
        <w:proofErr w:type="spellStart"/>
        <w:r>
          <w:rPr>
            <w:szCs w:val="22"/>
            <w:lang w:val="sv-SE"/>
          </w:rPr>
          <w:t>to</w:t>
        </w:r>
        <w:proofErr w:type="spellEnd"/>
        <w:r>
          <w:rPr>
            <w:szCs w:val="22"/>
            <w:lang w:val="sv-SE"/>
          </w:rPr>
          <w:t xml:space="preserve"> VVC in </w:t>
        </w:r>
        <w:proofErr w:type="spellStart"/>
        <w:r>
          <w:rPr>
            <w:szCs w:val="22"/>
            <w:lang w:val="sv-SE"/>
          </w:rPr>
          <w:t>yellow</w:t>
        </w:r>
        <w:proofErr w:type="spellEnd"/>
        <w:r>
          <w:rPr>
            <w:szCs w:val="22"/>
            <w:lang w:val="sv-SE"/>
          </w:rPr>
          <w:t>):</w:t>
        </w:r>
      </w:ins>
    </w:p>
    <w:p w14:paraId="09B3588C" w14:textId="77777777" w:rsidR="005E1021" w:rsidRPr="004A4B85" w:rsidRDefault="005E1021" w:rsidP="005E1021">
      <w:pPr>
        <w:numPr>
          <w:ilvl w:val="0"/>
          <w:numId w:val="5"/>
        </w:numPr>
        <w:tabs>
          <w:tab w:val="left" w:pos="720"/>
        </w:tabs>
        <w:rPr>
          <w:ins w:id="118" w:author="Misra, Kiran" w:date="2019-11-01T12:01:00Z"/>
          <w:szCs w:val="22"/>
          <w:lang w:val="sv-SE"/>
        </w:rPr>
      </w:pPr>
      <w:proofErr w:type="gramStart"/>
      <w:ins w:id="119" w:author="Misra, Kiran" w:date="2019-11-01T12:01:00Z">
        <w:r w:rsidRPr="004A4B85">
          <w:rPr>
            <w:szCs w:val="22"/>
            <w:lang w:val="en-CA"/>
          </w:rPr>
          <w:t>sp0</w:t>
        </w:r>
        <w:proofErr w:type="gramEnd"/>
        <w:r w:rsidRPr="004A4B85">
          <w:rPr>
            <w:szCs w:val="22"/>
            <w:lang w:val="en-CA"/>
          </w:rPr>
          <w:t xml:space="preserve"> = </w:t>
        </w:r>
        <w:proofErr w:type="spellStart"/>
        <w:r w:rsidRPr="004A4B85">
          <w:rPr>
            <w:szCs w:val="22"/>
            <w:highlight w:val="yellow"/>
            <w:lang w:val="en-CA"/>
          </w:rPr>
          <w:t>maxFilterLengthP</w:t>
        </w:r>
        <w:proofErr w:type="spellEnd"/>
        <w:r w:rsidRPr="004A4B85">
          <w:rPr>
            <w:szCs w:val="22"/>
            <w:highlight w:val="yellow"/>
            <w:lang w:val="en-CA"/>
          </w:rPr>
          <w:t>==7 ? Abs</w:t>
        </w:r>
        <w:proofErr w:type="gramStart"/>
        <w:r w:rsidRPr="004A4B85">
          <w:rPr>
            <w:szCs w:val="22"/>
            <w:highlight w:val="yellow"/>
            <w:lang w:val="en-CA"/>
          </w:rPr>
          <w:t>( p</w:t>
        </w:r>
        <w:r w:rsidRPr="004A4B85">
          <w:rPr>
            <w:szCs w:val="22"/>
            <w:highlight w:val="yellow"/>
            <w:vertAlign w:val="subscript"/>
            <w:lang w:val="en-CA"/>
          </w:rPr>
          <w:t>3,0</w:t>
        </w:r>
        <w:proofErr w:type="gramEnd"/>
        <w:r w:rsidRPr="004A4B85">
          <w:rPr>
            <w:szCs w:val="22"/>
            <w:highlight w:val="yellow"/>
            <w:lang w:val="en-CA"/>
          </w:rPr>
          <w:t> − p</w:t>
        </w:r>
        <w:r w:rsidRPr="004A4B85">
          <w:rPr>
            <w:szCs w:val="22"/>
            <w:highlight w:val="yellow"/>
            <w:vertAlign w:val="subscript"/>
            <w:lang w:val="en-CA"/>
          </w:rPr>
          <w:t>0,0</w:t>
        </w:r>
        <w:r w:rsidRPr="004A4B85">
          <w:rPr>
            <w:szCs w:val="22"/>
            <w:highlight w:val="yellow"/>
            <w:lang w:val="en-CA"/>
          </w:rPr>
          <w:t> ) + Abs( p</w:t>
        </w:r>
        <w:r w:rsidRPr="004A4B85">
          <w:rPr>
            <w:szCs w:val="22"/>
            <w:highlight w:val="yellow"/>
            <w:vertAlign w:val="subscript"/>
            <w:lang w:val="en-CA"/>
          </w:rPr>
          <w:t>7,0</w:t>
        </w:r>
        <w:r w:rsidRPr="004A4B85">
          <w:rPr>
            <w:szCs w:val="22"/>
            <w:highlight w:val="yellow"/>
            <w:lang w:val="en-CA"/>
          </w:rPr>
          <w:t> – p</w:t>
        </w:r>
        <w:r w:rsidRPr="004A4B85">
          <w:rPr>
            <w:szCs w:val="22"/>
            <w:highlight w:val="yellow"/>
            <w:vertAlign w:val="subscript"/>
            <w:lang w:val="en-CA"/>
          </w:rPr>
          <w:t>6,0</w:t>
        </w:r>
        <w:r w:rsidRPr="004A4B85">
          <w:rPr>
            <w:szCs w:val="22"/>
            <w:highlight w:val="yellow"/>
            <w:lang w:val="en-CA"/>
          </w:rPr>
          <w:t> – p</w:t>
        </w:r>
        <w:r w:rsidRPr="004A4B85">
          <w:rPr>
            <w:szCs w:val="22"/>
            <w:highlight w:val="yellow"/>
            <w:vertAlign w:val="subscript"/>
            <w:lang w:val="en-CA"/>
          </w:rPr>
          <w:t xml:space="preserve">5,0  </w:t>
        </w:r>
        <w:r w:rsidRPr="004A4B85">
          <w:rPr>
            <w:szCs w:val="22"/>
            <w:highlight w:val="yellow"/>
            <w:lang w:val="en-CA"/>
          </w:rPr>
          <w:t>+ p</w:t>
        </w:r>
        <w:r w:rsidRPr="004A4B85">
          <w:rPr>
            <w:szCs w:val="22"/>
            <w:highlight w:val="yellow"/>
            <w:vertAlign w:val="subscript"/>
            <w:lang w:val="en-CA"/>
          </w:rPr>
          <w:t>4,0</w:t>
        </w:r>
        <w:r w:rsidRPr="004A4B85">
          <w:rPr>
            <w:szCs w:val="22"/>
            <w:highlight w:val="yellow"/>
            <w:lang w:val="en-CA"/>
          </w:rPr>
          <w:t>)</w:t>
        </w:r>
        <w:r w:rsidRPr="004A4B85">
          <w:rPr>
            <w:szCs w:val="22"/>
            <w:lang w:val="en-CA"/>
          </w:rPr>
          <w:t>:  Abs( p</w:t>
        </w:r>
        <w:r w:rsidRPr="004A4B85">
          <w:rPr>
            <w:szCs w:val="22"/>
            <w:vertAlign w:val="subscript"/>
            <w:lang w:val="en-CA"/>
          </w:rPr>
          <w:t>3,0</w:t>
        </w:r>
        <w:r w:rsidRPr="004A4B85">
          <w:rPr>
            <w:szCs w:val="22"/>
            <w:lang w:val="en-CA"/>
          </w:rPr>
          <w:t> − p</w:t>
        </w:r>
        <w:r w:rsidRPr="004A4B85">
          <w:rPr>
            <w:szCs w:val="22"/>
            <w:vertAlign w:val="subscript"/>
            <w:lang w:val="en-CA"/>
          </w:rPr>
          <w:t>0,0</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1081)</w:t>
        </w:r>
      </w:ins>
    </w:p>
    <w:p w14:paraId="4058B279" w14:textId="77777777" w:rsidR="005E1021" w:rsidRPr="004A4B85" w:rsidRDefault="005E1021" w:rsidP="005E1021">
      <w:pPr>
        <w:numPr>
          <w:ilvl w:val="0"/>
          <w:numId w:val="5"/>
        </w:numPr>
        <w:tabs>
          <w:tab w:val="left" w:pos="720"/>
        </w:tabs>
        <w:rPr>
          <w:ins w:id="120" w:author="Misra, Kiran" w:date="2019-11-01T12:01:00Z"/>
          <w:szCs w:val="22"/>
          <w:lang w:val="sv-SE"/>
        </w:rPr>
      </w:pPr>
      <w:ins w:id="121" w:author="Misra, Kiran" w:date="2019-11-01T12:01:00Z">
        <w:r w:rsidRPr="007E574A">
          <w:rPr>
            <w:szCs w:val="22"/>
            <w:lang w:val="sv-SE"/>
          </w:rPr>
          <w:t xml:space="preserve">sq0 = </w:t>
        </w:r>
        <w:proofErr w:type="spellStart"/>
        <w:r w:rsidRPr="007E574A">
          <w:rPr>
            <w:szCs w:val="22"/>
            <w:highlight w:val="yellow"/>
            <w:lang w:val="sv-SE"/>
          </w:rPr>
          <w:t>maxFilterLengthQ</w:t>
        </w:r>
        <w:proofErr w:type="spellEnd"/>
        <w:r w:rsidRPr="007E574A">
          <w:rPr>
            <w:szCs w:val="22"/>
            <w:highlight w:val="yellow"/>
            <w:lang w:val="sv-SE"/>
          </w:rPr>
          <w:t>==</w:t>
        </w:r>
        <w:proofErr w:type="gramStart"/>
        <w:r w:rsidRPr="007E574A">
          <w:rPr>
            <w:szCs w:val="22"/>
            <w:highlight w:val="yellow"/>
            <w:lang w:val="sv-SE"/>
          </w:rPr>
          <w:t>7 ?</w:t>
        </w:r>
        <w:proofErr w:type="gramEnd"/>
        <w:r w:rsidRPr="007E574A">
          <w:rPr>
            <w:szCs w:val="22"/>
            <w:highlight w:val="yellow"/>
            <w:lang w:val="sv-SE"/>
          </w:rPr>
          <w:t xml:space="preserve"> </w:t>
        </w:r>
        <w:proofErr w:type="spellStart"/>
        <w:proofErr w:type="gramStart"/>
        <w:r w:rsidRPr="007E574A">
          <w:rPr>
            <w:szCs w:val="22"/>
            <w:highlight w:val="yellow"/>
            <w:lang w:val="sv-SE"/>
          </w:rPr>
          <w:t>Abs</w:t>
        </w:r>
        <w:proofErr w:type="spellEnd"/>
        <w:r w:rsidRPr="007E574A">
          <w:rPr>
            <w:szCs w:val="22"/>
            <w:highlight w:val="yellow"/>
            <w:lang w:val="sv-SE"/>
          </w:rPr>
          <w:t>( q</w:t>
        </w:r>
        <w:r w:rsidRPr="007E574A">
          <w:rPr>
            <w:szCs w:val="22"/>
            <w:highlight w:val="yellow"/>
            <w:vertAlign w:val="subscript"/>
            <w:lang w:val="sv-SE"/>
          </w:rPr>
          <w:t>0</w:t>
        </w:r>
        <w:proofErr w:type="gramEnd"/>
        <w:r w:rsidRPr="007E574A">
          <w:rPr>
            <w:szCs w:val="22"/>
            <w:highlight w:val="yellow"/>
            <w:vertAlign w:val="subscript"/>
            <w:lang w:val="sv-SE"/>
          </w:rPr>
          <w:t>,0</w:t>
        </w:r>
        <w:r w:rsidRPr="007E574A">
          <w:rPr>
            <w:szCs w:val="22"/>
            <w:highlight w:val="yellow"/>
            <w:lang w:val="sv-SE"/>
          </w:rPr>
          <w:t> − q</w:t>
        </w:r>
        <w:r w:rsidRPr="007E574A">
          <w:rPr>
            <w:szCs w:val="22"/>
            <w:highlight w:val="yellow"/>
            <w:vertAlign w:val="subscript"/>
            <w:lang w:val="sv-SE"/>
          </w:rPr>
          <w:t>3,0</w:t>
        </w:r>
        <w:r w:rsidRPr="007E574A">
          <w:rPr>
            <w:szCs w:val="22"/>
            <w:highlight w:val="yellow"/>
            <w:lang w:val="sv-SE"/>
          </w:rPr>
          <w:t xml:space="preserve"> ) + </w:t>
        </w:r>
        <w:proofErr w:type="spellStart"/>
        <w:r w:rsidRPr="007E574A">
          <w:rPr>
            <w:szCs w:val="22"/>
            <w:highlight w:val="yellow"/>
            <w:lang w:val="sv-SE"/>
          </w:rPr>
          <w:t>Abs</w:t>
        </w:r>
        <w:proofErr w:type="spellEnd"/>
        <w:r w:rsidRPr="007E574A">
          <w:rPr>
            <w:szCs w:val="22"/>
            <w:highlight w:val="yellow"/>
            <w:lang w:val="sv-SE"/>
          </w:rPr>
          <w:t>( q</w:t>
        </w:r>
        <w:r w:rsidRPr="007E574A">
          <w:rPr>
            <w:szCs w:val="22"/>
            <w:highlight w:val="yellow"/>
            <w:vertAlign w:val="subscript"/>
            <w:lang w:val="sv-SE"/>
          </w:rPr>
          <w:t xml:space="preserve">4,0 </w:t>
        </w:r>
        <w:r w:rsidRPr="007E574A">
          <w:rPr>
            <w:szCs w:val="22"/>
            <w:highlight w:val="yellow"/>
            <w:lang w:val="sv-SE"/>
          </w:rPr>
          <w:t>– q</w:t>
        </w:r>
        <w:r w:rsidRPr="007E574A">
          <w:rPr>
            <w:szCs w:val="22"/>
            <w:highlight w:val="yellow"/>
            <w:vertAlign w:val="subscript"/>
            <w:lang w:val="sv-SE"/>
          </w:rPr>
          <w:t>5,0</w:t>
        </w:r>
        <w:r w:rsidRPr="007E574A">
          <w:rPr>
            <w:szCs w:val="22"/>
            <w:highlight w:val="yellow"/>
            <w:lang w:val="sv-SE"/>
          </w:rPr>
          <w:t> – q</w:t>
        </w:r>
        <w:r w:rsidRPr="007E574A">
          <w:rPr>
            <w:szCs w:val="22"/>
            <w:highlight w:val="yellow"/>
            <w:vertAlign w:val="subscript"/>
            <w:lang w:val="sv-SE"/>
          </w:rPr>
          <w:t>6,0</w:t>
        </w:r>
        <w:r w:rsidRPr="007E574A">
          <w:rPr>
            <w:szCs w:val="22"/>
            <w:highlight w:val="yellow"/>
            <w:lang w:val="sv-SE"/>
          </w:rPr>
          <w:t> + q</w:t>
        </w:r>
        <w:r w:rsidRPr="007E574A">
          <w:rPr>
            <w:szCs w:val="22"/>
            <w:highlight w:val="yellow"/>
            <w:vertAlign w:val="subscript"/>
            <w:lang w:val="sv-SE"/>
          </w:rPr>
          <w:t xml:space="preserve">7,0 </w:t>
        </w:r>
        <w:r w:rsidRPr="007E574A">
          <w:rPr>
            <w:szCs w:val="22"/>
            <w:highlight w:val="yellow"/>
            <w:lang w:val="sv-SE"/>
          </w:rPr>
          <w:t>):</w:t>
        </w:r>
        <w:r w:rsidRPr="007E574A">
          <w:rPr>
            <w:szCs w:val="22"/>
            <w:lang w:val="sv-SE"/>
          </w:rPr>
          <w:t xml:space="preserve"> </w:t>
        </w:r>
        <w:proofErr w:type="spellStart"/>
        <w:r w:rsidRPr="007E574A">
          <w:rPr>
            <w:szCs w:val="22"/>
            <w:lang w:val="sv-SE"/>
          </w:rPr>
          <w:t>Abs</w:t>
        </w:r>
        <w:proofErr w:type="spellEnd"/>
        <w:r w:rsidRPr="007E574A">
          <w:rPr>
            <w:szCs w:val="22"/>
            <w:lang w:val="sv-SE"/>
          </w:rPr>
          <w:t>( q</w:t>
        </w:r>
        <w:r w:rsidRPr="007E574A">
          <w:rPr>
            <w:szCs w:val="22"/>
            <w:vertAlign w:val="subscript"/>
            <w:lang w:val="sv-SE"/>
          </w:rPr>
          <w:t>0,0</w:t>
        </w:r>
        <w:r w:rsidRPr="007E574A">
          <w:rPr>
            <w:szCs w:val="22"/>
            <w:lang w:val="sv-SE"/>
          </w:rPr>
          <w:t> − q</w:t>
        </w:r>
        <w:r w:rsidRPr="007E574A">
          <w:rPr>
            <w:szCs w:val="22"/>
            <w:vertAlign w:val="subscript"/>
            <w:lang w:val="sv-SE"/>
          </w:rPr>
          <w:t>3,0</w:t>
        </w:r>
        <w:r w:rsidRPr="007E574A">
          <w:rPr>
            <w:szCs w:val="22"/>
            <w:lang w:val="sv-SE"/>
          </w:rPr>
          <w:t> )</w:t>
        </w:r>
        <w:r w:rsidRPr="007E574A">
          <w:rPr>
            <w:szCs w:val="22"/>
            <w:lang w:val="sv-SE"/>
          </w:rPr>
          <w:tab/>
        </w:r>
        <w:r w:rsidRPr="007E574A">
          <w:rPr>
            <w:szCs w:val="22"/>
            <w:lang w:val="sv-SE"/>
          </w:rPr>
          <w:tab/>
          <w:t>(8</w:t>
        </w:r>
        <w:r w:rsidRPr="007E574A">
          <w:rPr>
            <w:szCs w:val="22"/>
            <w:lang w:val="sv-SE"/>
          </w:rPr>
          <w:noBreakHyphen/>
          <w:t>1082)</w:t>
        </w:r>
      </w:ins>
    </w:p>
    <w:p w14:paraId="25C3ADF7" w14:textId="77777777" w:rsidR="005E1021" w:rsidRPr="004A4B85" w:rsidRDefault="005E1021" w:rsidP="005E1021">
      <w:pPr>
        <w:numPr>
          <w:ilvl w:val="0"/>
          <w:numId w:val="5"/>
        </w:numPr>
        <w:tabs>
          <w:tab w:val="left" w:pos="720"/>
        </w:tabs>
        <w:rPr>
          <w:ins w:id="122" w:author="Misra, Kiran" w:date="2019-11-01T12:01:00Z"/>
          <w:szCs w:val="22"/>
          <w:lang w:val="sv-SE"/>
        </w:rPr>
      </w:pPr>
      <w:proofErr w:type="gramStart"/>
      <w:ins w:id="123" w:author="Misra, Kiran" w:date="2019-11-01T12:01:00Z">
        <w:r w:rsidRPr="004A4B85">
          <w:rPr>
            <w:szCs w:val="22"/>
            <w:lang w:val="en-CA"/>
          </w:rPr>
          <w:t>spq0</w:t>
        </w:r>
        <w:proofErr w:type="gramEnd"/>
        <w:r w:rsidRPr="004A4B85">
          <w:rPr>
            <w:szCs w:val="22"/>
            <w:lang w:val="en-CA"/>
          </w:rPr>
          <w:t xml:space="preserve"> = Abs( p</w:t>
        </w:r>
        <w:r w:rsidRPr="004A4B85">
          <w:rPr>
            <w:szCs w:val="22"/>
            <w:vertAlign w:val="subscript"/>
            <w:lang w:val="en-CA"/>
          </w:rPr>
          <w:t>0,0</w:t>
        </w:r>
        <w:r w:rsidRPr="004A4B85">
          <w:rPr>
            <w:szCs w:val="22"/>
            <w:lang w:val="en-CA"/>
          </w:rPr>
          <w:t> − q</w:t>
        </w:r>
        <w:r w:rsidRPr="004A4B85">
          <w:rPr>
            <w:szCs w:val="22"/>
            <w:vertAlign w:val="subscript"/>
            <w:lang w:val="en-CA"/>
          </w:rPr>
          <w:t>0,0</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1083)</w:t>
        </w:r>
      </w:ins>
    </w:p>
    <w:p w14:paraId="5EF5A6AF" w14:textId="77777777" w:rsidR="005E1021" w:rsidRPr="004A4B85" w:rsidRDefault="005E1021" w:rsidP="005E1021">
      <w:pPr>
        <w:numPr>
          <w:ilvl w:val="0"/>
          <w:numId w:val="5"/>
        </w:numPr>
        <w:tabs>
          <w:tab w:val="left" w:pos="720"/>
        </w:tabs>
        <w:rPr>
          <w:ins w:id="124" w:author="Misra, Kiran" w:date="2019-11-01T12:01:00Z"/>
          <w:szCs w:val="22"/>
          <w:lang w:val="sv-SE"/>
        </w:rPr>
      </w:pPr>
      <w:proofErr w:type="gramStart"/>
      <w:ins w:id="125" w:author="Misra, Kiran" w:date="2019-11-01T12:01:00Z">
        <w:r w:rsidRPr="004A4B85">
          <w:rPr>
            <w:szCs w:val="22"/>
            <w:lang w:val="en-CA"/>
          </w:rPr>
          <w:t>sp3</w:t>
        </w:r>
        <w:proofErr w:type="gramEnd"/>
        <w:r w:rsidRPr="004A4B85">
          <w:rPr>
            <w:szCs w:val="22"/>
            <w:lang w:val="en-CA"/>
          </w:rPr>
          <w:t xml:space="preserve"> = </w:t>
        </w:r>
        <w:proofErr w:type="spellStart"/>
        <w:r w:rsidRPr="004A4B85">
          <w:rPr>
            <w:szCs w:val="22"/>
            <w:highlight w:val="yellow"/>
            <w:lang w:val="en-CA"/>
          </w:rPr>
          <w:t>maxFilterLengthP</w:t>
        </w:r>
        <w:proofErr w:type="spellEnd"/>
        <w:r w:rsidRPr="004A4B85">
          <w:rPr>
            <w:szCs w:val="22"/>
            <w:highlight w:val="yellow"/>
            <w:lang w:val="en-CA"/>
          </w:rPr>
          <w:t>==7 ? Abs</w:t>
        </w:r>
        <w:proofErr w:type="gramStart"/>
        <w:r w:rsidRPr="004A4B85">
          <w:rPr>
            <w:szCs w:val="22"/>
            <w:highlight w:val="yellow"/>
            <w:lang w:val="en-CA"/>
          </w:rPr>
          <w:t>( p</w:t>
        </w:r>
        <w:r w:rsidRPr="004A4B85">
          <w:rPr>
            <w:szCs w:val="22"/>
            <w:highlight w:val="yellow"/>
            <w:vertAlign w:val="subscript"/>
            <w:lang w:val="en-CA"/>
          </w:rPr>
          <w:t>3,3</w:t>
        </w:r>
        <w:proofErr w:type="gramEnd"/>
        <w:r w:rsidRPr="004A4B85">
          <w:rPr>
            <w:szCs w:val="22"/>
            <w:highlight w:val="yellow"/>
            <w:lang w:val="en-CA"/>
          </w:rPr>
          <w:t> − p</w:t>
        </w:r>
        <w:r w:rsidRPr="004A4B85">
          <w:rPr>
            <w:szCs w:val="22"/>
            <w:highlight w:val="yellow"/>
            <w:vertAlign w:val="subscript"/>
            <w:lang w:val="en-CA"/>
          </w:rPr>
          <w:t>0,3</w:t>
        </w:r>
        <w:r w:rsidRPr="004A4B85">
          <w:rPr>
            <w:szCs w:val="22"/>
            <w:highlight w:val="yellow"/>
            <w:lang w:val="en-CA"/>
          </w:rPr>
          <w:t> ) + Abs( p</w:t>
        </w:r>
        <w:r w:rsidRPr="004A4B85">
          <w:rPr>
            <w:szCs w:val="22"/>
            <w:highlight w:val="yellow"/>
            <w:vertAlign w:val="subscript"/>
            <w:lang w:val="en-CA"/>
          </w:rPr>
          <w:t>7,3</w:t>
        </w:r>
        <w:r w:rsidRPr="004A4B85">
          <w:rPr>
            <w:szCs w:val="22"/>
            <w:highlight w:val="yellow"/>
            <w:lang w:val="en-CA"/>
          </w:rPr>
          <w:t> – p</w:t>
        </w:r>
        <w:r w:rsidRPr="004A4B85">
          <w:rPr>
            <w:szCs w:val="22"/>
            <w:highlight w:val="yellow"/>
            <w:vertAlign w:val="subscript"/>
            <w:lang w:val="en-CA"/>
          </w:rPr>
          <w:t>6,3</w:t>
        </w:r>
        <w:r w:rsidRPr="004A4B85">
          <w:rPr>
            <w:szCs w:val="22"/>
            <w:highlight w:val="yellow"/>
            <w:lang w:val="en-CA"/>
          </w:rPr>
          <w:t> – p</w:t>
        </w:r>
        <w:r w:rsidRPr="004A4B85">
          <w:rPr>
            <w:szCs w:val="22"/>
            <w:highlight w:val="yellow"/>
            <w:vertAlign w:val="subscript"/>
            <w:lang w:val="en-CA"/>
          </w:rPr>
          <w:t xml:space="preserve">5,3 </w:t>
        </w:r>
        <w:r w:rsidRPr="004A4B85">
          <w:rPr>
            <w:szCs w:val="22"/>
            <w:highlight w:val="yellow"/>
            <w:lang w:val="en-CA"/>
          </w:rPr>
          <w:t>+</w:t>
        </w:r>
        <w:r w:rsidRPr="004A4B85">
          <w:rPr>
            <w:szCs w:val="22"/>
            <w:highlight w:val="yellow"/>
            <w:vertAlign w:val="subscript"/>
            <w:lang w:val="en-CA"/>
          </w:rPr>
          <w:t xml:space="preserve">  </w:t>
        </w:r>
        <w:r w:rsidRPr="004A4B85">
          <w:rPr>
            <w:szCs w:val="22"/>
            <w:highlight w:val="yellow"/>
            <w:lang w:val="en-CA"/>
          </w:rPr>
          <w:t>p</w:t>
        </w:r>
        <w:r w:rsidRPr="004A4B85">
          <w:rPr>
            <w:szCs w:val="22"/>
            <w:highlight w:val="yellow"/>
            <w:vertAlign w:val="subscript"/>
            <w:lang w:val="en-CA"/>
          </w:rPr>
          <w:t>4,3</w:t>
        </w:r>
        <w:r w:rsidRPr="004A4B85">
          <w:rPr>
            <w:szCs w:val="22"/>
            <w:highlight w:val="yellow"/>
            <w:lang w:val="en-CA"/>
          </w:rPr>
          <w:t>)</w:t>
        </w:r>
        <w:r w:rsidRPr="004A4B85">
          <w:rPr>
            <w:szCs w:val="22"/>
            <w:lang w:val="en-CA"/>
          </w:rPr>
          <w:t>: Abs( p</w:t>
        </w:r>
        <w:r w:rsidRPr="004A4B85">
          <w:rPr>
            <w:szCs w:val="22"/>
            <w:vertAlign w:val="subscript"/>
            <w:lang w:val="en-CA"/>
          </w:rPr>
          <w:t>3,3</w:t>
        </w:r>
        <w:r w:rsidRPr="004A4B85">
          <w:rPr>
            <w:szCs w:val="22"/>
            <w:lang w:val="en-CA"/>
          </w:rPr>
          <w:t> − p</w:t>
        </w:r>
        <w:r w:rsidRPr="004A4B85">
          <w:rPr>
            <w:szCs w:val="22"/>
            <w:vertAlign w:val="subscript"/>
            <w:lang w:val="en-CA"/>
          </w:rPr>
          <w:t>0,3</w:t>
        </w:r>
        <w:r w:rsidRPr="004A4B85">
          <w:rPr>
            <w:szCs w:val="22"/>
            <w:lang w:val="en-CA"/>
          </w:rPr>
          <w:t> )</w:t>
        </w:r>
        <w:r w:rsidRPr="004A4B85">
          <w:rPr>
            <w:szCs w:val="22"/>
            <w:lang w:val="en-CA"/>
          </w:rPr>
          <w:tab/>
        </w:r>
        <w:r w:rsidRPr="004A4B85">
          <w:rPr>
            <w:szCs w:val="22"/>
            <w:lang w:val="en-CA"/>
          </w:rPr>
          <w:tab/>
          <w:t>(8</w:t>
        </w:r>
        <w:r w:rsidRPr="004A4B85">
          <w:rPr>
            <w:szCs w:val="22"/>
            <w:lang w:val="en-CA"/>
          </w:rPr>
          <w:noBreakHyphen/>
          <w:t>1084)</w:t>
        </w:r>
      </w:ins>
    </w:p>
    <w:p w14:paraId="11086C22" w14:textId="77777777" w:rsidR="005E1021" w:rsidRPr="004A4B85" w:rsidRDefault="005E1021" w:rsidP="005E1021">
      <w:pPr>
        <w:numPr>
          <w:ilvl w:val="0"/>
          <w:numId w:val="5"/>
        </w:numPr>
        <w:tabs>
          <w:tab w:val="left" w:pos="720"/>
        </w:tabs>
        <w:rPr>
          <w:ins w:id="126" w:author="Misra, Kiran" w:date="2019-11-01T12:01:00Z"/>
          <w:szCs w:val="22"/>
          <w:lang w:val="sv-SE"/>
        </w:rPr>
      </w:pPr>
      <w:ins w:id="127" w:author="Misra, Kiran" w:date="2019-11-01T12:01:00Z">
        <w:r w:rsidRPr="007E574A">
          <w:rPr>
            <w:szCs w:val="22"/>
            <w:lang w:val="sv-SE"/>
          </w:rPr>
          <w:t xml:space="preserve">sq3 = </w:t>
        </w:r>
        <w:proofErr w:type="spellStart"/>
        <w:r w:rsidRPr="007E574A">
          <w:rPr>
            <w:szCs w:val="22"/>
            <w:highlight w:val="yellow"/>
            <w:lang w:val="sv-SE"/>
          </w:rPr>
          <w:t>maxFilterLengthQ</w:t>
        </w:r>
        <w:proofErr w:type="spellEnd"/>
        <w:r w:rsidRPr="007E574A">
          <w:rPr>
            <w:szCs w:val="22"/>
            <w:highlight w:val="yellow"/>
            <w:lang w:val="sv-SE"/>
          </w:rPr>
          <w:t>==</w:t>
        </w:r>
        <w:proofErr w:type="gramStart"/>
        <w:r w:rsidRPr="007E574A">
          <w:rPr>
            <w:szCs w:val="22"/>
            <w:highlight w:val="yellow"/>
            <w:lang w:val="sv-SE"/>
          </w:rPr>
          <w:t>7 ?</w:t>
        </w:r>
        <w:proofErr w:type="gramEnd"/>
        <w:r w:rsidRPr="007E574A">
          <w:rPr>
            <w:szCs w:val="22"/>
            <w:highlight w:val="yellow"/>
            <w:lang w:val="sv-SE"/>
          </w:rPr>
          <w:t xml:space="preserve"> </w:t>
        </w:r>
        <w:proofErr w:type="spellStart"/>
        <w:proofErr w:type="gramStart"/>
        <w:r w:rsidRPr="007E574A">
          <w:rPr>
            <w:szCs w:val="22"/>
            <w:highlight w:val="yellow"/>
            <w:lang w:val="sv-SE"/>
          </w:rPr>
          <w:t>Abs</w:t>
        </w:r>
        <w:proofErr w:type="spellEnd"/>
        <w:r w:rsidRPr="007E574A">
          <w:rPr>
            <w:szCs w:val="22"/>
            <w:highlight w:val="yellow"/>
            <w:lang w:val="sv-SE"/>
          </w:rPr>
          <w:t>( q</w:t>
        </w:r>
        <w:r w:rsidRPr="007E574A">
          <w:rPr>
            <w:szCs w:val="22"/>
            <w:highlight w:val="yellow"/>
            <w:vertAlign w:val="subscript"/>
            <w:lang w:val="sv-SE"/>
          </w:rPr>
          <w:t>0</w:t>
        </w:r>
        <w:proofErr w:type="gramEnd"/>
        <w:r w:rsidRPr="007E574A">
          <w:rPr>
            <w:szCs w:val="22"/>
            <w:highlight w:val="yellow"/>
            <w:vertAlign w:val="subscript"/>
            <w:lang w:val="sv-SE"/>
          </w:rPr>
          <w:t>,3</w:t>
        </w:r>
        <w:r w:rsidRPr="007E574A">
          <w:rPr>
            <w:szCs w:val="22"/>
            <w:highlight w:val="yellow"/>
            <w:lang w:val="sv-SE"/>
          </w:rPr>
          <w:t> − q</w:t>
        </w:r>
        <w:r w:rsidRPr="007E574A">
          <w:rPr>
            <w:szCs w:val="22"/>
            <w:highlight w:val="yellow"/>
            <w:vertAlign w:val="subscript"/>
            <w:lang w:val="sv-SE"/>
          </w:rPr>
          <w:t>3,3</w:t>
        </w:r>
        <w:r w:rsidRPr="007E574A">
          <w:rPr>
            <w:szCs w:val="22"/>
            <w:highlight w:val="yellow"/>
            <w:lang w:val="sv-SE"/>
          </w:rPr>
          <w:t xml:space="preserve"> ) + </w:t>
        </w:r>
        <w:proofErr w:type="spellStart"/>
        <w:r w:rsidRPr="007E574A">
          <w:rPr>
            <w:szCs w:val="22"/>
            <w:highlight w:val="yellow"/>
            <w:lang w:val="sv-SE"/>
          </w:rPr>
          <w:t>Abs</w:t>
        </w:r>
        <w:proofErr w:type="spellEnd"/>
        <w:r w:rsidRPr="007E574A">
          <w:rPr>
            <w:szCs w:val="22"/>
            <w:highlight w:val="yellow"/>
            <w:lang w:val="sv-SE"/>
          </w:rPr>
          <w:t>( q</w:t>
        </w:r>
        <w:r w:rsidRPr="007E574A">
          <w:rPr>
            <w:szCs w:val="22"/>
            <w:highlight w:val="yellow"/>
            <w:vertAlign w:val="subscript"/>
            <w:lang w:val="sv-SE"/>
          </w:rPr>
          <w:t>4,3</w:t>
        </w:r>
        <w:r w:rsidRPr="007E574A">
          <w:rPr>
            <w:szCs w:val="22"/>
            <w:highlight w:val="yellow"/>
            <w:lang w:val="sv-SE"/>
          </w:rPr>
          <w:t> – q</w:t>
        </w:r>
        <w:r w:rsidRPr="007E574A">
          <w:rPr>
            <w:szCs w:val="22"/>
            <w:highlight w:val="yellow"/>
            <w:vertAlign w:val="subscript"/>
            <w:lang w:val="sv-SE"/>
          </w:rPr>
          <w:t>5,3</w:t>
        </w:r>
        <w:r w:rsidRPr="007E574A">
          <w:rPr>
            <w:szCs w:val="22"/>
            <w:highlight w:val="yellow"/>
            <w:lang w:val="sv-SE"/>
          </w:rPr>
          <w:t> – q</w:t>
        </w:r>
        <w:r w:rsidRPr="007E574A">
          <w:rPr>
            <w:szCs w:val="22"/>
            <w:highlight w:val="yellow"/>
            <w:vertAlign w:val="subscript"/>
            <w:lang w:val="sv-SE"/>
          </w:rPr>
          <w:t>6,3</w:t>
        </w:r>
        <w:r w:rsidRPr="007E574A">
          <w:rPr>
            <w:szCs w:val="22"/>
            <w:highlight w:val="yellow"/>
            <w:lang w:val="sv-SE"/>
          </w:rPr>
          <w:t> + q</w:t>
        </w:r>
        <w:r w:rsidRPr="007E574A">
          <w:rPr>
            <w:szCs w:val="22"/>
            <w:highlight w:val="yellow"/>
            <w:vertAlign w:val="subscript"/>
            <w:lang w:val="sv-SE"/>
          </w:rPr>
          <w:t xml:space="preserve">7,3 </w:t>
        </w:r>
        <w:r w:rsidRPr="007E574A">
          <w:rPr>
            <w:szCs w:val="22"/>
            <w:highlight w:val="yellow"/>
            <w:lang w:val="sv-SE"/>
          </w:rPr>
          <w:t>)</w:t>
        </w:r>
        <w:r w:rsidRPr="007E574A">
          <w:rPr>
            <w:szCs w:val="22"/>
            <w:lang w:val="sv-SE"/>
          </w:rPr>
          <w:t xml:space="preserve">: </w:t>
        </w:r>
        <w:proofErr w:type="spellStart"/>
        <w:r w:rsidRPr="007E574A">
          <w:rPr>
            <w:szCs w:val="22"/>
            <w:lang w:val="sv-SE"/>
          </w:rPr>
          <w:t>Abs</w:t>
        </w:r>
        <w:proofErr w:type="spellEnd"/>
        <w:r w:rsidRPr="007E574A">
          <w:rPr>
            <w:szCs w:val="22"/>
            <w:lang w:val="sv-SE"/>
          </w:rPr>
          <w:t>( q</w:t>
        </w:r>
        <w:r w:rsidRPr="007E574A">
          <w:rPr>
            <w:szCs w:val="22"/>
            <w:vertAlign w:val="subscript"/>
            <w:lang w:val="sv-SE"/>
          </w:rPr>
          <w:t>0,3</w:t>
        </w:r>
        <w:r w:rsidRPr="007E574A">
          <w:rPr>
            <w:szCs w:val="22"/>
            <w:lang w:val="sv-SE"/>
          </w:rPr>
          <w:t> − q</w:t>
        </w:r>
        <w:r w:rsidRPr="007E574A">
          <w:rPr>
            <w:szCs w:val="22"/>
            <w:vertAlign w:val="subscript"/>
            <w:lang w:val="sv-SE"/>
          </w:rPr>
          <w:t>3,3</w:t>
        </w:r>
        <w:r w:rsidRPr="007E574A">
          <w:rPr>
            <w:szCs w:val="22"/>
            <w:lang w:val="sv-SE"/>
          </w:rPr>
          <w:t> )</w:t>
        </w:r>
        <w:r w:rsidRPr="007E574A">
          <w:rPr>
            <w:szCs w:val="22"/>
            <w:lang w:val="sv-SE"/>
          </w:rPr>
          <w:tab/>
        </w:r>
        <w:r w:rsidRPr="007E574A">
          <w:rPr>
            <w:szCs w:val="22"/>
            <w:lang w:val="sv-SE"/>
          </w:rPr>
          <w:tab/>
          <w:t>(8</w:t>
        </w:r>
        <w:r w:rsidRPr="007E574A">
          <w:rPr>
            <w:szCs w:val="22"/>
            <w:lang w:val="sv-SE"/>
          </w:rPr>
          <w:noBreakHyphen/>
          <w:t>1085)</w:t>
        </w:r>
      </w:ins>
    </w:p>
    <w:p w14:paraId="6D75CA00" w14:textId="18EDAF6B" w:rsidR="005E1021" w:rsidRPr="00B03876" w:rsidRDefault="005E1021" w:rsidP="005E1021">
      <w:pPr>
        <w:pStyle w:val="Heading4"/>
        <w:ind w:left="864" w:hanging="864"/>
        <w:rPr>
          <w:ins w:id="128" w:author="Misra, Kiran" w:date="2019-11-01T12:01:00Z"/>
          <w:lang w:val="en-US"/>
        </w:rPr>
      </w:pPr>
      <w:ins w:id="129" w:author="Misra, Kiran" w:date="2019-11-01T12:01:00Z">
        <w:r w:rsidRPr="00B03876">
          <w:rPr>
            <w:lang w:val="en-US"/>
          </w:rPr>
          <w:t>CE1-1.</w:t>
        </w:r>
      </w:ins>
      <w:ins w:id="130" w:author="Misra, Kiran" w:date="2019-11-01T12:02:00Z">
        <w:r>
          <w:rPr>
            <w:lang w:val="en-US"/>
          </w:rPr>
          <w:t>3</w:t>
        </w:r>
      </w:ins>
      <w:ins w:id="131" w:author="Misra, Kiran" w:date="2019-11-01T12:01:00Z">
        <w:r w:rsidRPr="00B03876">
          <w:rPr>
            <w:lang w:val="en-US"/>
          </w:rPr>
          <w:t xml:space="preserve"> Modification to long-tap deblocking filter (</w:t>
        </w:r>
        <w:r>
          <w:rPr>
            <w:lang w:val="en-US"/>
          </w:rPr>
          <w:t>threshold change</w:t>
        </w:r>
        <w:r w:rsidRPr="00B03876">
          <w:rPr>
            <w:lang w:val="en-US"/>
          </w:rPr>
          <w:t xml:space="preserve"> only) </w:t>
        </w:r>
        <w:r>
          <w:fldChar w:fldCharType="begin"/>
        </w:r>
        <w:r>
          <w:instrText xml:space="preserve"> HYPERLINK "http://phenix.it-sudparis.eu/jvet/doc_end_user/current_document.php?id=8200" </w:instrText>
        </w:r>
        <w:r>
          <w:fldChar w:fldCharType="separate"/>
        </w:r>
        <w:r>
          <w:rPr>
            <w:rStyle w:val="Hyperlink"/>
            <w:lang w:val="de-DE"/>
          </w:rPr>
          <w:t>JVET-P0411</w:t>
        </w:r>
        <w:r>
          <w:rPr>
            <w:rStyle w:val="Hyperlink"/>
            <w:lang w:val="de-DE"/>
          </w:rPr>
          <w:fldChar w:fldCharType="end"/>
        </w:r>
      </w:ins>
    </w:p>
    <w:p w14:paraId="776FF247" w14:textId="77777777" w:rsidR="005E1021" w:rsidRPr="00920AC2" w:rsidRDefault="005E1021" w:rsidP="005E1021">
      <w:pPr>
        <w:rPr>
          <w:ins w:id="132" w:author="Misra, Kiran" w:date="2019-11-01T12:02:00Z"/>
          <w:szCs w:val="22"/>
          <w:lang w:val="en-CA"/>
        </w:rPr>
      </w:pPr>
      <w:ins w:id="133" w:author="Misra, Kiran" w:date="2019-11-01T12:02:00Z">
        <w:r w:rsidRPr="00920AC2">
          <w:rPr>
            <w:szCs w:val="22"/>
            <w:lang w:val="en-CA"/>
          </w:rPr>
          <w:t>Threshold for ramp insensitive long luma filter decision is too high</w:t>
        </w:r>
        <w:r>
          <w:rPr>
            <w:szCs w:val="22"/>
            <w:lang w:val="en-CA"/>
          </w:rPr>
          <w:t xml:space="preserve"> for samples p0 to p5 and q0 to q5</w:t>
        </w:r>
        <w:r w:rsidRPr="00920AC2">
          <w:rPr>
            <w:szCs w:val="22"/>
            <w:lang w:val="en-CA"/>
          </w:rPr>
          <w:t>.</w:t>
        </w:r>
      </w:ins>
    </w:p>
    <w:p w14:paraId="1CAE9843" w14:textId="77777777" w:rsidR="005E1021" w:rsidRDefault="005E1021" w:rsidP="005E1021">
      <w:pPr>
        <w:rPr>
          <w:ins w:id="134" w:author="Misra, Kiran" w:date="2019-11-01T12:02:00Z"/>
          <w:szCs w:val="22"/>
          <w:lang w:val="en-CA"/>
        </w:rPr>
      </w:pPr>
      <w:ins w:id="135" w:author="Misra, Kiran" w:date="2019-11-01T12:02:00Z">
        <w:r>
          <w:rPr>
            <w:szCs w:val="22"/>
            <w:lang w:val="en-CA"/>
          </w:rPr>
          <w:t xml:space="preserve">- </w:t>
        </w:r>
        <w:r w:rsidRPr="00920AC2">
          <w:rPr>
            <w:szCs w:val="22"/>
            <w:lang w:val="en-CA"/>
          </w:rPr>
          <w:t>This can enable long deblocking although it should not be used</w:t>
        </w:r>
      </w:ins>
    </w:p>
    <w:p w14:paraId="71140F97" w14:textId="77777777" w:rsidR="005E1021" w:rsidRPr="006C65AF" w:rsidRDefault="005E1021" w:rsidP="005E1021">
      <w:pPr>
        <w:rPr>
          <w:ins w:id="136" w:author="Misra, Kiran" w:date="2019-11-01T12:02:00Z"/>
          <w:szCs w:val="22"/>
          <w:lang w:val="sv-SE"/>
        </w:rPr>
      </w:pPr>
      <w:ins w:id="137" w:author="Misra, Kiran" w:date="2019-11-01T12:02:00Z">
        <w:r w:rsidRPr="006C65AF">
          <w:rPr>
            <w:szCs w:val="22"/>
            <w:lang w:val="en-CA"/>
          </w:rPr>
          <w:t>Reduce beta threshold for ramp insensitive gradient calculations</w:t>
        </w:r>
        <w:r>
          <w:rPr>
            <w:szCs w:val="22"/>
            <w:lang w:val="en-CA"/>
          </w:rPr>
          <w:t xml:space="preserve"> </w:t>
        </w:r>
        <w:r>
          <w:rPr>
            <w:szCs w:val="22"/>
            <w:lang w:val="sv-SE"/>
          </w:rPr>
          <w:t>(</w:t>
        </w:r>
        <w:proofErr w:type="spellStart"/>
        <w:r>
          <w:rPr>
            <w:szCs w:val="22"/>
            <w:lang w:val="sv-SE"/>
          </w:rPr>
          <w:t>changes</w:t>
        </w:r>
        <w:proofErr w:type="spellEnd"/>
        <w:r>
          <w:rPr>
            <w:szCs w:val="22"/>
            <w:lang w:val="sv-SE"/>
          </w:rPr>
          <w:t xml:space="preserve"> </w:t>
        </w:r>
        <w:proofErr w:type="spellStart"/>
        <w:r>
          <w:rPr>
            <w:szCs w:val="22"/>
            <w:lang w:val="sv-SE"/>
          </w:rPr>
          <w:t>compared</w:t>
        </w:r>
        <w:proofErr w:type="spellEnd"/>
        <w:r>
          <w:rPr>
            <w:szCs w:val="22"/>
            <w:lang w:val="sv-SE"/>
          </w:rPr>
          <w:t xml:space="preserve"> </w:t>
        </w:r>
        <w:proofErr w:type="spellStart"/>
        <w:r>
          <w:rPr>
            <w:szCs w:val="22"/>
            <w:lang w:val="sv-SE"/>
          </w:rPr>
          <w:t>to</w:t>
        </w:r>
        <w:proofErr w:type="spellEnd"/>
        <w:r>
          <w:rPr>
            <w:szCs w:val="22"/>
            <w:lang w:val="sv-SE"/>
          </w:rPr>
          <w:t xml:space="preserve"> VVC in </w:t>
        </w:r>
        <w:proofErr w:type="spellStart"/>
        <w:r>
          <w:rPr>
            <w:szCs w:val="22"/>
            <w:lang w:val="sv-SE"/>
          </w:rPr>
          <w:t>yellow</w:t>
        </w:r>
        <w:proofErr w:type="spellEnd"/>
        <w:r>
          <w:rPr>
            <w:szCs w:val="22"/>
            <w:lang w:val="sv-SE"/>
          </w:rPr>
          <w:t>)</w:t>
        </w:r>
        <w:r w:rsidRPr="006C65AF">
          <w:rPr>
            <w:szCs w:val="22"/>
            <w:lang w:val="en-CA"/>
          </w:rPr>
          <w:t>:</w:t>
        </w:r>
      </w:ins>
    </w:p>
    <w:p w14:paraId="29A6F81C" w14:textId="77777777" w:rsidR="005E1021" w:rsidRPr="006C65AF" w:rsidRDefault="005E1021" w:rsidP="005E1021">
      <w:pPr>
        <w:numPr>
          <w:ilvl w:val="0"/>
          <w:numId w:val="6"/>
        </w:numPr>
        <w:tabs>
          <w:tab w:val="left" w:pos="720"/>
        </w:tabs>
        <w:rPr>
          <w:ins w:id="138" w:author="Misra, Kiran" w:date="2019-11-01T12:02:00Z"/>
          <w:szCs w:val="22"/>
          <w:lang w:val="sv-SE"/>
        </w:rPr>
      </w:pPr>
      <w:ins w:id="139" w:author="Misra, Kiran" w:date="2019-11-01T12:02:00Z">
        <w:r w:rsidRPr="006C65AF">
          <w:rPr>
            <w:szCs w:val="22"/>
            <w:lang w:val="en-CA"/>
          </w:rPr>
          <w:t>The variable</w:t>
        </w:r>
        <w:r w:rsidRPr="006C65AF">
          <w:rPr>
            <w:szCs w:val="22"/>
            <w:highlight w:val="yellow"/>
            <w:lang w:val="en-CA"/>
          </w:rPr>
          <w:t>s</w:t>
        </w:r>
        <w:r w:rsidRPr="006C65AF">
          <w:rPr>
            <w:szCs w:val="22"/>
            <w:lang w:val="en-CA"/>
          </w:rPr>
          <w:t xml:space="preserve"> sThr</w:t>
        </w:r>
        <w:r w:rsidRPr="006C65AF">
          <w:rPr>
            <w:szCs w:val="22"/>
            <w:highlight w:val="yellow"/>
            <w:lang w:val="en-CA"/>
          </w:rPr>
          <w:t xml:space="preserve">1 and </w:t>
        </w:r>
        <w:proofErr w:type="gramStart"/>
        <w:r w:rsidRPr="006C65AF">
          <w:rPr>
            <w:szCs w:val="22"/>
            <w:highlight w:val="yellow"/>
            <w:lang w:val="en-CA"/>
          </w:rPr>
          <w:t xml:space="preserve">sThr2  </w:t>
        </w:r>
        <w:r w:rsidRPr="006C65AF">
          <w:rPr>
            <w:szCs w:val="22"/>
            <w:lang w:val="en-CA"/>
          </w:rPr>
          <w:t>are</w:t>
        </w:r>
        <w:proofErr w:type="gramEnd"/>
        <w:r w:rsidRPr="006C65AF">
          <w:rPr>
            <w:szCs w:val="22"/>
            <w:lang w:val="en-CA"/>
          </w:rPr>
          <w:t xml:space="preserve"> derived as follows:</w:t>
        </w:r>
      </w:ins>
    </w:p>
    <w:p w14:paraId="05892583" w14:textId="77777777" w:rsidR="005E1021" w:rsidRPr="006C65AF" w:rsidRDefault="005E1021" w:rsidP="005E1021">
      <w:pPr>
        <w:numPr>
          <w:ilvl w:val="0"/>
          <w:numId w:val="6"/>
        </w:numPr>
        <w:tabs>
          <w:tab w:val="left" w:pos="720"/>
        </w:tabs>
        <w:rPr>
          <w:ins w:id="140" w:author="Misra, Kiran" w:date="2019-11-01T12:02:00Z"/>
          <w:szCs w:val="22"/>
          <w:lang w:val="sv-SE"/>
        </w:rPr>
      </w:pPr>
      <w:ins w:id="141" w:author="Misra, Kiran" w:date="2019-11-01T12:02:00Z">
        <w:r w:rsidRPr="006C65AF">
          <w:rPr>
            <w:szCs w:val="22"/>
            <w:lang w:val="en-CA"/>
          </w:rPr>
          <w:t xml:space="preserve">If </w:t>
        </w:r>
        <w:proofErr w:type="spellStart"/>
        <w:r w:rsidRPr="006C65AF">
          <w:rPr>
            <w:szCs w:val="22"/>
            <w:lang w:val="en-CA"/>
          </w:rPr>
          <w:t>sidePisLargeBlk</w:t>
        </w:r>
        <w:proofErr w:type="spellEnd"/>
        <w:r w:rsidRPr="006C65AF">
          <w:rPr>
            <w:szCs w:val="22"/>
            <w:lang w:val="en-CA"/>
          </w:rPr>
          <w:t xml:space="preserve"> is equal to 1 or </w:t>
        </w:r>
        <w:proofErr w:type="spellStart"/>
        <w:r w:rsidRPr="006C65AF">
          <w:rPr>
            <w:szCs w:val="22"/>
            <w:lang w:val="en-CA"/>
          </w:rPr>
          <w:t>sideQisLargeBlk</w:t>
        </w:r>
        <w:proofErr w:type="spellEnd"/>
        <w:r w:rsidRPr="006C65AF">
          <w:rPr>
            <w:szCs w:val="22"/>
            <w:lang w:val="en-CA"/>
          </w:rPr>
          <w:t xml:space="preserve"> is equal to 1, the following applies:</w:t>
        </w:r>
      </w:ins>
    </w:p>
    <w:p w14:paraId="7970D62C" w14:textId="77777777" w:rsidR="005E1021" w:rsidRPr="006C65AF" w:rsidRDefault="005E1021" w:rsidP="005E1021">
      <w:pPr>
        <w:numPr>
          <w:ilvl w:val="1"/>
          <w:numId w:val="6"/>
        </w:numPr>
        <w:tabs>
          <w:tab w:val="left" w:pos="1440"/>
        </w:tabs>
        <w:rPr>
          <w:ins w:id="142" w:author="Misra, Kiran" w:date="2019-11-01T12:02:00Z"/>
          <w:szCs w:val="22"/>
          <w:lang w:val="sv-SE"/>
        </w:rPr>
      </w:pPr>
      <w:proofErr w:type="gramStart"/>
      <w:ins w:id="143" w:author="Misra, Kiran" w:date="2019-11-01T12:02:00Z">
        <w:r w:rsidRPr="006C65AF">
          <w:rPr>
            <w:szCs w:val="22"/>
            <w:lang w:val="en-CA"/>
          </w:rPr>
          <w:t>sThr1</w:t>
        </w:r>
        <w:proofErr w:type="gramEnd"/>
        <w:r w:rsidRPr="006C65AF">
          <w:rPr>
            <w:szCs w:val="22"/>
            <w:lang w:val="en-CA"/>
          </w:rPr>
          <w:t xml:space="preserve"> = 3 * β  &gt;&gt;  5</w:t>
        </w:r>
        <w:r w:rsidRPr="006C65AF">
          <w:rPr>
            <w:szCs w:val="22"/>
            <w:lang w:val="en-CA"/>
          </w:rPr>
          <w:tab/>
        </w:r>
        <w:r w:rsidRPr="006C65AF">
          <w:rPr>
            <w:szCs w:val="22"/>
            <w:lang w:val="en-CA"/>
          </w:rPr>
          <w:tab/>
          <w:t>(8</w:t>
        </w:r>
        <w:r w:rsidRPr="006C65AF">
          <w:rPr>
            <w:szCs w:val="22"/>
            <w:lang w:val="en-CA"/>
          </w:rPr>
          <w:noBreakHyphen/>
          <w:t>1160)</w:t>
        </w:r>
      </w:ins>
    </w:p>
    <w:p w14:paraId="78D5500A" w14:textId="77777777" w:rsidR="005E1021" w:rsidRPr="006C65AF" w:rsidRDefault="005E1021" w:rsidP="005E1021">
      <w:pPr>
        <w:numPr>
          <w:ilvl w:val="1"/>
          <w:numId w:val="6"/>
        </w:numPr>
        <w:tabs>
          <w:tab w:val="left" w:pos="1440"/>
        </w:tabs>
        <w:rPr>
          <w:ins w:id="144" w:author="Misra, Kiran" w:date="2019-11-01T12:02:00Z"/>
          <w:szCs w:val="22"/>
          <w:lang w:val="sv-SE"/>
        </w:rPr>
      </w:pPr>
      <w:proofErr w:type="gramStart"/>
      <w:ins w:id="145" w:author="Misra, Kiran" w:date="2019-11-01T12:02:00Z">
        <w:r w:rsidRPr="006C65AF">
          <w:rPr>
            <w:szCs w:val="22"/>
            <w:highlight w:val="yellow"/>
            <w:lang w:val="en-CA"/>
          </w:rPr>
          <w:t>sThr2</w:t>
        </w:r>
        <w:proofErr w:type="gramEnd"/>
        <w:r w:rsidRPr="006C65AF">
          <w:rPr>
            <w:szCs w:val="22"/>
            <w:highlight w:val="yellow"/>
            <w:lang w:val="en-CA"/>
          </w:rPr>
          <w:t xml:space="preserve"> =  β  &gt;&gt;  4</w:t>
        </w:r>
        <w:r w:rsidRPr="006C65AF">
          <w:rPr>
            <w:szCs w:val="22"/>
            <w:lang w:val="en-CA"/>
          </w:rPr>
          <w:tab/>
        </w:r>
        <w:r w:rsidRPr="006C65AF">
          <w:rPr>
            <w:szCs w:val="22"/>
            <w:lang w:val="en-CA"/>
          </w:rPr>
          <w:tab/>
          <w:t>(8</w:t>
        </w:r>
        <w:r w:rsidRPr="006C65AF">
          <w:rPr>
            <w:szCs w:val="22"/>
            <w:lang w:val="en-CA"/>
          </w:rPr>
          <w:noBreakHyphen/>
          <w:t>1160)</w:t>
        </w:r>
      </w:ins>
    </w:p>
    <w:p w14:paraId="2A6C8BCA" w14:textId="77777777" w:rsidR="005E1021" w:rsidRPr="006C65AF" w:rsidRDefault="005E1021" w:rsidP="005E1021">
      <w:pPr>
        <w:numPr>
          <w:ilvl w:val="0"/>
          <w:numId w:val="6"/>
        </w:numPr>
        <w:tabs>
          <w:tab w:val="left" w:pos="720"/>
        </w:tabs>
        <w:rPr>
          <w:ins w:id="146" w:author="Misra, Kiran" w:date="2019-11-01T12:02:00Z"/>
          <w:szCs w:val="22"/>
          <w:lang w:val="sv-SE"/>
        </w:rPr>
      </w:pPr>
      <w:ins w:id="147" w:author="Misra, Kiran" w:date="2019-11-01T12:02:00Z">
        <w:r w:rsidRPr="006C65AF">
          <w:rPr>
            <w:szCs w:val="22"/>
            <w:lang w:val="en-CA"/>
          </w:rPr>
          <w:t>Otherwise, the following applies:</w:t>
        </w:r>
      </w:ins>
    </w:p>
    <w:p w14:paraId="213B9D7A" w14:textId="77777777" w:rsidR="005E1021" w:rsidRPr="006C65AF" w:rsidRDefault="005E1021" w:rsidP="005E1021">
      <w:pPr>
        <w:numPr>
          <w:ilvl w:val="1"/>
          <w:numId w:val="6"/>
        </w:numPr>
        <w:tabs>
          <w:tab w:val="left" w:pos="1440"/>
        </w:tabs>
        <w:rPr>
          <w:ins w:id="148" w:author="Misra, Kiran" w:date="2019-11-01T12:02:00Z"/>
          <w:szCs w:val="22"/>
          <w:lang w:val="sv-SE"/>
        </w:rPr>
      </w:pPr>
      <w:proofErr w:type="gramStart"/>
      <w:ins w:id="149" w:author="Misra, Kiran" w:date="2019-11-01T12:02:00Z">
        <w:r w:rsidRPr="006C65AF">
          <w:rPr>
            <w:szCs w:val="22"/>
            <w:lang w:val="en-CA"/>
          </w:rPr>
          <w:t>sThr1</w:t>
        </w:r>
        <w:proofErr w:type="gramEnd"/>
        <w:r w:rsidRPr="006C65AF">
          <w:rPr>
            <w:szCs w:val="22"/>
            <w:lang w:val="en-CA"/>
          </w:rPr>
          <w:t xml:space="preserve"> = β  &gt;&gt;  3</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ins>
    </w:p>
    <w:p w14:paraId="071503AD" w14:textId="77777777" w:rsidR="005E1021" w:rsidRPr="006C65AF" w:rsidRDefault="005E1021" w:rsidP="005E1021">
      <w:pPr>
        <w:numPr>
          <w:ilvl w:val="1"/>
          <w:numId w:val="6"/>
        </w:numPr>
        <w:tabs>
          <w:tab w:val="left" w:pos="1440"/>
        </w:tabs>
        <w:rPr>
          <w:ins w:id="150" w:author="Misra, Kiran" w:date="2019-11-01T12:02:00Z"/>
          <w:szCs w:val="22"/>
          <w:lang w:val="sv-SE"/>
        </w:rPr>
      </w:pPr>
      <w:proofErr w:type="gramStart"/>
      <w:ins w:id="151" w:author="Misra, Kiran" w:date="2019-11-01T12:02:00Z">
        <w:r w:rsidRPr="006C65AF">
          <w:rPr>
            <w:szCs w:val="22"/>
            <w:lang w:val="en-CA"/>
          </w:rPr>
          <w:t>sThr2</w:t>
        </w:r>
        <w:proofErr w:type="gramEnd"/>
        <w:r w:rsidRPr="006C65AF">
          <w:rPr>
            <w:szCs w:val="22"/>
            <w:lang w:val="en-CA"/>
          </w:rPr>
          <w:t xml:space="preserve"> = β  &gt;&gt;  2</w:t>
        </w:r>
        <w:r w:rsidRPr="006C65AF">
          <w:rPr>
            <w:szCs w:val="22"/>
            <w:lang w:val="en-CA"/>
          </w:rPr>
          <w:tab/>
        </w:r>
        <w:r>
          <w:rPr>
            <w:szCs w:val="22"/>
            <w:lang w:val="en-CA"/>
          </w:rPr>
          <w:tab/>
        </w:r>
        <w:r>
          <w:rPr>
            <w:szCs w:val="22"/>
            <w:lang w:val="en-CA"/>
          </w:rPr>
          <w:tab/>
        </w:r>
        <w:r w:rsidRPr="006C65AF">
          <w:rPr>
            <w:szCs w:val="22"/>
            <w:lang w:val="en-CA"/>
          </w:rPr>
          <w:t>(8</w:t>
        </w:r>
        <w:r w:rsidRPr="006C65AF">
          <w:rPr>
            <w:szCs w:val="22"/>
            <w:lang w:val="en-CA"/>
          </w:rPr>
          <w:noBreakHyphen/>
          <w:t>1161)</w:t>
        </w:r>
      </w:ins>
    </w:p>
    <w:p w14:paraId="4C3AB9B8" w14:textId="77777777" w:rsidR="005E1021" w:rsidRPr="006C65AF" w:rsidRDefault="005E1021" w:rsidP="005E1021">
      <w:pPr>
        <w:numPr>
          <w:ilvl w:val="0"/>
          <w:numId w:val="6"/>
        </w:numPr>
        <w:tabs>
          <w:tab w:val="left" w:pos="720"/>
        </w:tabs>
        <w:rPr>
          <w:ins w:id="152" w:author="Misra, Kiran" w:date="2019-11-01T12:02:00Z"/>
          <w:szCs w:val="22"/>
          <w:lang w:val="sv-SE"/>
        </w:rPr>
      </w:pPr>
      <w:ins w:id="153" w:author="Misra, Kiran" w:date="2019-11-01T12:02:00Z">
        <w:r w:rsidRPr="006C65AF">
          <w:rPr>
            <w:szCs w:val="22"/>
            <w:lang w:val="en-CA"/>
          </w:rPr>
          <w:t xml:space="preserve">The variable </w:t>
        </w:r>
        <w:proofErr w:type="spellStart"/>
        <w:r w:rsidRPr="006C65AF">
          <w:rPr>
            <w:szCs w:val="22"/>
            <w:lang w:val="en-CA"/>
          </w:rPr>
          <w:t>dSam</w:t>
        </w:r>
        <w:proofErr w:type="spellEnd"/>
        <w:r w:rsidRPr="006C65AF">
          <w:rPr>
            <w:szCs w:val="22"/>
            <w:lang w:val="en-CA"/>
          </w:rPr>
          <w:t xml:space="preserve"> is specified as follows:</w:t>
        </w:r>
      </w:ins>
    </w:p>
    <w:p w14:paraId="03F3B8B1" w14:textId="77777777" w:rsidR="005E1021" w:rsidRPr="006C65AF" w:rsidRDefault="005E1021" w:rsidP="005E1021">
      <w:pPr>
        <w:numPr>
          <w:ilvl w:val="0"/>
          <w:numId w:val="6"/>
        </w:numPr>
        <w:tabs>
          <w:tab w:val="left" w:pos="720"/>
        </w:tabs>
        <w:rPr>
          <w:ins w:id="154" w:author="Misra, Kiran" w:date="2019-11-01T12:02:00Z"/>
          <w:szCs w:val="22"/>
          <w:lang w:val="sv-SE"/>
        </w:rPr>
      </w:pPr>
      <w:ins w:id="155" w:author="Misra, Kiran" w:date="2019-11-01T12:02:00Z">
        <w:r w:rsidRPr="006C65AF">
          <w:rPr>
            <w:szCs w:val="22"/>
            <w:lang w:val="en-CA"/>
          </w:rPr>
          <w:t xml:space="preserve">If all of the following conditions are true, </w:t>
        </w:r>
        <w:proofErr w:type="spellStart"/>
        <w:r w:rsidRPr="006C65AF">
          <w:rPr>
            <w:szCs w:val="22"/>
            <w:lang w:val="en-CA"/>
          </w:rPr>
          <w:t>dSam</w:t>
        </w:r>
        <w:proofErr w:type="spellEnd"/>
        <w:r w:rsidRPr="006C65AF">
          <w:rPr>
            <w:szCs w:val="22"/>
            <w:lang w:val="en-CA"/>
          </w:rPr>
          <w:t xml:space="preserve"> is set equal to 1:</w:t>
        </w:r>
      </w:ins>
    </w:p>
    <w:p w14:paraId="3801008B" w14:textId="77777777" w:rsidR="005E1021" w:rsidRPr="006C65AF" w:rsidRDefault="005E1021" w:rsidP="005E1021">
      <w:pPr>
        <w:numPr>
          <w:ilvl w:val="1"/>
          <w:numId w:val="6"/>
        </w:numPr>
        <w:tabs>
          <w:tab w:val="left" w:pos="1440"/>
        </w:tabs>
        <w:rPr>
          <w:ins w:id="156" w:author="Misra, Kiran" w:date="2019-11-01T12:02:00Z"/>
          <w:szCs w:val="22"/>
          <w:lang w:val="sv-SE"/>
        </w:rPr>
      </w:pPr>
      <w:proofErr w:type="spellStart"/>
      <w:proofErr w:type="gramStart"/>
      <w:ins w:id="157" w:author="Misra, Kiran" w:date="2019-11-01T12:02:00Z">
        <w:r w:rsidRPr="006C65AF">
          <w:rPr>
            <w:szCs w:val="22"/>
            <w:lang w:val="en-CA"/>
          </w:rPr>
          <w:t>dpq</w:t>
        </w:r>
        <w:proofErr w:type="spellEnd"/>
        <w:proofErr w:type="gramEnd"/>
        <w:r w:rsidRPr="006C65AF">
          <w:rPr>
            <w:szCs w:val="22"/>
            <w:lang w:val="en-CA"/>
          </w:rPr>
          <w:t xml:space="preserve"> is less than </w:t>
        </w:r>
        <w:r w:rsidRPr="006C65AF">
          <w:rPr>
            <w:strike/>
            <w:szCs w:val="22"/>
            <w:highlight w:val="yellow"/>
            <w:lang w:val="en-CA"/>
          </w:rPr>
          <w:t>( β  &gt;&gt;  2 )</w:t>
        </w:r>
        <w:r w:rsidRPr="006C65AF">
          <w:rPr>
            <w:szCs w:val="22"/>
            <w:highlight w:val="yellow"/>
            <w:lang w:val="en-CA"/>
          </w:rPr>
          <w:t>sThr2</w:t>
        </w:r>
        <w:r w:rsidRPr="006C65AF">
          <w:rPr>
            <w:szCs w:val="22"/>
            <w:lang w:val="en-CA"/>
          </w:rPr>
          <w:t>,</w:t>
        </w:r>
      </w:ins>
    </w:p>
    <w:p w14:paraId="197EAEB6" w14:textId="77777777" w:rsidR="005E1021" w:rsidRPr="006C65AF" w:rsidRDefault="005E1021" w:rsidP="005E1021">
      <w:pPr>
        <w:numPr>
          <w:ilvl w:val="1"/>
          <w:numId w:val="6"/>
        </w:numPr>
        <w:tabs>
          <w:tab w:val="left" w:pos="1440"/>
        </w:tabs>
        <w:rPr>
          <w:ins w:id="158" w:author="Misra, Kiran" w:date="2019-11-01T12:02:00Z"/>
          <w:szCs w:val="22"/>
          <w:lang w:val="sv-SE"/>
        </w:rPr>
      </w:pPr>
      <w:proofErr w:type="spellStart"/>
      <w:proofErr w:type="gramStart"/>
      <w:ins w:id="159" w:author="Misra, Kiran" w:date="2019-11-01T12:02:00Z">
        <w:r w:rsidRPr="006C65AF">
          <w:rPr>
            <w:szCs w:val="22"/>
            <w:lang w:val="en-CA"/>
          </w:rPr>
          <w:t>sp</w:t>
        </w:r>
        <w:proofErr w:type="spellEnd"/>
        <w:proofErr w:type="gramEnd"/>
        <w:r w:rsidRPr="006C65AF">
          <w:rPr>
            <w:szCs w:val="22"/>
            <w:lang w:val="en-CA"/>
          </w:rPr>
          <w:t> + </w:t>
        </w:r>
        <w:proofErr w:type="spellStart"/>
        <w:r w:rsidRPr="006C65AF">
          <w:rPr>
            <w:szCs w:val="22"/>
            <w:lang w:val="en-CA"/>
          </w:rPr>
          <w:t>sq</w:t>
        </w:r>
        <w:proofErr w:type="spellEnd"/>
        <w:r w:rsidRPr="006C65AF">
          <w:rPr>
            <w:szCs w:val="22"/>
            <w:lang w:val="en-CA"/>
          </w:rPr>
          <w:t xml:space="preserve"> is less than sThr1,</w:t>
        </w:r>
      </w:ins>
    </w:p>
    <w:p w14:paraId="2C014A45" w14:textId="77777777" w:rsidR="005E1021" w:rsidRPr="006C65AF" w:rsidRDefault="005E1021" w:rsidP="005E1021">
      <w:pPr>
        <w:numPr>
          <w:ilvl w:val="1"/>
          <w:numId w:val="6"/>
        </w:numPr>
        <w:tabs>
          <w:tab w:val="left" w:pos="1440"/>
        </w:tabs>
        <w:rPr>
          <w:ins w:id="160" w:author="Misra, Kiran" w:date="2019-11-01T12:02:00Z"/>
          <w:szCs w:val="22"/>
          <w:lang w:val="sv-SE"/>
        </w:rPr>
      </w:pPr>
      <w:proofErr w:type="spellStart"/>
      <w:proofErr w:type="gramStart"/>
      <w:ins w:id="161" w:author="Misra, Kiran" w:date="2019-11-01T12:02:00Z">
        <w:r w:rsidRPr="006C65AF">
          <w:rPr>
            <w:szCs w:val="22"/>
            <w:lang w:val="en-CA"/>
          </w:rPr>
          <w:t>spq</w:t>
        </w:r>
        <w:proofErr w:type="spellEnd"/>
        <w:proofErr w:type="gramEnd"/>
        <w:r w:rsidRPr="006C65AF">
          <w:rPr>
            <w:szCs w:val="22"/>
            <w:lang w:val="en-CA"/>
          </w:rPr>
          <w:t xml:space="preserve"> is less than ( 5 * </w:t>
        </w:r>
        <w:proofErr w:type="spellStart"/>
        <w:r w:rsidRPr="006C65AF">
          <w:rPr>
            <w:szCs w:val="22"/>
            <w:lang w:val="en-CA"/>
          </w:rPr>
          <w:t>t</w:t>
        </w:r>
        <w:r w:rsidRPr="006C65AF">
          <w:rPr>
            <w:szCs w:val="22"/>
            <w:vertAlign w:val="subscript"/>
            <w:lang w:val="en-CA"/>
          </w:rPr>
          <w:t>C</w:t>
        </w:r>
        <w:proofErr w:type="spellEnd"/>
        <w:r w:rsidRPr="006C65AF">
          <w:rPr>
            <w:szCs w:val="22"/>
            <w:lang w:val="en-CA"/>
          </w:rPr>
          <w:t> + 1 )  &gt;&gt;  1.</w:t>
        </w:r>
      </w:ins>
    </w:p>
    <w:p w14:paraId="2E36F581" w14:textId="716F6513" w:rsidR="005E1021" w:rsidRDefault="005E1021" w:rsidP="005E1021">
      <w:pPr>
        <w:rPr>
          <w:ins w:id="162" w:author="Misra, Kiran" w:date="2019-11-01T12:02:00Z"/>
          <w:szCs w:val="22"/>
          <w:lang w:val="en-CA"/>
        </w:rPr>
      </w:pPr>
      <w:ins w:id="163" w:author="Misra, Kiran" w:date="2019-11-01T12:02:00Z">
        <w:r w:rsidRPr="006C65AF">
          <w:rPr>
            <w:szCs w:val="22"/>
            <w:lang w:val="en-CA"/>
          </w:rPr>
          <w:lastRenderedPageBreak/>
          <w:t xml:space="preserve">Otherwise, </w:t>
        </w:r>
        <w:proofErr w:type="spellStart"/>
        <w:r w:rsidRPr="006C65AF">
          <w:rPr>
            <w:szCs w:val="22"/>
            <w:lang w:val="en-CA"/>
          </w:rPr>
          <w:t>dSam</w:t>
        </w:r>
        <w:proofErr w:type="spellEnd"/>
        <w:r w:rsidRPr="006C65AF">
          <w:rPr>
            <w:szCs w:val="22"/>
            <w:lang w:val="en-CA"/>
          </w:rPr>
          <w:t xml:space="preserve"> is set equal to 0.</w:t>
        </w:r>
      </w:ins>
    </w:p>
    <w:p w14:paraId="59857580" w14:textId="41FD1254" w:rsidR="005E1021" w:rsidRPr="00C955B5" w:rsidRDefault="005E1021" w:rsidP="00C955B5">
      <w:pPr>
        <w:pStyle w:val="Heading4"/>
        <w:ind w:left="864" w:hanging="864"/>
        <w:rPr>
          <w:ins w:id="164" w:author="Misra, Kiran" w:date="2019-11-01T12:02:00Z"/>
          <w:lang w:val="en-US"/>
        </w:rPr>
      </w:pPr>
      <w:ins w:id="165" w:author="Misra, Kiran" w:date="2019-11-01T12:02:00Z">
        <w:r w:rsidRPr="00C955B5">
          <w:rPr>
            <w:lang w:val="en-US"/>
          </w:rPr>
          <w:t>CE1-1.4 Non-normative modification to beta threshold</w:t>
        </w:r>
      </w:ins>
      <w:ins w:id="166" w:author="Misra, Kiran" w:date="2019-11-01T12:03:00Z">
        <w:r w:rsidRPr="00C955B5">
          <w:rPr>
            <w:lang w:val="en-US"/>
          </w:rPr>
          <w:t xml:space="preserve"> using beta offset </w:t>
        </w:r>
        <w:r>
          <w:rPr>
            <w:lang w:val="en-US"/>
          </w:rPr>
          <w:t>(</w:t>
        </w:r>
        <w:del w:id="167" w:author="Andrey Norkin" w:date="2019-11-01T16:18:00Z">
          <w:r w:rsidDel="002B23E6">
            <w:rPr>
              <w:lang w:val="en-US"/>
            </w:rPr>
            <w:delText xml:space="preserve"> </w:delText>
          </w:r>
        </w:del>
        <w:r w:rsidRPr="00C955B5">
          <w:rPr>
            <w:lang w:val="en-US"/>
          </w:rPr>
          <w:t xml:space="preserve">VTM / VVC </w:t>
        </w:r>
        <w:r>
          <w:rPr>
            <w:lang w:val="en-US"/>
          </w:rPr>
          <w:t xml:space="preserve">Draft </w:t>
        </w:r>
        <w:r w:rsidRPr="00C955B5">
          <w:rPr>
            <w:lang w:val="en-US"/>
          </w:rPr>
          <w:t>/</w:t>
        </w:r>
        <w:r w:rsidRPr="00B03876">
          <w:rPr>
            <w:lang w:val="en-US"/>
          </w:rPr>
          <w:t xml:space="preserve"> </w:t>
        </w:r>
        <w:r>
          <w:fldChar w:fldCharType="begin"/>
        </w:r>
        <w:r>
          <w:instrText xml:space="preserve"> HYPERLINK "http://phenix.it-sudparis.eu/jvet/doc_end_user/current_document.php?id=8200" </w:instrText>
        </w:r>
        <w:r>
          <w:fldChar w:fldCharType="separate"/>
        </w:r>
        <w:r>
          <w:rPr>
            <w:rStyle w:val="Hyperlink"/>
            <w:lang w:val="de-DE"/>
          </w:rPr>
          <w:t>JVET-P0411</w:t>
        </w:r>
        <w:r>
          <w:rPr>
            <w:rStyle w:val="Hyperlink"/>
            <w:lang w:val="de-DE"/>
          </w:rPr>
          <w:fldChar w:fldCharType="end"/>
        </w:r>
        <w:proofErr w:type="gramStart"/>
        <w:r>
          <w:rPr>
            <w:lang w:val="en-US"/>
          </w:rPr>
          <w:t xml:space="preserve"> )</w:t>
        </w:r>
      </w:ins>
      <w:proofErr w:type="gramEnd"/>
    </w:p>
    <w:p w14:paraId="3EBF7177" w14:textId="697896EA" w:rsidR="005E1021" w:rsidRPr="008F21A0" w:rsidRDefault="005E1021" w:rsidP="000E1C1E">
      <w:ins w:id="168" w:author="Misra, Kiran" w:date="2019-11-01T12:02:00Z">
        <w:r>
          <w:rPr>
            <w:szCs w:val="22"/>
            <w:lang w:val="en-CA"/>
          </w:rPr>
          <w:t>Reduc</w:t>
        </w:r>
      </w:ins>
      <w:ins w:id="169" w:author="Misra, Kiran" w:date="2019-11-01T12:05:00Z">
        <w:r w:rsidR="009E190F">
          <w:rPr>
            <w:szCs w:val="22"/>
            <w:lang w:val="en-CA"/>
          </w:rPr>
          <w:t>e</w:t>
        </w:r>
      </w:ins>
      <w:ins w:id="170" w:author="Misra, Kiran" w:date="2019-11-01T12:02:00Z">
        <w:r>
          <w:rPr>
            <w:szCs w:val="22"/>
            <w:lang w:val="en-CA"/>
          </w:rPr>
          <w:t xml:space="preserve"> </w:t>
        </w:r>
      </w:ins>
      <w:ins w:id="171" w:author="Misra, Kiran" w:date="2019-11-01T12:03:00Z">
        <w:r>
          <w:rPr>
            <w:szCs w:val="22"/>
            <w:lang w:val="en-CA"/>
          </w:rPr>
          <w:t xml:space="preserve">beta threshold </w:t>
        </w:r>
      </w:ins>
      <w:ins w:id="172" w:author="Misra, Kiran" w:date="2019-11-01T12:05:00Z">
        <w:r w:rsidR="009E190F">
          <w:rPr>
            <w:szCs w:val="22"/>
            <w:lang w:val="en-CA"/>
          </w:rPr>
          <w:t xml:space="preserve">for this test </w:t>
        </w:r>
      </w:ins>
      <w:ins w:id="173" w:author="Misra, Kiran" w:date="2019-11-01T12:04:00Z">
        <w:r>
          <w:rPr>
            <w:szCs w:val="22"/>
            <w:lang w:val="en-CA"/>
          </w:rPr>
          <w:t xml:space="preserve">by </w:t>
        </w:r>
      </w:ins>
      <w:ins w:id="174" w:author="Misra, Kiran" w:date="2019-11-01T12:07:00Z">
        <w:r w:rsidR="009E190F">
          <w:rPr>
            <w:szCs w:val="22"/>
            <w:lang w:val="en-CA"/>
          </w:rPr>
          <w:t>using</w:t>
        </w:r>
      </w:ins>
      <w:ins w:id="175" w:author="Misra, Kiran" w:date="2019-11-01T12:04:00Z">
        <w:r>
          <w:rPr>
            <w:szCs w:val="22"/>
            <w:lang w:val="en-CA"/>
          </w:rPr>
          <w:t xml:space="preserve"> a beta threshold offset equivalent to setting </w:t>
        </w:r>
      </w:ins>
      <w:ins w:id="176" w:author="Misra, Kiran" w:date="2019-11-01T12:05:00Z">
        <w:r w:rsidR="009E190F">
          <w:rPr>
            <w:szCs w:val="22"/>
            <w:lang w:val="en-CA"/>
          </w:rPr>
          <w:t>beta_offset_d</w:t>
        </w:r>
      </w:ins>
      <w:ins w:id="177" w:author="Misra, Kiran" w:date="2019-11-01T12:06:00Z">
        <w:r w:rsidR="009E190F">
          <w:rPr>
            <w:szCs w:val="22"/>
            <w:lang w:val="en-CA"/>
          </w:rPr>
          <w:t>iv2 to -6.</w:t>
        </w:r>
      </w:ins>
    </w:p>
    <w:p w14:paraId="6A2EF9C6" w14:textId="4AEE20CC" w:rsidR="00BB3491" w:rsidRDefault="00B7703A" w:rsidP="00BB3491">
      <w:pPr>
        <w:pStyle w:val="Heading4"/>
        <w:ind w:left="864" w:hanging="864"/>
        <w:rPr>
          <w:lang w:val="en-US"/>
        </w:rPr>
      </w:pPr>
      <w:r>
        <w:rPr>
          <w:lang w:val="en-US"/>
        </w:rPr>
        <w:t>CE</w:t>
      </w:r>
      <w:r w:rsidR="00160C61">
        <w:rPr>
          <w:lang w:val="en-US"/>
        </w:rPr>
        <w:t>1</w:t>
      </w:r>
      <w:r>
        <w:rPr>
          <w:lang w:val="en-US"/>
        </w:rPr>
        <w:t>-</w:t>
      </w:r>
      <w:r w:rsidR="00BB3491">
        <w:rPr>
          <w:lang w:val="en-US"/>
        </w:rPr>
        <w:t>2</w:t>
      </w:r>
      <w:r w:rsidR="00772C01">
        <w:rPr>
          <w:lang w:val="en-US"/>
        </w:rPr>
        <w:t xml:space="preserve"> </w:t>
      </w:r>
      <w:ins w:id="178" w:author="Andrey Norkin" w:date="2019-12-27T20:00:00Z">
        <w:r w:rsidR="00DA1BD6">
          <w:rPr>
            <w:lang w:val="en-US"/>
          </w:rPr>
          <w:t xml:space="preserve">Deblocking for </w:t>
        </w:r>
      </w:ins>
      <w:bookmarkStart w:id="179" w:name="_GoBack"/>
      <w:bookmarkEnd w:id="179"/>
      <w:r w:rsidR="00772C01">
        <w:rPr>
          <w:lang w:val="en-US"/>
        </w:rPr>
        <w:t>TPM</w:t>
      </w:r>
      <w:del w:id="180" w:author="Andrey Norkin" w:date="2019-12-27T20:00:00Z">
        <w:r w:rsidR="00772C01" w:rsidDel="00DA1BD6">
          <w:rPr>
            <w:lang w:val="en-US"/>
          </w:rPr>
          <w:delText xml:space="preserve"> mode area</w:delText>
        </w:r>
        <w:r w:rsidDel="00DA1BD6">
          <w:rPr>
            <w:lang w:val="en-US"/>
          </w:rPr>
          <w:delText xml:space="preserve"> derivation</w:delText>
        </w:r>
      </w:del>
      <w:r w:rsidR="00450585">
        <w:rPr>
          <w:lang w:val="en-US"/>
        </w:rPr>
        <w:t xml:space="preserve"> </w:t>
      </w:r>
      <w:hyperlink r:id="rId27" w:history="1">
        <w:r w:rsidR="00D75071" w:rsidRPr="003E15D2">
          <w:rPr>
            <w:rStyle w:val="Hyperlink"/>
            <w:lang w:val="de-DE" w:eastAsia="zh-CN"/>
          </w:rPr>
          <w:t>JVET-P0269</w:t>
        </w:r>
      </w:hyperlink>
      <w:r w:rsidR="00D75071">
        <w:rPr>
          <w:lang w:val="de-DE" w:eastAsia="zh-CN"/>
        </w:rPr>
        <w:t xml:space="preserve"> Method1, </w:t>
      </w:r>
      <w:hyperlink r:id="rId28" w:history="1">
        <w:r w:rsidR="00D75071" w:rsidRPr="003E15D2">
          <w:rPr>
            <w:rStyle w:val="Hyperlink"/>
            <w:lang w:val="de-DE" w:eastAsia="zh-CN"/>
          </w:rPr>
          <w:t>JVET-P0602</w:t>
        </w:r>
      </w:hyperlink>
    </w:p>
    <w:p w14:paraId="58DB1ADD" w14:textId="0107283A" w:rsidR="00FA2001" w:rsidRDefault="0010519D" w:rsidP="00FA2001">
      <w:r>
        <w:rPr>
          <w:lang w:eastAsia="zh-CN"/>
        </w:rPr>
        <w:t>S</w:t>
      </w:r>
      <w:r>
        <w:rPr>
          <w:rFonts w:hint="eastAsia"/>
          <w:lang w:eastAsia="zh-CN"/>
        </w:rPr>
        <w:t>et</w:t>
      </w:r>
      <w:r>
        <w:t xml:space="preserve"> </w:t>
      </w:r>
      <w:r w:rsidR="00BD0306">
        <w:rPr>
          <w:lang w:eastAsia="zh-CN"/>
        </w:rPr>
        <w:t>BS (Boundary Strength)</w:t>
      </w:r>
      <w:r>
        <w:t xml:space="preserve"> for luma </w:t>
      </w:r>
      <w:r>
        <w:rPr>
          <w:rFonts w:hint="eastAsia"/>
          <w:lang w:eastAsia="zh-CN"/>
        </w:rPr>
        <w:t>to</w:t>
      </w:r>
      <w:r>
        <w:t xml:space="preserve"> </w:t>
      </w:r>
      <w:r>
        <w:rPr>
          <w:rFonts w:hint="eastAsia"/>
          <w:lang w:eastAsia="zh-CN"/>
        </w:rPr>
        <w:t>be</w:t>
      </w:r>
      <w:r>
        <w:t xml:space="preserve"> </w:t>
      </w:r>
      <w:r>
        <w:rPr>
          <w:rFonts w:hint="eastAsia"/>
          <w:lang w:eastAsia="zh-CN"/>
        </w:rPr>
        <w:t>1</w:t>
      </w:r>
      <w:r>
        <w:t xml:space="preserve"> </w:t>
      </w:r>
      <w:r w:rsidR="00BD0306">
        <w:rPr>
          <w:lang w:eastAsia="zh-CN"/>
        </w:rPr>
        <w:t>if the boundary is</w:t>
      </w:r>
      <w:r>
        <w:rPr>
          <w:lang w:eastAsia="zh-CN"/>
        </w:rPr>
        <w:t xml:space="preserve"> between TPM blending area and another CU</w:t>
      </w:r>
      <w:r w:rsidR="00BD0306">
        <w:rPr>
          <w:lang w:eastAsia="zh-CN"/>
        </w:rPr>
        <w:t xml:space="preserve"> by a</w:t>
      </w:r>
      <w:r w:rsidR="00FA2001">
        <w:t>dd</w:t>
      </w:r>
      <w:r w:rsidR="00BD0306">
        <w:t>ing</w:t>
      </w:r>
      <w:r w:rsidR="00FA2001">
        <w:t xml:space="preserve"> one condition to the BS derivation </w:t>
      </w:r>
      <w:r w:rsidR="00BD0306">
        <w:t xml:space="preserve">process </w:t>
      </w:r>
      <w:r w:rsidR="00FA2001">
        <w:t>as follows (texts yellow highlighted are changed):</w:t>
      </w:r>
    </w:p>
    <w:p w14:paraId="68A267E0" w14:textId="77777777" w:rsidR="00FA2001" w:rsidRDefault="00FA2001" w:rsidP="00FA2001">
      <w:r>
        <w:rPr>
          <w:rFonts w:hint="eastAsia"/>
        </w:rPr>
        <w:t>–</w:t>
      </w:r>
      <w:r>
        <w:tab/>
        <w:t xml:space="preserve">The variable </w:t>
      </w:r>
      <w:proofErr w:type="spellStart"/>
      <w:r>
        <w:t>bS</w:t>
      </w:r>
      <w:proofErr w:type="spellEnd"/>
      <w:proofErr w:type="gramStart"/>
      <w:r>
        <w:t xml:space="preserve">[ </w:t>
      </w:r>
      <w:proofErr w:type="spellStart"/>
      <w:r>
        <w:t>xDi</w:t>
      </w:r>
      <w:proofErr w:type="spellEnd"/>
      <w:proofErr w:type="gramEnd"/>
      <w:r>
        <w:t xml:space="preserve"> ][ </w:t>
      </w:r>
      <w:proofErr w:type="spellStart"/>
      <w:r>
        <w:t>yDj</w:t>
      </w:r>
      <w:proofErr w:type="spellEnd"/>
      <w:r>
        <w:t xml:space="preserve"> ] is derived as follows:</w:t>
      </w:r>
    </w:p>
    <w:p w14:paraId="3977E32D" w14:textId="77777777" w:rsidR="00FA2001" w:rsidRDefault="00FA2001" w:rsidP="00FA2001">
      <w:r>
        <w:rPr>
          <w:rFonts w:hint="eastAsia"/>
        </w:rPr>
        <w:t>–</w:t>
      </w:r>
      <w:r>
        <w:tab/>
        <w:t xml:space="preserve">Otherwise, if </w:t>
      </w:r>
      <w:proofErr w:type="spellStart"/>
      <w:r>
        <w:t>cIdx</w:t>
      </w:r>
      <w:proofErr w:type="spellEnd"/>
      <w:r>
        <w:t xml:space="preserve"> is equal to 0 and one or more of the following conditions are true, </w:t>
      </w:r>
      <w:proofErr w:type="spellStart"/>
      <w:r>
        <w:t>bS</w:t>
      </w:r>
      <w:proofErr w:type="spellEnd"/>
      <w:proofErr w:type="gramStart"/>
      <w:r>
        <w:t xml:space="preserve">[ </w:t>
      </w:r>
      <w:proofErr w:type="spellStart"/>
      <w:r>
        <w:t>xDi</w:t>
      </w:r>
      <w:proofErr w:type="spellEnd"/>
      <w:proofErr w:type="gramEnd"/>
      <w:r>
        <w:t xml:space="preserve"> ][ </w:t>
      </w:r>
      <w:proofErr w:type="spellStart"/>
      <w:r>
        <w:t>yDj</w:t>
      </w:r>
      <w:proofErr w:type="spellEnd"/>
      <w:r>
        <w:t xml:space="preserve"> ] is set equal to 1:</w:t>
      </w:r>
    </w:p>
    <w:p w14:paraId="47531747" w14:textId="77777777" w:rsidR="00FA2001" w:rsidRDefault="00FA2001" w:rsidP="00FA2001">
      <w:r>
        <w:rPr>
          <w:rFonts w:hint="eastAsia"/>
        </w:rPr>
        <w:t>–</w:t>
      </w:r>
      <w:r>
        <w:tab/>
        <w:t>…</w:t>
      </w:r>
    </w:p>
    <w:p w14:paraId="17BFA422" w14:textId="6F5067B6" w:rsidR="0010519D" w:rsidRPr="007E574A" w:rsidRDefault="0010519D" w:rsidP="007E574A">
      <w:pPr>
        <w:rPr>
          <w:highlight w:val="yellow"/>
        </w:rPr>
      </w:pPr>
      <w:r w:rsidRPr="007E574A">
        <w:rPr>
          <w:rFonts w:hint="eastAsia"/>
          <w:highlight w:val="yellow"/>
        </w:rPr>
        <w:t>–</w:t>
      </w:r>
      <w:r w:rsidRPr="007E574A">
        <w:rPr>
          <w:highlight w:val="yellow"/>
        </w:rPr>
        <w:tab/>
        <w:t xml:space="preserve">The coding </w:t>
      </w:r>
      <w:proofErr w:type="spellStart"/>
      <w:r w:rsidRPr="007E574A">
        <w:rPr>
          <w:highlight w:val="yellow"/>
        </w:rPr>
        <w:t>subblock</w:t>
      </w:r>
      <w:proofErr w:type="spellEnd"/>
      <w:r w:rsidRPr="007E574A">
        <w:rPr>
          <w:highlight w:val="yellow"/>
        </w:rPr>
        <w:t xml:space="preserve"> containing the sample p0 is triangle mode, and the coding </w:t>
      </w:r>
      <w:proofErr w:type="spellStart"/>
      <w:r w:rsidRPr="007E574A">
        <w:rPr>
          <w:highlight w:val="yellow"/>
        </w:rPr>
        <w:t>subblock</w:t>
      </w:r>
      <w:proofErr w:type="spellEnd"/>
      <w:r w:rsidRPr="007E574A">
        <w:rPr>
          <w:highlight w:val="yellow"/>
        </w:rPr>
        <w:t xml:space="preserve"> containing the sample p0 is different from that of the sample q0, and sample is in the blending area of corresponding coding </w:t>
      </w:r>
      <w:proofErr w:type="spellStart"/>
      <w:r w:rsidRPr="007E574A">
        <w:rPr>
          <w:highlight w:val="yellow"/>
        </w:rPr>
        <w:t>subblock</w:t>
      </w:r>
      <w:proofErr w:type="spellEnd"/>
      <w:r w:rsidRPr="007E574A">
        <w:rPr>
          <w:highlight w:val="yellow"/>
        </w:rPr>
        <w:t>.</w:t>
      </w:r>
    </w:p>
    <w:p w14:paraId="2E087B07" w14:textId="4819BA40" w:rsidR="0010519D" w:rsidRPr="007E574A" w:rsidRDefault="0010519D" w:rsidP="007E574A">
      <w:r w:rsidRPr="007E574A">
        <w:rPr>
          <w:rFonts w:hint="eastAsia"/>
          <w:highlight w:val="yellow"/>
        </w:rPr>
        <w:t>–</w:t>
      </w:r>
      <w:r w:rsidRPr="007E574A">
        <w:rPr>
          <w:highlight w:val="yellow"/>
        </w:rPr>
        <w:tab/>
        <w:t xml:space="preserve">The coding </w:t>
      </w:r>
      <w:proofErr w:type="spellStart"/>
      <w:r w:rsidRPr="007E574A">
        <w:rPr>
          <w:highlight w:val="yellow"/>
        </w:rPr>
        <w:t>subblock</w:t>
      </w:r>
      <w:proofErr w:type="spellEnd"/>
      <w:r w:rsidRPr="007E574A">
        <w:rPr>
          <w:highlight w:val="yellow"/>
        </w:rPr>
        <w:t xml:space="preserve"> containing the sample q0 is triangle mode, and the coding </w:t>
      </w:r>
      <w:proofErr w:type="spellStart"/>
      <w:r w:rsidRPr="007E574A">
        <w:rPr>
          <w:highlight w:val="yellow"/>
        </w:rPr>
        <w:t>subblock</w:t>
      </w:r>
      <w:proofErr w:type="spellEnd"/>
      <w:r w:rsidRPr="007E574A">
        <w:rPr>
          <w:highlight w:val="yellow"/>
        </w:rPr>
        <w:t xml:space="preserve"> containing the sample p0 is different from that of the sample q0, and sample is in the blending area of corresponding coding </w:t>
      </w:r>
      <w:proofErr w:type="spellStart"/>
      <w:r w:rsidRPr="007E574A">
        <w:rPr>
          <w:highlight w:val="yellow"/>
        </w:rPr>
        <w:t>subblock</w:t>
      </w:r>
      <w:proofErr w:type="spellEnd"/>
      <w:r w:rsidRPr="007E574A">
        <w:rPr>
          <w:highlight w:val="yellow"/>
        </w:rPr>
        <w:t>.</w:t>
      </w:r>
    </w:p>
    <w:p w14:paraId="53CF0C6A" w14:textId="77777777" w:rsidR="00D948B1" w:rsidRPr="00D948B1" w:rsidRDefault="00D948B1" w:rsidP="00D948B1">
      <w:pPr>
        <w:pStyle w:val="Heading1"/>
        <w:numPr>
          <w:ilvl w:val="0"/>
          <w:numId w:val="0"/>
        </w:numPr>
        <w:ind w:left="432" w:hanging="432"/>
        <w:rPr>
          <w:kern w:val="2"/>
          <w:szCs w:val="22"/>
          <w:lang w:eastAsia="ja-JP"/>
        </w:rPr>
      </w:pPr>
    </w:p>
    <w:p w14:paraId="491C20E3" w14:textId="40D28D76" w:rsidR="00D948B1" w:rsidRPr="00EB1D46" w:rsidRDefault="00D948B1" w:rsidP="00EB1D46">
      <w:pPr>
        <w:pStyle w:val="Heading4"/>
        <w:ind w:left="864" w:hanging="864"/>
        <w:rPr>
          <w:lang w:val="de-DE" w:eastAsia="zh-TW"/>
        </w:rPr>
      </w:pPr>
      <w:r>
        <w:rPr>
          <w:lang w:val="en-US"/>
        </w:rPr>
        <w:t>CE</w:t>
      </w:r>
      <w:r w:rsidR="00160C61">
        <w:rPr>
          <w:lang w:val="en-US"/>
        </w:rPr>
        <w:t>1</w:t>
      </w:r>
      <w:r>
        <w:rPr>
          <w:lang w:val="en-US"/>
        </w:rPr>
        <w:t>-</w:t>
      </w:r>
      <w:r w:rsidR="000F5F8B">
        <w:rPr>
          <w:lang w:val="en-US"/>
        </w:rPr>
        <w:t>3</w:t>
      </w:r>
      <w:r w:rsidR="0070719A">
        <w:rPr>
          <w:lang w:val="en-US"/>
        </w:rPr>
        <w:t>.1</w:t>
      </w:r>
      <w:r>
        <w:rPr>
          <w:lang w:val="en-US"/>
        </w:rPr>
        <w:t xml:space="preserve"> </w:t>
      </w:r>
      <w:proofErr w:type="gramStart"/>
      <w:r w:rsidR="00EB1D46">
        <w:rPr>
          <w:lang w:val="en-US"/>
        </w:rPr>
        <w:t>Deblocking</w:t>
      </w:r>
      <w:proofErr w:type="gramEnd"/>
      <w:r w:rsidR="00EB1D46">
        <w:rPr>
          <w:lang w:val="en-US"/>
        </w:rPr>
        <w:t xml:space="preserve"> for blocks with different BCW weights </w:t>
      </w:r>
      <w:hyperlink r:id="rId29" w:history="1">
        <w:r w:rsidR="00EB1D46" w:rsidRPr="002D6DAD">
          <w:rPr>
            <w:rStyle w:val="Hyperlink"/>
            <w:lang w:eastAsia="zh-TW"/>
          </w:rPr>
          <w:t>JVET-P0161</w:t>
        </w:r>
      </w:hyperlink>
      <w:r w:rsidR="00EB1D46">
        <w:rPr>
          <w:lang w:val="de-DE" w:eastAsia="zh-TW"/>
        </w:rPr>
        <w:t xml:space="preserve"> (</w:t>
      </w:r>
      <w:proofErr w:type="spellStart"/>
      <w:r w:rsidR="00EB1D46">
        <w:rPr>
          <w:lang w:val="de-DE" w:eastAsia="zh-TW"/>
        </w:rPr>
        <w:t>method</w:t>
      </w:r>
      <w:proofErr w:type="spellEnd"/>
      <w:r w:rsidR="00EB1D46">
        <w:rPr>
          <w:lang w:val="de-DE" w:eastAsia="zh-TW"/>
        </w:rPr>
        <w:t xml:space="preserve"> 1)</w:t>
      </w:r>
      <w:ins w:id="181" w:author="Meng Xuewei" w:date="2019-10-19T13:30:00Z">
        <w:r w:rsidR="00B64B7F">
          <w:rPr>
            <w:lang w:val="de-DE" w:eastAsia="zh-TW"/>
          </w:rPr>
          <w:t>,</w:t>
        </w:r>
      </w:ins>
      <w:del w:id="182" w:author="Meng Xuewei" w:date="2019-10-19T13:30:00Z">
        <w:r w:rsidR="007712B9" w:rsidDel="00B64B7F">
          <w:rPr>
            <w:lang w:val="de-DE" w:eastAsia="zh-TW"/>
          </w:rPr>
          <w:delText xml:space="preserve"> </w:delText>
        </w:r>
        <w:r w:rsidR="00EB1D46" w:rsidDel="00B64B7F">
          <w:rPr>
            <w:lang w:val="de-DE" w:eastAsia="zh-TW"/>
          </w:rPr>
          <w:delText>and</w:delText>
        </w:r>
      </w:del>
      <w:r w:rsidR="00EB1D46">
        <w:rPr>
          <w:lang w:val="de-DE" w:eastAsia="zh-TW"/>
        </w:rPr>
        <w:t xml:space="preserve"> </w:t>
      </w:r>
      <w:hyperlink r:id="rId30" w:history="1">
        <w:r w:rsidR="00EB1D46" w:rsidRPr="002D6DAD">
          <w:rPr>
            <w:rStyle w:val="Hyperlink"/>
            <w:lang w:eastAsia="zh-TW"/>
          </w:rPr>
          <w:t>JVET-P0109</w:t>
        </w:r>
      </w:hyperlink>
      <w:ins w:id="183" w:author="Meng Xuewei" w:date="2019-10-19T13:30:00Z">
        <w:r w:rsidR="00B64B7F" w:rsidRPr="00B64B7F">
          <w:rPr>
            <w:lang w:val="en-US"/>
            <w:rPrChange w:id="184" w:author="Meng Xuewei" w:date="2019-10-19T13:30:00Z">
              <w:rPr>
                <w:rStyle w:val="Hyperlink"/>
                <w:lang w:eastAsia="zh-TW"/>
              </w:rPr>
            </w:rPrChange>
          </w:rPr>
          <w:t xml:space="preserve"> and </w:t>
        </w:r>
        <w:r w:rsidR="00B64B7F">
          <w:fldChar w:fldCharType="begin"/>
        </w:r>
        <w:r w:rsidR="00B64B7F">
          <w:instrText xml:space="preserve"> HYPERLINK "http://phenix.it-sudparis.eu/jvet/doc_end_user/current_document.php?id=8058" </w:instrText>
        </w:r>
        <w:r w:rsidR="00B64B7F">
          <w:fldChar w:fldCharType="separate"/>
        </w:r>
        <w:r w:rsidR="00B64B7F" w:rsidRPr="003E15D2">
          <w:rPr>
            <w:rStyle w:val="Hyperlink"/>
            <w:lang w:val="de-DE" w:eastAsia="zh-CN"/>
          </w:rPr>
          <w:t>JVET-P0269</w:t>
        </w:r>
        <w:r w:rsidR="00B64B7F">
          <w:rPr>
            <w:rStyle w:val="Hyperlink"/>
            <w:lang w:val="de-DE" w:eastAsia="zh-CN"/>
          </w:rPr>
          <w:fldChar w:fldCharType="end"/>
        </w:r>
        <w:r w:rsidR="00B64B7F">
          <w:rPr>
            <w:lang w:val="de-DE" w:eastAsia="zh-CN"/>
          </w:rPr>
          <w:t xml:space="preserve"> (method</w:t>
        </w:r>
        <w:r w:rsidR="00B64B7F">
          <w:rPr>
            <w:rFonts w:hint="eastAsia"/>
            <w:lang w:val="de-DE" w:eastAsia="zh-CN"/>
          </w:rPr>
          <w:t>2</w:t>
        </w:r>
        <w:r w:rsidR="00B64B7F">
          <w:rPr>
            <w:lang w:val="de-DE" w:eastAsia="zh-CN"/>
          </w:rPr>
          <w:t>)</w:t>
        </w:r>
      </w:ins>
    </w:p>
    <w:p w14:paraId="334C5E68" w14:textId="75467DD7" w:rsidR="003E15D2" w:rsidRDefault="003E15D2" w:rsidP="003E15D2">
      <w:pPr>
        <w:rPr>
          <w:szCs w:val="22"/>
          <w:lang w:val="en-CA" w:eastAsia="zh-TW"/>
        </w:rPr>
      </w:pPr>
      <w:r w:rsidRPr="00FE073C">
        <w:rPr>
          <w:rFonts w:hint="eastAsia"/>
          <w:szCs w:val="22"/>
          <w:lang w:val="en-CA" w:eastAsia="zh-TW"/>
        </w:rPr>
        <w:t>In V</w:t>
      </w:r>
      <w:r w:rsidRPr="00FE073C">
        <w:rPr>
          <w:szCs w:val="22"/>
          <w:lang w:val="en-CA" w:eastAsia="zh-TW"/>
        </w:rPr>
        <w:t xml:space="preserve">TM6.0, </w:t>
      </w:r>
      <w:r w:rsidRPr="00FE073C">
        <w:rPr>
          <w:rFonts w:hint="eastAsia"/>
          <w:szCs w:val="22"/>
          <w:lang w:val="en-CA" w:eastAsia="zh-TW"/>
        </w:rPr>
        <w:t xml:space="preserve">the </w:t>
      </w:r>
      <w:r w:rsidRPr="00FE073C">
        <w:rPr>
          <w:szCs w:val="22"/>
          <w:lang w:val="en-CA" w:eastAsia="zh-TW"/>
        </w:rPr>
        <w:t xml:space="preserve">deblocking </w:t>
      </w:r>
      <w:proofErr w:type="spellStart"/>
      <w:proofErr w:type="gramStart"/>
      <w:r w:rsidRPr="00FE073C">
        <w:rPr>
          <w:szCs w:val="22"/>
          <w:lang w:val="en-CA" w:eastAsia="zh-TW"/>
        </w:rPr>
        <w:t>bS</w:t>
      </w:r>
      <w:proofErr w:type="spellEnd"/>
      <w:proofErr w:type="gramEnd"/>
      <w:r w:rsidRPr="00FE073C">
        <w:rPr>
          <w:szCs w:val="22"/>
          <w:lang w:val="en-CA" w:eastAsia="zh-TW"/>
        </w:rPr>
        <w:t xml:space="preserve"> </w:t>
      </w:r>
      <w:r w:rsidRPr="00FE073C">
        <w:rPr>
          <w:rFonts w:hint="eastAsia"/>
          <w:szCs w:val="22"/>
          <w:lang w:val="en-CA" w:eastAsia="zh-TW"/>
        </w:rPr>
        <w:t xml:space="preserve">derivation process does not consider the </w:t>
      </w:r>
      <w:r w:rsidRPr="00FE073C">
        <w:rPr>
          <w:szCs w:val="22"/>
          <w:lang w:val="en-CA" w:eastAsia="zh-TW"/>
        </w:rPr>
        <w:t>cases when the prediction weights of the two adjacent blocks are not the same. For example, if the two adjacent blocks both have all</w:t>
      </w:r>
      <w:r w:rsidRPr="00FE073C">
        <w:rPr>
          <w:szCs w:val="22"/>
          <w:lang w:eastAsia="ja-JP"/>
        </w:rPr>
        <w:t>-zero prediction residuals, the same motion vectors, and the same reference pictures, but</w:t>
      </w:r>
      <w:r w:rsidRPr="00FE073C">
        <w:rPr>
          <w:szCs w:val="22"/>
          <w:lang w:val="en-CA" w:eastAsia="zh-TW"/>
        </w:rPr>
        <w:t xml:space="preserve"> one block is coded with unequal weighted bi-prediction (e.g., nonzero BCW index or TPM) and the other block is coded with an equal weighted bi-prediction, a potential block </w:t>
      </w:r>
      <w:proofErr w:type="spellStart"/>
      <w:r w:rsidRPr="00FE073C">
        <w:rPr>
          <w:szCs w:val="22"/>
          <w:lang w:val="en-CA" w:eastAsia="zh-TW"/>
        </w:rPr>
        <w:t>artifact</w:t>
      </w:r>
      <w:proofErr w:type="spellEnd"/>
      <w:r w:rsidRPr="00FE073C">
        <w:rPr>
          <w:szCs w:val="22"/>
          <w:lang w:val="en-CA" w:eastAsia="zh-TW"/>
        </w:rPr>
        <w:t xml:space="preserve"> would appear at the current edge.</w:t>
      </w:r>
      <w:r>
        <w:rPr>
          <w:szCs w:val="22"/>
          <w:lang w:val="en-CA" w:eastAsia="zh-TW"/>
        </w:rPr>
        <w:t xml:space="preserve"> I</w:t>
      </w:r>
      <w:r w:rsidRPr="00FE073C">
        <w:rPr>
          <w:szCs w:val="22"/>
          <w:lang w:val="en-CA" w:eastAsia="zh-TW"/>
        </w:rPr>
        <w:t xml:space="preserve">n VTM6.0, the </w:t>
      </w:r>
      <w:proofErr w:type="spellStart"/>
      <w:proofErr w:type="gramStart"/>
      <w:r w:rsidRPr="00FE073C">
        <w:rPr>
          <w:szCs w:val="22"/>
          <w:lang w:val="en-CA" w:eastAsia="zh-TW"/>
        </w:rPr>
        <w:t>bS</w:t>
      </w:r>
      <w:proofErr w:type="spellEnd"/>
      <w:proofErr w:type="gramEnd"/>
      <w:r w:rsidRPr="00FE073C">
        <w:rPr>
          <w:szCs w:val="22"/>
          <w:lang w:val="en-CA" w:eastAsia="zh-TW"/>
        </w:rPr>
        <w:t xml:space="preserve"> value is set to 0 (i.e., no deblocking) for the edge of the given example.</w:t>
      </w:r>
    </w:p>
    <w:p w14:paraId="514F1057" w14:textId="72C595F2" w:rsidR="003E15D2" w:rsidRPr="00D52CD9" w:rsidRDefault="00EB1D46" w:rsidP="003E15D2">
      <w:pPr>
        <w:rPr>
          <w:szCs w:val="22"/>
          <w:lang w:val="en-CA" w:eastAsia="zh-TW"/>
        </w:rPr>
      </w:pPr>
      <w:r>
        <w:rPr>
          <w:b/>
          <w:szCs w:val="22"/>
          <w:lang w:val="en-CA" w:eastAsia="zh-TW"/>
        </w:rPr>
        <w:t>Proposed Test:</w:t>
      </w:r>
      <w:r w:rsidR="003E15D2">
        <w:rPr>
          <w:b/>
          <w:szCs w:val="22"/>
          <w:lang w:val="en-CA" w:eastAsia="zh-TW"/>
        </w:rPr>
        <w:br/>
      </w:r>
      <w:r w:rsidR="003E15D2" w:rsidRPr="00D52CD9">
        <w:rPr>
          <w:szCs w:val="22"/>
          <w:lang w:val="en-CA" w:eastAsia="zh-TW"/>
        </w:rPr>
        <w:t xml:space="preserve">When deriving the </w:t>
      </w:r>
      <w:proofErr w:type="spellStart"/>
      <w:proofErr w:type="gramStart"/>
      <w:r w:rsidR="003E15D2" w:rsidRPr="00D52CD9">
        <w:rPr>
          <w:szCs w:val="22"/>
          <w:lang w:val="en-CA" w:eastAsia="zh-TW"/>
        </w:rPr>
        <w:t>bS</w:t>
      </w:r>
      <w:proofErr w:type="spellEnd"/>
      <w:proofErr w:type="gramEnd"/>
      <w:r w:rsidR="003E15D2" w:rsidRPr="00D52CD9">
        <w:rPr>
          <w:szCs w:val="22"/>
          <w:lang w:val="en-CA" w:eastAsia="zh-TW"/>
        </w:rPr>
        <w:t xml:space="preserve"> value of the current edge, the </w:t>
      </w:r>
      <w:proofErr w:type="spellStart"/>
      <w:r w:rsidR="003E15D2" w:rsidRPr="00D52CD9">
        <w:rPr>
          <w:szCs w:val="22"/>
          <w:lang w:val="en-CA" w:eastAsia="zh-TW"/>
        </w:rPr>
        <w:t>bS</w:t>
      </w:r>
      <w:proofErr w:type="spellEnd"/>
      <w:r w:rsidR="003E15D2" w:rsidRPr="00D52CD9">
        <w:rPr>
          <w:szCs w:val="22"/>
          <w:lang w:val="en-CA" w:eastAsia="zh-TW"/>
        </w:rPr>
        <w:t xml:space="preserve"> value of the current edge</w:t>
      </w:r>
      <w:r w:rsidR="003E15D2">
        <w:rPr>
          <w:szCs w:val="22"/>
          <w:lang w:val="en-CA" w:eastAsia="zh-TW"/>
        </w:rPr>
        <w:t xml:space="preserve"> for luma</w:t>
      </w:r>
      <w:r w:rsidR="003E15D2" w:rsidRPr="00D52CD9">
        <w:rPr>
          <w:szCs w:val="22"/>
          <w:lang w:val="en-CA" w:eastAsia="zh-TW"/>
        </w:rPr>
        <w:t xml:space="preserve"> is set to 1 if the </w:t>
      </w:r>
      <w:r w:rsidR="003E15D2">
        <w:rPr>
          <w:szCs w:val="22"/>
          <w:lang w:val="en-CA" w:eastAsia="zh-TW"/>
        </w:rPr>
        <w:t>BCW</w:t>
      </w:r>
      <w:r w:rsidR="003E15D2" w:rsidRPr="00902A16">
        <w:rPr>
          <w:szCs w:val="22"/>
          <w:lang w:val="en-CA" w:eastAsia="zh-TW"/>
        </w:rPr>
        <w:t xml:space="preserve"> index</w:t>
      </w:r>
      <w:r w:rsidR="003E15D2">
        <w:rPr>
          <w:szCs w:val="22"/>
          <w:lang w:val="en-CA" w:eastAsia="zh-TW"/>
        </w:rPr>
        <w:t>es</w:t>
      </w:r>
      <w:r w:rsidR="003E15D2" w:rsidRPr="00D52CD9">
        <w:rPr>
          <w:szCs w:val="22"/>
          <w:lang w:val="en-CA" w:eastAsia="zh-TW"/>
        </w:rPr>
        <w:t xml:space="preserve"> of the </w:t>
      </w:r>
      <w:r w:rsidR="003E15D2">
        <w:rPr>
          <w:szCs w:val="22"/>
          <w:lang w:val="en-CA" w:eastAsia="zh-TW"/>
        </w:rPr>
        <w:t xml:space="preserve">two </w:t>
      </w:r>
      <w:r w:rsidR="003E15D2" w:rsidRPr="00D52CD9">
        <w:rPr>
          <w:szCs w:val="22"/>
          <w:lang w:val="en-CA" w:eastAsia="zh-TW"/>
        </w:rPr>
        <w:t>adjacent blocks</w:t>
      </w:r>
      <w:r w:rsidR="003E15D2" w:rsidRPr="00E177EB">
        <w:rPr>
          <w:szCs w:val="22"/>
          <w:lang w:val="en-CA" w:eastAsia="zh-TW"/>
        </w:rPr>
        <w:t xml:space="preserve"> </w:t>
      </w:r>
      <w:r w:rsidR="003E15D2" w:rsidRPr="00D52CD9">
        <w:rPr>
          <w:szCs w:val="22"/>
          <w:lang w:val="en-CA" w:eastAsia="zh-TW"/>
        </w:rPr>
        <w:t>of the current edge are not the same.</w:t>
      </w:r>
    </w:p>
    <w:p w14:paraId="353F0810" w14:textId="4297CE24" w:rsidR="00450585" w:rsidRPr="00910012" w:rsidRDefault="0070719A" w:rsidP="00951157">
      <w:pPr>
        <w:pStyle w:val="Heading4"/>
        <w:ind w:left="864" w:hanging="864"/>
      </w:pPr>
      <w:r>
        <w:rPr>
          <w:lang w:val="en-US"/>
        </w:rPr>
        <w:t>CE1-3.</w:t>
      </w:r>
      <w:r w:rsidR="007B2ACD" w:rsidRPr="00951157">
        <w:rPr>
          <w:lang w:val="en-US"/>
        </w:rPr>
        <w:t>2</w:t>
      </w:r>
      <w:r w:rsidR="00A167EC" w:rsidRPr="00951157">
        <w:rPr>
          <w:lang w:val="en-US"/>
        </w:rPr>
        <w:t xml:space="preserve"> </w:t>
      </w:r>
      <w:r w:rsidR="001F4826" w:rsidRPr="00951157">
        <w:rPr>
          <w:lang w:val="en-US"/>
        </w:rPr>
        <w:t xml:space="preserve">Aspect 2: Boundary strength derivation for CUs with BCW </w:t>
      </w:r>
      <w:r w:rsidR="009957F3" w:rsidRPr="00951157">
        <w:rPr>
          <w:lang w:val="en-US"/>
        </w:rPr>
        <w:t>JVET-</w:t>
      </w:r>
      <w:commentRangeStart w:id="185"/>
      <w:r w:rsidR="009957F3" w:rsidRPr="00951157">
        <w:rPr>
          <w:lang w:val="en-US"/>
        </w:rPr>
        <w:t>P0586</w:t>
      </w:r>
      <w:commentRangeEnd w:id="185"/>
      <w:r w:rsidR="006C6BB7">
        <w:rPr>
          <w:rStyle w:val="CommentReference"/>
          <w:b w:val="0"/>
          <w:bCs w:val="0"/>
          <w:i w:val="0"/>
          <w:lang w:val="en-US"/>
        </w:rPr>
        <w:commentReference w:id="185"/>
      </w:r>
    </w:p>
    <w:p w14:paraId="709D84E5" w14:textId="77777777" w:rsidR="00931E75" w:rsidRDefault="00931E75" w:rsidP="00931E75">
      <w:pPr>
        <w:rPr>
          <w:szCs w:val="22"/>
          <w:lang w:val="en-CA" w:eastAsia="ja-JP"/>
        </w:rPr>
      </w:pPr>
      <w:r>
        <w:rPr>
          <w:szCs w:val="22"/>
          <w:lang w:val="en-CA" w:eastAsia="ja-JP"/>
        </w:rPr>
        <w:t xml:space="preserve">Neighbouring CUs can have different BCW </w:t>
      </w:r>
      <w:proofErr w:type="gramStart"/>
      <w:r>
        <w:rPr>
          <w:szCs w:val="22"/>
          <w:lang w:val="en-CA" w:eastAsia="ja-JP"/>
        </w:rPr>
        <w:t>weights which</w:t>
      </w:r>
      <w:proofErr w:type="gramEnd"/>
      <w:r>
        <w:rPr>
          <w:szCs w:val="22"/>
          <w:lang w:val="en-CA" w:eastAsia="ja-JP"/>
        </w:rPr>
        <w:t xml:space="preserve"> can cause blocking </w:t>
      </w:r>
      <w:proofErr w:type="spellStart"/>
      <w:r>
        <w:rPr>
          <w:szCs w:val="22"/>
          <w:lang w:val="en-CA" w:eastAsia="ja-JP"/>
        </w:rPr>
        <w:t>artifacts</w:t>
      </w:r>
      <w:proofErr w:type="spellEnd"/>
      <w:r>
        <w:rPr>
          <w:szCs w:val="22"/>
          <w:lang w:val="en-CA" w:eastAsia="ja-JP"/>
        </w:rPr>
        <w:t>.</w:t>
      </w:r>
    </w:p>
    <w:p w14:paraId="66003DE6" w14:textId="77777777" w:rsidR="00931E75" w:rsidRDefault="00931E75" w:rsidP="00931E75">
      <w:pPr>
        <w:rPr>
          <w:szCs w:val="22"/>
          <w:lang w:val="en-CA" w:eastAsia="ja-JP"/>
        </w:rPr>
      </w:pPr>
      <w:r>
        <w:rPr>
          <w:szCs w:val="22"/>
          <w:lang w:val="en-CA" w:eastAsia="ja-JP"/>
        </w:rPr>
        <w:t xml:space="preserve">The proposed modification of the specification [1] of the BS derivation is as follows (texts </w:t>
      </w:r>
      <w:r>
        <w:rPr>
          <w:szCs w:val="22"/>
          <w:highlight w:val="yellow"/>
          <w:lang w:val="en-CA" w:eastAsia="ja-JP"/>
        </w:rPr>
        <w:t>yellow highlighted</w:t>
      </w:r>
      <w:r>
        <w:rPr>
          <w:szCs w:val="22"/>
          <w:lang w:val="en-CA" w:eastAsia="ja-JP"/>
        </w:rPr>
        <w:t xml:space="preserve"> are changed):</w:t>
      </w:r>
    </w:p>
    <w:p w14:paraId="3253925F" w14:textId="77777777" w:rsidR="00931E75" w:rsidRDefault="00931E75" w:rsidP="00931E75">
      <w:pPr>
        <w:rPr>
          <w:szCs w:val="22"/>
          <w:lang w:val="en-CA" w:eastAsia="ja-JP"/>
        </w:rPr>
      </w:pPr>
      <w:r>
        <w:rPr>
          <w:szCs w:val="22"/>
          <w:lang w:val="en-CA" w:eastAsia="ja-JP"/>
        </w:rPr>
        <w:t xml:space="preserve">If the </w:t>
      </w:r>
      <w:proofErr w:type="spellStart"/>
      <w:r>
        <w:rPr>
          <w:szCs w:val="22"/>
          <w:lang w:val="en-CA" w:eastAsia="ja-JP"/>
        </w:rPr>
        <w:t>cIdx</w:t>
      </w:r>
      <w:proofErr w:type="spellEnd"/>
      <w:r>
        <w:rPr>
          <w:szCs w:val="22"/>
          <w:lang w:val="en-CA" w:eastAsia="ja-JP"/>
        </w:rPr>
        <w:t xml:space="preserve"> is equal to 0 and one or more of the following conditions are true, </w:t>
      </w:r>
      <w:proofErr w:type="spellStart"/>
      <w:proofErr w:type="gramStart"/>
      <w:r>
        <w:rPr>
          <w:szCs w:val="22"/>
          <w:lang w:val="en-CA" w:eastAsia="ja-JP"/>
        </w:rPr>
        <w:t>bS</w:t>
      </w:r>
      <w:proofErr w:type="spellEnd"/>
      <w:r>
        <w:rPr>
          <w:szCs w:val="22"/>
          <w:lang w:val="en-CA" w:eastAsia="ja-JP"/>
        </w:rPr>
        <w:t>[</w:t>
      </w:r>
      <w:proofErr w:type="spellStart"/>
      <w:proofErr w:type="gramEnd"/>
      <w:r>
        <w:rPr>
          <w:szCs w:val="22"/>
          <w:lang w:val="en-CA" w:eastAsia="ja-JP"/>
        </w:rPr>
        <w:t>xDi</w:t>
      </w:r>
      <w:proofErr w:type="spellEnd"/>
      <w:r>
        <w:rPr>
          <w:szCs w:val="22"/>
          <w:lang w:val="en-CA" w:eastAsia="ja-JP"/>
        </w:rPr>
        <w:t>][</w:t>
      </w:r>
      <w:proofErr w:type="spellStart"/>
      <w:r>
        <w:rPr>
          <w:szCs w:val="22"/>
          <w:lang w:val="en-CA" w:eastAsia="ja-JP"/>
        </w:rPr>
        <w:t>yDj</w:t>
      </w:r>
      <w:proofErr w:type="spellEnd"/>
      <w:r>
        <w:rPr>
          <w:szCs w:val="22"/>
          <w:lang w:val="en-CA" w:eastAsia="ja-JP"/>
        </w:rPr>
        <w:t>] is set equal to 1:</w:t>
      </w:r>
    </w:p>
    <w:p w14:paraId="4B231CFB" w14:textId="77777777" w:rsidR="00931E75" w:rsidRDefault="00931E75" w:rsidP="00951157">
      <w:pPr>
        <w:pStyle w:val="ListParagraph"/>
        <w:numPr>
          <w:ilvl w:val="0"/>
          <w:numId w:val="8"/>
        </w:numPr>
        <w:contextualSpacing w:val="0"/>
        <w:textAlignment w:val="auto"/>
        <w:rPr>
          <w:szCs w:val="22"/>
          <w:lang w:val="en-CA" w:eastAsia="ja-JP"/>
        </w:rPr>
      </w:pPr>
      <w:r>
        <w:rPr>
          <w:szCs w:val="22"/>
          <w:lang w:val="en-CA" w:eastAsia="ja-JP"/>
        </w:rPr>
        <w:t>…</w:t>
      </w:r>
    </w:p>
    <w:p w14:paraId="1D1B9430" w14:textId="77777777" w:rsidR="00931E75" w:rsidRDefault="00931E75" w:rsidP="00951157">
      <w:pPr>
        <w:numPr>
          <w:ilvl w:val="3"/>
          <w:numId w:val="7"/>
        </w:numPr>
        <w:tabs>
          <w:tab w:val="clear" w:pos="360"/>
          <w:tab w:val="left" w:pos="400"/>
        </w:tabs>
        <w:ind w:left="426" w:hanging="426"/>
        <w:textAlignment w:val="auto"/>
        <w:rPr>
          <w:noProof/>
          <w:lang w:val="en-CA" w:eastAsia="ko-KR"/>
        </w:rPr>
      </w:pPr>
      <w:bookmarkStart w:id="186" w:name="_Hlk20224885"/>
      <w:r>
        <w:rPr>
          <w:noProof/>
          <w:lang w:val="en-CA" w:eastAsia="ko-KR"/>
        </w:rPr>
        <w:t>Two motion vectors and two different reference pictures are used to predict the coding subblock containing the sample p</w:t>
      </w:r>
      <w:r>
        <w:rPr>
          <w:noProof/>
          <w:vertAlign w:val="subscript"/>
          <w:lang w:val="en-CA" w:eastAsia="ko-KR"/>
        </w:rPr>
        <w:t>0</w:t>
      </w:r>
      <w:r>
        <w:rPr>
          <w:noProof/>
          <w:lang w:val="en-CA" w:eastAsia="ko-KR"/>
        </w:rPr>
        <w:t>, two motion vectors for the same two reference pictures are used to predict the coding subblock containing the sample q</w:t>
      </w:r>
      <w:r>
        <w:rPr>
          <w:noProof/>
          <w:vertAlign w:val="subscript"/>
          <w:lang w:val="en-CA" w:eastAsia="ko-KR"/>
        </w:rPr>
        <w:t>0</w:t>
      </w:r>
      <w:bookmarkEnd w:id="186"/>
      <w:r>
        <w:rPr>
          <w:noProof/>
          <w:lang w:val="en-CA" w:eastAsia="ko-KR"/>
        </w:rPr>
        <w:t xml:space="preserve"> and the absolute difference between the horizontal or </w:t>
      </w:r>
      <w:r>
        <w:rPr>
          <w:noProof/>
          <w:lang w:val="en-CA" w:eastAsia="ko-KR"/>
        </w:rPr>
        <w:lastRenderedPageBreak/>
        <w:t>vertical component of the two motion vectors used in the prediction of the two coding subblocks for the same reference picture is greater than or equal to 8 in units of 1/16 luma samples</w:t>
      </w:r>
      <w:r>
        <w:rPr>
          <w:noProof/>
          <w:highlight w:val="yellow"/>
          <w:lang w:val="en-CA" w:eastAsia="ko-KR"/>
        </w:rPr>
        <w:t>, or the bi-prediction weights used in the prediction of the two coding subblocks for the same reference picture are different</w:t>
      </w:r>
      <w:r>
        <w:rPr>
          <w:noProof/>
          <w:lang w:val="en-CA" w:eastAsia="ko-KR"/>
        </w:rPr>
        <w:t>.</w:t>
      </w:r>
      <w:bookmarkStart w:id="187" w:name="_Hlk20225474"/>
    </w:p>
    <w:p w14:paraId="4610C875" w14:textId="77777777" w:rsidR="00931E75" w:rsidRDefault="00931E75" w:rsidP="00951157">
      <w:pPr>
        <w:numPr>
          <w:ilvl w:val="3"/>
          <w:numId w:val="7"/>
        </w:numPr>
        <w:tabs>
          <w:tab w:val="clear" w:pos="360"/>
          <w:tab w:val="left" w:pos="400"/>
        </w:tabs>
        <w:ind w:left="426" w:hanging="426"/>
        <w:textAlignment w:val="auto"/>
        <w:rPr>
          <w:noProof/>
          <w:lang w:val="en-CA" w:eastAsia="ko-KR"/>
        </w:rPr>
      </w:pPr>
      <w:r>
        <w:rPr>
          <w:noProof/>
          <w:lang w:val="en-CA" w:eastAsia="ko-KR"/>
        </w:rPr>
        <w:t>Two motion vectors for the same reference picture are used to predict the coding subblock containing the sample p</w:t>
      </w:r>
      <w:r>
        <w:rPr>
          <w:noProof/>
          <w:vertAlign w:val="subscript"/>
          <w:lang w:val="en-CA" w:eastAsia="ko-KR"/>
        </w:rPr>
        <w:t>0</w:t>
      </w:r>
      <w:r>
        <w:rPr>
          <w:noProof/>
          <w:lang w:val="en-CA" w:eastAsia="ko-KR"/>
        </w:rPr>
        <w:t>, two motion vectors for the same reference picture are used to predict the coding subblock containing the sample q</w:t>
      </w:r>
      <w:r>
        <w:rPr>
          <w:noProof/>
          <w:vertAlign w:val="subscript"/>
          <w:lang w:val="en-CA" w:eastAsia="ko-KR"/>
        </w:rPr>
        <w:t>0</w:t>
      </w:r>
      <w:bookmarkEnd w:id="187"/>
      <w:r>
        <w:rPr>
          <w:noProof/>
          <w:lang w:val="en-CA" w:eastAsia="ko-KR"/>
        </w:rPr>
        <w:t xml:space="preserve"> and both of the following conditions are true:</w:t>
      </w:r>
    </w:p>
    <w:p w14:paraId="0CE7143D" w14:textId="77777777" w:rsidR="00931E75" w:rsidRDefault="00931E75" w:rsidP="00951157">
      <w:pPr>
        <w:numPr>
          <w:ilvl w:val="4"/>
          <w:numId w:val="7"/>
        </w:numPr>
        <w:tabs>
          <w:tab w:val="clear" w:pos="360"/>
          <w:tab w:val="left" w:pos="400"/>
        </w:tabs>
        <w:ind w:left="851" w:hanging="360"/>
        <w:textAlignment w:val="auto"/>
        <w:rPr>
          <w:noProof/>
          <w:lang w:val="en-CA" w:eastAsia="ko-KR"/>
        </w:rPr>
      </w:pPr>
      <w:r>
        <w:rPr>
          <w:noProof/>
          <w:lang w:val="en-CA" w:eastAsia="ko-KR"/>
        </w:rPr>
        <w:t>The absolute difference between the horizontal or vertical component of list 0 motion vectors used in the prediction of the two coding subblocks is greater than or equal to 8 in 1/16 luma samples, or the absolute difference between the horizontal or vertical component of the list 1 motion vectors used in the prediction of the two coding subblocks is greater than or equal to 8 in units of 1/16 luma samples</w:t>
      </w:r>
      <w:bookmarkStart w:id="188" w:name="_Hlk20294243"/>
      <w:r>
        <w:rPr>
          <w:noProof/>
          <w:highlight w:val="yellow"/>
          <w:lang w:val="en-CA" w:eastAsia="ko-KR"/>
        </w:rPr>
        <w:t>, or the bi-prediction weights used in the prediction of the two coding subblocks for list 0 are different</w:t>
      </w:r>
      <w:r>
        <w:rPr>
          <w:noProof/>
          <w:lang w:val="en-CA" w:eastAsia="ko-KR"/>
        </w:rPr>
        <w:t>.</w:t>
      </w:r>
      <w:bookmarkEnd w:id="188"/>
    </w:p>
    <w:p w14:paraId="18001293" w14:textId="77777777" w:rsidR="00931E75" w:rsidRDefault="00931E75" w:rsidP="00951157">
      <w:pPr>
        <w:numPr>
          <w:ilvl w:val="2"/>
          <w:numId w:val="7"/>
        </w:numPr>
        <w:tabs>
          <w:tab w:val="clear" w:pos="360"/>
          <w:tab w:val="clear" w:pos="720"/>
          <w:tab w:val="clear" w:pos="1080"/>
          <w:tab w:val="left" w:pos="400"/>
          <w:tab w:val="num" w:pos="1200"/>
        </w:tabs>
        <w:ind w:left="851"/>
        <w:textAlignment w:val="auto"/>
        <w:rPr>
          <w:noProof/>
          <w:lang w:val="en-CA" w:eastAsia="ko-KR"/>
        </w:rPr>
      </w:pPr>
      <w:r>
        <w:rPr>
          <w:noProof/>
          <w:lang w:val="en-CA" w:eastAsia="ko-KR"/>
        </w:rPr>
        <w:t>The absolute difference between the horizontal or vertical component of list 0 motion vector used in the prediction of the coding subblock containing the sample p</w:t>
      </w:r>
      <w:r>
        <w:rPr>
          <w:noProof/>
          <w:vertAlign w:val="subscript"/>
          <w:lang w:val="en-CA" w:eastAsia="ko-KR"/>
        </w:rPr>
        <w:t>0</w:t>
      </w:r>
      <w:r>
        <w:rPr>
          <w:noProof/>
          <w:lang w:val="en-CA" w:eastAsia="ko-KR"/>
        </w:rPr>
        <w:t xml:space="preserve"> and the list 1 motion vector used in the prediction of the coding subblock containing the sample q</w:t>
      </w:r>
      <w:r>
        <w:rPr>
          <w:noProof/>
          <w:vertAlign w:val="subscript"/>
          <w:lang w:val="en-CA" w:eastAsia="ko-KR"/>
        </w:rPr>
        <w:t>0</w:t>
      </w:r>
      <w:r>
        <w:rPr>
          <w:noProof/>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Pr>
          <w:noProof/>
          <w:vertAlign w:val="subscript"/>
          <w:lang w:val="en-CA" w:eastAsia="ko-KR"/>
        </w:rPr>
        <w:t>0</w:t>
      </w:r>
      <w:r>
        <w:rPr>
          <w:noProof/>
          <w:lang w:val="en-CA" w:eastAsia="ko-KR"/>
        </w:rPr>
        <w:t xml:space="preserve"> and list 0 motion vector used in the prediction of the coding subblock containing the sample q</w:t>
      </w:r>
      <w:r>
        <w:rPr>
          <w:noProof/>
          <w:vertAlign w:val="subscript"/>
          <w:lang w:val="en-CA" w:eastAsia="ko-KR"/>
        </w:rPr>
        <w:t>0</w:t>
      </w:r>
      <w:r>
        <w:rPr>
          <w:noProof/>
          <w:lang w:val="en-CA" w:eastAsia="ko-KR"/>
        </w:rPr>
        <w:t xml:space="preserve"> is greater than or equal to 8 in units of 1/16 luma samples</w:t>
      </w:r>
      <w:r>
        <w:rPr>
          <w:noProof/>
          <w:highlight w:val="yellow"/>
          <w:lang w:val="en-CA" w:eastAsia="ko-KR"/>
        </w:rPr>
        <w:t>, or the bi-prediction weight used in the prediction of the coding subblock containing p0 for list 0 is not equal to the bi-prediction weight used in the prediction of the coding subblock containing q0 for list 1</w:t>
      </w:r>
      <w:r>
        <w:rPr>
          <w:noProof/>
          <w:lang w:val="en-CA" w:eastAsia="ko-KR"/>
        </w:rPr>
        <w:t>.</w:t>
      </w:r>
    </w:p>
    <w:p w14:paraId="55D53D89" w14:textId="77777777" w:rsidR="00931E75" w:rsidRDefault="00931E75" w:rsidP="00931E75">
      <w:pPr>
        <w:rPr>
          <w:noProof/>
          <w:lang w:val="en-CA" w:eastAsia="ko-KR"/>
        </w:rPr>
      </w:pPr>
      <w:r>
        <w:rPr>
          <w:noProof/>
          <w:lang w:val="en-CA" w:eastAsia="ko-KR"/>
        </w:rPr>
        <w:t>Otherwise, the variable bS[ xD</w:t>
      </w:r>
      <w:r>
        <w:rPr>
          <w:noProof/>
          <w:vertAlign w:val="subscript"/>
          <w:lang w:val="en-CA" w:eastAsia="ko-KR"/>
        </w:rPr>
        <w:t>i</w:t>
      </w:r>
      <w:r>
        <w:rPr>
          <w:noProof/>
          <w:lang w:val="en-CA" w:eastAsia="ko-KR"/>
        </w:rPr>
        <w:t> ][ yD</w:t>
      </w:r>
      <w:r>
        <w:rPr>
          <w:noProof/>
          <w:vertAlign w:val="subscript"/>
          <w:lang w:val="en-CA" w:eastAsia="ko-KR"/>
        </w:rPr>
        <w:t>j</w:t>
      </w:r>
      <w:r>
        <w:rPr>
          <w:noProof/>
          <w:lang w:val="en-CA" w:eastAsia="ko-KR"/>
        </w:rPr>
        <w:t> ] is set equal to 0.</w:t>
      </w:r>
    </w:p>
    <w:p w14:paraId="0066C7C0" w14:textId="77777777" w:rsidR="009957F3" w:rsidRDefault="009957F3" w:rsidP="00D948B1"/>
    <w:p w14:paraId="7CA09503" w14:textId="5D7C6CA2" w:rsidR="00450585" w:rsidRDefault="00450585" w:rsidP="00450585">
      <w:pPr>
        <w:pStyle w:val="Heading4"/>
        <w:ind w:left="864" w:hanging="864"/>
        <w:rPr>
          <w:lang w:val="en-US"/>
        </w:rPr>
      </w:pPr>
      <w:r>
        <w:rPr>
          <w:lang w:val="en-US"/>
        </w:rPr>
        <w:t xml:space="preserve">CE1-4 </w:t>
      </w:r>
      <w:r w:rsidR="00BD5408">
        <w:rPr>
          <w:lang w:val="en-US"/>
        </w:rPr>
        <w:t>Disable deblocking for affine sub-PU edges when PROF is applied</w:t>
      </w:r>
      <w:r>
        <w:rPr>
          <w:lang w:val="en-US"/>
        </w:rPr>
        <w:t xml:space="preserve"> </w:t>
      </w:r>
      <w:hyperlink r:id="rId32" w:history="1">
        <w:r w:rsidR="002A021F" w:rsidRPr="000B19CC">
          <w:rPr>
            <w:rStyle w:val="Hyperlink"/>
            <w:lang w:val="de-DE"/>
          </w:rPr>
          <w:t>JVET-</w:t>
        </w:r>
        <w:r w:rsidR="002A021F" w:rsidRPr="000B19CC">
          <w:rPr>
            <w:rStyle w:val="Hyperlink"/>
          </w:rPr>
          <w:t>P0441</w:t>
        </w:r>
      </w:hyperlink>
    </w:p>
    <w:p w14:paraId="2542D0DD" w14:textId="55572FDA" w:rsidR="00FD6B84" w:rsidRDefault="00FD6B84" w:rsidP="00FD6B84">
      <w:pPr>
        <w:rPr>
          <w:lang w:val="en-CA" w:eastAsia="zh-CN"/>
        </w:rPr>
      </w:pPr>
      <w:r>
        <w:rPr>
          <w:lang w:val="en-CA" w:eastAsia="zh-CN"/>
        </w:rPr>
        <w:t xml:space="preserve">It is proposed to disable affine sub-PU boundary deblocking when PROF is </w:t>
      </w:r>
      <w:proofErr w:type="gramStart"/>
      <w:r w:rsidR="00BD5408">
        <w:rPr>
          <w:lang w:val="en-CA" w:eastAsia="zh-CN"/>
        </w:rPr>
        <w:t>applied,</w:t>
      </w:r>
      <w:proofErr w:type="gramEnd"/>
      <w:r>
        <w:rPr>
          <w:lang w:val="en-CA" w:eastAsia="zh-CN"/>
        </w:rPr>
        <w:t xml:space="preserve"> to make the MV delta based deblocking </w:t>
      </w:r>
      <w:proofErr w:type="spellStart"/>
      <w:r>
        <w:rPr>
          <w:lang w:val="en-CA" w:eastAsia="zh-CN"/>
        </w:rPr>
        <w:t>behavior</w:t>
      </w:r>
      <w:proofErr w:type="spellEnd"/>
      <w:r>
        <w:rPr>
          <w:lang w:val="en-CA" w:eastAsia="zh-CN"/>
        </w:rPr>
        <w:t xml:space="preserve"> consistent. When the edge is an affine internal </w:t>
      </w:r>
      <w:proofErr w:type="spellStart"/>
      <w:r>
        <w:rPr>
          <w:lang w:val="en-CA" w:eastAsia="zh-CN"/>
        </w:rPr>
        <w:t>subblock</w:t>
      </w:r>
      <w:proofErr w:type="spellEnd"/>
      <w:r>
        <w:rPr>
          <w:lang w:val="en-CA" w:eastAsia="zh-CN"/>
        </w:rPr>
        <w:t xml:space="preserve"> edge which is not aligned with CU boundary or TU boundary, the deblocking is disabled by skipping the MV difference based deblocking strength derivation</w:t>
      </w:r>
      <w:r w:rsidR="00BD5408">
        <w:rPr>
          <w:lang w:val="en-CA" w:eastAsia="zh-CN"/>
        </w:rPr>
        <w:t xml:space="preserve"> and setting the deblocking strength to 0. No change on deblocking of transform block boundaries is done. </w:t>
      </w:r>
    </w:p>
    <w:p w14:paraId="6F53B5A7" w14:textId="77777777" w:rsidR="00FF68E1" w:rsidRDefault="00FF68E1" w:rsidP="00FD6B84">
      <w:pPr>
        <w:rPr>
          <w:lang w:val="en-CA" w:eastAsia="zh-CN"/>
        </w:rPr>
      </w:pPr>
    </w:p>
    <w:p w14:paraId="709B86BF" w14:textId="77777777" w:rsidR="00F246DA" w:rsidRDefault="00F246DA" w:rsidP="00C0012A">
      <w:pPr>
        <w:pStyle w:val="Heading1"/>
        <w:rPr>
          <w:kern w:val="2"/>
          <w:szCs w:val="22"/>
          <w:lang w:eastAsia="ja-JP"/>
        </w:rPr>
      </w:pPr>
      <w:r w:rsidRPr="00314F91">
        <w:rPr>
          <w:rFonts w:hint="eastAsia"/>
          <w:lang w:val="en-CA"/>
        </w:rPr>
        <w:t>Expected</w:t>
      </w:r>
      <w:r>
        <w:rPr>
          <w:rFonts w:hint="eastAsia"/>
          <w:kern w:val="2"/>
          <w:szCs w:val="22"/>
          <w:lang w:eastAsia="ja-JP"/>
        </w:rPr>
        <w:t xml:space="preserve"> Gains</w:t>
      </w:r>
    </w:p>
    <w:p w14:paraId="198D3397" w14:textId="77777777"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5900F867" w14:textId="77777777" w:rsidR="00127F74"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15466B60" w14:textId="77777777" w:rsidR="007F4908" w:rsidRPr="00826001" w:rsidRDefault="007F4908" w:rsidP="00F246DA">
      <w:pPr>
        <w:rPr>
          <w:szCs w:val="22"/>
          <w:lang w:eastAsia="ja-JP"/>
        </w:rPr>
      </w:pPr>
    </w:p>
    <w:p w14:paraId="49920130" w14:textId="77777777" w:rsidR="00F246DA" w:rsidRDefault="00F246DA" w:rsidP="00C0012A">
      <w:pPr>
        <w:pStyle w:val="Heading1"/>
        <w:rPr>
          <w:lang w:eastAsia="ja-JP"/>
        </w:rPr>
      </w:pPr>
      <w:r>
        <w:rPr>
          <w:rFonts w:hint="eastAsia"/>
          <w:lang w:eastAsia="ja-JP"/>
        </w:rPr>
        <w:t>Evaluation Criteria</w:t>
      </w:r>
    </w:p>
    <w:p w14:paraId="01447AF0" w14:textId="015231A2" w:rsidR="002E2814" w:rsidRPr="00E359F8" w:rsidRDefault="002E2814" w:rsidP="002E2814">
      <w:pPr>
        <w:rPr>
          <w:szCs w:val="22"/>
          <w:lang w:eastAsia="ja-JP"/>
        </w:rPr>
      </w:pPr>
      <w:r w:rsidRPr="00E359F8">
        <w:rPr>
          <w:rFonts w:hint="eastAsia"/>
          <w:szCs w:val="22"/>
          <w:lang w:eastAsia="ja-JP"/>
        </w:rPr>
        <w:t>1</w:t>
      </w:r>
      <w:r w:rsidRPr="00E359F8">
        <w:rPr>
          <w:szCs w:val="22"/>
          <w:lang w:eastAsia="ja-JP"/>
        </w:rPr>
        <w:t>. Measure impact on Bitrate/PSNR. The BD-rate is calculated for CTC</w:t>
      </w:r>
      <w:del w:id="189" w:author="Kenneth R Andersson" w:date="2019-11-04T07:55:00Z">
        <w:r w:rsidRPr="00E359F8" w:rsidDel="003009DB">
          <w:rPr>
            <w:szCs w:val="22"/>
            <w:lang w:eastAsia="ja-JP"/>
          </w:rPr>
          <w:delText xml:space="preserve"> and for CTC with ALF switched off relative</w:delText>
        </w:r>
      </w:del>
      <w:r w:rsidRPr="00E359F8">
        <w:rPr>
          <w:szCs w:val="22"/>
          <w:lang w:eastAsia="ja-JP"/>
        </w:rPr>
        <w:t xml:space="preserve"> to Anchor-1</w:t>
      </w:r>
      <w:del w:id="190" w:author="Kenneth R Andersson" w:date="2019-11-04T07:55:00Z">
        <w:r w:rsidRPr="00E359F8" w:rsidDel="003009DB">
          <w:rPr>
            <w:szCs w:val="22"/>
            <w:lang w:eastAsia="ja-JP"/>
          </w:rPr>
          <w:delText xml:space="preserve"> and Anchor-2 respectively</w:delText>
        </w:r>
      </w:del>
      <w:r w:rsidRPr="00E359F8">
        <w:rPr>
          <w:szCs w:val="22"/>
          <w:lang w:eastAsia="ja-JP"/>
        </w:rPr>
        <w:t xml:space="preserve">. The </w:t>
      </w:r>
      <w:proofErr w:type="gramStart"/>
      <w:r w:rsidRPr="00E359F8">
        <w:rPr>
          <w:szCs w:val="22"/>
          <w:lang w:eastAsia="ja-JP"/>
        </w:rPr>
        <w:t>results for LDP configuration</w:t>
      </w:r>
      <w:del w:id="191" w:author="Kenneth R Andersson" w:date="2019-11-04T07:56:00Z">
        <w:r w:rsidRPr="00E359F8" w:rsidDel="000C5B46">
          <w:rPr>
            <w:szCs w:val="22"/>
            <w:lang w:eastAsia="ja-JP"/>
          </w:rPr>
          <w:delText>s</w:delText>
        </w:r>
      </w:del>
      <w:r w:rsidRPr="00E359F8">
        <w:rPr>
          <w:szCs w:val="22"/>
          <w:lang w:eastAsia="ja-JP"/>
        </w:rPr>
        <w:t xml:space="preserve"> </w:t>
      </w:r>
      <w:ins w:id="192" w:author="Kenneth R Andersson" w:date="2019-11-04T07:56:00Z">
        <w:r w:rsidR="000C5B46">
          <w:rPr>
            <w:szCs w:val="22"/>
            <w:lang w:eastAsia="ja-JP"/>
          </w:rPr>
          <w:t>is</w:t>
        </w:r>
      </w:ins>
      <w:proofErr w:type="gramEnd"/>
      <w:del w:id="193" w:author="Kenneth R Andersson" w:date="2019-11-04T07:56:00Z">
        <w:r w:rsidRPr="00E359F8" w:rsidDel="000C5B46">
          <w:rPr>
            <w:szCs w:val="22"/>
            <w:lang w:eastAsia="ja-JP"/>
          </w:rPr>
          <w:delText>are</w:delText>
        </w:r>
      </w:del>
      <w:r w:rsidRPr="00E359F8">
        <w:rPr>
          <w:szCs w:val="22"/>
          <w:lang w:eastAsia="ja-JP"/>
        </w:rPr>
        <w:t xml:space="preserve"> mandatory</w:t>
      </w:r>
      <w:del w:id="194" w:author="Kenneth R Andersson" w:date="2019-11-04T07:56:00Z">
        <w:r w:rsidRPr="00E359F8" w:rsidDel="000C5B46">
          <w:rPr>
            <w:szCs w:val="22"/>
            <w:lang w:eastAsia="ja-JP"/>
          </w:rPr>
          <w:delText xml:space="preserve"> for both CTC and CTC with ALF switched off</w:delText>
        </w:r>
      </w:del>
      <w:r w:rsidRPr="00E359F8">
        <w:rPr>
          <w:szCs w:val="22"/>
          <w:lang w:eastAsia="ja-JP"/>
        </w:rPr>
        <w:t xml:space="preserve">. </w:t>
      </w:r>
    </w:p>
    <w:p w14:paraId="3B2CFD43" w14:textId="515A2D35" w:rsidR="002E2814" w:rsidRPr="00E359F8" w:rsidRDefault="002E2814" w:rsidP="002E2814">
      <w:pPr>
        <w:rPr>
          <w:szCs w:val="22"/>
          <w:lang w:eastAsia="ja-JP"/>
        </w:rPr>
      </w:pPr>
      <w:r w:rsidRPr="00E359F8">
        <w:rPr>
          <w:rFonts w:hint="eastAsia"/>
          <w:szCs w:val="22"/>
          <w:lang w:eastAsia="ja-JP"/>
        </w:rPr>
        <w:t>2</w:t>
      </w:r>
      <w:r w:rsidRPr="00E359F8">
        <w:rPr>
          <w:szCs w:val="22"/>
          <w:lang w:eastAsia="ja-JP"/>
        </w:rPr>
        <w:t xml:space="preserve">. Visual impact on output pictures of representative sequences. The subjective test </w:t>
      </w:r>
      <w:proofErr w:type="gramStart"/>
      <w:r w:rsidRPr="00E359F8">
        <w:rPr>
          <w:szCs w:val="22"/>
          <w:lang w:eastAsia="ja-JP"/>
        </w:rPr>
        <w:t>is expected to be held</w:t>
      </w:r>
      <w:proofErr w:type="gramEnd"/>
      <w:r w:rsidRPr="00E359F8">
        <w:rPr>
          <w:szCs w:val="22"/>
          <w:lang w:eastAsia="ja-JP"/>
        </w:rPr>
        <w:t xml:space="preserve"> to determine the visual impact</w:t>
      </w:r>
      <w:r>
        <w:rPr>
          <w:szCs w:val="22"/>
          <w:lang w:eastAsia="ja-JP"/>
        </w:rPr>
        <w:t xml:space="preserve"> for proposals in CE</w:t>
      </w:r>
      <w:r w:rsidR="006020F2">
        <w:rPr>
          <w:szCs w:val="22"/>
          <w:lang w:eastAsia="ja-JP"/>
        </w:rPr>
        <w:t xml:space="preserve">1. </w:t>
      </w:r>
      <w:r w:rsidRPr="00E359F8">
        <w:rPr>
          <w:szCs w:val="22"/>
          <w:lang w:eastAsia="ja-JP"/>
        </w:rPr>
        <w:t xml:space="preserve">The subjective test will use </w:t>
      </w:r>
      <w:proofErr w:type="gramStart"/>
      <w:r w:rsidRPr="00E359F8">
        <w:rPr>
          <w:szCs w:val="22"/>
          <w:lang w:eastAsia="ja-JP"/>
        </w:rPr>
        <w:t>10 second</w:t>
      </w:r>
      <w:proofErr w:type="gramEnd"/>
      <w:r w:rsidRPr="00E359F8">
        <w:rPr>
          <w:szCs w:val="22"/>
          <w:lang w:eastAsia="ja-JP"/>
        </w:rPr>
        <w:t xml:space="preserve"> versions of the sequences. The proponents shall provide the </w:t>
      </w:r>
      <w:proofErr w:type="spellStart"/>
      <w:r w:rsidRPr="00E359F8">
        <w:rPr>
          <w:szCs w:val="22"/>
          <w:lang w:eastAsia="ja-JP"/>
        </w:rPr>
        <w:t>bitstreams</w:t>
      </w:r>
      <w:proofErr w:type="spellEnd"/>
      <w:r w:rsidRPr="00E359F8">
        <w:rPr>
          <w:szCs w:val="22"/>
          <w:lang w:eastAsia="ja-JP"/>
        </w:rPr>
        <w:t xml:space="preserve"> and decoders for the sequences that are chosen for evaluation in the subjective test. </w:t>
      </w:r>
    </w:p>
    <w:p w14:paraId="47FCD665" w14:textId="109ADDCE" w:rsidR="002E2814" w:rsidRPr="00E359F8" w:rsidRDefault="002E2814" w:rsidP="002E2814">
      <w:pPr>
        <w:rPr>
          <w:szCs w:val="22"/>
          <w:lang w:eastAsia="ja-JP"/>
        </w:rPr>
      </w:pPr>
      <w:r w:rsidRPr="00E359F8">
        <w:rPr>
          <w:szCs w:val="22"/>
          <w:lang w:eastAsia="ja-JP"/>
        </w:rPr>
        <w:lastRenderedPageBreak/>
        <w:t xml:space="preserve">3. Complexity of the proposals evaluated in the CE shall be compared. In particular, the following aspects of the proposals shall be summarized: </w:t>
      </w:r>
    </w:p>
    <w:p w14:paraId="49B9CAF1" w14:textId="77777777" w:rsidR="002E2814" w:rsidRPr="00E359F8" w:rsidRDefault="002E2814" w:rsidP="00951157">
      <w:pPr>
        <w:pStyle w:val="ListParagraph"/>
        <w:numPr>
          <w:ilvl w:val="0"/>
          <w:numId w:val="4"/>
        </w:numPr>
        <w:rPr>
          <w:szCs w:val="22"/>
          <w:lang w:eastAsia="ja-JP"/>
        </w:rPr>
      </w:pPr>
      <w:proofErr w:type="gramStart"/>
      <w:r w:rsidRPr="00E359F8">
        <w:rPr>
          <w:szCs w:val="22"/>
          <w:lang w:eastAsia="ja-JP"/>
        </w:rPr>
        <w:t>decoding</w:t>
      </w:r>
      <w:proofErr w:type="gramEnd"/>
      <w:r w:rsidRPr="00E359F8">
        <w:rPr>
          <w:szCs w:val="22"/>
          <w:lang w:eastAsia="ja-JP"/>
        </w:rPr>
        <w:t xml:space="preserve">/encoding time </w:t>
      </w:r>
      <w:proofErr w:type="spellStart"/>
      <w:r w:rsidRPr="00E359F8">
        <w:rPr>
          <w:szCs w:val="22"/>
          <w:lang w:eastAsia="ja-JP"/>
        </w:rPr>
        <w:t>vs</w:t>
      </w:r>
      <w:proofErr w:type="spellEnd"/>
      <w:r w:rsidRPr="00E359F8">
        <w:rPr>
          <w:szCs w:val="22"/>
          <w:lang w:eastAsia="ja-JP"/>
        </w:rPr>
        <w:t xml:space="preserve"> the anchor. Decoding time shall be measured on the same computer without writing output pictures to the disk (not cluster times). </w:t>
      </w:r>
    </w:p>
    <w:p w14:paraId="77AB48C1" w14:textId="77777777" w:rsidR="002E2814" w:rsidRPr="00E359F8" w:rsidRDefault="002E2814" w:rsidP="00951157">
      <w:pPr>
        <w:pStyle w:val="ListParagraph"/>
        <w:numPr>
          <w:ilvl w:val="0"/>
          <w:numId w:val="4"/>
        </w:numPr>
        <w:rPr>
          <w:szCs w:val="22"/>
          <w:lang w:eastAsia="ja-JP"/>
        </w:rPr>
      </w:pPr>
      <w:proofErr w:type="gramStart"/>
      <w:r w:rsidRPr="00E359F8">
        <w:rPr>
          <w:szCs w:val="22"/>
          <w:lang w:eastAsia="ja-JP"/>
        </w:rPr>
        <w:t>number</w:t>
      </w:r>
      <w:proofErr w:type="gramEnd"/>
      <w:r w:rsidRPr="00E359F8">
        <w:rPr>
          <w:szCs w:val="22"/>
          <w:lang w:eastAsia="ja-JP"/>
        </w:rPr>
        <w:t xml:space="preserve"> of samples from the block boundary that can be modified by deblocking (may be per block size)</w:t>
      </w:r>
    </w:p>
    <w:p w14:paraId="0112FFB7" w14:textId="77777777" w:rsidR="002E2814" w:rsidRPr="00E359F8" w:rsidRDefault="002E2814" w:rsidP="00951157">
      <w:pPr>
        <w:pStyle w:val="ListParagraph"/>
        <w:numPr>
          <w:ilvl w:val="0"/>
          <w:numId w:val="4"/>
        </w:numPr>
        <w:rPr>
          <w:szCs w:val="22"/>
          <w:lang w:eastAsia="ja-JP"/>
        </w:rPr>
      </w:pPr>
      <w:proofErr w:type="gramStart"/>
      <w:r w:rsidRPr="00E359F8">
        <w:rPr>
          <w:szCs w:val="22"/>
          <w:lang w:eastAsia="ja-JP"/>
        </w:rPr>
        <w:t>number</w:t>
      </w:r>
      <w:proofErr w:type="gramEnd"/>
      <w:r w:rsidRPr="00E359F8">
        <w:rPr>
          <w:szCs w:val="22"/>
          <w:lang w:eastAsia="ja-JP"/>
        </w:rPr>
        <w:t xml:space="preserve"> of samples from the block boundary that are needed for deblocking decisions (may be per block size)</w:t>
      </w:r>
    </w:p>
    <w:p w14:paraId="50E8BCA9" w14:textId="77777777" w:rsidR="002E2814" w:rsidRPr="00E359F8" w:rsidRDefault="002E2814" w:rsidP="00951157">
      <w:pPr>
        <w:pStyle w:val="ListParagraph"/>
        <w:numPr>
          <w:ilvl w:val="0"/>
          <w:numId w:val="4"/>
        </w:numPr>
        <w:rPr>
          <w:szCs w:val="22"/>
          <w:lang w:eastAsia="ja-JP"/>
        </w:rPr>
      </w:pPr>
      <w:proofErr w:type="gramStart"/>
      <w:r w:rsidRPr="00E359F8">
        <w:rPr>
          <w:szCs w:val="22"/>
          <w:lang w:eastAsia="ja-JP"/>
        </w:rPr>
        <w:t>number</w:t>
      </w:r>
      <w:proofErr w:type="gramEnd"/>
      <w:r w:rsidRPr="00E359F8">
        <w:rPr>
          <w:szCs w:val="22"/>
          <w:lang w:eastAsia="ja-JP"/>
        </w:rPr>
        <w:t xml:space="preserve"> of filtering operations per sample including decisions and filtering (such as additions, multiplications, comparisons)</w:t>
      </w:r>
    </w:p>
    <w:p w14:paraId="0B9A8D8B" w14:textId="77777777" w:rsidR="002E2814" w:rsidRPr="00E359F8" w:rsidRDefault="002E2814" w:rsidP="00951157">
      <w:pPr>
        <w:pStyle w:val="ListParagraph"/>
        <w:numPr>
          <w:ilvl w:val="0"/>
          <w:numId w:val="4"/>
        </w:numPr>
        <w:rPr>
          <w:szCs w:val="22"/>
          <w:lang w:eastAsia="ja-JP"/>
        </w:rPr>
      </w:pPr>
      <w:proofErr w:type="gramStart"/>
      <w:r w:rsidRPr="00E359F8">
        <w:rPr>
          <w:szCs w:val="22"/>
          <w:lang w:eastAsia="ja-JP"/>
        </w:rPr>
        <w:t>number</w:t>
      </w:r>
      <w:proofErr w:type="gramEnd"/>
      <w:r w:rsidRPr="00E359F8">
        <w:rPr>
          <w:szCs w:val="22"/>
          <w:lang w:eastAsia="ja-JP"/>
        </w:rPr>
        <w:t xml:space="preserve"> of line buffers </w:t>
      </w:r>
    </w:p>
    <w:p w14:paraId="4334CCE3" w14:textId="77777777" w:rsidR="002E2814" w:rsidRPr="00E359F8" w:rsidRDefault="002E2814" w:rsidP="00951157">
      <w:pPr>
        <w:pStyle w:val="ListParagraph"/>
        <w:numPr>
          <w:ilvl w:val="0"/>
          <w:numId w:val="4"/>
        </w:numPr>
        <w:rPr>
          <w:szCs w:val="22"/>
          <w:lang w:eastAsia="ja-JP"/>
        </w:rPr>
      </w:pPr>
      <w:proofErr w:type="gramStart"/>
      <w:r w:rsidRPr="00E359F8">
        <w:rPr>
          <w:szCs w:val="22"/>
          <w:lang w:eastAsia="ja-JP"/>
        </w:rPr>
        <w:t>parallelization</w:t>
      </w:r>
      <w:proofErr w:type="gramEnd"/>
      <w:r w:rsidRPr="00E359F8">
        <w:rPr>
          <w:szCs w:val="22"/>
          <w:lang w:eastAsia="ja-JP"/>
        </w:rPr>
        <w:t xml:space="preserve"> capabilities, such as size of a unit of a picture that can be processed in parallel to other units</w:t>
      </w:r>
    </w:p>
    <w:p w14:paraId="5BA4ED91" w14:textId="77777777" w:rsidR="002E2814" w:rsidRPr="00E359F8" w:rsidRDefault="002E2814" w:rsidP="00951157">
      <w:pPr>
        <w:pStyle w:val="ListParagraph"/>
        <w:numPr>
          <w:ilvl w:val="0"/>
          <w:numId w:val="4"/>
        </w:numPr>
        <w:rPr>
          <w:szCs w:val="22"/>
        </w:rPr>
      </w:pPr>
      <w:proofErr w:type="gramStart"/>
      <w:r w:rsidRPr="00E359F8">
        <w:rPr>
          <w:szCs w:val="22"/>
        </w:rPr>
        <w:t>whether</w:t>
      </w:r>
      <w:proofErr w:type="gramEnd"/>
      <w:r w:rsidRPr="00E359F8">
        <w:rPr>
          <w:szCs w:val="22"/>
        </w:rPr>
        <w:t xml:space="preserve"> proposals increase the worst case complexity and if so, by how much</w:t>
      </w:r>
    </w:p>
    <w:p w14:paraId="613AA9FE" w14:textId="77777777" w:rsidR="002E2814" w:rsidRPr="00E359F8" w:rsidRDefault="002E2814" w:rsidP="00951157">
      <w:pPr>
        <w:pStyle w:val="ListParagraph"/>
        <w:numPr>
          <w:ilvl w:val="0"/>
          <w:numId w:val="4"/>
        </w:numPr>
        <w:rPr>
          <w:szCs w:val="22"/>
          <w:lang w:eastAsia="ja-JP"/>
        </w:rPr>
      </w:pPr>
      <w:proofErr w:type="gramStart"/>
      <w:r w:rsidRPr="00E359F8">
        <w:rPr>
          <w:szCs w:val="22"/>
          <w:lang w:eastAsia="ja-JP"/>
        </w:rPr>
        <w:t>data</w:t>
      </w:r>
      <w:proofErr w:type="gramEnd"/>
      <w:r w:rsidRPr="00E359F8">
        <w:rPr>
          <w:szCs w:val="22"/>
          <w:lang w:eastAsia="ja-JP"/>
        </w:rPr>
        <w:t xml:space="preserve"> should be provided for both luma and/or chroma if they are modified </w:t>
      </w:r>
    </w:p>
    <w:p w14:paraId="0ECCB7EF" w14:textId="77777777" w:rsidR="00B42838" w:rsidRDefault="00B42838" w:rsidP="00C0012A">
      <w:pPr>
        <w:pStyle w:val="Heading1"/>
        <w:rPr>
          <w:lang w:eastAsia="ja-JP"/>
        </w:rPr>
      </w:pPr>
      <w:r>
        <w:rPr>
          <w:lang w:eastAsia="ja-JP"/>
        </w:rPr>
        <w:t>Subjective test</w:t>
      </w:r>
      <w:r w:rsidR="00687287">
        <w:rPr>
          <w:lang w:eastAsia="ja-JP"/>
        </w:rPr>
        <w:t>(s)</w:t>
      </w:r>
    </w:p>
    <w:p w14:paraId="5EB8FA6E" w14:textId="6330A4ED" w:rsidR="002A1B84" w:rsidRPr="003F56B3" w:rsidRDefault="002A1B84" w:rsidP="002A1B84">
      <w:r w:rsidRPr="003F56B3">
        <w:t xml:space="preserve">Expert viewing at the </w:t>
      </w:r>
      <w:ins w:id="195" w:author="Kenneth R Andersson" w:date="2019-11-04T08:47:00Z">
        <w:r w:rsidR="00F805F5">
          <w:t>Brussels</w:t>
        </w:r>
      </w:ins>
      <w:del w:id="196" w:author="Kenneth R Andersson" w:date="2019-11-04T08:47:00Z">
        <w:r w:rsidRPr="003F56B3" w:rsidDel="00F805F5">
          <w:delText>Geneva</w:delText>
        </w:r>
      </w:del>
      <w:r w:rsidRPr="003F56B3">
        <w:t xml:space="preserve"> meeting will be performed for proposals in </w:t>
      </w:r>
      <w:r w:rsidR="00160C61">
        <w:rPr>
          <w:szCs w:val="22"/>
          <w:lang w:eastAsia="ja-JP"/>
        </w:rPr>
        <w:t>CE1</w:t>
      </w:r>
      <w:r w:rsidRPr="003F56B3">
        <w:t xml:space="preserve">. </w:t>
      </w:r>
    </w:p>
    <w:p w14:paraId="796C270C" w14:textId="77777777" w:rsidR="002A1B84" w:rsidRPr="003F56B3" w:rsidRDefault="002A1B84" w:rsidP="002A1B84">
      <w:r w:rsidRPr="003F56B3">
        <w:t xml:space="preserve">The following test sequences and conditions will be used in the subjective tests. The sequence length is 10 seconds. This means that the versions of some sequences encoded for the subjective test are longer than those used in the CTC [1]. </w:t>
      </w:r>
    </w:p>
    <w:p w14:paraId="4522F670" w14:textId="369FB5F1" w:rsidR="00970C86" w:rsidRPr="003F56B3" w:rsidRDefault="002B267C" w:rsidP="002A1B84">
      <w:r>
        <w:t>T</w:t>
      </w:r>
      <w:r w:rsidR="002A1B84" w:rsidRPr="003F56B3">
        <w:t>he subjective test sequences shall be provided by</w:t>
      </w:r>
      <w:r w:rsidR="00F05084">
        <w:t xml:space="preserve"> </w:t>
      </w:r>
      <w:r w:rsidR="00C11F6B">
        <w:t>Dec. 24,</w:t>
      </w:r>
      <w:r w:rsidR="00C11F6B" w:rsidRPr="00386B43">
        <w:t xml:space="preserve"> </w:t>
      </w:r>
      <w:r w:rsidR="002A1B84" w:rsidRPr="00386B43">
        <w:t>2019</w:t>
      </w:r>
      <w:r w:rsidR="002A1B84" w:rsidRPr="003F56B3">
        <w:t xml:space="preserve"> (uploaded t</w:t>
      </w:r>
      <w:r w:rsidR="00FF4AA3">
        <w:t>o the JVET ftp folder /</w:t>
      </w:r>
      <w:proofErr w:type="spellStart"/>
      <w:r w:rsidR="00FF4AA3">
        <w:t>ce</w:t>
      </w:r>
      <w:proofErr w:type="spellEnd"/>
      <w:r w:rsidR="00FF4AA3">
        <w:t>/JVET-P</w:t>
      </w:r>
      <w:r w:rsidR="002A1B84" w:rsidRPr="003F56B3">
        <w:t>202</w:t>
      </w:r>
      <w:r w:rsidR="002D4A1D">
        <w:t>1</w:t>
      </w:r>
      <w:r w:rsidR="002A1B84" w:rsidRPr="003F56B3">
        <w:t>_</w:t>
      </w:r>
      <w:r w:rsidR="002D4A1D">
        <w:t>deblocking</w:t>
      </w:r>
      <w:r w:rsidR="002A1B84" w:rsidRPr="00E359F8">
        <w:t>), coding configuration with ALF ON and ALF OFF shall be used.</w:t>
      </w:r>
      <w:r w:rsidR="002A1B84" w:rsidRPr="003F56B3">
        <w:t xml:space="preserve"> The sequences listed in this section shall also be available at the </w:t>
      </w:r>
      <w:r w:rsidR="002D4A1D">
        <w:t>Brussels</w:t>
      </w:r>
      <w:r w:rsidR="002A1B84" w:rsidRPr="003F56B3">
        <w:t xml:space="preserve"> meeting from the proponents.</w:t>
      </w:r>
    </w:p>
    <w:p w14:paraId="695502EC" w14:textId="1FED693E" w:rsidR="002A1B84" w:rsidRDefault="002A1B84" w:rsidP="002A1B84">
      <w:proofErr w:type="gramStart"/>
      <w:r w:rsidRPr="003F56B3">
        <w:t xml:space="preserve">Anchors will be provided by </w:t>
      </w:r>
      <w:ins w:id="197" w:author="Kenneth R Andersson" w:date="2019-11-04T07:33:00Z">
        <w:r w:rsidR="00754CD7">
          <w:t xml:space="preserve">Kenneth </w:t>
        </w:r>
        <w:proofErr w:type="spellStart"/>
        <w:r w:rsidR="00754CD7">
          <w:t>A</w:t>
        </w:r>
      </w:ins>
      <w:ins w:id="198" w:author="Kenneth R Andersson" w:date="2019-11-04T07:34:00Z">
        <w:r w:rsidR="00754CD7">
          <w:t>n</w:t>
        </w:r>
      </w:ins>
      <w:ins w:id="199" w:author="Kenneth R Andersson" w:date="2019-11-04T07:33:00Z">
        <w:r w:rsidR="00754CD7">
          <w:t>dersson</w:t>
        </w:r>
      </w:ins>
      <w:proofErr w:type="spellEnd"/>
      <w:proofErr w:type="gramEnd"/>
      <w:del w:id="200" w:author="Kenneth R Andersson" w:date="2019-11-04T07:33:00Z">
        <w:r w:rsidR="00AE369B" w:rsidRPr="00AE369B" w:rsidDel="00754CD7">
          <w:rPr>
            <w:highlight w:val="yellow"/>
          </w:rPr>
          <w:delText>volunteers</w:delText>
        </w:r>
      </w:del>
      <w:r w:rsidR="00AE369B">
        <w:t>.</w:t>
      </w:r>
    </w:p>
    <w:p w14:paraId="2F4492EB" w14:textId="203E9B80" w:rsidR="008D1F54" w:rsidRDefault="004321D4" w:rsidP="006F0595">
      <w:pPr>
        <w:rPr>
          <w:szCs w:val="22"/>
        </w:rPr>
      </w:pPr>
      <w:r>
        <w:rPr>
          <w:szCs w:val="22"/>
        </w:rPr>
        <w:t xml:space="preserve">The following </w:t>
      </w:r>
      <w:r w:rsidR="00FF7EA4">
        <w:rPr>
          <w:szCs w:val="22"/>
        </w:rPr>
        <w:t xml:space="preserve">SDR </w:t>
      </w:r>
      <w:r>
        <w:rPr>
          <w:szCs w:val="22"/>
        </w:rPr>
        <w:t>sequences and QP will be used for subjective evaluation</w:t>
      </w:r>
      <w:r w:rsidR="009056CB">
        <w:rPr>
          <w:szCs w:val="22"/>
        </w:rPr>
        <w:t xml:space="preserve">. </w:t>
      </w:r>
      <w:proofErr w:type="gramStart"/>
      <w:r w:rsidR="009056CB" w:rsidRPr="006C20FD">
        <w:rPr>
          <w:szCs w:val="22"/>
        </w:rPr>
        <w:t>Test conditions include</w:t>
      </w:r>
      <w:r w:rsidR="009056CB">
        <w:rPr>
          <w:szCs w:val="22"/>
        </w:rPr>
        <w:t>s</w:t>
      </w:r>
      <w:proofErr w:type="gramEnd"/>
      <w:r w:rsidR="009056CB" w:rsidRPr="006C20FD">
        <w:rPr>
          <w:szCs w:val="22"/>
        </w:rPr>
        <w:t xml:space="preserve"> both verification of not harming visual quality for very difficult cases for deblocking and verification of subjective benefit for cases with problems that the proposal asserts to solve</w:t>
      </w:r>
      <w:ins w:id="201" w:author="Kenneth R Andersson" w:date="2019-11-04T13:43:00Z">
        <w:r w:rsidR="00CD018F">
          <w:rPr>
            <w:szCs w:val="22"/>
          </w:rPr>
          <w:t xml:space="preserve">. </w:t>
        </w:r>
      </w:ins>
      <w:ins w:id="202" w:author="Andrey Norkin" w:date="2019-11-04T17:51:00Z">
        <w:r w:rsidR="00992FD5">
          <w:rPr>
            <w:szCs w:val="22"/>
          </w:rPr>
          <w:t>Sequences in Table 1 a</w:t>
        </w:r>
      </w:ins>
      <w:ins w:id="203" w:author="Andrey Norkin" w:date="2019-11-04T17:52:00Z">
        <w:r w:rsidR="00992FD5">
          <w:rPr>
            <w:szCs w:val="22"/>
          </w:rPr>
          <w:t>re</w:t>
        </w:r>
      </w:ins>
      <w:ins w:id="204" w:author="Andrey Norkin" w:date="2019-11-04T17:51:00Z">
        <w:r w:rsidR="00992FD5">
          <w:rPr>
            <w:szCs w:val="22"/>
          </w:rPr>
          <w:t xml:space="preserve"> mandatory for all sub-tests in the CE1.</w:t>
        </w:r>
      </w:ins>
    </w:p>
    <w:p w14:paraId="7F901189" w14:textId="0FE2B758" w:rsidR="002B23E6" w:rsidRPr="003F541D" w:rsidRDefault="00992FD5" w:rsidP="002B23E6">
      <w:pPr>
        <w:rPr>
          <w:ins w:id="205" w:author="Andrey Norkin" w:date="2019-11-01T16:25:00Z"/>
          <w:b/>
          <w:szCs w:val="22"/>
          <w:rPrChange w:id="206" w:author="Andrey Norkin" w:date="2019-11-04T17:56:00Z">
            <w:rPr>
              <w:ins w:id="207" w:author="Andrey Norkin" w:date="2019-11-01T16:25:00Z"/>
              <w:szCs w:val="22"/>
            </w:rPr>
          </w:rPrChange>
        </w:rPr>
      </w:pPr>
      <w:r w:rsidRPr="003F541D">
        <w:rPr>
          <w:b/>
          <w:szCs w:val="22"/>
          <w:rPrChange w:id="208" w:author="Andrey Norkin" w:date="2019-11-04T17:56:00Z">
            <w:rPr>
              <w:szCs w:val="22"/>
            </w:rPr>
          </w:rPrChange>
        </w:rPr>
        <w:t>Table 1</w:t>
      </w:r>
    </w:p>
    <w:tbl>
      <w:tblPr>
        <w:tblStyle w:val="TableGrid"/>
        <w:tblW w:w="8910" w:type="dxa"/>
        <w:tblInd w:w="-72" w:type="dxa"/>
        <w:tblLayout w:type="fixed"/>
        <w:tblLook w:val="04A0" w:firstRow="1" w:lastRow="0" w:firstColumn="1" w:lastColumn="0" w:noHBand="0" w:noVBand="1"/>
      </w:tblPr>
      <w:tblGrid>
        <w:gridCol w:w="1154"/>
        <w:gridCol w:w="2648"/>
        <w:gridCol w:w="1316"/>
        <w:gridCol w:w="1194"/>
        <w:gridCol w:w="864"/>
        <w:gridCol w:w="793"/>
        <w:gridCol w:w="941"/>
      </w:tblGrid>
      <w:tr w:rsidR="002B23E6" w:rsidRPr="00386B43" w14:paraId="05743DFE" w14:textId="77777777" w:rsidTr="00893942">
        <w:trPr>
          <w:ins w:id="209" w:author="Andrey Norkin" w:date="2019-11-01T16:25:00Z"/>
        </w:trPr>
        <w:tc>
          <w:tcPr>
            <w:tcW w:w="1154" w:type="dxa"/>
          </w:tcPr>
          <w:p w14:paraId="54FDBB61" w14:textId="77777777" w:rsidR="002B23E6" w:rsidRPr="00AD7D80" w:rsidRDefault="002B23E6" w:rsidP="00893942">
            <w:pPr>
              <w:rPr>
                <w:ins w:id="210" w:author="Andrey Norkin" w:date="2019-11-01T16:25:00Z"/>
                <w:lang w:eastAsia="ja-JP"/>
              </w:rPr>
            </w:pPr>
            <w:proofErr w:type="spellStart"/>
            <w:ins w:id="211" w:author="Andrey Norkin" w:date="2019-11-01T16:25:00Z">
              <w:r w:rsidRPr="00AD7D80">
                <w:rPr>
                  <w:lang w:eastAsia="ja-JP"/>
                </w:rPr>
                <w:t>Num</w:t>
              </w:r>
              <w:proofErr w:type="spellEnd"/>
            </w:ins>
          </w:p>
        </w:tc>
        <w:tc>
          <w:tcPr>
            <w:tcW w:w="2648" w:type="dxa"/>
          </w:tcPr>
          <w:p w14:paraId="250A4B30" w14:textId="77777777" w:rsidR="002B23E6" w:rsidRPr="00AD7D80" w:rsidRDefault="002B23E6" w:rsidP="00893942">
            <w:pPr>
              <w:rPr>
                <w:ins w:id="212" w:author="Andrey Norkin" w:date="2019-11-01T16:25:00Z"/>
                <w:lang w:eastAsia="ja-JP"/>
              </w:rPr>
            </w:pPr>
            <w:ins w:id="213" w:author="Andrey Norkin" w:date="2019-11-01T16:25:00Z">
              <w:r w:rsidRPr="00AD7D80">
                <w:rPr>
                  <w:lang w:eastAsia="ja-JP"/>
                </w:rPr>
                <w:t>Name</w:t>
              </w:r>
            </w:ins>
          </w:p>
        </w:tc>
        <w:tc>
          <w:tcPr>
            <w:tcW w:w="1316" w:type="dxa"/>
          </w:tcPr>
          <w:p w14:paraId="16F326D7" w14:textId="77777777" w:rsidR="002B23E6" w:rsidRPr="00AD7D80" w:rsidRDefault="002B23E6" w:rsidP="00893942">
            <w:pPr>
              <w:rPr>
                <w:ins w:id="214" w:author="Andrey Norkin" w:date="2019-11-01T16:25:00Z"/>
                <w:lang w:eastAsia="ja-JP"/>
              </w:rPr>
            </w:pPr>
            <w:ins w:id="215" w:author="Andrey Norkin" w:date="2019-11-01T16:25:00Z">
              <w:r w:rsidRPr="00AD7D80">
                <w:rPr>
                  <w:lang w:eastAsia="ja-JP"/>
                </w:rPr>
                <w:t>Resolution</w:t>
              </w:r>
            </w:ins>
          </w:p>
        </w:tc>
        <w:tc>
          <w:tcPr>
            <w:tcW w:w="1194" w:type="dxa"/>
          </w:tcPr>
          <w:p w14:paraId="0925B4A4" w14:textId="77777777" w:rsidR="002B23E6" w:rsidRPr="00AD7D80" w:rsidRDefault="002B23E6" w:rsidP="00893942">
            <w:pPr>
              <w:rPr>
                <w:ins w:id="216" w:author="Andrey Norkin" w:date="2019-11-01T16:25:00Z"/>
                <w:lang w:eastAsia="ja-JP"/>
              </w:rPr>
            </w:pPr>
            <w:proofErr w:type="gramStart"/>
            <w:ins w:id="217" w:author="Andrey Norkin" w:date="2019-11-01T16:25:00Z">
              <w:r w:rsidRPr="00AD7D80">
                <w:rPr>
                  <w:lang w:eastAsia="ja-JP"/>
                </w:rPr>
                <w:t>fps</w:t>
              </w:r>
              <w:proofErr w:type="gramEnd"/>
            </w:ins>
          </w:p>
        </w:tc>
        <w:tc>
          <w:tcPr>
            <w:tcW w:w="864" w:type="dxa"/>
          </w:tcPr>
          <w:p w14:paraId="068FA357" w14:textId="77777777" w:rsidR="002B23E6" w:rsidRPr="00AD7D80" w:rsidRDefault="002B23E6" w:rsidP="00893942">
            <w:pPr>
              <w:rPr>
                <w:ins w:id="218" w:author="Andrey Norkin" w:date="2019-11-01T16:25:00Z"/>
                <w:lang w:eastAsia="ja-JP"/>
              </w:rPr>
            </w:pPr>
            <w:ins w:id="219" w:author="Andrey Norkin" w:date="2019-11-01T16:25:00Z">
              <w:r w:rsidRPr="00AD7D80">
                <w:rPr>
                  <w:lang w:eastAsia="ja-JP"/>
                </w:rPr>
                <w:t>Frames</w:t>
              </w:r>
            </w:ins>
          </w:p>
        </w:tc>
        <w:tc>
          <w:tcPr>
            <w:tcW w:w="793" w:type="dxa"/>
          </w:tcPr>
          <w:p w14:paraId="4F79F714" w14:textId="77777777" w:rsidR="002B23E6" w:rsidRPr="00AD7D80" w:rsidRDefault="002B23E6" w:rsidP="00893942">
            <w:pPr>
              <w:rPr>
                <w:ins w:id="220" w:author="Andrey Norkin" w:date="2019-11-01T16:25:00Z"/>
                <w:lang w:eastAsia="ja-JP"/>
              </w:rPr>
            </w:pPr>
            <w:ins w:id="221" w:author="Andrey Norkin" w:date="2019-11-01T16:25:00Z">
              <w:r w:rsidRPr="00AD7D80">
                <w:rPr>
                  <w:lang w:eastAsia="ja-JP"/>
                </w:rPr>
                <w:t>Mode</w:t>
              </w:r>
            </w:ins>
          </w:p>
        </w:tc>
        <w:tc>
          <w:tcPr>
            <w:tcW w:w="941" w:type="dxa"/>
          </w:tcPr>
          <w:p w14:paraId="15089621" w14:textId="77777777" w:rsidR="002B23E6" w:rsidRPr="00AD7D80" w:rsidRDefault="002B23E6" w:rsidP="00893942">
            <w:pPr>
              <w:rPr>
                <w:ins w:id="222" w:author="Andrey Norkin" w:date="2019-11-01T16:25:00Z"/>
                <w:lang w:eastAsia="ja-JP"/>
              </w:rPr>
            </w:pPr>
            <w:ins w:id="223" w:author="Andrey Norkin" w:date="2019-11-01T16:25:00Z">
              <w:r w:rsidRPr="00AD7D80">
                <w:rPr>
                  <w:lang w:eastAsia="ja-JP"/>
                </w:rPr>
                <w:t>QP</w:t>
              </w:r>
            </w:ins>
          </w:p>
        </w:tc>
      </w:tr>
      <w:tr w:rsidR="002B23E6" w:rsidRPr="00386B43" w14:paraId="47D63EB2" w14:textId="77777777" w:rsidTr="00893942">
        <w:trPr>
          <w:ins w:id="224" w:author="Andrey Norkin" w:date="2019-11-01T16:25:00Z"/>
        </w:trPr>
        <w:tc>
          <w:tcPr>
            <w:tcW w:w="1154" w:type="dxa"/>
          </w:tcPr>
          <w:p w14:paraId="577AF01F" w14:textId="77777777" w:rsidR="002B23E6" w:rsidRPr="00D919E7" w:rsidRDefault="002B23E6" w:rsidP="00893942">
            <w:pPr>
              <w:rPr>
                <w:ins w:id="225" w:author="Andrey Norkin" w:date="2019-11-01T16:25:00Z"/>
                <w:lang w:eastAsia="ja-JP"/>
              </w:rPr>
            </w:pPr>
            <w:ins w:id="226" w:author="Andrey Norkin" w:date="2019-11-01T16:25:00Z">
              <w:r w:rsidRPr="00D919E7">
                <w:rPr>
                  <w:lang w:eastAsia="ja-JP"/>
                </w:rPr>
                <w:t>SDR_01</w:t>
              </w:r>
            </w:ins>
          </w:p>
        </w:tc>
        <w:tc>
          <w:tcPr>
            <w:tcW w:w="2648" w:type="dxa"/>
          </w:tcPr>
          <w:p w14:paraId="225AAD9B" w14:textId="77777777" w:rsidR="002B23E6" w:rsidRPr="00D919E7" w:rsidRDefault="002B23E6" w:rsidP="00893942">
            <w:pPr>
              <w:rPr>
                <w:ins w:id="227" w:author="Andrey Norkin" w:date="2019-11-01T16:25:00Z"/>
                <w:lang w:eastAsia="ja-JP"/>
              </w:rPr>
            </w:pPr>
            <w:proofErr w:type="spellStart"/>
            <w:ins w:id="228" w:author="Andrey Norkin" w:date="2019-11-01T16:25:00Z">
              <w:r w:rsidRPr="00D919E7">
                <w:rPr>
                  <w:lang w:eastAsia="ja-JP"/>
                </w:rPr>
                <w:t>BasketballDrill</w:t>
              </w:r>
              <w:proofErr w:type="spellEnd"/>
            </w:ins>
          </w:p>
        </w:tc>
        <w:tc>
          <w:tcPr>
            <w:tcW w:w="1316" w:type="dxa"/>
          </w:tcPr>
          <w:p w14:paraId="0BC2CCB5" w14:textId="77777777" w:rsidR="002B23E6" w:rsidRPr="00D919E7" w:rsidRDefault="002B23E6" w:rsidP="00893942">
            <w:pPr>
              <w:rPr>
                <w:ins w:id="229" w:author="Andrey Norkin" w:date="2019-11-01T16:25:00Z"/>
                <w:lang w:eastAsia="ja-JP"/>
              </w:rPr>
            </w:pPr>
            <w:ins w:id="230" w:author="Andrey Norkin" w:date="2019-11-01T16:25:00Z">
              <w:r w:rsidRPr="00D919E7">
                <w:rPr>
                  <w:lang w:eastAsia="ja-JP"/>
                </w:rPr>
                <w:t>832x480</w:t>
              </w:r>
            </w:ins>
          </w:p>
        </w:tc>
        <w:tc>
          <w:tcPr>
            <w:tcW w:w="1194" w:type="dxa"/>
          </w:tcPr>
          <w:p w14:paraId="4B33F479" w14:textId="77777777" w:rsidR="002B23E6" w:rsidRPr="00D919E7" w:rsidRDefault="002B23E6" w:rsidP="00893942">
            <w:pPr>
              <w:rPr>
                <w:ins w:id="231" w:author="Andrey Norkin" w:date="2019-11-01T16:25:00Z"/>
                <w:lang w:eastAsia="ja-JP"/>
              </w:rPr>
            </w:pPr>
            <w:ins w:id="232" w:author="Andrey Norkin" w:date="2019-11-01T16:25:00Z">
              <w:r w:rsidRPr="00D919E7">
                <w:rPr>
                  <w:lang w:eastAsia="ja-JP"/>
                </w:rPr>
                <w:t>50fps</w:t>
              </w:r>
            </w:ins>
          </w:p>
        </w:tc>
        <w:tc>
          <w:tcPr>
            <w:tcW w:w="864" w:type="dxa"/>
          </w:tcPr>
          <w:p w14:paraId="2336B30E" w14:textId="0D7D5FBD" w:rsidR="002B23E6" w:rsidRPr="00D919E7" w:rsidRDefault="00C35713" w:rsidP="00893942">
            <w:pPr>
              <w:rPr>
                <w:ins w:id="233" w:author="Andrey Norkin" w:date="2019-11-01T16:25:00Z"/>
                <w:lang w:eastAsia="ja-JP"/>
              </w:rPr>
            </w:pPr>
            <w:ins w:id="234" w:author="Kenneth R Andersson" w:date="2019-11-05T08:08:00Z">
              <w:r>
                <w:rPr>
                  <w:lang w:eastAsia="ja-JP"/>
                </w:rPr>
                <w:t>5</w:t>
              </w:r>
            </w:ins>
            <w:ins w:id="235" w:author="Andrey Norkin" w:date="2019-11-01T16:25:00Z">
              <w:del w:id="236" w:author="Kenneth R Andersson" w:date="2019-11-05T08:08:00Z">
                <w:r w:rsidR="002B23E6" w:rsidRPr="00D919E7" w:rsidDel="00C35713">
                  <w:rPr>
                    <w:lang w:eastAsia="ja-JP"/>
                  </w:rPr>
                  <w:delText>6</w:delText>
                </w:r>
              </w:del>
              <w:r w:rsidR="002B23E6" w:rsidRPr="00D919E7">
                <w:rPr>
                  <w:lang w:eastAsia="ja-JP"/>
                </w:rPr>
                <w:t>00</w:t>
              </w:r>
            </w:ins>
          </w:p>
        </w:tc>
        <w:tc>
          <w:tcPr>
            <w:tcW w:w="793" w:type="dxa"/>
          </w:tcPr>
          <w:p w14:paraId="047FE58C" w14:textId="77777777" w:rsidR="002B23E6" w:rsidRPr="00D919E7" w:rsidRDefault="002B23E6" w:rsidP="00893942">
            <w:pPr>
              <w:rPr>
                <w:ins w:id="237" w:author="Andrey Norkin" w:date="2019-11-01T16:25:00Z"/>
                <w:lang w:eastAsia="ja-JP"/>
              </w:rPr>
            </w:pPr>
            <w:ins w:id="238" w:author="Andrey Norkin" w:date="2019-11-01T16:25:00Z">
              <w:r w:rsidRPr="00D919E7">
                <w:rPr>
                  <w:lang w:eastAsia="ja-JP"/>
                </w:rPr>
                <w:t>LDB</w:t>
              </w:r>
            </w:ins>
          </w:p>
        </w:tc>
        <w:tc>
          <w:tcPr>
            <w:tcW w:w="941" w:type="dxa"/>
          </w:tcPr>
          <w:p w14:paraId="3995EDF2" w14:textId="77777777" w:rsidR="002B23E6" w:rsidRPr="00D919E7" w:rsidRDefault="002B23E6" w:rsidP="00893942">
            <w:pPr>
              <w:keepNext/>
              <w:spacing w:after="60"/>
              <w:outlineLvl w:val="7"/>
              <w:rPr>
                <w:ins w:id="239" w:author="Andrey Norkin" w:date="2019-11-01T16:25:00Z"/>
                <w:lang w:eastAsia="ja-JP"/>
              </w:rPr>
            </w:pPr>
            <w:ins w:id="240" w:author="Andrey Norkin" w:date="2019-11-01T16:25:00Z">
              <w:r w:rsidRPr="00D919E7">
                <w:rPr>
                  <w:lang w:eastAsia="ja-JP"/>
                </w:rPr>
                <w:t>37, 32</w:t>
              </w:r>
            </w:ins>
          </w:p>
        </w:tc>
      </w:tr>
      <w:tr w:rsidR="002B23E6" w:rsidRPr="00386B43" w14:paraId="51F8C573" w14:textId="77777777" w:rsidTr="00893942">
        <w:trPr>
          <w:ins w:id="241" w:author="Andrey Norkin" w:date="2019-11-01T16:25:00Z"/>
        </w:trPr>
        <w:tc>
          <w:tcPr>
            <w:tcW w:w="1154" w:type="dxa"/>
          </w:tcPr>
          <w:p w14:paraId="01300E15" w14:textId="77777777" w:rsidR="002B23E6" w:rsidRPr="00D919E7" w:rsidRDefault="002B23E6" w:rsidP="00893942">
            <w:pPr>
              <w:rPr>
                <w:ins w:id="242" w:author="Andrey Norkin" w:date="2019-11-01T16:25:00Z"/>
                <w:lang w:eastAsia="ja-JP"/>
              </w:rPr>
            </w:pPr>
            <w:ins w:id="243" w:author="Andrey Norkin" w:date="2019-11-01T16:25:00Z">
              <w:r w:rsidRPr="00D919E7">
                <w:rPr>
                  <w:lang w:eastAsia="ja-JP"/>
                </w:rPr>
                <w:t>SDR_02</w:t>
              </w:r>
            </w:ins>
          </w:p>
        </w:tc>
        <w:tc>
          <w:tcPr>
            <w:tcW w:w="2648" w:type="dxa"/>
          </w:tcPr>
          <w:p w14:paraId="2B98DFD2" w14:textId="77777777" w:rsidR="002B23E6" w:rsidRPr="00D919E7" w:rsidRDefault="002B23E6" w:rsidP="00893942">
            <w:pPr>
              <w:rPr>
                <w:ins w:id="244" w:author="Andrey Norkin" w:date="2019-11-01T16:25:00Z"/>
                <w:lang w:eastAsia="ja-JP"/>
              </w:rPr>
            </w:pPr>
            <w:ins w:id="245" w:author="Andrey Norkin" w:date="2019-11-01T16:25:00Z">
              <w:r w:rsidRPr="00D919E7">
                <w:rPr>
                  <w:lang w:eastAsia="ja-JP"/>
                </w:rPr>
                <w:t>Campfire</w:t>
              </w:r>
            </w:ins>
          </w:p>
        </w:tc>
        <w:tc>
          <w:tcPr>
            <w:tcW w:w="1316" w:type="dxa"/>
          </w:tcPr>
          <w:p w14:paraId="22CF4ADE" w14:textId="77777777" w:rsidR="002B23E6" w:rsidRPr="00D919E7" w:rsidRDefault="002B23E6" w:rsidP="00893942">
            <w:pPr>
              <w:rPr>
                <w:ins w:id="246" w:author="Andrey Norkin" w:date="2019-11-01T16:25:00Z"/>
                <w:lang w:eastAsia="ja-JP"/>
              </w:rPr>
            </w:pPr>
            <w:ins w:id="247" w:author="Andrey Norkin" w:date="2019-11-01T16:25:00Z">
              <w:r w:rsidRPr="00D919E7">
                <w:rPr>
                  <w:lang w:eastAsia="ja-JP"/>
                </w:rPr>
                <w:t>3840x2160p</w:t>
              </w:r>
            </w:ins>
          </w:p>
        </w:tc>
        <w:tc>
          <w:tcPr>
            <w:tcW w:w="1194" w:type="dxa"/>
          </w:tcPr>
          <w:p w14:paraId="0577E1E2" w14:textId="77777777" w:rsidR="002B23E6" w:rsidRPr="00D919E7" w:rsidRDefault="002B23E6" w:rsidP="00893942">
            <w:pPr>
              <w:rPr>
                <w:ins w:id="248" w:author="Andrey Norkin" w:date="2019-11-01T16:25:00Z"/>
                <w:lang w:eastAsia="ja-JP"/>
              </w:rPr>
            </w:pPr>
            <w:ins w:id="249" w:author="Andrey Norkin" w:date="2019-11-01T16:25:00Z">
              <w:r w:rsidRPr="00D919E7">
                <w:rPr>
                  <w:lang w:eastAsia="ja-JP"/>
                </w:rPr>
                <w:t>30fps</w:t>
              </w:r>
            </w:ins>
          </w:p>
        </w:tc>
        <w:tc>
          <w:tcPr>
            <w:tcW w:w="864" w:type="dxa"/>
          </w:tcPr>
          <w:p w14:paraId="632151E9" w14:textId="77777777" w:rsidR="002B23E6" w:rsidRPr="00D919E7" w:rsidRDefault="002B23E6" w:rsidP="00893942">
            <w:pPr>
              <w:rPr>
                <w:ins w:id="250" w:author="Andrey Norkin" w:date="2019-11-01T16:25:00Z"/>
                <w:lang w:eastAsia="ja-JP"/>
              </w:rPr>
            </w:pPr>
            <w:ins w:id="251" w:author="Andrey Norkin" w:date="2019-11-01T16:25:00Z">
              <w:r w:rsidRPr="00D919E7">
                <w:rPr>
                  <w:lang w:eastAsia="ja-JP"/>
                </w:rPr>
                <w:t>300</w:t>
              </w:r>
            </w:ins>
          </w:p>
        </w:tc>
        <w:tc>
          <w:tcPr>
            <w:tcW w:w="793" w:type="dxa"/>
          </w:tcPr>
          <w:p w14:paraId="10503FB0" w14:textId="77777777" w:rsidR="002B23E6" w:rsidRPr="00D919E7" w:rsidRDefault="002B23E6" w:rsidP="00893942">
            <w:pPr>
              <w:rPr>
                <w:ins w:id="252" w:author="Andrey Norkin" w:date="2019-11-01T16:25:00Z"/>
                <w:lang w:eastAsia="ja-JP"/>
              </w:rPr>
            </w:pPr>
            <w:ins w:id="253" w:author="Andrey Norkin" w:date="2019-11-01T16:25:00Z">
              <w:r w:rsidRPr="00D919E7">
                <w:rPr>
                  <w:lang w:eastAsia="ja-JP"/>
                </w:rPr>
                <w:t>RA</w:t>
              </w:r>
            </w:ins>
          </w:p>
        </w:tc>
        <w:tc>
          <w:tcPr>
            <w:tcW w:w="941" w:type="dxa"/>
          </w:tcPr>
          <w:p w14:paraId="71A7EB3F" w14:textId="77777777" w:rsidR="002B23E6" w:rsidRPr="00D919E7" w:rsidRDefault="002B23E6" w:rsidP="00893942">
            <w:pPr>
              <w:keepNext/>
              <w:spacing w:after="60"/>
              <w:outlineLvl w:val="7"/>
              <w:rPr>
                <w:ins w:id="254" w:author="Andrey Norkin" w:date="2019-11-01T16:25:00Z"/>
                <w:lang w:eastAsia="ja-JP"/>
              </w:rPr>
            </w:pPr>
            <w:ins w:id="255" w:author="Andrey Norkin" w:date="2019-11-01T16:25:00Z">
              <w:r w:rsidRPr="00D919E7">
                <w:rPr>
                  <w:lang w:eastAsia="ja-JP"/>
                </w:rPr>
                <w:t>37, 32</w:t>
              </w:r>
            </w:ins>
          </w:p>
        </w:tc>
      </w:tr>
      <w:tr w:rsidR="002B23E6" w:rsidRPr="00386B43" w14:paraId="5A4117E3" w14:textId="77777777" w:rsidTr="00893942">
        <w:trPr>
          <w:ins w:id="256" w:author="Andrey Norkin" w:date="2019-11-01T16:25:00Z"/>
        </w:trPr>
        <w:tc>
          <w:tcPr>
            <w:tcW w:w="1154" w:type="dxa"/>
          </w:tcPr>
          <w:p w14:paraId="4FBBA677" w14:textId="77777777" w:rsidR="002B23E6" w:rsidRPr="00D919E7" w:rsidRDefault="002B23E6" w:rsidP="00893942">
            <w:pPr>
              <w:rPr>
                <w:ins w:id="257" w:author="Andrey Norkin" w:date="2019-11-01T16:25:00Z"/>
                <w:lang w:eastAsia="ja-JP"/>
              </w:rPr>
            </w:pPr>
            <w:ins w:id="258" w:author="Andrey Norkin" w:date="2019-11-01T16:25:00Z">
              <w:r w:rsidRPr="00D919E7">
                <w:rPr>
                  <w:lang w:eastAsia="ja-JP"/>
                </w:rPr>
                <w:t>SDR_03</w:t>
              </w:r>
            </w:ins>
          </w:p>
        </w:tc>
        <w:tc>
          <w:tcPr>
            <w:tcW w:w="2648" w:type="dxa"/>
          </w:tcPr>
          <w:p w14:paraId="6CEE0D54" w14:textId="77777777" w:rsidR="002B23E6" w:rsidRPr="00D919E7" w:rsidRDefault="002B23E6" w:rsidP="00893942">
            <w:pPr>
              <w:keepNext/>
              <w:spacing w:after="60"/>
              <w:outlineLvl w:val="7"/>
              <w:rPr>
                <w:ins w:id="259" w:author="Andrey Norkin" w:date="2019-11-01T16:25:00Z"/>
                <w:lang w:eastAsia="ja-JP"/>
              </w:rPr>
            </w:pPr>
            <w:ins w:id="260" w:author="Andrey Norkin" w:date="2019-11-01T16:25:00Z">
              <w:r w:rsidRPr="00D919E7">
                <w:rPr>
                  <w:lang w:eastAsia="ja-JP"/>
                </w:rPr>
                <w:t>Red Kayak</w:t>
              </w:r>
              <w:r w:rsidRPr="00D919E7">
                <w:rPr>
                  <w:vertAlign w:val="superscript"/>
                  <w:lang w:eastAsia="ja-JP"/>
                </w:rPr>
                <w:t>*</w:t>
              </w:r>
            </w:ins>
          </w:p>
        </w:tc>
        <w:tc>
          <w:tcPr>
            <w:tcW w:w="1316" w:type="dxa"/>
          </w:tcPr>
          <w:p w14:paraId="03823127" w14:textId="77777777" w:rsidR="002B23E6" w:rsidRPr="00D919E7" w:rsidRDefault="002B23E6" w:rsidP="00893942">
            <w:pPr>
              <w:rPr>
                <w:ins w:id="261" w:author="Andrey Norkin" w:date="2019-11-01T16:25:00Z"/>
                <w:lang w:eastAsia="ja-JP"/>
              </w:rPr>
            </w:pPr>
            <w:ins w:id="262" w:author="Andrey Norkin" w:date="2019-11-01T16:25:00Z">
              <w:r w:rsidRPr="00D919E7">
                <w:rPr>
                  <w:lang w:eastAsia="ja-JP"/>
                </w:rPr>
                <w:t>1920x1080p</w:t>
              </w:r>
            </w:ins>
          </w:p>
        </w:tc>
        <w:tc>
          <w:tcPr>
            <w:tcW w:w="1194" w:type="dxa"/>
          </w:tcPr>
          <w:p w14:paraId="34A44C5B" w14:textId="77777777" w:rsidR="002B23E6" w:rsidRPr="00D919E7" w:rsidRDefault="002B23E6" w:rsidP="00893942">
            <w:pPr>
              <w:keepNext/>
              <w:spacing w:after="60"/>
              <w:outlineLvl w:val="7"/>
              <w:rPr>
                <w:ins w:id="263" w:author="Andrey Norkin" w:date="2019-11-01T16:25:00Z"/>
                <w:lang w:eastAsia="ja-JP"/>
              </w:rPr>
            </w:pPr>
            <w:ins w:id="264" w:author="Andrey Norkin" w:date="2019-11-01T16:25:00Z">
              <w:r w:rsidRPr="00D919E7">
                <w:rPr>
                  <w:lang w:eastAsia="ja-JP"/>
                </w:rPr>
                <w:t>30fps</w:t>
              </w:r>
            </w:ins>
          </w:p>
        </w:tc>
        <w:tc>
          <w:tcPr>
            <w:tcW w:w="864" w:type="dxa"/>
          </w:tcPr>
          <w:p w14:paraId="1E1218D3" w14:textId="77777777" w:rsidR="002B23E6" w:rsidRPr="00D919E7" w:rsidRDefault="002B23E6" w:rsidP="00893942">
            <w:pPr>
              <w:keepNext/>
              <w:spacing w:after="60"/>
              <w:outlineLvl w:val="7"/>
              <w:rPr>
                <w:ins w:id="265" w:author="Andrey Norkin" w:date="2019-11-01T16:25:00Z"/>
                <w:lang w:eastAsia="ja-JP"/>
              </w:rPr>
            </w:pPr>
            <w:ins w:id="266" w:author="Andrey Norkin" w:date="2019-11-01T16:25:00Z">
              <w:r w:rsidRPr="00D919E7">
                <w:rPr>
                  <w:lang w:eastAsia="ja-JP"/>
                </w:rPr>
                <w:t>300</w:t>
              </w:r>
            </w:ins>
          </w:p>
        </w:tc>
        <w:tc>
          <w:tcPr>
            <w:tcW w:w="793" w:type="dxa"/>
          </w:tcPr>
          <w:p w14:paraId="374F215B" w14:textId="77777777" w:rsidR="002B23E6" w:rsidRPr="00D919E7" w:rsidRDefault="002B23E6" w:rsidP="00893942">
            <w:pPr>
              <w:rPr>
                <w:ins w:id="267" w:author="Andrey Norkin" w:date="2019-11-01T16:25:00Z"/>
                <w:lang w:eastAsia="ja-JP"/>
              </w:rPr>
            </w:pPr>
            <w:ins w:id="268" w:author="Andrey Norkin" w:date="2019-11-01T16:25:00Z">
              <w:r w:rsidRPr="00D919E7">
                <w:rPr>
                  <w:lang w:eastAsia="ja-JP"/>
                </w:rPr>
                <w:t>RA</w:t>
              </w:r>
            </w:ins>
          </w:p>
        </w:tc>
        <w:tc>
          <w:tcPr>
            <w:tcW w:w="941" w:type="dxa"/>
          </w:tcPr>
          <w:p w14:paraId="71BF7D91" w14:textId="77777777" w:rsidR="002B23E6" w:rsidRPr="00D919E7" w:rsidRDefault="002B23E6" w:rsidP="00893942">
            <w:pPr>
              <w:keepNext/>
              <w:spacing w:after="60"/>
              <w:outlineLvl w:val="7"/>
              <w:rPr>
                <w:ins w:id="269" w:author="Andrey Norkin" w:date="2019-11-01T16:25:00Z"/>
                <w:lang w:eastAsia="ja-JP"/>
              </w:rPr>
            </w:pPr>
            <w:ins w:id="270" w:author="Andrey Norkin" w:date="2019-11-01T16:25:00Z">
              <w:r w:rsidRPr="00D919E7">
                <w:rPr>
                  <w:lang w:eastAsia="ja-JP"/>
                </w:rPr>
                <w:t>37, 32</w:t>
              </w:r>
            </w:ins>
          </w:p>
        </w:tc>
      </w:tr>
      <w:tr w:rsidR="002B23E6" w:rsidRPr="00386B43" w14:paraId="70813A32" w14:textId="77777777" w:rsidTr="00893942">
        <w:trPr>
          <w:ins w:id="271" w:author="Andrey Norkin" w:date="2019-11-01T16:25:00Z"/>
        </w:trPr>
        <w:tc>
          <w:tcPr>
            <w:tcW w:w="1154" w:type="dxa"/>
          </w:tcPr>
          <w:p w14:paraId="0E3E552E" w14:textId="77777777" w:rsidR="002B23E6" w:rsidRPr="00D919E7" w:rsidRDefault="002B23E6" w:rsidP="00893942">
            <w:pPr>
              <w:rPr>
                <w:ins w:id="272" w:author="Andrey Norkin" w:date="2019-11-01T16:25:00Z"/>
                <w:lang w:eastAsia="ja-JP"/>
              </w:rPr>
            </w:pPr>
            <w:ins w:id="273" w:author="Andrey Norkin" w:date="2019-11-01T16:25:00Z">
              <w:r w:rsidRPr="00D919E7">
                <w:rPr>
                  <w:lang w:eastAsia="ja-JP"/>
                </w:rPr>
                <w:t>SDR_0</w:t>
              </w:r>
              <w:r w:rsidRPr="00D919E7">
                <w:t>4</w:t>
              </w:r>
            </w:ins>
          </w:p>
        </w:tc>
        <w:tc>
          <w:tcPr>
            <w:tcW w:w="2648" w:type="dxa"/>
          </w:tcPr>
          <w:p w14:paraId="085686E7" w14:textId="77777777" w:rsidR="002B23E6" w:rsidRPr="00D919E7" w:rsidRDefault="002B23E6" w:rsidP="00893942">
            <w:pPr>
              <w:rPr>
                <w:ins w:id="274" w:author="Andrey Norkin" w:date="2019-11-01T16:25:00Z"/>
                <w:lang w:eastAsia="ja-JP"/>
              </w:rPr>
            </w:pPr>
            <w:ins w:id="275" w:author="Andrey Norkin" w:date="2019-11-01T16:25:00Z">
              <w:r w:rsidRPr="00D919E7">
                <w:t>Cactus</w:t>
              </w:r>
            </w:ins>
          </w:p>
        </w:tc>
        <w:tc>
          <w:tcPr>
            <w:tcW w:w="1316" w:type="dxa"/>
          </w:tcPr>
          <w:p w14:paraId="7A820071" w14:textId="77777777" w:rsidR="002B23E6" w:rsidRPr="00D919E7" w:rsidRDefault="002B23E6" w:rsidP="00893942">
            <w:pPr>
              <w:rPr>
                <w:ins w:id="276" w:author="Andrey Norkin" w:date="2019-11-01T16:25:00Z"/>
                <w:lang w:eastAsia="ja-JP"/>
              </w:rPr>
            </w:pPr>
            <w:ins w:id="277" w:author="Andrey Norkin" w:date="2019-11-01T16:25:00Z">
              <w:r w:rsidRPr="00D919E7">
                <w:t>1920x1080p</w:t>
              </w:r>
            </w:ins>
          </w:p>
        </w:tc>
        <w:tc>
          <w:tcPr>
            <w:tcW w:w="1194" w:type="dxa"/>
          </w:tcPr>
          <w:p w14:paraId="6857D58D" w14:textId="77777777" w:rsidR="002B23E6" w:rsidRPr="00D919E7" w:rsidRDefault="002B23E6" w:rsidP="00893942">
            <w:pPr>
              <w:rPr>
                <w:ins w:id="278" w:author="Andrey Norkin" w:date="2019-11-01T16:25:00Z"/>
                <w:lang w:eastAsia="ja-JP"/>
              </w:rPr>
            </w:pPr>
            <w:ins w:id="279" w:author="Andrey Norkin" w:date="2019-11-01T16:25:00Z">
              <w:r w:rsidRPr="00D919E7">
                <w:t>50fps</w:t>
              </w:r>
            </w:ins>
          </w:p>
        </w:tc>
        <w:tc>
          <w:tcPr>
            <w:tcW w:w="864" w:type="dxa"/>
          </w:tcPr>
          <w:p w14:paraId="0CA86EA6" w14:textId="77777777" w:rsidR="002B23E6" w:rsidRPr="00D919E7" w:rsidRDefault="002B23E6" w:rsidP="00893942">
            <w:pPr>
              <w:rPr>
                <w:ins w:id="280" w:author="Andrey Norkin" w:date="2019-11-01T16:25:00Z"/>
                <w:lang w:eastAsia="ja-JP"/>
              </w:rPr>
            </w:pPr>
            <w:ins w:id="281" w:author="Andrey Norkin" w:date="2019-11-01T16:25:00Z">
              <w:r w:rsidRPr="00D919E7">
                <w:t>500</w:t>
              </w:r>
            </w:ins>
          </w:p>
        </w:tc>
        <w:tc>
          <w:tcPr>
            <w:tcW w:w="793" w:type="dxa"/>
          </w:tcPr>
          <w:p w14:paraId="34A9836A" w14:textId="77777777" w:rsidR="002B23E6" w:rsidRPr="00D919E7" w:rsidRDefault="002B23E6" w:rsidP="00893942">
            <w:pPr>
              <w:rPr>
                <w:ins w:id="282" w:author="Andrey Norkin" w:date="2019-11-01T16:25:00Z"/>
                <w:lang w:eastAsia="ja-JP"/>
              </w:rPr>
            </w:pPr>
            <w:ins w:id="283" w:author="Andrey Norkin" w:date="2019-11-01T16:25:00Z">
              <w:r w:rsidRPr="00D919E7">
                <w:t>LDB</w:t>
              </w:r>
            </w:ins>
          </w:p>
        </w:tc>
        <w:tc>
          <w:tcPr>
            <w:tcW w:w="941" w:type="dxa"/>
          </w:tcPr>
          <w:p w14:paraId="66233A52" w14:textId="77777777" w:rsidR="002B23E6" w:rsidRPr="00D919E7" w:rsidRDefault="002B23E6" w:rsidP="00893942">
            <w:pPr>
              <w:keepNext/>
              <w:spacing w:after="60"/>
              <w:outlineLvl w:val="7"/>
              <w:rPr>
                <w:ins w:id="284" w:author="Andrey Norkin" w:date="2019-11-01T16:25:00Z"/>
                <w:lang w:eastAsia="ja-JP"/>
              </w:rPr>
            </w:pPr>
            <w:ins w:id="285" w:author="Andrey Norkin" w:date="2019-11-01T16:25:00Z">
              <w:r w:rsidRPr="00D919E7">
                <w:t>37, 32</w:t>
              </w:r>
            </w:ins>
          </w:p>
        </w:tc>
      </w:tr>
      <w:tr w:rsidR="002B23E6" w:rsidRPr="00386B43" w14:paraId="2EFF92BD" w14:textId="77777777" w:rsidTr="00893942">
        <w:trPr>
          <w:ins w:id="286" w:author="Andrey Norkin" w:date="2019-11-01T16:25:00Z"/>
        </w:trPr>
        <w:tc>
          <w:tcPr>
            <w:tcW w:w="1154" w:type="dxa"/>
          </w:tcPr>
          <w:p w14:paraId="28A28B46" w14:textId="77777777" w:rsidR="002B23E6" w:rsidRPr="00D919E7" w:rsidRDefault="002B23E6" w:rsidP="00893942">
            <w:pPr>
              <w:rPr>
                <w:ins w:id="287" w:author="Andrey Norkin" w:date="2019-11-01T16:25:00Z"/>
                <w:lang w:eastAsia="ja-JP"/>
              </w:rPr>
            </w:pPr>
            <w:ins w:id="288" w:author="Andrey Norkin" w:date="2019-11-01T16:25:00Z">
              <w:r w:rsidRPr="00D919E7">
                <w:rPr>
                  <w:lang w:eastAsia="ja-JP"/>
                </w:rPr>
                <w:t>SDR_05</w:t>
              </w:r>
            </w:ins>
          </w:p>
        </w:tc>
        <w:tc>
          <w:tcPr>
            <w:tcW w:w="2648" w:type="dxa"/>
          </w:tcPr>
          <w:p w14:paraId="7EC5C0B0" w14:textId="77777777" w:rsidR="002B23E6" w:rsidRPr="00D919E7" w:rsidRDefault="002B23E6" w:rsidP="00893942">
            <w:pPr>
              <w:rPr>
                <w:ins w:id="289" w:author="Andrey Norkin" w:date="2019-11-01T16:25:00Z"/>
                <w:lang w:eastAsia="ja-JP"/>
              </w:rPr>
            </w:pPr>
            <w:proofErr w:type="spellStart"/>
            <w:ins w:id="290" w:author="Andrey Norkin" w:date="2019-11-01T16:25:00Z">
              <w:r w:rsidRPr="00D919E7">
                <w:rPr>
                  <w:lang w:eastAsia="ja-JP"/>
                </w:rPr>
                <w:t>KristenAndSara</w:t>
              </w:r>
              <w:proofErr w:type="spellEnd"/>
            </w:ins>
          </w:p>
        </w:tc>
        <w:tc>
          <w:tcPr>
            <w:tcW w:w="1316" w:type="dxa"/>
          </w:tcPr>
          <w:p w14:paraId="037E0BFD" w14:textId="77777777" w:rsidR="002B23E6" w:rsidRPr="00D919E7" w:rsidRDefault="002B23E6" w:rsidP="00893942">
            <w:pPr>
              <w:rPr>
                <w:ins w:id="291" w:author="Andrey Norkin" w:date="2019-11-01T16:25:00Z"/>
                <w:lang w:eastAsia="ja-JP"/>
              </w:rPr>
            </w:pPr>
            <w:ins w:id="292" w:author="Andrey Norkin" w:date="2019-11-01T16:25:00Z">
              <w:r w:rsidRPr="00D919E7">
                <w:rPr>
                  <w:lang w:eastAsia="ja-JP"/>
                </w:rPr>
                <w:t>1280x720p</w:t>
              </w:r>
            </w:ins>
          </w:p>
        </w:tc>
        <w:tc>
          <w:tcPr>
            <w:tcW w:w="1194" w:type="dxa"/>
          </w:tcPr>
          <w:p w14:paraId="159E99B1" w14:textId="77777777" w:rsidR="002B23E6" w:rsidRPr="00D919E7" w:rsidRDefault="002B23E6" w:rsidP="00893942">
            <w:pPr>
              <w:rPr>
                <w:ins w:id="293" w:author="Andrey Norkin" w:date="2019-11-01T16:25:00Z"/>
                <w:lang w:eastAsia="ja-JP"/>
              </w:rPr>
            </w:pPr>
            <w:ins w:id="294" w:author="Andrey Norkin" w:date="2019-11-01T16:25:00Z">
              <w:r w:rsidRPr="00D919E7">
                <w:rPr>
                  <w:lang w:eastAsia="ja-JP"/>
                </w:rPr>
                <w:t>60fps</w:t>
              </w:r>
            </w:ins>
          </w:p>
        </w:tc>
        <w:tc>
          <w:tcPr>
            <w:tcW w:w="864" w:type="dxa"/>
          </w:tcPr>
          <w:p w14:paraId="007AD84C" w14:textId="77777777" w:rsidR="002B23E6" w:rsidRPr="00D919E7" w:rsidRDefault="002B23E6" w:rsidP="00893942">
            <w:pPr>
              <w:rPr>
                <w:ins w:id="295" w:author="Andrey Norkin" w:date="2019-11-01T16:25:00Z"/>
                <w:lang w:eastAsia="ja-JP"/>
              </w:rPr>
            </w:pPr>
            <w:ins w:id="296" w:author="Andrey Norkin" w:date="2019-11-01T16:25:00Z">
              <w:r w:rsidRPr="00D919E7">
                <w:rPr>
                  <w:lang w:eastAsia="ja-JP"/>
                </w:rPr>
                <w:t>600</w:t>
              </w:r>
            </w:ins>
          </w:p>
        </w:tc>
        <w:tc>
          <w:tcPr>
            <w:tcW w:w="793" w:type="dxa"/>
          </w:tcPr>
          <w:p w14:paraId="03C8898B" w14:textId="5E50A260" w:rsidR="002B23E6" w:rsidRPr="00D919E7" w:rsidRDefault="002B23E6" w:rsidP="00490093">
            <w:pPr>
              <w:rPr>
                <w:ins w:id="297" w:author="Andrey Norkin" w:date="2019-11-01T16:25:00Z"/>
                <w:lang w:eastAsia="ja-JP"/>
              </w:rPr>
            </w:pPr>
            <w:ins w:id="298" w:author="Andrey Norkin" w:date="2019-11-01T16:25:00Z">
              <w:r w:rsidRPr="00D919E7">
                <w:rPr>
                  <w:lang w:eastAsia="ja-JP"/>
                </w:rPr>
                <w:t>LD</w:t>
              </w:r>
            </w:ins>
            <w:ins w:id="299" w:author="Andrey Norkin" w:date="2019-12-27T16:52:00Z">
              <w:r w:rsidR="00490093">
                <w:rPr>
                  <w:lang w:eastAsia="ja-JP"/>
                </w:rPr>
                <w:t>B</w:t>
              </w:r>
            </w:ins>
          </w:p>
        </w:tc>
        <w:tc>
          <w:tcPr>
            <w:tcW w:w="941" w:type="dxa"/>
          </w:tcPr>
          <w:p w14:paraId="3F515A3C" w14:textId="77777777" w:rsidR="002B23E6" w:rsidRPr="00D919E7" w:rsidRDefault="002B23E6" w:rsidP="00893942">
            <w:pPr>
              <w:rPr>
                <w:ins w:id="300" w:author="Andrey Norkin" w:date="2019-11-01T16:25:00Z"/>
                <w:lang w:eastAsia="ja-JP"/>
              </w:rPr>
            </w:pPr>
            <w:ins w:id="301" w:author="Andrey Norkin" w:date="2019-11-01T16:25:00Z">
              <w:r w:rsidRPr="00D919E7">
                <w:rPr>
                  <w:lang w:eastAsia="ja-JP"/>
                </w:rPr>
                <w:t>37, 32</w:t>
              </w:r>
            </w:ins>
          </w:p>
        </w:tc>
      </w:tr>
      <w:tr w:rsidR="000A5343" w:rsidRPr="00386B43" w:rsidDel="004573ED" w14:paraId="06460410" w14:textId="53DBDCDE" w:rsidTr="00893942">
        <w:trPr>
          <w:trHeight w:val="197"/>
          <w:ins w:id="302" w:author="Andrey Norkin" w:date="2019-11-01T16:25:00Z"/>
          <w:del w:id="303" w:author="Kenneth R Andersson" w:date="2019-11-04T07:49:00Z"/>
        </w:trPr>
        <w:tc>
          <w:tcPr>
            <w:tcW w:w="1154" w:type="dxa"/>
            <w:vAlign w:val="center"/>
          </w:tcPr>
          <w:p w14:paraId="7FB05879" w14:textId="35FF3D61" w:rsidR="000A5343" w:rsidRPr="00346825" w:rsidDel="004573ED" w:rsidRDefault="000A5343" w:rsidP="00893942">
            <w:pPr>
              <w:rPr>
                <w:ins w:id="304" w:author="Andrey Norkin" w:date="2019-11-01T16:25:00Z"/>
                <w:del w:id="305" w:author="Kenneth R Andersson" w:date="2019-11-04T07:49:00Z"/>
                <w:highlight w:val="yellow"/>
                <w:lang w:eastAsia="ja-JP"/>
              </w:rPr>
            </w:pPr>
            <w:ins w:id="306" w:author="Andrey Norkin" w:date="2019-11-01T16:25:00Z">
              <w:del w:id="307" w:author="Kenneth R Andersson" w:date="2019-11-04T07:49:00Z">
                <w:r w:rsidDel="004573ED">
                  <w:delText>HDR_01</w:delText>
                </w:r>
              </w:del>
            </w:ins>
          </w:p>
        </w:tc>
        <w:tc>
          <w:tcPr>
            <w:tcW w:w="2648" w:type="dxa"/>
            <w:vAlign w:val="center"/>
          </w:tcPr>
          <w:p w14:paraId="2B3F12D1" w14:textId="1BE27FCB" w:rsidR="000A5343" w:rsidRPr="00CF2C44" w:rsidDel="004573ED" w:rsidRDefault="000A5343" w:rsidP="00893942">
            <w:pPr>
              <w:rPr>
                <w:ins w:id="308" w:author="Andrey Norkin" w:date="2019-11-01T16:25:00Z"/>
                <w:del w:id="309" w:author="Kenneth R Andersson" w:date="2019-11-04T07:49:00Z"/>
                <w:lang w:eastAsia="ja-JP"/>
              </w:rPr>
            </w:pPr>
            <w:ins w:id="310" w:author="Andrey Norkin" w:date="2019-11-01T16:25:00Z">
              <w:del w:id="311" w:author="Kenneth R Andersson" w:date="2019-11-04T07:49:00Z">
                <w:r w:rsidDel="004573ED">
                  <w:rPr>
                    <w:lang w:val="en-CA"/>
                  </w:rPr>
                  <w:delText>EBU_Hurdles</w:delText>
                </w:r>
              </w:del>
            </w:ins>
          </w:p>
        </w:tc>
        <w:tc>
          <w:tcPr>
            <w:tcW w:w="1316" w:type="dxa"/>
            <w:vAlign w:val="center"/>
          </w:tcPr>
          <w:p w14:paraId="2DC1B551" w14:textId="5B4D4225" w:rsidR="000A5343" w:rsidRPr="00CF2C44" w:rsidDel="004573ED" w:rsidRDefault="000A5343" w:rsidP="00893942">
            <w:pPr>
              <w:rPr>
                <w:ins w:id="312" w:author="Andrey Norkin" w:date="2019-11-01T16:25:00Z"/>
                <w:del w:id="313" w:author="Kenneth R Andersson" w:date="2019-11-04T07:49:00Z"/>
                <w:lang w:eastAsia="ja-JP"/>
              </w:rPr>
            </w:pPr>
            <w:ins w:id="314" w:author="Andrey Norkin" w:date="2019-11-01T16:25:00Z">
              <w:del w:id="315" w:author="Kenneth R Andersson" w:date="2019-11-04T07:49:00Z">
                <w:r w:rsidDel="004573ED">
                  <w:rPr>
                    <w:rFonts w:eastAsia="Times New Roman"/>
                    <w:szCs w:val="22"/>
                  </w:rPr>
                  <w:delText>1920x1080p</w:delText>
                </w:r>
              </w:del>
            </w:ins>
          </w:p>
        </w:tc>
        <w:tc>
          <w:tcPr>
            <w:tcW w:w="1194" w:type="dxa"/>
            <w:vAlign w:val="center"/>
          </w:tcPr>
          <w:p w14:paraId="7B55B2A6" w14:textId="3DEF7682" w:rsidR="000A5343" w:rsidDel="004573ED" w:rsidRDefault="000A5343" w:rsidP="00893942">
            <w:pPr>
              <w:rPr>
                <w:ins w:id="316" w:author="Andrey Norkin" w:date="2019-11-01T16:25:00Z"/>
                <w:del w:id="317" w:author="Kenneth R Andersson" w:date="2019-11-04T07:49:00Z"/>
                <w:highlight w:val="yellow"/>
                <w:lang w:eastAsia="ja-JP"/>
              </w:rPr>
            </w:pPr>
            <w:ins w:id="318" w:author="Andrey Norkin" w:date="2019-11-01T16:25:00Z">
              <w:del w:id="319" w:author="Kenneth R Andersson" w:date="2019-11-04T07:49:00Z">
                <w:r w:rsidDel="004573ED">
                  <w:rPr>
                    <w:rFonts w:eastAsia="Times New Roman"/>
                    <w:szCs w:val="22"/>
                  </w:rPr>
                  <w:delText>50fps</w:delText>
                </w:r>
              </w:del>
            </w:ins>
          </w:p>
        </w:tc>
        <w:tc>
          <w:tcPr>
            <w:tcW w:w="864" w:type="dxa"/>
            <w:vAlign w:val="center"/>
          </w:tcPr>
          <w:p w14:paraId="21B37C6C" w14:textId="26A236BD" w:rsidR="000A5343" w:rsidRPr="00346825" w:rsidDel="004573ED" w:rsidRDefault="000A5343" w:rsidP="00893942">
            <w:pPr>
              <w:rPr>
                <w:ins w:id="320" w:author="Andrey Norkin" w:date="2019-11-01T16:25:00Z"/>
                <w:del w:id="321" w:author="Kenneth R Andersson" w:date="2019-11-04T07:49:00Z"/>
                <w:highlight w:val="yellow"/>
                <w:lang w:eastAsia="ja-JP"/>
              </w:rPr>
            </w:pPr>
            <w:ins w:id="322" w:author="Andrey Norkin" w:date="2019-11-01T16:25:00Z">
              <w:del w:id="323" w:author="Kenneth R Andersson" w:date="2019-11-04T07:49:00Z">
                <w:r w:rsidDel="004573ED">
                  <w:rPr>
                    <w:rFonts w:eastAsia="Times New Roman"/>
                    <w:szCs w:val="22"/>
                  </w:rPr>
                  <w:delText>500</w:delText>
                </w:r>
              </w:del>
            </w:ins>
          </w:p>
        </w:tc>
        <w:tc>
          <w:tcPr>
            <w:tcW w:w="793" w:type="dxa"/>
            <w:vAlign w:val="center"/>
          </w:tcPr>
          <w:p w14:paraId="7DB90748" w14:textId="381ABE83" w:rsidR="000A5343" w:rsidDel="004573ED" w:rsidRDefault="000A5343" w:rsidP="00893942">
            <w:pPr>
              <w:rPr>
                <w:ins w:id="324" w:author="Andrey Norkin" w:date="2019-11-01T16:25:00Z"/>
                <w:del w:id="325" w:author="Kenneth R Andersson" w:date="2019-11-04T07:49:00Z"/>
                <w:highlight w:val="yellow"/>
                <w:lang w:eastAsia="ja-JP"/>
              </w:rPr>
            </w:pPr>
            <w:ins w:id="326" w:author="Andrey Norkin" w:date="2019-11-01T16:25:00Z">
              <w:del w:id="327" w:author="Kenneth R Andersson" w:date="2019-11-04T07:49:00Z">
                <w:r w:rsidDel="004573ED">
                  <w:rPr>
                    <w:lang w:eastAsia="ja-JP"/>
                  </w:rPr>
                  <w:delText>RA</w:delText>
                </w:r>
              </w:del>
            </w:ins>
          </w:p>
        </w:tc>
        <w:tc>
          <w:tcPr>
            <w:tcW w:w="941" w:type="dxa"/>
            <w:vAlign w:val="center"/>
          </w:tcPr>
          <w:p w14:paraId="3E59635F" w14:textId="750B76DC" w:rsidR="000A5343" w:rsidRPr="00346825" w:rsidDel="004573ED" w:rsidRDefault="000A5343" w:rsidP="00893942">
            <w:pPr>
              <w:rPr>
                <w:ins w:id="328" w:author="Andrey Norkin" w:date="2019-11-01T16:25:00Z"/>
                <w:del w:id="329" w:author="Kenneth R Andersson" w:date="2019-11-04T07:49:00Z"/>
                <w:highlight w:val="yellow"/>
                <w:lang w:eastAsia="ja-JP"/>
              </w:rPr>
            </w:pPr>
            <w:ins w:id="330" w:author="Andrey Norkin" w:date="2019-11-01T16:25:00Z">
              <w:del w:id="331" w:author="Kenneth R Andersson" w:date="2019-11-04T07:49:00Z">
                <w:r w:rsidRPr="00AD7D80" w:rsidDel="004573ED">
                  <w:rPr>
                    <w:lang w:eastAsia="ja-JP"/>
                  </w:rPr>
                  <w:delText>3</w:delText>
                </w:r>
                <w:r w:rsidDel="004573ED">
                  <w:rPr>
                    <w:lang w:eastAsia="ja-JP"/>
                  </w:rPr>
                  <w:delText>7</w:delText>
                </w:r>
                <w:r w:rsidRPr="00AD7D80" w:rsidDel="004573ED">
                  <w:rPr>
                    <w:lang w:eastAsia="ja-JP"/>
                  </w:rPr>
                  <w:delText>, 3</w:delText>
                </w:r>
                <w:r w:rsidDel="004573ED">
                  <w:rPr>
                    <w:lang w:eastAsia="ja-JP"/>
                  </w:rPr>
                  <w:delText>2</w:delText>
                </w:r>
              </w:del>
            </w:ins>
          </w:p>
        </w:tc>
      </w:tr>
      <w:tr w:rsidR="000A5343" w:rsidRPr="00386B43" w:rsidDel="004573ED" w14:paraId="3A65570D" w14:textId="54CFE547" w:rsidTr="00893942">
        <w:trPr>
          <w:trHeight w:val="197"/>
          <w:ins w:id="332" w:author="Andrey Norkin" w:date="2019-11-01T16:25:00Z"/>
          <w:del w:id="333" w:author="Kenneth R Andersson" w:date="2019-11-04T07:49:00Z"/>
        </w:trPr>
        <w:tc>
          <w:tcPr>
            <w:tcW w:w="1154" w:type="dxa"/>
            <w:vAlign w:val="center"/>
          </w:tcPr>
          <w:p w14:paraId="47169767" w14:textId="34B50FBC" w:rsidR="000A5343" w:rsidDel="004573ED" w:rsidRDefault="000A5343" w:rsidP="00893942">
            <w:pPr>
              <w:rPr>
                <w:ins w:id="334" w:author="Andrey Norkin" w:date="2019-11-01T16:25:00Z"/>
                <w:del w:id="335" w:author="Kenneth R Andersson" w:date="2019-11-04T07:49:00Z"/>
              </w:rPr>
            </w:pPr>
            <w:ins w:id="336" w:author="Andrey Norkin" w:date="2019-11-01T16:25:00Z">
              <w:del w:id="337" w:author="Kenneth R Andersson" w:date="2019-11-04T07:49:00Z">
                <w:r w:rsidDel="004573ED">
                  <w:delText>HDR_02</w:delText>
                </w:r>
              </w:del>
            </w:ins>
          </w:p>
        </w:tc>
        <w:tc>
          <w:tcPr>
            <w:tcW w:w="2648" w:type="dxa"/>
            <w:vAlign w:val="center"/>
          </w:tcPr>
          <w:p w14:paraId="48BB3018" w14:textId="21296608" w:rsidR="000A5343" w:rsidDel="004573ED" w:rsidRDefault="000A5343" w:rsidP="00893942">
            <w:pPr>
              <w:rPr>
                <w:ins w:id="338" w:author="Andrey Norkin" w:date="2019-11-01T16:25:00Z"/>
                <w:del w:id="339" w:author="Kenneth R Andersson" w:date="2019-11-04T07:49:00Z"/>
                <w:lang w:val="en-CA"/>
              </w:rPr>
            </w:pPr>
            <w:ins w:id="340" w:author="Andrey Norkin" w:date="2019-11-01T16:25:00Z">
              <w:del w:id="341" w:author="Kenneth R Andersson" w:date="2019-11-04T07:49:00Z">
                <w:r w:rsidDel="004573ED">
                  <w:rPr>
                    <w:lang w:val="en-CA"/>
                  </w:rPr>
                  <w:delText>EBU_Starting</w:delText>
                </w:r>
              </w:del>
            </w:ins>
          </w:p>
        </w:tc>
        <w:tc>
          <w:tcPr>
            <w:tcW w:w="1316" w:type="dxa"/>
            <w:vAlign w:val="center"/>
          </w:tcPr>
          <w:p w14:paraId="5030F537" w14:textId="4C3C065D" w:rsidR="000A5343" w:rsidDel="004573ED" w:rsidRDefault="000A5343" w:rsidP="00893942">
            <w:pPr>
              <w:rPr>
                <w:ins w:id="342" w:author="Andrey Norkin" w:date="2019-11-01T16:25:00Z"/>
                <w:del w:id="343" w:author="Kenneth R Andersson" w:date="2019-11-04T07:49:00Z"/>
                <w:rFonts w:eastAsia="Times New Roman"/>
                <w:szCs w:val="22"/>
              </w:rPr>
            </w:pPr>
            <w:ins w:id="344" w:author="Andrey Norkin" w:date="2019-11-01T16:25:00Z">
              <w:del w:id="345" w:author="Kenneth R Andersson" w:date="2019-11-04T07:49:00Z">
                <w:r w:rsidDel="004573ED">
                  <w:rPr>
                    <w:rFonts w:eastAsia="Times New Roman"/>
                    <w:szCs w:val="22"/>
                  </w:rPr>
                  <w:delText>1920x1080p</w:delText>
                </w:r>
              </w:del>
            </w:ins>
          </w:p>
        </w:tc>
        <w:tc>
          <w:tcPr>
            <w:tcW w:w="1194" w:type="dxa"/>
            <w:vAlign w:val="center"/>
          </w:tcPr>
          <w:p w14:paraId="013C196C" w14:textId="35CD063C" w:rsidR="000A5343" w:rsidDel="004573ED" w:rsidRDefault="000A5343" w:rsidP="00893942">
            <w:pPr>
              <w:rPr>
                <w:ins w:id="346" w:author="Andrey Norkin" w:date="2019-11-01T16:25:00Z"/>
                <w:del w:id="347" w:author="Kenneth R Andersson" w:date="2019-11-04T07:49:00Z"/>
                <w:rFonts w:eastAsia="Times New Roman"/>
                <w:szCs w:val="22"/>
              </w:rPr>
            </w:pPr>
            <w:ins w:id="348" w:author="Andrey Norkin" w:date="2019-11-01T16:25:00Z">
              <w:del w:id="349" w:author="Kenneth R Andersson" w:date="2019-11-04T07:49:00Z">
                <w:r w:rsidDel="004573ED">
                  <w:rPr>
                    <w:rFonts w:eastAsia="Times New Roman"/>
                    <w:szCs w:val="22"/>
                  </w:rPr>
                  <w:delText>50fps</w:delText>
                </w:r>
              </w:del>
            </w:ins>
          </w:p>
        </w:tc>
        <w:tc>
          <w:tcPr>
            <w:tcW w:w="864" w:type="dxa"/>
            <w:vAlign w:val="center"/>
          </w:tcPr>
          <w:p w14:paraId="79A800EC" w14:textId="15750D95" w:rsidR="000A5343" w:rsidDel="004573ED" w:rsidRDefault="000A5343" w:rsidP="00893942">
            <w:pPr>
              <w:rPr>
                <w:ins w:id="350" w:author="Andrey Norkin" w:date="2019-11-01T16:25:00Z"/>
                <w:del w:id="351" w:author="Kenneth R Andersson" w:date="2019-11-04T07:49:00Z"/>
                <w:rFonts w:eastAsia="Times New Roman"/>
                <w:szCs w:val="22"/>
              </w:rPr>
            </w:pPr>
            <w:ins w:id="352" w:author="Andrey Norkin" w:date="2019-11-01T16:25:00Z">
              <w:del w:id="353" w:author="Kenneth R Andersson" w:date="2019-11-04T07:49:00Z">
                <w:r w:rsidDel="004573ED">
                  <w:rPr>
                    <w:rFonts w:eastAsia="Times New Roman"/>
                    <w:szCs w:val="22"/>
                  </w:rPr>
                  <w:delText>500</w:delText>
                </w:r>
              </w:del>
            </w:ins>
          </w:p>
        </w:tc>
        <w:tc>
          <w:tcPr>
            <w:tcW w:w="793" w:type="dxa"/>
            <w:vAlign w:val="center"/>
          </w:tcPr>
          <w:p w14:paraId="3D3862E2" w14:textId="4696C22E" w:rsidR="000A5343" w:rsidDel="004573ED" w:rsidRDefault="000A5343" w:rsidP="00893942">
            <w:pPr>
              <w:rPr>
                <w:ins w:id="354" w:author="Andrey Norkin" w:date="2019-11-01T16:25:00Z"/>
                <w:del w:id="355" w:author="Kenneth R Andersson" w:date="2019-11-04T07:49:00Z"/>
                <w:lang w:eastAsia="ja-JP"/>
              </w:rPr>
            </w:pPr>
            <w:ins w:id="356" w:author="Andrey Norkin" w:date="2019-11-01T16:25:00Z">
              <w:del w:id="357" w:author="Kenneth R Andersson" w:date="2019-11-04T07:49:00Z">
                <w:r w:rsidDel="004573ED">
                  <w:rPr>
                    <w:lang w:eastAsia="ja-JP"/>
                  </w:rPr>
                  <w:delText>RA</w:delText>
                </w:r>
              </w:del>
            </w:ins>
          </w:p>
        </w:tc>
        <w:tc>
          <w:tcPr>
            <w:tcW w:w="941" w:type="dxa"/>
            <w:vAlign w:val="center"/>
          </w:tcPr>
          <w:p w14:paraId="373654F0" w14:textId="20A42944" w:rsidR="000A5343" w:rsidRPr="00AD7D80" w:rsidDel="004573ED" w:rsidRDefault="000A5343" w:rsidP="00893942">
            <w:pPr>
              <w:rPr>
                <w:ins w:id="358" w:author="Andrey Norkin" w:date="2019-11-01T16:25:00Z"/>
                <w:del w:id="359" w:author="Kenneth R Andersson" w:date="2019-11-04T07:49:00Z"/>
                <w:lang w:eastAsia="ja-JP"/>
              </w:rPr>
            </w:pPr>
            <w:ins w:id="360" w:author="Andrey Norkin" w:date="2019-11-01T16:25:00Z">
              <w:del w:id="361" w:author="Kenneth R Andersson" w:date="2019-11-04T07:49:00Z">
                <w:r w:rsidRPr="00AD7D80" w:rsidDel="004573ED">
                  <w:rPr>
                    <w:lang w:eastAsia="ja-JP"/>
                  </w:rPr>
                  <w:delText>3</w:delText>
                </w:r>
                <w:r w:rsidDel="004573ED">
                  <w:rPr>
                    <w:lang w:eastAsia="ja-JP"/>
                  </w:rPr>
                  <w:delText>7</w:delText>
                </w:r>
                <w:r w:rsidRPr="00AD7D80" w:rsidDel="004573ED">
                  <w:rPr>
                    <w:lang w:eastAsia="ja-JP"/>
                  </w:rPr>
                  <w:delText>, 3</w:delText>
                </w:r>
                <w:r w:rsidDel="004573ED">
                  <w:rPr>
                    <w:lang w:eastAsia="ja-JP"/>
                  </w:rPr>
                  <w:delText>2</w:delText>
                </w:r>
              </w:del>
            </w:ins>
          </w:p>
        </w:tc>
      </w:tr>
    </w:tbl>
    <w:p w14:paraId="7EEAD1AC" w14:textId="77777777" w:rsidR="00D14461" w:rsidRDefault="00D14461" w:rsidP="00D14461">
      <w:pPr>
        <w:rPr>
          <w:ins w:id="362" w:author="Kenneth R Andersson" w:date="2019-11-05T08:09:00Z"/>
          <w:lang w:val="en-GB"/>
        </w:rPr>
      </w:pPr>
      <w:ins w:id="363" w:author="Kenneth R Andersson" w:date="2019-11-05T08:09:00Z">
        <w:r w:rsidRPr="00AD7D80">
          <w:rPr>
            <w:szCs w:val="22"/>
            <w:vertAlign w:val="superscript"/>
          </w:rPr>
          <w:t>*</w:t>
        </w:r>
        <w:r w:rsidRPr="00AD7D80">
          <w:rPr>
            <w:szCs w:val="22"/>
          </w:rPr>
          <w:t xml:space="preserve"> First 300 frames of the </w:t>
        </w:r>
        <w:proofErr w:type="spellStart"/>
        <w:r w:rsidRPr="00AD7D80">
          <w:rPr>
            <w:szCs w:val="22"/>
          </w:rPr>
          <w:t>RedKayak</w:t>
        </w:r>
        <w:proofErr w:type="spellEnd"/>
        <w:r w:rsidRPr="00AD7D80">
          <w:rPr>
            <w:szCs w:val="22"/>
          </w:rPr>
          <w:t xml:space="preserve"> sequence shall be used.</w:t>
        </w:r>
      </w:ins>
    </w:p>
    <w:p w14:paraId="11CA8AEC" w14:textId="77777777" w:rsidR="00893942" w:rsidRDefault="00893942" w:rsidP="00FF68E1"/>
    <w:p w14:paraId="7681F282" w14:textId="4C00C30B" w:rsidR="00432289" w:rsidRDefault="00FF68E1" w:rsidP="00FF68E1">
      <w:pPr>
        <w:rPr>
          <w:ins w:id="364" w:author="Kenneth R Andersson" w:date="2019-11-04T07:51:00Z"/>
        </w:rPr>
      </w:pPr>
      <w:r w:rsidRPr="00823C4A">
        <w:t xml:space="preserve">The test material at resolution lower than 4K will be expanded to full screen by the player and evaluated together with the </w:t>
      </w:r>
      <w:proofErr w:type="gramStart"/>
      <w:r w:rsidRPr="00823C4A">
        <w:t>4K test</w:t>
      </w:r>
      <w:proofErr w:type="gramEnd"/>
      <w:r w:rsidRPr="00823C4A">
        <w:t xml:space="preserve"> material.</w:t>
      </w:r>
    </w:p>
    <w:p w14:paraId="662751EC" w14:textId="77777777" w:rsidR="003F541D" w:rsidRDefault="00432289" w:rsidP="00432289">
      <w:pPr>
        <w:rPr>
          <w:ins w:id="365" w:author="Andrey Norkin" w:date="2019-11-04T17:54:00Z"/>
        </w:rPr>
      </w:pPr>
      <w:ins w:id="366" w:author="Kenneth R Andersson" w:date="2019-11-04T07:51:00Z">
        <w:r>
          <w:t xml:space="preserve">The </w:t>
        </w:r>
        <w:del w:id="367" w:author="Andrey Norkin" w:date="2019-11-04T17:52:00Z">
          <w:r w:rsidDel="00992FD5">
            <w:delText xml:space="preserve">following HDR </w:delText>
          </w:r>
        </w:del>
        <w:r>
          <w:t xml:space="preserve">sequences and QP </w:t>
        </w:r>
      </w:ins>
      <w:ins w:id="368" w:author="Andrey Norkin" w:date="2019-11-04T17:52:00Z">
        <w:r w:rsidR="00992FD5">
          <w:t xml:space="preserve">in Table 2 </w:t>
        </w:r>
      </w:ins>
      <w:ins w:id="369" w:author="Kenneth R Andersson" w:date="2019-11-04T07:51:00Z">
        <w:r>
          <w:t xml:space="preserve">will be used for </w:t>
        </w:r>
      </w:ins>
      <w:ins w:id="370" w:author="Kenneth R Andersson" w:date="2019-11-04T08:47:00Z">
        <w:r w:rsidR="00BA65F2">
          <w:t>subjective e</w:t>
        </w:r>
      </w:ins>
      <w:ins w:id="371" w:author="Kenneth R Andersson" w:date="2019-11-04T08:48:00Z">
        <w:r w:rsidR="00BA65F2">
          <w:t xml:space="preserve">valuation </w:t>
        </w:r>
        <w:r w:rsidR="00E93C02">
          <w:t xml:space="preserve">for </w:t>
        </w:r>
      </w:ins>
      <w:ins w:id="372" w:author="Kenneth R Andersson" w:date="2019-11-04T07:51:00Z">
        <w:r>
          <w:t xml:space="preserve">verification of subjective benefit of </w:t>
        </w:r>
      </w:ins>
      <w:ins w:id="373" w:author="Kenneth R Andersson" w:date="2019-11-04T13:46:00Z">
        <w:r w:rsidR="00B742AE">
          <w:t xml:space="preserve">sub-test </w:t>
        </w:r>
      </w:ins>
      <w:ins w:id="374" w:author="Kenneth R Andersson" w:date="2019-11-04T07:51:00Z">
        <w:r>
          <w:t xml:space="preserve">CE1-1 for cases with problems that </w:t>
        </w:r>
      </w:ins>
      <w:ins w:id="375" w:author="Kenneth R Andersson" w:date="2019-11-04T13:46:00Z">
        <w:r w:rsidR="00B742AE">
          <w:t xml:space="preserve">sub-test </w:t>
        </w:r>
      </w:ins>
      <w:ins w:id="376" w:author="Kenneth R Andersson" w:date="2019-11-04T07:51:00Z">
        <w:r>
          <w:t>CE1-1 asserts to solve</w:t>
        </w:r>
      </w:ins>
      <w:ins w:id="377" w:author="Andrey Norkin" w:date="2019-11-04T17:53:00Z">
        <w:r w:rsidR="00F534AB">
          <w:t>, other sub-CEs do not need to encode sequences in Table 2.</w:t>
        </w:r>
        <w:r w:rsidR="00992FD5">
          <w:t xml:space="preserve"> </w:t>
        </w:r>
      </w:ins>
      <w:ins w:id="378" w:author="Andrey Norkin" w:date="2019-11-04T17:54:00Z">
        <w:r w:rsidR="003F541D">
          <w:t>CE1-1 tests require delivering sequences from both Table 1 and Table 2.</w:t>
        </w:r>
      </w:ins>
    </w:p>
    <w:p w14:paraId="5250A0F9" w14:textId="77777777" w:rsidR="003F541D" w:rsidRDefault="003F541D" w:rsidP="00432289">
      <w:pPr>
        <w:rPr>
          <w:ins w:id="379" w:author="Andrey Norkin" w:date="2019-11-04T17:55:00Z"/>
        </w:rPr>
      </w:pPr>
    </w:p>
    <w:p w14:paraId="7A3C5801" w14:textId="77777777" w:rsidR="003F541D" w:rsidRDefault="003F541D" w:rsidP="00432289">
      <w:pPr>
        <w:rPr>
          <w:ins w:id="380" w:author="Andrey Norkin" w:date="2019-11-04T17:56:00Z"/>
        </w:rPr>
      </w:pPr>
    </w:p>
    <w:p w14:paraId="2C5566CF" w14:textId="78091F9D" w:rsidR="00432289" w:rsidRDefault="00432289" w:rsidP="00432289"/>
    <w:p w14:paraId="096C0404" w14:textId="07A05831" w:rsidR="00992FD5" w:rsidRPr="003F541D" w:rsidRDefault="00992FD5" w:rsidP="00432289">
      <w:pPr>
        <w:rPr>
          <w:ins w:id="381" w:author="Kenneth R Andersson" w:date="2019-11-04T07:51:00Z"/>
          <w:b/>
          <w:rPrChange w:id="382" w:author="Andrey Norkin" w:date="2019-11-04T17:56:00Z">
            <w:rPr>
              <w:ins w:id="383" w:author="Kenneth R Andersson" w:date="2019-11-04T07:51:00Z"/>
            </w:rPr>
          </w:rPrChange>
        </w:rPr>
      </w:pPr>
      <w:r w:rsidRPr="003F541D">
        <w:rPr>
          <w:b/>
          <w:rPrChange w:id="384" w:author="Andrey Norkin" w:date="2019-11-04T17:56:00Z">
            <w:rPr/>
          </w:rPrChange>
        </w:rPr>
        <w:t>Table 2</w:t>
      </w:r>
    </w:p>
    <w:tbl>
      <w:tblPr>
        <w:tblStyle w:val="TableGrid"/>
        <w:tblW w:w="8910" w:type="dxa"/>
        <w:tblInd w:w="-72" w:type="dxa"/>
        <w:tblLayout w:type="fixed"/>
        <w:tblLook w:val="04A0" w:firstRow="1" w:lastRow="0" w:firstColumn="1" w:lastColumn="0" w:noHBand="0" w:noVBand="1"/>
        <w:tblPrChange w:id="385" w:author="Andrey Norkin" w:date="2019-11-04T17:50:00Z">
          <w:tblPr>
            <w:tblStyle w:val="TableGrid"/>
            <w:tblW w:w="8910" w:type="dxa"/>
            <w:tblInd w:w="-72" w:type="dxa"/>
            <w:tblLayout w:type="fixed"/>
            <w:tblLook w:val="04A0" w:firstRow="1" w:lastRow="0" w:firstColumn="1" w:lastColumn="0" w:noHBand="0" w:noVBand="1"/>
          </w:tblPr>
        </w:tblPrChange>
      </w:tblPr>
      <w:tblGrid>
        <w:gridCol w:w="1154"/>
        <w:gridCol w:w="2648"/>
        <w:gridCol w:w="1316"/>
        <w:gridCol w:w="1194"/>
        <w:gridCol w:w="864"/>
        <w:gridCol w:w="793"/>
        <w:gridCol w:w="941"/>
        <w:tblGridChange w:id="386">
          <w:tblGrid>
            <w:gridCol w:w="360"/>
            <w:gridCol w:w="794"/>
            <w:gridCol w:w="360"/>
            <w:gridCol w:w="2288"/>
            <w:gridCol w:w="360"/>
            <w:gridCol w:w="956"/>
            <w:gridCol w:w="360"/>
            <w:gridCol w:w="834"/>
            <w:gridCol w:w="360"/>
            <w:gridCol w:w="504"/>
            <w:gridCol w:w="360"/>
            <w:gridCol w:w="433"/>
            <w:gridCol w:w="360"/>
            <w:gridCol w:w="581"/>
            <w:gridCol w:w="360"/>
          </w:tblGrid>
        </w:tblGridChange>
      </w:tblGrid>
      <w:tr w:rsidR="00992FD5" w:rsidRPr="00346825" w14:paraId="1DCC082B" w14:textId="77777777" w:rsidTr="004B0C2B">
        <w:trPr>
          <w:trHeight w:val="197"/>
          <w:ins w:id="387" w:author="Kenneth R Andersson" w:date="2019-11-04T07:51:00Z"/>
          <w:trPrChange w:id="388" w:author="Andrey Norkin" w:date="2019-11-04T17:50:00Z">
            <w:trPr>
              <w:gridBefore w:val="1"/>
              <w:trHeight w:val="197"/>
            </w:trPr>
          </w:trPrChange>
        </w:trPr>
        <w:tc>
          <w:tcPr>
            <w:tcW w:w="1154" w:type="dxa"/>
            <w:tcPrChange w:id="389" w:author="Andrey Norkin" w:date="2019-11-04T17:50:00Z">
              <w:tcPr>
                <w:tcW w:w="1154" w:type="dxa"/>
                <w:gridSpan w:val="2"/>
                <w:vAlign w:val="center"/>
              </w:tcPr>
            </w:tcPrChange>
          </w:tcPr>
          <w:p w14:paraId="6355D1B0" w14:textId="7CE8DE01" w:rsidR="00992FD5" w:rsidRPr="00346825" w:rsidRDefault="00992FD5" w:rsidP="00893942">
            <w:pPr>
              <w:rPr>
                <w:ins w:id="390" w:author="Kenneth R Andersson" w:date="2019-11-04T07:51:00Z"/>
                <w:highlight w:val="yellow"/>
                <w:lang w:eastAsia="ja-JP"/>
              </w:rPr>
            </w:pPr>
            <w:proofErr w:type="spellStart"/>
            <w:ins w:id="391" w:author="Andrey Norkin" w:date="2019-11-04T17:50:00Z">
              <w:r w:rsidRPr="00AD7D80">
                <w:rPr>
                  <w:lang w:eastAsia="ja-JP"/>
                </w:rPr>
                <w:t>Num</w:t>
              </w:r>
            </w:ins>
            <w:proofErr w:type="spellEnd"/>
          </w:p>
        </w:tc>
        <w:tc>
          <w:tcPr>
            <w:tcW w:w="2648" w:type="dxa"/>
            <w:tcPrChange w:id="392" w:author="Andrey Norkin" w:date="2019-11-04T17:50:00Z">
              <w:tcPr>
                <w:tcW w:w="2648" w:type="dxa"/>
                <w:gridSpan w:val="2"/>
                <w:vAlign w:val="center"/>
              </w:tcPr>
            </w:tcPrChange>
          </w:tcPr>
          <w:p w14:paraId="6E5A3982" w14:textId="0C99B5DE" w:rsidR="00992FD5" w:rsidRPr="00CF2C44" w:rsidRDefault="00992FD5" w:rsidP="00893942">
            <w:pPr>
              <w:rPr>
                <w:ins w:id="393" w:author="Kenneth R Andersson" w:date="2019-11-04T07:51:00Z"/>
                <w:lang w:eastAsia="ja-JP"/>
              </w:rPr>
            </w:pPr>
            <w:ins w:id="394" w:author="Andrey Norkin" w:date="2019-11-04T17:50:00Z">
              <w:r w:rsidRPr="00AD7D80">
                <w:rPr>
                  <w:lang w:eastAsia="ja-JP"/>
                </w:rPr>
                <w:t>Name</w:t>
              </w:r>
            </w:ins>
          </w:p>
        </w:tc>
        <w:tc>
          <w:tcPr>
            <w:tcW w:w="1316" w:type="dxa"/>
            <w:tcPrChange w:id="395" w:author="Andrey Norkin" w:date="2019-11-04T17:50:00Z">
              <w:tcPr>
                <w:tcW w:w="1316" w:type="dxa"/>
                <w:gridSpan w:val="2"/>
                <w:vAlign w:val="center"/>
              </w:tcPr>
            </w:tcPrChange>
          </w:tcPr>
          <w:p w14:paraId="165D11A3" w14:textId="7FE2AF88" w:rsidR="00992FD5" w:rsidRPr="00CF2C44" w:rsidRDefault="00992FD5" w:rsidP="00893942">
            <w:pPr>
              <w:rPr>
                <w:ins w:id="396" w:author="Kenneth R Andersson" w:date="2019-11-04T07:51:00Z"/>
                <w:lang w:eastAsia="ja-JP"/>
              </w:rPr>
            </w:pPr>
            <w:ins w:id="397" w:author="Andrey Norkin" w:date="2019-11-04T17:50:00Z">
              <w:r w:rsidRPr="00AD7D80">
                <w:rPr>
                  <w:lang w:eastAsia="ja-JP"/>
                </w:rPr>
                <w:t>Resolution</w:t>
              </w:r>
            </w:ins>
          </w:p>
        </w:tc>
        <w:tc>
          <w:tcPr>
            <w:tcW w:w="1194" w:type="dxa"/>
            <w:tcPrChange w:id="398" w:author="Andrey Norkin" w:date="2019-11-04T17:50:00Z">
              <w:tcPr>
                <w:tcW w:w="1194" w:type="dxa"/>
                <w:gridSpan w:val="2"/>
                <w:vAlign w:val="center"/>
              </w:tcPr>
            </w:tcPrChange>
          </w:tcPr>
          <w:p w14:paraId="0B7A52CA" w14:textId="3674E2DA" w:rsidR="00992FD5" w:rsidRDefault="00992FD5" w:rsidP="00893942">
            <w:pPr>
              <w:rPr>
                <w:ins w:id="399" w:author="Kenneth R Andersson" w:date="2019-11-04T07:51:00Z"/>
                <w:highlight w:val="yellow"/>
                <w:lang w:eastAsia="ja-JP"/>
              </w:rPr>
            </w:pPr>
            <w:proofErr w:type="gramStart"/>
            <w:ins w:id="400" w:author="Andrey Norkin" w:date="2019-11-04T17:50:00Z">
              <w:r w:rsidRPr="00AD7D80">
                <w:rPr>
                  <w:lang w:eastAsia="ja-JP"/>
                </w:rPr>
                <w:t>fps</w:t>
              </w:r>
            </w:ins>
            <w:proofErr w:type="gramEnd"/>
          </w:p>
        </w:tc>
        <w:tc>
          <w:tcPr>
            <w:tcW w:w="864" w:type="dxa"/>
            <w:tcPrChange w:id="401" w:author="Andrey Norkin" w:date="2019-11-04T17:50:00Z">
              <w:tcPr>
                <w:tcW w:w="864" w:type="dxa"/>
                <w:gridSpan w:val="2"/>
                <w:vAlign w:val="center"/>
              </w:tcPr>
            </w:tcPrChange>
          </w:tcPr>
          <w:p w14:paraId="6EC6C82D" w14:textId="3D2F9525" w:rsidR="00992FD5" w:rsidRPr="00346825" w:rsidRDefault="00992FD5" w:rsidP="00893942">
            <w:pPr>
              <w:rPr>
                <w:ins w:id="402" w:author="Kenneth R Andersson" w:date="2019-11-04T07:51:00Z"/>
                <w:highlight w:val="yellow"/>
                <w:lang w:eastAsia="ja-JP"/>
              </w:rPr>
            </w:pPr>
            <w:ins w:id="403" w:author="Andrey Norkin" w:date="2019-11-04T17:50:00Z">
              <w:r w:rsidRPr="00AD7D80">
                <w:rPr>
                  <w:lang w:eastAsia="ja-JP"/>
                </w:rPr>
                <w:t>Frames</w:t>
              </w:r>
            </w:ins>
          </w:p>
        </w:tc>
        <w:tc>
          <w:tcPr>
            <w:tcW w:w="793" w:type="dxa"/>
            <w:tcPrChange w:id="404" w:author="Andrey Norkin" w:date="2019-11-04T17:50:00Z">
              <w:tcPr>
                <w:tcW w:w="793" w:type="dxa"/>
                <w:gridSpan w:val="2"/>
                <w:vAlign w:val="center"/>
              </w:tcPr>
            </w:tcPrChange>
          </w:tcPr>
          <w:p w14:paraId="5AFA5A69" w14:textId="65797F03" w:rsidR="00992FD5" w:rsidRDefault="00992FD5" w:rsidP="00893942">
            <w:pPr>
              <w:rPr>
                <w:ins w:id="405" w:author="Kenneth R Andersson" w:date="2019-11-04T07:51:00Z"/>
                <w:highlight w:val="yellow"/>
                <w:lang w:eastAsia="ja-JP"/>
              </w:rPr>
            </w:pPr>
            <w:ins w:id="406" w:author="Andrey Norkin" w:date="2019-11-04T17:50:00Z">
              <w:r w:rsidRPr="00AD7D80">
                <w:rPr>
                  <w:lang w:eastAsia="ja-JP"/>
                </w:rPr>
                <w:t>Mode</w:t>
              </w:r>
            </w:ins>
          </w:p>
        </w:tc>
        <w:tc>
          <w:tcPr>
            <w:tcW w:w="941" w:type="dxa"/>
            <w:tcPrChange w:id="407" w:author="Andrey Norkin" w:date="2019-11-04T17:50:00Z">
              <w:tcPr>
                <w:tcW w:w="941" w:type="dxa"/>
                <w:gridSpan w:val="2"/>
                <w:vAlign w:val="center"/>
              </w:tcPr>
            </w:tcPrChange>
          </w:tcPr>
          <w:p w14:paraId="516B55EB" w14:textId="010A7660" w:rsidR="00992FD5" w:rsidRPr="00346825" w:rsidRDefault="00992FD5" w:rsidP="00893942">
            <w:pPr>
              <w:rPr>
                <w:ins w:id="408" w:author="Kenneth R Andersson" w:date="2019-11-04T07:51:00Z"/>
                <w:highlight w:val="yellow"/>
                <w:lang w:eastAsia="ja-JP"/>
              </w:rPr>
            </w:pPr>
            <w:ins w:id="409" w:author="Andrey Norkin" w:date="2019-11-04T17:50:00Z">
              <w:r w:rsidRPr="00AD7D80">
                <w:rPr>
                  <w:lang w:eastAsia="ja-JP"/>
                </w:rPr>
                <w:t>QP</w:t>
              </w:r>
            </w:ins>
          </w:p>
        </w:tc>
      </w:tr>
      <w:tr w:rsidR="00992FD5" w:rsidRPr="00346825" w14:paraId="70EE30EC" w14:textId="77777777" w:rsidTr="00575FE6">
        <w:trPr>
          <w:trHeight w:val="197"/>
          <w:trPrChange w:id="410" w:author="Andrey Norkin" w:date="2019-11-04T17:50:00Z">
            <w:trPr>
              <w:gridBefore w:val="1"/>
              <w:trHeight w:val="197"/>
            </w:trPr>
          </w:trPrChange>
        </w:trPr>
        <w:tc>
          <w:tcPr>
            <w:tcW w:w="1154" w:type="dxa"/>
            <w:tcPrChange w:id="411" w:author="Andrey Norkin" w:date="2019-11-04T17:50:00Z">
              <w:tcPr>
                <w:tcW w:w="1154" w:type="dxa"/>
                <w:gridSpan w:val="2"/>
                <w:vAlign w:val="center"/>
              </w:tcPr>
            </w:tcPrChange>
          </w:tcPr>
          <w:p w14:paraId="6DBDB032" w14:textId="568A3DFA" w:rsidR="00992FD5" w:rsidRDefault="00992FD5" w:rsidP="00893942">
            <w:ins w:id="412" w:author="Andrey Norkin" w:date="2019-11-04T17:50:00Z">
              <w:r w:rsidRPr="00D919E7">
                <w:rPr>
                  <w:lang w:eastAsia="ja-JP"/>
                </w:rPr>
                <w:t>SDR_06</w:t>
              </w:r>
            </w:ins>
          </w:p>
        </w:tc>
        <w:tc>
          <w:tcPr>
            <w:tcW w:w="2648" w:type="dxa"/>
            <w:tcPrChange w:id="413" w:author="Andrey Norkin" w:date="2019-11-04T17:50:00Z">
              <w:tcPr>
                <w:tcW w:w="2648" w:type="dxa"/>
                <w:gridSpan w:val="2"/>
                <w:vAlign w:val="center"/>
              </w:tcPr>
            </w:tcPrChange>
          </w:tcPr>
          <w:p w14:paraId="211D66F3" w14:textId="10787996" w:rsidR="00992FD5" w:rsidRDefault="00992FD5" w:rsidP="00893942">
            <w:pPr>
              <w:rPr>
                <w:lang w:val="en-CA"/>
              </w:rPr>
            </w:pPr>
            <w:proofErr w:type="spellStart"/>
            <w:ins w:id="414" w:author="Andrey Norkin" w:date="2019-11-04T17:50:00Z">
              <w:r w:rsidRPr="00D919E7">
                <w:rPr>
                  <w:lang w:eastAsia="ja-JP"/>
                </w:rPr>
                <w:t>AlohaWave</w:t>
              </w:r>
            </w:ins>
            <w:proofErr w:type="spellEnd"/>
          </w:p>
        </w:tc>
        <w:tc>
          <w:tcPr>
            <w:tcW w:w="1316" w:type="dxa"/>
            <w:tcPrChange w:id="415" w:author="Andrey Norkin" w:date="2019-11-04T17:50:00Z">
              <w:tcPr>
                <w:tcW w:w="1316" w:type="dxa"/>
                <w:gridSpan w:val="2"/>
                <w:vAlign w:val="center"/>
              </w:tcPr>
            </w:tcPrChange>
          </w:tcPr>
          <w:p w14:paraId="00034AA1" w14:textId="78DD3A31" w:rsidR="00992FD5" w:rsidRDefault="00992FD5" w:rsidP="00893942">
            <w:pPr>
              <w:rPr>
                <w:rFonts w:eastAsia="Times New Roman"/>
                <w:szCs w:val="22"/>
              </w:rPr>
            </w:pPr>
            <w:ins w:id="416" w:author="Andrey Norkin" w:date="2019-11-04T17:50:00Z">
              <w:r w:rsidRPr="00D919E7">
                <w:rPr>
                  <w:lang w:eastAsia="ja-JP"/>
                </w:rPr>
                <w:t>1920x1080</w:t>
              </w:r>
            </w:ins>
          </w:p>
        </w:tc>
        <w:tc>
          <w:tcPr>
            <w:tcW w:w="1194" w:type="dxa"/>
            <w:tcPrChange w:id="417" w:author="Andrey Norkin" w:date="2019-11-04T17:50:00Z">
              <w:tcPr>
                <w:tcW w:w="1194" w:type="dxa"/>
                <w:gridSpan w:val="2"/>
                <w:vAlign w:val="center"/>
              </w:tcPr>
            </w:tcPrChange>
          </w:tcPr>
          <w:p w14:paraId="1952A781" w14:textId="5A0E6DAC" w:rsidR="00992FD5" w:rsidRDefault="00992FD5" w:rsidP="00893942">
            <w:pPr>
              <w:rPr>
                <w:rFonts w:eastAsia="Times New Roman"/>
                <w:szCs w:val="22"/>
              </w:rPr>
            </w:pPr>
            <w:ins w:id="418" w:author="Andrey Norkin" w:date="2019-11-04T17:50:00Z">
              <w:r w:rsidRPr="00D919E7">
                <w:rPr>
                  <w:lang w:eastAsia="ja-JP"/>
                </w:rPr>
                <w:t>50fps</w:t>
              </w:r>
            </w:ins>
          </w:p>
        </w:tc>
        <w:tc>
          <w:tcPr>
            <w:tcW w:w="864" w:type="dxa"/>
            <w:tcPrChange w:id="419" w:author="Andrey Norkin" w:date="2019-11-04T17:50:00Z">
              <w:tcPr>
                <w:tcW w:w="864" w:type="dxa"/>
                <w:gridSpan w:val="2"/>
                <w:vAlign w:val="center"/>
              </w:tcPr>
            </w:tcPrChange>
          </w:tcPr>
          <w:p w14:paraId="12F0CF5E" w14:textId="769253B2" w:rsidR="00992FD5" w:rsidRDefault="00992FD5" w:rsidP="00893942">
            <w:pPr>
              <w:rPr>
                <w:rFonts w:eastAsia="Times New Roman"/>
                <w:szCs w:val="22"/>
              </w:rPr>
            </w:pPr>
            <w:ins w:id="420" w:author="Andrey Norkin" w:date="2019-11-04T17:50:00Z">
              <w:r w:rsidRPr="00D919E7">
                <w:rPr>
                  <w:lang w:eastAsia="ja-JP"/>
                </w:rPr>
                <w:t>500</w:t>
              </w:r>
            </w:ins>
          </w:p>
        </w:tc>
        <w:tc>
          <w:tcPr>
            <w:tcW w:w="793" w:type="dxa"/>
            <w:tcPrChange w:id="421" w:author="Andrey Norkin" w:date="2019-11-04T17:50:00Z">
              <w:tcPr>
                <w:tcW w:w="793" w:type="dxa"/>
                <w:gridSpan w:val="2"/>
                <w:vAlign w:val="center"/>
              </w:tcPr>
            </w:tcPrChange>
          </w:tcPr>
          <w:p w14:paraId="3B4FFFBC" w14:textId="66A1C94D" w:rsidR="00992FD5" w:rsidRDefault="00992FD5" w:rsidP="00893942">
            <w:pPr>
              <w:rPr>
                <w:lang w:eastAsia="ja-JP"/>
              </w:rPr>
            </w:pPr>
            <w:ins w:id="422" w:author="Andrey Norkin" w:date="2019-11-04T17:50:00Z">
              <w:r w:rsidRPr="00D919E7">
                <w:rPr>
                  <w:lang w:eastAsia="ja-JP"/>
                </w:rPr>
                <w:t>RA</w:t>
              </w:r>
            </w:ins>
          </w:p>
        </w:tc>
        <w:tc>
          <w:tcPr>
            <w:tcW w:w="941" w:type="dxa"/>
            <w:tcPrChange w:id="423" w:author="Andrey Norkin" w:date="2019-11-04T17:50:00Z">
              <w:tcPr>
                <w:tcW w:w="941" w:type="dxa"/>
                <w:gridSpan w:val="2"/>
                <w:vAlign w:val="center"/>
              </w:tcPr>
            </w:tcPrChange>
          </w:tcPr>
          <w:p w14:paraId="0712A26F" w14:textId="67B46FB4" w:rsidR="00992FD5" w:rsidRPr="00AD7D80" w:rsidRDefault="00992FD5" w:rsidP="00893942">
            <w:pPr>
              <w:rPr>
                <w:lang w:eastAsia="ja-JP"/>
              </w:rPr>
            </w:pPr>
            <w:ins w:id="424" w:author="Andrey Norkin" w:date="2019-11-04T17:50:00Z">
              <w:r w:rsidRPr="00D919E7">
                <w:rPr>
                  <w:lang w:eastAsia="ja-JP"/>
                </w:rPr>
                <w:t>37, 32</w:t>
              </w:r>
            </w:ins>
          </w:p>
        </w:tc>
      </w:tr>
      <w:tr w:rsidR="00992FD5" w:rsidRPr="00346825" w14:paraId="002CE52B" w14:textId="77777777" w:rsidTr="00575FE6">
        <w:trPr>
          <w:trHeight w:val="197"/>
          <w:trPrChange w:id="425" w:author="Andrey Norkin" w:date="2019-11-04T17:50:00Z">
            <w:trPr>
              <w:gridBefore w:val="1"/>
              <w:trHeight w:val="197"/>
            </w:trPr>
          </w:trPrChange>
        </w:trPr>
        <w:tc>
          <w:tcPr>
            <w:tcW w:w="1154" w:type="dxa"/>
            <w:tcPrChange w:id="426" w:author="Andrey Norkin" w:date="2019-11-04T17:50:00Z">
              <w:tcPr>
                <w:tcW w:w="1154" w:type="dxa"/>
                <w:gridSpan w:val="2"/>
                <w:vAlign w:val="center"/>
              </w:tcPr>
            </w:tcPrChange>
          </w:tcPr>
          <w:p w14:paraId="14FE1DC0" w14:textId="102E3957" w:rsidR="00992FD5" w:rsidRDefault="00992FD5" w:rsidP="00893942">
            <w:ins w:id="427" w:author="Andrey Norkin" w:date="2019-11-04T17:50:00Z">
              <w:r w:rsidRPr="00D919E7">
                <w:rPr>
                  <w:lang w:eastAsia="ja-JP"/>
                </w:rPr>
                <w:t>SDR_07</w:t>
              </w:r>
            </w:ins>
          </w:p>
        </w:tc>
        <w:tc>
          <w:tcPr>
            <w:tcW w:w="2648" w:type="dxa"/>
            <w:tcPrChange w:id="428" w:author="Andrey Norkin" w:date="2019-11-04T17:50:00Z">
              <w:tcPr>
                <w:tcW w:w="2648" w:type="dxa"/>
                <w:gridSpan w:val="2"/>
                <w:vAlign w:val="center"/>
              </w:tcPr>
            </w:tcPrChange>
          </w:tcPr>
          <w:p w14:paraId="73C80EE3" w14:textId="585A7620" w:rsidR="00992FD5" w:rsidRDefault="00992FD5" w:rsidP="00893942">
            <w:pPr>
              <w:rPr>
                <w:lang w:val="en-CA"/>
              </w:rPr>
            </w:pPr>
            <w:proofErr w:type="spellStart"/>
            <w:ins w:id="429" w:author="Andrey Norkin" w:date="2019-11-04T17:50:00Z">
              <w:r w:rsidRPr="00D919E7">
                <w:rPr>
                  <w:lang w:eastAsia="ja-JP"/>
                </w:rPr>
                <w:t>FourPeople</w:t>
              </w:r>
            </w:ins>
            <w:proofErr w:type="spellEnd"/>
          </w:p>
        </w:tc>
        <w:tc>
          <w:tcPr>
            <w:tcW w:w="1316" w:type="dxa"/>
            <w:tcPrChange w:id="430" w:author="Andrey Norkin" w:date="2019-11-04T17:50:00Z">
              <w:tcPr>
                <w:tcW w:w="1316" w:type="dxa"/>
                <w:gridSpan w:val="2"/>
                <w:vAlign w:val="center"/>
              </w:tcPr>
            </w:tcPrChange>
          </w:tcPr>
          <w:p w14:paraId="5CF006E2" w14:textId="21729A52" w:rsidR="00992FD5" w:rsidRDefault="00992FD5" w:rsidP="00893942">
            <w:pPr>
              <w:rPr>
                <w:rFonts w:eastAsia="Times New Roman"/>
                <w:szCs w:val="22"/>
              </w:rPr>
            </w:pPr>
            <w:ins w:id="431" w:author="Andrey Norkin" w:date="2019-11-04T17:50:00Z">
              <w:r w:rsidRPr="00D919E7">
                <w:rPr>
                  <w:lang w:eastAsia="ja-JP"/>
                </w:rPr>
                <w:t>1280x720p</w:t>
              </w:r>
            </w:ins>
          </w:p>
        </w:tc>
        <w:tc>
          <w:tcPr>
            <w:tcW w:w="1194" w:type="dxa"/>
            <w:tcPrChange w:id="432" w:author="Andrey Norkin" w:date="2019-11-04T17:50:00Z">
              <w:tcPr>
                <w:tcW w:w="1194" w:type="dxa"/>
                <w:gridSpan w:val="2"/>
                <w:vAlign w:val="center"/>
              </w:tcPr>
            </w:tcPrChange>
          </w:tcPr>
          <w:p w14:paraId="7F450602" w14:textId="4496F675" w:rsidR="00992FD5" w:rsidRDefault="00992FD5" w:rsidP="00893942">
            <w:pPr>
              <w:rPr>
                <w:rFonts w:eastAsia="Times New Roman"/>
                <w:szCs w:val="22"/>
              </w:rPr>
            </w:pPr>
            <w:ins w:id="433" w:author="Andrey Norkin" w:date="2019-11-04T17:50:00Z">
              <w:r w:rsidRPr="00D919E7">
                <w:rPr>
                  <w:lang w:eastAsia="ja-JP"/>
                </w:rPr>
                <w:t>60fps</w:t>
              </w:r>
            </w:ins>
          </w:p>
        </w:tc>
        <w:tc>
          <w:tcPr>
            <w:tcW w:w="864" w:type="dxa"/>
            <w:tcPrChange w:id="434" w:author="Andrey Norkin" w:date="2019-11-04T17:50:00Z">
              <w:tcPr>
                <w:tcW w:w="864" w:type="dxa"/>
                <w:gridSpan w:val="2"/>
                <w:vAlign w:val="center"/>
              </w:tcPr>
            </w:tcPrChange>
          </w:tcPr>
          <w:p w14:paraId="160468E0" w14:textId="6E79C8F5" w:rsidR="00992FD5" w:rsidRDefault="00992FD5" w:rsidP="00893942">
            <w:pPr>
              <w:rPr>
                <w:rFonts w:eastAsia="Times New Roman"/>
                <w:szCs w:val="22"/>
              </w:rPr>
            </w:pPr>
            <w:ins w:id="435" w:author="Andrey Norkin" w:date="2019-11-04T17:50:00Z">
              <w:r w:rsidRPr="00D919E7">
                <w:rPr>
                  <w:lang w:eastAsia="ja-JP"/>
                </w:rPr>
                <w:t>600</w:t>
              </w:r>
            </w:ins>
          </w:p>
        </w:tc>
        <w:tc>
          <w:tcPr>
            <w:tcW w:w="793" w:type="dxa"/>
            <w:tcPrChange w:id="436" w:author="Andrey Norkin" w:date="2019-11-04T17:50:00Z">
              <w:tcPr>
                <w:tcW w:w="793" w:type="dxa"/>
                <w:gridSpan w:val="2"/>
                <w:vAlign w:val="center"/>
              </w:tcPr>
            </w:tcPrChange>
          </w:tcPr>
          <w:p w14:paraId="42380D73" w14:textId="511F52C4" w:rsidR="00992FD5" w:rsidRDefault="00992FD5" w:rsidP="00893942">
            <w:pPr>
              <w:rPr>
                <w:lang w:eastAsia="ja-JP"/>
              </w:rPr>
            </w:pPr>
            <w:ins w:id="437" w:author="Andrey Norkin" w:date="2019-11-04T17:50:00Z">
              <w:r w:rsidRPr="00D919E7">
                <w:rPr>
                  <w:lang w:eastAsia="ja-JP"/>
                </w:rPr>
                <w:t>LDB</w:t>
              </w:r>
            </w:ins>
          </w:p>
        </w:tc>
        <w:tc>
          <w:tcPr>
            <w:tcW w:w="941" w:type="dxa"/>
            <w:tcPrChange w:id="438" w:author="Andrey Norkin" w:date="2019-11-04T17:50:00Z">
              <w:tcPr>
                <w:tcW w:w="941" w:type="dxa"/>
                <w:gridSpan w:val="2"/>
                <w:vAlign w:val="center"/>
              </w:tcPr>
            </w:tcPrChange>
          </w:tcPr>
          <w:p w14:paraId="7B68D7D4" w14:textId="39B71B78" w:rsidR="00992FD5" w:rsidRPr="00AD7D80" w:rsidRDefault="00992FD5" w:rsidP="00893942">
            <w:pPr>
              <w:rPr>
                <w:lang w:eastAsia="ja-JP"/>
              </w:rPr>
            </w:pPr>
            <w:ins w:id="439" w:author="Andrey Norkin" w:date="2019-11-04T17:50:00Z">
              <w:r w:rsidRPr="00D919E7">
                <w:rPr>
                  <w:lang w:eastAsia="ja-JP"/>
                </w:rPr>
                <w:t>37, 32</w:t>
              </w:r>
            </w:ins>
          </w:p>
        </w:tc>
      </w:tr>
      <w:tr w:rsidR="00992FD5" w:rsidRPr="00346825" w14:paraId="6C6A16C7" w14:textId="77777777" w:rsidTr="00575FE6">
        <w:trPr>
          <w:trHeight w:val="197"/>
          <w:trPrChange w:id="440" w:author="Andrey Norkin" w:date="2019-11-04T17:50:00Z">
            <w:trPr>
              <w:gridBefore w:val="1"/>
              <w:trHeight w:val="197"/>
            </w:trPr>
          </w:trPrChange>
        </w:trPr>
        <w:tc>
          <w:tcPr>
            <w:tcW w:w="1154" w:type="dxa"/>
            <w:tcPrChange w:id="441" w:author="Andrey Norkin" w:date="2019-11-04T17:50:00Z">
              <w:tcPr>
                <w:tcW w:w="1154" w:type="dxa"/>
                <w:gridSpan w:val="2"/>
                <w:vAlign w:val="center"/>
              </w:tcPr>
            </w:tcPrChange>
          </w:tcPr>
          <w:p w14:paraId="70E96B05" w14:textId="40A5A482" w:rsidR="00992FD5" w:rsidRDefault="00992FD5" w:rsidP="00893942">
            <w:ins w:id="442" w:author="Andrey Norkin" w:date="2019-11-04T17:50:00Z">
              <w:r w:rsidRPr="00D919E7">
                <w:rPr>
                  <w:lang w:eastAsia="ja-JP"/>
                </w:rPr>
                <w:t>422_01</w:t>
              </w:r>
            </w:ins>
          </w:p>
        </w:tc>
        <w:tc>
          <w:tcPr>
            <w:tcW w:w="2648" w:type="dxa"/>
            <w:tcPrChange w:id="443" w:author="Andrey Norkin" w:date="2019-11-04T17:50:00Z">
              <w:tcPr>
                <w:tcW w:w="2648" w:type="dxa"/>
                <w:gridSpan w:val="2"/>
                <w:vAlign w:val="center"/>
              </w:tcPr>
            </w:tcPrChange>
          </w:tcPr>
          <w:p w14:paraId="45BB84F2" w14:textId="2DA4E7DE" w:rsidR="00992FD5" w:rsidRDefault="00992FD5" w:rsidP="00893942">
            <w:pPr>
              <w:rPr>
                <w:lang w:val="en-CA"/>
              </w:rPr>
            </w:pPr>
            <w:proofErr w:type="spellStart"/>
            <w:ins w:id="444" w:author="Andrey Norkin" w:date="2019-11-04T17:50:00Z">
              <w:r w:rsidRPr="00D919E7">
                <w:rPr>
                  <w:lang w:eastAsia="ja-JP"/>
                </w:rPr>
                <w:t>EBUKidsSoccer</w:t>
              </w:r>
            </w:ins>
            <w:proofErr w:type="spellEnd"/>
          </w:p>
        </w:tc>
        <w:tc>
          <w:tcPr>
            <w:tcW w:w="1316" w:type="dxa"/>
            <w:tcPrChange w:id="445" w:author="Andrey Norkin" w:date="2019-11-04T17:50:00Z">
              <w:tcPr>
                <w:tcW w:w="1316" w:type="dxa"/>
                <w:gridSpan w:val="2"/>
                <w:vAlign w:val="center"/>
              </w:tcPr>
            </w:tcPrChange>
          </w:tcPr>
          <w:p w14:paraId="45E80192" w14:textId="2A6004EB" w:rsidR="00992FD5" w:rsidRDefault="00992FD5" w:rsidP="00893942">
            <w:pPr>
              <w:rPr>
                <w:rFonts w:eastAsia="Times New Roman"/>
                <w:szCs w:val="22"/>
              </w:rPr>
            </w:pPr>
            <w:ins w:id="446" w:author="Andrey Norkin" w:date="2019-11-04T17:50:00Z">
              <w:r w:rsidRPr="00D919E7">
                <w:rPr>
                  <w:lang w:eastAsia="ja-JP"/>
                </w:rPr>
                <w:t>1920x1080</w:t>
              </w:r>
            </w:ins>
          </w:p>
        </w:tc>
        <w:tc>
          <w:tcPr>
            <w:tcW w:w="1194" w:type="dxa"/>
            <w:tcPrChange w:id="447" w:author="Andrey Norkin" w:date="2019-11-04T17:50:00Z">
              <w:tcPr>
                <w:tcW w:w="1194" w:type="dxa"/>
                <w:gridSpan w:val="2"/>
                <w:vAlign w:val="center"/>
              </w:tcPr>
            </w:tcPrChange>
          </w:tcPr>
          <w:p w14:paraId="709106B8" w14:textId="40A979F9" w:rsidR="00992FD5" w:rsidRDefault="00992FD5" w:rsidP="00893942">
            <w:pPr>
              <w:rPr>
                <w:rFonts w:eastAsia="Times New Roman"/>
                <w:szCs w:val="22"/>
              </w:rPr>
            </w:pPr>
            <w:ins w:id="448" w:author="Andrey Norkin" w:date="2019-11-04T17:50:00Z">
              <w:r w:rsidRPr="00D919E7">
                <w:rPr>
                  <w:lang w:eastAsia="ja-JP"/>
                </w:rPr>
                <w:t>50fps</w:t>
              </w:r>
            </w:ins>
          </w:p>
        </w:tc>
        <w:tc>
          <w:tcPr>
            <w:tcW w:w="864" w:type="dxa"/>
            <w:tcPrChange w:id="449" w:author="Andrey Norkin" w:date="2019-11-04T17:50:00Z">
              <w:tcPr>
                <w:tcW w:w="864" w:type="dxa"/>
                <w:gridSpan w:val="2"/>
                <w:vAlign w:val="center"/>
              </w:tcPr>
            </w:tcPrChange>
          </w:tcPr>
          <w:p w14:paraId="06BBA208" w14:textId="40B90DB0" w:rsidR="00992FD5" w:rsidRDefault="00992FD5" w:rsidP="00893942">
            <w:pPr>
              <w:rPr>
                <w:rFonts w:eastAsia="Times New Roman"/>
                <w:szCs w:val="22"/>
              </w:rPr>
            </w:pPr>
            <w:ins w:id="450" w:author="Andrey Norkin" w:date="2019-11-04T17:50:00Z">
              <w:r w:rsidRPr="00D919E7">
                <w:rPr>
                  <w:lang w:eastAsia="ja-JP"/>
                </w:rPr>
                <w:t>500</w:t>
              </w:r>
            </w:ins>
          </w:p>
        </w:tc>
        <w:tc>
          <w:tcPr>
            <w:tcW w:w="793" w:type="dxa"/>
            <w:tcPrChange w:id="451" w:author="Andrey Norkin" w:date="2019-11-04T17:50:00Z">
              <w:tcPr>
                <w:tcW w:w="793" w:type="dxa"/>
                <w:gridSpan w:val="2"/>
                <w:vAlign w:val="center"/>
              </w:tcPr>
            </w:tcPrChange>
          </w:tcPr>
          <w:p w14:paraId="6743B0A5" w14:textId="164EF6AD" w:rsidR="00992FD5" w:rsidRDefault="00992FD5" w:rsidP="00893942">
            <w:pPr>
              <w:rPr>
                <w:lang w:eastAsia="ja-JP"/>
              </w:rPr>
            </w:pPr>
            <w:ins w:id="452" w:author="Andrey Norkin" w:date="2019-11-04T17:50:00Z">
              <w:r w:rsidRPr="00D919E7">
                <w:rPr>
                  <w:lang w:eastAsia="ja-JP"/>
                </w:rPr>
                <w:t>RA</w:t>
              </w:r>
            </w:ins>
          </w:p>
        </w:tc>
        <w:tc>
          <w:tcPr>
            <w:tcW w:w="941" w:type="dxa"/>
            <w:tcPrChange w:id="453" w:author="Andrey Norkin" w:date="2019-11-04T17:50:00Z">
              <w:tcPr>
                <w:tcW w:w="941" w:type="dxa"/>
                <w:gridSpan w:val="2"/>
                <w:vAlign w:val="center"/>
              </w:tcPr>
            </w:tcPrChange>
          </w:tcPr>
          <w:p w14:paraId="2ADC9C6F" w14:textId="6E5A073D" w:rsidR="00992FD5" w:rsidRPr="00AD7D80" w:rsidRDefault="00992FD5" w:rsidP="00893942">
            <w:pPr>
              <w:rPr>
                <w:lang w:eastAsia="ja-JP"/>
              </w:rPr>
            </w:pPr>
            <w:ins w:id="454" w:author="Andrey Norkin" w:date="2019-11-04T17:50:00Z">
              <w:r w:rsidRPr="00D919E7">
                <w:rPr>
                  <w:lang w:eastAsia="ja-JP"/>
                </w:rPr>
                <w:t>37, 32</w:t>
              </w:r>
            </w:ins>
          </w:p>
        </w:tc>
      </w:tr>
      <w:tr w:rsidR="00992FD5" w:rsidRPr="00346825" w14:paraId="10A40DCC" w14:textId="77777777" w:rsidTr="00893942">
        <w:trPr>
          <w:trHeight w:val="197"/>
        </w:trPr>
        <w:tc>
          <w:tcPr>
            <w:tcW w:w="1154" w:type="dxa"/>
            <w:vAlign w:val="center"/>
          </w:tcPr>
          <w:p w14:paraId="20910642" w14:textId="47903D8A" w:rsidR="00992FD5" w:rsidRDefault="00992FD5" w:rsidP="00893942">
            <w:ins w:id="455" w:author="Andrey Norkin" w:date="2019-11-04T17:50:00Z">
              <w:r>
                <w:t>HDR_01</w:t>
              </w:r>
            </w:ins>
          </w:p>
        </w:tc>
        <w:tc>
          <w:tcPr>
            <w:tcW w:w="2648" w:type="dxa"/>
            <w:vAlign w:val="center"/>
          </w:tcPr>
          <w:p w14:paraId="76A9C41A" w14:textId="0395C32F" w:rsidR="00992FD5" w:rsidRDefault="00992FD5" w:rsidP="00893942">
            <w:pPr>
              <w:rPr>
                <w:lang w:val="en-CA"/>
              </w:rPr>
            </w:pPr>
            <w:proofErr w:type="spellStart"/>
            <w:ins w:id="456" w:author="Andrey Norkin" w:date="2019-11-04T17:50:00Z">
              <w:r>
                <w:rPr>
                  <w:lang w:val="en-CA"/>
                </w:rPr>
                <w:t>EBU_Hurdles</w:t>
              </w:r>
            </w:ins>
            <w:proofErr w:type="spellEnd"/>
          </w:p>
        </w:tc>
        <w:tc>
          <w:tcPr>
            <w:tcW w:w="1316" w:type="dxa"/>
            <w:vAlign w:val="center"/>
          </w:tcPr>
          <w:p w14:paraId="69D50723" w14:textId="236D92B4" w:rsidR="00992FD5" w:rsidRDefault="00992FD5" w:rsidP="00893942">
            <w:pPr>
              <w:rPr>
                <w:rFonts w:eastAsia="Times New Roman"/>
                <w:szCs w:val="22"/>
              </w:rPr>
            </w:pPr>
            <w:ins w:id="457" w:author="Andrey Norkin" w:date="2019-11-04T17:50:00Z">
              <w:r>
                <w:rPr>
                  <w:rFonts w:eastAsia="Times New Roman"/>
                  <w:szCs w:val="22"/>
                </w:rPr>
                <w:t>1920x1080p</w:t>
              </w:r>
            </w:ins>
          </w:p>
        </w:tc>
        <w:tc>
          <w:tcPr>
            <w:tcW w:w="1194" w:type="dxa"/>
            <w:vAlign w:val="center"/>
          </w:tcPr>
          <w:p w14:paraId="2C7FC6EC" w14:textId="3DA1D8CF" w:rsidR="00992FD5" w:rsidRDefault="00992FD5" w:rsidP="00893942">
            <w:pPr>
              <w:rPr>
                <w:rFonts w:eastAsia="Times New Roman"/>
                <w:szCs w:val="22"/>
              </w:rPr>
            </w:pPr>
            <w:ins w:id="458" w:author="Andrey Norkin" w:date="2019-11-04T17:50:00Z">
              <w:r>
                <w:rPr>
                  <w:rFonts w:eastAsia="Times New Roman"/>
                  <w:szCs w:val="22"/>
                </w:rPr>
                <w:t>50fps</w:t>
              </w:r>
            </w:ins>
          </w:p>
        </w:tc>
        <w:tc>
          <w:tcPr>
            <w:tcW w:w="864" w:type="dxa"/>
            <w:vAlign w:val="center"/>
          </w:tcPr>
          <w:p w14:paraId="3CFF1337" w14:textId="050759BD" w:rsidR="00992FD5" w:rsidRDefault="00992FD5" w:rsidP="00893942">
            <w:pPr>
              <w:rPr>
                <w:rFonts w:eastAsia="Times New Roman"/>
                <w:szCs w:val="22"/>
              </w:rPr>
            </w:pPr>
            <w:ins w:id="459" w:author="Andrey Norkin" w:date="2019-11-04T17:50:00Z">
              <w:r>
                <w:rPr>
                  <w:rFonts w:eastAsia="Times New Roman"/>
                  <w:szCs w:val="22"/>
                </w:rPr>
                <w:t>500</w:t>
              </w:r>
            </w:ins>
          </w:p>
        </w:tc>
        <w:tc>
          <w:tcPr>
            <w:tcW w:w="793" w:type="dxa"/>
            <w:vAlign w:val="center"/>
          </w:tcPr>
          <w:p w14:paraId="209109C3" w14:textId="060A67A7" w:rsidR="00992FD5" w:rsidRDefault="00992FD5" w:rsidP="00893942">
            <w:pPr>
              <w:rPr>
                <w:lang w:eastAsia="ja-JP"/>
              </w:rPr>
            </w:pPr>
            <w:ins w:id="460" w:author="Andrey Norkin" w:date="2019-11-04T17:50:00Z">
              <w:r>
                <w:rPr>
                  <w:lang w:eastAsia="ja-JP"/>
                </w:rPr>
                <w:t>RA</w:t>
              </w:r>
            </w:ins>
          </w:p>
        </w:tc>
        <w:tc>
          <w:tcPr>
            <w:tcW w:w="941" w:type="dxa"/>
            <w:vAlign w:val="center"/>
          </w:tcPr>
          <w:p w14:paraId="77303D14" w14:textId="583729CA" w:rsidR="00992FD5" w:rsidRPr="00AD7D80" w:rsidRDefault="00992FD5" w:rsidP="00893942">
            <w:pPr>
              <w:rPr>
                <w:lang w:eastAsia="ja-JP"/>
              </w:rPr>
            </w:pPr>
            <w:ins w:id="461" w:author="Andrey Norkin" w:date="2019-11-04T17:50:00Z">
              <w:r w:rsidRPr="00AD7D80">
                <w:rPr>
                  <w:lang w:eastAsia="ja-JP"/>
                </w:rPr>
                <w:t>3</w:t>
              </w:r>
              <w:r>
                <w:rPr>
                  <w:lang w:eastAsia="ja-JP"/>
                </w:rPr>
                <w:t>7</w:t>
              </w:r>
              <w:r w:rsidRPr="00AD7D80">
                <w:rPr>
                  <w:lang w:eastAsia="ja-JP"/>
                </w:rPr>
                <w:t>, 3</w:t>
              </w:r>
              <w:r>
                <w:rPr>
                  <w:lang w:eastAsia="ja-JP"/>
                </w:rPr>
                <w:t>2</w:t>
              </w:r>
            </w:ins>
          </w:p>
        </w:tc>
      </w:tr>
      <w:tr w:rsidR="00992FD5" w:rsidRPr="00AD7D80" w14:paraId="60CA6AE4" w14:textId="77777777" w:rsidTr="00893942">
        <w:trPr>
          <w:trHeight w:val="197"/>
          <w:ins w:id="462" w:author="Kenneth R Andersson" w:date="2019-11-04T07:51:00Z"/>
        </w:trPr>
        <w:tc>
          <w:tcPr>
            <w:tcW w:w="1154" w:type="dxa"/>
            <w:vAlign w:val="center"/>
          </w:tcPr>
          <w:p w14:paraId="37620D66" w14:textId="77777777" w:rsidR="00992FD5" w:rsidRDefault="00992FD5" w:rsidP="00893942">
            <w:pPr>
              <w:rPr>
                <w:ins w:id="463" w:author="Kenneth R Andersson" w:date="2019-11-04T07:51:00Z"/>
              </w:rPr>
            </w:pPr>
            <w:ins w:id="464" w:author="Kenneth R Andersson" w:date="2019-11-04T07:51:00Z">
              <w:r>
                <w:t>HDR_02</w:t>
              </w:r>
            </w:ins>
          </w:p>
        </w:tc>
        <w:tc>
          <w:tcPr>
            <w:tcW w:w="2648" w:type="dxa"/>
            <w:vAlign w:val="center"/>
          </w:tcPr>
          <w:p w14:paraId="47A8C93D" w14:textId="77777777" w:rsidR="00992FD5" w:rsidRDefault="00992FD5" w:rsidP="00893942">
            <w:pPr>
              <w:rPr>
                <w:ins w:id="465" w:author="Kenneth R Andersson" w:date="2019-11-04T07:51:00Z"/>
                <w:lang w:val="en-CA"/>
              </w:rPr>
            </w:pPr>
            <w:proofErr w:type="spellStart"/>
            <w:ins w:id="466" w:author="Kenneth R Andersson" w:date="2019-11-04T07:51:00Z">
              <w:r>
                <w:rPr>
                  <w:lang w:val="en-CA"/>
                </w:rPr>
                <w:t>EBU_Starting</w:t>
              </w:r>
              <w:proofErr w:type="spellEnd"/>
            </w:ins>
          </w:p>
        </w:tc>
        <w:tc>
          <w:tcPr>
            <w:tcW w:w="1316" w:type="dxa"/>
            <w:vAlign w:val="center"/>
          </w:tcPr>
          <w:p w14:paraId="313CF211" w14:textId="77777777" w:rsidR="00992FD5" w:rsidRDefault="00992FD5" w:rsidP="00893942">
            <w:pPr>
              <w:rPr>
                <w:ins w:id="467" w:author="Kenneth R Andersson" w:date="2019-11-04T07:51:00Z"/>
                <w:rFonts w:eastAsia="Times New Roman"/>
                <w:szCs w:val="22"/>
              </w:rPr>
            </w:pPr>
            <w:ins w:id="468" w:author="Kenneth R Andersson" w:date="2019-11-04T07:51:00Z">
              <w:r>
                <w:rPr>
                  <w:rFonts w:eastAsia="Times New Roman"/>
                  <w:szCs w:val="22"/>
                </w:rPr>
                <w:t>1920x1080p</w:t>
              </w:r>
            </w:ins>
          </w:p>
        </w:tc>
        <w:tc>
          <w:tcPr>
            <w:tcW w:w="1194" w:type="dxa"/>
            <w:vAlign w:val="center"/>
          </w:tcPr>
          <w:p w14:paraId="0A1F45E7" w14:textId="77777777" w:rsidR="00992FD5" w:rsidRDefault="00992FD5" w:rsidP="00893942">
            <w:pPr>
              <w:rPr>
                <w:ins w:id="469" w:author="Kenneth R Andersson" w:date="2019-11-04T07:51:00Z"/>
                <w:rFonts w:eastAsia="Times New Roman"/>
                <w:szCs w:val="22"/>
              </w:rPr>
            </w:pPr>
            <w:ins w:id="470" w:author="Kenneth R Andersson" w:date="2019-11-04T07:51:00Z">
              <w:r>
                <w:rPr>
                  <w:rFonts w:eastAsia="Times New Roman"/>
                  <w:szCs w:val="22"/>
                </w:rPr>
                <w:t>50fps</w:t>
              </w:r>
            </w:ins>
          </w:p>
        </w:tc>
        <w:tc>
          <w:tcPr>
            <w:tcW w:w="864" w:type="dxa"/>
            <w:vAlign w:val="center"/>
          </w:tcPr>
          <w:p w14:paraId="6CC96C95" w14:textId="77777777" w:rsidR="00992FD5" w:rsidRDefault="00992FD5" w:rsidP="00893942">
            <w:pPr>
              <w:rPr>
                <w:ins w:id="471" w:author="Kenneth R Andersson" w:date="2019-11-04T07:51:00Z"/>
                <w:rFonts w:eastAsia="Times New Roman"/>
                <w:szCs w:val="22"/>
              </w:rPr>
            </w:pPr>
            <w:ins w:id="472" w:author="Kenneth R Andersson" w:date="2019-11-04T07:51:00Z">
              <w:r>
                <w:rPr>
                  <w:rFonts w:eastAsia="Times New Roman"/>
                  <w:szCs w:val="22"/>
                </w:rPr>
                <w:t>500</w:t>
              </w:r>
            </w:ins>
          </w:p>
        </w:tc>
        <w:tc>
          <w:tcPr>
            <w:tcW w:w="793" w:type="dxa"/>
            <w:vAlign w:val="center"/>
          </w:tcPr>
          <w:p w14:paraId="06577CC7" w14:textId="77777777" w:rsidR="00992FD5" w:rsidRDefault="00992FD5" w:rsidP="00893942">
            <w:pPr>
              <w:rPr>
                <w:ins w:id="473" w:author="Kenneth R Andersson" w:date="2019-11-04T07:51:00Z"/>
                <w:lang w:eastAsia="ja-JP"/>
              </w:rPr>
            </w:pPr>
            <w:ins w:id="474" w:author="Kenneth R Andersson" w:date="2019-11-04T07:51:00Z">
              <w:r>
                <w:rPr>
                  <w:lang w:eastAsia="ja-JP"/>
                </w:rPr>
                <w:t>RA</w:t>
              </w:r>
            </w:ins>
          </w:p>
        </w:tc>
        <w:tc>
          <w:tcPr>
            <w:tcW w:w="941" w:type="dxa"/>
            <w:vAlign w:val="center"/>
          </w:tcPr>
          <w:p w14:paraId="655AA074" w14:textId="77777777" w:rsidR="00992FD5" w:rsidRPr="00AD7D80" w:rsidRDefault="00992FD5" w:rsidP="00893942">
            <w:pPr>
              <w:rPr>
                <w:ins w:id="475" w:author="Kenneth R Andersson" w:date="2019-11-04T07:51:00Z"/>
                <w:lang w:eastAsia="ja-JP"/>
              </w:rPr>
            </w:pPr>
            <w:ins w:id="476" w:author="Kenneth R Andersson" w:date="2019-11-04T07:51:00Z">
              <w:r w:rsidRPr="00AD7D80">
                <w:rPr>
                  <w:lang w:eastAsia="ja-JP"/>
                </w:rPr>
                <w:t>3</w:t>
              </w:r>
              <w:r>
                <w:rPr>
                  <w:lang w:eastAsia="ja-JP"/>
                </w:rPr>
                <w:t>7</w:t>
              </w:r>
              <w:r w:rsidRPr="00AD7D80">
                <w:rPr>
                  <w:lang w:eastAsia="ja-JP"/>
                </w:rPr>
                <w:t>, 3</w:t>
              </w:r>
              <w:r>
                <w:rPr>
                  <w:lang w:eastAsia="ja-JP"/>
                </w:rPr>
                <w:t>2</w:t>
              </w:r>
            </w:ins>
          </w:p>
        </w:tc>
      </w:tr>
      <w:tr w:rsidR="00992FD5" w:rsidRPr="00AD7D80" w14:paraId="64512EB1" w14:textId="77777777" w:rsidTr="00893942">
        <w:trPr>
          <w:trHeight w:val="197"/>
          <w:ins w:id="477" w:author="Kenneth R Andersson" w:date="2019-11-04T07:51:00Z"/>
        </w:trPr>
        <w:tc>
          <w:tcPr>
            <w:tcW w:w="1154" w:type="dxa"/>
            <w:vAlign w:val="center"/>
          </w:tcPr>
          <w:p w14:paraId="5073841E" w14:textId="77777777" w:rsidR="00992FD5" w:rsidRDefault="00992FD5" w:rsidP="00893942">
            <w:pPr>
              <w:rPr>
                <w:ins w:id="478" w:author="Kenneth R Andersson" w:date="2019-11-04T07:51:00Z"/>
              </w:rPr>
            </w:pPr>
            <w:ins w:id="479" w:author="Kenneth R Andersson" w:date="2019-11-04T07:51:00Z">
              <w:r>
                <w:t>HDR_03</w:t>
              </w:r>
            </w:ins>
          </w:p>
        </w:tc>
        <w:tc>
          <w:tcPr>
            <w:tcW w:w="2648" w:type="dxa"/>
            <w:vAlign w:val="center"/>
          </w:tcPr>
          <w:p w14:paraId="7AA06430" w14:textId="77777777" w:rsidR="00992FD5" w:rsidRDefault="00992FD5" w:rsidP="00893942">
            <w:pPr>
              <w:rPr>
                <w:ins w:id="480" w:author="Kenneth R Andersson" w:date="2019-11-04T07:51:00Z"/>
                <w:lang w:val="en-CA"/>
              </w:rPr>
            </w:pPr>
            <w:proofErr w:type="spellStart"/>
            <w:ins w:id="481" w:author="Kenneth R Andersson" w:date="2019-11-04T07:51:00Z">
              <w:r>
                <w:rPr>
                  <w:lang w:val="en-CA"/>
                </w:rPr>
                <w:t>DayStreet</w:t>
              </w:r>
              <w:proofErr w:type="spellEnd"/>
            </w:ins>
          </w:p>
        </w:tc>
        <w:tc>
          <w:tcPr>
            <w:tcW w:w="1316" w:type="dxa"/>
            <w:vAlign w:val="center"/>
          </w:tcPr>
          <w:p w14:paraId="763077DA" w14:textId="77777777" w:rsidR="00992FD5" w:rsidRDefault="00992FD5" w:rsidP="00893942">
            <w:pPr>
              <w:rPr>
                <w:ins w:id="482" w:author="Kenneth R Andersson" w:date="2019-11-04T07:51:00Z"/>
                <w:rFonts w:eastAsia="Times New Roman"/>
                <w:szCs w:val="22"/>
              </w:rPr>
            </w:pPr>
            <w:ins w:id="483" w:author="Kenneth R Andersson" w:date="2019-11-04T07:51:00Z">
              <w:r>
                <w:rPr>
                  <w:rFonts w:eastAsia="Times New Roman"/>
                  <w:szCs w:val="22"/>
                </w:rPr>
                <w:t>3840x2160p</w:t>
              </w:r>
            </w:ins>
          </w:p>
        </w:tc>
        <w:tc>
          <w:tcPr>
            <w:tcW w:w="1194" w:type="dxa"/>
            <w:vAlign w:val="center"/>
          </w:tcPr>
          <w:p w14:paraId="3C72CE1F" w14:textId="77777777" w:rsidR="00992FD5" w:rsidRDefault="00992FD5" w:rsidP="00893942">
            <w:pPr>
              <w:rPr>
                <w:ins w:id="484" w:author="Kenneth R Andersson" w:date="2019-11-04T07:51:00Z"/>
                <w:rFonts w:eastAsia="Times New Roman"/>
                <w:szCs w:val="22"/>
              </w:rPr>
            </w:pPr>
            <w:ins w:id="485" w:author="Kenneth R Andersson" w:date="2019-11-04T07:51:00Z">
              <w:r>
                <w:rPr>
                  <w:rFonts w:eastAsia="Times New Roman"/>
                  <w:szCs w:val="22"/>
                </w:rPr>
                <w:t>60fps</w:t>
              </w:r>
            </w:ins>
          </w:p>
        </w:tc>
        <w:tc>
          <w:tcPr>
            <w:tcW w:w="864" w:type="dxa"/>
            <w:vAlign w:val="center"/>
          </w:tcPr>
          <w:p w14:paraId="1B5A52B5" w14:textId="77777777" w:rsidR="00992FD5" w:rsidRDefault="00992FD5" w:rsidP="00893942">
            <w:pPr>
              <w:rPr>
                <w:ins w:id="486" w:author="Kenneth R Andersson" w:date="2019-11-04T07:51:00Z"/>
                <w:rFonts w:eastAsia="Times New Roman"/>
                <w:szCs w:val="22"/>
              </w:rPr>
            </w:pPr>
            <w:ins w:id="487" w:author="Kenneth R Andersson" w:date="2019-11-04T07:51:00Z">
              <w:r>
                <w:rPr>
                  <w:rFonts w:eastAsia="Times New Roman"/>
                  <w:szCs w:val="22"/>
                </w:rPr>
                <w:t>600</w:t>
              </w:r>
            </w:ins>
          </w:p>
        </w:tc>
        <w:tc>
          <w:tcPr>
            <w:tcW w:w="793" w:type="dxa"/>
            <w:vAlign w:val="center"/>
          </w:tcPr>
          <w:p w14:paraId="73239C41" w14:textId="77777777" w:rsidR="00992FD5" w:rsidRDefault="00992FD5" w:rsidP="00893942">
            <w:pPr>
              <w:rPr>
                <w:ins w:id="488" w:author="Kenneth R Andersson" w:date="2019-11-04T07:51:00Z"/>
                <w:lang w:eastAsia="ja-JP"/>
              </w:rPr>
            </w:pPr>
            <w:ins w:id="489" w:author="Kenneth R Andersson" w:date="2019-11-04T07:51:00Z">
              <w:r>
                <w:rPr>
                  <w:lang w:eastAsia="ja-JP"/>
                </w:rPr>
                <w:t>RA</w:t>
              </w:r>
            </w:ins>
          </w:p>
        </w:tc>
        <w:tc>
          <w:tcPr>
            <w:tcW w:w="941" w:type="dxa"/>
            <w:vAlign w:val="center"/>
          </w:tcPr>
          <w:p w14:paraId="382E53CA" w14:textId="77777777" w:rsidR="00992FD5" w:rsidRPr="00AD7D80" w:rsidRDefault="00992FD5" w:rsidP="00893942">
            <w:pPr>
              <w:rPr>
                <w:ins w:id="490" w:author="Kenneth R Andersson" w:date="2019-11-04T07:51:00Z"/>
                <w:lang w:eastAsia="ja-JP"/>
              </w:rPr>
            </w:pPr>
            <w:ins w:id="491" w:author="Kenneth R Andersson" w:date="2019-11-04T07:51:00Z">
              <w:r w:rsidRPr="00AD7D80">
                <w:rPr>
                  <w:lang w:eastAsia="ja-JP"/>
                </w:rPr>
                <w:t>3</w:t>
              </w:r>
              <w:r>
                <w:rPr>
                  <w:lang w:eastAsia="ja-JP"/>
                </w:rPr>
                <w:t>7</w:t>
              </w:r>
              <w:r w:rsidRPr="00AD7D80">
                <w:rPr>
                  <w:lang w:eastAsia="ja-JP"/>
                </w:rPr>
                <w:t>, 3</w:t>
              </w:r>
              <w:r>
                <w:rPr>
                  <w:lang w:eastAsia="ja-JP"/>
                </w:rPr>
                <w:t>2</w:t>
              </w:r>
            </w:ins>
          </w:p>
        </w:tc>
      </w:tr>
    </w:tbl>
    <w:p w14:paraId="5028125D" w14:textId="77777777" w:rsidR="00432289" w:rsidRDefault="00432289" w:rsidP="00FF68E1"/>
    <w:p w14:paraId="17CC0EFD" w14:textId="561713C1" w:rsidR="00FF68E1" w:rsidRDefault="00FF68E1" w:rsidP="00FF68E1">
      <w:r w:rsidRPr="003F541D">
        <w:t xml:space="preserve">The HDR material will be </w:t>
      </w:r>
      <w:del w:id="492" w:author="Andrey Norkin" w:date="2019-11-04T23:22:00Z">
        <w:r w:rsidRPr="003F541D" w:rsidDel="006A6A7D">
          <w:delText xml:space="preserve">shown </w:delText>
        </w:r>
      </w:del>
      <w:ins w:id="493" w:author="Andrey Norkin" w:date="2019-11-04T23:22:00Z">
        <w:r w:rsidR="006A6A7D">
          <w:t>evaluated</w:t>
        </w:r>
        <w:r w:rsidR="006A6A7D" w:rsidRPr="003F541D">
          <w:t xml:space="preserve"> </w:t>
        </w:r>
      </w:ins>
      <w:del w:id="494" w:author="Andrey Norkin" w:date="2019-11-04T23:22:00Z">
        <w:r w:rsidRPr="003F541D" w:rsidDel="006A6A7D">
          <w:delText xml:space="preserve">at </w:delText>
        </w:r>
      </w:del>
      <w:ins w:id="495" w:author="Andrey Norkin" w:date="2019-11-04T23:22:00Z">
        <w:r w:rsidR="006A6A7D">
          <w:t>on</w:t>
        </w:r>
        <w:r w:rsidR="006A6A7D" w:rsidRPr="003F541D">
          <w:t xml:space="preserve"> </w:t>
        </w:r>
      </w:ins>
      <w:del w:id="496" w:author="Andrey Norkin" w:date="2019-11-04T23:22:00Z">
        <w:r w:rsidRPr="003F541D" w:rsidDel="006A6A7D">
          <w:delText xml:space="preserve">the </w:delText>
        </w:r>
      </w:del>
      <w:ins w:id="497" w:author="Andrey Norkin" w:date="2019-11-04T23:22:00Z">
        <w:r w:rsidR="006A6A7D">
          <w:t>an</w:t>
        </w:r>
        <w:r w:rsidR="006A6A7D" w:rsidRPr="003F541D">
          <w:t xml:space="preserve"> </w:t>
        </w:r>
      </w:ins>
      <w:r w:rsidRPr="003F541D">
        <w:t>HDR-capable display.</w:t>
      </w:r>
    </w:p>
    <w:p w14:paraId="1FA4D214" w14:textId="136A2A66" w:rsidR="003C38AD" w:rsidRPr="003C38AD" w:rsidRDefault="003C38AD" w:rsidP="007E574A">
      <w:pPr>
        <w:rPr>
          <w:lang w:val="en-GB"/>
        </w:rPr>
      </w:pPr>
    </w:p>
    <w:p w14:paraId="0132499E" w14:textId="153DB2ED" w:rsidR="00AA4DE2" w:rsidRDefault="00AA4DE2" w:rsidP="00EA3740">
      <w:pPr>
        <w:pStyle w:val="Heading1"/>
        <w:ind w:left="450"/>
        <w:rPr>
          <w:lang w:val="en-GB"/>
        </w:rPr>
      </w:pPr>
      <w:r>
        <w:rPr>
          <w:lang w:val="en-GB"/>
        </w:rPr>
        <w:t>Test conditions and data to be provided</w:t>
      </w:r>
    </w:p>
    <w:p w14:paraId="013EEAD3" w14:textId="0984CF55" w:rsidR="00F57209" w:rsidRDefault="00E601FF" w:rsidP="00F57209">
      <w:pPr>
        <w:rPr>
          <w:szCs w:val="22"/>
        </w:rPr>
      </w:pPr>
      <w:r w:rsidRPr="00F939B2">
        <w:rPr>
          <w:lang w:val="en-GB"/>
        </w:rPr>
        <w:t>The test conditions are according to CTC on VTM with ALF turned on</w:t>
      </w:r>
      <w:del w:id="498" w:author="Kenneth R Andersson" w:date="2019-11-04T08:48:00Z">
        <w:r w:rsidRPr="00F939B2" w:rsidDel="00847172">
          <w:rPr>
            <w:lang w:val="en-GB"/>
          </w:rPr>
          <w:delText xml:space="preserve"> and VTM with ALF turned off</w:delText>
        </w:r>
      </w:del>
      <w:r w:rsidR="000749E8" w:rsidRPr="00F939B2">
        <w:rPr>
          <w:lang w:val="en-GB"/>
        </w:rPr>
        <w:t>.</w:t>
      </w:r>
      <w:r w:rsidR="006F450E" w:rsidRPr="00F939B2">
        <w:rPr>
          <w:lang w:val="en-GB"/>
        </w:rPr>
        <w:t xml:space="preserve"> </w:t>
      </w:r>
      <w:r w:rsidR="00D953F0" w:rsidRPr="00F939B2">
        <w:rPr>
          <w:lang w:val="en-GB"/>
        </w:rPr>
        <w:t xml:space="preserve">The test conditions according to CTC </w:t>
      </w:r>
      <w:r w:rsidR="00D953F0">
        <w:rPr>
          <w:lang w:val="en-GB"/>
        </w:rPr>
        <w:t>shall be provided</w:t>
      </w:r>
      <w:r w:rsidR="00F939B2" w:rsidRPr="00F939B2">
        <w:rPr>
          <w:lang w:val="en-GB"/>
        </w:rPr>
        <w:t xml:space="preserve">. </w:t>
      </w:r>
      <w:r w:rsidRPr="00F939B2">
        <w:rPr>
          <w:lang w:val="en-GB"/>
        </w:rPr>
        <w:t xml:space="preserve">In addition, the proponents </w:t>
      </w:r>
      <w:r w:rsidR="00286078" w:rsidRPr="00F939B2">
        <w:rPr>
          <w:lang w:val="en-GB"/>
        </w:rPr>
        <w:t xml:space="preserve">of these sub-tests </w:t>
      </w:r>
      <w:r w:rsidRPr="00F939B2">
        <w:rPr>
          <w:lang w:val="en-GB"/>
        </w:rPr>
        <w:t xml:space="preserve">need to provide results for </w:t>
      </w:r>
      <w:r w:rsidR="00A000F8" w:rsidRPr="00F939B2">
        <w:rPr>
          <w:lang w:val="en-GB"/>
        </w:rPr>
        <w:t>additional QP</w:t>
      </w:r>
      <w:r w:rsidR="00333CE0" w:rsidRPr="00F939B2">
        <w:rPr>
          <w:lang w:val="en-GB"/>
        </w:rPr>
        <w:t xml:space="preserve"> </w:t>
      </w:r>
      <w:r w:rsidRPr="00F939B2">
        <w:rPr>
          <w:lang w:val="en-GB"/>
        </w:rPr>
        <w:t>and additional test sequences chosen by the CE</w:t>
      </w:r>
      <w:r w:rsidR="005D2FB5" w:rsidRPr="00F939B2">
        <w:rPr>
          <w:lang w:val="en-GB"/>
        </w:rPr>
        <w:t xml:space="preserve"> (see above)</w:t>
      </w:r>
      <w:ins w:id="499" w:author="Kenneth R Andersson" w:date="2019-11-04T08:49:00Z">
        <w:r w:rsidR="00847172">
          <w:rPr>
            <w:lang w:val="en-GB"/>
          </w:rPr>
          <w:t xml:space="preserve"> for both ALF tur</w:t>
        </w:r>
        <w:r w:rsidR="00F83D5C">
          <w:rPr>
            <w:lang w:val="en-GB"/>
          </w:rPr>
          <w:t>n</w:t>
        </w:r>
        <w:r w:rsidR="00847172">
          <w:rPr>
            <w:lang w:val="en-GB"/>
          </w:rPr>
          <w:t xml:space="preserve">ed on and </w:t>
        </w:r>
        <w:r w:rsidR="004F283C">
          <w:rPr>
            <w:lang w:val="en-GB"/>
          </w:rPr>
          <w:t>ALF turned off</w:t>
        </w:r>
      </w:ins>
      <w:r w:rsidRPr="00F939B2">
        <w:rPr>
          <w:lang w:val="en-GB"/>
        </w:rPr>
        <w:t xml:space="preserve">. </w:t>
      </w:r>
      <w:r w:rsidR="00114521" w:rsidRPr="00F939B2">
        <w:rPr>
          <w:lang w:val="en-GB"/>
        </w:rPr>
        <w:t xml:space="preserve">The sequences length for the subjective viewing is </w:t>
      </w:r>
      <w:r w:rsidR="002A4939" w:rsidRPr="00F939B2">
        <w:rPr>
          <w:lang w:val="en-GB"/>
        </w:rPr>
        <w:t xml:space="preserve">10 </w:t>
      </w:r>
      <w:r w:rsidR="00C25787" w:rsidRPr="00F939B2">
        <w:rPr>
          <w:lang w:val="en-GB"/>
        </w:rPr>
        <w:t>seconds</w:t>
      </w:r>
      <w:r w:rsidR="00F57209" w:rsidRPr="00F939B2">
        <w:rPr>
          <w:szCs w:val="22"/>
        </w:rPr>
        <w:t xml:space="preserve">. The </w:t>
      </w:r>
      <w:proofErr w:type="gramStart"/>
      <w:r w:rsidR="00F57209" w:rsidRPr="00F939B2">
        <w:rPr>
          <w:szCs w:val="22"/>
        </w:rPr>
        <w:t xml:space="preserve">complexity of the proposals according to Section </w:t>
      </w:r>
      <w:ins w:id="500" w:author="Kenneth R Andersson" w:date="2019-11-04T08:01:00Z">
        <w:r w:rsidR="00B37174">
          <w:rPr>
            <w:szCs w:val="22"/>
          </w:rPr>
          <w:t>5</w:t>
        </w:r>
      </w:ins>
      <w:del w:id="501" w:author="Kenneth R Andersson" w:date="2019-11-04T08:01:00Z">
        <w:r w:rsidR="00964B8E" w:rsidRPr="00F939B2" w:rsidDel="00B37174">
          <w:rPr>
            <w:szCs w:val="22"/>
          </w:rPr>
          <w:delText>7</w:delText>
        </w:r>
      </w:del>
      <w:r w:rsidR="00964B8E" w:rsidRPr="00F939B2">
        <w:rPr>
          <w:szCs w:val="22"/>
        </w:rPr>
        <w:t xml:space="preserve"> </w:t>
      </w:r>
      <w:r w:rsidR="00F57209" w:rsidRPr="00F939B2">
        <w:rPr>
          <w:szCs w:val="22"/>
        </w:rPr>
        <w:t>should be reported by the proponents</w:t>
      </w:r>
      <w:proofErr w:type="gramEnd"/>
      <w:r w:rsidR="00F57209" w:rsidRPr="00F939B2">
        <w:rPr>
          <w:szCs w:val="22"/>
        </w:rPr>
        <w:t>.</w:t>
      </w:r>
      <w:r w:rsidR="00F939B2" w:rsidRPr="00F939B2">
        <w:rPr>
          <w:szCs w:val="22"/>
        </w:rPr>
        <w:t xml:space="preserve"> </w:t>
      </w:r>
    </w:p>
    <w:p w14:paraId="731E2E81" w14:textId="77777777" w:rsidR="009745B8" w:rsidRPr="00F939B2" w:rsidRDefault="009745B8" w:rsidP="00F57209">
      <w:pPr>
        <w:rPr>
          <w:szCs w:val="22"/>
        </w:rPr>
      </w:pPr>
    </w:p>
    <w:p w14:paraId="706A16C7" w14:textId="77777777" w:rsidR="00C77BB5" w:rsidRDefault="003751C2" w:rsidP="003751C2">
      <w:pPr>
        <w:pStyle w:val="Heading1"/>
        <w:rPr>
          <w:lang w:val="en-GB"/>
        </w:rPr>
      </w:pPr>
      <w:r w:rsidRPr="003751C2">
        <w:rPr>
          <w:lang w:val="en-GB"/>
        </w:rPr>
        <w:t>Time-line and Responsibilities</w:t>
      </w:r>
    </w:p>
    <w:p w14:paraId="30F8D4D8" w14:textId="04C3A3F7" w:rsidR="00487599" w:rsidRPr="00444E38" w:rsidRDefault="008634AD" w:rsidP="00487599">
      <w:pPr>
        <w:rPr>
          <w:lang w:val="en-GB"/>
        </w:rPr>
      </w:pPr>
      <w:r w:rsidRPr="00444E38">
        <w:rPr>
          <w:lang w:val="en-GB"/>
        </w:rPr>
        <w:t>T1: 2019-</w:t>
      </w:r>
      <w:r w:rsidR="00653BF7">
        <w:rPr>
          <w:lang w:val="en-GB"/>
        </w:rPr>
        <w:t>Nov-1</w:t>
      </w:r>
      <w:r w:rsidR="00F125CA" w:rsidRPr="00444E38">
        <w:rPr>
          <w:lang w:val="en-GB"/>
        </w:rPr>
        <w:t>:</w:t>
      </w:r>
      <w:r w:rsidR="00F125CA" w:rsidRPr="00444E38">
        <w:rPr>
          <w:lang w:val="en-GB"/>
        </w:rPr>
        <w:tab/>
      </w:r>
      <w:r w:rsidR="00487599" w:rsidRPr="00444E38">
        <w:rPr>
          <w:lang w:val="en-GB"/>
        </w:rPr>
        <w:tab/>
      </w:r>
      <w:r w:rsidR="00F82EDE" w:rsidRPr="00444E38">
        <w:rPr>
          <w:lang w:val="en-GB"/>
        </w:rPr>
        <w:tab/>
      </w:r>
      <w:r w:rsidR="005F5988" w:rsidRPr="00444E38">
        <w:rPr>
          <w:lang w:val="en-GB"/>
        </w:rPr>
        <w:tab/>
        <w:t xml:space="preserve">   </w:t>
      </w:r>
      <w:r w:rsidR="00780316">
        <w:rPr>
          <w:lang w:val="en-GB"/>
        </w:rPr>
        <w:tab/>
      </w:r>
      <w:r w:rsidR="00780316">
        <w:rPr>
          <w:lang w:val="en-GB"/>
        </w:rPr>
        <w:tab/>
      </w:r>
      <w:r w:rsidR="00780316">
        <w:rPr>
          <w:lang w:val="en-GB"/>
        </w:rPr>
        <w:tab/>
      </w:r>
      <w:r w:rsidR="00487599" w:rsidRPr="00444E38">
        <w:rPr>
          <w:lang w:val="en-GB"/>
        </w:rPr>
        <w:t>Final CE description uploaded</w:t>
      </w:r>
    </w:p>
    <w:p w14:paraId="550A2262" w14:textId="46ADA3C0" w:rsidR="00487599" w:rsidRPr="00444E38" w:rsidRDefault="008634AD" w:rsidP="00487599">
      <w:pPr>
        <w:rPr>
          <w:lang w:val="en-GB"/>
        </w:rPr>
      </w:pPr>
      <w:r w:rsidRPr="00444E38">
        <w:rPr>
          <w:lang w:val="en-GB"/>
        </w:rPr>
        <w:t xml:space="preserve">T2: </w:t>
      </w:r>
      <w:r w:rsidR="00EA3740" w:rsidRPr="00444E38">
        <w:rPr>
          <w:lang w:val="en-GB"/>
        </w:rPr>
        <w:t>VTM</w:t>
      </w:r>
      <w:r w:rsidR="00B01373">
        <w:rPr>
          <w:lang w:val="en-GB"/>
        </w:rPr>
        <w:t>7</w:t>
      </w:r>
      <w:r w:rsidR="00EA3740" w:rsidRPr="00444E38">
        <w:rPr>
          <w:lang w:val="en-GB"/>
        </w:rPr>
        <w:t xml:space="preserve">.0 release </w:t>
      </w:r>
      <w:r w:rsidRPr="00444E38">
        <w:rPr>
          <w:lang w:val="en-GB"/>
        </w:rPr>
        <w:t>+ 2 weeks</w:t>
      </w:r>
      <w:r w:rsidR="009C250B">
        <w:rPr>
          <w:lang w:val="en-GB"/>
        </w:rPr>
        <w:t>:</w:t>
      </w:r>
      <w:r w:rsidR="00F125CA" w:rsidRPr="00444E38">
        <w:rPr>
          <w:lang w:val="en-GB"/>
        </w:rPr>
        <w:tab/>
      </w:r>
      <w:r w:rsidR="005F5988" w:rsidRPr="00444E38">
        <w:rPr>
          <w:lang w:val="en-GB"/>
        </w:rPr>
        <w:t xml:space="preserve">   </w:t>
      </w:r>
      <w:r w:rsidR="00B01373">
        <w:rPr>
          <w:lang w:val="en-GB"/>
        </w:rPr>
        <w:tab/>
      </w:r>
      <w:r w:rsidR="00B01373">
        <w:rPr>
          <w:lang w:val="en-GB"/>
        </w:rPr>
        <w:tab/>
      </w:r>
      <w:r w:rsidR="00B01373">
        <w:rPr>
          <w:lang w:val="en-GB"/>
        </w:rPr>
        <w:tab/>
      </w:r>
      <w:proofErr w:type="gramStart"/>
      <w:r w:rsidR="00487599" w:rsidRPr="00444E38">
        <w:rPr>
          <w:lang w:val="en-GB"/>
        </w:rPr>
        <w:t>Cross-checking</w:t>
      </w:r>
      <w:proofErr w:type="gramEnd"/>
      <w:r w:rsidR="00487599" w:rsidRPr="00444E38">
        <w:rPr>
          <w:lang w:val="en-GB"/>
        </w:rPr>
        <w:t xml:space="preserve"> begins, proponents provide software </w:t>
      </w:r>
    </w:p>
    <w:p w14:paraId="00D5E11F" w14:textId="2813A090" w:rsidR="003553FE" w:rsidRDefault="008634AD" w:rsidP="00D32D2C">
      <w:pPr>
        <w:ind w:left="3960" w:hanging="3960"/>
      </w:pPr>
      <w:r w:rsidRPr="007321F1">
        <w:rPr>
          <w:lang w:val="en-GB"/>
        </w:rPr>
        <w:t>T3: 2019-</w:t>
      </w:r>
      <w:r w:rsidR="00B01373">
        <w:rPr>
          <w:lang w:val="en-GB"/>
        </w:rPr>
        <w:t>Dec</w:t>
      </w:r>
      <w:r w:rsidRPr="007321F1">
        <w:rPr>
          <w:lang w:val="en-GB"/>
        </w:rPr>
        <w:t>-</w:t>
      </w:r>
      <w:r w:rsidR="00EA7DA4">
        <w:rPr>
          <w:lang w:val="en-GB"/>
        </w:rPr>
        <w:t>17</w:t>
      </w:r>
      <w:r w:rsidR="00E601FF" w:rsidRPr="007321F1">
        <w:rPr>
          <w:lang w:val="en-GB"/>
        </w:rPr>
        <w:t xml:space="preserve">: </w:t>
      </w:r>
      <w:r w:rsidR="00CD3EFA" w:rsidRPr="007321F1">
        <w:rPr>
          <w:lang w:val="en-GB"/>
        </w:rPr>
        <w:tab/>
      </w:r>
      <w:r w:rsidR="00A4430A" w:rsidRPr="007321F1">
        <w:rPr>
          <w:lang w:val="en-GB"/>
        </w:rPr>
        <w:tab/>
      </w:r>
      <w:r w:rsidR="00605C2A" w:rsidRPr="007321F1">
        <w:rPr>
          <w:lang w:val="en-GB"/>
        </w:rPr>
        <w:tab/>
      </w:r>
      <w:r w:rsidR="00EA3740" w:rsidRPr="007321F1">
        <w:rPr>
          <w:lang w:val="en-GB"/>
        </w:rPr>
        <w:tab/>
      </w:r>
      <w:r w:rsidR="00EA3740" w:rsidRPr="007321F1">
        <w:rPr>
          <w:lang w:val="en-GB"/>
        </w:rPr>
        <w:tab/>
      </w:r>
      <w:r w:rsidR="00780316">
        <w:rPr>
          <w:lang w:val="en-GB"/>
        </w:rPr>
        <w:tab/>
      </w:r>
      <w:r w:rsidR="00D32D2C">
        <w:rPr>
          <w:lang w:val="en-GB"/>
        </w:rPr>
        <w:tab/>
      </w:r>
      <w:r w:rsidR="008B1018" w:rsidRPr="007321F1">
        <w:rPr>
          <w:lang w:val="en-GB"/>
        </w:rPr>
        <w:t>Final version of CE software</w:t>
      </w:r>
      <w:r w:rsidR="00780316">
        <w:rPr>
          <w:lang w:val="en-GB"/>
        </w:rPr>
        <w:t xml:space="preserve"> is provided</w:t>
      </w:r>
      <w:r w:rsidR="00780316" w:rsidRPr="006312CD">
        <w:rPr>
          <w:lang w:val="en-CA"/>
        </w:rPr>
        <w:t xml:space="preserve">; final </w:t>
      </w:r>
      <w:proofErr w:type="gramStart"/>
      <w:r w:rsidR="00780316" w:rsidRPr="006312CD">
        <w:rPr>
          <w:lang w:val="en-CA"/>
        </w:rPr>
        <w:t>cross-check</w:t>
      </w:r>
      <w:proofErr w:type="gramEnd"/>
      <w:r w:rsidR="00780316" w:rsidRPr="006312CD">
        <w:rPr>
          <w:lang w:val="en-CA"/>
        </w:rPr>
        <w:t xml:space="preserve"> begins</w:t>
      </w:r>
      <w:r w:rsidR="003553FE" w:rsidRPr="007321F1">
        <w:t>.</w:t>
      </w:r>
    </w:p>
    <w:p w14:paraId="3221A746" w14:textId="183E5514" w:rsidR="00780316" w:rsidRDefault="00B06A77" w:rsidP="00D32D2C">
      <w:pPr>
        <w:ind w:left="3960" w:hanging="3960"/>
      </w:pPr>
      <w:r>
        <w:rPr>
          <w:lang w:val="en-GB"/>
        </w:rPr>
        <w:t>T4</w:t>
      </w:r>
      <w:r w:rsidRPr="00444E38">
        <w:rPr>
          <w:lang w:val="en-GB"/>
        </w:rPr>
        <w:t xml:space="preserve">: </w:t>
      </w:r>
      <w:r w:rsidR="00EA7DA4" w:rsidRPr="007321F1">
        <w:rPr>
          <w:lang w:val="en-GB"/>
        </w:rPr>
        <w:t>2019-</w:t>
      </w:r>
      <w:r w:rsidR="00EA7DA4">
        <w:rPr>
          <w:lang w:val="en-GB"/>
        </w:rPr>
        <w:t>Dec</w:t>
      </w:r>
      <w:r w:rsidR="00EA7DA4" w:rsidRPr="007321F1">
        <w:rPr>
          <w:lang w:val="en-GB"/>
        </w:rPr>
        <w:t>-</w:t>
      </w:r>
      <w:r w:rsidR="00EA7DA4">
        <w:rPr>
          <w:lang w:val="en-GB"/>
        </w:rPr>
        <w:t>24</w:t>
      </w:r>
      <w:r>
        <w:t xml:space="preserve">: </w:t>
      </w:r>
      <w:r w:rsidR="00780316">
        <w:rPr>
          <w:lang w:val="en-GB"/>
        </w:rPr>
        <w:tab/>
      </w:r>
      <w:r w:rsidR="00B01373">
        <w:rPr>
          <w:lang w:val="en-GB"/>
        </w:rPr>
        <w:tab/>
      </w:r>
      <w:r w:rsidR="00B01373">
        <w:rPr>
          <w:lang w:val="en-GB"/>
        </w:rPr>
        <w:tab/>
      </w:r>
      <w:r w:rsidR="00B01373">
        <w:rPr>
          <w:lang w:val="en-GB"/>
        </w:rPr>
        <w:tab/>
      </w:r>
      <w:r w:rsidR="00EA7DA4">
        <w:rPr>
          <w:lang w:val="en-GB"/>
        </w:rPr>
        <w:tab/>
      </w:r>
      <w:r w:rsidR="00EA7DA4">
        <w:rPr>
          <w:lang w:val="en-GB"/>
        </w:rPr>
        <w:tab/>
      </w:r>
      <w:r w:rsidR="00EA7DA4">
        <w:rPr>
          <w:lang w:val="en-GB"/>
        </w:rPr>
        <w:tab/>
      </w:r>
      <w:r w:rsidRPr="00431634">
        <w:t xml:space="preserve">CE contribution documents including specification text and complete test results </w:t>
      </w:r>
      <w:r w:rsidR="00780316">
        <w:t>are</w:t>
      </w:r>
      <w:r w:rsidRPr="00431634">
        <w:t xml:space="preserve"> uploaded </w:t>
      </w:r>
      <w:r w:rsidR="00780316">
        <w:t xml:space="preserve">to the JVET document repository. </w:t>
      </w:r>
      <w:r w:rsidR="00780316" w:rsidRPr="00BE1AA7">
        <w:t>Sequences for the subjective test are uploaded to the ftp.</w:t>
      </w:r>
    </w:p>
    <w:p w14:paraId="282A1BBC" w14:textId="77777777" w:rsidR="003553FE" w:rsidRDefault="003553FE" w:rsidP="00487599"/>
    <w:p w14:paraId="7276BAFC" w14:textId="77777777" w:rsidR="003751C2" w:rsidRPr="003751C2" w:rsidRDefault="003751C2" w:rsidP="003751C2">
      <w:pPr>
        <w:pStyle w:val="Heading1"/>
        <w:rPr>
          <w:lang w:val="en-GB"/>
        </w:rPr>
      </w:pPr>
      <w:r>
        <w:rPr>
          <w:lang w:val="en-GB"/>
        </w:rPr>
        <w:t>References</w:t>
      </w:r>
    </w:p>
    <w:p w14:paraId="4FF04A06" w14:textId="52BE7C73" w:rsidR="00BE5A01" w:rsidRPr="005B5BE2" w:rsidRDefault="00331413" w:rsidP="00951157">
      <w:pPr>
        <w:pStyle w:val="ListParagraph"/>
        <w:numPr>
          <w:ilvl w:val="0"/>
          <w:numId w:val="3"/>
        </w:numPr>
        <w:spacing w:line="276" w:lineRule="auto"/>
        <w:rPr>
          <w:lang w:eastAsia="ja-JP"/>
        </w:rPr>
      </w:pPr>
      <w:bookmarkStart w:id="502"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ins w:id="503" w:author="Kenneth R Andersson" w:date="2019-11-04T07:59:00Z">
        <w:r w:rsidR="004B1A2F">
          <w:rPr>
            <w:lang w:eastAsia="ja-JP"/>
          </w:rPr>
          <w:t>N</w:t>
        </w:r>
      </w:ins>
      <w:del w:id="504" w:author="Kenneth R Andersson" w:date="2019-11-04T07:59:00Z">
        <w:r w:rsidR="00B01373" w:rsidDel="004B1A2F">
          <w:rPr>
            <w:lang w:eastAsia="ja-JP"/>
          </w:rPr>
          <w:delText>P</w:delText>
        </w:r>
      </w:del>
      <w:ins w:id="505" w:author="Kenneth R Andersson" w:date="2019-11-04T07:59:00Z">
        <w:r w:rsidR="004B1A2F">
          <w:rPr>
            <w:lang w:eastAsia="ja-JP"/>
          </w:rPr>
          <w:t>1</w:t>
        </w:r>
      </w:ins>
      <w:del w:id="506" w:author="Kenneth R Andersson" w:date="2019-11-04T07:59:00Z">
        <w:r w:rsidR="00506460" w:rsidDel="004B1A2F">
          <w:rPr>
            <w:lang w:eastAsia="ja-JP"/>
          </w:rPr>
          <w:delText>2</w:delText>
        </w:r>
      </w:del>
      <w:r w:rsidR="00007A72" w:rsidRPr="005B5BE2">
        <w:rPr>
          <w:lang w:eastAsia="ja-JP"/>
        </w:rPr>
        <w:t>010</w:t>
      </w:r>
      <w:r w:rsidR="00866B51" w:rsidRPr="005B5BE2">
        <w:rPr>
          <w:lang w:eastAsia="ja-JP"/>
        </w:rPr>
        <w:t>.</w:t>
      </w:r>
      <w:bookmarkEnd w:id="502"/>
    </w:p>
    <w:p w14:paraId="50549CC6" w14:textId="58696A49" w:rsidR="00BE5A01" w:rsidRDefault="00930767" w:rsidP="00951157">
      <w:pPr>
        <w:pStyle w:val="ListParagraph"/>
        <w:numPr>
          <w:ilvl w:val="0"/>
          <w:numId w:val="3"/>
        </w:numPr>
        <w:spacing w:line="276" w:lineRule="auto"/>
        <w:rPr>
          <w:ins w:id="507" w:author="Kenneth R Andersson" w:date="2019-11-04T08:00:00Z"/>
          <w:lang w:eastAsia="ja-JP"/>
        </w:rPr>
      </w:pPr>
      <w:bookmarkStart w:id="508" w:name="_Ref512330392"/>
      <w:r w:rsidRPr="005B5BE2">
        <w:rPr>
          <w:lang w:eastAsia="ja-JP"/>
        </w:rPr>
        <w:t>“</w:t>
      </w:r>
      <w:r w:rsidR="00744BBE" w:rsidRPr="005B5BE2">
        <w:rPr>
          <w:lang w:eastAsia="ja-JP"/>
        </w:rPr>
        <w:t xml:space="preserve">Algorithm description for Versatile Video Coding and Test Model </w:t>
      </w:r>
      <w:ins w:id="509" w:author="Kenneth R Andersson" w:date="2019-11-04T07:59:00Z">
        <w:r w:rsidR="0007058C">
          <w:rPr>
            <w:lang w:eastAsia="ja-JP"/>
          </w:rPr>
          <w:t>7</w:t>
        </w:r>
      </w:ins>
      <w:del w:id="510" w:author="Kenneth R Andersson" w:date="2019-11-04T07:59:00Z">
        <w:r w:rsidR="008260E1" w:rsidDel="0007058C">
          <w:rPr>
            <w:lang w:eastAsia="ja-JP"/>
          </w:rPr>
          <w:delText>5</w:delText>
        </w:r>
      </w:del>
      <w:r w:rsidR="00744BBE" w:rsidRPr="005B5BE2">
        <w:rPr>
          <w:lang w:eastAsia="ja-JP"/>
        </w:rPr>
        <w:t xml:space="preserve"> (VTM</w:t>
      </w:r>
      <w:ins w:id="511" w:author="Kenneth R Andersson" w:date="2019-11-04T07:59:00Z">
        <w:r w:rsidR="0007058C">
          <w:rPr>
            <w:lang w:eastAsia="ja-JP"/>
          </w:rPr>
          <w:t>7</w:t>
        </w:r>
      </w:ins>
      <w:del w:id="512" w:author="Kenneth R Andersson" w:date="2019-11-04T07:59:00Z">
        <w:r w:rsidR="004A326A" w:rsidDel="0007058C">
          <w:rPr>
            <w:lang w:eastAsia="ja-JP"/>
          </w:rPr>
          <w:delText>6</w:delText>
        </w:r>
      </w:del>
      <w:r w:rsidR="00744BBE" w:rsidRPr="005B5BE2">
        <w:rPr>
          <w:lang w:eastAsia="ja-JP"/>
        </w:rPr>
        <w:t>)</w:t>
      </w:r>
      <w:r w:rsidRPr="005B5BE2">
        <w:rPr>
          <w:lang w:eastAsia="ja-JP"/>
        </w:rPr>
        <w:t>”, JVET-</w:t>
      </w:r>
      <w:r w:rsidR="004A326A">
        <w:rPr>
          <w:lang w:eastAsia="ja-JP"/>
        </w:rPr>
        <w:t>P</w:t>
      </w:r>
      <w:r w:rsidR="00506460">
        <w:rPr>
          <w:lang w:eastAsia="ja-JP"/>
        </w:rPr>
        <w:t>2</w:t>
      </w:r>
      <w:r w:rsidR="00744BBE" w:rsidRPr="00E6765D">
        <w:rPr>
          <w:lang w:eastAsia="ja-JP"/>
        </w:rPr>
        <w:t>002</w:t>
      </w:r>
      <w:r w:rsidR="00744BBE" w:rsidRPr="005B5BE2">
        <w:rPr>
          <w:lang w:eastAsia="ja-JP"/>
        </w:rPr>
        <w:t>.</w:t>
      </w:r>
      <w:bookmarkEnd w:id="508"/>
    </w:p>
    <w:p w14:paraId="5F1F4DDB" w14:textId="4EFAB482" w:rsidR="006C71FB" w:rsidRPr="005B5BE2" w:rsidRDefault="006C71FB" w:rsidP="00951157">
      <w:pPr>
        <w:pStyle w:val="ListParagraph"/>
        <w:numPr>
          <w:ilvl w:val="0"/>
          <w:numId w:val="3"/>
        </w:numPr>
        <w:spacing w:line="276" w:lineRule="auto"/>
        <w:rPr>
          <w:lang w:eastAsia="ja-JP"/>
        </w:rPr>
      </w:pPr>
      <w:bookmarkStart w:id="513" w:name="_Ref23774005"/>
      <w:ins w:id="514" w:author="Kenneth R Andersson" w:date="2019-11-04T08:00:00Z">
        <w:r>
          <w:rPr>
            <w:lang w:eastAsia="ja-JP"/>
          </w:rPr>
          <w:t>“JVET common test conditions and evaluation procedures for HDR/WCG video”, JVET-P2011</w:t>
        </w:r>
      </w:ins>
      <w:bookmarkEnd w:id="513"/>
    </w:p>
    <w:p w14:paraId="590F348A"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33"/>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85" w:author="Kenneth R Andersson" w:date="2019-10-11T17:43:00Z" w:initials="KAR">
    <w:p w14:paraId="780AEFE4" w14:textId="39CF5D3E" w:rsidR="00893942" w:rsidRDefault="00893942">
      <w:pPr>
        <w:pStyle w:val="CommentText"/>
      </w:pPr>
      <w:r>
        <w:rPr>
          <w:rStyle w:val="CommentReference"/>
        </w:rPr>
        <w:annotationRef/>
      </w:r>
      <w:r>
        <w:t>The difference between CE1-3.1 and CE-3.2 is that CE1-3.2 always use the correct weight where CE1-3.1 only use the correct weight when two different reference pictures are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0AEF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0AEFE4" w16cid:durableId="214B3DA4"/>
</w16cid:commentsId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7D9635" w14:textId="77777777" w:rsidR="00DE6B8E" w:rsidRDefault="00DE6B8E">
      <w:r>
        <w:separator/>
      </w:r>
    </w:p>
  </w:endnote>
  <w:endnote w:type="continuationSeparator" w:id="0">
    <w:p w14:paraId="6F928382" w14:textId="77777777" w:rsidR="00DE6B8E" w:rsidRDefault="00DE6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Light">
    <w:altName w:val="Times New Roman"/>
    <w:panose1 w:val="00000000000000000000"/>
    <w:charset w:val="00"/>
    <w:family w:val="roman"/>
    <w:notTrueType/>
    <w:pitch w:val="default"/>
  </w:font>
  <w:font w:name="Times New Roman">
    <w:panose1 w:val="02020603050405020304"/>
    <w:charset w:val="00"/>
    <w:family w:val="auto"/>
    <w:pitch w:val="variable"/>
    <w:sig w:usb0="E0002AFF" w:usb1="C0007841" w:usb2="00000009" w:usb3="00000000" w:csb0="000001FF" w:csb1="00000000"/>
  </w:font>
  <w:font w:name="Batang">
    <w:altName w:val="바탕"/>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等线">
    <w:altName w:val="Times New Roman"/>
    <w:panose1 w:val="00000000000000000000"/>
    <w:charset w:val="80"/>
    <w:family w:val="roman"/>
    <w:notTrueType/>
    <w:pitch w:val="default"/>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Malgun Gothic">
    <w:altName w:val="Arial Unicode MS"/>
    <w:charset w:val="81"/>
    <w:family w:val="swiss"/>
    <w:pitch w:val="variable"/>
    <w:sig w:usb0="9000002F" w:usb1="29D77CFB" w:usb2="00000012" w:usb3="00000000" w:csb0="00080001" w:csb1="00000000"/>
  </w:font>
  <w:font w:name="PMingLiU">
    <w:altName w:val="新細明體"/>
    <w:charset w:val="88"/>
    <w:family w:val="roman"/>
    <w:pitch w:val="variable"/>
    <w:sig w:usb0="A00002FF" w:usb1="28CFFCFA" w:usb2="00000016" w:usb3="00000000" w:csb0="00100001" w:csb1="00000000"/>
  </w:font>
  <w:font w:name="等线 Light">
    <w:altName w:val="Times New Roman"/>
    <w:panose1 w:val="00000000000000000000"/>
    <w:charset w:val="80"/>
    <w:family w:val="roman"/>
    <w:notTrueType/>
    <w:pitch w:val="default"/>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D83E54" w14:textId="2E3A4BDE" w:rsidR="00893942" w:rsidRPr="00C00DDE" w:rsidRDefault="0089394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A1BD6">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15" w:author="Andrey Norkin" w:date="2019-12-27T19:59:00Z">
      <w:r w:rsidR="00DA1BD6">
        <w:rPr>
          <w:rStyle w:val="PageNumber"/>
          <w:noProof/>
        </w:rPr>
        <w:t>2019-12-27</w:t>
      </w:r>
    </w:ins>
    <w:ins w:id="516" w:author="Kenneth R Andersson" w:date="2019-11-05T08:05:00Z">
      <w:del w:id="517" w:author="Andrey Norkin" w:date="2019-11-04T23:19:00Z">
        <w:r w:rsidR="00C35713" w:rsidDel="00371FBB">
          <w:rPr>
            <w:rStyle w:val="PageNumber"/>
            <w:noProof/>
          </w:rPr>
          <w:delText>2019-11-05</w:delText>
        </w:r>
      </w:del>
    </w:ins>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47760" w14:textId="77777777" w:rsidR="00DE6B8E" w:rsidRDefault="00DE6B8E">
      <w:r>
        <w:separator/>
      </w:r>
    </w:p>
  </w:footnote>
  <w:footnote w:type="continuationSeparator" w:id="0">
    <w:p w14:paraId="4BB0BAA2" w14:textId="77777777" w:rsidR="00DE6B8E" w:rsidRDefault="00DE6B8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1428"/>
    <w:multiLevelType w:val="hybridMultilevel"/>
    <w:tmpl w:val="10A6F872"/>
    <w:lvl w:ilvl="0" w:tplc="BD748806">
      <w:start w:val="1"/>
      <w:numFmt w:val="bullet"/>
      <w:lvlText w:val="—"/>
      <w:lvlJc w:val="left"/>
      <w:pPr>
        <w:tabs>
          <w:tab w:val="num" w:pos="720"/>
        </w:tabs>
        <w:ind w:left="720" w:hanging="360"/>
      </w:pPr>
      <w:rPr>
        <w:rFonts w:ascii="Ericsson Hilda Light" w:hAnsi="Ericsson Hilda Light" w:hint="default"/>
      </w:rPr>
    </w:lvl>
    <w:lvl w:ilvl="1" w:tplc="D2745BF8" w:tentative="1">
      <w:start w:val="1"/>
      <w:numFmt w:val="bullet"/>
      <w:lvlText w:val="—"/>
      <w:lvlJc w:val="left"/>
      <w:pPr>
        <w:tabs>
          <w:tab w:val="num" w:pos="1440"/>
        </w:tabs>
        <w:ind w:left="1440" w:hanging="360"/>
      </w:pPr>
      <w:rPr>
        <w:rFonts w:ascii="Ericsson Hilda Light" w:hAnsi="Ericsson Hilda Light" w:hint="default"/>
      </w:rPr>
    </w:lvl>
    <w:lvl w:ilvl="2" w:tplc="90FA52D4" w:tentative="1">
      <w:start w:val="1"/>
      <w:numFmt w:val="bullet"/>
      <w:lvlText w:val="—"/>
      <w:lvlJc w:val="left"/>
      <w:pPr>
        <w:tabs>
          <w:tab w:val="num" w:pos="2160"/>
        </w:tabs>
        <w:ind w:left="2160" w:hanging="360"/>
      </w:pPr>
      <w:rPr>
        <w:rFonts w:ascii="Ericsson Hilda Light" w:hAnsi="Ericsson Hilda Light" w:hint="default"/>
      </w:rPr>
    </w:lvl>
    <w:lvl w:ilvl="3" w:tplc="19A0653C" w:tentative="1">
      <w:start w:val="1"/>
      <w:numFmt w:val="bullet"/>
      <w:lvlText w:val="—"/>
      <w:lvlJc w:val="left"/>
      <w:pPr>
        <w:tabs>
          <w:tab w:val="num" w:pos="2880"/>
        </w:tabs>
        <w:ind w:left="2880" w:hanging="360"/>
      </w:pPr>
      <w:rPr>
        <w:rFonts w:ascii="Ericsson Hilda Light" w:hAnsi="Ericsson Hilda Light" w:hint="default"/>
      </w:rPr>
    </w:lvl>
    <w:lvl w:ilvl="4" w:tplc="3F26FF0C" w:tentative="1">
      <w:start w:val="1"/>
      <w:numFmt w:val="bullet"/>
      <w:lvlText w:val="—"/>
      <w:lvlJc w:val="left"/>
      <w:pPr>
        <w:tabs>
          <w:tab w:val="num" w:pos="3600"/>
        </w:tabs>
        <w:ind w:left="3600" w:hanging="360"/>
      </w:pPr>
      <w:rPr>
        <w:rFonts w:ascii="Ericsson Hilda Light" w:hAnsi="Ericsson Hilda Light" w:hint="default"/>
      </w:rPr>
    </w:lvl>
    <w:lvl w:ilvl="5" w:tplc="34B094BE" w:tentative="1">
      <w:start w:val="1"/>
      <w:numFmt w:val="bullet"/>
      <w:lvlText w:val="—"/>
      <w:lvlJc w:val="left"/>
      <w:pPr>
        <w:tabs>
          <w:tab w:val="num" w:pos="4320"/>
        </w:tabs>
        <w:ind w:left="4320" w:hanging="360"/>
      </w:pPr>
      <w:rPr>
        <w:rFonts w:ascii="Ericsson Hilda Light" w:hAnsi="Ericsson Hilda Light" w:hint="default"/>
      </w:rPr>
    </w:lvl>
    <w:lvl w:ilvl="6" w:tplc="D054AE40" w:tentative="1">
      <w:start w:val="1"/>
      <w:numFmt w:val="bullet"/>
      <w:lvlText w:val="—"/>
      <w:lvlJc w:val="left"/>
      <w:pPr>
        <w:tabs>
          <w:tab w:val="num" w:pos="5040"/>
        </w:tabs>
        <w:ind w:left="5040" w:hanging="360"/>
      </w:pPr>
      <w:rPr>
        <w:rFonts w:ascii="Ericsson Hilda Light" w:hAnsi="Ericsson Hilda Light" w:hint="default"/>
      </w:rPr>
    </w:lvl>
    <w:lvl w:ilvl="7" w:tplc="655628FA" w:tentative="1">
      <w:start w:val="1"/>
      <w:numFmt w:val="bullet"/>
      <w:lvlText w:val="—"/>
      <w:lvlJc w:val="left"/>
      <w:pPr>
        <w:tabs>
          <w:tab w:val="num" w:pos="5760"/>
        </w:tabs>
        <w:ind w:left="5760" w:hanging="360"/>
      </w:pPr>
      <w:rPr>
        <w:rFonts w:ascii="Ericsson Hilda Light" w:hAnsi="Ericsson Hilda Light" w:hint="default"/>
      </w:rPr>
    </w:lvl>
    <w:lvl w:ilvl="8" w:tplc="5596B006" w:tentative="1">
      <w:start w:val="1"/>
      <w:numFmt w:val="bullet"/>
      <w:lvlText w:val="—"/>
      <w:lvlJc w:val="left"/>
      <w:pPr>
        <w:tabs>
          <w:tab w:val="num" w:pos="6480"/>
        </w:tabs>
        <w:ind w:left="6480" w:hanging="360"/>
      </w:pPr>
      <w:rPr>
        <w:rFonts w:ascii="Ericsson Hilda Light" w:hAnsi="Ericsson Hilda Light" w:hint="default"/>
      </w:rPr>
    </w:lvl>
  </w:abstractNum>
  <w:abstractNum w:abstractNumId="1">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4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nsid w:val="278D0F02"/>
    <w:multiLevelType w:val="multilevel"/>
    <w:tmpl w:val="F6829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906747B"/>
    <w:multiLevelType w:val="hybridMultilevel"/>
    <w:tmpl w:val="CF7C6392"/>
    <w:lvl w:ilvl="0" w:tplc="41FCE924">
      <w:start w:val="1"/>
      <w:numFmt w:val="bullet"/>
      <w:lvlText w:val="—"/>
      <w:lvlJc w:val="left"/>
      <w:pPr>
        <w:tabs>
          <w:tab w:val="num" w:pos="720"/>
        </w:tabs>
        <w:ind w:left="720" w:hanging="360"/>
      </w:pPr>
      <w:rPr>
        <w:rFonts w:ascii="Ericsson Hilda Light" w:hAnsi="Ericsson Hilda Light" w:hint="default"/>
      </w:rPr>
    </w:lvl>
    <w:lvl w:ilvl="1" w:tplc="9A7C0D74">
      <w:start w:val="243"/>
      <w:numFmt w:val="bullet"/>
      <w:lvlText w:val="—"/>
      <w:lvlJc w:val="left"/>
      <w:pPr>
        <w:tabs>
          <w:tab w:val="num" w:pos="1440"/>
        </w:tabs>
        <w:ind w:left="1440" w:hanging="360"/>
      </w:pPr>
      <w:rPr>
        <w:rFonts w:ascii="Ericsson Hilda Light" w:hAnsi="Ericsson Hilda Light" w:hint="default"/>
      </w:rPr>
    </w:lvl>
    <w:lvl w:ilvl="2" w:tplc="96642772" w:tentative="1">
      <w:start w:val="1"/>
      <w:numFmt w:val="bullet"/>
      <w:lvlText w:val="—"/>
      <w:lvlJc w:val="left"/>
      <w:pPr>
        <w:tabs>
          <w:tab w:val="num" w:pos="2160"/>
        </w:tabs>
        <w:ind w:left="2160" w:hanging="360"/>
      </w:pPr>
      <w:rPr>
        <w:rFonts w:ascii="Ericsson Hilda Light" w:hAnsi="Ericsson Hilda Light" w:hint="default"/>
      </w:rPr>
    </w:lvl>
    <w:lvl w:ilvl="3" w:tplc="B20ABCA4" w:tentative="1">
      <w:start w:val="1"/>
      <w:numFmt w:val="bullet"/>
      <w:lvlText w:val="—"/>
      <w:lvlJc w:val="left"/>
      <w:pPr>
        <w:tabs>
          <w:tab w:val="num" w:pos="2880"/>
        </w:tabs>
        <w:ind w:left="2880" w:hanging="360"/>
      </w:pPr>
      <w:rPr>
        <w:rFonts w:ascii="Ericsson Hilda Light" w:hAnsi="Ericsson Hilda Light" w:hint="default"/>
      </w:rPr>
    </w:lvl>
    <w:lvl w:ilvl="4" w:tplc="8BC8F450" w:tentative="1">
      <w:start w:val="1"/>
      <w:numFmt w:val="bullet"/>
      <w:lvlText w:val="—"/>
      <w:lvlJc w:val="left"/>
      <w:pPr>
        <w:tabs>
          <w:tab w:val="num" w:pos="3600"/>
        </w:tabs>
        <w:ind w:left="3600" w:hanging="360"/>
      </w:pPr>
      <w:rPr>
        <w:rFonts w:ascii="Ericsson Hilda Light" w:hAnsi="Ericsson Hilda Light" w:hint="default"/>
      </w:rPr>
    </w:lvl>
    <w:lvl w:ilvl="5" w:tplc="3950438C" w:tentative="1">
      <w:start w:val="1"/>
      <w:numFmt w:val="bullet"/>
      <w:lvlText w:val="—"/>
      <w:lvlJc w:val="left"/>
      <w:pPr>
        <w:tabs>
          <w:tab w:val="num" w:pos="4320"/>
        </w:tabs>
        <w:ind w:left="4320" w:hanging="360"/>
      </w:pPr>
      <w:rPr>
        <w:rFonts w:ascii="Ericsson Hilda Light" w:hAnsi="Ericsson Hilda Light" w:hint="default"/>
      </w:rPr>
    </w:lvl>
    <w:lvl w:ilvl="6" w:tplc="C1B84D3A" w:tentative="1">
      <w:start w:val="1"/>
      <w:numFmt w:val="bullet"/>
      <w:lvlText w:val="—"/>
      <w:lvlJc w:val="left"/>
      <w:pPr>
        <w:tabs>
          <w:tab w:val="num" w:pos="5040"/>
        </w:tabs>
        <w:ind w:left="5040" w:hanging="360"/>
      </w:pPr>
      <w:rPr>
        <w:rFonts w:ascii="Ericsson Hilda Light" w:hAnsi="Ericsson Hilda Light" w:hint="default"/>
      </w:rPr>
    </w:lvl>
    <w:lvl w:ilvl="7" w:tplc="1096AFD2" w:tentative="1">
      <w:start w:val="1"/>
      <w:numFmt w:val="bullet"/>
      <w:lvlText w:val="—"/>
      <w:lvlJc w:val="left"/>
      <w:pPr>
        <w:tabs>
          <w:tab w:val="num" w:pos="5760"/>
        </w:tabs>
        <w:ind w:left="5760" w:hanging="360"/>
      </w:pPr>
      <w:rPr>
        <w:rFonts w:ascii="Ericsson Hilda Light" w:hAnsi="Ericsson Hilda Light" w:hint="default"/>
      </w:rPr>
    </w:lvl>
    <w:lvl w:ilvl="8" w:tplc="88EC3DF6" w:tentative="1">
      <w:start w:val="1"/>
      <w:numFmt w:val="bullet"/>
      <w:lvlText w:val="—"/>
      <w:lvlJc w:val="left"/>
      <w:pPr>
        <w:tabs>
          <w:tab w:val="num" w:pos="6480"/>
        </w:tabs>
        <w:ind w:left="6480" w:hanging="360"/>
      </w:pPr>
      <w:rPr>
        <w:rFonts w:ascii="Ericsson Hilda Light" w:hAnsi="Ericsson Hilda Light" w:hint="default"/>
      </w:rPr>
    </w:lvl>
  </w:abstractNum>
  <w:abstractNum w:abstractNumId="4">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8">
    <w:nsid w:val="747450D6"/>
    <w:multiLevelType w:val="hybridMultilevel"/>
    <w:tmpl w:val="25A20398"/>
    <w:lvl w:ilvl="0" w:tplc="6B808F9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7"/>
  </w:num>
  <w:num w:numId="4">
    <w:abstractNumId w:val="6"/>
  </w:num>
  <w:num w:numId="5">
    <w:abstractNumId w:val="0"/>
  </w:num>
  <w:num w:numId="6">
    <w:abstractNumId w:val="3"/>
  </w:num>
  <w:num w:numId="7">
    <w:abstractNumId w:val="5"/>
  </w:num>
  <w:num w:numId="8">
    <w:abstractNumId w:val="8"/>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nneth R Andersson">
    <w15:presenceInfo w15:providerId="None" w15:userId="Kenneth R Andersson"/>
  </w15:person>
  <w15:person w15:author="Misra, Kiran">
    <w15:presenceInfo w15:providerId="AD" w15:userId="S::misrak@Sharplabs.com::d6e34ace-38a4-4136-bc39-d27dce13caae"/>
  </w15:person>
  <w15:person w15:author="Chia-ming Tsai (蔡佳銘)">
    <w15:presenceInfo w15:providerId="AD" w15:userId="S-1-5-21-1711831044-1024940897-1435325219-129428"/>
  </w15:person>
  <w15:person w15:author="Guichun Li">
    <w15:presenceInfo w15:providerId="AD" w15:userId="S::guichunli@tencentamerica.com::6331b5dd-0554-4a88-ba31-d5efdc4f8d15"/>
  </w15:person>
  <w15:person w15:author="Meng Xuewei">
    <w15:presenceInfo w15:providerId="Windows Live" w15:userId="11a3b2601a7c9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97F"/>
    <w:rsid w:val="00001871"/>
    <w:rsid w:val="00001C51"/>
    <w:rsid w:val="00002560"/>
    <w:rsid w:val="000025E6"/>
    <w:rsid w:val="00002C8A"/>
    <w:rsid w:val="000033F8"/>
    <w:rsid w:val="00003A37"/>
    <w:rsid w:val="00003DCE"/>
    <w:rsid w:val="00004AFD"/>
    <w:rsid w:val="00005326"/>
    <w:rsid w:val="00006502"/>
    <w:rsid w:val="00007147"/>
    <w:rsid w:val="00007A72"/>
    <w:rsid w:val="00007DC6"/>
    <w:rsid w:val="00007E70"/>
    <w:rsid w:val="000108AC"/>
    <w:rsid w:val="00011038"/>
    <w:rsid w:val="00011569"/>
    <w:rsid w:val="000121D2"/>
    <w:rsid w:val="00012DB0"/>
    <w:rsid w:val="00013668"/>
    <w:rsid w:val="00013ACB"/>
    <w:rsid w:val="000147B2"/>
    <w:rsid w:val="00014DDF"/>
    <w:rsid w:val="000161BF"/>
    <w:rsid w:val="0001691A"/>
    <w:rsid w:val="00016E47"/>
    <w:rsid w:val="00017967"/>
    <w:rsid w:val="00020C51"/>
    <w:rsid w:val="00021057"/>
    <w:rsid w:val="000219B2"/>
    <w:rsid w:val="00023042"/>
    <w:rsid w:val="0002332D"/>
    <w:rsid w:val="000234FE"/>
    <w:rsid w:val="000254C6"/>
    <w:rsid w:val="00025784"/>
    <w:rsid w:val="00025B0A"/>
    <w:rsid w:val="0002698B"/>
    <w:rsid w:val="00026E85"/>
    <w:rsid w:val="00027131"/>
    <w:rsid w:val="00027700"/>
    <w:rsid w:val="0003001F"/>
    <w:rsid w:val="0003024C"/>
    <w:rsid w:val="000308A3"/>
    <w:rsid w:val="00030BA7"/>
    <w:rsid w:val="00030C3F"/>
    <w:rsid w:val="00031105"/>
    <w:rsid w:val="00031170"/>
    <w:rsid w:val="00031E02"/>
    <w:rsid w:val="000328CB"/>
    <w:rsid w:val="000333DD"/>
    <w:rsid w:val="00033640"/>
    <w:rsid w:val="00033A1E"/>
    <w:rsid w:val="00034FF4"/>
    <w:rsid w:val="00034FFC"/>
    <w:rsid w:val="00035E59"/>
    <w:rsid w:val="00036CDB"/>
    <w:rsid w:val="00037231"/>
    <w:rsid w:val="000375A3"/>
    <w:rsid w:val="00037905"/>
    <w:rsid w:val="00040FA1"/>
    <w:rsid w:val="000410CF"/>
    <w:rsid w:val="00041D4A"/>
    <w:rsid w:val="00041F58"/>
    <w:rsid w:val="000421F4"/>
    <w:rsid w:val="00045612"/>
    <w:rsid w:val="000458BC"/>
    <w:rsid w:val="00045C41"/>
    <w:rsid w:val="000462C1"/>
    <w:rsid w:val="000464B1"/>
    <w:rsid w:val="00046B15"/>
    <w:rsid w:val="00046C03"/>
    <w:rsid w:val="00046CAB"/>
    <w:rsid w:val="000517DD"/>
    <w:rsid w:val="000519FB"/>
    <w:rsid w:val="0005234B"/>
    <w:rsid w:val="00053132"/>
    <w:rsid w:val="000538AB"/>
    <w:rsid w:val="00053BCF"/>
    <w:rsid w:val="00057391"/>
    <w:rsid w:val="0006084B"/>
    <w:rsid w:val="00061205"/>
    <w:rsid w:val="0006151A"/>
    <w:rsid w:val="00061BB7"/>
    <w:rsid w:val="00062DAF"/>
    <w:rsid w:val="00064C4D"/>
    <w:rsid w:val="00065039"/>
    <w:rsid w:val="000657EC"/>
    <w:rsid w:val="00065BDA"/>
    <w:rsid w:val="00066900"/>
    <w:rsid w:val="0007058C"/>
    <w:rsid w:val="00070B4C"/>
    <w:rsid w:val="000726DE"/>
    <w:rsid w:val="000732CA"/>
    <w:rsid w:val="0007362E"/>
    <w:rsid w:val="00073CC0"/>
    <w:rsid w:val="00073E0F"/>
    <w:rsid w:val="000749E8"/>
    <w:rsid w:val="00075541"/>
    <w:rsid w:val="0007614F"/>
    <w:rsid w:val="000762BB"/>
    <w:rsid w:val="000765CB"/>
    <w:rsid w:val="00077404"/>
    <w:rsid w:val="0007767F"/>
    <w:rsid w:val="00081998"/>
    <w:rsid w:val="00082523"/>
    <w:rsid w:val="000825E6"/>
    <w:rsid w:val="000830CE"/>
    <w:rsid w:val="0008364B"/>
    <w:rsid w:val="00083CD8"/>
    <w:rsid w:val="00083FAE"/>
    <w:rsid w:val="000911E6"/>
    <w:rsid w:val="00092AE0"/>
    <w:rsid w:val="00092FD4"/>
    <w:rsid w:val="000939CD"/>
    <w:rsid w:val="000941EC"/>
    <w:rsid w:val="00094671"/>
    <w:rsid w:val="00095009"/>
    <w:rsid w:val="00095A25"/>
    <w:rsid w:val="00096709"/>
    <w:rsid w:val="00096876"/>
    <w:rsid w:val="0009710F"/>
    <w:rsid w:val="00097949"/>
    <w:rsid w:val="00097B9F"/>
    <w:rsid w:val="000A0C69"/>
    <w:rsid w:val="000A11B0"/>
    <w:rsid w:val="000A13F1"/>
    <w:rsid w:val="000A3844"/>
    <w:rsid w:val="000A3956"/>
    <w:rsid w:val="000A4910"/>
    <w:rsid w:val="000A4A75"/>
    <w:rsid w:val="000A532C"/>
    <w:rsid w:val="000A5343"/>
    <w:rsid w:val="000A63D3"/>
    <w:rsid w:val="000A666B"/>
    <w:rsid w:val="000A78D4"/>
    <w:rsid w:val="000B0061"/>
    <w:rsid w:val="000B0881"/>
    <w:rsid w:val="000B0C0F"/>
    <w:rsid w:val="000B19CC"/>
    <w:rsid w:val="000B1C6B"/>
    <w:rsid w:val="000B2E17"/>
    <w:rsid w:val="000B3E85"/>
    <w:rsid w:val="000B4336"/>
    <w:rsid w:val="000B4D46"/>
    <w:rsid w:val="000B4FF9"/>
    <w:rsid w:val="000B5767"/>
    <w:rsid w:val="000B5A78"/>
    <w:rsid w:val="000B64D9"/>
    <w:rsid w:val="000C09AC"/>
    <w:rsid w:val="000C1140"/>
    <w:rsid w:val="000C19BD"/>
    <w:rsid w:val="000C1F16"/>
    <w:rsid w:val="000C1F64"/>
    <w:rsid w:val="000C21DD"/>
    <w:rsid w:val="000C23F6"/>
    <w:rsid w:val="000C2B8B"/>
    <w:rsid w:val="000C39CF"/>
    <w:rsid w:val="000C3BF4"/>
    <w:rsid w:val="000C445F"/>
    <w:rsid w:val="000C4943"/>
    <w:rsid w:val="000C5B46"/>
    <w:rsid w:val="000C719A"/>
    <w:rsid w:val="000C7311"/>
    <w:rsid w:val="000D157E"/>
    <w:rsid w:val="000D18ED"/>
    <w:rsid w:val="000D2A48"/>
    <w:rsid w:val="000D311F"/>
    <w:rsid w:val="000D40A7"/>
    <w:rsid w:val="000D4426"/>
    <w:rsid w:val="000D48E0"/>
    <w:rsid w:val="000D4977"/>
    <w:rsid w:val="000D4E81"/>
    <w:rsid w:val="000D6453"/>
    <w:rsid w:val="000D7479"/>
    <w:rsid w:val="000D7D31"/>
    <w:rsid w:val="000E00F3"/>
    <w:rsid w:val="000E0D13"/>
    <w:rsid w:val="000E171D"/>
    <w:rsid w:val="000E1C1E"/>
    <w:rsid w:val="000E2404"/>
    <w:rsid w:val="000E2442"/>
    <w:rsid w:val="000F00A9"/>
    <w:rsid w:val="000F03A4"/>
    <w:rsid w:val="000F133E"/>
    <w:rsid w:val="000F158C"/>
    <w:rsid w:val="000F265D"/>
    <w:rsid w:val="000F434B"/>
    <w:rsid w:val="000F4361"/>
    <w:rsid w:val="000F4CBF"/>
    <w:rsid w:val="000F5ADE"/>
    <w:rsid w:val="000F5F8B"/>
    <w:rsid w:val="000F6D6D"/>
    <w:rsid w:val="000F7490"/>
    <w:rsid w:val="0010053C"/>
    <w:rsid w:val="00100ECC"/>
    <w:rsid w:val="001017D2"/>
    <w:rsid w:val="001022E3"/>
    <w:rsid w:val="001025C0"/>
    <w:rsid w:val="00102F3D"/>
    <w:rsid w:val="0010369D"/>
    <w:rsid w:val="00103CF7"/>
    <w:rsid w:val="00103FDB"/>
    <w:rsid w:val="00103FF9"/>
    <w:rsid w:val="0010408D"/>
    <w:rsid w:val="0010414D"/>
    <w:rsid w:val="0010463E"/>
    <w:rsid w:val="0010518D"/>
    <w:rsid w:val="0010519D"/>
    <w:rsid w:val="001061D9"/>
    <w:rsid w:val="00112724"/>
    <w:rsid w:val="00112FC7"/>
    <w:rsid w:val="00113018"/>
    <w:rsid w:val="00113A3B"/>
    <w:rsid w:val="00114521"/>
    <w:rsid w:val="0011548F"/>
    <w:rsid w:val="00115FA3"/>
    <w:rsid w:val="00116162"/>
    <w:rsid w:val="00116FCE"/>
    <w:rsid w:val="00117EAF"/>
    <w:rsid w:val="00122EEF"/>
    <w:rsid w:val="001235C2"/>
    <w:rsid w:val="00124799"/>
    <w:rsid w:val="00124E38"/>
    <w:rsid w:val="001255AE"/>
    <w:rsid w:val="0012580B"/>
    <w:rsid w:val="001258CA"/>
    <w:rsid w:val="00127472"/>
    <w:rsid w:val="00127F74"/>
    <w:rsid w:val="001311FE"/>
    <w:rsid w:val="0013193A"/>
    <w:rsid w:val="00131968"/>
    <w:rsid w:val="00131F90"/>
    <w:rsid w:val="001328C6"/>
    <w:rsid w:val="00133ED4"/>
    <w:rsid w:val="00133FD2"/>
    <w:rsid w:val="0013458C"/>
    <w:rsid w:val="0013526E"/>
    <w:rsid w:val="0013576D"/>
    <w:rsid w:val="0013701D"/>
    <w:rsid w:val="00140385"/>
    <w:rsid w:val="0014155E"/>
    <w:rsid w:val="00141CC0"/>
    <w:rsid w:val="001424B5"/>
    <w:rsid w:val="00143C5E"/>
    <w:rsid w:val="00143EEE"/>
    <w:rsid w:val="00145016"/>
    <w:rsid w:val="001458B7"/>
    <w:rsid w:val="00145FB0"/>
    <w:rsid w:val="00146152"/>
    <w:rsid w:val="001463C4"/>
    <w:rsid w:val="00146ED2"/>
    <w:rsid w:val="00150AB4"/>
    <w:rsid w:val="00150F5D"/>
    <w:rsid w:val="001512B2"/>
    <w:rsid w:val="001526F9"/>
    <w:rsid w:val="00153D9E"/>
    <w:rsid w:val="00154428"/>
    <w:rsid w:val="00155526"/>
    <w:rsid w:val="00156092"/>
    <w:rsid w:val="00156D6E"/>
    <w:rsid w:val="001578E7"/>
    <w:rsid w:val="00157CB8"/>
    <w:rsid w:val="00160257"/>
    <w:rsid w:val="00160665"/>
    <w:rsid w:val="00160C61"/>
    <w:rsid w:val="001620A1"/>
    <w:rsid w:val="0016342A"/>
    <w:rsid w:val="00163491"/>
    <w:rsid w:val="00164012"/>
    <w:rsid w:val="00164DA9"/>
    <w:rsid w:val="00165AE7"/>
    <w:rsid w:val="00165B88"/>
    <w:rsid w:val="00165D1B"/>
    <w:rsid w:val="0016622F"/>
    <w:rsid w:val="00167C9D"/>
    <w:rsid w:val="00170699"/>
    <w:rsid w:val="00170D7B"/>
    <w:rsid w:val="00170F68"/>
    <w:rsid w:val="001710DC"/>
    <w:rsid w:val="00171371"/>
    <w:rsid w:val="001713F2"/>
    <w:rsid w:val="00172DB2"/>
    <w:rsid w:val="00173CBF"/>
    <w:rsid w:val="001742A5"/>
    <w:rsid w:val="0017470B"/>
    <w:rsid w:val="00175786"/>
    <w:rsid w:val="0017591D"/>
    <w:rsid w:val="00175A24"/>
    <w:rsid w:val="00176BCF"/>
    <w:rsid w:val="00176C82"/>
    <w:rsid w:val="001775ED"/>
    <w:rsid w:val="0018022B"/>
    <w:rsid w:val="00180C06"/>
    <w:rsid w:val="00180D70"/>
    <w:rsid w:val="00180EBF"/>
    <w:rsid w:val="0018133D"/>
    <w:rsid w:val="00181FEE"/>
    <w:rsid w:val="001824A1"/>
    <w:rsid w:val="00182DE9"/>
    <w:rsid w:val="00183F4B"/>
    <w:rsid w:val="00184B91"/>
    <w:rsid w:val="00184F04"/>
    <w:rsid w:val="00184F1F"/>
    <w:rsid w:val="0018509A"/>
    <w:rsid w:val="00185850"/>
    <w:rsid w:val="001869E5"/>
    <w:rsid w:val="00186C6D"/>
    <w:rsid w:val="00187E58"/>
    <w:rsid w:val="001903AE"/>
    <w:rsid w:val="00190DE8"/>
    <w:rsid w:val="0019144B"/>
    <w:rsid w:val="00191548"/>
    <w:rsid w:val="00191923"/>
    <w:rsid w:val="00192A27"/>
    <w:rsid w:val="001930D3"/>
    <w:rsid w:val="001934D7"/>
    <w:rsid w:val="0019653C"/>
    <w:rsid w:val="00196C20"/>
    <w:rsid w:val="00197037"/>
    <w:rsid w:val="001A04D9"/>
    <w:rsid w:val="001A297E"/>
    <w:rsid w:val="001A3152"/>
    <w:rsid w:val="001A3245"/>
    <w:rsid w:val="001A368E"/>
    <w:rsid w:val="001A478A"/>
    <w:rsid w:val="001A4B1C"/>
    <w:rsid w:val="001A5A40"/>
    <w:rsid w:val="001A689E"/>
    <w:rsid w:val="001A7329"/>
    <w:rsid w:val="001A7766"/>
    <w:rsid w:val="001A792F"/>
    <w:rsid w:val="001A7B9B"/>
    <w:rsid w:val="001B00C6"/>
    <w:rsid w:val="001B0F46"/>
    <w:rsid w:val="001B13EA"/>
    <w:rsid w:val="001B1F60"/>
    <w:rsid w:val="001B22F3"/>
    <w:rsid w:val="001B3070"/>
    <w:rsid w:val="001B3ED7"/>
    <w:rsid w:val="001B424E"/>
    <w:rsid w:val="001B4D6C"/>
    <w:rsid w:val="001B4E28"/>
    <w:rsid w:val="001B591D"/>
    <w:rsid w:val="001B5A0B"/>
    <w:rsid w:val="001B5B52"/>
    <w:rsid w:val="001B6BCA"/>
    <w:rsid w:val="001B7407"/>
    <w:rsid w:val="001C0356"/>
    <w:rsid w:val="001C0E72"/>
    <w:rsid w:val="001C2437"/>
    <w:rsid w:val="001C24D1"/>
    <w:rsid w:val="001C33C8"/>
    <w:rsid w:val="001C3525"/>
    <w:rsid w:val="001C38B1"/>
    <w:rsid w:val="001C39B9"/>
    <w:rsid w:val="001C3AFB"/>
    <w:rsid w:val="001C4B20"/>
    <w:rsid w:val="001C51B3"/>
    <w:rsid w:val="001C61AB"/>
    <w:rsid w:val="001C61DC"/>
    <w:rsid w:val="001C6DD2"/>
    <w:rsid w:val="001C7449"/>
    <w:rsid w:val="001C7C94"/>
    <w:rsid w:val="001D0512"/>
    <w:rsid w:val="001D1BD2"/>
    <w:rsid w:val="001D2987"/>
    <w:rsid w:val="001D2CD0"/>
    <w:rsid w:val="001D3E2B"/>
    <w:rsid w:val="001D3FEF"/>
    <w:rsid w:val="001D4021"/>
    <w:rsid w:val="001D449B"/>
    <w:rsid w:val="001D5575"/>
    <w:rsid w:val="001D5D81"/>
    <w:rsid w:val="001D6135"/>
    <w:rsid w:val="001D7DB9"/>
    <w:rsid w:val="001E02BE"/>
    <w:rsid w:val="001E1379"/>
    <w:rsid w:val="001E14D2"/>
    <w:rsid w:val="001E24FC"/>
    <w:rsid w:val="001E315C"/>
    <w:rsid w:val="001E36DF"/>
    <w:rsid w:val="001E3B37"/>
    <w:rsid w:val="001E3B3B"/>
    <w:rsid w:val="001E52F9"/>
    <w:rsid w:val="001E54B1"/>
    <w:rsid w:val="001E604C"/>
    <w:rsid w:val="001E61B8"/>
    <w:rsid w:val="001E6B87"/>
    <w:rsid w:val="001E71D6"/>
    <w:rsid w:val="001E7EFE"/>
    <w:rsid w:val="001F2594"/>
    <w:rsid w:val="001F2837"/>
    <w:rsid w:val="001F2E49"/>
    <w:rsid w:val="001F30D1"/>
    <w:rsid w:val="001F3FD8"/>
    <w:rsid w:val="001F4244"/>
    <w:rsid w:val="001F4826"/>
    <w:rsid w:val="001F52E1"/>
    <w:rsid w:val="001F5F46"/>
    <w:rsid w:val="001F70B1"/>
    <w:rsid w:val="001F71DE"/>
    <w:rsid w:val="001F7DF4"/>
    <w:rsid w:val="00200DE3"/>
    <w:rsid w:val="00202283"/>
    <w:rsid w:val="00202906"/>
    <w:rsid w:val="002032AE"/>
    <w:rsid w:val="00204D78"/>
    <w:rsid w:val="002055A6"/>
    <w:rsid w:val="00206460"/>
    <w:rsid w:val="002069B4"/>
    <w:rsid w:val="002073B0"/>
    <w:rsid w:val="0020743A"/>
    <w:rsid w:val="002116AD"/>
    <w:rsid w:val="00211ABD"/>
    <w:rsid w:val="00212100"/>
    <w:rsid w:val="00212B96"/>
    <w:rsid w:val="00212D36"/>
    <w:rsid w:val="002132FE"/>
    <w:rsid w:val="00214385"/>
    <w:rsid w:val="00215DFC"/>
    <w:rsid w:val="00217D6A"/>
    <w:rsid w:val="00220BFA"/>
    <w:rsid w:val="002212DF"/>
    <w:rsid w:val="00221FFD"/>
    <w:rsid w:val="00222CD4"/>
    <w:rsid w:val="0022369B"/>
    <w:rsid w:val="0022429B"/>
    <w:rsid w:val="00224843"/>
    <w:rsid w:val="00224B8D"/>
    <w:rsid w:val="00225016"/>
    <w:rsid w:val="0022589D"/>
    <w:rsid w:val="00225EA3"/>
    <w:rsid w:val="002264A6"/>
    <w:rsid w:val="0022663A"/>
    <w:rsid w:val="002269BB"/>
    <w:rsid w:val="00226C28"/>
    <w:rsid w:val="002278BC"/>
    <w:rsid w:val="00227BA7"/>
    <w:rsid w:val="0023011C"/>
    <w:rsid w:val="002303A9"/>
    <w:rsid w:val="0023094B"/>
    <w:rsid w:val="002315A3"/>
    <w:rsid w:val="002323C8"/>
    <w:rsid w:val="0023267E"/>
    <w:rsid w:val="0023271E"/>
    <w:rsid w:val="0023426D"/>
    <w:rsid w:val="002342CC"/>
    <w:rsid w:val="002345B8"/>
    <w:rsid w:val="00234604"/>
    <w:rsid w:val="0023497E"/>
    <w:rsid w:val="00234CD5"/>
    <w:rsid w:val="00235302"/>
    <w:rsid w:val="00235510"/>
    <w:rsid w:val="00235559"/>
    <w:rsid w:val="00236593"/>
    <w:rsid w:val="002374D7"/>
    <w:rsid w:val="002375C1"/>
    <w:rsid w:val="002375F4"/>
    <w:rsid w:val="00237D8D"/>
    <w:rsid w:val="00237F88"/>
    <w:rsid w:val="002405D9"/>
    <w:rsid w:val="00240B53"/>
    <w:rsid w:val="0024121A"/>
    <w:rsid w:val="0024130B"/>
    <w:rsid w:val="002425E8"/>
    <w:rsid w:val="00242620"/>
    <w:rsid w:val="00243329"/>
    <w:rsid w:val="00243644"/>
    <w:rsid w:val="0024531C"/>
    <w:rsid w:val="00245375"/>
    <w:rsid w:val="00245D35"/>
    <w:rsid w:val="00245D98"/>
    <w:rsid w:val="00245DF3"/>
    <w:rsid w:val="00246196"/>
    <w:rsid w:val="00250C30"/>
    <w:rsid w:val="00251481"/>
    <w:rsid w:val="00251BEE"/>
    <w:rsid w:val="00251D53"/>
    <w:rsid w:val="002521C7"/>
    <w:rsid w:val="0025267C"/>
    <w:rsid w:val="0025301D"/>
    <w:rsid w:val="0025368C"/>
    <w:rsid w:val="00254279"/>
    <w:rsid w:val="00254C16"/>
    <w:rsid w:val="00255388"/>
    <w:rsid w:val="00257255"/>
    <w:rsid w:val="0025748A"/>
    <w:rsid w:val="00257CA4"/>
    <w:rsid w:val="00260D10"/>
    <w:rsid w:val="00262A16"/>
    <w:rsid w:val="00263398"/>
    <w:rsid w:val="00263751"/>
    <w:rsid w:val="0026408E"/>
    <w:rsid w:val="0026588C"/>
    <w:rsid w:val="002659D2"/>
    <w:rsid w:val="00265A62"/>
    <w:rsid w:val="00266529"/>
    <w:rsid w:val="00266C3A"/>
    <w:rsid w:val="00266F06"/>
    <w:rsid w:val="00267897"/>
    <w:rsid w:val="002701FF"/>
    <w:rsid w:val="00270662"/>
    <w:rsid w:val="00271C97"/>
    <w:rsid w:val="0027265D"/>
    <w:rsid w:val="0027273A"/>
    <w:rsid w:val="002739DE"/>
    <w:rsid w:val="00274141"/>
    <w:rsid w:val="00274158"/>
    <w:rsid w:val="00274CBF"/>
    <w:rsid w:val="00274F6C"/>
    <w:rsid w:val="00275BCF"/>
    <w:rsid w:val="0027731A"/>
    <w:rsid w:val="002775AD"/>
    <w:rsid w:val="00277C45"/>
    <w:rsid w:val="00277D82"/>
    <w:rsid w:val="00280A14"/>
    <w:rsid w:val="00281029"/>
    <w:rsid w:val="00281A70"/>
    <w:rsid w:val="00282520"/>
    <w:rsid w:val="00282F5E"/>
    <w:rsid w:val="0028465A"/>
    <w:rsid w:val="00284C30"/>
    <w:rsid w:val="00285233"/>
    <w:rsid w:val="00285E40"/>
    <w:rsid w:val="00285FFC"/>
    <w:rsid w:val="00286078"/>
    <w:rsid w:val="00286802"/>
    <w:rsid w:val="00286A33"/>
    <w:rsid w:val="00286C88"/>
    <w:rsid w:val="00287358"/>
    <w:rsid w:val="00287556"/>
    <w:rsid w:val="00290551"/>
    <w:rsid w:val="0029099E"/>
    <w:rsid w:val="00290A8C"/>
    <w:rsid w:val="00290E9C"/>
    <w:rsid w:val="00291644"/>
    <w:rsid w:val="00291BED"/>
    <w:rsid w:val="00291DC4"/>
    <w:rsid w:val="00291E36"/>
    <w:rsid w:val="00292257"/>
    <w:rsid w:val="002926E4"/>
    <w:rsid w:val="002934C0"/>
    <w:rsid w:val="002938AE"/>
    <w:rsid w:val="002939DB"/>
    <w:rsid w:val="00293B85"/>
    <w:rsid w:val="00294AE5"/>
    <w:rsid w:val="00294AF2"/>
    <w:rsid w:val="00294BE1"/>
    <w:rsid w:val="00294CCD"/>
    <w:rsid w:val="00295728"/>
    <w:rsid w:val="002963A4"/>
    <w:rsid w:val="002967E6"/>
    <w:rsid w:val="00297A6B"/>
    <w:rsid w:val="002A021F"/>
    <w:rsid w:val="002A08C5"/>
    <w:rsid w:val="002A16E3"/>
    <w:rsid w:val="002A1A75"/>
    <w:rsid w:val="002A1B84"/>
    <w:rsid w:val="002A3606"/>
    <w:rsid w:val="002A44C1"/>
    <w:rsid w:val="002A45BB"/>
    <w:rsid w:val="002A4907"/>
    <w:rsid w:val="002A4939"/>
    <w:rsid w:val="002A54E0"/>
    <w:rsid w:val="002A625D"/>
    <w:rsid w:val="002A789D"/>
    <w:rsid w:val="002A7C5A"/>
    <w:rsid w:val="002A7F04"/>
    <w:rsid w:val="002B0B06"/>
    <w:rsid w:val="002B0C14"/>
    <w:rsid w:val="002B1595"/>
    <w:rsid w:val="002B191D"/>
    <w:rsid w:val="002B1E96"/>
    <w:rsid w:val="002B23E6"/>
    <w:rsid w:val="002B267C"/>
    <w:rsid w:val="002B2B07"/>
    <w:rsid w:val="002B2E7E"/>
    <w:rsid w:val="002B3E62"/>
    <w:rsid w:val="002B3EEC"/>
    <w:rsid w:val="002B3FD1"/>
    <w:rsid w:val="002B5A83"/>
    <w:rsid w:val="002B5D98"/>
    <w:rsid w:val="002B6C98"/>
    <w:rsid w:val="002B73DD"/>
    <w:rsid w:val="002B74DE"/>
    <w:rsid w:val="002B7A35"/>
    <w:rsid w:val="002B7AF2"/>
    <w:rsid w:val="002C093C"/>
    <w:rsid w:val="002C1787"/>
    <w:rsid w:val="002C1A68"/>
    <w:rsid w:val="002C2D82"/>
    <w:rsid w:val="002C54D5"/>
    <w:rsid w:val="002C5616"/>
    <w:rsid w:val="002C6A1D"/>
    <w:rsid w:val="002C7918"/>
    <w:rsid w:val="002D04AB"/>
    <w:rsid w:val="002D0A71"/>
    <w:rsid w:val="002D0AF6"/>
    <w:rsid w:val="002D0E2E"/>
    <w:rsid w:val="002D2F39"/>
    <w:rsid w:val="002D3677"/>
    <w:rsid w:val="002D3CD4"/>
    <w:rsid w:val="002D433E"/>
    <w:rsid w:val="002D4A1D"/>
    <w:rsid w:val="002D4DBE"/>
    <w:rsid w:val="002D62BB"/>
    <w:rsid w:val="002D788F"/>
    <w:rsid w:val="002E2814"/>
    <w:rsid w:val="002E331E"/>
    <w:rsid w:val="002E33DF"/>
    <w:rsid w:val="002E3626"/>
    <w:rsid w:val="002E4ACE"/>
    <w:rsid w:val="002E5458"/>
    <w:rsid w:val="002E561B"/>
    <w:rsid w:val="002E5A94"/>
    <w:rsid w:val="002E5AC6"/>
    <w:rsid w:val="002E6645"/>
    <w:rsid w:val="002E7B65"/>
    <w:rsid w:val="002F08FA"/>
    <w:rsid w:val="002F164D"/>
    <w:rsid w:val="002F1910"/>
    <w:rsid w:val="002F1C61"/>
    <w:rsid w:val="002F258D"/>
    <w:rsid w:val="002F3EC1"/>
    <w:rsid w:val="002F40E4"/>
    <w:rsid w:val="002F42DC"/>
    <w:rsid w:val="002F42F5"/>
    <w:rsid w:val="002F505F"/>
    <w:rsid w:val="002F58BD"/>
    <w:rsid w:val="002F65C1"/>
    <w:rsid w:val="002F758F"/>
    <w:rsid w:val="002F7D63"/>
    <w:rsid w:val="003009DB"/>
    <w:rsid w:val="003010E4"/>
    <w:rsid w:val="00301442"/>
    <w:rsid w:val="003020D3"/>
    <w:rsid w:val="003021BC"/>
    <w:rsid w:val="00302E31"/>
    <w:rsid w:val="00303323"/>
    <w:rsid w:val="00305A5C"/>
    <w:rsid w:val="00305AFA"/>
    <w:rsid w:val="00305FFE"/>
    <w:rsid w:val="00306206"/>
    <w:rsid w:val="00307480"/>
    <w:rsid w:val="00307631"/>
    <w:rsid w:val="00307D08"/>
    <w:rsid w:val="003101F0"/>
    <w:rsid w:val="003109C1"/>
    <w:rsid w:val="00311BCD"/>
    <w:rsid w:val="00311C85"/>
    <w:rsid w:val="00312388"/>
    <w:rsid w:val="00312437"/>
    <w:rsid w:val="00312449"/>
    <w:rsid w:val="003146D0"/>
    <w:rsid w:val="00314F91"/>
    <w:rsid w:val="00315213"/>
    <w:rsid w:val="0031609E"/>
    <w:rsid w:val="00317D85"/>
    <w:rsid w:val="00317E9A"/>
    <w:rsid w:val="0032037A"/>
    <w:rsid w:val="00321F61"/>
    <w:rsid w:val="00323274"/>
    <w:rsid w:val="003239CA"/>
    <w:rsid w:val="003255DC"/>
    <w:rsid w:val="00325EF9"/>
    <w:rsid w:val="0032619F"/>
    <w:rsid w:val="00327C56"/>
    <w:rsid w:val="003300BD"/>
    <w:rsid w:val="0033011F"/>
    <w:rsid w:val="00330ECE"/>
    <w:rsid w:val="00331413"/>
    <w:rsid w:val="003315A1"/>
    <w:rsid w:val="00331CC2"/>
    <w:rsid w:val="00332135"/>
    <w:rsid w:val="0033281F"/>
    <w:rsid w:val="00333107"/>
    <w:rsid w:val="00333C0A"/>
    <w:rsid w:val="00333CE0"/>
    <w:rsid w:val="00334511"/>
    <w:rsid w:val="003354D9"/>
    <w:rsid w:val="00335DB4"/>
    <w:rsid w:val="003361DA"/>
    <w:rsid w:val="0033635C"/>
    <w:rsid w:val="00336EDD"/>
    <w:rsid w:val="003373EC"/>
    <w:rsid w:val="00340456"/>
    <w:rsid w:val="00340819"/>
    <w:rsid w:val="00340BBD"/>
    <w:rsid w:val="00340D94"/>
    <w:rsid w:val="0034226C"/>
    <w:rsid w:val="00342FF4"/>
    <w:rsid w:val="003434ED"/>
    <w:rsid w:val="00343CBC"/>
    <w:rsid w:val="00345719"/>
    <w:rsid w:val="00346064"/>
    <w:rsid w:val="00346099"/>
    <w:rsid w:val="00346148"/>
    <w:rsid w:val="00346402"/>
    <w:rsid w:val="00346825"/>
    <w:rsid w:val="003469E3"/>
    <w:rsid w:val="0034782E"/>
    <w:rsid w:val="003504D3"/>
    <w:rsid w:val="0035066D"/>
    <w:rsid w:val="00351085"/>
    <w:rsid w:val="0035125F"/>
    <w:rsid w:val="00351495"/>
    <w:rsid w:val="00351870"/>
    <w:rsid w:val="00352D41"/>
    <w:rsid w:val="00353285"/>
    <w:rsid w:val="003543E0"/>
    <w:rsid w:val="003553FE"/>
    <w:rsid w:val="00355AC9"/>
    <w:rsid w:val="003577D0"/>
    <w:rsid w:val="0036178A"/>
    <w:rsid w:val="00361BA9"/>
    <w:rsid w:val="0036274B"/>
    <w:rsid w:val="00362AFE"/>
    <w:rsid w:val="0036340A"/>
    <w:rsid w:val="003636FC"/>
    <w:rsid w:val="00363CA3"/>
    <w:rsid w:val="00364DD9"/>
    <w:rsid w:val="003662C4"/>
    <w:rsid w:val="00366711"/>
    <w:rsid w:val="003669EA"/>
    <w:rsid w:val="00367A6B"/>
    <w:rsid w:val="00367F5A"/>
    <w:rsid w:val="00367F74"/>
    <w:rsid w:val="00370557"/>
    <w:rsid w:val="003706CC"/>
    <w:rsid w:val="00371C36"/>
    <w:rsid w:val="00371FBB"/>
    <w:rsid w:val="00373002"/>
    <w:rsid w:val="003735B1"/>
    <w:rsid w:val="003738E9"/>
    <w:rsid w:val="003744CD"/>
    <w:rsid w:val="00374589"/>
    <w:rsid w:val="003751C2"/>
    <w:rsid w:val="0037554A"/>
    <w:rsid w:val="003762D2"/>
    <w:rsid w:val="00376CB3"/>
    <w:rsid w:val="00377590"/>
    <w:rsid w:val="00377710"/>
    <w:rsid w:val="003778A8"/>
    <w:rsid w:val="00380877"/>
    <w:rsid w:val="00380D00"/>
    <w:rsid w:val="003819F5"/>
    <w:rsid w:val="00381EC5"/>
    <w:rsid w:val="00382AB6"/>
    <w:rsid w:val="00383402"/>
    <w:rsid w:val="00384798"/>
    <w:rsid w:val="00385BE5"/>
    <w:rsid w:val="0038644F"/>
    <w:rsid w:val="00386B43"/>
    <w:rsid w:val="00386F62"/>
    <w:rsid w:val="00387298"/>
    <w:rsid w:val="003905C5"/>
    <w:rsid w:val="003926E8"/>
    <w:rsid w:val="00392FC5"/>
    <w:rsid w:val="0039447C"/>
    <w:rsid w:val="00394805"/>
    <w:rsid w:val="00394861"/>
    <w:rsid w:val="00394BCF"/>
    <w:rsid w:val="00397443"/>
    <w:rsid w:val="003977C9"/>
    <w:rsid w:val="0039790A"/>
    <w:rsid w:val="003A07C7"/>
    <w:rsid w:val="003A0935"/>
    <w:rsid w:val="003A1E45"/>
    <w:rsid w:val="003A25C0"/>
    <w:rsid w:val="003A2C65"/>
    <w:rsid w:val="003A2D8E"/>
    <w:rsid w:val="003A37B4"/>
    <w:rsid w:val="003A3805"/>
    <w:rsid w:val="003A398F"/>
    <w:rsid w:val="003A3A74"/>
    <w:rsid w:val="003A581B"/>
    <w:rsid w:val="003A5991"/>
    <w:rsid w:val="003A69EA"/>
    <w:rsid w:val="003A748E"/>
    <w:rsid w:val="003A7CE6"/>
    <w:rsid w:val="003B1686"/>
    <w:rsid w:val="003B180D"/>
    <w:rsid w:val="003B2697"/>
    <w:rsid w:val="003B3AF1"/>
    <w:rsid w:val="003B471F"/>
    <w:rsid w:val="003B54B1"/>
    <w:rsid w:val="003B5A2B"/>
    <w:rsid w:val="003B5C07"/>
    <w:rsid w:val="003B63B1"/>
    <w:rsid w:val="003C0CC8"/>
    <w:rsid w:val="003C0E66"/>
    <w:rsid w:val="003C20E4"/>
    <w:rsid w:val="003C2429"/>
    <w:rsid w:val="003C29C3"/>
    <w:rsid w:val="003C2B07"/>
    <w:rsid w:val="003C2BB7"/>
    <w:rsid w:val="003C2F4A"/>
    <w:rsid w:val="003C38AD"/>
    <w:rsid w:val="003C47B9"/>
    <w:rsid w:val="003C6A67"/>
    <w:rsid w:val="003C6A74"/>
    <w:rsid w:val="003C6EB0"/>
    <w:rsid w:val="003D15D4"/>
    <w:rsid w:val="003D16F1"/>
    <w:rsid w:val="003D29AC"/>
    <w:rsid w:val="003D2FD7"/>
    <w:rsid w:val="003D314B"/>
    <w:rsid w:val="003D4BBA"/>
    <w:rsid w:val="003D5CA8"/>
    <w:rsid w:val="003D5DE6"/>
    <w:rsid w:val="003D5EF7"/>
    <w:rsid w:val="003D6342"/>
    <w:rsid w:val="003D655F"/>
    <w:rsid w:val="003D6580"/>
    <w:rsid w:val="003D6EC3"/>
    <w:rsid w:val="003D7684"/>
    <w:rsid w:val="003E15D2"/>
    <w:rsid w:val="003E2D19"/>
    <w:rsid w:val="003E4A83"/>
    <w:rsid w:val="003E5649"/>
    <w:rsid w:val="003E5F32"/>
    <w:rsid w:val="003E6C57"/>
    <w:rsid w:val="003E6C5B"/>
    <w:rsid w:val="003E6F90"/>
    <w:rsid w:val="003E7210"/>
    <w:rsid w:val="003E751E"/>
    <w:rsid w:val="003F027A"/>
    <w:rsid w:val="003F0D8B"/>
    <w:rsid w:val="003F1A7D"/>
    <w:rsid w:val="003F1BC4"/>
    <w:rsid w:val="003F2C98"/>
    <w:rsid w:val="003F3F4F"/>
    <w:rsid w:val="003F541D"/>
    <w:rsid w:val="003F56B3"/>
    <w:rsid w:val="003F5D0F"/>
    <w:rsid w:val="004002B4"/>
    <w:rsid w:val="004011D5"/>
    <w:rsid w:val="00401310"/>
    <w:rsid w:val="00401B81"/>
    <w:rsid w:val="0040356D"/>
    <w:rsid w:val="00403F82"/>
    <w:rsid w:val="00404702"/>
    <w:rsid w:val="004047B3"/>
    <w:rsid w:val="00404BB9"/>
    <w:rsid w:val="004058B9"/>
    <w:rsid w:val="0040609E"/>
    <w:rsid w:val="004067F2"/>
    <w:rsid w:val="00407E45"/>
    <w:rsid w:val="00407F52"/>
    <w:rsid w:val="004103AF"/>
    <w:rsid w:val="004109C2"/>
    <w:rsid w:val="00411C73"/>
    <w:rsid w:val="0041219D"/>
    <w:rsid w:val="004126A0"/>
    <w:rsid w:val="00412A25"/>
    <w:rsid w:val="00413CE4"/>
    <w:rsid w:val="00414101"/>
    <w:rsid w:val="0041446A"/>
    <w:rsid w:val="004145FB"/>
    <w:rsid w:val="00414BCC"/>
    <w:rsid w:val="00415388"/>
    <w:rsid w:val="004155D7"/>
    <w:rsid w:val="0041795E"/>
    <w:rsid w:val="0042118A"/>
    <w:rsid w:val="004219CF"/>
    <w:rsid w:val="00421A6C"/>
    <w:rsid w:val="00421A7C"/>
    <w:rsid w:val="004225C2"/>
    <w:rsid w:val="00422969"/>
    <w:rsid w:val="00422F4D"/>
    <w:rsid w:val="0042338C"/>
    <w:rsid w:val="004234F0"/>
    <w:rsid w:val="00423C07"/>
    <w:rsid w:val="00423D5A"/>
    <w:rsid w:val="004242B5"/>
    <w:rsid w:val="00424C8B"/>
    <w:rsid w:val="0042576A"/>
    <w:rsid w:val="004258BE"/>
    <w:rsid w:val="00427336"/>
    <w:rsid w:val="00431E51"/>
    <w:rsid w:val="004321D4"/>
    <w:rsid w:val="00432289"/>
    <w:rsid w:val="00432518"/>
    <w:rsid w:val="0043267A"/>
    <w:rsid w:val="00432DA4"/>
    <w:rsid w:val="004336E4"/>
    <w:rsid w:val="00433D7C"/>
    <w:rsid w:val="00433DDB"/>
    <w:rsid w:val="00434CA5"/>
    <w:rsid w:val="00434F04"/>
    <w:rsid w:val="004350CB"/>
    <w:rsid w:val="00435A29"/>
    <w:rsid w:val="00435E39"/>
    <w:rsid w:val="004361BB"/>
    <w:rsid w:val="00436369"/>
    <w:rsid w:val="0043745D"/>
    <w:rsid w:val="00437619"/>
    <w:rsid w:val="00437C6E"/>
    <w:rsid w:val="004405B5"/>
    <w:rsid w:val="004411E3"/>
    <w:rsid w:val="00441217"/>
    <w:rsid w:val="00441701"/>
    <w:rsid w:val="00442AB1"/>
    <w:rsid w:val="0044375E"/>
    <w:rsid w:val="00443B47"/>
    <w:rsid w:val="00444136"/>
    <w:rsid w:val="00444611"/>
    <w:rsid w:val="00444BBE"/>
    <w:rsid w:val="00444E38"/>
    <w:rsid w:val="00446CF9"/>
    <w:rsid w:val="0044750B"/>
    <w:rsid w:val="00447E54"/>
    <w:rsid w:val="00450585"/>
    <w:rsid w:val="004508D8"/>
    <w:rsid w:val="00450F8D"/>
    <w:rsid w:val="00451928"/>
    <w:rsid w:val="00452245"/>
    <w:rsid w:val="004522B4"/>
    <w:rsid w:val="00456A92"/>
    <w:rsid w:val="00456D1A"/>
    <w:rsid w:val="004573E4"/>
    <w:rsid w:val="004573ED"/>
    <w:rsid w:val="00460227"/>
    <w:rsid w:val="00460A01"/>
    <w:rsid w:val="00460A05"/>
    <w:rsid w:val="00461970"/>
    <w:rsid w:val="00462C35"/>
    <w:rsid w:val="0046595E"/>
    <w:rsid w:val="00465A1E"/>
    <w:rsid w:val="00467E05"/>
    <w:rsid w:val="004714AA"/>
    <w:rsid w:val="00471741"/>
    <w:rsid w:val="00472E28"/>
    <w:rsid w:val="00472E93"/>
    <w:rsid w:val="00473A79"/>
    <w:rsid w:val="00474552"/>
    <w:rsid w:val="00474744"/>
    <w:rsid w:val="004747C6"/>
    <w:rsid w:val="00474DF6"/>
    <w:rsid w:val="00476196"/>
    <w:rsid w:val="00476A7A"/>
    <w:rsid w:val="00477F2A"/>
    <w:rsid w:val="00480BAE"/>
    <w:rsid w:val="00480BC9"/>
    <w:rsid w:val="0048130A"/>
    <w:rsid w:val="00481678"/>
    <w:rsid w:val="00481EC5"/>
    <w:rsid w:val="0048231C"/>
    <w:rsid w:val="00483756"/>
    <w:rsid w:val="00483D02"/>
    <w:rsid w:val="00484BE5"/>
    <w:rsid w:val="00484E0F"/>
    <w:rsid w:val="00485D7D"/>
    <w:rsid w:val="00487599"/>
    <w:rsid w:val="00487804"/>
    <w:rsid w:val="00490093"/>
    <w:rsid w:val="00490828"/>
    <w:rsid w:val="00491B4C"/>
    <w:rsid w:val="00491B94"/>
    <w:rsid w:val="00492114"/>
    <w:rsid w:val="00492A52"/>
    <w:rsid w:val="0049315C"/>
    <w:rsid w:val="00493DBF"/>
    <w:rsid w:val="004940E5"/>
    <w:rsid w:val="00494C29"/>
    <w:rsid w:val="00495227"/>
    <w:rsid w:val="004957EA"/>
    <w:rsid w:val="00495ED8"/>
    <w:rsid w:val="0049677E"/>
    <w:rsid w:val="00496D70"/>
    <w:rsid w:val="00497A57"/>
    <w:rsid w:val="004A0639"/>
    <w:rsid w:val="004A15BE"/>
    <w:rsid w:val="004A2A63"/>
    <w:rsid w:val="004A3109"/>
    <w:rsid w:val="004A326A"/>
    <w:rsid w:val="004A334D"/>
    <w:rsid w:val="004A356D"/>
    <w:rsid w:val="004A67E4"/>
    <w:rsid w:val="004A6D2C"/>
    <w:rsid w:val="004A6F99"/>
    <w:rsid w:val="004A729C"/>
    <w:rsid w:val="004A73C7"/>
    <w:rsid w:val="004A75D5"/>
    <w:rsid w:val="004A7736"/>
    <w:rsid w:val="004A7D45"/>
    <w:rsid w:val="004B15C7"/>
    <w:rsid w:val="004B1A2F"/>
    <w:rsid w:val="004B1BEF"/>
    <w:rsid w:val="004B210C"/>
    <w:rsid w:val="004B2736"/>
    <w:rsid w:val="004B2B8C"/>
    <w:rsid w:val="004B3D58"/>
    <w:rsid w:val="004B5317"/>
    <w:rsid w:val="004B55F9"/>
    <w:rsid w:val="004B569F"/>
    <w:rsid w:val="004B5E9B"/>
    <w:rsid w:val="004B708B"/>
    <w:rsid w:val="004C0511"/>
    <w:rsid w:val="004C0596"/>
    <w:rsid w:val="004C194F"/>
    <w:rsid w:val="004C2028"/>
    <w:rsid w:val="004C2532"/>
    <w:rsid w:val="004C2A76"/>
    <w:rsid w:val="004C4A6C"/>
    <w:rsid w:val="004C4C95"/>
    <w:rsid w:val="004C4EB9"/>
    <w:rsid w:val="004C6093"/>
    <w:rsid w:val="004C673B"/>
    <w:rsid w:val="004C67FD"/>
    <w:rsid w:val="004D00D0"/>
    <w:rsid w:val="004D06DC"/>
    <w:rsid w:val="004D06DF"/>
    <w:rsid w:val="004D286A"/>
    <w:rsid w:val="004D2E56"/>
    <w:rsid w:val="004D34CF"/>
    <w:rsid w:val="004D3561"/>
    <w:rsid w:val="004D405F"/>
    <w:rsid w:val="004D4348"/>
    <w:rsid w:val="004D478D"/>
    <w:rsid w:val="004D6F59"/>
    <w:rsid w:val="004D6FC2"/>
    <w:rsid w:val="004D7606"/>
    <w:rsid w:val="004D778E"/>
    <w:rsid w:val="004D78F5"/>
    <w:rsid w:val="004D7B04"/>
    <w:rsid w:val="004D7FE1"/>
    <w:rsid w:val="004E0519"/>
    <w:rsid w:val="004E09C2"/>
    <w:rsid w:val="004E1DEB"/>
    <w:rsid w:val="004E38EE"/>
    <w:rsid w:val="004E3FC0"/>
    <w:rsid w:val="004E4A6C"/>
    <w:rsid w:val="004E4BAC"/>
    <w:rsid w:val="004E4BE5"/>
    <w:rsid w:val="004E4F4F"/>
    <w:rsid w:val="004E53AD"/>
    <w:rsid w:val="004E5AC2"/>
    <w:rsid w:val="004E6789"/>
    <w:rsid w:val="004E72A9"/>
    <w:rsid w:val="004E73D5"/>
    <w:rsid w:val="004E7643"/>
    <w:rsid w:val="004E7834"/>
    <w:rsid w:val="004F283C"/>
    <w:rsid w:val="004F3338"/>
    <w:rsid w:val="004F3534"/>
    <w:rsid w:val="004F4BC0"/>
    <w:rsid w:val="004F4D48"/>
    <w:rsid w:val="004F5847"/>
    <w:rsid w:val="004F61E3"/>
    <w:rsid w:val="004F6B53"/>
    <w:rsid w:val="004F6E86"/>
    <w:rsid w:val="0050000C"/>
    <w:rsid w:val="00500CE1"/>
    <w:rsid w:val="00500E5C"/>
    <w:rsid w:val="00501DFD"/>
    <w:rsid w:val="0050240F"/>
    <w:rsid w:val="005029ED"/>
    <w:rsid w:val="00502E10"/>
    <w:rsid w:val="0050468D"/>
    <w:rsid w:val="00505054"/>
    <w:rsid w:val="005056CE"/>
    <w:rsid w:val="00505D6A"/>
    <w:rsid w:val="00506460"/>
    <w:rsid w:val="0050647B"/>
    <w:rsid w:val="005067DE"/>
    <w:rsid w:val="00506CB4"/>
    <w:rsid w:val="00507060"/>
    <w:rsid w:val="0051015C"/>
    <w:rsid w:val="00510410"/>
    <w:rsid w:val="00510E6A"/>
    <w:rsid w:val="00510F5B"/>
    <w:rsid w:val="00511DC3"/>
    <w:rsid w:val="00511E16"/>
    <w:rsid w:val="0051244F"/>
    <w:rsid w:val="0051253F"/>
    <w:rsid w:val="00512B60"/>
    <w:rsid w:val="005136BC"/>
    <w:rsid w:val="005142EC"/>
    <w:rsid w:val="00514631"/>
    <w:rsid w:val="00514DC4"/>
    <w:rsid w:val="00516CF1"/>
    <w:rsid w:val="0051706F"/>
    <w:rsid w:val="00517178"/>
    <w:rsid w:val="00517F8D"/>
    <w:rsid w:val="00520362"/>
    <w:rsid w:val="00520837"/>
    <w:rsid w:val="005208E6"/>
    <w:rsid w:val="00520D5A"/>
    <w:rsid w:val="00521097"/>
    <w:rsid w:val="00521908"/>
    <w:rsid w:val="00521B3C"/>
    <w:rsid w:val="005220F4"/>
    <w:rsid w:val="00522E7E"/>
    <w:rsid w:val="0052578D"/>
    <w:rsid w:val="00526A17"/>
    <w:rsid w:val="00526A48"/>
    <w:rsid w:val="00527920"/>
    <w:rsid w:val="00527C01"/>
    <w:rsid w:val="00527CA4"/>
    <w:rsid w:val="005302C8"/>
    <w:rsid w:val="0053124A"/>
    <w:rsid w:val="00531AE9"/>
    <w:rsid w:val="00531BFC"/>
    <w:rsid w:val="005333B7"/>
    <w:rsid w:val="00533628"/>
    <w:rsid w:val="00533ABB"/>
    <w:rsid w:val="00533BF7"/>
    <w:rsid w:val="005352B0"/>
    <w:rsid w:val="00535BE6"/>
    <w:rsid w:val="00535E0F"/>
    <w:rsid w:val="00537333"/>
    <w:rsid w:val="00540A6B"/>
    <w:rsid w:val="00541285"/>
    <w:rsid w:val="005417C4"/>
    <w:rsid w:val="00541AD4"/>
    <w:rsid w:val="00541C76"/>
    <w:rsid w:val="00541CF8"/>
    <w:rsid w:val="00543906"/>
    <w:rsid w:val="00544C1C"/>
    <w:rsid w:val="0054606D"/>
    <w:rsid w:val="00546DF3"/>
    <w:rsid w:val="00550A66"/>
    <w:rsid w:val="00550AC9"/>
    <w:rsid w:val="00550FAF"/>
    <w:rsid w:val="0055260C"/>
    <w:rsid w:val="00552E0D"/>
    <w:rsid w:val="00553CF3"/>
    <w:rsid w:val="00553E6B"/>
    <w:rsid w:val="00554807"/>
    <w:rsid w:val="00554CB6"/>
    <w:rsid w:val="00555253"/>
    <w:rsid w:val="005558B6"/>
    <w:rsid w:val="00557531"/>
    <w:rsid w:val="005575B8"/>
    <w:rsid w:val="00557B9D"/>
    <w:rsid w:val="00560331"/>
    <w:rsid w:val="00560915"/>
    <w:rsid w:val="00561115"/>
    <w:rsid w:val="00561261"/>
    <w:rsid w:val="00561E53"/>
    <w:rsid w:val="00562714"/>
    <w:rsid w:val="00562805"/>
    <w:rsid w:val="0056306F"/>
    <w:rsid w:val="00563CB5"/>
    <w:rsid w:val="00564A99"/>
    <w:rsid w:val="00565EFB"/>
    <w:rsid w:val="00565FD1"/>
    <w:rsid w:val="005665EC"/>
    <w:rsid w:val="005666C7"/>
    <w:rsid w:val="0056755B"/>
    <w:rsid w:val="00567DB3"/>
    <w:rsid w:val="00567EC7"/>
    <w:rsid w:val="00570013"/>
    <w:rsid w:val="00570BD4"/>
    <w:rsid w:val="00571E24"/>
    <w:rsid w:val="00574DCA"/>
    <w:rsid w:val="005760ED"/>
    <w:rsid w:val="00576925"/>
    <w:rsid w:val="00577D4E"/>
    <w:rsid w:val="005801A2"/>
    <w:rsid w:val="00580DC6"/>
    <w:rsid w:val="0058179E"/>
    <w:rsid w:val="00582FAD"/>
    <w:rsid w:val="00583501"/>
    <w:rsid w:val="00583F46"/>
    <w:rsid w:val="005845A5"/>
    <w:rsid w:val="00586047"/>
    <w:rsid w:val="00586A5F"/>
    <w:rsid w:val="00590623"/>
    <w:rsid w:val="00590807"/>
    <w:rsid w:val="00591FA7"/>
    <w:rsid w:val="00595227"/>
    <w:rsid w:val="005952A5"/>
    <w:rsid w:val="00595D8A"/>
    <w:rsid w:val="00595F74"/>
    <w:rsid w:val="00596708"/>
    <w:rsid w:val="005A005A"/>
    <w:rsid w:val="005A0E06"/>
    <w:rsid w:val="005A0F31"/>
    <w:rsid w:val="005A1851"/>
    <w:rsid w:val="005A2524"/>
    <w:rsid w:val="005A2C4C"/>
    <w:rsid w:val="005A2D33"/>
    <w:rsid w:val="005A3086"/>
    <w:rsid w:val="005A3197"/>
    <w:rsid w:val="005A33A1"/>
    <w:rsid w:val="005A3490"/>
    <w:rsid w:val="005A35AC"/>
    <w:rsid w:val="005A4B23"/>
    <w:rsid w:val="005A4DC6"/>
    <w:rsid w:val="005A5461"/>
    <w:rsid w:val="005A5878"/>
    <w:rsid w:val="005A67C2"/>
    <w:rsid w:val="005A6A1B"/>
    <w:rsid w:val="005A6F03"/>
    <w:rsid w:val="005A7CEC"/>
    <w:rsid w:val="005A7E22"/>
    <w:rsid w:val="005B000E"/>
    <w:rsid w:val="005B02FF"/>
    <w:rsid w:val="005B1538"/>
    <w:rsid w:val="005B1ABC"/>
    <w:rsid w:val="005B217D"/>
    <w:rsid w:val="005B2AB2"/>
    <w:rsid w:val="005B36FC"/>
    <w:rsid w:val="005B3EFE"/>
    <w:rsid w:val="005B4740"/>
    <w:rsid w:val="005B4835"/>
    <w:rsid w:val="005B5BE2"/>
    <w:rsid w:val="005B6BDD"/>
    <w:rsid w:val="005B71E5"/>
    <w:rsid w:val="005B7B83"/>
    <w:rsid w:val="005B7E4E"/>
    <w:rsid w:val="005C03D3"/>
    <w:rsid w:val="005C0421"/>
    <w:rsid w:val="005C0F44"/>
    <w:rsid w:val="005C1809"/>
    <w:rsid w:val="005C19FD"/>
    <w:rsid w:val="005C1F56"/>
    <w:rsid w:val="005C37B9"/>
    <w:rsid w:val="005C385F"/>
    <w:rsid w:val="005C7F40"/>
    <w:rsid w:val="005C7FCA"/>
    <w:rsid w:val="005D01C5"/>
    <w:rsid w:val="005D1B76"/>
    <w:rsid w:val="005D1DDB"/>
    <w:rsid w:val="005D23FC"/>
    <w:rsid w:val="005D2437"/>
    <w:rsid w:val="005D28E4"/>
    <w:rsid w:val="005D2E59"/>
    <w:rsid w:val="005D2F9F"/>
    <w:rsid w:val="005D2FB5"/>
    <w:rsid w:val="005D308A"/>
    <w:rsid w:val="005D3654"/>
    <w:rsid w:val="005D382A"/>
    <w:rsid w:val="005D3A37"/>
    <w:rsid w:val="005D4283"/>
    <w:rsid w:val="005D5A5E"/>
    <w:rsid w:val="005D5DA3"/>
    <w:rsid w:val="005D6F77"/>
    <w:rsid w:val="005D718E"/>
    <w:rsid w:val="005E0B6A"/>
    <w:rsid w:val="005E1021"/>
    <w:rsid w:val="005E1AC6"/>
    <w:rsid w:val="005E1CB8"/>
    <w:rsid w:val="005E1D6B"/>
    <w:rsid w:val="005E1DB8"/>
    <w:rsid w:val="005E2255"/>
    <w:rsid w:val="005E2394"/>
    <w:rsid w:val="005E2899"/>
    <w:rsid w:val="005E2C9F"/>
    <w:rsid w:val="005E4C06"/>
    <w:rsid w:val="005E4D47"/>
    <w:rsid w:val="005E5658"/>
    <w:rsid w:val="005E63D1"/>
    <w:rsid w:val="005E67F2"/>
    <w:rsid w:val="005E71AD"/>
    <w:rsid w:val="005E7D90"/>
    <w:rsid w:val="005F1000"/>
    <w:rsid w:val="005F1078"/>
    <w:rsid w:val="005F2300"/>
    <w:rsid w:val="005F2366"/>
    <w:rsid w:val="005F23A9"/>
    <w:rsid w:val="005F2A5F"/>
    <w:rsid w:val="005F3C41"/>
    <w:rsid w:val="005F3CC6"/>
    <w:rsid w:val="005F4435"/>
    <w:rsid w:val="005F44A8"/>
    <w:rsid w:val="005F493F"/>
    <w:rsid w:val="005F4C22"/>
    <w:rsid w:val="005F5988"/>
    <w:rsid w:val="005F6F1B"/>
    <w:rsid w:val="005F6F41"/>
    <w:rsid w:val="005F7635"/>
    <w:rsid w:val="006004E5"/>
    <w:rsid w:val="00600554"/>
    <w:rsid w:val="00600FDA"/>
    <w:rsid w:val="00601719"/>
    <w:rsid w:val="006018D5"/>
    <w:rsid w:val="00601B42"/>
    <w:rsid w:val="00601EAB"/>
    <w:rsid w:val="006020F2"/>
    <w:rsid w:val="00602862"/>
    <w:rsid w:val="006037B7"/>
    <w:rsid w:val="00604424"/>
    <w:rsid w:val="00604EC8"/>
    <w:rsid w:val="006054A5"/>
    <w:rsid w:val="006058AC"/>
    <w:rsid w:val="006059F3"/>
    <w:rsid w:val="00605C2A"/>
    <w:rsid w:val="00606038"/>
    <w:rsid w:val="00606E95"/>
    <w:rsid w:val="00607263"/>
    <w:rsid w:val="006075EC"/>
    <w:rsid w:val="00607E3C"/>
    <w:rsid w:val="00607F06"/>
    <w:rsid w:val="00610E60"/>
    <w:rsid w:val="00612E2C"/>
    <w:rsid w:val="00613C0B"/>
    <w:rsid w:val="006145BB"/>
    <w:rsid w:val="00614685"/>
    <w:rsid w:val="0061479B"/>
    <w:rsid w:val="00615995"/>
    <w:rsid w:val="006159A5"/>
    <w:rsid w:val="00616155"/>
    <w:rsid w:val="00616412"/>
    <w:rsid w:val="00616C6A"/>
    <w:rsid w:val="00616CC0"/>
    <w:rsid w:val="00617169"/>
    <w:rsid w:val="006177EC"/>
    <w:rsid w:val="0061788E"/>
    <w:rsid w:val="006204EE"/>
    <w:rsid w:val="006210C4"/>
    <w:rsid w:val="006212A7"/>
    <w:rsid w:val="00621558"/>
    <w:rsid w:val="00621747"/>
    <w:rsid w:val="00621FA1"/>
    <w:rsid w:val="006232DE"/>
    <w:rsid w:val="00623B5A"/>
    <w:rsid w:val="0062433B"/>
    <w:rsid w:val="00624B33"/>
    <w:rsid w:val="006252FC"/>
    <w:rsid w:val="0062538F"/>
    <w:rsid w:val="00625CD2"/>
    <w:rsid w:val="006278CE"/>
    <w:rsid w:val="0063041A"/>
    <w:rsid w:val="006305DF"/>
    <w:rsid w:val="00630AA2"/>
    <w:rsid w:val="00634F00"/>
    <w:rsid w:val="0063588E"/>
    <w:rsid w:val="00636642"/>
    <w:rsid w:val="00636938"/>
    <w:rsid w:val="00636988"/>
    <w:rsid w:val="00637343"/>
    <w:rsid w:val="006376FB"/>
    <w:rsid w:val="00637940"/>
    <w:rsid w:val="00637A8F"/>
    <w:rsid w:val="00637F77"/>
    <w:rsid w:val="00640C47"/>
    <w:rsid w:val="006417DE"/>
    <w:rsid w:val="006424A4"/>
    <w:rsid w:val="00643389"/>
    <w:rsid w:val="006435FA"/>
    <w:rsid w:val="00646707"/>
    <w:rsid w:val="0064679D"/>
    <w:rsid w:val="006471C7"/>
    <w:rsid w:val="006479B6"/>
    <w:rsid w:val="00647C4D"/>
    <w:rsid w:val="00650575"/>
    <w:rsid w:val="00650AB8"/>
    <w:rsid w:val="006512B0"/>
    <w:rsid w:val="00651E33"/>
    <w:rsid w:val="0065285B"/>
    <w:rsid w:val="00653BF7"/>
    <w:rsid w:val="00654493"/>
    <w:rsid w:val="00654D7C"/>
    <w:rsid w:val="006555E8"/>
    <w:rsid w:val="006559B1"/>
    <w:rsid w:val="00655E8C"/>
    <w:rsid w:val="0065669C"/>
    <w:rsid w:val="00656764"/>
    <w:rsid w:val="00656893"/>
    <w:rsid w:val="00656C5A"/>
    <w:rsid w:val="0065780A"/>
    <w:rsid w:val="00657AA2"/>
    <w:rsid w:val="00657BCF"/>
    <w:rsid w:val="00657C80"/>
    <w:rsid w:val="00657CB0"/>
    <w:rsid w:val="00657F7E"/>
    <w:rsid w:val="00660139"/>
    <w:rsid w:val="006610B5"/>
    <w:rsid w:val="00661F86"/>
    <w:rsid w:val="00662BD3"/>
    <w:rsid w:val="00662E58"/>
    <w:rsid w:val="006637F2"/>
    <w:rsid w:val="00663E58"/>
    <w:rsid w:val="006642A5"/>
    <w:rsid w:val="00664DCF"/>
    <w:rsid w:val="00665358"/>
    <w:rsid w:val="0066627A"/>
    <w:rsid w:val="006663CE"/>
    <w:rsid w:val="00667081"/>
    <w:rsid w:val="0066769D"/>
    <w:rsid w:val="00667BD2"/>
    <w:rsid w:val="00667BFE"/>
    <w:rsid w:val="00670614"/>
    <w:rsid w:val="006709A2"/>
    <w:rsid w:val="00671178"/>
    <w:rsid w:val="006715A0"/>
    <w:rsid w:val="0067297D"/>
    <w:rsid w:val="00673162"/>
    <w:rsid w:val="00673298"/>
    <w:rsid w:val="0067441F"/>
    <w:rsid w:val="00674733"/>
    <w:rsid w:val="006747E4"/>
    <w:rsid w:val="00674A57"/>
    <w:rsid w:val="006762A9"/>
    <w:rsid w:val="0067681F"/>
    <w:rsid w:val="0067751B"/>
    <w:rsid w:val="00677717"/>
    <w:rsid w:val="006804A4"/>
    <w:rsid w:val="00680A9F"/>
    <w:rsid w:val="00681816"/>
    <w:rsid w:val="00681825"/>
    <w:rsid w:val="00681D94"/>
    <w:rsid w:val="00685380"/>
    <w:rsid w:val="00685E96"/>
    <w:rsid w:val="00685FDC"/>
    <w:rsid w:val="0068667C"/>
    <w:rsid w:val="00686CB6"/>
    <w:rsid w:val="00686E92"/>
    <w:rsid w:val="00687287"/>
    <w:rsid w:val="006901D3"/>
    <w:rsid w:val="00690292"/>
    <w:rsid w:val="00690837"/>
    <w:rsid w:val="00690A14"/>
    <w:rsid w:val="00690CB2"/>
    <w:rsid w:val="00690FAC"/>
    <w:rsid w:val="0069229E"/>
    <w:rsid w:val="006929F5"/>
    <w:rsid w:val="00693AAC"/>
    <w:rsid w:val="00693E18"/>
    <w:rsid w:val="00695149"/>
    <w:rsid w:val="00695871"/>
    <w:rsid w:val="006958EC"/>
    <w:rsid w:val="00695D58"/>
    <w:rsid w:val="00696C4F"/>
    <w:rsid w:val="006977CB"/>
    <w:rsid w:val="006A09A7"/>
    <w:rsid w:val="006A0CB4"/>
    <w:rsid w:val="006A0F2D"/>
    <w:rsid w:val="006A15C4"/>
    <w:rsid w:val="006A2925"/>
    <w:rsid w:val="006A31BE"/>
    <w:rsid w:val="006A339C"/>
    <w:rsid w:val="006A33B5"/>
    <w:rsid w:val="006A39C0"/>
    <w:rsid w:val="006A5CB6"/>
    <w:rsid w:val="006A601C"/>
    <w:rsid w:val="006A6A7D"/>
    <w:rsid w:val="006A6CD9"/>
    <w:rsid w:val="006B16E9"/>
    <w:rsid w:val="006B1974"/>
    <w:rsid w:val="006B1C6A"/>
    <w:rsid w:val="006B2DBE"/>
    <w:rsid w:val="006B3E77"/>
    <w:rsid w:val="006B42A1"/>
    <w:rsid w:val="006B52FF"/>
    <w:rsid w:val="006B582A"/>
    <w:rsid w:val="006B633B"/>
    <w:rsid w:val="006B6645"/>
    <w:rsid w:val="006B66B9"/>
    <w:rsid w:val="006B7301"/>
    <w:rsid w:val="006B73CC"/>
    <w:rsid w:val="006B7A91"/>
    <w:rsid w:val="006B7C42"/>
    <w:rsid w:val="006C040F"/>
    <w:rsid w:val="006C088C"/>
    <w:rsid w:val="006C2271"/>
    <w:rsid w:val="006C2E7A"/>
    <w:rsid w:val="006C4428"/>
    <w:rsid w:val="006C4457"/>
    <w:rsid w:val="006C466A"/>
    <w:rsid w:val="006C4701"/>
    <w:rsid w:val="006C5B95"/>
    <w:rsid w:val="006C5D39"/>
    <w:rsid w:val="006C680F"/>
    <w:rsid w:val="006C6BB7"/>
    <w:rsid w:val="006C71FB"/>
    <w:rsid w:val="006C7542"/>
    <w:rsid w:val="006C7BAA"/>
    <w:rsid w:val="006D00E5"/>
    <w:rsid w:val="006D0435"/>
    <w:rsid w:val="006D1375"/>
    <w:rsid w:val="006D1D81"/>
    <w:rsid w:val="006D32D6"/>
    <w:rsid w:val="006D3573"/>
    <w:rsid w:val="006D6657"/>
    <w:rsid w:val="006D6800"/>
    <w:rsid w:val="006D6ADF"/>
    <w:rsid w:val="006D6D9B"/>
    <w:rsid w:val="006D7A99"/>
    <w:rsid w:val="006E1A0E"/>
    <w:rsid w:val="006E1E3A"/>
    <w:rsid w:val="006E2810"/>
    <w:rsid w:val="006E3310"/>
    <w:rsid w:val="006E3429"/>
    <w:rsid w:val="006E4239"/>
    <w:rsid w:val="006E4773"/>
    <w:rsid w:val="006E5417"/>
    <w:rsid w:val="006E5557"/>
    <w:rsid w:val="006E58ED"/>
    <w:rsid w:val="006F0595"/>
    <w:rsid w:val="006F0E02"/>
    <w:rsid w:val="006F0EA4"/>
    <w:rsid w:val="006F1EEE"/>
    <w:rsid w:val="006F2D71"/>
    <w:rsid w:val="006F3A63"/>
    <w:rsid w:val="006F450E"/>
    <w:rsid w:val="006F45CB"/>
    <w:rsid w:val="006F45F1"/>
    <w:rsid w:val="006F4748"/>
    <w:rsid w:val="006F4D5F"/>
    <w:rsid w:val="006F5CB1"/>
    <w:rsid w:val="006F5F3B"/>
    <w:rsid w:val="006F7E92"/>
    <w:rsid w:val="006F7FD8"/>
    <w:rsid w:val="0070080B"/>
    <w:rsid w:val="00700D41"/>
    <w:rsid w:val="00701C52"/>
    <w:rsid w:val="007021C6"/>
    <w:rsid w:val="007023DE"/>
    <w:rsid w:val="00702563"/>
    <w:rsid w:val="007026FC"/>
    <w:rsid w:val="00702E6C"/>
    <w:rsid w:val="007041EB"/>
    <w:rsid w:val="00705628"/>
    <w:rsid w:val="00705A21"/>
    <w:rsid w:val="00707038"/>
    <w:rsid w:val="0070719A"/>
    <w:rsid w:val="00710590"/>
    <w:rsid w:val="00710E94"/>
    <w:rsid w:val="00711620"/>
    <w:rsid w:val="00712390"/>
    <w:rsid w:val="00712F60"/>
    <w:rsid w:val="00713048"/>
    <w:rsid w:val="00713A72"/>
    <w:rsid w:val="0071425B"/>
    <w:rsid w:val="00714D97"/>
    <w:rsid w:val="00714FF3"/>
    <w:rsid w:val="00715971"/>
    <w:rsid w:val="00716949"/>
    <w:rsid w:val="00716958"/>
    <w:rsid w:val="00716C47"/>
    <w:rsid w:val="007171E9"/>
    <w:rsid w:val="00717991"/>
    <w:rsid w:val="007179CF"/>
    <w:rsid w:val="00717DDC"/>
    <w:rsid w:val="007207C2"/>
    <w:rsid w:val="0072090A"/>
    <w:rsid w:val="00720E3B"/>
    <w:rsid w:val="00721BC3"/>
    <w:rsid w:val="00722328"/>
    <w:rsid w:val="007228B4"/>
    <w:rsid w:val="00722AF4"/>
    <w:rsid w:val="00722BC3"/>
    <w:rsid w:val="00722D8E"/>
    <w:rsid w:val="007235BC"/>
    <w:rsid w:val="00724EAA"/>
    <w:rsid w:val="007252B2"/>
    <w:rsid w:val="007257DC"/>
    <w:rsid w:val="007263ED"/>
    <w:rsid w:val="0072665D"/>
    <w:rsid w:val="007278AF"/>
    <w:rsid w:val="00730005"/>
    <w:rsid w:val="00730605"/>
    <w:rsid w:val="00731115"/>
    <w:rsid w:val="0073170F"/>
    <w:rsid w:val="007321F1"/>
    <w:rsid w:val="00732921"/>
    <w:rsid w:val="00732B68"/>
    <w:rsid w:val="00733486"/>
    <w:rsid w:val="007351C7"/>
    <w:rsid w:val="0073597E"/>
    <w:rsid w:val="00735C33"/>
    <w:rsid w:val="00735F0D"/>
    <w:rsid w:val="00736B69"/>
    <w:rsid w:val="0073720B"/>
    <w:rsid w:val="00740C93"/>
    <w:rsid w:val="00740CF0"/>
    <w:rsid w:val="007416AC"/>
    <w:rsid w:val="00742515"/>
    <w:rsid w:val="0074393F"/>
    <w:rsid w:val="00744B81"/>
    <w:rsid w:val="00744BBE"/>
    <w:rsid w:val="00745662"/>
    <w:rsid w:val="00745C15"/>
    <w:rsid w:val="00745F6B"/>
    <w:rsid w:val="00746D38"/>
    <w:rsid w:val="00747017"/>
    <w:rsid w:val="0075059F"/>
    <w:rsid w:val="00750B5D"/>
    <w:rsid w:val="00752849"/>
    <w:rsid w:val="0075371F"/>
    <w:rsid w:val="00753B11"/>
    <w:rsid w:val="00753E65"/>
    <w:rsid w:val="00754766"/>
    <w:rsid w:val="00754AA8"/>
    <w:rsid w:val="00754CD7"/>
    <w:rsid w:val="007551A4"/>
    <w:rsid w:val="007552EC"/>
    <w:rsid w:val="0075585E"/>
    <w:rsid w:val="00755C1F"/>
    <w:rsid w:val="00755E21"/>
    <w:rsid w:val="0075776B"/>
    <w:rsid w:val="00760B66"/>
    <w:rsid w:val="00761A56"/>
    <w:rsid w:val="00764A14"/>
    <w:rsid w:val="00766284"/>
    <w:rsid w:val="00766455"/>
    <w:rsid w:val="00766EA0"/>
    <w:rsid w:val="0077051D"/>
    <w:rsid w:val="00770571"/>
    <w:rsid w:val="00770D1F"/>
    <w:rsid w:val="00771202"/>
    <w:rsid w:val="007712B9"/>
    <w:rsid w:val="00772C01"/>
    <w:rsid w:val="00772FF8"/>
    <w:rsid w:val="007735E6"/>
    <w:rsid w:val="007747A1"/>
    <w:rsid w:val="00774C38"/>
    <w:rsid w:val="00775B9B"/>
    <w:rsid w:val="00775E25"/>
    <w:rsid w:val="007762ED"/>
    <w:rsid w:val="00776480"/>
    <w:rsid w:val="007768FF"/>
    <w:rsid w:val="00776D4A"/>
    <w:rsid w:val="00776E05"/>
    <w:rsid w:val="00777200"/>
    <w:rsid w:val="0077743B"/>
    <w:rsid w:val="00780316"/>
    <w:rsid w:val="00780635"/>
    <w:rsid w:val="00780868"/>
    <w:rsid w:val="007809DF"/>
    <w:rsid w:val="00780B93"/>
    <w:rsid w:val="007810E9"/>
    <w:rsid w:val="007817B6"/>
    <w:rsid w:val="007818F2"/>
    <w:rsid w:val="00781E6A"/>
    <w:rsid w:val="007824D3"/>
    <w:rsid w:val="00782766"/>
    <w:rsid w:val="00783020"/>
    <w:rsid w:val="00783097"/>
    <w:rsid w:val="00783CA4"/>
    <w:rsid w:val="0078450C"/>
    <w:rsid w:val="007849D3"/>
    <w:rsid w:val="00784B2A"/>
    <w:rsid w:val="007852DC"/>
    <w:rsid w:val="00785CFD"/>
    <w:rsid w:val="00786028"/>
    <w:rsid w:val="007916EF"/>
    <w:rsid w:val="00791BC9"/>
    <w:rsid w:val="007925EC"/>
    <w:rsid w:val="007954B9"/>
    <w:rsid w:val="00796EE3"/>
    <w:rsid w:val="00797F60"/>
    <w:rsid w:val="007A15FB"/>
    <w:rsid w:val="007A1E38"/>
    <w:rsid w:val="007A2353"/>
    <w:rsid w:val="007A496F"/>
    <w:rsid w:val="007A4A14"/>
    <w:rsid w:val="007A4A73"/>
    <w:rsid w:val="007A527D"/>
    <w:rsid w:val="007A56E2"/>
    <w:rsid w:val="007A610C"/>
    <w:rsid w:val="007A61A6"/>
    <w:rsid w:val="007A7D29"/>
    <w:rsid w:val="007B04D2"/>
    <w:rsid w:val="007B0578"/>
    <w:rsid w:val="007B08D9"/>
    <w:rsid w:val="007B16C4"/>
    <w:rsid w:val="007B1830"/>
    <w:rsid w:val="007B2732"/>
    <w:rsid w:val="007B2ACD"/>
    <w:rsid w:val="007B36CD"/>
    <w:rsid w:val="007B43E9"/>
    <w:rsid w:val="007B4580"/>
    <w:rsid w:val="007B4AB8"/>
    <w:rsid w:val="007B55F5"/>
    <w:rsid w:val="007B565D"/>
    <w:rsid w:val="007B569E"/>
    <w:rsid w:val="007B58C8"/>
    <w:rsid w:val="007C070F"/>
    <w:rsid w:val="007C1DA1"/>
    <w:rsid w:val="007C21CB"/>
    <w:rsid w:val="007C272E"/>
    <w:rsid w:val="007C3507"/>
    <w:rsid w:val="007C3EAA"/>
    <w:rsid w:val="007C4AA0"/>
    <w:rsid w:val="007C57C3"/>
    <w:rsid w:val="007C5D2B"/>
    <w:rsid w:val="007C5F64"/>
    <w:rsid w:val="007C5F68"/>
    <w:rsid w:val="007C60F0"/>
    <w:rsid w:val="007C611F"/>
    <w:rsid w:val="007C6148"/>
    <w:rsid w:val="007C7A6B"/>
    <w:rsid w:val="007D01AD"/>
    <w:rsid w:val="007D1181"/>
    <w:rsid w:val="007D1B00"/>
    <w:rsid w:val="007D2319"/>
    <w:rsid w:val="007D2463"/>
    <w:rsid w:val="007D2ACE"/>
    <w:rsid w:val="007D4003"/>
    <w:rsid w:val="007D4153"/>
    <w:rsid w:val="007D41B8"/>
    <w:rsid w:val="007D6339"/>
    <w:rsid w:val="007D63B9"/>
    <w:rsid w:val="007D644B"/>
    <w:rsid w:val="007D6944"/>
    <w:rsid w:val="007D6976"/>
    <w:rsid w:val="007D6C84"/>
    <w:rsid w:val="007D7D4C"/>
    <w:rsid w:val="007E01A3"/>
    <w:rsid w:val="007E06E7"/>
    <w:rsid w:val="007E0EFC"/>
    <w:rsid w:val="007E1823"/>
    <w:rsid w:val="007E28D0"/>
    <w:rsid w:val="007E2EC4"/>
    <w:rsid w:val="007E3166"/>
    <w:rsid w:val="007E4DB6"/>
    <w:rsid w:val="007E574A"/>
    <w:rsid w:val="007E6F51"/>
    <w:rsid w:val="007E7747"/>
    <w:rsid w:val="007E7DEA"/>
    <w:rsid w:val="007E7E47"/>
    <w:rsid w:val="007E7ED2"/>
    <w:rsid w:val="007F00E0"/>
    <w:rsid w:val="007F17FF"/>
    <w:rsid w:val="007F1F8B"/>
    <w:rsid w:val="007F2055"/>
    <w:rsid w:val="007F3FDF"/>
    <w:rsid w:val="007F4015"/>
    <w:rsid w:val="007F43C5"/>
    <w:rsid w:val="007F459D"/>
    <w:rsid w:val="007F4908"/>
    <w:rsid w:val="007F4A3C"/>
    <w:rsid w:val="007F569B"/>
    <w:rsid w:val="007F6631"/>
    <w:rsid w:val="007F67A1"/>
    <w:rsid w:val="007F71CE"/>
    <w:rsid w:val="007F788E"/>
    <w:rsid w:val="007F7B22"/>
    <w:rsid w:val="007F7CB5"/>
    <w:rsid w:val="007F7E1B"/>
    <w:rsid w:val="0080017B"/>
    <w:rsid w:val="00801571"/>
    <w:rsid w:val="008016F9"/>
    <w:rsid w:val="008030D8"/>
    <w:rsid w:val="008039EA"/>
    <w:rsid w:val="00803A3B"/>
    <w:rsid w:val="00803D96"/>
    <w:rsid w:val="008056EF"/>
    <w:rsid w:val="008065D4"/>
    <w:rsid w:val="0080776F"/>
    <w:rsid w:val="00807901"/>
    <w:rsid w:val="008079BF"/>
    <w:rsid w:val="00810950"/>
    <w:rsid w:val="0081140C"/>
    <w:rsid w:val="008116BF"/>
    <w:rsid w:val="00811BA6"/>
    <w:rsid w:val="00811C05"/>
    <w:rsid w:val="008134CB"/>
    <w:rsid w:val="00813636"/>
    <w:rsid w:val="008136A4"/>
    <w:rsid w:val="00813E9F"/>
    <w:rsid w:val="0081415E"/>
    <w:rsid w:val="00814B4A"/>
    <w:rsid w:val="00814E7D"/>
    <w:rsid w:val="00815C65"/>
    <w:rsid w:val="00815D83"/>
    <w:rsid w:val="00816CB3"/>
    <w:rsid w:val="00820063"/>
    <w:rsid w:val="008206C8"/>
    <w:rsid w:val="0082194A"/>
    <w:rsid w:val="0082285C"/>
    <w:rsid w:val="008229F2"/>
    <w:rsid w:val="00822C21"/>
    <w:rsid w:val="00825216"/>
    <w:rsid w:val="008260E1"/>
    <w:rsid w:val="00826215"/>
    <w:rsid w:val="00826D63"/>
    <w:rsid w:val="00827BEF"/>
    <w:rsid w:val="00827E12"/>
    <w:rsid w:val="008307F7"/>
    <w:rsid w:val="008317D2"/>
    <w:rsid w:val="00832194"/>
    <w:rsid w:val="00832C7D"/>
    <w:rsid w:val="00832D6F"/>
    <w:rsid w:val="00833F7E"/>
    <w:rsid w:val="00834161"/>
    <w:rsid w:val="00834CCE"/>
    <w:rsid w:val="00834D04"/>
    <w:rsid w:val="00835AF9"/>
    <w:rsid w:val="0083637C"/>
    <w:rsid w:val="008368D2"/>
    <w:rsid w:val="0083696D"/>
    <w:rsid w:val="00836CBC"/>
    <w:rsid w:val="00836DA3"/>
    <w:rsid w:val="00837021"/>
    <w:rsid w:val="00837A5B"/>
    <w:rsid w:val="008405A1"/>
    <w:rsid w:val="00840D28"/>
    <w:rsid w:val="008421E6"/>
    <w:rsid w:val="00842F88"/>
    <w:rsid w:val="0084403F"/>
    <w:rsid w:val="00844ADC"/>
    <w:rsid w:val="008455EA"/>
    <w:rsid w:val="00845E05"/>
    <w:rsid w:val="00846126"/>
    <w:rsid w:val="008463E8"/>
    <w:rsid w:val="0084656C"/>
    <w:rsid w:val="008465F4"/>
    <w:rsid w:val="00847172"/>
    <w:rsid w:val="008476E5"/>
    <w:rsid w:val="00850242"/>
    <w:rsid w:val="008516AF"/>
    <w:rsid w:val="00852D88"/>
    <w:rsid w:val="0085303D"/>
    <w:rsid w:val="0085309F"/>
    <w:rsid w:val="00853C59"/>
    <w:rsid w:val="00854975"/>
    <w:rsid w:val="00854C5E"/>
    <w:rsid w:val="00856AB9"/>
    <w:rsid w:val="00856C85"/>
    <w:rsid w:val="0085748E"/>
    <w:rsid w:val="00860AA5"/>
    <w:rsid w:val="00860D70"/>
    <w:rsid w:val="008613A2"/>
    <w:rsid w:val="00861BAA"/>
    <w:rsid w:val="0086223C"/>
    <w:rsid w:val="008624A9"/>
    <w:rsid w:val="00862D27"/>
    <w:rsid w:val="0086341E"/>
    <w:rsid w:val="008634AD"/>
    <w:rsid w:val="0086386D"/>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02EB"/>
    <w:rsid w:val="00880CBF"/>
    <w:rsid w:val="00881256"/>
    <w:rsid w:val="0089076B"/>
    <w:rsid w:val="00890855"/>
    <w:rsid w:val="008908E2"/>
    <w:rsid w:val="00890AB5"/>
    <w:rsid w:val="00890D21"/>
    <w:rsid w:val="008920F1"/>
    <w:rsid w:val="00892FFF"/>
    <w:rsid w:val="008934BF"/>
    <w:rsid w:val="0089385B"/>
    <w:rsid w:val="00893942"/>
    <w:rsid w:val="00893BAC"/>
    <w:rsid w:val="008943CD"/>
    <w:rsid w:val="00894420"/>
    <w:rsid w:val="00894DC4"/>
    <w:rsid w:val="00895201"/>
    <w:rsid w:val="00895D9B"/>
    <w:rsid w:val="008966A9"/>
    <w:rsid w:val="008966F0"/>
    <w:rsid w:val="0089716A"/>
    <w:rsid w:val="00897E97"/>
    <w:rsid w:val="008A197F"/>
    <w:rsid w:val="008A21A3"/>
    <w:rsid w:val="008A27A9"/>
    <w:rsid w:val="008A2C4A"/>
    <w:rsid w:val="008A31EB"/>
    <w:rsid w:val="008A32EE"/>
    <w:rsid w:val="008A3657"/>
    <w:rsid w:val="008A3CB1"/>
    <w:rsid w:val="008A3D69"/>
    <w:rsid w:val="008A40CF"/>
    <w:rsid w:val="008A43AC"/>
    <w:rsid w:val="008A4B4C"/>
    <w:rsid w:val="008A4F80"/>
    <w:rsid w:val="008A6981"/>
    <w:rsid w:val="008A6F8D"/>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16B"/>
    <w:rsid w:val="008B72CE"/>
    <w:rsid w:val="008B7B3E"/>
    <w:rsid w:val="008B7C16"/>
    <w:rsid w:val="008C033C"/>
    <w:rsid w:val="008C0C22"/>
    <w:rsid w:val="008C0E2C"/>
    <w:rsid w:val="008C1050"/>
    <w:rsid w:val="008C1299"/>
    <w:rsid w:val="008C1FBB"/>
    <w:rsid w:val="008C20A8"/>
    <w:rsid w:val="008C22F6"/>
    <w:rsid w:val="008C239F"/>
    <w:rsid w:val="008C28CB"/>
    <w:rsid w:val="008C3501"/>
    <w:rsid w:val="008C385D"/>
    <w:rsid w:val="008C3995"/>
    <w:rsid w:val="008C3E89"/>
    <w:rsid w:val="008C5BAE"/>
    <w:rsid w:val="008C5C73"/>
    <w:rsid w:val="008C613D"/>
    <w:rsid w:val="008C6464"/>
    <w:rsid w:val="008C7522"/>
    <w:rsid w:val="008D163C"/>
    <w:rsid w:val="008D174A"/>
    <w:rsid w:val="008D1861"/>
    <w:rsid w:val="008D1E7A"/>
    <w:rsid w:val="008D1F54"/>
    <w:rsid w:val="008D2E7A"/>
    <w:rsid w:val="008D317E"/>
    <w:rsid w:val="008D3754"/>
    <w:rsid w:val="008D379A"/>
    <w:rsid w:val="008D3873"/>
    <w:rsid w:val="008D3EF5"/>
    <w:rsid w:val="008D433D"/>
    <w:rsid w:val="008D44B4"/>
    <w:rsid w:val="008D4940"/>
    <w:rsid w:val="008D4AD9"/>
    <w:rsid w:val="008D5B94"/>
    <w:rsid w:val="008D5D78"/>
    <w:rsid w:val="008D7683"/>
    <w:rsid w:val="008D77FE"/>
    <w:rsid w:val="008E0B31"/>
    <w:rsid w:val="008E170E"/>
    <w:rsid w:val="008E2695"/>
    <w:rsid w:val="008E2A60"/>
    <w:rsid w:val="008E340F"/>
    <w:rsid w:val="008E378A"/>
    <w:rsid w:val="008E3CCF"/>
    <w:rsid w:val="008E43A2"/>
    <w:rsid w:val="008E47A9"/>
    <w:rsid w:val="008E480C"/>
    <w:rsid w:val="008E6115"/>
    <w:rsid w:val="008F013E"/>
    <w:rsid w:val="008F07C5"/>
    <w:rsid w:val="008F10BE"/>
    <w:rsid w:val="008F1130"/>
    <w:rsid w:val="008F114F"/>
    <w:rsid w:val="008F1A41"/>
    <w:rsid w:val="008F21A0"/>
    <w:rsid w:val="008F2373"/>
    <w:rsid w:val="008F4740"/>
    <w:rsid w:val="008F4C22"/>
    <w:rsid w:val="008F5DA7"/>
    <w:rsid w:val="008F6C08"/>
    <w:rsid w:val="008F730E"/>
    <w:rsid w:val="008F739D"/>
    <w:rsid w:val="008F765C"/>
    <w:rsid w:val="00900047"/>
    <w:rsid w:val="00900136"/>
    <w:rsid w:val="00900195"/>
    <w:rsid w:val="00901D8C"/>
    <w:rsid w:val="00901EA2"/>
    <w:rsid w:val="00902790"/>
    <w:rsid w:val="00902A6A"/>
    <w:rsid w:val="00902EDE"/>
    <w:rsid w:val="00903D21"/>
    <w:rsid w:val="00904C5C"/>
    <w:rsid w:val="00904C73"/>
    <w:rsid w:val="009054BA"/>
    <w:rsid w:val="009056CB"/>
    <w:rsid w:val="009059A5"/>
    <w:rsid w:val="009063F8"/>
    <w:rsid w:val="00906EEF"/>
    <w:rsid w:val="00907757"/>
    <w:rsid w:val="00907F71"/>
    <w:rsid w:val="00910012"/>
    <w:rsid w:val="009100D4"/>
    <w:rsid w:val="00910422"/>
    <w:rsid w:val="00910C5C"/>
    <w:rsid w:val="00910D2D"/>
    <w:rsid w:val="009113F0"/>
    <w:rsid w:val="00911DF2"/>
    <w:rsid w:val="009126B6"/>
    <w:rsid w:val="00912CAE"/>
    <w:rsid w:val="00912CC8"/>
    <w:rsid w:val="00912EC1"/>
    <w:rsid w:val="009142A4"/>
    <w:rsid w:val="00915443"/>
    <w:rsid w:val="00916871"/>
    <w:rsid w:val="009170DD"/>
    <w:rsid w:val="00917604"/>
    <w:rsid w:val="00921211"/>
    <w:rsid w:val="009212A8"/>
    <w:rsid w:val="009212B0"/>
    <w:rsid w:val="009213B7"/>
    <w:rsid w:val="00921A1C"/>
    <w:rsid w:val="00921FA1"/>
    <w:rsid w:val="00922978"/>
    <w:rsid w:val="00922B36"/>
    <w:rsid w:val="009234A5"/>
    <w:rsid w:val="0092432B"/>
    <w:rsid w:val="00924D58"/>
    <w:rsid w:val="00925854"/>
    <w:rsid w:val="009263F8"/>
    <w:rsid w:val="00926546"/>
    <w:rsid w:val="00926CAF"/>
    <w:rsid w:val="00926DC9"/>
    <w:rsid w:val="009270B5"/>
    <w:rsid w:val="009277E1"/>
    <w:rsid w:val="00930767"/>
    <w:rsid w:val="00930D04"/>
    <w:rsid w:val="0093189C"/>
    <w:rsid w:val="00931A3B"/>
    <w:rsid w:val="00931DF9"/>
    <w:rsid w:val="00931E75"/>
    <w:rsid w:val="00931EC6"/>
    <w:rsid w:val="00932A15"/>
    <w:rsid w:val="00933012"/>
    <w:rsid w:val="00933453"/>
    <w:rsid w:val="009336F7"/>
    <w:rsid w:val="00933972"/>
    <w:rsid w:val="00934B5B"/>
    <w:rsid w:val="009352F4"/>
    <w:rsid w:val="009355C6"/>
    <w:rsid w:val="00935E24"/>
    <w:rsid w:val="00935F0D"/>
    <w:rsid w:val="00935F4E"/>
    <w:rsid w:val="0093636C"/>
    <w:rsid w:val="009374A7"/>
    <w:rsid w:val="00937D34"/>
    <w:rsid w:val="0094069E"/>
    <w:rsid w:val="00940CCB"/>
    <w:rsid w:val="0094162B"/>
    <w:rsid w:val="009419F1"/>
    <w:rsid w:val="0094289A"/>
    <w:rsid w:val="00943A90"/>
    <w:rsid w:val="0094559E"/>
    <w:rsid w:val="0094600E"/>
    <w:rsid w:val="00946917"/>
    <w:rsid w:val="009503AE"/>
    <w:rsid w:val="00951011"/>
    <w:rsid w:val="00951157"/>
    <w:rsid w:val="00951486"/>
    <w:rsid w:val="009514DF"/>
    <w:rsid w:val="00953145"/>
    <w:rsid w:val="00953DC1"/>
    <w:rsid w:val="00953E23"/>
    <w:rsid w:val="00954373"/>
    <w:rsid w:val="0095513E"/>
    <w:rsid w:val="00955428"/>
    <w:rsid w:val="00955AAB"/>
    <w:rsid w:val="00955F6D"/>
    <w:rsid w:val="0095712C"/>
    <w:rsid w:val="00957225"/>
    <w:rsid w:val="00957357"/>
    <w:rsid w:val="00957427"/>
    <w:rsid w:val="00957DF9"/>
    <w:rsid w:val="009604E5"/>
    <w:rsid w:val="0096063D"/>
    <w:rsid w:val="009616D0"/>
    <w:rsid w:val="00961E77"/>
    <w:rsid w:val="00961F64"/>
    <w:rsid w:val="00962944"/>
    <w:rsid w:val="00963301"/>
    <w:rsid w:val="009635B5"/>
    <w:rsid w:val="00964B8E"/>
    <w:rsid w:val="009654D4"/>
    <w:rsid w:val="00966705"/>
    <w:rsid w:val="00967CEF"/>
    <w:rsid w:val="009709BF"/>
    <w:rsid w:val="00970C86"/>
    <w:rsid w:val="00970FAA"/>
    <w:rsid w:val="00971F0B"/>
    <w:rsid w:val="00972AE2"/>
    <w:rsid w:val="00973642"/>
    <w:rsid w:val="00973781"/>
    <w:rsid w:val="009742DE"/>
    <w:rsid w:val="009743A4"/>
    <w:rsid w:val="009744EB"/>
    <w:rsid w:val="009745B8"/>
    <w:rsid w:val="0097569D"/>
    <w:rsid w:val="00975ED3"/>
    <w:rsid w:val="0097630D"/>
    <w:rsid w:val="00976BE8"/>
    <w:rsid w:val="00977336"/>
    <w:rsid w:val="009779CB"/>
    <w:rsid w:val="00977B19"/>
    <w:rsid w:val="00977C16"/>
    <w:rsid w:val="009808DD"/>
    <w:rsid w:val="00980BD6"/>
    <w:rsid w:val="00980E27"/>
    <w:rsid w:val="0098119E"/>
    <w:rsid w:val="00981B64"/>
    <w:rsid w:val="009822C4"/>
    <w:rsid w:val="009824C9"/>
    <w:rsid w:val="009832CA"/>
    <w:rsid w:val="00983EAE"/>
    <w:rsid w:val="0098551D"/>
    <w:rsid w:val="009861AE"/>
    <w:rsid w:val="009864C6"/>
    <w:rsid w:val="009875C5"/>
    <w:rsid w:val="00987C0C"/>
    <w:rsid w:val="00990D80"/>
    <w:rsid w:val="00990F9D"/>
    <w:rsid w:val="00991E67"/>
    <w:rsid w:val="0099223A"/>
    <w:rsid w:val="00992480"/>
    <w:rsid w:val="009928C7"/>
    <w:rsid w:val="00992CBE"/>
    <w:rsid w:val="00992FD5"/>
    <w:rsid w:val="00993723"/>
    <w:rsid w:val="00993D8B"/>
    <w:rsid w:val="0099518F"/>
    <w:rsid w:val="009953A9"/>
    <w:rsid w:val="009957F3"/>
    <w:rsid w:val="00995A21"/>
    <w:rsid w:val="00996326"/>
    <w:rsid w:val="00996A74"/>
    <w:rsid w:val="00997036"/>
    <w:rsid w:val="0099756E"/>
    <w:rsid w:val="00997B35"/>
    <w:rsid w:val="00997C57"/>
    <w:rsid w:val="009A000D"/>
    <w:rsid w:val="009A046A"/>
    <w:rsid w:val="009A0952"/>
    <w:rsid w:val="009A0F4C"/>
    <w:rsid w:val="009A12F3"/>
    <w:rsid w:val="009A25AB"/>
    <w:rsid w:val="009A2B82"/>
    <w:rsid w:val="009A33B0"/>
    <w:rsid w:val="009A4083"/>
    <w:rsid w:val="009A523D"/>
    <w:rsid w:val="009A5676"/>
    <w:rsid w:val="009A5A40"/>
    <w:rsid w:val="009A64AA"/>
    <w:rsid w:val="009A6A0C"/>
    <w:rsid w:val="009A7164"/>
    <w:rsid w:val="009A763F"/>
    <w:rsid w:val="009A7726"/>
    <w:rsid w:val="009A7839"/>
    <w:rsid w:val="009B02A1"/>
    <w:rsid w:val="009B04D6"/>
    <w:rsid w:val="009B0AEE"/>
    <w:rsid w:val="009B1836"/>
    <w:rsid w:val="009B1DD9"/>
    <w:rsid w:val="009B2642"/>
    <w:rsid w:val="009B45D9"/>
    <w:rsid w:val="009B4BC4"/>
    <w:rsid w:val="009B5C41"/>
    <w:rsid w:val="009B5F17"/>
    <w:rsid w:val="009B65EB"/>
    <w:rsid w:val="009B7D07"/>
    <w:rsid w:val="009C0979"/>
    <w:rsid w:val="009C0B60"/>
    <w:rsid w:val="009C11D6"/>
    <w:rsid w:val="009C2117"/>
    <w:rsid w:val="009C250B"/>
    <w:rsid w:val="009C257F"/>
    <w:rsid w:val="009C2690"/>
    <w:rsid w:val="009C3142"/>
    <w:rsid w:val="009C50A5"/>
    <w:rsid w:val="009C5F8B"/>
    <w:rsid w:val="009C724A"/>
    <w:rsid w:val="009D0908"/>
    <w:rsid w:val="009D420E"/>
    <w:rsid w:val="009D48CF"/>
    <w:rsid w:val="009D4AF1"/>
    <w:rsid w:val="009D63C9"/>
    <w:rsid w:val="009D6A62"/>
    <w:rsid w:val="009D6B1F"/>
    <w:rsid w:val="009D77B9"/>
    <w:rsid w:val="009D7CE6"/>
    <w:rsid w:val="009E0B76"/>
    <w:rsid w:val="009E190F"/>
    <w:rsid w:val="009E1A72"/>
    <w:rsid w:val="009E37DA"/>
    <w:rsid w:val="009E3F49"/>
    <w:rsid w:val="009E4263"/>
    <w:rsid w:val="009E498F"/>
    <w:rsid w:val="009E751E"/>
    <w:rsid w:val="009F1587"/>
    <w:rsid w:val="009F1A6D"/>
    <w:rsid w:val="009F1B8D"/>
    <w:rsid w:val="009F272C"/>
    <w:rsid w:val="009F2A7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210"/>
    <w:rsid w:val="00A03B07"/>
    <w:rsid w:val="00A0403E"/>
    <w:rsid w:val="00A0428C"/>
    <w:rsid w:val="00A045D0"/>
    <w:rsid w:val="00A05CFF"/>
    <w:rsid w:val="00A06665"/>
    <w:rsid w:val="00A06870"/>
    <w:rsid w:val="00A069A1"/>
    <w:rsid w:val="00A06CD5"/>
    <w:rsid w:val="00A07095"/>
    <w:rsid w:val="00A07860"/>
    <w:rsid w:val="00A101AF"/>
    <w:rsid w:val="00A10837"/>
    <w:rsid w:val="00A1140D"/>
    <w:rsid w:val="00A1183D"/>
    <w:rsid w:val="00A1274A"/>
    <w:rsid w:val="00A13048"/>
    <w:rsid w:val="00A13A99"/>
    <w:rsid w:val="00A1422D"/>
    <w:rsid w:val="00A14736"/>
    <w:rsid w:val="00A1606F"/>
    <w:rsid w:val="00A167EC"/>
    <w:rsid w:val="00A169AF"/>
    <w:rsid w:val="00A16BE9"/>
    <w:rsid w:val="00A16C9B"/>
    <w:rsid w:val="00A16E3E"/>
    <w:rsid w:val="00A16E76"/>
    <w:rsid w:val="00A177A7"/>
    <w:rsid w:val="00A200DD"/>
    <w:rsid w:val="00A20840"/>
    <w:rsid w:val="00A22890"/>
    <w:rsid w:val="00A23432"/>
    <w:rsid w:val="00A249FF"/>
    <w:rsid w:val="00A25881"/>
    <w:rsid w:val="00A262E9"/>
    <w:rsid w:val="00A27D9D"/>
    <w:rsid w:val="00A30110"/>
    <w:rsid w:val="00A3027B"/>
    <w:rsid w:val="00A30D34"/>
    <w:rsid w:val="00A31781"/>
    <w:rsid w:val="00A31A13"/>
    <w:rsid w:val="00A32028"/>
    <w:rsid w:val="00A33073"/>
    <w:rsid w:val="00A331A9"/>
    <w:rsid w:val="00A33496"/>
    <w:rsid w:val="00A33616"/>
    <w:rsid w:val="00A33CFA"/>
    <w:rsid w:val="00A3420E"/>
    <w:rsid w:val="00A34283"/>
    <w:rsid w:val="00A347FB"/>
    <w:rsid w:val="00A35298"/>
    <w:rsid w:val="00A35E8E"/>
    <w:rsid w:val="00A376DC"/>
    <w:rsid w:val="00A40271"/>
    <w:rsid w:val="00A41595"/>
    <w:rsid w:val="00A43A44"/>
    <w:rsid w:val="00A4414E"/>
    <w:rsid w:val="00A4430A"/>
    <w:rsid w:val="00A462C8"/>
    <w:rsid w:val="00A4659F"/>
    <w:rsid w:val="00A466F5"/>
    <w:rsid w:val="00A46843"/>
    <w:rsid w:val="00A4712E"/>
    <w:rsid w:val="00A47D45"/>
    <w:rsid w:val="00A50D0A"/>
    <w:rsid w:val="00A51123"/>
    <w:rsid w:val="00A52F91"/>
    <w:rsid w:val="00A5315A"/>
    <w:rsid w:val="00A5343A"/>
    <w:rsid w:val="00A536A6"/>
    <w:rsid w:val="00A5390D"/>
    <w:rsid w:val="00A53B07"/>
    <w:rsid w:val="00A53B9E"/>
    <w:rsid w:val="00A56B97"/>
    <w:rsid w:val="00A57553"/>
    <w:rsid w:val="00A60363"/>
    <w:rsid w:val="00A6093D"/>
    <w:rsid w:val="00A60A83"/>
    <w:rsid w:val="00A6103A"/>
    <w:rsid w:val="00A61C07"/>
    <w:rsid w:val="00A622C3"/>
    <w:rsid w:val="00A62892"/>
    <w:rsid w:val="00A633D5"/>
    <w:rsid w:val="00A6399A"/>
    <w:rsid w:val="00A63F0B"/>
    <w:rsid w:val="00A66410"/>
    <w:rsid w:val="00A710D8"/>
    <w:rsid w:val="00A7141B"/>
    <w:rsid w:val="00A72A4C"/>
    <w:rsid w:val="00A754EE"/>
    <w:rsid w:val="00A76096"/>
    <w:rsid w:val="00A767DC"/>
    <w:rsid w:val="00A76A6D"/>
    <w:rsid w:val="00A771B5"/>
    <w:rsid w:val="00A777E1"/>
    <w:rsid w:val="00A777E3"/>
    <w:rsid w:val="00A77E47"/>
    <w:rsid w:val="00A80EA3"/>
    <w:rsid w:val="00A80F60"/>
    <w:rsid w:val="00A8118A"/>
    <w:rsid w:val="00A817B3"/>
    <w:rsid w:val="00A82755"/>
    <w:rsid w:val="00A82F8D"/>
    <w:rsid w:val="00A83253"/>
    <w:rsid w:val="00A839B5"/>
    <w:rsid w:val="00A84006"/>
    <w:rsid w:val="00A840E2"/>
    <w:rsid w:val="00A84195"/>
    <w:rsid w:val="00A84819"/>
    <w:rsid w:val="00A84F2A"/>
    <w:rsid w:val="00A85BCF"/>
    <w:rsid w:val="00A85CE6"/>
    <w:rsid w:val="00A8607B"/>
    <w:rsid w:val="00A8660C"/>
    <w:rsid w:val="00A86AAD"/>
    <w:rsid w:val="00A86B7F"/>
    <w:rsid w:val="00A874B7"/>
    <w:rsid w:val="00A87649"/>
    <w:rsid w:val="00A87889"/>
    <w:rsid w:val="00A87983"/>
    <w:rsid w:val="00A87E3C"/>
    <w:rsid w:val="00A90452"/>
    <w:rsid w:val="00A9294A"/>
    <w:rsid w:val="00A92C9C"/>
    <w:rsid w:val="00A94294"/>
    <w:rsid w:val="00A94392"/>
    <w:rsid w:val="00A949AE"/>
    <w:rsid w:val="00A94C44"/>
    <w:rsid w:val="00A94F29"/>
    <w:rsid w:val="00A957D9"/>
    <w:rsid w:val="00A958DD"/>
    <w:rsid w:val="00A96370"/>
    <w:rsid w:val="00A969EF"/>
    <w:rsid w:val="00A96D0A"/>
    <w:rsid w:val="00A9752F"/>
    <w:rsid w:val="00A97888"/>
    <w:rsid w:val="00A97D22"/>
    <w:rsid w:val="00AA03BF"/>
    <w:rsid w:val="00AA0BAC"/>
    <w:rsid w:val="00AA30A4"/>
    <w:rsid w:val="00AA33F5"/>
    <w:rsid w:val="00AA432D"/>
    <w:rsid w:val="00AA49F2"/>
    <w:rsid w:val="00AA4DE2"/>
    <w:rsid w:val="00AA6E84"/>
    <w:rsid w:val="00AA75A8"/>
    <w:rsid w:val="00AA7696"/>
    <w:rsid w:val="00AA772E"/>
    <w:rsid w:val="00AB052F"/>
    <w:rsid w:val="00AB0809"/>
    <w:rsid w:val="00AB1364"/>
    <w:rsid w:val="00AB1552"/>
    <w:rsid w:val="00AB1A1C"/>
    <w:rsid w:val="00AB1A3A"/>
    <w:rsid w:val="00AB1B19"/>
    <w:rsid w:val="00AB258B"/>
    <w:rsid w:val="00AB29DA"/>
    <w:rsid w:val="00AB2AC3"/>
    <w:rsid w:val="00AB38BE"/>
    <w:rsid w:val="00AB3C73"/>
    <w:rsid w:val="00AB4C75"/>
    <w:rsid w:val="00AB5297"/>
    <w:rsid w:val="00AB5DB6"/>
    <w:rsid w:val="00AB645C"/>
    <w:rsid w:val="00AB69EF"/>
    <w:rsid w:val="00AB6F62"/>
    <w:rsid w:val="00AB73B2"/>
    <w:rsid w:val="00AC1B34"/>
    <w:rsid w:val="00AC22D2"/>
    <w:rsid w:val="00AC2C5E"/>
    <w:rsid w:val="00AC331F"/>
    <w:rsid w:val="00AC35CA"/>
    <w:rsid w:val="00AC43E2"/>
    <w:rsid w:val="00AC45C1"/>
    <w:rsid w:val="00AC478D"/>
    <w:rsid w:val="00AC4D58"/>
    <w:rsid w:val="00AC5CE3"/>
    <w:rsid w:val="00AC62CE"/>
    <w:rsid w:val="00AC63DD"/>
    <w:rsid w:val="00AC6619"/>
    <w:rsid w:val="00AC69D6"/>
    <w:rsid w:val="00AC76DA"/>
    <w:rsid w:val="00AC7B99"/>
    <w:rsid w:val="00AD05A8"/>
    <w:rsid w:val="00AD080B"/>
    <w:rsid w:val="00AD0B13"/>
    <w:rsid w:val="00AD0E6E"/>
    <w:rsid w:val="00AD0EA1"/>
    <w:rsid w:val="00AD12DB"/>
    <w:rsid w:val="00AD17EF"/>
    <w:rsid w:val="00AD1C50"/>
    <w:rsid w:val="00AD2389"/>
    <w:rsid w:val="00AD24AC"/>
    <w:rsid w:val="00AD27CB"/>
    <w:rsid w:val="00AD3AE4"/>
    <w:rsid w:val="00AD3B7F"/>
    <w:rsid w:val="00AD4B8F"/>
    <w:rsid w:val="00AD4CEF"/>
    <w:rsid w:val="00AD52CE"/>
    <w:rsid w:val="00AD56FF"/>
    <w:rsid w:val="00AD6383"/>
    <w:rsid w:val="00AE0C0C"/>
    <w:rsid w:val="00AE1875"/>
    <w:rsid w:val="00AE27EE"/>
    <w:rsid w:val="00AE2C13"/>
    <w:rsid w:val="00AE2FAC"/>
    <w:rsid w:val="00AE30C2"/>
    <w:rsid w:val="00AE320F"/>
    <w:rsid w:val="00AE341B"/>
    <w:rsid w:val="00AE369B"/>
    <w:rsid w:val="00AE4226"/>
    <w:rsid w:val="00AE48A4"/>
    <w:rsid w:val="00AE54F5"/>
    <w:rsid w:val="00AE5F9B"/>
    <w:rsid w:val="00AE7F1E"/>
    <w:rsid w:val="00AE7F5D"/>
    <w:rsid w:val="00AF1355"/>
    <w:rsid w:val="00AF15BC"/>
    <w:rsid w:val="00AF2136"/>
    <w:rsid w:val="00AF2355"/>
    <w:rsid w:val="00AF2585"/>
    <w:rsid w:val="00AF2FFA"/>
    <w:rsid w:val="00AF3623"/>
    <w:rsid w:val="00AF3C2D"/>
    <w:rsid w:val="00AF51A9"/>
    <w:rsid w:val="00AF597C"/>
    <w:rsid w:val="00AF7067"/>
    <w:rsid w:val="00B0000C"/>
    <w:rsid w:val="00B0057C"/>
    <w:rsid w:val="00B01373"/>
    <w:rsid w:val="00B01A29"/>
    <w:rsid w:val="00B02CB2"/>
    <w:rsid w:val="00B02D31"/>
    <w:rsid w:val="00B04255"/>
    <w:rsid w:val="00B05AA4"/>
    <w:rsid w:val="00B05B9A"/>
    <w:rsid w:val="00B06389"/>
    <w:rsid w:val="00B063D3"/>
    <w:rsid w:val="00B06A77"/>
    <w:rsid w:val="00B06FB2"/>
    <w:rsid w:val="00B07BD0"/>
    <w:rsid w:val="00B07CA7"/>
    <w:rsid w:val="00B07D8C"/>
    <w:rsid w:val="00B10868"/>
    <w:rsid w:val="00B108D6"/>
    <w:rsid w:val="00B11203"/>
    <w:rsid w:val="00B1207C"/>
    <w:rsid w:val="00B12234"/>
    <w:rsid w:val="00B12410"/>
    <w:rsid w:val="00B1279A"/>
    <w:rsid w:val="00B13533"/>
    <w:rsid w:val="00B13D28"/>
    <w:rsid w:val="00B13D7E"/>
    <w:rsid w:val="00B13EB0"/>
    <w:rsid w:val="00B148A5"/>
    <w:rsid w:val="00B14AB6"/>
    <w:rsid w:val="00B14ED5"/>
    <w:rsid w:val="00B1506C"/>
    <w:rsid w:val="00B1627C"/>
    <w:rsid w:val="00B16C11"/>
    <w:rsid w:val="00B21040"/>
    <w:rsid w:val="00B2118A"/>
    <w:rsid w:val="00B2153A"/>
    <w:rsid w:val="00B21C44"/>
    <w:rsid w:val="00B2207C"/>
    <w:rsid w:val="00B22608"/>
    <w:rsid w:val="00B24587"/>
    <w:rsid w:val="00B245B4"/>
    <w:rsid w:val="00B250AD"/>
    <w:rsid w:val="00B2526B"/>
    <w:rsid w:val="00B26213"/>
    <w:rsid w:val="00B2726F"/>
    <w:rsid w:val="00B278D5"/>
    <w:rsid w:val="00B27988"/>
    <w:rsid w:val="00B30424"/>
    <w:rsid w:val="00B31658"/>
    <w:rsid w:val="00B326CA"/>
    <w:rsid w:val="00B326EB"/>
    <w:rsid w:val="00B32CE6"/>
    <w:rsid w:val="00B33960"/>
    <w:rsid w:val="00B33EB0"/>
    <w:rsid w:val="00B34ADE"/>
    <w:rsid w:val="00B34FD4"/>
    <w:rsid w:val="00B37174"/>
    <w:rsid w:val="00B3725C"/>
    <w:rsid w:val="00B3796A"/>
    <w:rsid w:val="00B37DF8"/>
    <w:rsid w:val="00B40DAC"/>
    <w:rsid w:val="00B411E5"/>
    <w:rsid w:val="00B415A7"/>
    <w:rsid w:val="00B415BD"/>
    <w:rsid w:val="00B41817"/>
    <w:rsid w:val="00B4194A"/>
    <w:rsid w:val="00B41F32"/>
    <w:rsid w:val="00B41FCB"/>
    <w:rsid w:val="00B42838"/>
    <w:rsid w:val="00B42CBD"/>
    <w:rsid w:val="00B437E8"/>
    <w:rsid w:val="00B44327"/>
    <w:rsid w:val="00B44440"/>
    <w:rsid w:val="00B44E56"/>
    <w:rsid w:val="00B457D6"/>
    <w:rsid w:val="00B46503"/>
    <w:rsid w:val="00B47D23"/>
    <w:rsid w:val="00B50130"/>
    <w:rsid w:val="00B50C71"/>
    <w:rsid w:val="00B5152A"/>
    <w:rsid w:val="00B5162A"/>
    <w:rsid w:val="00B5222E"/>
    <w:rsid w:val="00B5253F"/>
    <w:rsid w:val="00B53179"/>
    <w:rsid w:val="00B541BC"/>
    <w:rsid w:val="00B544EC"/>
    <w:rsid w:val="00B54AFD"/>
    <w:rsid w:val="00B558A6"/>
    <w:rsid w:val="00B56985"/>
    <w:rsid w:val="00B57C35"/>
    <w:rsid w:val="00B600CD"/>
    <w:rsid w:val="00B602D7"/>
    <w:rsid w:val="00B6120F"/>
    <w:rsid w:val="00B61C96"/>
    <w:rsid w:val="00B621F7"/>
    <w:rsid w:val="00B63EBA"/>
    <w:rsid w:val="00B64779"/>
    <w:rsid w:val="00B64B7F"/>
    <w:rsid w:val="00B64D2B"/>
    <w:rsid w:val="00B656F3"/>
    <w:rsid w:val="00B657CB"/>
    <w:rsid w:val="00B65ABE"/>
    <w:rsid w:val="00B6632D"/>
    <w:rsid w:val="00B66366"/>
    <w:rsid w:val="00B67DD0"/>
    <w:rsid w:val="00B67FD9"/>
    <w:rsid w:val="00B70DC5"/>
    <w:rsid w:val="00B72A60"/>
    <w:rsid w:val="00B72D1F"/>
    <w:rsid w:val="00B7331A"/>
    <w:rsid w:val="00B73A2A"/>
    <w:rsid w:val="00B73C51"/>
    <w:rsid w:val="00B73CE1"/>
    <w:rsid w:val="00B742AE"/>
    <w:rsid w:val="00B74D2D"/>
    <w:rsid w:val="00B74E8C"/>
    <w:rsid w:val="00B7564F"/>
    <w:rsid w:val="00B75801"/>
    <w:rsid w:val="00B75A51"/>
    <w:rsid w:val="00B75A9B"/>
    <w:rsid w:val="00B7688E"/>
    <w:rsid w:val="00B7703A"/>
    <w:rsid w:val="00B77253"/>
    <w:rsid w:val="00B817EB"/>
    <w:rsid w:val="00B8198F"/>
    <w:rsid w:val="00B81AD8"/>
    <w:rsid w:val="00B827C6"/>
    <w:rsid w:val="00B841B8"/>
    <w:rsid w:val="00B85AC0"/>
    <w:rsid w:val="00B8621A"/>
    <w:rsid w:val="00B8688A"/>
    <w:rsid w:val="00B872C9"/>
    <w:rsid w:val="00B87330"/>
    <w:rsid w:val="00B87509"/>
    <w:rsid w:val="00B87BE6"/>
    <w:rsid w:val="00B87DBD"/>
    <w:rsid w:val="00B9026C"/>
    <w:rsid w:val="00B90618"/>
    <w:rsid w:val="00B91E26"/>
    <w:rsid w:val="00B92383"/>
    <w:rsid w:val="00B923A3"/>
    <w:rsid w:val="00B926AE"/>
    <w:rsid w:val="00B92EE5"/>
    <w:rsid w:val="00B9342D"/>
    <w:rsid w:val="00B9373B"/>
    <w:rsid w:val="00B9495E"/>
    <w:rsid w:val="00B94B06"/>
    <w:rsid w:val="00B94C28"/>
    <w:rsid w:val="00B956CA"/>
    <w:rsid w:val="00B961AB"/>
    <w:rsid w:val="00B96EEC"/>
    <w:rsid w:val="00B970F9"/>
    <w:rsid w:val="00B977E4"/>
    <w:rsid w:val="00BA1764"/>
    <w:rsid w:val="00BA19C7"/>
    <w:rsid w:val="00BA34EC"/>
    <w:rsid w:val="00BA3E96"/>
    <w:rsid w:val="00BA4785"/>
    <w:rsid w:val="00BA4AAA"/>
    <w:rsid w:val="00BA5441"/>
    <w:rsid w:val="00BA61A5"/>
    <w:rsid w:val="00BA65F2"/>
    <w:rsid w:val="00BA6732"/>
    <w:rsid w:val="00BA7EC0"/>
    <w:rsid w:val="00BA7EEF"/>
    <w:rsid w:val="00BB1212"/>
    <w:rsid w:val="00BB2CD3"/>
    <w:rsid w:val="00BB3491"/>
    <w:rsid w:val="00BB3602"/>
    <w:rsid w:val="00BB4828"/>
    <w:rsid w:val="00BB5BAC"/>
    <w:rsid w:val="00BB6B79"/>
    <w:rsid w:val="00BB6CE4"/>
    <w:rsid w:val="00BB77E5"/>
    <w:rsid w:val="00BB7A48"/>
    <w:rsid w:val="00BC072B"/>
    <w:rsid w:val="00BC079E"/>
    <w:rsid w:val="00BC10BA"/>
    <w:rsid w:val="00BC11B1"/>
    <w:rsid w:val="00BC11EE"/>
    <w:rsid w:val="00BC1D8A"/>
    <w:rsid w:val="00BC2DAC"/>
    <w:rsid w:val="00BC2F84"/>
    <w:rsid w:val="00BC35FA"/>
    <w:rsid w:val="00BC443C"/>
    <w:rsid w:val="00BC45C7"/>
    <w:rsid w:val="00BC46C9"/>
    <w:rsid w:val="00BC51FE"/>
    <w:rsid w:val="00BC56EE"/>
    <w:rsid w:val="00BC5AFD"/>
    <w:rsid w:val="00BC5FC1"/>
    <w:rsid w:val="00BC7569"/>
    <w:rsid w:val="00BD018A"/>
    <w:rsid w:val="00BD0306"/>
    <w:rsid w:val="00BD0330"/>
    <w:rsid w:val="00BD04C4"/>
    <w:rsid w:val="00BD066A"/>
    <w:rsid w:val="00BD1ED7"/>
    <w:rsid w:val="00BD2826"/>
    <w:rsid w:val="00BD2C40"/>
    <w:rsid w:val="00BD3312"/>
    <w:rsid w:val="00BD33D5"/>
    <w:rsid w:val="00BD396B"/>
    <w:rsid w:val="00BD3CF6"/>
    <w:rsid w:val="00BD47FE"/>
    <w:rsid w:val="00BD5408"/>
    <w:rsid w:val="00BD5DEB"/>
    <w:rsid w:val="00BD71EF"/>
    <w:rsid w:val="00BD75D6"/>
    <w:rsid w:val="00BD781C"/>
    <w:rsid w:val="00BD7AF3"/>
    <w:rsid w:val="00BE0A7E"/>
    <w:rsid w:val="00BE0C6D"/>
    <w:rsid w:val="00BE1D6A"/>
    <w:rsid w:val="00BE286D"/>
    <w:rsid w:val="00BE2ED2"/>
    <w:rsid w:val="00BE2F7E"/>
    <w:rsid w:val="00BE3142"/>
    <w:rsid w:val="00BE3B6B"/>
    <w:rsid w:val="00BE3FD7"/>
    <w:rsid w:val="00BE4865"/>
    <w:rsid w:val="00BE4F4C"/>
    <w:rsid w:val="00BE5A01"/>
    <w:rsid w:val="00BE6F2E"/>
    <w:rsid w:val="00BF0834"/>
    <w:rsid w:val="00BF0FCB"/>
    <w:rsid w:val="00BF1108"/>
    <w:rsid w:val="00BF23E1"/>
    <w:rsid w:val="00BF2B0B"/>
    <w:rsid w:val="00BF3872"/>
    <w:rsid w:val="00BF4C51"/>
    <w:rsid w:val="00BF4C96"/>
    <w:rsid w:val="00BF4E89"/>
    <w:rsid w:val="00BF53CD"/>
    <w:rsid w:val="00BF6599"/>
    <w:rsid w:val="00BF75CD"/>
    <w:rsid w:val="00BF7B8B"/>
    <w:rsid w:val="00BF7C77"/>
    <w:rsid w:val="00C00100"/>
    <w:rsid w:val="00C0012A"/>
    <w:rsid w:val="00C00DDE"/>
    <w:rsid w:val="00C015D0"/>
    <w:rsid w:val="00C02254"/>
    <w:rsid w:val="00C02BEC"/>
    <w:rsid w:val="00C03B64"/>
    <w:rsid w:val="00C03EBC"/>
    <w:rsid w:val="00C0426A"/>
    <w:rsid w:val="00C04349"/>
    <w:rsid w:val="00C04696"/>
    <w:rsid w:val="00C04F43"/>
    <w:rsid w:val="00C05841"/>
    <w:rsid w:val="00C05C80"/>
    <w:rsid w:val="00C0609D"/>
    <w:rsid w:val="00C064C2"/>
    <w:rsid w:val="00C06DB3"/>
    <w:rsid w:val="00C07970"/>
    <w:rsid w:val="00C07BDD"/>
    <w:rsid w:val="00C1155D"/>
    <w:rsid w:val="00C115AB"/>
    <w:rsid w:val="00C11F6B"/>
    <w:rsid w:val="00C134AD"/>
    <w:rsid w:val="00C13A89"/>
    <w:rsid w:val="00C142F8"/>
    <w:rsid w:val="00C15D04"/>
    <w:rsid w:val="00C1683A"/>
    <w:rsid w:val="00C16951"/>
    <w:rsid w:val="00C1715C"/>
    <w:rsid w:val="00C179F8"/>
    <w:rsid w:val="00C216FB"/>
    <w:rsid w:val="00C217E5"/>
    <w:rsid w:val="00C21E3A"/>
    <w:rsid w:val="00C23963"/>
    <w:rsid w:val="00C25787"/>
    <w:rsid w:val="00C25D21"/>
    <w:rsid w:val="00C2638E"/>
    <w:rsid w:val="00C26814"/>
    <w:rsid w:val="00C26CCB"/>
    <w:rsid w:val="00C270A2"/>
    <w:rsid w:val="00C30249"/>
    <w:rsid w:val="00C316F4"/>
    <w:rsid w:val="00C3206B"/>
    <w:rsid w:val="00C322C9"/>
    <w:rsid w:val="00C3524D"/>
    <w:rsid w:val="00C35713"/>
    <w:rsid w:val="00C37139"/>
    <w:rsid w:val="00C3723B"/>
    <w:rsid w:val="00C37EF7"/>
    <w:rsid w:val="00C40EFD"/>
    <w:rsid w:val="00C40FB3"/>
    <w:rsid w:val="00C41021"/>
    <w:rsid w:val="00C42429"/>
    <w:rsid w:val="00C42466"/>
    <w:rsid w:val="00C42856"/>
    <w:rsid w:val="00C43AB4"/>
    <w:rsid w:val="00C43F6E"/>
    <w:rsid w:val="00C446DA"/>
    <w:rsid w:val="00C4580F"/>
    <w:rsid w:val="00C460FA"/>
    <w:rsid w:val="00C469E9"/>
    <w:rsid w:val="00C47785"/>
    <w:rsid w:val="00C477C4"/>
    <w:rsid w:val="00C47D05"/>
    <w:rsid w:val="00C47E61"/>
    <w:rsid w:val="00C50184"/>
    <w:rsid w:val="00C513BA"/>
    <w:rsid w:val="00C523EB"/>
    <w:rsid w:val="00C52410"/>
    <w:rsid w:val="00C52FCE"/>
    <w:rsid w:val="00C54272"/>
    <w:rsid w:val="00C54B94"/>
    <w:rsid w:val="00C57422"/>
    <w:rsid w:val="00C6047B"/>
    <w:rsid w:val="00C606C9"/>
    <w:rsid w:val="00C61B63"/>
    <w:rsid w:val="00C62257"/>
    <w:rsid w:val="00C66018"/>
    <w:rsid w:val="00C67DB3"/>
    <w:rsid w:val="00C706DA"/>
    <w:rsid w:val="00C72684"/>
    <w:rsid w:val="00C73984"/>
    <w:rsid w:val="00C7552E"/>
    <w:rsid w:val="00C755B5"/>
    <w:rsid w:val="00C7576E"/>
    <w:rsid w:val="00C758AD"/>
    <w:rsid w:val="00C758D6"/>
    <w:rsid w:val="00C7596F"/>
    <w:rsid w:val="00C7598B"/>
    <w:rsid w:val="00C759C5"/>
    <w:rsid w:val="00C765AF"/>
    <w:rsid w:val="00C765D3"/>
    <w:rsid w:val="00C77108"/>
    <w:rsid w:val="00C77BB5"/>
    <w:rsid w:val="00C77EAB"/>
    <w:rsid w:val="00C80027"/>
    <w:rsid w:val="00C80288"/>
    <w:rsid w:val="00C812BE"/>
    <w:rsid w:val="00C822BD"/>
    <w:rsid w:val="00C82D1B"/>
    <w:rsid w:val="00C831B4"/>
    <w:rsid w:val="00C83E75"/>
    <w:rsid w:val="00C84003"/>
    <w:rsid w:val="00C9062C"/>
    <w:rsid w:val="00C90650"/>
    <w:rsid w:val="00C90877"/>
    <w:rsid w:val="00C917C2"/>
    <w:rsid w:val="00C91886"/>
    <w:rsid w:val="00C91C0E"/>
    <w:rsid w:val="00C926A4"/>
    <w:rsid w:val="00C930B2"/>
    <w:rsid w:val="00C934A5"/>
    <w:rsid w:val="00C955B5"/>
    <w:rsid w:val="00C9565F"/>
    <w:rsid w:val="00C957E0"/>
    <w:rsid w:val="00C95D1F"/>
    <w:rsid w:val="00C97564"/>
    <w:rsid w:val="00C97D78"/>
    <w:rsid w:val="00CA26BF"/>
    <w:rsid w:val="00CA3138"/>
    <w:rsid w:val="00CA3522"/>
    <w:rsid w:val="00CA355B"/>
    <w:rsid w:val="00CA4915"/>
    <w:rsid w:val="00CA63A2"/>
    <w:rsid w:val="00CA7010"/>
    <w:rsid w:val="00CA73C4"/>
    <w:rsid w:val="00CA74E0"/>
    <w:rsid w:val="00CA7DC7"/>
    <w:rsid w:val="00CB08BC"/>
    <w:rsid w:val="00CB0DF2"/>
    <w:rsid w:val="00CB1261"/>
    <w:rsid w:val="00CB1625"/>
    <w:rsid w:val="00CB1AB2"/>
    <w:rsid w:val="00CB20ED"/>
    <w:rsid w:val="00CB42DC"/>
    <w:rsid w:val="00CB4B48"/>
    <w:rsid w:val="00CB5575"/>
    <w:rsid w:val="00CB5694"/>
    <w:rsid w:val="00CB71CA"/>
    <w:rsid w:val="00CB78FB"/>
    <w:rsid w:val="00CB7976"/>
    <w:rsid w:val="00CB7C30"/>
    <w:rsid w:val="00CC09D1"/>
    <w:rsid w:val="00CC0AD0"/>
    <w:rsid w:val="00CC0F63"/>
    <w:rsid w:val="00CC1643"/>
    <w:rsid w:val="00CC2175"/>
    <w:rsid w:val="00CC235A"/>
    <w:rsid w:val="00CC28AE"/>
    <w:rsid w:val="00CC29A5"/>
    <w:rsid w:val="00CC2AAE"/>
    <w:rsid w:val="00CC3C10"/>
    <w:rsid w:val="00CC4468"/>
    <w:rsid w:val="00CC4BDF"/>
    <w:rsid w:val="00CC5A31"/>
    <w:rsid w:val="00CC5A42"/>
    <w:rsid w:val="00CC5DE9"/>
    <w:rsid w:val="00CC68B7"/>
    <w:rsid w:val="00CC69D4"/>
    <w:rsid w:val="00CC6C1A"/>
    <w:rsid w:val="00CD004A"/>
    <w:rsid w:val="00CD018F"/>
    <w:rsid w:val="00CD04FA"/>
    <w:rsid w:val="00CD0EAB"/>
    <w:rsid w:val="00CD1261"/>
    <w:rsid w:val="00CD24E5"/>
    <w:rsid w:val="00CD28CB"/>
    <w:rsid w:val="00CD2D5E"/>
    <w:rsid w:val="00CD3C8C"/>
    <w:rsid w:val="00CD3EFA"/>
    <w:rsid w:val="00CD49FD"/>
    <w:rsid w:val="00CD4CC3"/>
    <w:rsid w:val="00CD5011"/>
    <w:rsid w:val="00CD63B8"/>
    <w:rsid w:val="00CD63CD"/>
    <w:rsid w:val="00CD6A5A"/>
    <w:rsid w:val="00CD7519"/>
    <w:rsid w:val="00CD775A"/>
    <w:rsid w:val="00CD789B"/>
    <w:rsid w:val="00CD7BBA"/>
    <w:rsid w:val="00CE19B0"/>
    <w:rsid w:val="00CE1A9F"/>
    <w:rsid w:val="00CE31B2"/>
    <w:rsid w:val="00CE3C7B"/>
    <w:rsid w:val="00CE5E02"/>
    <w:rsid w:val="00CE6CB4"/>
    <w:rsid w:val="00CE754F"/>
    <w:rsid w:val="00CF00C4"/>
    <w:rsid w:val="00CF0ED3"/>
    <w:rsid w:val="00CF149B"/>
    <w:rsid w:val="00CF2134"/>
    <w:rsid w:val="00CF24A0"/>
    <w:rsid w:val="00CF2580"/>
    <w:rsid w:val="00CF2674"/>
    <w:rsid w:val="00CF286A"/>
    <w:rsid w:val="00CF2DE0"/>
    <w:rsid w:val="00CF34DB"/>
    <w:rsid w:val="00CF3565"/>
    <w:rsid w:val="00CF3B25"/>
    <w:rsid w:val="00CF3DEC"/>
    <w:rsid w:val="00CF4F72"/>
    <w:rsid w:val="00CF558F"/>
    <w:rsid w:val="00CF64FA"/>
    <w:rsid w:val="00CF6910"/>
    <w:rsid w:val="00CF69D0"/>
    <w:rsid w:val="00CF7F55"/>
    <w:rsid w:val="00D00ADA"/>
    <w:rsid w:val="00D010C0"/>
    <w:rsid w:val="00D010D8"/>
    <w:rsid w:val="00D01417"/>
    <w:rsid w:val="00D0196C"/>
    <w:rsid w:val="00D0198E"/>
    <w:rsid w:val="00D02B79"/>
    <w:rsid w:val="00D02D9D"/>
    <w:rsid w:val="00D03BC5"/>
    <w:rsid w:val="00D03BF9"/>
    <w:rsid w:val="00D0414A"/>
    <w:rsid w:val="00D0417B"/>
    <w:rsid w:val="00D0516E"/>
    <w:rsid w:val="00D056B0"/>
    <w:rsid w:val="00D05967"/>
    <w:rsid w:val="00D060F2"/>
    <w:rsid w:val="00D067FC"/>
    <w:rsid w:val="00D073E2"/>
    <w:rsid w:val="00D10980"/>
    <w:rsid w:val="00D11514"/>
    <w:rsid w:val="00D11E84"/>
    <w:rsid w:val="00D12D61"/>
    <w:rsid w:val="00D13ED3"/>
    <w:rsid w:val="00D14461"/>
    <w:rsid w:val="00D146B4"/>
    <w:rsid w:val="00D14992"/>
    <w:rsid w:val="00D14EDA"/>
    <w:rsid w:val="00D152A8"/>
    <w:rsid w:val="00D15D13"/>
    <w:rsid w:val="00D2045E"/>
    <w:rsid w:val="00D204BC"/>
    <w:rsid w:val="00D21B48"/>
    <w:rsid w:val="00D21CF6"/>
    <w:rsid w:val="00D23289"/>
    <w:rsid w:val="00D23E9E"/>
    <w:rsid w:val="00D246B5"/>
    <w:rsid w:val="00D2489D"/>
    <w:rsid w:val="00D24E13"/>
    <w:rsid w:val="00D255B2"/>
    <w:rsid w:val="00D25A6E"/>
    <w:rsid w:val="00D25B19"/>
    <w:rsid w:val="00D25C9F"/>
    <w:rsid w:val="00D2620B"/>
    <w:rsid w:val="00D26C8E"/>
    <w:rsid w:val="00D27B0F"/>
    <w:rsid w:val="00D27B62"/>
    <w:rsid w:val="00D312F1"/>
    <w:rsid w:val="00D315A6"/>
    <w:rsid w:val="00D31CD7"/>
    <w:rsid w:val="00D31D12"/>
    <w:rsid w:val="00D32285"/>
    <w:rsid w:val="00D32751"/>
    <w:rsid w:val="00D329AB"/>
    <w:rsid w:val="00D32D2C"/>
    <w:rsid w:val="00D3341D"/>
    <w:rsid w:val="00D336A4"/>
    <w:rsid w:val="00D33741"/>
    <w:rsid w:val="00D34168"/>
    <w:rsid w:val="00D34453"/>
    <w:rsid w:val="00D34CC1"/>
    <w:rsid w:val="00D34FEF"/>
    <w:rsid w:val="00D35944"/>
    <w:rsid w:val="00D3675D"/>
    <w:rsid w:val="00D378B3"/>
    <w:rsid w:val="00D37C3E"/>
    <w:rsid w:val="00D37EF6"/>
    <w:rsid w:val="00D402D4"/>
    <w:rsid w:val="00D40DFF"/>
    <w:rsid w:val="00D415A1"/>
    <w:rsid w:val="00D42659"/>
    <w:rsid w:val="00D43300"/>
    <w:rsid w:val="00D43592"/>
    <w:rsid w:val="00D437A2"/>
    <w:rsid w:val="00D4400C"/>
    <w:rsid w:val="00D446EC"/>
    <w:rsid w:val="00D44AE6"/>
    <w:rsid w:val="00D44FFE"/>
    <w:rsid w:val="00D45508"/>
    <w:rsid w:val="00D4602B"/>
    <w:rsid w:val="00D46FBB"/>
    <w:rsid w:val="00D473D3"/>
    <w:rsid w:val="00D51BF0"/>
    <w:rsid w:val="00D52CC1"/>
    <w:rsid w:val="00D531B0"/>
    <w:rsid w:val="00D531DB"/>
    <w:rsid w:val="00D5377B"/>
    <w:rsid w:val="00D5386E"/>
    <w:rsid w:val="00D5487F"/>
    <w:rsid w:val="00D54C7A"/>
    <w:rsid w:val="00D55066"/>
    <w:rsid w:val="00D55406"/>
    <w:rsid w:val="00D55942"/>
    <w:rsid w:val="00D561DD"/>
    <w:rsid w:val="00D562F6"/>
    <w:rsid w:val="00D56776"/>
    <w:rsid w:val="00D56AF5"/>
    <w:rsid w:val="00D61380"/>
    <w:rsid w:val="00D61FE4"/>
    <w:rsid w:val="00D62E6F"/>
    <w:rsid w:val="00D631C3"/>
    <w:rsid w:val="00D63518"/>
    <w:rsid w:val="00D63CA1"/>
    <w:rsid w:val="00D63FD1"/>
    <w:rsid w:val="00D64DA1"/>
    <w:rsid w:val="00D65303"/>
    <w:rsid w:val="00D66316"/>
    <w:rsid w:val="00D6699E"/>
    <w:rsid w:val="00D6700D"/>
    <w:rsid w:val="00D675D5"/>
    <w:rsid w:val="00D71A01"/>
    <w:rsid w:val="00D71FFB"/>
    <w:rsid w:val="00D722B3"/>
    <w:rsid w:val="00D722E4"/>
    <w:rsid w:val="00D72543"/>
    <w:rsid w:val="00D72C56"/>
    <w:rsid w:val="00D72DC3"/>
    <w:rsid w:val="00D73469"/>
    <w:rsid w:val="00D73BCF"/>
    <w:rsid w:val="00D75071"/>
    <w:rsid w:val="00D75477"/>
    <w:rsid w:val="00D764BB"/>
    <w:rsid w:val="00D76AE5"/>
    <w:rsid w:val="00D771ED"/>
    <w:rsid w:val="00D77D05"/>
    <w:rsid w:val="00D80461"/>
    <w:rsid w:val="00D807BF"/>
    <w:rsid w:val="00D80ED7"/>
    <w:rsid w:val="00D81655"/>
    <w:rsid w:val="00D824FD"/>
    <w:rsid w:val="00D82846"/>
    <w:rsid w:val="00D82F75"/>
    <w:rsid w:val="00D82FCC"/>
    <w:rsid w:val="00D82FF6"/>
    <w:rsid w:val="00D83F52"/>
    <w:rsid w:val="00D84DF1"/>
    <w:rsid w:val="00D85B18"/>
    <w:rsid w:val="00D86A4B"/>
    <w:rsid w:val="00D87EA0"/>
    <w:rsid w:val="00D9028C"/>
    <w:rsid w:val="00D9032A"/>
    <w:rsid w:val="00D904BB"/>
    <w:rsid w:val="00D919E7"/>
    <w:rsid w:val="00D94270"/>
    <w:rsid w:val="00D94411"/>
    <w:rsid w:val="00D948B1"/>
    <w:rsid w:val="00D953F0"/>
    <w:rsid w:val="00D95B7F"/>
    <w:rsid w:val="00D96DB1"/>
    <w:rsid w:val="00D97FC1"/>
    <w:rsid w:val="00DA0CA0"/>
    <w:rsid w:val="00DA17FC"/>
    <w:rsid w:val="00DA1BD6"/>
    <w:rsid w:val="00DA24E3"/>
    <w:rsid w:val="00DA26C5"/>
    <w:rsid w:val="00DA28AC"/>
    <w:rsid w:val="00DA2AE5"/>
    <w:rsid w:val="00DA2C28"/>
    <w:rsid w:val="00DA3789"/>
    <w:rsid w:val="00DA38EF"/>
    <w:rsid w:val="00DA3FEA"/>
    <w:rsid w:val="00DA4774"/>
    <w:rsid w:val="00DA7887"/>
    <w:rsid w:val="00DB0AA0"/>
    <w:rsid w:val="00DB1288"/>
    <w:rsid w:val="00DB15E6"/>
    <w:rsid w:val="00DB17A7"/>
    <w:rsid w:val="00DB2841"/>
    <w:rsid w:val="00DB2C26"/>
    <w:rsid w:val="00DB3C73"/>
    <w:rsid w:val="00DB4233"/>
    <w:rsid w:val="00DB44AF"/>
    <w:rsid w:val="00DB4BE8"/>
    <w:rsid w:val="00DB4E7F"/>
    <w:rsid w:val="00DB5039"/>
    <w:rsid w:val="00DB5B18"/>
    <w:rsid w:val="00DB6FF8"/>
    <w:rsid w:val="00DB718B"/>
    <w:rsid w:val="00DB7C39"/>
    <w:rsid w:val="00DB7EC6"/>
    <w:rsid w:val="00DC0A2C"/>
    <w:rsid w:val="00DC15AC"/>
    <w:rsid w:val="00DC2077"/>
    <w:rsid w:val="00DC22DE"/>
    <w:rsid w:val="00DC369E"/>
    <w:rsid w:val="00DC3BC9"/>
    <w:rsid w:val="00DC4077"/>
    <w:rsid w:val="00DC501C"/>
    <w:rsid w:val="00DC5BC3"/>
    <w:rsid w:val="00DC5CE9"/>
    <w:rsid w:val="00DC6084"/>
    <w:rsid w:val="00DC6B73"/>
    <w:rsid w:val="00DC7174"/>
    <w:rsid w:val="00DC7C37"/>
    <w:rsid w:val="00DD01AC"/>
    <w:rsid w:val="00DD0232"/>
    <w:rsid w:val="00DD02F4"/>
    <w:rsid w:val="00DD0DAC"/>
    <w:rsid w:val="00DD1388"/>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D7D82"/>
    <w:rsid w:val="00DE0444"/>
    <w:rsid w:val="00DE0D64"/>
    <w:rsid w:val="00DE1C7C"/>
    <w:rsid w:val="00DE21F7"/>
    <w:rsid w:val="00DE23AF"/>
    <w:rsid w:val="00DE252E"/>
    <w:rsid w:val="00DE2D4A"/>
    <w:rsid w:val="00DE2FA5"/>
    <w:rsid w:val="00DE3869"/>
    <w:rsid w:val="00DE4014"/>
    <w:rsid w:val="00DE4D9B"/>
    <w:rsid w:val="00DE541A"/>
    <w:rsid w:val="00DE6317"/>
    <w:rsid w:val="00DE6B43"/>
    <w:rsid w:val="00DE6B8E"/>
    <w:rsid w:val="00DE6CD4"/>
    <w:rsid w:val="00DE6FE9"/>
    <w:rsid w:val="00DE7651"/>
    <w:rsid w:val="00DF13B1"/>
    <w:rsid w:val="00DF173A"/>
    <w:rsid w:val="00DF3319"/>
    <w:rsid w:val="00DF3EDE"/>
    <w:rsid w:val="00DF5971"/>
    <w:rsid w:val="00DF5E9C"/>
    <w:rsid w:val="00DF676D"/>
    <w:rsid w:val="00DF6C88"/>
    <w:rsid w:val="00DF728A"/>
    <w:rsid w:val="00DF77DA"/>
    <w:rsid w:val="00DF7933"/>
    <w:rsid w:val="00E002C1"/>
    <w:rsid w:val="00E0033D"/>
    <w:rsid w:val="00E00579"/>
    <w:rsid w:val="00E00FC5"/>
    <w:rsid w:val="00E01D23"/>
    <w:rsid w:val="00E02E49"/>
    <w:rsid w:val="00E02FE7"/>
    <w:rsid w:val="00E0305B"/>
    <w:rsid w:val="00E0398C"/>
    <w:rsid w:val="00E04B49"/>
    <w:rsid w:val="00E05374"/>
    <w:rsid w:val="00E06A3C"/>
    <w:rsid w:val="00E06E16"/>
    <w:rsid w:val="00E07713"/>
    <w:rsid w:val="00E07E31"/>
    <w:rsid w:val="00E11237"/>
    <w:rsid w:val="00E11706"/>
    <w:rsid w:val="00E11923"/>
    <w:rsid w:val="00E11DD3"/>
    <w:rsid w:val="00E1288E"/>
    <w:rsid w:val="00E13687"/>
    <w:rsid w:val="00E146FC"/>
    <w:rsid w:val="00E14D05"/>
    <w:rsid w:val="00E1502C"/>
    <w:rsid w:val="00E15251"/>
    <w:rsid w:val="00E15AFF"/>
    <w:rsid w:val="00E15BAB"/>
    <w:rsid w:val="00E15E02"/>
    <w:rsid w:val="00E16658"/>
    <w:rsid w:val="00E1736C"/>
    <w:rsid w:val="00E20C38"/>
    <w:rsid w:val="00E2122F"/>
    <w:rsid w:val="00E21517"/>
    <w:rsid w:val="00E216B1"/>
    <w:rsid w:val="00E21F3C"/>
    <w:rsid w:val="00E224CB"/>
    <w:rsid w:val="00E22FF4"/>
    <w:rsid w:val="00E232B4"/>
    <w:rsid w:val="00E2357A"/>
    <w:rsid w:val="00E24593"/>
    <w:rsid w:val="00E25230"/>
    <w:rsid w:val="00E2538D"/>
    <w:rsid w:val="00E253CF"/>
    <w:rsid w:val="00E262D4"/>
    <w:rsid w:val="00E264D7"/>
    <w:rsid w:val="00E268F5"/>
    <w:rsid w:val="00E271FE"/>
    <w:rsid w:val="00E275B7"/>
    <w:rsid w:val="00E302B7"/>
    <w:rsid w:val="00E3052E"/>
    <w:rsid w:val="00E31845"/>
    <w:rsid w:val="00E324EF"/>
    <w:rsid w:val="00E32B7C"/>
    <w:rsid w:val="00E331A7"/>
    <w:rsid w:val="00E33820"/>
    <w:rsid w:val="00E3452C"/>
    <w:rsid w:val="00E34590"/>
    <w:rsid w:val="00E34A7B"/>
    <w:rsid w:val="00E36250"/>
    <w:rsid w:val="00E36DEC"/>
    <w:rsid w:val="00E37630"/>
    <w:rsid w:val="00E378CB"/>
    <w:rsid w:val="00E3790D"/>
    <w:rsid w:val="00E37A35"/>
    <w:rsid w:val="00E409A2"/>
    <w:rsid w:val="00E409AE"/>
    <w:rsid w:val="00E40A35"/>
    <w:rsid w:val="00E424DE"/>
    <w:rsid w:val="00E42780"/>
    <w:rsid w:val="00E42C46"/>
    <w:rsid w:val="00E46065"/>
    <w:rsid w:val="00E473D5"/>
    <w:rsid w:val="00E47D6F"/>
    <w:rsid w:val="00E47F2D"/>
    <w:rsid w:val="00E5051F"/>
    <w:rsid w:val="00E50A94"/>
    <w:rsid w:val="00E51088"/>
    <w:rsid w:val="00E51BAB"/>
    <w:rsid w:val="00E51CE5"/>
    <w:rsid w:val="00E51D47"/>
    <w:rsid w:val="00E525DA"/>
    <w:rsid w:val="00E537F2"/>
    <w:rsid w:val="00E54511"/>
    <w:rsid w:val="00E54959"/>
    <w:rsid w:val="00E54CA2"/>
    <w:rsid w:val="00E56489"/>
    <w:rsid w:val="00E56851"/>
    <w:rsid w:val="00E56F4A"/>
    <w:rsid w:val="00E57232"/>
    <w:rsid w:val="00E5763A"/>
    <w:rsid w:val="00E600F4"/>
    <w:rsid w:val="00E601FF"/>
    <w:rsid w:val="00E608AB"/>
    <w:rsid w:val="00E60AAE"/>
    <w:rsid w:val="00E61DAC"/>
    <w:rsid w:val="00E62173"/>
    <w:rsid w:val="00E627AB"/>
    <w:rsid w:val="00E633F2"/>
    <w:rsid w:val="00E64270"/>
    <w:rsid w:val="00E64423"/>
    <w:rsid w:val="00E64A9D"/>
    <w:rsid w:val="00E652C1"/>
    <w:rsid w:val="00E658A1"/>
    <w:rsid w:val="00E65A93"/>
    <w:rsid w:val="00E65DB6"/>
    <w:rsid w:val="00E66763"/>
    <w:rsid w:val="00E66A48"/>
    <w:rsid w:val="00E67359"/>
    <w:rsid w:val="00E6765D"/>
    <w:rsid w:val="00E67B3A"/>
    <w:rsid w:val="00E70190"/>
    <w:rsid w:val="00E7053B"/>
    <w:rsid w:val="00E705C3"/>
    <w:rsid w:val="00E70658"/>
    <w:rsid w:val="00E711A8"/>
    <w:rsid w:val="00E728BE"/>
    <w:rsid w:val="00E72AE2"/>
    <w:rsid w:val="00E72B80"/>
    <w:rsid w:val="00E72CE7"/>
    <w:rsid w:val="00E74C57"/>
    <w:rsid w:val="00E74F69"/>
    <w:rsid w:val="00E75012"/>
    <w:rsid w:val="00E75FE3"/>
    <w:rsid w:val="00E77695"/>
    <w:rsid w:val="00E80B4B"/>
    <w:rsid w:val="00E819BF"/>
    <w:rsid w:val="00E82487"/>
    <w:rsid w:val="00E83432"/>
    <w:rsid w:val="00E83672"/>
    <w:rsid w:val="00E84A40"/>
    <w:rsid w:val="00E84D71"/>
    <w:rsid w:val="00E854A0"/>
    <w:rsid w:val="00E85602"/>
    <w:rsid w:val="00E85BC7"/>
    <w:rsid w:val="00E85D60"/>
    <w:rsid w:val="00E86C4C"/>
    <w:rsid w:val="00E87F7B"/>
    <w:rsid w:val="00E90387"/>
    <w:rsid w:val="00E90537"/>
    <w:rsid w:val="00E907A3"/>
    <w:rsid w:val="00E90D02"/>
    <w:rsid w:val="00E9161E"/>
    <w:rsid w:val="00E919DC"/>
    <w:rsid w:val="00E92310"/>
    <w:rsid w:val="00E929B7"/>
    <w:rsid w:val="00E9369A"/>
    <w:rsid w:val="00E93C02"/>
    <w:rsid w:val="00E94047"/>
    <w:rsid w:val="00E949DB"/>
    <w:rsid w:val="00E94E01"/>
    <w:rsid w:val="00E94EF2"/>
    <w:rsid w:val="00E94F26"/>
    <w:rsid w:val="00E95915"/>
    <w:rsid w:val="00E96FE5"/>
    <w:rsid w:val="00E97778"/>
    <w:rsid w:val="00E97B43"/>
    <w:rsid w:val="00E97DA3"/>
    <w:rsid w:val="00EA11B7"/>
    <w:rsid w:val="00EA25B7"/>
    <w:rsid w:val="00EA282F"/>
    <w:rsid w:val="00EA294F"/>
    <w:rsid w:val="00EA2DD3"/>
    <w:rsid w:val="00EA3740"/>
    <w:rsid w:val="00EA3F4A"/>
    <w:rsid w:val="00EA3F64"/>
    <w:rsid w:val="00EA5AE0"/>
    <w:rsid w:val="00EA5AED"/>
    <w:rsid w:val="00EA5F40"/>
    <w:rsid w:val="00EA63FB"/>
    <w:rsid w:val="00EA6AD3"/>
    <w:rsid w:val="00EA76B7"/>
    <w:rsid w:val="00EA780C"/>
    <w:rsid w:val="00EA7DA4"/>
    <w:rsid w:val="00EB03A7"/>
    <w:rsid w:val="00EB1543"/>
    <w:rsid w:val="00EB15AE"/>
    <w:rsid w:val="00EB1C88"/>
    <w:rsid w:val="00EB1D46"/>
    <w:rsid w:val="00EB2F17"/>
    <w:rsid w:val="00EB3558"/>
    <w:rsid w:val="00EB3766"/>
    <w:rsid w:val="00EB3EA2"/>
    <w:rsid w:val="00EB4306"/>
    <w:rsid w:val="00EB487F"/>
    <w:rsid w:val="00EB4951"/>
    <w:rsid w:val="00EB4BCA"/>
    <w:rsid w:val="00EB56E1"/>
    <w:rsid w:val="00EB5703"/>
    <w:rsid w:val="00EB6C61"/>
    <w:rsid w:val="00EB7AB1"/>
    <w:rsid w:val="00EB7F43"/>
    <w:rsid w:val="00EC11C1"/>
    <w:rsid w:val="00EC125B"/>
    <w:rsid w:val="00EC3C3A"/>
    <w:rsid w:val="00EC487F"/>
    <w:rsid w:val="00EC4F84"/>
    <w:rsid w:val="00EC5800"/>
    <w:rsid w:val="00EC5981"/>
    <w:rsid w:val="00EC5C6C"/>
    <w:rsid w:val="00EC61EF"/>
    <w:rsid w:val="00EC6DC8"/>
    <w:rsid w:val="00EC6E35"/>
    <w:rsid w:val="00EC719C"/>
    <w:rsid w:val="00EC721A"/>
    <w:rsid w:val="00EC7891"/>
    <w:rsid w:val="00EC7D23"/>
    <w:rsid w:val="00ED1EAC"/>
    <w:rsid w:val="00ED29A9"/>
    <w:rsid w:val="00ED2D3D"/>
    <w:rsid w:val="00ED3DD2"/>
    <w:rsid w:val="00ED45C7"/>
    <w:rsid w:val="00ED498B"/>
    <w:rsid w:val="00ED5808"/>
    <w:rsid w:val="00ED5965"/>
    <w:rsid w:val="00ED5DF0"/>
    <w:rsid w:val="00ED62BA"/>
    <w:rsid w:val="00ED651A"/>
    <w:rsid w:val="00ED7F89"/>
    <w:rsid w:val="00EE0028"/>
    <w:rsid w:val="00EE022C"/>
    <w:rsid w:val="00EE17E3"/>
    <w:rsid w:val="00EE1B30"/>
    <w:rsid w:val="00EE1CA3"/>
    <w:rsid w:val="00EE2459"/>
    <w:rsid w:val="00EE2FC1"/>
    <w:rsid w:val="00EE3DF6"/>
    <w:rsid w:val="00EE4BEF"/>
    <w:rsid w:val="00EE6AF4"/>
    <w:rsid w:val="00EE720A"/>
    <w:rsid w:val="00EE7268"/>
    <w:rsid w:val="00EE7360"/>
    <w:rsid w:val="00EE77A7"/>
    <w:rsid w:val="00EE7CD8"/>
    <w:rsid w:val="00EE7CE6"/>
    <w:rsid w:val="00EE7D13"/>
    <w:rsid w:val="00EF034B"/>
    <w:rsid w:val="00EF1CC0"/>
    <w:rsid w:val="00EF2EEC"/>
    <w:rsid w:val="00EF32F5"/>
    <w:rsid w:val="00EF383F"/>
    <w:rsid w:val="00EF3FB4"/>
    <w:rsid w:val="00EF48CC"/>
    <w:rsid w:val="00EF4CB4"/>
    <w:rsid w:val="00EF5C5F"/>
    <w:rsid w:val="00EF66B8"/>
    <w:rsid w:val="00EF70E6"/>
    <w:rsid w:val="00EF74BB"/>
    <w:rsid w:val="00EF7AA2"/>
    <w:rsid w:val="00EF7AD8"/>
    <w:rsid w:val="00F00801"/>
    <w:rsid w:val="00F00AB8"/>
    <w:rsid w:val="00F01B3D"/>
    <w:rsid w:val="00F01D67"/>
    <w:rsid w:val="00F024AF"/>
    <w:rsid w:val="00F02998"/>
    <w:rsid w:val="00F032A8"/>
    <w:rsid w:val="00F03927"/>
    <w:rsid w:val="00F03FAE"/>
    <w:rsid w:val="00F05084"/>
    <w:rsid w:val="00F05A93"/>
    <w:rsid w:val="00F06AE8"/>
    <w:rsid w:val="00F06D07"/>
    <w:rsid w:val="00F076E3"/>
    <w:rsid w:val="00F07906"/>
    <w:rsid w:val="00F10755"/>
    <w:rsid w:val="00F114B5"/>
    <w:rsid w:val="00F125CA"/>
    <w:rsid w:val="00F12B0E"/>
    <w:rsid w:val="00F16334"/>
    <w:rsid w:val="00F16C86"/>
    <w:rsid w:val="00F172EB"/>
    <w:rsid w:val="00F172F2"/>
    <w:rsid w:val="00F17381"/>
    <w:rsid w:val="00F17B70"/>
    <w:rsid w:val="00F17DC2"/>
    <w:rsid w:val="00F20723"/>
    <w:rsid w:val="00F20AF7"/>
    <w:rsid w:val="00F20E81"/>
    <w:rsid w:val="00F222F0"/>
    <w:rsid w:val="00F231F8"/>
    <w:rsid w:val="00F2393F"/>
    <w:rsid w:val="00F246DA"/>
    <w:rsid w:val="00F24794"/>
    <w:rsid w:val="00F2488D"/>
    <w:rsid w:val="00F25541"/>
    <w:rsid w:val="00F27196"/>
    <w:rsid w:val="00F27C16"/>
    <w:rsid w:val="00F27E0B"/>
    <w:rsid w:val="00F313AB"/>
    <w:rsid w:val="00F31CED"/>
    <w:rsid w:val="00F3303B"/>
    <w:rsid w:val="00F33D7C"/>
    <w:rsid w:val="00F34E3A"/>
    <w:rsid w:val="00F35F87"/>
    <w:rsid w:val="00F361A4"/>
    <w:rsid w:val="00F364AE"/>
    <w:rsid w:val="00F3651C"/>
    <w:rsid w:val="00F369DF"/>
    <w:rsid w:val="00F4105D"/>
    <w:rsid w:val="00F41CDE"/>
    <w:rsid w:val="00F42D62"/>
    <w:rsid w:val="00F44017"/>
    <w:rsid w:val="00F44D10"/>
    <w:rsid w:val="00F47970"/>
    <w:rsid w:val="00F5011E"/>
    <w:rsid w:val="00F50ACE"/>
    <w:rsid w:val="00F51005"/>
    <w:rsid w:val="00F5145A"/>
    <w:rsid w:val="00F51497"/>
    <w:rsid w:val="00F51663"/>
    <w:rsid w:val="00F518C6"/>
    <w:rsid w:val="00F51EC0"/>
    <w:rsid w:val="00F52DBB"/>
    <w:rsid w:val="00F534AB"/>
    <w:rsid w:val="00F536D9"/>
    <w:rsid w:val="00F5482E"/>
    <w:rsid w:val="00F552D4"/>
    <w:rsid w:val="00F55DB8"/>
    <w:rsid w:val="00F561BB"/>
    <w:rsid w:val="00F56A28"/>
    <w:rsid w:val="00F571AE"/>
    <w:rsid w:val="00F57209"/>
    <w:rsid w:val="00F57830"/>
    <w:rsid w:val="00F601A0"/>
    <w:rsid w:val="00F60223"/>
    <w:rsid w:val="00F6049D"/>
    <w:rsid w:val="00F6195D"/>
    <w:rsid w:val="00F627CA"/>
    <w:rsid w:val="00F62B80"/>
    <w:rsid w:val="00F63CDF"/>
    <w:rsid w:val="00F64E7C"/>
    <w:rsid w:val="00F6537E"/>
    <w:rsid w:val="00F6566F"/>
    <w:rsid w:val="00F66D1D"/>
    <w:rsid w:val="00F678E7"/>
    <w:rsid w:val="00F712E9"/>
    <w:rsid w:val="00F71786"/>
    <w:rsid w:val="00F72076"/>
    <w:rsid w:val="00F73032"/>
    <w:rsid w:val="00F73156"/>
    <w:rsid w:val="00F736C2"/>
    <w:rsid w:val="00F73A33"/>
    <w:rsid w:val="00F74AE7"/>
    <w:rsid w:val="00F760E7"/>
    <w:rsid w:val="00F76A19"/>
    <w:rsid w:val="00F76B78"/>
    <w:rsid w:val="00F77374"/>
    <w:rsid w:val="00F805F5"/>
    <w:rsid w:val="00F819EB"/>
    <w:rsid w:val="00F82EDE"/>
    <w:rsid w:val="00F83C08"/>
    <w:rsid w:val="00F83D5C"/>
    <w:rsid w:val="00F8424A"/>
    <w:rsid w:val="00F847ED"/>
    <w:rsid w:val="00F848FC"/>
    <w:rsid w:val="00F84988"/>
    <w:rsid w:val="00F84BF5"/>
    <w:rsid w:val="00F84CE2"/>
    <w:rsid w:val="00F84D0A"/>
    <w:rsid w:val="00F84D1C"/>
    <w:rsid w:val="00F85074"/>
    <w:rsid w:val="00F855DA"/>
    <w:rsid w:val="00F86575"/>
    <w:rsid w:val="00F86C3F"/>
    <w:rsid w:val="00F90329"/>
    <w:rsid w:val="00F906E2"/>
    <w:rsid w:val="00F906F6"/>
    <w:rsid w:val="00F91AAF"/>
    <w:rsid w:val="00F9282A"/>
    <w:rsid w:val="00F92DD2"/>
    <w:rsid w:val="00F933E5"/>
    <w:rsid w:val="00F939B2"/>
    <w:rsid w:val="00F9620E"/>
    <w:rsid w:val="00F96BAD"/>
    <w:rsid w:val="00FA0127"/>
    <w:rsid w:val="00FA0780"/>
    <w:rsid w:val="00FA139D"/>
    <w:rsid w:val="00FA2001"/>
    <w:rsid w:val="00FA2021"/>
    <w:rsid w:val="00FA30CD"/>
    <w:rsid w:val="00FA4090"/>
    <w:rsid w:val="00FA5849"/>
    <w:rsid w:val="00FA5DFC"/>
    <w:rsid w:val="00FA6024"/>
    <w:rsid w:val="00FA7E48"/>
    <w:rsid w:val="00FB0129"/>
    <w:rsid w:val="00FB0A5F"/>
    <w:rsid w:val="00FB0E84"/>
    <w:rsid w:val="00FB154A"/>
    <w:rsid w:val="00FB18FE"/>
    <w:rsid w:val="00FB1FDB"/>
    <w:rsid w:val="00FB25B4"/>
    <w:rsid w:val="00FB40E7"/>
    <w:rsid w:val="00FB7D4F"/>
    <w:rsid w:val="00FC1572"/>
    <w:rsid w:val="00FC23A9"/>
    <w:rsid w:val="00FC4B56"/>
    <w:rsid w:val="00FC4ED4"/>
    <w:rsid w:val="00FC6276"/>
    <w:rsid w:val="00FC6708"/>
    <w:rsid w:val="00FC6C0C"/>
    <w:rsid w:val="00FC7381"/>
    <w:rsid w:val="00FD01C2"/>
    <w:rsid w:val="00FD03A1"/>
    <w:rsid w:val="00FD0A34"/>
    <w:rsid w:val="00FD1BE1"/>
    <w:rsid w:val="00FD1F5B"/>
    <w:rsid w:val="00FD2231"/>
    <w:rsid w:val="00FD227F"/>
    <w:rsid w:val="00FD2295"/>
    <w:rsid w:val="00FD319F"/>
    <w:rsid w:val="00FD454E"/>
    <w:rsid w:val="00FD497C"/>
    <w:rsid w:val="00FD5123"/>
    <w:rsid w:val="00FD532C"/>
    <w:rsid w:val="00FD6B84"/>
    <w:rsid w:val="00FD7F15"/>
    <w:rsid w:val="00FE0A2F"/>
    <w:rsid w:val="00FE1646"/>
    <w:rsid w:val="00FE323E"/>
    <w:rsid w:val="00FE46A6"/>
    <w:rsid w:val="00FE48F7"/>
    <w:rsid w:val="00FE595C"/>
    <w:rsid w:val="00FE610C"/>
    <w:rsid w:val="00FE6AB0"/>
    <w:rsid w:val="00FE77BA"/>
    <w:rsid w:val="00FF0441"/>
    <w:rsid w:val="00FF0537"/>
    <w:rsid w:val="00FF0B58"/>
    <w:rsid w:val="00FF0CE3"/>
    <w:rsid w:val="00FF1021"/>
    <w:rsid w:val="00FF14E7"/>
    <w:rsid w:val="00FF197E"/>
    <w:rsid w:val="00FF3070"/>
    <w:rsid w:val="00FF3627"/>
    <w:rsid w:val="00FF38A6"/>
    <w:rsid w:val="00FF4104"/>
    <w:rsid w:val="00FF4AA3"/>
    <w:rsid w:val="00FF5545"/>
    <w:rsid w:val="00FF627E"/>
    <w:rsid w:val="00FF68E1"/>
    <w:rsid w:val="00FF7284"/>
    <w:rsid w:val="00FF784C"/>
    <w:rsid w:val="00FF7E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4F3F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F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576"/>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F47970"/>
    <w:pPr>
      <w:keepNext/>
      <w:spacing w:before="240" w:after="60"/>
      <w:ind w:right="1008"/>
      <w:outlineLvl w:val="3"/>
    </w:pPr>
    <w:rPr>
      <w:b/>
      <w:bCs/>
      <w:i/>
      <w:sz w:val="24"/>
      <w:szCs w:val="28"/>
      <w:lang w:val="en-CA"/>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F47970"/>
    <w:rPr>
      <w:b/>
      <w:bCs/>
      <w:i/>
      <w:sz w:val="24"/>
      <w:szCs w:val="28"/>
      <w:lang w:val="en-CA"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8">
    <w:name w:val="Unresolved Mention8"/>
    <w:basedOn w:val="DefaultParagraphFont"/>
    <w:uiPriority w:val="99"/>
    <w:semiHidden/>
    <w:unhideWhenUsed/>
    <w:rsid w:val="000025E6"/>
    <w:rPr>
      <w:color w:val="605E5C"/>
      <w:shd w:val="clear" w:color="auto" w:fill="E1DFDD"/>
    </w:rPr>
  </w:style>
  <w:style w:type="character" w:customStyle="1" w:styleId="UnresolvedMention9">
    <w:name w:val="Unresolved Mention9"/>
    <w:basedOn w:val="DefaultParagraphFont"/>
    <w:uiPriority w:val="99"/>
    <w:semiHidden/>
    <w:unhideWhenUsed/>
    <w:rsid w:val="002425E8"/>
    <w:rPr>
      <w:color w:val="605E5C"/>
      <w:shd w:val="clear" w:color="auto" w:fill="E1DFDD"/>
    </w:rPr>
  </w:style>
  <w:style w:type="character" w:customStyle="1" w:styleId="UnresolvedMention10">
    <w:name w:val="Unresolved Mention10"/>
    <w:basedOn w:val="DefaultParagraphFont"/>
    <w:uiPriority w:val="99"/>
    <w:semiHidden/>
    <w:unhideWhenUsed/>
    <w:rsid w:val="005A6A1B"/>
    <w:rPr>
      <w:color w:val="605E5C"/>
      <w:shd w:val="clear" w:color="auto" w:fill="E1DFDD"/>
    </w:rPr>
  </w:style>
  <w:style w:type="character" w:customStyle="1" w:styleId="UnresolvedMention11">
    <w:name w:val="Unresolved Mention11"/>
    <w:basedOn w:val="DefaultParagraphFont"/>
    <w:uiPriority w:val="99"/>
    <w:semiHidden/>
    <w:unhideWhenUsed/>
    <w:rsid w:val="00BC7569"/>
    <w:rPr>
      <w:color w:val="605E5C"/>
      <w:shd w:val="clear" w:color="auto" w:fill="E1DFDD"/>
    </w:rPr>
  </w:style>
  <w:style w:type="character" w:customStyle="1" w:styleId="UnresolvedMention12">
    <w:name w:val="Unresolved Mention12"/>
    <w:basedOn w:val="DefaultParagraphFont"/>
    <w:uiPriority w:val="99"/>
    <w:semiHidden/>
    <w:unhideWhenUsed/>
    <w:rsid w:val="005E1021"/>
    <w:rPr>
      <w:color w:val="605E5C"/>
      <w:shd w:val="clear" w:color="auto" w:fill="E1DFDD"/>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F2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576"/>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F47970"/>
    <w:pPr>
      <w:keepNext/>
      <w:spacing w:before="240" w:after="60"/>
      <w:ind w:right="1008"/>
      <w:outlineLvl w:val="3"/>
    </w:pPr>
    <w:rPr>
      <w:b/>
      <w:bCs/>
      <w:i/>
      <w:sz w:val="24"/>
      <w:szCs w:val="28"/>
      <w:lang w:val="en-CA"/>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F47970"/>
    <w:rPr>
      <w:b/>
      <w:bCs/>
      <w:i/>
      <w:sz w:val="24"/>
      <w:szCs w:val="28"/>
      <w:lang w:val="en-CA"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6">
    <w:name w:val="Unresolved Mention6"/>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 w:type="character" w:customStyle="1" w:styleId="UnresolvedMention7">
    <w:name w:val="Unresolved Mention7"/>
    <w:basedOn w:val="DefaultParagraphFont"/>
    <w:uiPriority w:val="99"/>
    <w:semiHidden/>
    <w:unhideWhenUsed/>
    <w:rsid w:val="00700D41"/>
    <w:rPr>
      <w:color w:val="808080"/>
      <w:shd w:val="clear" w:color="auto" w:fill="E6E6E6"/>
    </w:rPr>
  </w:style>
  <w:style w:type="character" w:customStyle="1" w:styleId="UnresolvedMention8">
    <w:name w:val="Unresolved Mention8"/>
    <w:basedOn w:val="DefaultParagraphFont"/>
    <w:uiPriority w:val="99"/>
    <w:semiHidden/>
    <w:unhideWhenUsed/>
    <w:rsid w:val="000025E6"/>
    <w:rPr>
      <w:color w:val="605E5C"/>
      <w:shd w:val="clear" w:color="auto" w:fill="E1DFDD"/>
    </w:rPr>
  </w:style>
  <w:style w:type="character" w:customStyle="1" w:styleId="UnresolvedMention9">
    <w:name w:val="Unresolved Mention9"/>
    <w:basedOn w:val="DefaultParagraphFont"/>
    <w:uiPriority w:val="99"/>
    <w:semiHidden/>
    <w:unhideWhenUsed/>
    <w:rsid w:val="002425E8"/>
    <w:rPr>
      <w:color w:val="605E5C"/>
      <w:shd w:val="clear" w:color="auto" w:fill="E1DFDD"/>
    </w:rPr>
  </w:style>
  <w:style w:type="character" w:customStyle="1" w:styleId="UnresolvedMention10">
    <w:name w:val="Unresolved Mention10"/>
    <w:basedOn w:val="DefaultParagraphFont"/>
    <w:uiPriority w:val="99"/>
    <w:semiHidden/>
    <w:unhideWhenUsed/>
    <w:rsid w:val="005A6A1B"/>
    <w:rPr>
      <w:color w:val="605E5C"/>
      <w:shd w:val="clear" w:color="auto" w:fill="E1DFDD"/>
    </w:rPr>
  </w:style>
  <w:style w:type="character" w:customStyle="1" w:styleId="UnresolvedMention11">
    <w:name w:val="Unresolved Mention11"/>
    <w:basedOn w:val="DefaultParagraphFont"/>
    <w:uiPriority w:val="99"/>
    <w:semiHidden/>
    <w:unhideWhenUsed/>
    <w:rsid w:val="00BC7569"/>
    <w:rPr>
      <w:color w:val="605E5C"/>
      <w:shd w:val="clear" w:color="auto" w:fill="E1DFDD"/>
    </w:rPr>
  </w:style>
  <w:style w:type="character" w:customStyle="1" w:styleId="UnresolvedMention12">
    <w:name w:val="Unresolved Mention12"/>
    <w:basedOn w:val="DefaultParagraphFont"/>
    <w:uiPriority w:val="99"/>
    <w:semiHidden/>
    <w:unhideWhenUsed/>
    <w:rsid w:val="005E10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97799693">
      <w:bodyDiv w:val="1"/>
      <w:marLeft w:val="0"/>
      <w:marRight w:val="0"/>
      <w:marTop w:val="0"/>
      <w:marBottom w:val="0"/>
      <w:divBdr>
        <w:top w:val="none" w:sz="0" w:space="0" w:color="auto"/>
        <w:left w:val="none" w:sz="0" w:space="0" w:color="auto"/>
        <w:bottom w:val="none" w:sz="0" w:space="0" w:color="auto"/>
        <w:right w:val="none" w:sz="0" w:space="0" w:color="auto"/>
      </w:divBdr>
    </w:div>
    <w:div w:id="131488541">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276716190">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27565955">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16118852">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1026543">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37823822">
      <w:bodyDiv w:val="1"/>
      <w:marLeft w:val="0"/>
      <w:marRight w:val="0"/>
      <w:marTop w:val="0"/>
      <w:marBottom w:val="0"/>
      <w:divBdr>
        <w:top w:val="none" w:sz="0" w:space="0" w:color="auto"/>
        <w:left w:val="none" w:sz="0" w:space="0" w:color="auto"/>
        <w:bottom w:val="none" w:sz="0" w:space="0" w:color="auto"/>
        <w:right w:val="none" w:sz="0" w:space="0" w:color="auto"/>
      </w:divBdr>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895893756">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2147600">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722750500">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51598324">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06986011">
      <w:bodyDiv w:val="1"/>
      <w:marLeft w:val="0"/>
      <w:marRight w:val="0"/>
      <w:marTop w:val="0"/>
      <w:marBottom w:val="0"/>
      <w:divBdr>
        <w:top w:val="none" w:sz="0" w:space="0" w:color="auto"/>
        <w:left w:val="none" w:sz="0" w:space="0" w:color="auto"/>
        <w:bottom w:val="none" w:sz="0" w:space="0" w:color="auto"/>
        <w:right w:val="none" w:sz="0" w:space="0" w:color="auto"/>
      </w:divBdr>
    </w:div>
    <w:div w:id="1922640388">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1988901310">
      <w:bodyDiv w:val="1"/>
      <w:marLeft w:val="0"/>
      <w:marRight w:val="0"/>
      <w:marTop w:val="0"/>
      <w:marBottom w:val="0"/>
      <w:divBdr>
        <w:top w:val="none" w:sz="0" w:space="0" w:color="auto"/>
        <w:left w:val="none" w:sz="0" w:space="0" w:color="auto"/>
        <w:bottom w:val="none" w:sz="0" w:space="0" w:color="auto"/>
        <w:right w:val="none" w:sz="0" w:space="0" w:color="auto"/>
      </w:divBdr>
    </w:div>
    <w:div w:id="2058310035">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551774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phenix.it-sudparis.eu/jvet/doc_end_user/current_document.php?id=8394" TargetMode="External"/><Relationship Id="rId21" Type="http://schemas.openxmlformats.org/officeDocument/2006/relationships/hyperlink" Target="http://phenix.it-sudparis.eu/jvet/doc_end_user/current_document.php?id=7950" TargetMode="External"/><Relationship Id="rId22" Type="http://schemas.openxmlformats.org/officeDocument/2006/relationships/hyperlink" Target="http://phenix.it-sudparis.eu/jvet/doc_end_user/current_document.php?id=7898" TargetMode="External"/><Relationship Id="rId23" Type="http://schemas.openxmlformats.org/officeDocument/2006/relationships/hyperlink" Target="mailto:iwamura.s-gc@nhk.or.jp" TargetMode="External"/><Relationship Id="rId24" Type="http://schemas.openxmlformats.org/officeDocument/2006/relationships/hyperlink" Target="http://phenix.it-sudparis.eu/jvet/doc_end_user/current_document.php?id=8378" TargetMode="External"/><Relationship Id="rId25" Type="http://schemas.openxmlformats.org/officeDocument/2006/relationships/hyperlink" Target="http://phenix.it-sudparis.eu/jvet/doc_end_user/current_document.php?id=8230" TargetMode="External"/><Relationship Id="rId26" Type="http://schemas.openxmlformats.org/officeDocument/2006/relationships/hyperlink" Target="http://phenix.it-sudparis.eu/jvet/doc_end_user/current_document.php?id=8200" TargetMode="External"/><Relationship Id="rId27" Type="http://schemas.openxmlformats.org/officeDocument/2006/relationships/hyperlink" Target="http://phenix.it-sudparis.eu/jvet/doc_end_user/current_document.php?id=8058" TargetMode="External"/><Relationship Id="rId28" Type="http://schemas.openxmlformats.org/officeDocument/2006/relationships/hyperlink" Target="http://phenix.it-sudparis.eu/jvet/doc_end_user/current_document.php?id=8394" TargetMode="External"/><Relationship Id="rId29" Type="http://schemas.openxmlformats.org/officeDocument/2006/relationships/hyperlink" Target="http://phenix.it-sudparis.eu/jvet/doc_end_user/current_document.php?id=7950" TargetMode="Externa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30" Type="http://schemas.openxmlformats.org/officeDocument/2006/relationships/hyperlink" Target="http://phenix.it-sudparis.eu/jvet/doc_end_user/current_document.php?id=7898" TargetMode="External"/><Relationship Id="rId31" Type="http://schemas.openxmlformats.org/officeDocument/2006/relationships/comments" Target="comments.xml"/><Relationship Id="rId32" Type="http://schemas.openxmlformats.org/officeDocument/2006/relationships/hyperlink" Target="http://phenix.it-sudparis.eu/jvet/doc_end_user/current_document.php?id=8230" TargetMode="External"/><Relationship Id="rId9" Type="http://schemas.openxmlformats.org/officeDocument/2006/relationships/webSettings" Target="webSettings.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settings" Target="settings.xml"/><Relationship Id="rId33" Type="http://schemas.openxmlformats.org/officeDocument/2006/relationships/footer" Target="footer1.xml"/><Relationship Id="rId34" Type="http://schemas.openxmlformats.org/officeDocument/2006/relationships/fontTable" Target="fontTable.xml"/><Relationship Id="rId35" Type="http://schemas.openxmlformats.org/officeDocument/2006/relationships/theme" Target="theme/theme1.xml"/><Relationship Id="rId36" Type="http://schemas.microsoft.com/office/2011/relationships/commentsExtended" Target="commentsExtended.xml"/><Relationship Id="rId10" Type="http://schemas.openxmlformats.org/officeDocument/2006/relationships/footnotes" Target="footnotes.xml"/><Relationship Id="rId11" Type="http://schemas.openxmlformats.org/officeDocument/2006/relationships/endnotes" Target="endnotes.xml"/><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hyperlink" Target="file:///C:\Users\mtk01646\AppData\Local\Microsoft\Windows\INetCache\Content.Outlook\RW3WSQWF\anorkin@netflix.com" TargetMode="External"/><Relationship Id="rId15" Type="http://schemas.openxmlformats.org/officeDocument/2006/relationships/hyperlink" Target="mailto:kenneth.r.andersson@ericsson.com" TargetMode="External"/><Relationship Id="rId16" Type="http://schemas.openxmlformats.org/officeDocument/2006/relationships/hyperlink" Target="http://phenix.it-sudparis.eu/jvet/doc_end_user/current_document.php?id=8200" TargetMode="External"/><Relationship Id="rId17" Type="http://schemas.openxmlformats.org/officeDocument/2006/relationships/hyperlink" Target="mailto:xwmeng@pku.edu.cn" TargetMode="External"/><Relationship Id="rId18" Type="http://schemas.openxmlformats.org/officeDocument/2006/relationships/hyperlink" Target="http://phenix.it-sudparis.eu/jvet/doc_end_user/current_document.php?id=8058" TargetMode="External"/><Relationship Id="rId19" Type="http://schemas.openxmlformats.org/officeDocument/2006/relationships/hyperlink" Target="mailto:iwamura.s-gc@nhk.or.jp" TargetMode="External"/><Relationship Id="rId37" Type="http://schemas.microsoft.com/office/2016/09/relationships/commentsIds" Target="commentsIds.xml"/><Relationship Id="rId3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8637F-3ACA-4661-AB12-1C5D3197A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B33C83-CAE3-4EDC-9845-FE3BE251C6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A90D66-19DA-4A77-935D-33FE8632AC08}">
  <ds:schemaRefs>
    <ds:schemaRef ds:uri="http://schemas.microsoft.com/sharepoint/v3/contenttype/forms"/>
  </ds:schemaRefs>
</ds:datastoreItem>
</file>

<file path=customXml/itemProps4.xml><?xml version="1.0" encoding="utf-8"?>
<ds:datastoreItem xmlns:ds="http://schemas.openxmlformats.org/officeDocument/2006/customXml" ds:itemID="{BFD1C5E0-FF83-2D41-8D17-B2F5114F8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3070</Words>
  <Characters>17499</Characters>
  <Application>Microsoft Macintosh Word</Application>
  <DocSecurity>0</DocSecurity>
  <Lines>145</Lines>
  <Paragraphs>41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20528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8</cp:revision>
  <cp:lastPrinted>1901-01-01T08:00:00Z</cp:lastPrinted>
  <dcterms:created xsi:type="dcterms:W3CDTF">2019-12-28T00:52:00Z</dcterms:created>
  <dcterms:modified xsi:type="dcterms:W3CDTF">2019-12-28T04:00:00Z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y fmtid="{D5CDD505-2E9C-101B-9397-08002B2CF9AE}" pid="7" name="ContentTypeId">
    <vt:lpwstr>0x0101004257954231A76C44B0D04C9AEE4292A8</vt:lpwstr>
  </property>
</Properties>
</file>