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7C73851"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2EF7DA9C" w:rsidR="006912CB" w:rsidRPr="00347F92" w:rsidRDefault="002F1ED5" w:rsidP="00B93208">
            <w:pPr>
              <w:tabs>
                <w:tab w:val="left" w:pos="7200"/>
              </w:tabs>
              <w:spacing w:before="0"/>
              <w:rPr>
                <w:b/>
                <w:szCs w:val="22"/>
                <w:lang w:val="en-CA"/>
              </w:rPr>
            </w:pPr>
            <w:r w:rsidRPr="00347F92">
              <w:rPr>
                <w:lang w:val="en-CA"/>
              </w:rPr>
              <w:t>16th Meeting: Geneva, CH, 1–11 Oct. 2019</w:t>
            </w:r>
          </w:p>
        </w:tc>
        <w:tc>
          <w:tcPr>
            <w:tcW w:w="3168" w:type="dxa"/>
          </w:tcPr>
          <w:p w14:paraId="1F52A2BF" w14:textId="6B1539AD" w:rsidR="006912CB" w:rsidRPr="00347F92" w:rsidRDefault="006912CB" w:rsidP="00B5101B">
            <w:pPr>
              <w:tabs>
                <w:tab w:val="left" w:pos="7200"/>
              </w:tabs>
              <w:rPr>
                <w:u w:val="single"/>
                <w:lang w:val="en-CA"/>
              </w:rPr>
            </w:pPr>
            <w:r w:rsidRPr="00347F92">
              <w:rPr>
                <w:lang w:val="en-CA"/>
              </w:rPr>
              <w:t>Document: JVET-</w:t>
            </w:r>
            <w:r w:rsidR="002F1ED5" w:rsidRPr="00347F92">
              <w:rPr>
                <w:lang w:val="en-CA"/>
              </w:rPr>
              <w:t>P</w:t>
            </w:r>
            <w:r w:rsidR="00770F0F" w:rsidRPr="00347F92">
              <w:rPr>
                <w:lang w:val="en-CA"/>
              </w:rPr>
              <w:t>2007-v</w:t>
            </w:r>
            <w:ins w:id="0" w:author="Ye-Kui Wang" w:date="2019-11-02T15:04:00Z">
              <w:r w:rsidR="00B5101B">
                <w:rPr>
                  <w:lang w:val="en-CA"/>
                </w:rPr>
                <w:t>2</w:t>
              </w:r>
            </w:ins>
            <w:del w:id="1" w:author="Ye-Kui Wang" w:date="2019-11-02T15:04:00Z">
              <w:r w:rsidR="00770F0F" w:rsidRPr="00347F92" w:rsidDel="00B5101B">
                <w:rPr>
                  <w:lang w:val="en-CA"/>
                </w:rPr>
                <w:delText>1</w:delText>
              </w:r>
            </w:del>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01C8C5B2" w:rsidR="00770F0F" w:rsidRPr="00347F92" w:rsidRDefault="002F1ED5" w:rsidP="00CA3F28">
            <w:pPr>
              <w:spacing w:before="60" w:after="60"/>
              <w:rPr>
                <w:b/>
                <w:szCs w:val="22"/>
                <w:lang w:val="en-CA"/>
              </w:rPr>
            </w:pPr>
            <w:r w:rsidRPr="00347F92">
              <w:rPr>
                <w:b/>
                <w:lang w:val="en-CA" w:eastAsia="de-DE"/>
              </w:rPr>
              <w:t>Video usability information and s</w:t>
            </w:r>
            <w:r w:rsidR="00770F0F" w:rsidRPr="00347F92">
              <w:rPr>
                <w:b/>
                <w:bCs/>
                <w:lang w:val="en-CA"/>
              </w:rPr>
              <w:t>upplemental enhancement information for coded video bitstreams</w:t>
            </w:r>
            <w:r w:rsidR="00917C44" w:rsidRPr="00347F92">
              <w:rPr>
                <w:b/>
                <w:bCs/>
                <w:lang w:val="en-CA"/>
              </w:rPr>
              <w:t xml:space="preserve"> (Draft </w:t>
            </w:r>
            <w:r w:rsidRPr="00347F92">
              <w:rPr>
                <w:b/>
                <w:bCs/>
                <w:lang w:val="en-CA"/>
              </w:rPr>
              <w:t>2</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7EB07B10" w14:textId="77777777" w:rsidR="006912CB" w:rsidRPr="00347F92" w:rsidRDefault="00770F0F" w:rsidP="00B93208">
            <w:pPr>
              <w:spacing w:before="60" w:after="60"/>
              <w:rPr>
                <w:szCs w:val="22"/>
                <w:lang w:val="en-CA"/>
              </w:rPr>
            </w:pPr>
            <w:r w:rsidRPr="00347F92">
              <w:rPr>
                <w:szCs w:val="22"/>
                <w:lang w:val="en-CA"/>
              </w:rPr>
              <w:t>Jill Boyce</w:t>
            </w:r>
            <w:r w:rsidRPr="00347F92">
              <w:rPr>
                <w:szCs w:val="22"/>
                <w:lang w:val="en-CA"/>
              </w:rPr>
              <w:b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77777777" w:rsidR="006912CB" w:rsidRPr="00347F92" w:rsidRDefault="00770F0F" w:rsidP="004F7B7B">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t>garysull@miscrosoft.com</w:t>
            </w:r>
            <w:r w:rsidR="00917C44" w:rsidRPr="00347F92">
              <w:rPr>
                <w:szCs w:val="22"/>
                <w:lang w:val="en-CA"/>
              </w:rPr>
              <w:br/>
            </w:r>
            <w:r w:rsidRPr="00347F92">
              <w:rPr>
                <w:szCs w:val="22"/>
                <w:lang w:val="en-CA"/>
              </w:rPr>
              <w:t>ye-kui.wang@futurewei.com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2" w:name="_Toc24019157"/>
      <w:r w:rsidRPr="00347F92">
        <w:rPr>
          <w:lang w:val="en-CA"/>
        </w:rPr>
        <w:t>Abstract</w:t>
      </w:r>
      <w:bookmarkEnd w:id="2"/>
    </w:p>
    <w:p w14:paraId="527A6ACB" w14:textId="57171F97"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F1ED5" w:rsidRPr="00347F92">
        <w:rPr>
          <w:lang w:val="en-CA"/>
        </w:rPr>
        <w:t>2</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w:t>
      </w:r>
      <w:bookmarkStart w:id="3" w:name="_GoBack"/>
      <w:bookmarkEnd w:id="3"/>
      <w:r w:rsidR="00D078D2" w:rsidRPr="00347F92">
        <w:rPr>
          <w:noProof/>
          <w:lang w:val="en-CA"/>
        </w:rPr>
        <w:t>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B60656B" w14:textId="45403B77"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AC833FF" w:rsidR="006C5886" w:rsidRPr="00347F92"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0"/>
          <w:headerReference w:type="first" r:id="rId11"/>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75923141" w14:textId="25253B6E" w:rsidR="00F37608" w:rsidRDefault="00D909B6">
      <w:pPr>
        <w:pStyle w:val="TOC1"/>
        <w:rPr>
          <w:rFonts w:asciiTheme="minorHAnsi" w:eastAsiaTheme="minorEastAsia" w:hAnsiTheme="minorHAnsi" w:cstheme="minorBidi"/>
          <w:noProof/>
          <w:sz w:val="22"/>
          <w:szCs w:val="22"/>
          <w:lang w:val="en-CA"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F37608" w:rsidRPr="00292424">
        <w:rPr>
          <w:noProof/>
          <w:lang w:val="en-CA"/>
        </w:rPr>
        <w:t>Abstract</w:t>
      </w:r>
      <w:r w:rsidR="00F37608">
        <w:rPr>
          <w:noProof/>
        </w:rPr>
        <w:tab/>
      </w:r>
      <w:r w:rsidR="00F37608">
        <w:rPr>
          <w:noProof/>
        </w:rPr>
        <w:fldChar w:fldCharType="begin" w:fldLock="1"/>
      </w:r>
      <w:r w:rsidR="00F37608">
        <w:rPr>
          <w:noProof/>
        </w:rPr>
        <w:instrText xml:space="preserve"> PAGEREF _Toc24019157 \h </w:instrText>
      </w:r>
      <w:r w:rsidR="00F37608">
        <w:rPr>
          <w:noProof/>
        </w:rPr>
      </w:r>
      <w:r w:rsidR="00F37608">
        <w:rPr>
          <w:noProof/>
        </w:rPr>
        <w:fldChar w:fldCharType="separate"/>
      </w:r>
      <w:r w:rsidR="00F37608">
        <w:rPr>
          <w:noProof/>
        </w:rPr>
        <w:t>i</w:t>
      </w:r>
      <w:r w:rsidR="00F37608">
        <w:rPr>
          <w:noProof/>
        </w:rPr>
        <w:fldChar w:fldCharType="end"/>
      </w:r>
    </w:p>
    <w:p w14:paraId="04788A12" w14:textId="1162219E" w:rsidR="00F37608" w:rsidRDefault="00F37608">
      <w:pPr>
        <w:pStyle w:val="TOC1"/>
        <w:rPr>
          <w:rFonts w:asciiTheme="minorHAnsi" w:eastAsiaTheme="minorEastAsia" w:hAnsiTheme="minorHAnsi" w:cstheme="minorBidi"/>
          <w:noProof/>
          <w:sz w:val="22"/>
          <w:szCs w:val="22"/>
          <w:lang w:val="en-CA" w:eastAsia="zh-CN"/>
        </w:rPr>
      </w:pPr>
      <w:r w:rsidRPr="00292424">
        <w:rPr>
          <w:noProof/>
          <w:lang w:val="en-CA"/>
        </w:rPr>
        <w:t>1</w:t>
      </w:r>
      <w:r>
        <w:rPr>
          <w:rFonts w:asciiTheme="minorHAnsi" w:eastAsiaTheme="minorEastAsia" w:hAnsiTheme="minorHAnsi" w:cstheme="minorBidi"/>
          <w:noProof/>
          <w:sz w:val="22"/>
          <w:szCs w:val="22"/>
          <w:lang w:val="en-CA" w:eastAsia="zh-CN"/>
        </w:rPr>
        <w:tab/>
      </w:r>
      <w:r w:rsidRPr="00292424">
        <w:rPr>
          <w:noProof/>
          <w:lang w:val="en-CA"/>
        </w:rPr>
        <w:t>Scope</w:t>
      </w:r>
      <w:r>
        <w:rPr>
          <w:noProof/>
        </w:rPr>
        <w:tab/>
      </w:r>
      <w:r>
        <w:rPr>
          <w:noProof/>
        </w:rPr>
        <w:fldChar w:fldCharType="begin" w:fldLock="1"/>
      </w:r>
      <w:r>
        <w:rPr>
          <w:noProof/>
        </w:rPr>
        <w:instrText xml:space="preserve"> PAGEREF _Toc24019158 \h </w:instrText>
      </w:r>
      <w:r>
        <w:rPr>
          <w:noProof/>
        </w:rPr>
      </w:r>
      <w:r>
        <w:rPr>
          <w:noProof/>
        </w:rPr>
        <w:fldChar w:fldCharType="separate"/>
      </w:r>
      <w:r>
        <w:rPr>
          <w:noProof/>
        </w:rPr>
        <w:t>1</w:t>
      </w:r>
      <w:r>
        <w:rPr>
          <w:noProof/>
        </w:rPr>
        <w:fldChar w:fldCharType="end"/>
      </w:r>
    </w:p>
    <w:p w14:paraId="1F5586F8" w14:textId="6B7036D6" w:rsidR="00F37608" w:rsidRDefault="00F37608">
      <w:pPr>
        <w:pStyle w:val="TOC1"/>
        <w:rPr>
          <w:rFonts w:asciiTheme="minorHAnsi" w:eastAsiaTheme="minorEastAsia" w:hAnsiTheme="minorHAnsi" w:cstheme="minorBidi"/>
          <w:noProof/>
          <w:sz w:val="22"/>
          <w:szCs w:val="22"/>
          <w:lang w:val="en-CA" w:eastAsia="zh-CN"/>
        </w:rPr>
      </w:pPr>
      <w:r w:rsidRPr="00292424">
        <w:rPr>
          <w:noProof/>
          <w:lang w:val="en-CA"/>
        </w:rPr>
        <w:t>2</w:t>
      </w:r>
      <w:r>
        <w:rPr>
          <w:rFonts w:asciiTheme="minorHAnsi" w:eastAsiaTheme="minorEastAsia" w:hAnsiTheme="minorHAnsi" w:cstheme="minorBidi"/>
          <w:noProof/>
          <w:sz w:val="22"/>
          <w:szCs w:val="22"/>
          <w:lang w:val="en-CA" w:eastAsia="zh-CN"/>
        </w:rPr>
        <w:tab/>
      </w:r>
      <w:r w:rsidRPr="00292424">
        <w:rPr>
          <w:noProof/>
          <w:lang w:val="en-CA"/>
        </w:rPr>
        <w:t>Normative references</w:t>
      </w:r>
      <w:r>
        <w:rPr>
          <w:noProof/>
        </w:rPr>
        <w:tab/>
      </w:r>
      <w:r>
        <w:rPr>
          <w:noProof/>
        </w:rPr>
        <w:fldChar w:fldCharType="begin" w:fldLock="1"/>
      </w:r>
      <w:r>
        <w:rPr>
          <w:noProof/>
        </w:rPr>
        <w:instrText xml:space="preserve"> PAGEREF _Toc24019159 \h </w:instrText>
      </w:r>
      <w:r>
        <w:rPr>
          <w:noProof/>
        </w:rPr>
      </w:r>
      <w:r>
        <w:rPr>
          <w:noProof/>
        </w:rPr>
        <w:fldChar w:fldCharType="separate"/>
      </w:r>
      <w:r>
        <w:rPr>
          <w:noProof/>
        </w:rPr>
        <w:t>1</w:t>
      </w:r>
      <w:r>
        <w:rPr>
          <w:noProof/>
        </w:rPr>
        <w:fldChar w:fldCharType="end"/>
      </w:r>
    </w:p>
    <w:p w14:paraId="2F2794F0" w14:textId="71A10EE7"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2.1</w:t>
      </w:r>
      <w:r>
        <w:rPr>
          <w:rFonts w:asciiTheme="minorHAnsi" w:eastAsiaTheme="minorEastAsia" w:hAnsiTheme="minorHAnsi" w:cstheme="minorBidi"/>
          <w:noProof/>
          <w:sz w:val="22"/>
          <w:szCs w:val="22"/>
          <w:lang w:val="en-CA" w:eastAsia="zh-CN"/>
        </w:rPr>
        <w:tab/>
      </w:r>
      <w:r w:rsidRPr="00292424">
        <w:rPr>
          <w:noProof/>
          <w:lang w:val="en-CA"/>
        </w:rPr>
        <w:t>Identical Recommendations | International Standards</w:t>
      </w:r>
      <w:r>
        <w:rPr>
          <w:noProof/>
        </w:rPr>
        <w:tab/>
      </w:r>
      <w:r>
        <w:rPr>
          <w:noProof/>
        </w:rPr>
        <w:fldChar w:fldCharType="begin" w:fldLock="1"/>
      </w:r>
      <w:r>
        <w:rPr>
          <w:noProof/>
        </w:rPr>
        <w:instrText xml:space="preserve"> PAGEREF _Toc24019160 \h </w:instrText>
      </w:r>
      <w:r>
        <w:rPr>
          <w:noProof/>
        </w:rPr>
      </w:r>
      <w:r>
        <w:rPr>
          <w:noProof/>
        </w:rPr>
        <w:fldChar w:fldCharType="separate"/>
      </w:r>
      <w:r>
        <w:rPr>
          <w:noProof/>
        </w:rPr>
        <w:t>1</w:t>
      </w:r>
      <w:r>
        <w:rPr>
          <w:noProof/>
        </w:rPr>
        <w:fldChar w:fldCharType="end"/>
      </w:r>
    </w:p>
    <w:p w14:paraId="1C89818C" w14:textId="18A1FF8F"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2.2</w:t>
      </w:r>
      <w:r>
        <w:rPr>
          <w:rFonts w:asciiTheme="minorHAnsi" w:eastAsiaTheme="minorEastAsia" w:hAnsiTheme="minorHAnsi" w:cstheme="minorBidi"/>
          <w:noProof/>
          <w:sz w:val="22"/>
          <w:szCs w:val="22"/>
          <w:lang w:val="en-CA" w:eastAsia="zh-CN"/>
        </w:rPr>
        <w:tab/>
      </w:r>
      <w:r w:rsidRPr="00292424">
        <w:rPr>
          <w:noProof/>
          <w:lang w:val="en-CA"/>
        </w:rPr>
        <w:t>Paired Recommendations | International Standards equivalent in technical content</w:t>
      </w:r>
      <w:r>
        <w:rPr>
          <w:noProof/>
        </w:rPr>
        <w:tab/>
      </w:r>
      <w:r>
        <w:rPr>
          <w:noProof/>
        </w:rPr>
        <w:fldChar w:fldCharType="begin" w:fldLock="1"/>
      </w:r>
      <w:r>
        <w:rPr>
          <w:noProof/>
        </w:rPr>
        <w:instrText xml:space="preserve"> PAGEREF _Toc24019161 \h </w:instrText>
      </w:r>
      <w:r>
        <w:rPr>
          <w:noProof/>
        </w:rPr>
      </w:r>
      <w:r>
        <w:rPr>
          <w:noProof/>
        </w:rPr>
        <w:fldChar w:fldCharType="separate"/>
      </w:r>
      <w:r>
        <w:rPr>
          <w:noProof/>
        </w:rPr>
        <w:t>1</w:t>
      </w:r>
      <w:r>
        <w:rPr>
          <w:noProof/>
        </w:rPr>
        <w:fldChar w:fldCharType="end"/>
      </w:r>
    </w:p>
    <w:p w14:paraId="623BA0D6" w14:textId="2885B3C7"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2.3</w:t>
      </w:r>
      <w:r>
        <w:rPr>
          <w:rFonts w:asciiTheme="minorHAnsi" w:eastAsiaTheme="minorEastAsia" w:hAnsiTheme="minorHAnsi" w:cstheme="minorBidi"/>
          <w:noProof/>
          <w:sz w:val="22"/>
          <w:szCs w:val="22"/>
          <w:lang w:val="en-CA" w:eastAsia="zh-CN"/>
        </w:rPr>
        <w:tab/>
      </w:r>
      <w:r w:rsidRPr="00292424">
        <w:rPr>
          <w:noProof/>
          <w:lang w:val="en-CA"/>
        </w:rPr>
        <w:t>Additional references</w:t>
      </w:r>
      <w:r>
        <w:rPr>
          <w:noProof/>
        </w:rPr>
        <w:tab/>
      </w:r>
      <w:r>
        <w:rPr>
          <w:noProof/>
        </w:rPr>
        <w:fldChar w:fldCharType="begin" w:fldLock="1"/>
      </w:r>
      <w:r>
        <w:rPr>
          <w:noProof/>
        </w:rPr>
        <w:instrText xml:space="preserve"> PAGEREF _Toc24019162 \h </w:instrText>
      </w:r>
      <w:r>
        <w:rPr>
          <w:noProof/>
        </w:rPr>
      </w:r>
      <w:r>
        <w:rPr>
          <w:noProof/>
        </w:rPr>
        <w:fldChar w:fldCharType="separate"/>
      </w:r>
      <w:r>
        <w:rPr>
          <w:noProof/>
        </w:rPr>
        <w:t>1</w:t>
      </w:r>
      <w:r>
        <w:rPr>
          <w:noProof/>
        </w:rPr>
        <w:fldChar w:fldCharType="end"/>
      </w:r>
    </w:p>
    <w:p w14:paraId="24962ECD" w14:textId="5B7FE513" w:rsidR="00F37608" w:rsidRDefault="00F37608">
      <w:pPr>
        <w:pStyle w:val="TOC1"/>
        <w:rPr>
          <w:rFonts w:asciiTheme="minorHAnsi" w:eastAsiaTheme="minorEastAsia" w:hAnsiTheme="minorHAnsi" w:cstheme="minorBidi"/>
          <w:noProof/>
          <w:sz w:val="22"/>
          <w:szCs w:val="22"/>
          <w:lang w:val="en-CA" w:eastAsia="zh-CN"/>
        </w:rPr>
      </w:pPr>
      <w:r w:rsidRPr="00292424">
        <w:rPr>
          <w:noProof/>
          <w:lang w:val="en-CA"/>
        </w:rPr>
        <w:t>3</w:t>
      </w:r>
      <w:r>
        <w:rPr>
          <w:rFonts w:asciiTheme="minorHAnsi" w:eastAsiaTheme="minorEastAsia" w:hAnsiTheme="minorHAnsi" w:cstheme="minorBidi"/>
          <w:noProof/>
          <w:sz w:val="22"/>
          <w:szCs w:val="22"/>
          <w:lang w:val="en-CA" w:eastAsia="zh-CN"/>
        </w:rPr>
        <w:tab/>
      </w:r>
      <w:r w:rsidRPr="00292424">
        <w:rPr>
          <w:noProof/>
          <w:lang w:val="en-CA"/>
        </w:rPr>
        <w:t>Definitions</w:t>
      </w:r>
      <w:r>
        <w:rPr>
          <w:noProof/>
        </w:rPr>
        <w:tab/>
      </w:r>
      <w:r>
        <w:rPr>
          <w:noProof/>
        </w:rPr>
        <w:fldChar w:fldCharType="begin" w:fldLock="1"/>
      </w:r>
      <w:r>
        <w:rPr>
          <w:noProof/>
        </w:rPr>
        <w:instrText xml:space="preserve"> PAGEREF _Toc24019163 \h </w:instrText>
      </w:r>
      <w:r>
        <w:rPr>
          <w:noProof/>
        </w:rPr>
      </w:r>
      <w:r>
        <w:rPr>
          <w:noProof/>
        </w:rPr>
        <w:fldChar w:fldCharType="separate"/>
      </w:r>
      <w:r>
        <w:rPr>
          <w:noProof/>
        </w:rPr>
        <w:t>1</w:t>
      </w:r>
      <w:r>
        <w:rPr>
          <w:noProof/>
        </w:rPr>
        <w:fldChar w:fldCharType="end"/>
      </w:r>
    </w:p>
    <w:p w14:paraId="308E2805" w14:textId="296DD896" w:rsidR="00F37608" w:rsidRDefault="00F37608">
      <w:pPr>
        <w:pStyle w:val="TOC1"/>
        <w:rPr>
          <w:rFonts w:asciiTheme="minorHAnsi" w:eastAsiaTheme="minorEastAsia" w:hAnsiTheme="minorHAnsi" w:cstheme="minorBidi"/>
          <w:noProof/>
          <w:sz w:val="22"/>
          <w:szCs w:val="22"/>
          <w:lang w:val="en-CA" w:eastAsia="zh-CN"/>
        </w:rPr>
      </w:pPr>
      <w:r w:rsidRPr="00292424">
        <w:rPr>
          <w:noProof/>
          <w:lang w:val="en-CA"/>
        </w:rPr>
        <w:t>4</w:t>
      </w:r>
      <w:r>
        <w:rPr>
          <w:rFonts w:asciiTheme="minorHAnsi" w:eastAsiaTheme="minorEastAsia" w:hAnsiTheme="minorHAnsi" w:cstheme="minorBidi"/>
          <w:noProof/>
          <w:sz w:val="22"/>
          <w:szCs w:val="22"/>
          <w:lang w:val="en-CA" w:eastAsia="zh-CN"/>
        </w:rPr>
        <w:tab/>
      </w:r>
      <w:r w:rsidRPr="00292424">
        <w:rPr>
          <w:noProof/>
          <w:lang w:val="en-CA"/>
        </w:rPr>
        <w:t>Abbreviations</w:t>
      </w:r>
      <w:r>
        <w:rPr>
          <w:noProof/>
        </w:rPr>
        <w:tab/>
      </w:r>
      <w:r>
        <w:rPr>
          <w:noProof/>
        </w:rPr>
        <w:fldChar w:fldCharType="begin" w:fldLock="1"/>
      </w:r>
      <w:r>
        <w:rPr>
          <w:noProof/>
        </w:rPr>
        <w:instrText xml:space="preserve"> PAGEREF _Toc24019164 \h </w:instrText>
      </w:r>
      <w:r>
        <w:rPr>
          <w:noProof/>
        </w:rPr>
      </w:r>
      <w:r>
        <w:rPr>
          <w:noProof/>
        </w:rPr>
        <w:fldChar w:fldCharType="separate"/>
      </w:r>
      <w:r>
        <w:rPr>
          <w:noProof/>
        </w:rPr>
        <w:t>5</w:t>
      </w:r>
      <w:r>
        <w:rPr>
          <w:noProof/>
        </w:rPr>
        <w:fldChar w:fldCharType="end"/>
      </w:r>
    </w:p>
    <w:p w14:paraId="58A20E79" w14:textId="0A41AB4B" w:rsidR="00F37608" w:rsidRDefault="00F37608">
      <w:pPr>
        <w:pStyle w:val="TOC1"/>
        <w:rPr>
          <w:rFonts w:asciiTheme="minorHAnsi" w:eastAsiaTheme="minorEastAsia" w:hAnsiTheme="minorHAnsi" w:cstheme="minorBidi"/>
          <w:noProof/>
          <w:sz w:val="22"/>
          <w:szCs w:val="22"/>
          <w:lang w:val="en-CA" w:eastAsia="zh-CN"/>
        </w:rPr>
      </w:pPr>
      <w:r w:rsidRPr="00292424">
        <w:rPr>
          <w:noProof/>
          <w:lang w:val="en-CA"/>
        </w:rPr>
        <w:t>5</w:t>
      </w:r>
      <w:r>
        <w:rPr>
          <w:rFonts w:asciiTheme="minorHAnsi" w:eastAsiaTheme="minorEastAsia" w:hAnsiTheme="minorHAnsi" w:cstheme="minorBidi"/>
          <w:noProof/>
          <w:sz w:val="22"/>
          <w:szCs w:val="22"/>
          <w:lang w:val="en-CA" w:eastAsia="zh-CN"/>
        </w:rPr>
        <w:tab/>
      </w:r>
      <w:r w:rsidRPr="00292424">
        <w:rPr>
          <w:noProof/>
          <w:lang w:val="en-CA"/>
        </w:rPr>
        <w:t>Conventions</w:t>
      </w:r>
      <w:r>
        <w:rPr>
          <w:noProof/>
        </w:rPr>
        <w:tab/>
      </w:r>
      <w:r>
        <w:rPr>
          <w:noProof/>
        </w:rPr>
        <w:fldChar w:fldCharType="begin" w:fldLock="1"/>
      </w:r>
      <w:r>
        <w:rPr>
          <w:noProof/>
        </w:rPr>
        <w:instrText xml:space="preserve"> PAGEREF _Toc24019165 \h </w:instrText>
      </w:r>
      <w:r>
        <w:rPr>
          <w:noProof/>
        </w:rPr>
      </w:r>
      <w:r>
        <w:rPr>
          <w:noProof/>
        </w:rPr>
        <w:fldChar w:fldCharType="separate"/>
      </w:r>
      <w:r>
        <w:rPr>
          <w:noProof/>
        </w:rPr>
        <w:t>6</w:t>
      </w:r>
      <w:r>
        <w:rPr>
          <w:noProof/>
        </w:rPr>
        <w:fldChar w:fldCharType="end"/>
      </w:r>
    </w:p>
    <w:p w14:paraId="5C121CCF" w14:textId="28B177D8"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5.1</w:t>
      </w:r>
      <w:r>
        <w:rPr>
          <w:rFonts w:asciiTheme="minorHAnsi" w:eastAsiaTheme="minorEastAsia" w:hAnsiTheme="minorHAnsi" w:cstheme="minorBidi"/>
          <w:noProof/>
          <w:sz w:val="22"/>
          <w:szCs w:val="22"/>
          <w:lang w:val="en-CA" w:eastAsia="zh-CN"/>
        </w:rPr>
        <w:tab/>
      </w:r>
      <w:r w:rsidRPr="00292424">
        <w:rPr>
          <w:noProof/>
          <w:lang w:val="en-CA"/>
        </w:rPr>
        <w:t>General</w:t>
      </w:r>
      <w:r>
        <w:rPr>
          <w:noProof/>
        </w:rPr>
        <w:tab/>
      </w:r>
      <w:r>
        <w:rPr>
          <w:noProof/>
        </w:rPr>
        <w:fldChar w:fldCharType="begin" w:fldLock="1"/>
      </w:r>
      <w:r>
        <w:rPr>
          <w:noProof/>
        </w:rPr>
        <w:instrText xml:space="preserve"> PAGEREF _Toc24019166 \h </w:instrText>
      </w:r>
      <w:r>
        <w:rPr>
          <w:noProof/>
        </w:rPr>
      </w:r>
      <w:r>
        <w:rPr>
          <w:noProof/>
        </w:rPr>
        <w:fldChar w:fldCharType="separate"/>
      </w:r>
      <w:r>
        <w:rPr>
          <w:noProof/>
        </w:rPr>
        <w:t>6</w:t>
      </w:r>
      <w:r>
        <w:rPr>
          <w:noProof/>
        </w:rPr>
        <w:fldChar w:fldCharType="end"/>
      </w:r>
    </w:p>
    <w:p w14:paraId="3DE81DC5" w14:textId="7FAF086D"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5.2</w:t>
      </w:r>
      <w:r>
        <w:rPr>
          <w:rFonts w:asciiTheme="minorHAnsi" w:eastAsiaTheme="minorEastAsia" w:hAnsiTheme="minorHAnsi" w:cstheme="minorBidi"/>
          <w:noProof/>
          <w:sz w:val="22"/>
          <w:szCs w:val="22"/>
          <w:lang w:val="en-CA" w:eastAsia="zh-CN"/>
        </w:rPr>
        <w:tab/>
      </w:r>
      <w:r w:rsidRPr="00292424">
        <w:rPr>
          <w:noProof/>
          <w:lang w:val="en-CA"/>
        </w:rPr>
        <w:t>Arithmetic operators</w:t>
      </w:r>
      <w:r>
        <w:rPr>
          <w:noProof/>
        </w:rPr>
        <w:tab/>
      </w:r>
      <w:r>
        <w:rPr>
          <w:noProof/>
        </w:rPr>
        <w:fldChar w:fldCharType="begin" w:fldLock="1"/>
      </w:r>
      <w:r>
        <w:rPr>
          <w:noProof/>
        </w:rPr>
        <w:instrText xml:space="preserve"> PAGEREF _Toc24019167 \h </w:instrText>
      </w:r>
      <w:r>
        <w:rPr>
          <w:noProof/>
        </w:rPr>
      </w:r>
      <w:r>
        <w:rPr>
          <w:noProof/>
        </w:rPr>
        <w:fldChar w:fldCharType="separate"/>
      </w:r>
      <w:r>
        <w:rPr>
          <w:noProof/>
        </w:rPr>
        <w:t>6</w:t>
      </w:r>
      <w:r>
        <w:rPr>
          <w:noProof/>
        </w:rPr>
        <w:fldChar w:fldCharType="end"/>
      </w:r>
    </w:p>
    <w:p w14:paraId="0CCAEFFA" w14:textId="70583477"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5.3</w:t>
      </w:r>
      <w:r>
        <w:rPr>
          <w:rFonts w:asciiTheme="minorHAnsi" w:eastAsiaTheme="minorEastAsia" w:hAnsiTheme="minorHAnsi" w:cstheme="minorBidi"/>
          <w:noProof/>
          <w:sz w:val="22"/>
          <w:szCs w:val="22"/>
          <w:lang w:val="en-CA" w:eastAsia="zh-CN"/>
        </w:rPr>
        <w:tab/>
      </w:r>
      <w:r w:rsidRPr="00292424">
        <w:rPr>
          <w:noProof/>
          <w:lang w:val="en-CA"/>
        </w:rPr>
        <w:t>Logical operators</w:t>
      </w:r>
      <w:r>
        <w:rPr>
          <w:noProof/>
        </w:rPr>
        <w:tab/>
      </w:r>
      <w:r>
        <w:rPr>
          <w:noProof/>
        </w:rPr>
        <w:fldChar w:fldCharType="begin" w:fldLock="1"/>
      </w:r>
      <w:r>
        <w:rPr>
          <w:noProof/>
        </w:rPr>
        <w:instrText xml:space="preserve"> PAGEREF _Toc24019168 \h </w:instrText>
      </w:r>
      <w:r>
        <w:rPr>
          <w:noProof/>
        </w:rPr>
      </w:r>
      <w:r>
        <w:rPr>
          <w:noProof/>
        </w:rPr>
        <w:fldChar w:fldCharType="separate"/>
      </w:r>
      <w:r>
        <w:rPr>
          <w:noProof/>
        </w:rPr>
        <w:t>6</w:t>
      </w:r>
      <w:r>
        <w:rPr>
          <w:noProof/>
        </w:rPr>
        <w:fldChar w:fldCharType="end"/>
      </w:r>
    </w:p>
    <w:p w14:paraId="60650264" w14:textId="59543601"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5.4</w:t>
      </w:r>
      <w:r>
        <w:rPr>
          <w:rFonts w:asciiTheme="minorHAnsi" w:eastAsiaTheme="minorEastAsia" w:hAnsiTheme="minorHAnsi" w:cstheme="minorBidi"/>
          <w:noProof/>
          <w:sz w:val="22"/>
          <w:szCs w:val="22"/>
          <w:lang w:val="en-CA" w:eastAsia="zh-CN"/>
        </w:rPr>
        <w:tab/>
      </w:r>
      <w:r w:rsidRPr="00292424">
        <w:rPr>
          <w:noProof/>
          <w:lang w:val="en-CA"/>
        </w:rPr>
        <w:t>Relational operators</w:t>
      </w:r>
      <w:r>
        <w:rPr>
          <w:noProof/>
        </w:rPr>
        <w:tab/>
      </w:r>
      <w:r>
        <w:rPr>
          <w:noProof/>
        </w:rPr>
        <w:fldChar w:fldCharType="begin" w:fldLock="1"/>
      </w:r>
      <w:r>
        <w:rPr>
          <w:noProof/>
        </w:rPr>
        <w:instrText xml:space="preserve"> PAGEREF _Toc24019169 \h </w:instrText>
      </w:r>
      <w:r>
        <w:rPr>
          <w:noProof/>
        </w:rPr>
      </w:r>
      <w:r>
        <w:rPr>
          <w:noProof/>
        </w:rPr>
        <w:fldChar w:fldCharType="separate"/>
      </w:r>
      <w:r>
        <w:rPr>
          <w:noProof/>
        </w:rPr>
        <w:t>7</w:t>
      </w:r>
      <w:r>
        <w:rPr>
          <w:noProof/>
        </w:rPr>
        <w:fldChar w:fldCharType="end"/>
      </w:r>
    </w:p>
    <w:p w14:paraId="1E19957D" w14:textId="65035E4B"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5.5</w:t>
      </w:r>
      <w:r>
        <w:rPr>
          <w:rFonts w:asciiTheme="minorHAnsi" w:eastAsiaTheme="minorEastAsia" w:hAnsiTheme="minorHAnsi" w:cstheme="minorBidi"/>
          <w:noProof/>
          <w:sz w:val="22"/>
          <w:szCs w:val="22"/>
          <w:lang w:val="en-CA" w:eastAsia="zh-CN"/>
        </w:rPr>
        <w:tab/>
      </w:r>
      <w:r w:rsidRPr="00292424">
        <w:rPr>
          <w:noProof/>
          <w:lang w:val="en-CA"/>
        </w:rPr>
        <w:t>Bit-wise operators</w:t>
      </w:r>
      <w:r>
        <w:rPr>
          <w:noProof/>
        </w:rPr>
        <w:tab/>
      </w:r>
      <w:r>
        <w:rPr>
          <w:noProof/>
        </w:rPr>
        <w:fldChar w:fldCharType="begin" w:fldLock="1"/>
      </w:r>
      <w:r>
        <w:rPr>
          <w:noProof/>
        </w:rPr>
        <w:instrText xml:space="preserve"> PAGEREF _Toc24019170 \h </w:instrText>
      </w:r>
      <w:r>
        <w:rPr>
          <w:noProof/>
        </w:rPr>
      </w:r>
      <w:r>
        <w:rPr>
          <w:noProof/>
        </w:rPr>
        <w:fldChar w:fldCharType="separate"/>
      </w:r>
      <w:r>
        <w:rPr>
          <w:noProof/>
        </w:rPr>
        <w:t>7</w:t>
      </w:r>
      <w:r>
        <w:rPr>
          <w:noProof/>
        </w:rPr>
        <w:fldChar w:fldCharType="end"/>
      </w:r>
    </w:p>
    <w:p w14:paraId="5688AA1C" w14:textId="221F30C9"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5.6</w:t>
      </w:r>
      <w:r>
        <w:rPr>
          <w:rFonts w:asciiTheme="minorHAnsi" w:eastAsiaTheme="minorEastAsia" w:hAnsiTheme="minorHAnsi" w:cstheme="minorBidi"/>
          <w:noProof/>
          <w:sz w:val="22"/>
          <w:szCs w:val="22"/>
          <w:lang w:val="en-CA" w:eastAsia="zh-CN"/>
        </w:rPr>
        <w:tab/>
      </w:r>
      <w:r w:rsidRPr="00292424">
        <w:rPr>
          <w:noProof/>
          <w:lang w:val="en-CA"/>
        </w:rPr>
        <w:t>Assignment operators</w:t>
      </w:r>
      <w:r>
        <w:rPr>
          <w:noProof/>
        </w:rPr>
        <w:tab/>
      </w:r>
      <w:r>
        <w:rPr>
          <w:noProof/>
        </w:rPr>
        <w:fldChar w:fldCharType="begin" w:fldLock="1"/>
      </w:r>
      <w:r>
        <w:rPr>
          <w:noProof/>
        </w:rPr>
        <w:instrText xml:space="preserve"> PAGEREF _Toc24019171 \h </w:instrText>
      </w:r>
      <w:r>
        <w:rPr>
          <w:noProof/>
        </w:rPr>
      </w:r>
      <w:r>
        <w:rPr>
          <w:noProof/>
        </w:rPr>
        <w:fldChar w:fldCharType="separate"/>
      </w:r>
      <w:r>
        <w:rPr>
          <w:noProof/>
        </w:rPr>
        <w:t>7</w:t>
      </w:r>
      <w:r>
        <w:rPr>
          <w:noProof/>
        </w:rPr>
        <w:fldChar w:fldCharType="end"/>
      </w:r>
    </w:p>
    <w:p w14:paraId="53F2DBDF" w14:textId="7EC97091"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5.7</w:t>
      </w:r>
      <w:r>
        <w:rPr>
          <w:rFonts w:asciiTheme="minorHAnsi" w:eastAsiaTheme="minorEastAsia" w:hAnsiTheme="minorHAnsi" w:cstheme="minorBidi"/>
          <w:noProof/>
          <w:sz w:val="22"/>
          <w:szCs w:val="22"/>
          <w:lang w:val="en-CA" w:eastAsia="zh-CN"/>
        </w:rPr>
        <w:tab/>
      </w:r>
      <w:r w:rsidRPr="00292424">
        <w:rPr>
          <w:noProof/>
          <w:lang w:val="en-CA"/>
        </w:rPr>
        <w:t>Range notation</w:t>
      </w:r>
      <w:r>
        <w:rPr>
          <w:noProof/>
        </w:rPr>
        <w:tab/>
      </w:r>
      <w:r>
        <w:rPr>
          <w:noProof/>
        </w:rPr>
        <w:fldChar w:fldCharType="begin" w:fldLock="1"/>
      </w:r>
      <w:r>
        <w:rPr>
          <w:noProof/>
        </w:rPr>
        <w:instrText xml:space="preserve"> PAGEREF _Toc24019172 \h </w:instrText>
      </w:r>
      <w:r>
        <w:rPr>
          <w:noProof/>
        </w:rPr>
      </w:r>
      <w:r>
        <w:rPr>
          <w:noProof/>
        </w:rPr>
        <w:fldChar w:fldCharType="separate"/>
      </w:r>
      <w:r>
        <w:rPr>
          <w:noProof/>
        </w:rPr>
        <w:t>7</w:t>
      </w:r>
      <w:r>
        <w:rPr>
          <w:noProof/>
        </w:rPr>
        <w:fldChar w:fldCharType="end"/>
      </w:r>
    </w:p>
    <w:p w14:paraId="26E9E2D7" w14:textId="3AE00016"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5.8</w:t>
      </w:r>
      <w:r>
        <w:rPr>
          <w:rFonts w:asciiTheme="minorHAnsi" w:eastAsiaTheme="minorEastAsia" w:hAnsiTheme="minorHAnsi" w:cstheme="minorBidi"/>
          <w:noProof/>
          <w:sz w:val="22"/>
          <w:szCs w:val="22"/>
          <w:lang w:val="en-CA" w:eastAsia="zh-CN"/>
        </w:rPr>
        <w:tab/>
      </w:r>
      <w:r w:rsidRPr="00292424">
        <w:rPr>
          <w:noProof/>
          <w:lang w:val="en-CA"/>
        </w:rPr>
        <w:t>Mathematical functions</w:t>
      </w:r>
      <w:r>
        <w:rPr>
          <w:noProof/>
        </w:rPr>
        <w:tab/>
      </w:r>
      <w:r>
        <w:rPr>
          <w:noProof/>
        </w:rPr>
        <w:fldChar w:fldCharType="begin" w:fldLock="1"/>
      </w:r>
      <w:r>
        <w:rPr>
          <w:noProof/>
        </w:rPr>
        <w:instrText xml:space="preserve"> PAGEREF _Toc24019173 \h </w:instrText>
      </w:r>
      <w:r>
        <w:rPr>
          <w:noProof/>
        </w:rPr>
      </w:r>
      <w:r>
        <w:rPr>
          <w:noProof/>
        </w:rPr>
        <w:fldChar w:fldCharType="separate"/>
      </w:r>
      <w:r>
        <w:rPr>
          <w:noProof/>
        </w:rPr>
        <w:t>8</w:t>
      </w:r>
      <w:r>
        <w:rPr>
          <w:noProof/>
        </w:rPr>
        <w:fldChar w:fldCharType="end"/>
      </w:r>
    </w:p>
    <w:p w14:paraId="75B00A00" w14:textId="5BA0C34C"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5.9</w:t>
      </w:r>
      <w:r>
        <w:rPr>
          <w:rFonts w:asciiTheme="minorHAnsi" w:eastAsiaTheme="minorEastAsia" w:hAnsiTheme="minorHAnsi" w:cstheme="minorBidi"/>
          <w:noProof/>
          <w:sz w:val="22"/>
          <w:szCs w:val="22"/>
          <w:lang w:val="en-CA" w:eastAsia="zh-CN"/>
        </w:rPr>
        <w:tab/>
      </w:r>
      <w:r w:rsidRPr="00292424">
        <w:rPr>
          <w:noProof/>
          <w:lang w:val="en-CA"/>
        </w:rPr>
        <w:t>Order of operation precedence</w:t>
      </w:r>
      <w:r>
        <w:rPr>
          <w:noProof/>
        </w:rPr>
        <w:tab/>
      </w:r>
      <w:r>
        <w:rPr>
          <w:noProof/>
        </w:rPr>
        <w:fldChar w:fldCharType="begin" w:fldLock="1"/>
      </w:r>
      <w:r>
        <w:rPr>
          <w:noProof/>
        </w:rPr>
        <w:instrText xml:space="preserve"> PAGEREF _Toc24019174 \h </w:instrText>
      </w:r>
      <w:r>
        <w:rPr>
          <w:noProof/>
        </w:rPr>
      </w:r>
      <w:r>
        <w:rPr>
          <w:noProof/>
        </w:rPr>
        <w:fldChar w:fldCharType="separate"/>
      </w:r>
      <w:r>
        <w:rPr>
          <w:noProof/>
        </w:rPr>
        <w:t>9</w:t>
      </w:r>
      <w:r>
        <w:rPr>
          <w:noProof/>
        </w:rPr>
        <w:fldChar w:fldCharType="end"/>
      </w:r>
    </w:p>
    <w:p w14:paraId="7D7C8F2B" w14:textId="7F75DCF1"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5.10</w:t>
      </w:r>
      <w:r>
        <w:rPr>
          <w:rFonts w:asciiTheme="minorHAnsi" w:eastAsiaTheme="minorEastAsia" w:hAnsiTheme="minorHAnsi" w:cstheme="minorBidi"/>
          <w:noProof/>
          <w:sz w:val="22"/>
          <w:szCs w:val="22"/>
          <w:lang w:val="en-CA" w:eastAsia="zh-CN"/>
        </w:rPr>
        <w:tab/>
      </w:r>
      <w:r w:rsidRPr="00292424">
        <w:rPr>
          <w:noProof/>
          <w:lang w:val="en-CA"/>
        </w:rPr>
        <w:t>Variables, syntax elements and tables</w:t>
      </w:r>
      <w:r>
        <w:rPr>
          <w:noProof/>
        </w:rPr>
        <w:tab/>
      </w:r>
      <w:r>
        <w:rPr>
          <w:noProof/>
        </w:rPr>
        <w:fldChar w:fldCharType="begin" w:fldLock="1"/>
      </w:r>
      <w:r>
        <w:rPr>
          <w:noProof/>
        </w:rPr>
        <w:instrText xml:space="preserve"> PAGEREF _Toc24019175 \h </w:instrText>
      </w:r>
      <w:r>
        <w:rPr>
          <w:noProof/>
        </w:rPr>
      </w:r>
      <w:r>
        <w:rPr>
          <w:noProof/>
        </w:rPr>
        <w:fldChar w:fldCharType="separate"/>
      </w:r>
      <w:r>
        <w:rPr>
          <w:noProof/>
        </w:rPr>
        <w:t>10</w:t>
      </w:r>
      <w:r>
        <w:rPr>
          <w:noProof/>
        </w:rPr>
        <w:fldChar w:fldCharType="end"/>
      </w:r>
    </w:p>
    <w:p w14:paraId="2E8D577D" w14:textId="0E7BE304"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5.11</w:t>
      </w:r>
      <w:r>
        <w:rPr>
          <w:rFonts w:asciiTheme="minorHAnsi" w:eastAsiaTheme="minorEastAsia" w:hAnsiTheme="minorHAnsi" w:cstheme="minorBidi"/>
          <w:noProof/>
          <w:sz w:val="22"/>
          <w:szCs w:val="22"/>
          <w:lang w:val="en-CA" w:eastAsia="zh-CN"/>
        </w:rPr>
        <w:tab/>
      </w:r>
      <w:r w:rsidRPr="00292424">
        <w:rPr>
          <w:noProof/>
          <w:lang w:val="en-CA"/>
        </w:rPr>
        <w:t>Text description of logical operations</w:t>
      </w:r>
      <w:r>
        <w:rPr>
          <w:noProof/>
        </w:rPr>
        <w:tab/>
      </w:r>
      <w:r>
        <w:rPr>
          <w:noProof/>
        </w:rPr>
        <w:fldChar w:fldCharType="begin" w:fldLock="1"/>
      </w:r>
      <w:r>
        <w:rPr>
          <w:noProof/>
        </w:rPr>
        <w:instrText xml:space="preserve"> PAGEREF _Toc24019176 \h </w:instrText>
      </w:r>
      <w:r>
        <w:rPr>
          <w:noProof/>
        </w:rPr>
      </w:r>
      <w:r>
        <w:rPr>
          <w:noProof/>
        </w:rPr>
        <w:fldChar w:fldCharType="separate"/>
      </w:r>
      <w:r>
        <w:rPr>
          <w:noProof/>
        </w:rPr>
        <w:t>11</w:t>
      </w:r>
      <w:r>
        <w:rPr>
          <w:noProof/>
        </w:rPr>
        <w:fldChar w:fldCharType="end"/>
      </w:r>
    </w:p>
    <w:p w14:paraId="7F621B6A" w14:textId="32992852"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5.12</w:t>
      </w:r>
      <w:r>
        <w:rPr>
          <w:rFonts w:asciiTheme="minorHAnsi" w:eastAsiaTheme="minorEastAsia" w:hAnsiTheme="minorHAnsi" w:cstheme="minorBidi"/>
          <w:noProof/>
          <w:sz w:val="22"/>
          <w:szCs w:val="22"/>
          <w:lang w:val="en-CA" w:eastAsia="zh-CN"/>
        </w:rPr>
        <w:tab/>
      </w:r>
      <w:r w:rsidRPr="00292424">
        <w:rPr>
          <w:noProof/>
          <w:lang w:val="en-CA"/>
        </w:rPr>
        <w:t>Processes</w:t>
      </w:r>
      <w:r>
        <w:rPr>
          <w:noProof/>
        </w:rPr>
        <w:tab/>
      </w:r>
      <w:r>
        <w:rPr>
          <w:noProof/>
        </w:rPr>
        <w:fldChar w:fldCharType="begin" w:fldLock="1"/>
      </w:r>
      <w:r>
        <w:rPr>
          <w:noProof/>
        </w:rPr>
        <w:instrText xml:space="preserve"> PAGEREF _Toc24019177 \h </w:instrText>
      </w:r>
      <w:r>
        <w:rPr>
          <w:noProof/>
        </w:rPr>
      </w:r>
      <w:r>
        <w:rPr>
          <w:noProof/>
        </w:rPr>
        <w:fldChar w:fldCharType="separate"/>
      </w:r>
      <w:r>
        <w:rPr>
          <w:noProof/>
        </w:rPr>
        <w:t>12</w:t>
      </w:r>
      <w:r>
        <w:rPr>
          <w:noProof/>
        </w:rPr>
        <w:fldChar w:fldCharType="end"/>
      </w:r>
    </w:p>
    <w:p w14:paraId="71C2BCDF" w14:textId="5D5E8F6D" w:rsidR="00F37608" w:rsidRDefault="00F37608">
      <w:pPr>
        <w:pStyle w:val="TOC1"/>
        <w:rPr>
          <w:rFonts w:asciiTheme="minorHAnsi" w:eastAsiaTheme="minorEastAsia" w:hAnsiTheme="minorHAnsi" w:cstheme="minorBidi"/>
          <w:noProof/>
          <w:sz w:val="22"/>
          <w:szCs w:val="22"/>
          <w:lang w:val="en-CA" w:eastAsia="zh-CN"/>
        </w:rPr>
      </w:pPr>
      <w:r w:rsidRPr="00292424">
        <w:rPr>
          <w:noProof/>
          <w:lang w:val="en-CA"/>
        </w:rPr>
        <w:t>6</w:t>
      </w:r>
      <w:r>
        <w:rPr>
          <w:rFonts w:asciiTheme="minorHAnsi" w:eastAsiaTheme="minorEastAsia" w:hAnsiTheme="minorHAnsi" w:cstheme="minorBidi"/>
          <w:noProof/>
          <w:sz w:val="22"/>
          <w:szCs w:val="22"/>
          <w:lang w:val="en-CA" w:eastAsia="zh-CN"/>
        </w:rPr>
        <w:tab/>
      </w:r>
      <w:r w:rsidRPr="00292424">
        <w:rPr>
          <w:noProof/>
          <w:lang w:val="en-CA"/>
        </w:rPr>
        <w:t>Syntax and semantics</w:t>
      </w:r>
      <w:r>
        <w:rPr>
          <w:noProof/>
        </w:rPr>
        <w:tab/>
      </w:r>
      <w:r>
        <w:rPr>
          <w:noProof/>
        </w:rPr>
        <w:fldChar w:fldCharType="begin" w:fldLock="1"/>
      </w:r>
      <w:r>
        <w:rPr>
          <w:noProof/>
        </w:rPr>
        <w:instrText xml:space="preserve"> PAGEREF _Toc24019178 \h </w:instrText>
      </w:r>
      <w:r>
        <w:rPr>
          <w:noProof/>
        </w:rPr>
      </w:r>
      <w:r>
        <w:rPr>
          <w:noProof/>
        </w:rPr>
        <w:fldChar w:fldCharType="separate"/>
      </w:r>
      <w:r>
        <w:rPr>
          <w:noProof/>
        </w:rPr>
        <w:t>13</w:t>
      </w:r>
      <w:r>
        <w:rPr>
          <w:noProof/>
        </w:rPr>
        <w:fldChar w:fldCharType="end"/>
      </w:r>
    </w:p>
    <w:p w14:paraId="56D4B185" w14:textId="063E3E91"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6.1</w:t>
      </w:r>
      <w:r>
        <w:rPr>
          <w:rFonts w:asciiTheme="minorHAnsi" w:eastAsiaTheme="minorEastAsia" w:hAnsiTheme="minorHAnsi" w:cstheme="minorBidi"/>
          <w:noProof/>
          <w:sz w:val="22"/>
          <w:szCs w:val="22"/>
          <w:lang w:val="en-CA" w:eastAsia="zh-CN"/>
        </w:rPr>
        <w:tab/>
      </w:r>
      <w:r w:rsidRPr="00292424">
        <w:rPr>
          <w:noProof/>
          <w:lang w:val="en-CA"/>
        </w:rPr>
        <w:t>Method of specifying syntax in tabular form</w:t>
      </w:r>
      <w:r>
        <w:rPr>
          <w:noProof/>
        </w:rPr>
        <w:tab/>
      </w:r>
      <w:r>
        <w:rPr>
          <w:noProof/>
        </w:rPr>
        <w:fldChar w:fldCharType="begin" w:fldLock="1"/>
      </w:r>
      <w:r>
        <w:rPr>
          <w:noProof/>
        </w:rPr>
        <w:instrText xml:space="preserve"> PAGEREF _Toc24019179 \h </w:instrText>
      </w:r>
      <w:r>
        <w:rPr>
          <w:noProof/>
        </w:rPr>
      </w:r>
      <w:r>
        <w:rPr>
          <w:noProof/>
        </w:rPr>
        <w:fldChar w:fldCharType="separate"/>
      </w:r>
      <w:r>
        <w:rPr>
          <w:noProof/>
        </w:rPr>
        <w:t>13</w:t>
      </w:r>
      <w:r>
        <w:rPr>
          <w:noProof/>
        </w:rPr>
        <w:fldChar w:fldCharType="end"/>
      </w:r>
    </w:p>
    <w:p w14:paraId="38AB148F" w14:textId="72BBA41D"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6.2</w:t>
      </w:r>
      <w:r>
        <w:rPr>
          <w:rFonts w:asciiTheme="minorHAnsi" w:eastAsiaTheme="minorEastAsia" w:hAnsiTheme="minorHAnsi" w:cstheme="minorBidi"/>
          <w:noProof/>
          <w:sz w:val="22"/>
          <w:szCs w:val="22"/>
          <w:lang w:val="en-CA" w:eastAsia="zh-CN"/>
        </w:rPr>
        <w:tab/>
      </w:r>
      <w:r w:rsidRPr="00292424">
        <w:rPr>
          <w:noProof/>
          <w:lang w:val="en-CA"/>
        </w:rPr>
        <w:t>Specification of syntax functions and descriptors</w:t>
      </w:r>
      <w:r>
        <w:rPr>
          <w:noProof/>
        </w:rPr>
        <w:tab/>
      </w:r>
      <w:r>
        <w:rPr>
          <w:noProof/>
        </w:rPr>
        <w:fldChar w:fldCharType="begin" w:fldLock="1"/>
      </w:r>
      <w:r>
        <w:rPr>
          <w:noProof/>
        </w:rPr>
        <w:instrText xml:space="preserve"> PAGEREF _Toc24019180 \h </w:instrText>
      </w:r>
      <w:r>
        <w:rPr>
          <w:noProof/>
        </w:rPr>
      </w:r>
      <w:r>
        <w:rPr>
          <w:noProof/>
        </w:rPr>
        <w:fldChar w:fldCharType="separate"/>
      </w:r>
      <w:r>
        <w:rPr>
          <w:noProof/>
        </w:rPr>
        <w:t>14</w:t>
      </w:r>
      <w:r>
        <w:rPr>
          <w:noProof/>
        </w:rPr>
        <w:fldChar w:fldCharType="end"/>
      </w:r>
    </w:p>
    <w:p w14:paraId="1640723E" w14:textId="0BEFA159" w:rsidR="00F37608" w:rsidRDefault="00F37608">
      <w:pPr>
        <w:pStyle w:val="TOC1"/>
        <w:rPr>
          <w:rFonts w:asciiTheme="minorHAnsi" w:eastAsiaTheme="minorEastAsia" w:hAnsiTheme="minorHAnsi" w:cstheme="minorBidi"/>
          <w:noProof/>
          <w:sz w:val="22"/>
          <w:szCs w:val="22"/>
          <w:lang w:val="en-CA" w:eastAsia="zh-CN"/>
        </w:rPr>
      </w:pPr>
      <w:r>
        <w:rPr>
          <w:noProof/>
        </w:rPr>
        <w:t>7</w:t>
      </w:r>
      <w:r>
        <w:rPr>
          <w:rFonts w:asciiTheme="minorHAnsi" w:eastAsiaTheme="minorEastAsia" w:hAnsiTheme="minorHAnsi" w:cstheme="minorBidi"/>
          <w:noProof/>
          <w:sz w:val="22"/>
          <w:szCs w:val="22"/>
          <w:lang w:val="en-CA" w:eastAsia="zh-CN"/>
        </w:rPr>
        <w:tab/>
      </w:r>
      <w:r>
        <w:rPr>
          <w:noProof/>
        </w:rPr>
        <w:t>Video usability information</w:t>
      </w:r>
      <w:r>
        <w:rPr>
          <w:noProof/>
        </w:rPr>
        <w:tab/>
      </w:r>
      <w:r>
        <w:rPr>
          <w:noProof/>
        </w:rPr>
        <w:fldChar w:fldCharType="begin" w:fldLock="1"/>
      </w:r>
      <w:r>
        <w:rPr>
          <w:noProof/>
        </w:rPr>
        <w:instrText xml:space="preserve"> PAGEREF _Toc24019181 \h </w:instrText>
      </w:r>
      <w:r>
        <w:rPr>
          <w:noProof/>
        </w:rPr>
      </w:r>
      <w:r>
        <w:rPr>
          <w:noProof/>
        </w:rPr>
        <w:fldChar w:fldCharType="separate"/>
      </w:r>
      <w:r>
        <w:rPr>
          <w:noProof/>
        </w:rPr>
        <w:t>15</w:t>
      </w:r>
      <w:r>
        <w:rPr>
          <w:noProof/>
        </w:rPr>
        <w:fldChar w:fldCharType="end"/>
      </w:r>
    </w:p>
    <w:p w14:paraId="416B6228" w14:textId="38040E87" w:rsidR="00F37608" w:rsidRDefault="00F37608">
      <w:pPr>
        <w:pStyle w:val="TOC2"/>
        <w:rPr>
          <w:rFonts w:asciiTheme="minorHAnsi" w:eastAsiaTheme="minorEastAsia" w:hAnsiTheme="minorHAnsi" w:cstheme="minorBidi"/>
          <w:noProof/>
          <w:sz w:val="22"/>
          <w:szCs w:val="22"/>
          <w:lang w:val="en-CA" w:eastAsia="zh-CN"/>
        </w:rPr>
      </w:pPr>
      <w:r>
        <w:rPr>
          <w:noProof/>
        </w:rPr>
        <w:t>7.1</w:t>
      </w:r>
      <w:r>
        <w:rPr>
          <w:rFonts w:asciiTheme="minorHAnsi" w:eastAsiaTheme="minorEastAsia" w:hAnsiTheme="minorHAnsi" w:cstheme="minorBidi"/>
          <w:noProof/>
          <w:sz w:val="22"/>
          <w:szCs w:val="22"/>
          <w:lang w:val="en-CA" w:eastAsia="zh-CN"/>
        </w:rPr>
        <w:tab/>
      </w:r>
      <w:r>
        <w:rPr>
          <w:noProof/>
        </w:rPr>
        <w:t>General</w:t>
      </w:r>
      <w:r>
        <w:rPr>
          <w:noProof/>
        </w:rPr>
        <w:tab/>
      </w:r>
      <w:r>
        <w:rPr>
          <w:noProof/>
        </w:rPr>
        <w:fldChar w:fldCharType="begin" w:fldLock="1"/>
      </w:r>
      <w:r>
        <w:rPr>
          <w:noProof/>
        </w:rPr>
        <w:instrText xml:space="preserve"> PAGEREF _Toc24019182 \h </w:instrText>
      </w:r>
      <w:r>
        <w:rPr>
          <w:noProof/>
        </w:rPr>
      </w:r>
      <w:r>
        <w:rPr>
          <w:noProof/>
        </w:rPr>
        <w:fldChar w:fldCharType="separate"/>
      </w:r>
      <w:r>
        <w:rPr>
          <w:noProof/>
        </w:rPr>
        <w:t>15</w:t>
      </w:r>
      <w:r>
        <w:rPr>
          <w:noProof/>
        </w:rPr>
        <w:fldChar w:fldCharType="end"/>
      </w:r>
    </w:p>
    <w:p w14:paraId="4FA163C2" w14:textId="37A62051" w:rsidR="00F37608" w:rsidRDefault="00F37608">
      <w:pPr>
        <w:pStyle w:val="TOC2"/>
        <w:rPr>
          <w:rFonts w:asciiTheme="minorHAnsi" w:eastAsiaTheme="minorEastAsia" w:hAnsiTheme="minorHAnsi" w:cstheme="minorBidi"/>
          <w:noProof/>
          <w:sz w:val="22"/>
          <w:szCs w:val="22"/>
          <w:lang w:val="en-CA" w:eastAsia="zh-CN"/>
        </w:rPr>
      </w:pPr>
      <w:r>
        <w:rPr>
          <w:noProof/>
        </w:rPr>
        <w:t>7.2</w:t>
      </w:r>
      <w:r>
        <w:rPr>
          <w:rFonts w:asciiTheme="minorHAnsi" w:eastAsiaTheme="minorEastAsia" w:hAnsiTheme="minorHAnsi" w:cstheme="minorBidi"/>
          <w:noProof/>
          <w:sz w:val="22"/>
          <w:szCs w:val="22"/>
          <w:lang w:val="en-CA" w:eastAsia="zh-CN"/>
        </w:rPr>
        <w:tab/>
      </w:r>
      <w:r>
        <w:rPr>
          <w:noProof/>
        </w:rPr>
        <w:t>VUI parameters syntax</w:t>
      </w:r>
      <w:r>
        <w:rPr>
          <w:noProof/>
        </w:rPr>
        <w:tab/>
      </w:r>
      <w:r>
        <w:rPr>
          <w:noProof/>
        </w:rPr>
        <w:fldChar w:fldCharType="begin" w:fldLock="1"/>
      </w:r>
      <w:r>
        <w:rPr>
          <w:noProof/>
        </w:rPr>
        <w:instrText xml:space="preserve"> PAGEREF _Toc24019183 \h </w:instrText>
      </w:r>
      <w:r>
        <w:rPr>
          <w:noProof/>
        </w:rPr>
      </w:r>
      <w:r>
        <w:rPr>
          <w:noProof/>
        </w:rPr>
        <w:fldChar w:fldCharType="separate"/>
      </w:r>
      <w:r>
        <w:rPr>
          <w:noProof/>
        </w:rPr>
        <w:t>15</w:t>
      </w:r>
      <w:r>
        <w:rPr>
          <w:noProof/>
        </w:rPr>
        <w:fldChar w:fldCharType="end"/>
      </w:r>
    </w:p>
    <w:p w14:paraId="7D7CF166" w14:textId="30922C48" w:rsidR="00F37608" w:rsidRDefault="00F37608">
      <w:pPr>
        <w:pStyle w:val="TOC2"/>
        <w:rPr>
          <w:rFonts w:asciiTheme="minorHAnsi" w:eastAsiaTheme="minorEastAsia" w:hAnsiTheme="minorHAnsi" w:cstheme="minorBidi"/>
          <w:noProof/>
          <w:sz w:val="22"/>
          <w:szCs w:val="22"/>
          <w:lang w:val="en-CA" w:eastAsia="zh-CN"/>
        </w:rPr>
      </w:pPr>
      <w:r>
        <w:rPr>
          <w:noProof/>
        </w:rPr>
        <w:t>7.3</w:t>
      </w:r>
      <w:r>
        <w:rPr>
          <w:rFonts w:asciiTheme="minorHAnsi" w:eastAsiaTheme="minorEastAsia" w:hAnsiTheme="minorHAnsi" w:cstheme="minorBidi"/>
          <w:noProof/>
          <w:sz w:val="22"/>
          <w:szCs w:val="22"/>
          <w:lang w:val="en-CA" w:eastAsia="zh-CN"/>
        </w:rPr>
        <w:tab/>
      </w:r>
      <w:r>
        <w:rPr>
          <w:noProof/>
        </w:rPr>
        <w:t>VUI parameters semantics</w:t>
      </w:r>
      <w:r>
        <w:rPr>
          <w:noProof/>
        </w:rPr>
        <w:tab/>
      </w:r>
      <w:r>
        <w:rPr>
          <w:noProof/>
        </w:rPr>
        <w:fldChar w:fldCharType="begin" w:fldLock="1"/>
      </w:r>
      <w:r>
        <w:rPr>
          <w:noProof/>
        </w:rPr>
        <w:instrText xml:space="preserve"> PAGEREF _Toc24019184 \h </w:instrText>
      </w:r>
      <w:r>
        <w:rPr>
          <w:noProof/>
        </w:rPr>
      </w:r>
      <w:r>
        <w:rPr>
          <w:noProof/>
        </w:rPr>
        <w:fldChar w:fldCharType="separate"/>
      </w:r>
      <w:r>
        <w:rPr>
          <w:noProof/>
        </w:rPr>
        <w:t>16</w:t>
      </w:r>
      <w:r>
        <w:rPr>
          <w:noProof/>
        </w:rPr>
        <w:fldChar w:fldCharType="end"/>
      </w:r>
    </w:p>
    <w:p w14:paraId="3D45D3C9" w14:textId="392DD6B7" w:rsidR="00F37608" w:rsidRDefault="00F37608">
      <w:pPr>
        <w:pStyle w:val="TOC1"/>
        <w:rPr>
          <w:rFonts w:asciiTheme="minorHAnsi" w:eastAsiaTheme="minorEastAsia" w:hAnsiTheme="minorHAnsi" w:cstheme="minorBidi"/>
          <w:noProof/>
          <w:sz w:val="22"/>
          <w:szCs w:val="22"/>
          <w:lang w:val="en-CA" w:eastAsia="zh-CN"/>
        </w:rPr>
      </w:pPr>
      <w:r w:rsidRPr="00292424">
        <w:rPr>
          <w:noProof/>
          <w:lang w:val="en-CA"/>
        </w:rPr>
        <w:t>8</w:t>
      </w:r>
      <w:r>
        <w:rPr>
          <w:rFonts w:asciiTheme="minorHAnsi" w:eastAsiaTheme="minorEastAsia" w:hAnsiTheme="minorHAnsi" w:cstheme="minorBidi"/>
          <w:noProof/>
          <w:sz w:val="22"/>
          <w:szCs w:val="22"/>
          <w:lang w:val="en-CA" w:eastAsia="zh-CN"/>
        </w:rPr>
        <w:tab/>
      </w:r>
      <w:r w:rsidRPr="00292424">
        <w:rPr>
          <w:noProof/>
          <w:lang w:val="en-CA"/>
        </w:rPr>
        <w:t>SEI message payload specifications</w:t>
      </w:r>
      <w:r>
        <w:rPr>
          <w:noProof/>
        </w:rPr>
        <w:tab/>
      </w:r>
      <w:r>
        <w:rPr>
          <w:noProof/>
        </w:rPr>
        <w:fldChar w:fldCharType="begin" w:fldLock="1"/>
      </w:r>
      <w:r>
        <w:rPr>
          <w:noProof/>
        </w:rPr>
        <w:instrText xml:space="preserve"> PAGEREF _Toc24019185 \h </w:instrText>
      </w:r>
      <w:r>
        <w:rPr>
          <w:noProof/>
        </w:rPr>
      </w:r>
      <w:r>
        <w:rPr>
          <w:noProof/>
        </w:rPr>
        <w:fldChar w:fldCharType="separate"/>
      </w:r>
      <w:r>
        <w:rPr>
          <w:noProof/>
        </w:rPr>
        <w:t>20</w:t>
      </w:r>
      <w:r>
        <w:rPr>
          <w:noProof/>
        </w:rPr>
        <w:fldChar w:fldCharType="end"/>
      </w:r>
    </w:p>
    <w:p w14:paraId="3ADA9811" w14:textId="15E413C4"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8.1</w:t>
      </w:r>
      <w:r>
        <w:rPr>
          <w:rFonts w:asciiTheme="minorHAnsi" w:eastAsiaTheme="minorEastAsia" w:hAnsiTheme="minorHAnsi" w:cstheme="minorBidi"/>
          <w:noProof/>
          <w:sz w:val="22"/>
          <w:szCs w:val="22"/>
          <w:lang w:val="en-CA" w:eastAsia="zh-CN"/>
        </w:rPr>
        <w:tab/>
      </w:r>
      <w:r w:rsidRPr="00292424">
        <w:rPr>
          <w:noProof/>
          <w:lang w:val="en-CA"/>
        </w:rPr>
        <w:t>General</w:t>
      </w:r>
      <w:r>
        <w:rPr>
          <w:noProof/>
        </w:rPr>
        <w:tab/>
      </w:r>
      <w:r>
        <w:rPr>
          <w:noProof/>
        </w:rPr>
        <w:fldChar w:fldCharType="begin" w:fldLock="1"/>
      </w:r>
      <w:r>
        <w:rPr>
          <w:noProof/>
        </w:rPr>
        <w:instrText xml:space="preserve"> PAGEREF _Toc24019186 \h </w:instrText>
      </w:r>
      <w:r>
        <w:rPr>
          <w:noProof/>
        </w:rPr>
      </w:r>
      <w:r>
        <w:rPr>
          <w:noProof/>
        </w:rPr>
        <w:fldChar w:fldCharType="separate"/>
      </w:r>
      <w:r>
        <w:rPr>
          <w:noProof/>
        </w:rPr>
        <w:t>20</w:t>
      </w:r>
      <w:r>
        <w:rPr>
          <w:noProof/>
        </w:rPr>
        <w:fldChar w:fldCharType="end"/>
      </w:r>
    </w:p>
    <w:p w14:paraId="6F089A0B" w14:textId="4CEC4205"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8.2</w:t>
      </w:r>
      <w:r>
        <w:rPr>
          <w:rFonts w:asciiTheme="minorHAnsi" w:eastAsiaTheme="minorEastAsia" w:hAnsiTheme="minorHAnsi" w:cstheme="minorBidi"/>
          <w:noProof/>
          <w:sz w:val="22"/>
          <w:szCs w:val="22"/>
          <w:lang w:val="en-CA" w:eastAsia="zh-CN"/>
        </w:rPr>
        <w:tab/>
      </w:r>
      <w:r w:rsidRPr="00292424">
        <w:rPr>
          <w:noProof/>
          <w:lang w:val="en-CA"/>
        </w:rPr>
        <w:t>User data registered by Recommendation ITU-T T.35 SEI message</w:t>
      </w:r>
      <w:r>
        <w:rPr>
          <w:noProof/>
        </w:rPr>
        <w:tab/>
      </w:r>
      <w:r>
        <w:rPr>
          <w:noProof/>
        </w:rPr>
        <w:fldChar w:fldCharType="begin" w:fldLock="1"/>
      </w:r>
      <w:r>
        <w:rPr>
          <w:noProof/>
        </w:rPr>
        <w:instrText xml:space="preserve"> PAGEREF _Toc24019187 \h </w:instrText>
      </w:r>
      <w:r>
        <w:rPr>
          <w:noProof/>
        </w:rPr>
      </w:r>
      <w:r>
        <w:rPr>
          <w:noProof/>
        </w:rPr>
        <w:fldChar w:fldCharType="separate"/>
      </w:r>
      <w:r>
        <w:rPr>
          <w:noProof/>
        </w:rPr>
        <w:t>21</w:t>
      </w:r>
      <w:r>
        <w:rPr>
          <w:noProof/>
        </w:rPr>
        <w:fldChar w:fldCharType="end"/>
      </w:r>
    </w:p>
    <w:p w14:paraId="380A77FB" w14:textId="13AFA44B"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8.2.1</w:t>
      </w:r>
      <w:r>
        <w:rPr>
          <w:rFonts w:asciiTheme="minorHAnsi" w:eastAsiaTheme="minorEastAsia" w:hAnsiTheme="minorHAnsi" w:cstheme="minorBidi"/>
          <w:noProof/>
          <w:sz w:val="22"/>
          <w:szCs w:val="22"/>
          <w:lang w:val="en-CA" w:eastAsia="zh-CN"/>
        </w:rPr>
        <w:tab/>
      </w:r>
      <w:r w:rsidRPr="00292424">
        <w:rPr>
          <w:noProof/>
          <w:lang w:val="en-CA"/>
        </w:rPr>
        <w:t>User data registered by Recommendation ITU-T T.35 SEI message syntax</w:t>
      </w:r>
      <w:r>
        <w:rPr>
          <w:noProof/>
        </w:rPr>
        <w:tab/>
      </w:r>
      <w:r>
        <w:rPr>
          <w:noProof/>
        </w:rPr>
        <w:fldChar w:fldCharType="begin" w:fldLock="1"/>
      </w:r>
      <w:r>
        <w:rPr>
          <w:noProof/>
        </w:rPr>
        <w:instrText xml:space="preserve"> PAGEREF _Toc24019188 \h </w:instrText>
      </w:r>
      <w:r>
        <w:rPr>
          <w:noProof/>
        </w:rPr>
      </w:r>
      <w:r>
        <w:rPr>
          <w:noProof/>
        </w:rPr>
        <w:fldChar w:fldCharType="separate"/>
      </w:r>
      <w:r>
        <w:rPr>
          <w:noProof/>
        </w:rPr>
        <w:t>21</w:t>
      </w:r>
      <w:r>
        <w:rPr>
          <w:noProof/>
        </w:rPr>
        <w:fldChar w:fldCharType="end"/>
      </w:r>
    </w:p>
    <w:p w14:paraId="04A9A5E3" w14:textId="33B84C98"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8.2.2</w:t>
      </w:r>
      <w:r>
        <w:rPr>
          <w:rFonts w:asciiTheme="minorHAnsi" w:eastAsiaTheme="minorEastAsia" w:hAnsiTheme="minorHAnsi" w:cstheme="minorBidi"/>
          <w:noProof/>
          <w:sz w:val="22"/>
          <w:szCs w:val="22"/>
          <w:lang w:val="en-CA" w:eastAsia="zh-CN"/>
        </w:rPr>
        <w:tab/>
      </w:r>
      <w:r w:rsidRPr="00292424">
        <w:rPr>
          <w:noProof/>
          <w:lang w:val="en-CA"/>
        </w:rPr>
        <w:t>User data registered by Recommendation ITU-T T.35 SEI message semantics</w:t>
      </w:r>
      <w:r>
        <w:rPr>
          <w:noProof/>
        </w:rPr>
        <w:tab/>
      </w:r>
      <w:r>
        <w:rPr>
          <w:noProof/>
        </w:rPr>
        <w:fldChar w:fldCharType="begin" w:fldLock="1"/>
      </w:r>
      <w:r>
        <w:rPr>
          <w:noProof/>
        </w:rPr>
        <w:instrText xml:space="preserve"> PAGEREF _Toc24019189 \h </w:instrText>
      </w:r>
      <w:r>
        <w:rPr>
          <w:noProof/>
        </w:rPr>
      </w:r>
      <w:r>
        <w:rPr>
          <w:noProof/>
        </w:rPr>
        <w:fldChar w:fldCharType="separate"/>
      </w:r>
      <w:r>
        <w:rPr>
          <w:noProof/>
        </w:rPr>
        <w:t>21</w:t>
      </w:r>
      <w:r>
        <w:rPr>
          <w:noProof/>
        </w:rPr>
        <w:fldChar w:fldCharType="end"/>
      </w:r>
    </w:p>
    <w:p w14:paraId="7B4DB6CD" w14:textId="45DCCE06"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8.3</w:t>
      </w:r>
      <w:r>
        <w:rPr>
          <w:rFonts w:asciiTheme="minorHAnsi" w:eastAsiaTheme="minorEastAsia" w:hAnsiTheme="minorHAnsi" w:cstheme="minorBidi"/>
          <w:noProof/>
          <w:sz w:val="22"/>
          <w:szCs w:val="22"/>
          <w:lang w:val="en-CA" w:eastAsia="zh-CN"/>
        </w:rPr>
        <w:tab/>
      </w:r>
      <w:r w:rsidRPr="00292424">
        <w:rPr>
          <w:noProof/>
          <w:lang w:val="en-CA"/>
        </w:rPr>
        <w:t>User data unregistered SEI message</w:t>
      </w:r>
      <w:r>
        <w:rPr>
          <w:noProof/>
        </w:rPr>
        <w:tab/>
      </w:r>
      <w:r>
        <w:rPr>
          <w:noProof/>
        </w:rPr>
        <w:fldChar w:fldCharType="begin" w:fldLock="1"/>
      </w:r>
      <w:r>
        <w:rPr>
          <w:noProof/>
        </w:rPr>
        <w:instrText xml:space="preserve"> PAGEREF _Toc24019190 \h </w:instrText>
      </w:r>
      <w:r>
        <w:rPr>
          <w:noProof/>
        </w:rPr>
      </w:r>
      <w:r>
        <w:rPr>
          <w:noProof/>
        </w:rPr>
        <w:fldChar w:fldCharType="separate"/>
      </w:r>
      <w:r>
        <w:rPr>
          <w:noProof/>
        </w:rPr>
        <w:t>21</w:t>
      </w:r>
      <w:r>
        <w:rPr>
          <w:noProof/>
        </w:rPr>
        <w:fldChar w:fldCharType="end"/>
      </w:r>
    </w:p>
    <w:p w14:paraId="6F6ABF4B" w14:textId="040124DB"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8.3.1</w:t>
      </w:r>
      <w:r>
        <w:rPr>
          <w:rFonts w:asciiTheme="minorHAnsi" w:eastAsiaTheme="minorEastAsia" w:hAnsiTheme="minorHAnsi" w:cstheme="minorBidi"/>
          <w:noProof/>
          <w:sz w:val="22"/>
          <w:szCs w:val="22"/>
          <w:lang w:val="en-CA" w:eastAsia="zh-CN"/>
        </w:rPr>
        <w:tab/>
      </w:r>
      <w:r w:rsidRPr="00292424">
        <w:rPr>
          <w:noProof/>
          <w:lang w:val="en-CA"/>
        </w:rPr>
        <w:t>User data unregistered SEI message syntax</w:t>
      </w:r>
      <w:r>
        <w:rPr>
          <w:noProof/>
        </w:rPr>
        <w:tab/>
      </w:r>
      <w:r>
        <w:rPr>
          <w:noProof/>
        </w:rPr>
        <w:fldChar w:fldCharType="begin" w:fldLock="1"/>
      </w:r>
      <w:r>
        <w:rPr>
          <w:noProof/>
        </w:rPr>
        <w:instrText xml:space="preserve"> PAGEREF _Toc24019191 \h </w:instrText>
      </w:r>
      <w:r>
        <w:rPr>
          <w:noProof/>
        </w:rPr>
      </w:r>
      <w:r>
        <w:rPr>
          <w:noProof/>
        </w:rPr>
        <w:fldChar w:fldCharType="separate"/>
      </w:r>
      <w:r>
        <w:rPr>
          <w:noProof/>
        </w:rPr>
        <w:t>21</w:t>
      </w:r>
      <w:r>
        <w:rPr>
          <w:noProof/>
        </w:rPr>
        <w:fldChar w:fldCharType="end"/>
      </w:r>
    </w:p>
    <w:p w14:paraId="6D39A4F1" w14:textId="605B0621"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8.3.2</w:t>
      </w:r>
      <w:r>
        <w:rPr>
          <w:rFonts w:asciiTheme="minorHAnsi" w:eastAsiaTheme="minorEastAsia" w:hAnsiTheme="minorHAnsi" w:cstheme="minorBidi"/>
          <w:noProof/>
          <w:sz w:val="22"/>
          <w:szCs w:val="22"/>
          <w:lang w:val="en-CA" w:eastAsia="zh-CN"/>
        </w:rPr>
        <w:tab/>
      </w:r>
      <w:r w:rsidRPr="00292424">
        <w:rPr>
          <w:noProof/>
          <w:lang w:val="en-CA"/>
        </w:rPr>
        <w:t>User data unregistered SEI message semantics</w:t>
      </w:r>
      <w:r>
        <w:rPr>
          <w:noProof/>
        </w:rPr>
        <w:tab/>
      </w:r>
      <w:r>
        <w:rPr>
          <w:noProof/>
        </w:rPr>
        <w:fldChar w:fldCharType="begin" w:fldLock="1"/>
      </w:r>
      <w:r>
        <w:rPr>
          <w:noProof/>
        </w:rPr>
        <w:instrText xml:space="preserve"> PAGEREF _Toc24019192 \h </w:instrText>
      </w:r>
      <w:r>
        <w:rPr>
          <w:noProof/>
        </w:rPr>
      </w:r>
      <w:r>
        <w:rPr>
          <w:noProof/>
        </w:rPr>
        <w:fldChar w:fldCharType="separate"/>
      </w:r>
      <w:r>
        <w:rPr>
          <w:noProof/>
        </w:rPr>
        <w:t>21</w:t>
      </w:r>
      <w:r>
        <w:rPr>
          <w:noProof/>
        </w:rPr>
        <w:fldChar w:fldCharType="end"/>
      </w:r>
    </w:p>
    <w:p w14:paraId="5779A5C3" w14:textId="39D1783C"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8.4</w:t>
      </w:r>
      <w:r>
        <w:rPr>
          <w:rFonts w:asciiTheme="minorHAnsi" w:eastAsiaTheme="minorEastAsia" w:hAnsiTheme="minorHAnsi" w:cstheme="minorBidi"/>
          <w:noProof/>
          <w:sz w:val="22"/>
          <w:szCs w:val="22"/>
          <w:lang w:val="en-CA" w:eastAsia="zh-CN"/>
        </w:rPr>
        <w:tab/>
      </w:r>
      <w:r w:rsidRPr="00292424">
        <w:rPr>
          <w:noProof/>
          <w:lang w:val="en-CA"/>
        </w:rPr>
        <w:t>Film grain characteristics SEI message</w:t>
      </w:r>
      <w:r>
        <w:rPr>
          <w:noProof/>
        </w:rPr>
        <w:tab/>
      </w:r>
      <w:r>
        <w:rPr>
          <w:noProof/>
        </w:rPr>
        <w:fldChar w:fldCharType="begin" w:fldLock="1"/>
      </w:r>
      <w:r>
        <w:rPr>
          <w:noProof/>
        </w:rPr>
        <w:instrText xml:space="preserve"> PAGEREF _Toc24019193 \h </w:instrText>
      </w:r>
      <w:r>
        <w:rPr>
          <w:noProof/>
        </w:rPr>
      </w:r>
      <w:r>
        <w:rPr>
          <w:noProof/>
        </w:rPr>
        <w:fldChar w:fldCharType="separate"/>
      </w:r>
      <w:r>
        <w:rPr>
          <w:noProof/>
        </w:rPr>
        <w:t>22</w:t>
      </w:r>
      <w:r>
        <w:rPr>
          <w:noProof/>
        </w:rPr>
        <w:fldChar w:fldCharType="end"/>
      </w:r>
    </w:p>
    <w:p w14:paraId="70D91F8D" w14:textId="16B86109"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8.4.1</w:t>
      </w:r>
      <w:r>
        <w:rPr>
          <w:rFonts w:asciiTheme="minorHAnsi" w:eastAsiaTheme="minorEastAsia" w:hAnsiTheme="minorHAnsi" w:cstheme="minorBidi"/>
          <w:noProof/>
          <w:sz w:val="22"/>
          <w:szCs w:val="22"/>
          <w:lang w:val="en-CA" w:eastAsia="zh-CN"/>
        </w:rPr>
        <w:tab/>
      </w:r>
      <w:r w:rsidRPr="00292424">
        <w:rPr>
          <w:noProof/>
          <w:lang w:val="en-CA"/>
        </w:rPr>
        <w:t>Film grain characteristics SEI message syntax</w:t>
      </w:r>
      <w:r>
        <w:rPr>
          <w:noProof/>
        </w:rPr>
        <w:tab/>
      </w:r>
      <w:r>
        <w:rPr>
          <w:noProof/>
        </w:rPr>
        <w:fldChar w:fldCharType="begin" w:fldLock="1"/>
      </w:r>
      <w:r>
        <w:rPr>
          <w:noProof/>
        </w:rPr>
        <w:instrText xml:space="preserve"> PAGEREF _Toc24019194 \h </w:instrText>
      </w:r>
      <w:r>
        <w:rPr>
          <w:noProof/>
        </w:rPr>
      </w:r>
      <w:r>
        <w:rPr>
          <w:noProof/>
        </w:rPr>
        <w:fldChar w:fldCharType="separate"/>
      </w:r>
      <w:r>
        <w:rPr>
          <w:noProof/>
        </w:rPr>
        <w:t>22</w:t>
      </w:r>
      <w:r>
        <w:rPr>
          <w:noProof/>
        </w:rPr>
        <w:fldChar w:fldCharType="end"/>
      </w:r>
    </w:p>
    <w:p w14:paraId="549C4BC6" w14:textId="0F6EE0BC"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8.4.2</w:t>
      </w:r>
      <w:r>
        <w:rPr>
          <w:rFonts w:asciiTheme="minorHAnsi" w:eastAsiaTheme="minorEastAsia" w:hAnsiTheme="minorHAnsi" w:cstheme="minorBidi"/>
          <w:noProof/>
          <w:sz w:val="22"/>
          <w:szCs w:val="22"/>
          <w:lang w:val="en-CA" w:eastAsia="zh-CN"/>
        </w:rPr>
        <w:tab/>
      </w:r>
      <w:r w:rsidRPr="00292424">
        <w:rPr>
          <w:noProof/>
          <w:lang w:val="en-CA"/>
        </w:rPr>
        <w:t>Film grain characteristics SEI message semantics</w:t>
      </w:r>
      <w:r>
        <w:rPr>
          <w:noProof/>
        </w:rPr>
        <w:tab/>
      </w:r>
      <w:r>
        <w:rPr>
          <w:noProof/>
        </w:rPr>
        <w:fldChar w:fldCharType="begin" w:fldLock="1"/>
      </w:r>
      <w:r>
        <w:rPr>
          <w:noProof/>
        </w:rPr>
        <w:instrText xml:space="preserve"> PAGEREF _Toc24019195 \h </w:instrText>
      </w:r>
      <w:r>
        <w:rPr>
          <w:noProof/>
        </w:rPr>
      </w:r>
      <w:r>
        <w:rPr>
          <w:noProof/>
        </w:rPr>
        <w:fldChar w:fldCharType="separate"/>
      </w:r>
      <w:r>
        <w:rPr>
          <w:noProof/>
        </w:rPr>
        <w:t>22</w:t>
      </w:r>
      <w:r>
        <w:rPr>
          <w:noProof/>
        </w:rPr>
        <w:fldChar w:fldCharType="end"/>
      </w:r>
    </w:p>
    <w:p w14:paraId="0B13C5F9" w14:textId="17C3C1BD"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8.5</w:t>
      </w:r>
      <w:r>
        <w:rPr>
          <w:rFonts w:asciiTheme="minorHAnsi" w:eastAsiaTheme="minorEastAsia" w:hAnsiTheme="minorHAnsi" w:cstheme="minorBidi"/>
          <w:noProof/>
          <w:sz w:val="22"/>
          <w:szCs w:val="22"/>
          <w:lang w:val="en-CA" w:eastAsia="zh-CN"/>
        </w:rPr>
        <w:tab/>
      </w:r>
      <w:r w:rsidRPr="00292424">
        <w:rPr>
          <w:noProof/>
          <w:lang w:val="en-CA"/>
        </w:rPr>
        <w:t>Frame packing arrangement SEI message</w:t>
      </w:r>
      <w:r>
        <w:rPr>
          <w:noProof/>
        </w:rPr>
        <w:tab/>
      </w:r>
      <w:r>
        <w:rPr>
          <w:noProof/>
        </w:rPr>
        <w:fldChar w:fldCharType="begin" w:fldLock="1"/>
      </w:r>
      <w:r>
        <w:rPr>
          <w:noProof/>
        </w:rPr>
        <w:instrText xml:space="preserve"> PAGEREF _Toc24019196 \h </w:instrText>
      </w:r>
      <w:r>
        <w:rPr>
          <w:noProof/>
        </w:rPr>
      </w:r>
      <w:r>
        <w:rPr>
          <w:noProof/>
        </w:rPr>
        <w:fldChar w:fldCharType="separate"/>
      </w:r>
      <w:r>
        <w:rPr>
          <w:noProof/>
        </w:rPr>
        <w:t>28</w:t>
      </w:r>
      <w:r>
        <w:rPr>
          <w:noProof/>
        </w:rPr>
        <w:fldChar w:fldCharType="end"/>
      </w:r>
    </w:p>
    <w:p w14:paraId="109E892C" w14:textId="71053357"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8.5.1</w:t>
      </w:r>
      <w:r>
        <w:rPr>
          <w:rFonts w:asciiTheme="minorHAnsi" w:eastAsiaTheme="minorEastAsia" w:hAnsiTheme="minorHAnsi" w:cstheme="minorBidi"/>
          <w:noProof/>
          <w:sz w:val="22"/>
          <w:szCs w:val="22"/>
          <w:lang w:val="en-CA" w:eastAsia="zh-CN"/>
        </w:rPr>
        <w:tab/>
      </w:r>
      <w:r w:rsidRPr="00292424">
        <w:rPr>
          <w:noProof/>
          <w:lang w:val="en-CA"/>
        </w:rPr>
        <w:t>Frame packing arrangement SEI message syntax</w:t>
      </w:r>
      <w:r>
        <w:rPr>
          <w:noProof/>
        </w:rPr>
        <w:tab/>
      </w:r>
      <w:r>
        <w:rPr>
          <w:noProof/>
        </w:rPr>
        <w:fldChar w:fldCharType="begin" w:fldLock="1"/>
      </w:r>
      <w:r>
        <w:rPr>
          <w:noProof/>
        </w:rPr>
        <w:instrText xml:space="preserve"> PAGEREF _Toc24019197 \h </w:instrText>
      </w:r>
      <w:r>
        <w:rPr>
          <w:noProof/>
        </w:rPr>
      </w:r>
      <w:r>
        <w:rPr>
          <w:noProof/>
        </w:rPr>
        <w:fldChar w:fldCharType="separate"/>
      </w:r>
      <w:r>
        <w:rPr>
          <w:noProof/>
        </w:rPr>
        <w:t>28</w:t>
      </w:r>
      <w:r>
        <w:rPr>
          <w:noProof/>
        </w:rPr>
        <w:fldChar w:fldCharType="end"/>
      </w:r>
    </w:p>
    <w:p w14:paraId="2D011ACD" w14:textId="7D1C2A37"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8.5.2</w:t>
      </w:r>
      <w:r>
        <w:rPr>
          <w:rFonts w:asciiTheme="minorHAnsi" w:eastAsiaTheme="minorEastAsia" w:hAnsiTheme="minorHAnsi" w:cstheme="minorBidi"/>
          <w:noProof/>
          <w:sz w:val="22"/>
          <w:szCs w:val="22"/>
          <w:lang w:val="en-CA" w:eastAsia="zh-CN"/>
        </w:rPr>
        <w:tab/>
      </w:r>
      <w:r w:rsidRPr="00292424">
        <w:rPr>
          <w:noProof/>
          <w:lang w:val="en-CA"/>
        </w:rPr>
        <w:t>Frame packing arrangement SEI message semantics</w:t>
      </w:r>
      <w:r>
        <w:rPr>
          <w:noProof/>
        </w:rPr>
        <w:tab/>
      </w:r>
      <w:r>
        <w:rPr>
          <w:noProof/>
        </w:rPr>
        <w:fldChar w:fldCharType="begin" w:fldLock="1"/>
      </w:r>
      <w:r>
        <w:rPr>
          <w:noProof/>
        </w:rPr>
        <w:instrText xml:space="preserve"> PAGEREF _Toc24019198 \h </w:instrText>
      </w:r>
      <w:r>
        <w:rPr>
          <w:noProof/>
        </w:rPr>
      </w:r>
      <w:r>
        <w:rPr>
          <w:noProof/>
        </w:rPr>
        <w:fldChar w:fldCharType="separate"/>
      </w:r>
      <w:r>
        <w:rPr>
          <w:noProof/>
        </w:rPr>
        <w:t>28</w:t>
      </w:r>
      <w:r>
        <w:rPr>
          <w:noProof/>
        </w:rPr>
        <w:fldChar w:fldCharType="end"/>
      </w:r>
    </w:p>
    <w:p w14:paraId="1E6DFEB2" w14:textId="2AC2A8B6"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8.6</w:t>
      </w:r>
      <w:r>
        <w:rPr>
          <w:rFonts w:asciiTheme="minorHAnsi" w:eastAsiaTheme="minorEastAsia" w:hAnsiTheme="minorHAnsi" w:cstheme="minorBidi"/>
          <w:noProof/>
          <w:sz w:val="22"/>
          <w:szCs w:val="22"/>
          <w:lang w:val="en-CA" w:eastAsia="zh-CN"/>
        </w:rPr>
        <w:tab/>
      </w:r>
      <w:r w:rsidRPr="00292424">
        <w:rPr>
          <w:noProof/>
          <w:lang w:val="en-CA"/>
        </w:rPr>
        <w:t>Referenced parameter sets SEI message</w:t>
      </w:r>
      <w:r>
        <w:rPr>
          <w:noProof/>
        </w:rPr>
        <w:tab/>
      </w:r>
      <w:r>
        <w:rPr>
          <w:noProof/>
        </w:rPr>
        <w:fldChar w:fldCharType="begin" w:fldLock="1"/>
      </w:r>
      <w:r>
        <w:rPr>
          <w:noProof/>
        </w:rPr>
        <w:instrText xml:space="preserve"> PAGEREF _Toc24019199 \h </w:instrText>
      </w:r>
      <w:r>
        <w:rPr>
          <w:noProof/>
        </w:rPr>
      </w:r>
      <w:r>
        <w:rPr>
          <w:noProof/>
        </w:rPr>
        <w:fldChar w:fldCharType="separate"/>
      </w:r>
      <w:r>
        <w:rPr>
          <w:noProof/>
        </w:rPr>
        <w:t>35</w:t>
      </w:r>
      <w:r>
        <w:rPr>
          <w:noProof/>
        </w:rPr>
        <w:fldChar w:fldCharType="end"/>
      </w:r>
    </w:p>
    <w:p w14:paraId="7CD0AC6E" w14:textId="3A12384D"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8.6.1</w:t>
      </w:r>
      <w:r>
        <w:rPr>
          <w:rFonts w:asciiTheme="minorHAnsi" w:eastAsiaTheme="minorEastAsia" w:hAnsiTheme="minorHAnsi" w:cstheme="minorBidi"/>
          <w:noProof/>
          <w:sz w:val="22"/>
          <w:szCs w:val="22"/>
          <w:lang w:val="en-CA" w:eastAsia="zh-CN"/>
        </w:rPr>
        <w:tab/>
      </w:r>
      <w:r w:rsidRPr="00292424">
        <w:rPr>
          <w:noProof/>
          <w:lang w:val="en-CA"/>
        </w:rPr>
        <w:t>Referenced parameter sets SEI message syntax</w:t>
      </w:r>
      <w:r>
        <w:rPr>
          <w:noProof/>
        </w:rPr>
        <w:tab/>
      </w:r>
      <w:r>
        <w:rPr>
          <w:noProof/>
        </w:rPr>
        <w:fldChar w:fldCharType="begin" w:fldLock="1"/>
      </w:r>
      <w:r>
        <w:rPr>
          <w:noProof/>
        </w:rPr>
        <w:instrText xml:space="preserve"> PAGEREF _Toc24019200 \h </w:instrText>
      </w:r>
      <w:r>
        <w:rPr>
          <w:noProof/>
        </w:rPr>
      </w:r>
      <w:r>
        <w:rPr>
          <w:noProof/>
        </w:rPr>
        <w:fldChar w:fldCharType="separate"/>
      </w:r>
      <w:r>
        <w:rPr>
          <w:noProof/>
        </w:rPr>
        <w:t>35</w:t>
      </w:r>
      <w:r>
        <w:rPr>
          <w:noProof/>
        </w:rPr>
        <w:fldChar w:fldCharType="end"/>
      </w:r>
    </w:p>
    <w:p w14:paraId="6C73F9E2" w14:textId="18D28D72"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8.6.2</w:t>
      </w:r>
      <w:r>
        <w:rPr>
          <w:rFonts w:asciiTheme="minorHAnsi" w:eastAsiaTheme="minorEastAsia" w:hAnsiTheme="minorHAnsi" w:cstheme="minorBidi"/>
          <w:noProof/>
          <w:sz w:val="22"/>
          <w:szCs w:val="22"/>
          <w:lang w:val="en-CA" w:eastAsia="zh-CN"/>
        </w:rPr>
        <w:tab/>
      </w:r>
      <w:r w:rsidRPr="00292424">
        <w:rPr>
          <w:noProof/>
          <w:lang w:val="en-CA"/>
        </w:rPr>
        <w:t>Referenced parameter sets SEI message semantics</w:t>
      </w:r>
      <w:r>
        <w:rPr>
          <w:noProof/>
        </w:rPr>
        <w:tab/>
      </w:r>
      <w:r>
        <w:rPr>
          <w:noProof/>
        </w:rPr>
        <w:fldChar w:fldCharType="begin" w:fldLock="1"/>
      </w:r>
      <w:r>
        <w:rPr>
          <w:noProof/>
        </w:rPr>
        <w:instrText xml:space="preserve"> PAGEREF _Toc24019201 \h </w:instrText>
      </w:r>
      <w:r>
        <w:rPr>
          <w:noProof/>
        </w:rPr>
      </w:r>
      <w:r>
        <w:rPr>
          <w:noProof/>
        </w:rPr>
        <w:fldChar w:fldCharType="separate"/>
      </w:r>
      <w:r>
        <w:rPr>
          <w:noProof/>
        </w:rPr>
        <w:t>35</w:t>
      </w:r>
      <w:r>
        <w:rPr>
          <w:noProof/>
        </w:rPr>
        <w:fldChar w:fldCharType="end"/>
      </w:r>
    </w:p>
    <w:p w14:paraId="3846521B" w14:textId="270D7B2B"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8.7</w:t>
      </w:r>
      <w:r>
        <w:rPr>
          <w:rFonts w:asciiTheme="minorHAnsi" w:eastAsiaTheme="minorEastAsia" w:hAnsiTheme="minorHAnsi" w:cstheme="minorBidi"/>
          <w:noProof/>
          <w:sz w:val="22"/>
          <w:szCs w:val="22"/>
          <w:lang w:val="en-CA" w:eastAsia="zh-CN"/>
        </w:rPr>
        <w:tab/>
      </w:r>
      <w:r w:rsidRPr="00292424">
        <w:rPr>
          <w:noProof/>
          <w:lang w:val="en-CA"/>
        </w:rPr>
        <w:t>Decoded picture hash SEI message</w:t>
      </w:r>
      <w:r>
        <w:rPr>
          <w:noProof/>
        </w:rPr>
        <w:tab/>
      </w:r>
      <w:r>
        <w:rPr>
          <w:noProof/>
        </w:rPr>
        <w:fldChar w:fldCharType="begin" w:fldLock="1"/>
      </w:r>
      <w:r>
        <w:rPr>
          <w:noProof/>
        </w:rPr>
        <w:instrText xml:space="preserve"> PAGEREF _Toc24019202 \h </w:instrText>
      </w:r>
      <w:r>
        <w:rPr>
          <w:noProof/>
        </w:rPr>
      </w:r>
      <w:r>
        <w:rPr>
          <w:noProof/>
        </w:rPr>
        <w:fldChar w:fldCharType="separate"/>
      </w:r>
      <w:r>
        <w:rPr>
          <w:noProof/>
        </w:rPr>
        <w:t>36</w:t>
      </w:r>
      <w:r>
        <w:rPr>
          <w:noProof/>
        </w:rPr>
        <w:fldChar w:fldCharType="end"/>
      </w:r>
    </w:p>
    <w:p w14:paraId="7CC8AB26" w14:textId="74740C2C"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8.7.1</w:t>
      </w:r>
      <w:r>
        <w:rPr>
          <w:rFonts w:asciiTheme="minorHAnsi" w:eastAsiaTheme="minorEastAsia" w:hAnsiTheme="minorHAnsi" w:cstheme="minorBidi"/>
          <w:noProof/>
          <w:sz w:val="22"/>
          <w:szCs w:val="22"/>
          <w:lang w:val="en-CA" w:eastAsia="zh-CN"/>
        </w:rPr>
        <w:tab/>
      </w:r>
      <w:r w:rsidRPr="00292424">
        <w:rPr>
          <w:noProof/>
          <w:lang w:val="en-CA"/>
        </w:rPr>
        <w:t>Decoded picture hash SEI message syntax</w:t>
      </w:r>
      <w:r>
        <w:rPr>
          <w:noProof/>
        </w:rPr>
        <w:tab/>
      </w:r>
      <w:r>
        <w:rPr>
          <w:noProof/>
        </w:rPr>
        <w:fldChar w:fldCharType="begin" w:fldLock="1"/>
      </w:r>
      <w:r>
        <w:rPr>
          <w:noProof/>
        </w:rPr>
        <w:instrText xml:space="preserve"> PAGEREF _Toc24019203 \h </w:instrText>
      </w:r>
      <w:r>
        <w:rPr>
          <w:noProof/>
        </w:rPr>
      </w:r>
      <w:r>
        <w:rPr>
          <w:noProof/>
        </w:rPr>
        <w:fldChar w:fldCharType="separate"/>
      </w:r>
      <w:r>
        <w:rPr>
          <w:noProof/>
        </w:rPr>
        <w:t>36</w:t>
      </w:r>
      <w:r>
        <w:rPr>
          <w:noProof/>
        </w:rPr>
        <w:fldChar w:fldCharType="end"/>
      </w:r>
    </w:p>
    <w:p w14:paraId="395ACCBD" w14:textId="02DCF9D9"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8.7.2</w:t>
      </w:r>
      <w:r>
        <w:rPr>
          <w:rFonts w:asciiTheme="minorHAnsi" w:eastAsiaTheme="minorEastAsia" w:hAnsiTheme="minorHAnsi" w:cstheme="minorBidi"/>
          <w:noProof/>
          <w:sz w:val="22"/>
          <w:szCs w:val="22"/>
          <w:lang w:val="en-CA" w:eastAsia="zh-CN"/>
        </w:rPr>
        <w:tab/>
      </w:r>
      <w:r w:rsidRPr="00292424">
        <w:rPr>
          <w:noProof/>
          <w:lang w:val="en-CA"/>
        </w:rPr>
        <w:t>Decoded picture hash SEI message semantics</w:t>
      </w:r>
      <w:r>
        <w:rPr>
          <w:noProof/>
        </w:rPr>
        <w:tab/>
      </w:r>
      <w:r>
        <w:rPr>
          <w:noProof/>
        </w:rPr>
        <w:fldChar w:fldCharType="begin" w:fldLock="1"/>
      </w:r>
      <w:r>
        <w:rPr>
          <w:noProof/>
        </w:rPr>
        <w:instrText xml:space="preserve"> PAGEREF _Toc24019204 \h </w:instrText>
      </w:r>
      <w:r>
        <w:rPr>
          <w:noProof/>
        </w:rPr>
      </w:r>
      <w:r>
        <w:rPr>
          <w:noProof/>
        </w:rPr>
        <w:fldChar w:fldCharType="separate"/>
      </w:r>
      <w:r>
        <w:rPr>
          <w:noProof/>
        </w:rPr>
        <w:t>36</w:t>
      </w:r>
      <w:r>
        <w:rPr>
          <w:noProof/>
        </w:rPr>
        <w:fldChar w:fldCharType="end"/>
      </w:r>
    </w:p>
    <w:p w14:paraId="6B6D32EB" w14:textId="2E888EB1"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8.8</w:t>
      </w:r>
      <w:r>
        <w:rPr>
          <w:rFonts w:asciiTheme="minorHAnsi" w:eastAsiaTheme="minorEastAsia" w:hAnsiTheme="minorHAnsi" w:cstheme="minorBidi"/>
          <w:noProof/>
          <w:sz w:val="22"/>
          <w:szCs w:val="22"/>
          <w:lang w:val="en-CA" w:eastAsia="zh-CN"/>
        </w:rPr>
        <w:tab/>
      </w:r>
      <w:r w:rsidRPr="00292424">
        <w:rPr>
          <w:noProof/>
          <w:lang w:val="en-CA"/>
        </w:rPr>
        <w:t>Mastering display colour volume SEI message</w:t>
      </w:r>
      <w:r>
        <w:rPr>
          <w:noProof/>
        </w:rPr>
        <w:tab/>
      </w:r>
      <w:r>
        <w:rPr>
          <w:noProof/>
        </w:rPr>
        <w:fldChar w:fldCharType="begin" w:fldLock="1"/>
      </w:r>
      <w:r>
        <w:rPr>
          <w:noProof/>
        </w:rPr>
        <w:instrText xml:space="preserve"> PAGEREF _Toc24019205 \h </w:instrText>
      </w:r>
      <w:r>
        <w:rPr>
          <w:noProof/>
        </w:rPr>
      </w:r>
      <w:r>
        <w:rPr>
          <w:noProof/>
        </w:rPr>
        <w:fldChar w:fldCharType="separate"/>
      </w:r>
      <w:r>
        <w:rPr>
          <w:noProof/>
        </w:rPr>
        <w:t>38</w:t>
      </w:r>
      <w:r>
        <w:rPr>
          <w:noProof/>
        </w:rPr>
        <w:fldChar w:fldCharType="end"/>
      </w:r>
    </w:p>
    <w:p w14:paraId="57474D6B" w14:textId="4CB2D8BD"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8.8.1</w:t>
      </w:r>
      <w:r>
        <w:rPr>
          <w:rFonts w:asciiTheme="minorHAnsi" w:eastAsiaTheme="minorEastAsia" w:hAnsiTheme="minorHAnsi" w:cstheme="minorBidi"/>
          <w:noProof/>
          <w:sz w:val="22"/>
          <w:szCs w:val="22"/>
          <w:lang w:val="en-CA" w:eastAsia="zh-CN"/>
        </w:rPr>
        <w:tab/>
      </w:r>
      <w:r w:rsidRPr="00292424">
        <w:rPr>
          <w:noProof/>
          <w:lang w:val="en-CA"/>
        </w:rPr>
        <w:t>Mastering display colour volume SEI message syntax</w:t>
      </w:r>
      <w:r>
        <w:rPr>
          <w:noProof/>
        </w:rPr>
        <w:tab/>
      </w:r>
      <w:r>
        <w:rPr>
          <w:noProof/>
        </w:rPr>
        <w:fldChar w:fldCharType="begin" w:fldLock="1"/>
      </w:r>
      <w:r>
        <w:rPr>
          <w:noProof/>
        </w:rPr>
        <w:instrText xml:space="preserve"> PAGEREF _Toc24019206 \h </w:instrText>
      </w:r>
      <w:r>
        <w:rPr>
          <w:noProof/>
        </w:rPr>
      </w:r>
      <w:r>
        <w:rPr>
          <w:noProof/>
        </w:rPr>
        <w:fldChar w:fldCharType="separate"/>
      </w:r>
      <w:r>
        <w:rPr>
          <w:noProof/>
        </w:rPr>
        <w:t>38</w:t>
      </w:r>
      <w:r>
        <w:rPr>
          <w:noProof/>
        </w:rPr>
        <w:fldChar w:fldCharType="end"/>
      </w:r>
    </w:p>
    <w:p w14:paraId="6571D903" w14:textId="7126BC5E"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8.8.2</w:t>
      </w:r>
      <w:r>
        <w:rPr>
          <w:rFonts w:asciiTheme="minorHAnsi" w:eastAsiaTheme="minorEastAsia" w:hAnsiTheme="minorHAnsi" w:cstheme="minorBidi"/>
          <w:noProof/>
          <w:sz w:val="22"/>
          <w:szCs w:val="22"/>
          <w:lang w:val="en-CA" w:eastAsia="zh-CN"/>
        </w:rPr>
        <w:tab/>
      </w:r>
      <w:r w:rsidRPr="00292424">
        <w:rPr>
          <w:noProof/>
          <w:lang w:val="en-CA"/>
        </w:rPr>
        <w:t>Mastering display colour volume SEI message semantics</w:t>
      </w:r>
      <w:r>
        <w:rPr>
          <w:noProof/>
        </w:rPr>
        <w:tab/>
      </w:r>
      <w:r>
        <w:rPr>
          <w:noProof/>
        </w:rPr>
        <w:fldChar w:fldCharType="begin" w:fldLock="1"/>
      </w:r>
      <w:r>
        <w:rPr>
          <w:noProof/>
        </w:rPr>
        <w:instrText xml:space="preserve"> PAGEREF _Toc24019207 \h </w:instrText>
      </w:r>
      <w:r>
        <w:rPr>
          <w:noProof/>
        </w:rPr>
      </w:r>
      <w:r>
        <w:rPr>
          <w:noProof/>
        </w:rPr>
        <w:fldChar w:fldCharType="separate"/>
      </w:r>
      <w:r>
        <w:rPr>
          <w:noProof/>
        </w:rPr>
        <w:t>38</w:t>
      </w:r>
      <w:r>
        <w:rPr>
          <w:noProof/>
        </w:rPr>
        <w:fldChar w:fldCharType="end"/>
      </w:r>
    </w:p>
    <w:p w14:paraId="5B9F2B72" w14:textId="57D7CF54"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lastRenderedPageBreak/>
        <w:t>8.9</w:t>
      </w:r>
      <w:r>
        <w:rPr>
          <w:rFonts w:asciiTheme="minorHAnsi" w:eastAsiaTheme="minorEastAsia" w:hAnsiTheme="minorHAnsi" w:cstheme="minorBidi"/>
          <w:noProof/>
          <w:sz w:val="22"/>
          <w:szCs w:val="22"/>
          <w:lang w:val="en-CA" w:eastAsia="zh-CN"/>
        </w:rPr>
        <w:tab/>
      </w:r>
      <w:r w:rsidRPr="00292424">
        <w:rPr>
          <w:noProof/>
          <w:lang w:val="en-CA"/>
        </w:rPr>
        <w:t>Content light level information SEI message</w:t>
      </w:r>
      <w:r>
        <w:rPr>
          <w:noProof/>
        </w:rPr>
        <w:tab/>
      </w:r>
      <w:r>
        <w:rPr>
          <w:noProof/>
        </w:rPr>
        <w:fldChar w:fldCharType="begin" w:fldLock="1"/>
      </w:r>
      <w:r>
        <w:rPr>
          <w:noProof/>
        </w:rPr>
        <w:instrText xml:space="preserve"> PAGEREF _Toc24019208 \h </w:instrText>
      </w:r>
      <w:r>
        <w:rPr>
          <w:noProof/>
        </w:rPr>
      </w:r>
      <w:r>
        <w:rPr>
          <w:noProof/>
        </w:rPr>
        <w:fldChar w:fldCharType="separate"/>
      </w:r>
      <w:r>
        <w:rPr>
          <w:noProof/>
        </w:rPr>
        <w:t>39</w:t>
      </w:r>
      <w:r>
        <w:rPr>
          <w:noProof/>
        </w:rPr>
        <w:fldChar w:fldCharType="end"/>
      </w:r>
    </w:p>
    <w:p w14:paraId="045288B6" w14:textId="5FA93057"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8.9.1</w:t>
      </w:r>
      <w:r>
        <w:rPr>
          <w:rFonts w:asciiTheme="minorHAnsi" w:eastAsiaTheme="minorEastAsia" w:hAnsiTheme="minorHAnsi" w:cstheme="minorBidi"/>
          <w:noProof/>
          <w:sz w:val="22"/>
          <w:szCs w:val="22"/>
          <w:lang w:val="en-CA" w:eastAsia="zh-CN"/>
        </w:rPr>
        <w:tab/>
      </w:r>
      <w:r w:rsidRPr="00292424">
        <w:rPr>
          <w:noProof/>
          <w:lang w:val="en-CA"/>
        </w:rPr>
        <w:t>Content light level information SEI message syntax</w:t>
      </w:r>
      <w:r>
        <w:rPr>
          <w:noProof/>
        </w:rPr>
        <w:tab/>
      </w:r>
      <w:r>
        <w:rPr>
          <w:noProof/>
        </w:rPr>
        <w:fldChar w:fldCharType="begin" w:fldLock="1"/>
      </w:r>
      <w:r>
        <w:rPr>
          <w:noProof/>
        </w:rPr>
        <w:instrText xml:space="preserve"> PAGEREF _Toc24019209 \h </w:instrText>
      </w:r>
      <w:r>
        <w:rPr>
          <w:noProof/>
        </w:rPr>
      </w:r>
      <w:r>
        <w:rPr>
          <w:noProof/>
        </w:rPr>
        <w:fldChar w:fldCharType="separate"/>
      </w:r>
      <w:r>
        <w:rPr>
          <w:noProof/>
        </w:rPr>
        <w:t>39</w:t>
      </w:r>
      <w:r>
        <w:rPr>
          <w:noProof/>
        </w:rPr>
        <w:fldChar w:fldCharType="end"/>
      </w:r>
    </w:p>
    <w:p w14:paraId="6D536EDA" w14:textId="143EEC5B"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8.9.2</w:t>
      </w:r>
      <w:r>
        <w:rPr>
          <w:rFonts w:asciiTheme="minorHAnsi" w:eastAsiaTheme="minorEastAsia" w:hAnsiTheme="minorHAnsi" w:cstheme="minorBidi"/>
          <w:noProof/>
          <w:sz w:val="22"/>
          <w:szCs w:val="22"/>
          <w:lang w:val="en-CA" w:eastAsia="zh-CN"/>
        </w:rPr>
        <w:tab/>
      </w:r>
      <w:r w:rsidRPr="00292424">
        <w:rPr>
          <w:noProof/>
          <w:lang w:val="en-CA"/>
        </w:rPr>
        <w:t>Content light level information SEI message semantics</w:t>
      </w:r>
      <w:r>
        <w:rPr>
          <w:noProof/>
        </w:rPr>
        <w:tab/>
      </w:r>
      <w:r>
        <w:rPr>
          <w:noProof/>
        </w:rPr>
        <w:fldChar w:fldCharType="begin" w:fldLock="1"/>
      </w:r>
      <w:r>
        <w:rPr>
          <w:noProof/>
        </w:rPr>
        <w:instrText xml:space="preserve"> PAGEREF _Toc24019210 \h </w:instrText>
      </w:r>
      <w:r>
        <w:rPr>
          <w:noProof/>
        </w:rPr>
      </w:r>
      <w:r>
        <w:rPr>
          <w:noProof/>
        </w:rPr>
        <w:fldChar w:fldCharType="separate"/>
      </w:r>
      <w:r>
        <w:rPr>
          <w:noProof/>
        </w:rPr>
        <w:t>39</w:t>
      </w:r>
      <w:r>
        <w:rPr>
          <w:noProof/>
        </w:rPr>
        <w:fldChar w:fldCharType="end"/>
      </w:r>
    </w:p>
    <w:p w14:paraId="34D09F00" w14:textId="3AA4F61E"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8.10</w:t>
      </w:r>
      <w:r>
        <w:rPr>
          <w:rFonts w:asciiTheme="minorHAnsi" w:eastAsiaTheme="minorEastAsia" w:hAnsiTheme="minorHAnsi" w:cstheme="minorBidi"/>
          <w:noProof/>
          <w:sz w:val="22"/>
          <w:szCs w:val="22"/>
          <w:lang w:val="en-CA" w:eastAsia="zh-CN"/>
        </w:rPr>
        <w:tab/>
      </w:r>
      <w:r w:rsidRPr="00292424">
        <w:rPr>
          <w:noProof/>
          <w:lang w:val="en-CA"/>
        </w:rPr>
        <w:t>Dependent random access point indication SEI message</w:t>
      </w:r>
      <w:r>
        <w:rPr>
          <w:noProof/>
        </w:rPr>
        <w:tab/>
      </w:r>
      <w:r>
        <w:rPr>
          <w:noProof/>
        </w:rPr>
        <w:fldChar w:fldCharType="begin" w:fldLock="1"/>
      </w:r>
      <w:r>
        <w:rPr>
          <w:noProof/>
        </w:rPr>
        <w:instrText xml:space="preserve"> PAGEREF _Toc24019211 \h </w:instrText>
      </w:r>
      <w:r>
        <w:rPr>
          <w:noProof/>
        </w:rPr>
      </w:r>
      <w:r>
        <w:rPr>
          <w:noProof/>
        </w:rPr>
        <w:fldChar w:fldCharType="separate"/>
      </w:r>
      <w:r>
        <w:rPr>
          <w:noProof/>
        </w:rPr>
        <w:t>40</w:t>
      </w:r>
      <w:r>
        <w:rPr>
          <w:noProof/>
        </w:rPr>
        <w:fldChar w:fldCharType="end"/>
      </w:r>
    </w:p>
    <w:p w14:paraId="42709BF1" w14:textId="0F113C92"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8.10.1</w:t>
      </w:r>
      <w:r>
        <w:rPr>
          <w:rFonts w:asciiTheme="minorHAnsi" w:eastAsiaTheme="minorEastAsia" w:hAnsiTheme="minorHAnsi" w:cstheme="minorBidi"/>
          <w:noProof/>
          <w:sz w:val="22"/>
          <w:szCs w:val="22"/>
          <w:lang w:val="en-CA" w:eastAsia="zh-CN"/>
        </w:rPr>
        <w:tab/>
      </w:r>
      <w:r w:rsidRPr="00292424">
        <w:rPr>
          <w:noProof/>
          <w:lang w:val="en-CA"/>
        </w:rPr>
        <w:t>Dependent random access point indication SEI message syntax</w:t>
      </w:r>
      <w:r>
        <w:rPr>
          <w:noProof/>
        </w:rPr>
        <w:tab/>
      </w:r>
      <w:r>
        <w:rPr>
          <w:noProof/>
        </w:rPr>
        <w:fldChar w:fldCharType="begin" w:fldLock="1"/>
      </w:r>
      <w:r>
        <w:rPr>
          <w:noProof/>
        </w:rPr>
        <w:instrText xml:space="preserve"> PAGEREF _Toc24019212 \h </w:instrText>
      </w:r>
      <w:r>
        <w:rPr>
          <w:noProof/>
        </w:rPr>
      </w:r>
      <w:r>
        <w:rPr>
          <w:noProof/>
        </w:rPr>
        <w:fldChar w:fldCharType="separate"/>
      </w:r>
      <w:r>
        <w:rPr>
          <w:noProof/>
        </w:rPr>
        <w:t>40</w:t>
      </w:r>
      <w:r>
        <w:rPr>
          <w:noProof/>
        </w:rPr>
        <w:fldChar w:fldCharType="end"/>
      </w:r>
    </w:p>
    <w:p w14:paraId="751B3754" w14:textId="2269290B"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8.10.2</w:t>
      </w:r>
      <w:r>
        <w:rPr>
          <w:rFonts w:asciiTheme="minorHAnsi" w:eastAsiaTheme="minorEastAsia" w:hAnsiTheme="minorHAnsi" w:cstheme="minorBidi"/>
          <w:noProof/>
          <w:sz w:val="22"/>
          <w:szCs w:val="22"/>
          <w:lang w:val="en-CA" w:eastAsia="zh-CN"/>
        </w:rPr>
        <w:tab/>
      </w:r>
      <w:r w:rsidRPr="00292424">
        <w:rPr>
          <w:noProof/>
          <w:lang w:val="en-CA"/>
        </w:rPr>
        <w:t>Dependent random access point indication SEI message semantics</w:t>
      </w:r>
      <w:r>
        <w:rPr>
          <w:noProof/>
        </w:rPr>
        <w:tab/>
      </w:r>
      <w:r>
        <w:rPr>
          <w:noProof/>
        </w:rPr>
        <w:fldChar w:fldCharType="begin" w:fldLock="1"/>
      </w:r>
      <w:r>
        <w:rPr>
          <w:noProof/>
        </w:rPr>
        <w:instrText xml:space="preserve"> PAGEREF _Toc24019213 \h </w:instrText>
      </w:r>
      <w:r>
        <w:rPr>
          <w:noProof/>
        </w:rPr>
      </w:r>
      <w:r>
        <w:rPr>
          <w:noProof/>
        </w:rPr>
        <w:fldChar w:fldCharType="separate"/>
      </w:r>
      <w:r>
        <w:rPr>
          <w:noProof/>
        </w:rPr>
        <w:t>40</w:t>
      </w:r>
      <w:r>
        <w:rPr>
          <w:noProof/>
        </w:rPr>
        <w:fldChar w:fldCharType="end"/>
      </w:r>
    </w:p>
    <w:p w14:paraId="302675FF" w14:textId="3E36F831"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8.11</w:t>
      </w:r>
      <w:r>
        <w:rPr>
          <w:rFonts w:asciiTheme="minorHAnsi" w:eastAsiaTheme="minorEastAsia" w:hAnsiTheme="minorHAnsi" w:cstheme="minorBidi"/>
          <w:noProof/>
          <w:sz w:val="22"/>
          <w:szCs w:val="22"/>
          <w:lang w:val="en-CA" w:eastAsia="zh-CN"/>
        </w:rPr>
        <w:tab/>
      </w:r>
      <w:r w:rsidRPr="00292424">
        <w:rPr>
          <w:noProof/>
          <w:lang w:val="en-CA"/>
        </w:rPr>
        <w:t>Alternative transfer characteristics information SEI message</w:t>
      </w:r>
      <w:r>
        <w:rPr>
          <w:noProof/>
        </w:rPr>
        <w:tab/>
      </w:r>
      <w:r>
        <w:rPr>
          <w:noProof/>
        </w:rPr>
        <w:fldChar w:fldCharType="begin" w:fldLock="1"/>
      </w:r>
      <w:r>
        <w:rPr>
          <w:noProof/>
        </w:rPr>
        <w:instrText xml:space="preserve"> PAGEREF _Toc24019214 \h </w:instrText>
      </w:r>
      <w:r>
        <w:rPr>
          <w:noProof/>
        </w:rPr>
      </w:r>
      <w:r>
        <w:rPr>
          <w:noProof/>
        </w:rPr>
        <w:fldChar w:fldCharType="separate"/>
      </w:r>
      <w:r>
        <w:rPr>
          <w:noProof/>
        </w:rPr>
        <w:t>41</w:t>
      </w:r>
      <w:r>
        <w:rPr>
          <w:noProof/>
        </w:rPr>
        <w:fldChar w:fldCharType="end"/>
      </w:r>
    </w:p>
    <w:p w14:paraId="4E898171" w14:textId="32618426"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8.11.1</w:t>
      </w:r>
      <w:r>
        <w:rPr>
          <w:rFonts w:asciiTheme="minorHAnsi" w:eastAsiaTheme="minorEastAsia" w:hAnsiTheme="minorHAnsi" w:cstheme="minorBidi"/>
          <w:noProof/>
          <w:sz w:val="22"/>
          <w:szCs w:val="22"/>
          <w:lang w:val="en-CA" w:eastAsia="zh-CN"/>
        </w:rPr>
        <w:tab/>
      </w:r>
      <w:r w:rsidRPr="00292424">
        <w:rPr>
          <w:noProof/>
          <w:lang w:val="en-CA"/>
        </w:rPr>
        <w:t>Alternative transfer characteristics information SEI message syntax</w:t>
      </w:r>
      <w:r>
        <w:rPr>
          <w:noProof/>
        </w:rPr>
        <w:tab/>
      </w:r>
      <w:r>
        <w:rPr>
          <w:noProof/>
        </w:rPr>
        <w:fldChar w:fldCharType="begin" w:fldLock="1"/>
      </w:r>
      <w:r>
        <w:rPr>
          <w:noProof/>
        </w:rPr>
        <w:instrText xml:space="preserve"> PAGEREF _Toc24019215 \h </w:instrText>
      </w:r>
      <w:r>
        <w:rPr>
          <w:noProof/>
        </w:rPr>
      </w:r>
      <w:r>
        <w:rPr>
          <w:noProof/>
        </w:rPr>
        <w:fldChar w:fldCharType="separate"/>
      </w:r>
      <w:r>
        <w:rPr>
          <w:noProof/>
        </w:rPr>
        <w:t>41</w:t>
      </w:r>
      <w:r>
        <w:rPr>
          <w:noProof/>
        </w:rPr>
        <w:fldChar w:fldCharType="end"/>
      </w:r>
    </w:p>
    <w:p w14:paraId="0C37A2AC" w14:textId="6BF660F2"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8.11.2</w:t>
      </w:r>
      <w:r>
        <w:rPr>
          <w:rFonts w:asciiTheme="minorHAnsi" w:eastAsiaTheme="minorEastAsia" w:hAnsiTheme="minorHAnsi" w:cstheme="minorBidi"/>
          <w:noProof/>
          <w:sz w:val="22"/>
          <w:szCs w:val="22"/>
          <w:lang w:val="en-CA" w:eastAsia="zh-CN"/>
        </w:rPr>
        <w:tab/>
      </w:r>
      <w:r w:rsidRPr="00292424">
        <w:rPr>
          <w:noProof/>
          <w:lang w:val="en-CA"/>
        </w:rPr>
        <w:t>Alternative transfer characteristics SEI message semantics</w:t>
      </w:r>
      <w:r>
        <w:rPr>
          <w:noProof/>
        </w:rPr>
        <w:tab/>
      </w:r>
      <w:r>
        <w:rPr>
          <w:noProof/>
        </w:rPr>
        <w:fldChar w:fldCharType="begin" w:fldLock="1"/>
      </w:r>
      <w:r>
        <w:rPr>
          <w:noProof/>
        </w:rPr>
        <w:instrText xml:space="preserve"> PAGEREF _Toc24019216 \h </w:instrText>
      </w:r>
      <w:r>
        <w:rPr>
          <w:noProof/>
        </w:rPr>
      </w:r>
      <w:r>
        <w:rPr>
          <w:noProof/>
        </w:rPr>
        <w:fldChar w:fldCharType="separate"/>
      </w:r>
      <w:r>
        <w:rPr>
          <w:noProof/>
        </w:rPr>
        <w:t>41</w:t>
      </w:r>
      <w:r>
        <w:rPr>
          <w:noProof/>
        </w:rPr>
        <w:fldChar w:fldCharType="end"/>
      </w:r>
    </w:p>
    <w:p w14:paraId="4D68530F" w14:textId="53BC35C6"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8.12</w:t>
      </w:r>
      <w:r>
        <w:rPr>
          <w:rFonts w:asciiTheme="minorHAnsi" w:eastAsiaTheme="minorEastAsia" w:hAnsiTheme="minorHAnsi" w:cstheme="minorBidi"/>
          <w:noProof/>
          <w:sz w:val="22"/>
          <w:szCs w:val="22"/>
          <w:lang w:val="en-CA" w:eastAsia="zh-CN"/>
        </w:rPr>
        <w:tab/>
      </w:r>
      <w:r w:rsidRPr="00292424">
        <w:rPr>
          <w:noProof/>
          <w:lang w:val="en-CA"/>
        </w:rPr>
        <w:t>Ambient viewing environment SEI message</w:t>
      </w:r>
      <w:r>
        <w:rPr>
          <w:noProof/>
        </w:rPr>
        <w:tab/>
      </w:r>
      <w:r>
        <w:rPr>
          <w:noProof/>
        </w:rPr>
        <w:fldChar w:fldCharType="begin" w:fldLock="1"/>
      </w:r>
      <w:r>
        <w:rPr>
          <w:noProof/>
        </w:rPr>
        <w:instrText xml:space="preserve"> PAGEREF _Toc24019217 \h </w:instrText>
      </w:r>
      <w:r>
        <w:rPr>
          <w:noProof/>
        </w:rPr>
      </w:r>
      <w:r>
        <w:rPr>
          <w:noProof/>
        </w:rPr>
        <w:fldChar w:fldCharType="separate"/>
      </w:r>
      <w:r>
        <w:rPr>
          <w:noProof/>
        </w:rPr>
        <w:t>41</w:t>
      </w:r>
      <w:r>
        <w:rPr>
          <w:noProof/>
        </w:rPr>
        <w:fldChar w:fldCharType="end"/>
      </w:r>
    </w:p>
    <w:p w14:paraId="36475798" w14:textId="40630794"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8.12.1</w:t>
      </w:r>
      <w:r>
        <w:rPr>
          <w:rFonts w:asciiTheme="minorHAnsi" w:eastAsiaTheme="minorEastAsia" w:hAnsiTheme="minorHAnsi" w:cstheme="minorBidi"/>
          <w:noProof/>
          <w:sz w:val="22"/>
          <w:szCs w:val="22"/>
          <w:lang w:val="en-CA" w:eastAsia="zh-CN"/>
        </w:rPr>
        <w:tab/>
      </w:r>
      <w:r w:rsidRPr="00292424">
        <w:rPr>
          <w:noProof/>
          <w:lang w:val="en-CA"/>
        </w:rPr>
        <w:t>Ambient viewing environment SEI message syntax</w:t>
      </w:r>
      <w:r>
        <w:rPr>
          <w:noProof/>
        </w:rPr>
        <w:tab/>
      </w:r>
      <w:r>
        <w:rPr>
          <w:noProof/>
        </w:rPr>
        <w:fldChar w:fldCharType="begin" w:fldLock="1"/>
      </w:r>
      <w:r>
        <w:rPr>
          <w:noProof/>
        </w:rPr>
        <w:instrText xml:space="preserve"> PAGEREF _Toc24019218 \h </w:instrText>
      </w:r>
      <w:r>
        <w:rPr>
          <w:noProof/>
        </w:rPr>
      </w:r>
      <w:r>
        <w:rPr>
          <w:noProof/>
        </w:rPr>
        <w:fldChar w:fldCharType="separate"/>
      </w:r>
      <w:r>
        <w:rPr>
          <w:noProof/>
        </w:rPr>
        <w:t>41</w:t>
      </w:r>
      <w:r>
        <w:rPr>
          <w:noProof/>
        </w:rPr>
        <w:fldChar w:fldCharType="end"/>
      </w:r>
    </w:p>
    <w:p w14:paraId="69F82055" w14:textId="4DED9FB0"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8.12.2</w:t>
      </w:r>
      <w:r>
        <w:rPr>
          <w:rFonts w:asciiTheme="minorHAnsi" w:eastAsiaTheme="minorEastAsia" w:hAnsiTheme="minorHAnsi" w:cstheme="minorBidi"/>
          <w:noProof/>
          <w:sz w:val="22"/>
          <w:szCs w:val="22"/>
          <w:lang w:val="en-CA" w:eastAsia="zh-CN"/>
        </w:rPr>
        <w:tab/>
      </w:r>
      <w:r w:rsidRPr="00292424">
        <w:rPr>
          <w:noProof/>
          <w:lang w:val="en-CA"/>
        </w:rPr>
        <w:t>Ambient viewing environment SEI message semantics</w:t>
      </w:r>
      <w:r>
        <w:rPr>
          <w:noProof/>
        </w:rPr>
        <w:tab/>
      </w:r>
      <w:r>
        <w:rPr>
          <w:noProof/>
        </w:rPr>
        <w:fldChar w:fldCharType="begin" w:fldLock="1"/>
      </w:r>
      <w:r>
        <w:rPr>
          <w:noProof/>
        </w:rPr>
        <w:instrText xml:space="preserve"> PAGEREF _Toc24019219 \h </w:instrText>
      </w:r>
      <w:r>
        <w:rPr>
          <w:noProof/>
        </w:rPr>
      </w:r>
      <w:r>
        <w:rPr>
          <w:noProof/>
        </w:rPr>
        <w:fldChar w:fldCharType="separate"/>
      </w:r>
      <w:r>
        <w:rPr>
          <w:noProof/>
        </w:rPr>
        <w:t>41</w:t>
      </w:r>
      <w:r>
        <w:rPr>
          <w:noProof/>
        </w:rPr>
        <w:fldChar w:fldCharType="end"/>
      </w:r>
    </w:p>
    <w:p w14:paraId="6EFD4CF8" w14:textId="09D0B39F"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8.13</w:t>
      </w:r>
      <w:r>
        <w:rPr>
          <w:rFonts w:asciiTheme="minorHAnsi" w:eastAsiaTheme="minorEastAsia" w:hAnsiTheme="minorHAnsi" w:cstheme="minorBidi"/>
          <w:noProof/>
          <w:sz w:val="22"/>
          <w:szCs w:val="22"/>
          <w:lang w:val="en-CA" w:eastAsia="zh-CN"/>
        </w:rPr>
        <w:tab/>
      </w:r>
      <w:r w:rsidRPr="00292424">
        <w:rPr>
          <w:noProof/>
          <w:lang w:val="en-CA"/>
        </w:rPr>
        <w:t>Content colour volume SEI message</w:t>
      </w:r>
      <w:r>
        <w:rPr>
          <w:noProof/>
        </w:rPr>
        <w:tab/>
      </w:r>
      <w:r>
        <w:rPr>
          <w:noProof/>
        </w:rPr>
        <w:fldChar w:fldCharType="begin" w:fldLock="1"/>
      </w:r>
      <w:r>
        <w:rPr>
          <w:noProof/>
        </w:rPr>
        <w:instrText xml:space="preserve"> PAGEREF _Toc24019220 \h </w:instrText>
      </w:r>
      <w:r>
        <w:rPr>
          <w:noProof/>
        </w:rPr>
      </w:r>
      <w:r>
        <w:rPr>
          <w:noProof/>
        </w:rPr>
        <w:fldChar w:fldCharType="separate"/>
      </w:r>
      <w:r>
        <w:rPr>
          <w:noProof/>
        </w:rPr>
        <w:t>42</w:t>
      </w:r>
      <w:r>
        <w:rPr>
          <w:noProof/>
        </w:rPr>
        <w:fldChar w:fldCharType="end"/>
      </w:r>
    </w:p>
    <w:p w14:paraId="067EBC1C" w14:textId="56F8C03A"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8.13.1</w:t>
      </w:r>
      <w:r>
        <w:rPr>
          <w:rFonts w:asciiTheme="minorHAnsi" w:eastAsiaTheme="minorEastAsia" w:hAnsiTheme="minorHAnsi" w:cstheme="minorBidi"/>
          <w:noProof/>
          <w:sz w:val="22"/>
          <w:szCs w:val="22"/>
          <w:lang w:val="en-CA" w:eastAsia="zh-CN"/>
        </w:rPr>
        <w:tab/>
      </w:r>
      <w:r w:rsidRPr="00292424">
        <w:rPr>
          <w:noProof/>
          <w:lang w:val="en-CA"/>
        </w:rPr>
        <w:t>Content colour volume SEI message syntax</w:t>
      </w:r>
      <w:r>
        <w:rPr>
          <w:noProof/>
        </w:rPr>
        <w:tab/>
      </w:r>
      <w:r>
        <w:rPr>
          <w:noProof/>
        </w:rPr>
        <w:fldChar w:fldCharType="begin" w:fldLock="1"/>
      </w:r>
      <w:r>
        <w:rPr>
          <w:noProof/>
        </w:rPr>
        <w:instrText xml:space="preserve"> PAGEREF _Toc24019221 \h </w:instrText>
      </w:r>
      <w:r>
        <w:rPr>
          <w:noProof/>
        </w:rPr>
      </w:r>
      <w:r>
        <w:rPr>
          <w:noProof/>
        </w:rPr>
        <w:fldChar w:fldCharType="separate"/>
      </w:r>
      <w:r>
        <w:rPr>
          <w:noProof/>
        </w:rPr>
        <w:t>42</w:t>
      </w:r>
      <w:r>
        <w:rPr>
          <w:noProof/>
        </w:rPr>
        <w:fldChar w:fldCharType="end"/>
      </w:r>
    </w:p>
    <w:p w14:paraId="470334F2" w14:textId="7676EC0B"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8.13.2</w:t>
      </w:r>
      <w:r>
        <w:rPr>
          <w:rFonts w:asciiTheme="minorHAnsi" w:eastAsiaTheme="minorEastAsia" w:hAnsiTheme="minorHAnsi" w:cstheme="minorBidi"/>
          <w:noProof/>
          <w:sz w:val="22"/>
          <w:szCs w:val="22"/>
          <w:lang w:val="en-CA" w:eastAsia="zh-CN"/>
        </w:rPr>
        <w:tab/>
      </w:r>
      <w:r w:rsidRPr="00292424">
        <w:rPr>
          <w:noProof/>
          <w:lang w:val="en-CA"/>
        </w:rPr>
        <w:t>Content colour volume SEI message semantics</w:t>
      </w:r>
      <w:r>
        <w:rPr>
          <w:noProof/>
        </w:rPr>
        <w:tab/>
      </w:r>
      <w:r>
        <w:rPr>
          <w:noProof/>
        </w:rPr>
        <w:fldChar w:fldCharType="begin" w:fldLock="1"/>
      </w:r>
      <w:r>
        <w:rPr>
          <w:noProof/>
        </w:rPr>
        <w:instrText xml:space="preserve"> PAGEREF _Toc24019222 \h </w:instrText>
      </w:r>
      <w:r>
        <w:rPr>
          <w:noProof/>
        </w:rPr>
      </w:r>
      <w:r>
        <w:rPr>
          <w:noProof/>
        </w:rPr>
        <w:fldChar w:fldCharType="separate"/>
      </w:r>
      <w:r>
        <w:rPr>
          <w:noProof/>
        </w:rPr>
        <w:t>42</w:t>
      </w:r>
      <w:r>
        <w:rPr>
          <w:noProof/>
        </w:rPr>
        <w:fldChar w:fldCharType="end"/>
      </w:r>
    </w:p>
    <w:p w14:paraId="6112F949" w14:textId="1F0646B4"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8.14</w:t>
      </w:r>
      <w:r>
        <w:rPr>
          <w:rFonts w:asciiTheme="minorHAnsi" w:eastAsiaTheme="minorEastAsia" w:hAnsiTheme="minorHAnsi" w:cstheme="minorBidi"/>
          <w:noProof/>
          <w:sz w:val="22"/>
          <w:szCs w:val="22"/>
          <w:lang w:val="en-CA" w:eastAsia="zh-CN"/>
        </w:rPr>
        <w:tab/>
      </w:r>
      <w:r w:rsidRPr="00292424">
        <w:rPr>
          <w:noProof/>
          <w:lang w:val="en-CA"/>
        </w:rPr>
        <w:t>Omnidirectional video specific SEI messages</w:t>
      </w:r>
      <w:r>
        <w:rPr>
          <w:noProof/>
        </w:rPr>
        <w:tab/>
      </w:r>
      <w:r>
        <w:rPr>
          <w:noProof/>
        </w:rPr>
        <w:fldChar w:fldCharType="begin" w:fldLock="1"/>
      </w:r>
      <w:r>
        <w:rPr>
          <w:noProof/>
        </w:rPr>
        <w:instrText xml:space="preserve"> PAGEREF _Toc24019223 \h </w:instrText>
      </w:r>
      <w:r>
        <w:rPr>
          <w:noProof/>
        </w:rPr>
      </w:r>
      <w:r>
        <w:rPr>
          <w:noProof/>
        </w:rPr>
        <w:fldChar w:fldCharType="separate"/>
      </w:r>
      <w:r>
        <w:rPr>
          <w:noProof/>
        </w:rPr>
        <w:t>44</w:t>
      </w:r>
      <w:r>
        <w:rPr>
          <w:noProof/>
        </w:rPr>
        <w:fldChar w:fldCharType="end"/>
      </w:r>
    </w:p>
    <w:p w14:paraId="2FF24966" w14:textId="3C766F30"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8.14.1</w:t>
      </w:r>
      <w:r>
        <w:rPr>
          <w:rFonts w:asciiTheme="minorHAnsi" w:eastAsiaTheme="minorEastAsia" w:hAnsiTheme="minorHAnsi" w:cstheme="minorBidi"/>
          <w:noProof/>
          <w:sz w:val="22"/>
          <w:szCs w:val="22"/>
          <w:lang w:val="en-CA" w:eastAsia="zh-CN"/>
        </w:rPr>
        <w:tab/>
      </w:r>
      <w:r w:rsidRPr="00292424">
        <w:rPr>
          <w:noProof/>
          <w:lang w:val="en-CA"/>
        </w:rPr>
        <w:t>Sample location remapping process</w:t>
      </w:r>
      <w:r>
        <w:rPr>
          <w:noProof/>
        </w:rPr>
        <w:tab/>
      </w:r>
      <w:r>
        <w:rPr>
          <w:noProof/>
        </w:rPr>
        <w:fldChar w:fldCharType="begin" w:fldLock="1"/>
      </w:r>
      <w:r>
        <w:rPr>
          <w:noProof/>
        </w:rPr>
        <w:instrText xml:space="preserve"> PAGEREF _Toc24019224 \h </w:instrText>
      </w:r>
      <w:r>
        <w:rPr>
          <w:noProof/>
        </w:rPr>
      </w:r>
      <w:r>
        <w:rPr>
          <w:noProof/>
        </w:rPr>
        <w:fldChar w:fldCharType="separate"/>
      </w:r>
      <w:r>
        <w:rPr>
          <w:noProof/>
        </w:rPr>
        <w:t>44</w:t>
      </w:r>
      <w:r>
        <w:rPr>
          <w:noProof/>
        </w:rPr>
        <w:fldChar w:fldCharType="end"/>
      </w:r>
    </w:p>
    <w:p w14:paraId="7CF6ACC3" w14:textId="65ADC493"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8.14.2</w:t>
      </w:r>
      <w:r>
        <w:rPr>
          <w:rFonts w:asciiTheme="minorHAnsi" w:eastAsiaTheme="minorEastAsia" w:hAnsiTheme="minorHAnsi" w:cstheme="minorBidi"/>
          <w:noProof/>
          <w:sz w:val="22"/>
          <w:szCs w:val="22"/>
          <w:lang w:val="en-CA" w:eastAsia="zh-CN"/>
        </w:rPr>
        <w:tab/>
      </w:r>
      <w:r w:rsidRPr="00292424">
        <w:rPr>
          <w:noProof/>
          <w:lang w:val="en-CA"/>
        </w:rPr>
        <w:t>Equirectangular projection SEI message</w:t>
      </w:r>
      <w:r>
        <w:rPr>
          <w:noProof/>
        </w:rPr>
        <w:tab/>
      </w:r>
      <w:r>
        <w:rPr>
          <w:noProof/>
        </w:rPr>
        <w:fldChar w:fldCharType="begin" w:fldLock="1"/>
      </w:r>
      <w:r>
        <w:rPr>
          <w:noProof/>
        </w:rPr>
        <w:instrText xml:space="preserve"> PAGEREF _Toc24019225 \h </w:instrText>
      </w:r>
      <w:r>
        <w:rPr>
          <w:noProof/>
        </w:rPr>
      </w:r>
      <w:r>
        <w:rPr>
          <w:noProof/>
        </w:rPr>
        <w:fldChar w:fldCharType="separate"/>
      </w:r>
      <w:r>
        <w:rPr>
          <w:noProof/>
        </w:rPr>
        <w:t>52</w:t>
      </w:r>
      <w:r>
        <w:rPr>
          <w:noProof/>
        </w:rPr>
        <w:fldChar w:fldCharType="end"/>
      </w:r>
    </w:p>
    <w:p w14:paraId="1E4EA576" w14:textId="358DC649"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8.14.3</w:t>
      </w:r>
      <w:r>
        <w:rPr>
          <w:rFonts w:asciiTheme="minorHAnsi" w:eastAsiaTheme="minorEastAsia" w:hAnsiTheme="minorHAnsi" w:cstheme="minorBidi"/>
          <w:noProof/>
          <w:sz w:val="22"/>
          <w:szCs w:val="22"/>
          <w:lang w:val="en-CA" w:eastAsia="zh-CN"/>
        </w:rPr>
        <w:tab/>
      </w:r>
      <w:r w:rsidRPr="00292424">
        <w:rPr>
          <w:noProof/>
          <w:lang w:val="en-CA"/>
        </w:rPr>
        <w:t>Generalized cubemap projection SEI message</w:t>
      </w:r>
      <w:r>
        <w:rPr>
          <w:noProof/>
        </w:rPr>
        <w:tab/>
      </w:r>
      <w:r>
        <w:rPr>
          <w:noProof/>
        </w:rPr>
        <w:fldChar w:fldCharType="begin" w:fldLock="1"/>
      </w:r>
      <w:r>
        <w:rPr>
          <w:noProof/>
        </w:rPr>
        <w:instrText xml:space="preserve"> PAGEREF _Toc24019226 \h </w:instrText>
      </w:r>
      <w:r>
        <w:rPr>
          <w:noProof/>
        </w:rPr>
      </w:r>
      <w:r>
        <w:rPr>
          <w:noProof/>
        </w:rPr>
        <w:fldChar w:fldCharType="separate"/>
      </w:r>
      <w:r>
        <w:rPr>
          <w:noProof/>
        </w:rPr>
        <w:t>55</w:t>
      </w:r>
      <w:r>
        <w:rPr>
          <w:noProof/>
        </w:rPr>
        <w:fldChar w:fldCharType="end"/>
      </w:r>
    </w:p>
    <w:p w14:paraId="4A2E53A4" w14:textId="60AE18F4"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8.14.4</w:t>
      </w:r>
      <w:r>
        <w:rPr>
          <w:rFonts w:asciiTheme="minorHAnsi" w:eastAsiaTheme="minorEastAsia" w:hAnsiTheme="minorHAnsi" w:cstheme="minorBidi"/>
          <w:noProof/>
          <w:sz w:val="22"/>
          <w:szCs w:val="22"/>
          <w:lang w:val="en-CA" w:eastAsia="zh-CN"/>
        </w:rPr>
        <w:tab/>
      </w:r>
      <w:r w:rsidRPr="00292424">
        <w:rPr>
          <w:noProof/>
          <w:lang w:val="en-CA"/>
        </w:rPr>
        <w:t>Sphere rotation SEI message</w:t>
      </w:r>
      <w:r>
        <w:rPr>
          <w:noProof/>
        </w:rPr>
        <w:tab/>
      </w:r>
      <w:r>
        <w:rPr>
          <w:noProof/>
        </w:rPr>
        <w:fldChar w:fldCharType="begin" w:fldLock="1"/>
      </w:r>
      <w:r>
        <w:rPr>
          <w:noProof/>
        </w:rPr>
        <w:instrText xml:space="preserve"> PAGEREF _Toc24019227 \h </w:instrText>
      </w:r>
      <w:r>
        <w:rPr>
          <w:noProof/>
        </w:rPr>
      </w:r>
      <w:r>
        <w:rPr>
          <w:noProof/>
        </w:rPr>
        <w:fldChar w:fldCharType="separate"/>
      </w:r>
      <w:r>
        <w:rPr>
          <w:noProof/>
        </w:rPr>
        <w:t>60</w:t>
      </w:r>
      <w:r>
        <w:rPr>
          <w:noProof/>
        </w:rPr>
        <w:fldChar w:fldCharType="end"/>
      </w:r>
    </w:p>
    <w:p w14:paraId="6E4BA81F" w14:textId="2BF84DD5"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8.14.5</w:t>
      </w:r>
      <w:r>
        <w:rPr>
          <w:rFonts w:asciiTheme="minorHAnsi" w:eastAsiaTheme="minorEastAsia" w:hAnsiTheme="minorHAnsi" w:cstheme="minorBidi"/>
          <w:noProof/>
          <w:sz w:val="22"/>
          <w:szCs w:val="22"/>
          <w:lang w:val="en-CA" w:eastAsia="zh-CN"/>
        </w:rPr>
        <w:tab/>
      </w:r>
      <w:r w:rsidRPr="00292424">
        <w:rPr>
          <w:noProof/>
          <w:lang w:val="en-CA"/>
        </w:rPr>
        <w:t>Region-wise packing SEI message</w:t>
      </w:r>
      <w:r>
        <w:rPr>
          <w:noProof/>
        </w:rPr>
        <w:tab/>
      </w:r>
      <w:r>
        <w:rPr>
          <w:noProof/>
        </w:rPr>
        <w:fldChar w:fldCharType="begin" w:fldLock="1"/>
      </w:r>
      <w:r>
        <w:rPr>
          <w:noProof/>
        </w:rPr>
        <w:instrText xml:space="preserve"> PAGEREF _Toc24019228 \h </w:instrText>
      </w:r>
      <w:r>
        <w:rPr>
          <w:noProof/>
        </w:rPr>
      </w:r>
      <w:r>
        <w:rPr>
          <w:noProof/>
        </w:rPr>
        <w:fldChar w:fldCharType="separate"/>
      </w:r>
      <w:r>
        <w:rPr>
          <w:noProof/>
        </w:rPr>
        <w:t>61</w:t>
      </w:r>
      <w:r>
        <w:rPr>
          <w:noProof/>
        </w:rPr>
        <w:fldChar w:fldCharType="end"/>
      </w:r>
    </w:p>
    <w:p w14:paraId="677D9C87" w14:textId="481FEEBB"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8.14.6</w:t>
      </w:r>
      <w:r>
        <w:rPr>
          <w:rFonts w:asciiTheme="minorHAnsi" w:eastAsiaTheme="minorEastAsia" w:hAnsiTheme="minorHAnsi" w:cstheme="minorBidi"/>
          <w:noProof/>
          <w:sz w:val="22"/>
          <w:szCs w:val="22"/>
          <w:lang w:val="en-CA" w:eastAsia="zh-CN"/>
        </w:rPr>
        <w:tab/>
      </w:r>
      <w:r w:rsidRPr="00292424">
        <w:rPr>
          <w:noProof/>
          <w:lang w:val="en-CA"/>
        </w:rPr>
        <w:t>Omnidirectional viewport SEI message</w:t>
      </w:r>
      <w:r>
        <w:rPr>
          <w:noProof/>
        </w:rPr>
        <w:tab/>
      </w:r>
      <w:r>
        <w:rPr>
          <w:noProof/>
        </w:rPr>
        <w:fldChar w:fldCharType="begin" w:fldLock="1"/>
      </w:r>
      <w:r>
        <w:rPr>
          <w:noProof/>
        </w:rPr>
        <w:instrText xml:space="preserve"> PAGEREF _Toc24019229 \h </w:instrText>
      </w:r>
      <w:r>
        <w:rPr>
          <w:noProof/>
        </w:rPr>
      </w:r>
      <w:r>
        <w:rPr>
          <w:noProof/>
        </w:rPr>
        <w:fldChar w:fldCharType="separate"/>
      </w:r>
      <w:r>
        <w:rPr>
          <w:noProof/>
        </w:rPr>
        <w:t>66</w:t>
      </w:r>
      <w:r>
        <w:rPr>
          <w:noProof/>
        </w:rPr>
        <w:fldChar w:fldCharType="end"/>
      </w:r>
    </w:p>
    <w:p w14:paraId="58EADD34" w14:textId="396FFD41"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8.15</w:t>
      </w:r>
      <w:r>
        <w:rPr>
          <w:rFonts w:asciiTheme="minorHAnsi" w:eastAsiaTheme="minorEastAsia" w:hAnsiTheme="minorHAnsi" w:cstheme="minorBidi"/>
          <w:noProof/>
          <w:sz w:val="22"/>
          <w:szCs w:val="22"/>
          <w:lang w:val="en-CA" w:eastAsia="zh-CN"/>
        </w:rPr>
        <w:tab/>
      </w:r>
      <w:r w:rsidRPr="00292424">
        <w:rPr>
          <w:noProof/>
          <w:lang w:val="en-CA"/>
        </w:rPr>
        <w:t>Sample aspect ratio information SEI message</w:t>
      </w:r>
      <w:r>
        <w:rPr>
          <w:noProof/>
        </w:rPr>
        <w:tab/>
      </w:r>
      <w:r>
        <w:rPr>
          <w:noProof/>
        </w:rPr>
        <w:fldChar w:fldCharType="begin" w:fldLock="1"/>
      </w:r>
      <w:r>
        <w:rPr>
          <w:noProof/>
        </w:rPr>
        <w:instrText xml:space="preserve"> PAGEREF _Toc24019230 \h </w:instrText>
      </w:r>
      <w:r>
        <w:rPr>
          <w:noProof/>
        </w:rPr>
      </w:r>
      <w:r>
        <w:rPr>
          <w:noProof/>
        </w:rPr>
        <w:fldChar w:fldCharType="separate"/>
      </w:r>
      <w:r>
        <w:rPr>
          <w:noProof/>
        </w:rPr>
        <w:t>68</w:t>
      </w:r>
      <w:r>
        <w:rPr>
          <w:noProof/>
        </w:rPr>
        <w:fldChar w:fldCharType="end"/>
      </w:r>
    </w:p>
    <w:p w14:paraId="4534FEE3" w14:textId="34104882"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8.15.1</w:t>
      </w:r>
      <w:r>
        <w:rPr>
          <w:rFonts w:asciiTheme="minorHAnsi" w:eastAsiaTheme="minorEastAsia" w:hAnsiTheme="minorHAnsi" w:cstheme="minorBidi"/>
          <w:noProof/>
          <w:sz w:val="22"/>
          <w:szCs w:val="22"/>
          <w:lang w:val="en-CA" w:eastAsia="zh-CN"/>
        </w:rPr>
        <w:tab/>
      </w:r>
      <w:r w:rsidRPr="00292424">
        <w:rPr>
          <w:noProof/>
          <w:lang w:val="en-CA"/>
        </w:rPr>
        <w:t>Sample aspect ratio information SEI message syntax</w:t>
      </w:r>
      <w:r>
        <w:rPr>
          <w:noProof/>
        </w:rPr>
        <w:tab/>
      </w:r>
      <w:r>
        <w:rPr>
          <w:noProof/>
        </w:rPr>
        <w:fldChar w:fldCharType="begin" w:fldLock="1"/>
      </w:r>
      <w:r>
        <w:rPr>
          <w:noProof/>
        </w:rPr>
        <w:instrText xml:space="preserve"> PAGEREF _Toc24019231 \h </w:instrText>
      </w:r>
      <w:r>
        <w:rPr>
          <w:noProof/>
        </w:rPr>
      </w:r>
      <w:r>
        <w:rPr>
          <w:noProof/>
        </w:rPr>
        <w:fldChar w:fldCharType="separate"/>
      </w:r>
      <w:r>
        <w:rPr>
          <w:noProof/>
        </w:rPr>
        <w:t>68</w:t>
      </w:r>
      <w:r>
        <w:rPr>
          <w:noProof/>
        </w:rPr>
        <w:fldChar w:fldCharType="end"/>
      </w:r>
    </w:p>
    <w:p w14:paraId="1D2332FE" w14:textId="4CBDEE0F"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8.15.2</w:t>
      </w:r>
      <w:r>
        <w:rPr>
          <w:rFonts w:asciiTheme="minorHAnsi" w:eastAsiaTheme="minorEastAsia" w:hAnsiTheme="minorHAnsi" w:cstheme="minorBidi"/>
          <w:noProof/>
          <w:sz w:val="22"/>
          <w:szCs w:val="22"/>
          <w:lang w:val="en-CA" w:eastAsia="zh-CN"/>
        </w:rPr>
        <w:tab/>
      </w:r>
      <w:r w:rsidRPr="00292424">
        <w:rPr>
          <w:noProof/>
          <w:lang w:val="en-CA"/>
        </w:rPr>
        <w:t>Sample aspect ratio information SEI message semantics</w:t>
      </w:r>
      <w:r>
        <w:rPr>
          <w:noProof/>
        </w:rPr>
        <w:tab/>
      </w:r>
      <w:r>
        <w:rPr>
          <w:noProof/>
        </w:rPr>
        <w:fldChar w:fldCharType="begin" w:fldLock="1"/>
      </w:r>
      <w:r>
        <w:rPr>
          <w:noProof/>
        </w:rPr>
        <w:instrText xml:space="preserve"> PAGEREF _Toc24019232 \h </w:instrText>
      </w:r>
      <w:r>
        <w:rPr>
          <w:noProof/>
        </w:rPr>
      </w:r>
      <w:r>
        <w:rPr>
          <w:noProof/>
        </w:rPr>
        <w:fldChar w:fldCharType="separate"/>
      </w:r>
      <w:r>
        <w:rPr>
          <w:noProof/>
        </w:rPr>
        <w:t>68</w:t>
      </w:r>
      <w:r>
        <w:rPr>
          <w:noProof/>
        </w:rPr>
        <w:fldChar w:fldCharType="end"/>
      </w:r>
    </w:p>
    <w:p w14:paraId="6A67FCA8" w14:textId="0257FB98" w:rsidR="00F37608" w:rsidRDefault="00F37608">
      <w:pPr>
        <w:pStyle w:val="TOC2"/>
        <w:rPr>
          <w:rFonts w:asciiTheme="minorHAnsi" w:eastAsiaTheme="minorEastAsia" w:hAnsiTheme="minorHAnsi" w:cstheme="minorBidi"/>
          <w:noProof/>
          <w:sz w:val="22"/>
          <w:szCs w:val="22"/>
          <w:lang w:val="en-CA" w:eastAsia="zh-CN"/>
        </w:rPr>
      </w:pPr>
      <w:r w:rsidRPr="00292424">
        <w:rPr>
          <w:noProof/>
          <w:lang w:val="en-CA"/>
        </w:rPr>
        <w:t>8.16</w:t>
      </w:r>
      <w:r>
        <w:rPr>
          <w:rFonts w:asciiTheme="minorHAnsi" w:eastAsiaTheme="minorEastAsia" w:hAnsiTheme="minorHAnsi" w:cstheme="minorBidi"/>
          <w:noProof/>
          <w:sz w:val="22"/>
          <w:szCs w:val="22"/>
          <w:lang w:val="en-CA" w:eastAsia="zh-CN"/>
        </w:rPr>
        <w:tab/>
      </w:r>
      <w:r w:rsidRPr="00292424">
        <w:rPr>
          <w:noProof/>
          <w:lang w:val="en-CA"/>
        </w:rPr>
        <w:t>Reserved SEI message</w:t>
      </w:r>
      <w:r>
        <w:rPr>
          <w:noProof/>
        </w:rPr>
        <w:tab/>
      </w:r>
      <w:r>
        <w:rPr>
          <w:noProof/>
        </w:rPr>
        <w:fldChar w:fldCharType="begin" w:fldLock="1"/>
      </w:r>
      <w:r>
        <w:rPr>
          <w:noProof/>
        </w:rPr>
        <w:instrText xml:space="preserve"> PAGEREF _Toc24019233 \h </w:instrText>
      </w:r>
      <w:r>
        <w:rPr>
          <w:noProof/>
        </w:rPr>
      </w:r>
      <w:r>
        <w:rPr>
          <w:noProof/>
        </w:rPr>
        <w:fldChar w:fldCharType="separate"/>
      </w:r>
      <w:r>
        <w:rPr>
          <w:noProof/>
        </w:rPr>
        <w:t>69</w:t>
      </w:r>
      <w:r>
        <w:rPr>
          <w:noProof/>
        </w:rPr>
        <w:fldChar w:fldCharType="end"/>
      </w:r>
    </w:p>
    <w:p w14:paraId="3254B6B0" w14:textId="4F13DF9E"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8.16.1</w:t>
      </w:r>
      <w:r>
        <w:rPr>
          <w:rFonts w:asciiTheme="minorHAnsi" w:eastAsiaTheme="minorEastAsia" w:hAnsiTheme="minorHAnsi" w:cstheme="minorBidi"/>
          <w:noProof/>
          <w:sz w:val="22"/>
          <w:szCs w:val="22"/>
          <w:lang w:val="en-CA" w:eastAsia="zh-CN"/>
        </w:rPr>
        <w:tab/>
      </w:r>
      <w:r w:rsidRPr="00292424">
        <w:rPr>
          <w:noProof/>
          <w:lang w:val="en-CA"/>
        </w:rPr>
        <w:t>Reserved SEI message syntax</w:t>
      </w:r>
      <w:r>
        <w:rPr>
          <w:noProof/>
        </w:rPr>
        <w:tab/>
      </w:r>
      <w:r>
        <w:rPr>
          <w:noProof/>
        </w:rPr>
        <w:fldChar w:fldCharType="begin" w:fldLock="1"/>
      </w:r>
      <w:r>
        <w:rPr>
          <w:noProof/>
        </w:rPr>
        <w:instrText xml:space="preserve"> PAGEREF _Toc24019234 \h </w:instrText>
      </w:r>
      <w:r>
        <w:rPr>
          <w:noProof/>
        </w:rPr>
      </w:r>
      <w:r>
        <w:rPr>
          <w:noProof/>
        </w:rPr>
        <w:fldChar w:fldCharType="separate"/>
      </w:r>
      <w:r>
        <w:rPr>
          <w:noProof/>
        </w:rPr>
        <w:t>69</w:t>
      </w:r>
      <w:r>
        <w:rPr>
          <w:noProof/>
        </w:rPr>
        <w:fldChar w:fldCharType="end"/>
      </w:r>
    </w:p>
    <w:p w14:paraId="76F148DD" w14:textId="6DE0D545" w:rsidR="00F37608" w:rsidRDefault="00F37608">
      <w:pPr>
        <w:pStyle w:val="TOC3"/>
        <w:rPr>
          <w:rFonts w:asciiTheme="minorHAnsi" w:eastAsiaTheme="minorEastAsia" w:hAnsiTheme="minorHAnsi" w:cstheme="minorBidi"/>
          <w:noProof/>
          <w:sz w:val="22"/>
          <w:szCs w:val="22"/>
          <w:lang w:val="en-CA" w:eastAsia="zh-CN"/>
        </w:rPr>
      </w:pPr>
      <w:r w:rsidRPr="00292424">
        <w:rPr>
          <w:noProof/>
          <w:lang w:val="en-CA"/>
        </w:rPr>
        <w:t>8.16.2</w:t>
      </w:r>
      <w:r>
        <w:rPr>
          <w:rFonts w:asciiTheme="minorHAnsi" w:eastAsiaTheme="minorEastAsia" w:hAnsiTheme="minorHAnsi" w:cstheme="minorBidi"/>
          <w:noProof/>
          <w:sz w:val="22"/>
          <w:szCs w:val="22"/>
          <w:lang w:val="en-CA" w:eastAsia="zh-CN"/>
        </w:rPr>
        <w:tab/>
      </w:r>
      <w:r w:rsidRPr="00292424">
        <w:rPr>
          <w:noProof/>
          <w:lang w:val="en-CA"/>
        </w:rPr>
        <w:t>Reserved SEI message semantics</w:t>
      </w:r>
      <w:r>
        <w:rPr>
          <w:noProof/>
        </w:rPr>
        <w:tab/>
      </w:r>
      <w:r>
        <w:rPr>
          <w:noProof/>
        </w:rPr>
        <w:fldChar w:fldCharType="begin" w:fldLock="1"/>
      </w:r>
      <w:r>
        <w:rPr>
          <w:noProof/>
        </w:rPr>
        <w:instrText xml:space="preserve"> PAGEREF _Toc24019235 \h </w:instrText>
      </w:r>
      <w:r>
        <w:rPr>
          <w:noProof/>
        </w:rPr>
      </w:r>
      <w:r>
        <w:rPr>
          <w:noProof/>
        </w:rPr>
        <w:fldChar w:fldCharType="separate"/>
      </w:r>
      <w:r>
        <w:rPr>
          <w:noProof/>
        </w:rPr>
        <w:t>69</w:t>
      </w:r>
      <w:r>
        <w:rPr>
          <w:noProof/>
        </w:rPr>
        <w:fldChar w:fldCharType="end"/>
      </w:r>
    </w:p>
    <w:p w14:paraId="5959AF30" w14:textId="5D5734D2"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2"/>
          <w:headerReference w:type="default" r:id="rId13"/>
          <w:footerReference w:type="even" r:id="rId14"/>
          <w:footerReference w:type="default" r:id="rId15"/>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4" w:name="_Toc382790595"/>
      <w:bookmarkStart w:id="5" w:name="_Toc24019158"/>
      <w:r w:rsidRPr="00347F92">
        <w:rPr>
          <w:lang w:val="en-CA"/>
        </w:rPr>
        <w:t>Scope</w:t>
      </w:r>
      <w:bookmarkEnd w:id="4"/>
      <w:bookmarkEnd w:id="5"/>
    </w:p>
    <w:p w14:paraId="55B1E2D2" w14:textId="5A5D3205" w:rsidR="00582031" w:rsidRPr="00347F92" w:rsidRDefault="000534EF" w:rsidP="000534EF">
      <w:pPr>
        <w:rPr>
          <w:noProof/>
          <w:lang w:val="en-CA"/>
        </w:rPr>
      </w:pPr>
      <w:bookmarkStart w:id="6"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as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033631F5"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7" w:name="_Toc24019159"/>
      <w:r w:rsidRPr="00347F92">
        <w:rPr>
          <w:lang w:val="en-CA"/>
        </w:rPr>
        <w:t>Normative references</w:t>
      </w:r>
      <w:bookmarkEnd w:id="6"/>
      <w:bookmarkEnd w:id="7"/>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8" w:name="_Toc382790597"/>
      <w:bookmarkStart w:id="9" w:name="_Toc24019160"/>
      <w:r w:rsidRPr="00347F92">
        <w:rPr>
          <w:lang w:val="en-CA"/>
        </w:rPr>
        <w:t>Identical Recommendations | International Standards</w:t>
      </w:r>
      <w:bookmarkEnd w:id="8"/>
      <w:bookmarkEnd w:id="9"/>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3C6FD235" w14:textId="77777777" w:rsidR="00D909B6" w:rsidRPr="00347F92" w:rsidRDefault="00D909B6">
      <w:pPr>
        <w:pStyle w:val="Heading2"/>
        <w:rPr>
          <w:lang w:val="en-CA"/>
        </w:rPr>
      </w:pPr>
      <w:bookmarkStart w:id="10" w:name="_Toc382790598"/>
      <w:bookmarkStart w:id="11" w:name="_Toc24019161"/>
      <w:r w:rsidRPr="00347F92">
        <w:rPr>
          <w:lang w:val="en-CA"/>
        </w:rPr>
        <w:t>Paired Recommendations | International Standards equivalent in technical content</w:t>
      </w:r>
      <w:bookmarkEnd w:id="10"/>
      <w:bookmarkEnd w:id="11"/>
    </w:p>
    <w:p w14:paraId="28E01000" w14:textId="77777777" w:rsidR="000534EF" w:rsidRPr="00347F92" w:rsidRDefault="00D909B6" w:rsidP="000534EF">
      <w:pPr>
        <w:pStyle w:val="enumlev1"/>
        <w:rPr>
          <w:noProof/>
          <w:lang w:val="en-CA"/>
        </w:rPr>
      </w:pPr>
      <w:r w:rsidRPr="00347F92">
        <w:rPr>
          <w:lang w:val="en-CA"/>
        </w:rPr>
        <w:t>–</w:t>
      </w:r>
      <w:r w:rsidRPr="00347F92">
        <w:rPr>
          <w:lang w:val="en-CA"/>
        </w:rPr>
        <w:tab/>
      </w:r>
      <w:r w:rsidR="000534EF" w:rsidRPr="00347F92">
        <w:rPr>
          <w:noProof/>
          <w:lang w:val="en-CA"/>
        </w:rPr>
        <w:t>None</w:t>
      </w:r>
    </w:p>
    <w:p w14:paraId="36D29430" w14:textId="77777777" w:rsidR="00D909B6" w:rsidRPr="00347F92" w:rsidRDefault="00D909B6">
      <w:pPr>
        <w:pStyle w:val="Heading2"/>
        <w:rPr>
          <w:lang w:val="en-CA"/>
        </w:rPr>
      </w:pPr>
      <w:bookmarkStart w:id="12" w:name="_Toc382790599"/>
      <w:bookmarkStart w:id="13" w:name="_Toc24019162"/>
      <w:r w:rsidRPr="00347F92">
        <w:rPr>
          <w:lang w:val="en-CA"/>
        </w:rPr>
        <w:t>Additional references</w:t>
      </w:r>
      <w:bookmarkEnd w:id="12"/>
      <w:bookmarkEnd w:id="13"/>
    </w:p>
    <w:p w14:paraId="558B1748" w14:textId="1DFF3A64" w:rsidR="00CF639D" w:rsidRPr="00347F92" w:rsidRDefault="00D909B6" w:rsidP="007A444B">
      <w:pPr>
        <w:pStyle w:val="enumlev1"/>
        <w:spacing w:before="80"/>
        <w:ind w:left="1195" w:hanging="403"/>
        <w:rPr>
          <w:noProof/>
          <w:lang w:val="en-CA"/>
        </w:rPr>
      </w:pPr>
      <w:r w:rsidRPr="00347F92">
        <w:rPr>
          <w:lang w:val="en-CA"/>
        </w:rPr>
        <w:t>–</w:t>
      </w:r>
      <w:r w:rsidRPr="00347F92">
        <w:rPr>
          <w:lang w:val="en-CA"/>
        </w:rPr>
        <w:tab/>
      </w:r>
      <w:r w:rsidR="007A444B" w:rsidRPr="00347F92">
        <w:rPr>
          <w:lang w:val="en-CA"/>
        </w:rPr>
        <w:t>IETF RFC 1321 (in force),</w:t>
      </w:r>
      <w:r w:rsidR="007A444B" w:rsidRPr="00347F92">
        <w:rPr>
          <w:i/>
          <w:lang w:val="en-CA"/>
        </w:rPr>
        <w:t xml:space="preserve"> The MD5 Message-Digest Algorithm</w:t>
      </w:r>
      <w:r w:rsidR="007A444B" w:rsidRPr="00347F92">
        <w:rPr>
          <w:lang w:val="en-CA"/>
        </w:rPr>
        <w:t>.</w:t>
      </w:r>
    </w:p>
    <w:p w14:paraId="77735695" w14:textId="50C9D4C0" w:rsidR="00D909B6" w:rsidRPr="00347F92" w:rsidRDefault="00D909B6">
      <w:pPr>
        <w:pStyle w:val="Heading1"/>
        <w:rPr>
          <w:lang w:val="en-CA"/>
        </w:rPr>
      </w:pPr>
      <w:bookmarkStart w:id="14" w:name="_Toc382790600"/>
      <w:bookmarkStart w:id="15" w:name="_Toc24019163"/>
      <w:r w:rsidRPr="00347F92">
        <w:rPr>
          <w:lang w:val="en-CA"/>
        </w:rPr>
        <w:t>Definitions</w:t>
      </w:r>
      <w:bookmarkEnd w:id="14"/>
      <w:bookmarkEnd w:id="15"/>
    </w:p>
    <w:p w14:paraId="79721E22" w14:textId="4125324D" w:rsidR="00B36B39" w:rsidRPr="00347F92" w:rsidRDefault="00D909B6">
      <w:pPr>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16" w:name="_Ref57450726"/>
      <w:bookmarkStart w:id="17" w:name="_Ref57452290"/>
      <w:bookmarkStart w:id="18"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16"/>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lastRenderedPageBreak/>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17"/>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40DADA7F"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[Ed. (YK): Note that 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19" w:name="_Hlk500933033"/>
      <w:r w:rsidRPr="003F3F11">
        <w:t xml:space="preserve">spatially </w:t>
      </w:r>
      <w:bookmarkEnd w:id="19"/>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20"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20"/>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21"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21"/>
    </w:p>
    <w:p w14:paraId="58FCDBF2" w14:textId="77777777" w:rsidR="009B46C4" w:rsidRPr="003F3F11" w:rsidRDefault="009B46C4" w:rsidP="009B46C4">
      <w:pPr>
        <w:numPr>
          <w:ilvl w:val="1"/>
          <w:numId w:val="3"/>
        </w:numPr>
        <w:rPr>
          <w:noProof/>
        </w:rPr>
      </w:pPr>
      <w:r w:rsidRPr="003F3F11">
        <w:rPr>
          <w:rFonts w:eastAsia="Malgun Gothic" w:cs="Tahoma"/>
          <w:b/>
          <w:lang w:eastAsia="ko-KR"/>
        </w:rPr>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lastRenderedPageBreak/>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77777777"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22"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22"/>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23"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23"/>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lastRenderedPageBreak/>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77777777"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 xml:space="preserve">of a </w:t>
      </w:r>
      <w:r w:rsidRPr="00347F92">
        <w:rPr>
          <w:i/>
          <w:iCs/>
          <w:noProof/>
          <w:lang w:val="en-CA"/>
        </w:rPr>
        <w:t>sequence parameter set</w:t>
      </w:r>
      <w:r w:rsidRPr="00347F92">
        <w:rPr>
          <w:i/>
          <w:noProof/>
          <w:lang w:val="en-CA"/>
        </w:rPr>
        <w:t xml:space="preserve"> (SPS)</w:t>
      </w:r>
      <w:r w:rsidRPr="00347F92">
        <w:rPr>
          <w:noProof/>
          <w:lang w:val="en-CA"/>
        </w:rPr>
        <w:t xml:space="preserve"> or </w:t>
      </w:r>
      <w:r w:rsidRPr="00347F92">
        <w:rPr>
          <w:bCs/>
          <w:i/>
          <w:iCs/>
          <w:noProof/>
          <w:lang w:val="en-CA"/>
        </w:rPr>
        <w:t>picture parameter set</w:t>
      </w:r>
      <w:r w:rsidRPr="00347F92">
        <w:rPr>
          <w:i/>
          <w:noProof/>
          <w:lang w:val="en-CA"/>
        </w:rPr>
        <w:t xml:space="preserve"> (PPS)</w:t>
      </w:r>
      <w:r w:rsidRPr="00347F92">
        <w:rPr>
          <w:noProof/>
          <w:lang w:val="en-CA"/>
        </w:rPr>
        <w:t xml:space="preserve">, or the second word of the defined term </w:t>
      </w:r>
      <w:r w:rsidRPr="00347F92">
        <w:rPr>
          <w:i/>
          <w:noProof/>
          <w:lang w:val="en-CA"/>
        </w:rPr>
        <w:t>quantization parameter</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24"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24"/>
    <w:p w14:paraId="5A484A3C" w14:textId="624F21CC" w:rsidR="00D25743" w:rsidRPr="00347F92" w:rsidRDefault="00D25743" w:rsidP="00D25743">
      <w:pPr>
        <w:numPr>
          <w:ilvl w:val="1"/>
          <w:numId w:val="3"/>
        </w:numPr>
        <w:rPr>
          <w:noProof/>
          <w:lang w:val="en-CA"/>
        </w:rPr>
      </w:pPr>
      <w:r w:rsidRPr="00347F92">
        <w:rPr>
          <w:b/>
          <w:bCs/>
          <w:noProof/>
          <w:lang w:val="en-CA"/>
        </w:rPr>
        <w:t>picture order count (POC)</w:t>
      </w:r>
      <w:r w:rsidRPr="00347F92">
        <w:rPr>
          <w:noProof/>
          <w:lang w:val="en-CA"/>
        </w:rPr>
        <w:t xml:space="preserve">: A variable that is associated with each </w:t>
      </w:r>
      <w:r w:rsidRPr="00347F92">
        <w:rPr>
          <w:i/>
          <w:noProof/>
          <w:lang w:val="en-CA"/>
        </w:rPr>
        <w:t>picture</w:t>
      </w:r>
      <w:r w:rsidRPr="00347F92">
        <w:rPr>
          <w:noProof/>
          <w:lang w:val="en-CA"/>
        </w:rPr>
        <w:t xml:space="preserve">, uniquely identifies the associated </w:t>
      </w:r>
      <w:r w:rsidRPr="00347F92">
        <w:rPr>
          <w:i/>
          <w:noProof/>
          <w:lang w:val="en-CA"/>
        </w:rPr>
        <w:t>picture</w:t>
      </w:r>
      <w:r w:rsidRPr="00347F92">
        <w:rPr>
          <w:noProof/>
          <w:lang w:val="en-CA"/>
        </w:rPr>
        <w:t xml:space="preserve"> among all </w:t>
      </w:r>
      <w:r w:rsidRPr="00347F92">
        <w:rPr>
          <w:i/>
          <w:noProof/>
          <w:lang w:val="en-CA"/>
        </w:rPr>
        <w:t>pictures</w:t>
      </w:r>
      <w:r w:rsidRPr="00347F92">
        <w:rPr>
          <w:noProof/>
          <w:lang w:val="en-CA"/>
        </w:rPr>
        <w:t xml:space="preserve"> in the </w:t>
      </w:r>
      <w:r w:rsidRPr="00347F92">
        <w:rPr>
          <w:i/>
          <w:noProof/>
          <w:lang w:val="en-CA"/>
        </w:rPr>
        <w:t>C</w:t>
      </w:r>
      <w:r w:rsidR="009A45A0">
        <w:rPr>
          <w:i/>
          <w:noProof/>
          <w:lang w:val="en-CA"/>
        </w:rPr>
        <w:t>L</w:t>
      </w:r>
      <w:r w:rsidRPr="00347F92">
        <w:rPr>
          <w:i/>
          <w:noProof/>
          <w:lang w:val="en-CA"/>
        </w:rPr>
        <w:t>VS</w:t>
      </w:r>
      <w:r w:rsidRPr="00347F92">
        <w:rPr>
          <w:noProof/>
          <w:lang w:val="en-CA"/>
        </w:rPr>
        <w:t xml:space="preserve">, and, when the associated </w:t>
      </w:r>
      <w:r w:rsidRPr="00347F92">
        <w:rPr>
          <w:i/>
          <w:noProof/>
          <w:lang w:val="en-CA"/>
        </w:rPr>
        <w:t>picture</w:t>
      </w:r>
      <w:r w:rsidRPr="00347F92">
        <w:rPr>
          <w:noProof/>
          <w:lang w:val="en-CA"/>
        </w:rPr>
        <w:t xml:space="preserve"> is to be output from the </w:t>
      </w:r>
      <w:r w:rsidRPr="00347F92">
        <w:rPr>
          <w:i/>
          <w:noProof/>
          <w:lang w:val="en-CA"/>
        </w:rPr>
        <w:t>decoded picture buffer</w:t>
      </w:r>
      <w:r w:rsidRPr="00347F92">
        <w:rPr>
          <w:noProof/>
          <w:lang w:val="en-CA"/>
        </w:rPr>
        <w:t xml:space="preserve">, indicates the position of the associated </w:t>
      </w:r>
      <w:r w:rsidRPr="00347F92">
        <w:rPr>
          <w:i/>
          <w:noProof/>
          <w:lang w:val="en-CA"/>
        </w:rPr>
        <w:t>picture</w:t>
      </w:r>
      <w:r w:rsidRPr="00347F92">
        <w:rPr>
          <w:noProof/>
          <w:lang w:val="en-CA"/>
        </w:rPr>
        <w:t xml:space="preserve"> in </w:t>
      </w:r>
      <w:r w:rsidRPr="00347F92">
        <w:rPr>
          <w:i/>
          <w:noProof/>
          <w:lang w:val="en-CA"/>
        </w:rPr>
        <w:t>output order</w:t>
      </w:r>
      <w:r w:rsidRPr="00347F92">
        <w:rPr>
          <w:noProof/>
          <w:lang w:val="en-CA"/>
        </w:rPr>
        <w:t xml:space="preserve"> relative to the </w:t>
      </w:r>
      <w:r w:rsidRPr="00347F92">
        <w:rPr>
          <w:i/>
          <w:noProof/>
          <w:lang w:val="en-CA"/>
        </w:rPr>
        <w:t>output order</w:t>
      </w:r>
      <w:r w:rsidRPr="00347F92">
        <w:rPr>
          <w:noProof/>
          <w:lang w:val="en-CA"/>
        </w:rPr>
        <w:t xml:space="preserve"> positions of the other </w:t>
      </w:r>
      <w:r w:rsidRPr="00347F92">
        <w:rPr>
          <w:i/>
          <w:noProof/>
          <w:lang w:val="en-CA"/>
        </w:rPr>
        <w:t>pictures</w:t>
      </w:r>
      <w:r w:rsidRPr="00347F92">
        <w:rPr>
          <w:noProof/>
          <w:lang w:val="en-CA"/>
        </w:rPr>
        <w:t xml:space="preserve"> in the same </w:t>
      </w:r>
      <w:r w:rsidRPr="00347F92">
        <w:rPr>
          <w:i/>
          <w:noProof/>
          <w:lang w:val="en-CA"/>
        </w:rPr>
        <w:t>C</w:t>
      </w:r>
      <w:r w:rsidR="009A45A0">
        <w:rPr>
          <w:i/>
          <w:noProof/>
          <w:lang w:val="en-CA"/>
        </w:rPr>
        <w:t>L</w:t>
      </w:r>
      <w:r w:rsidRPr="00347F92">
        <w:rPr>
          <w:i/>
          <w:noProof/>
          <w:lang w:val="en-CA"/>
        </w:rPr>
        <w:t>VS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25"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25"/>
    </w:p>
    <w:p w14:paraId="21645028" w14:textId="77777777" w:rsidR="00C90EE0" w:rsidRPr="00347F92" w:rsidRDefault="00C90EE0" w:rsidP="00C90EE0">
      <w:pPr>
        <w:numPr>
          <w:ilvl w:val="1"/>
          <w:numId w:val="3"/>
        </w:numPr>
        <w:rPr>
          <w:b/>
          <w:bCs/>
          <w:noProof/>
          <w:lang w:val="en-CA"/>
        </w:rPr>
      </w:pPr>
      <w:bookmarkStart w:id="26"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26"/>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4A567A44" w14:textId="1FC4B144" w:rsidR="00C90EE0" w:rsidRPr="00347F92" w:rsidRDefault="00C90EE0" w:rsidP="00C90EE0">
      <w:pPr>
        <w:numPr>
          <w:ilvl w:val="1"/>
          <w:numId w:val="3"/>
        </w:numPr>
        <w:rPr>
          <w:noProof/>
          <w:lang w:val="en-CA"/>
        </w:rPr>
      </w:pPr>
      <w:r w:rsidRPr="00347F92">
        <w:rPr>
          <w:b/>
          <w:noProof/>
          <w:lang w:val="en-CA"/>
        </w:rPr>
        <w:lastRenderedPageBreak/>
        <w:t>sequence parameter set (SPS)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w:t>
      </w:r>
      <w:r w:rsidR="009A45A0">
        <w:rPr>
          <w:i/>
          <w:noProof/>
          <w:lang w:val="en-CA"/>
        </w:rPr>
        <w:t>L</w:t>
      </w:r>
      <w:r w:rsidRPr="00347F92">
        <w:rPr>
          <w:i/>
          <w:noProof/>
          <w:lang w:val="en-CA"/>
        </w:rPr>
        <w:t>VSs</w:t>
      </w:r>
      <w:r w:rsidRPr="00347F92">
        <w:rPr>
          <w:noProof/>
          <w:lang w:val="en-CA"/>
        </w:rPr>
        <w:t xml:space="preserve"> as determined by the content of a </w:t>
      </w:r>
      <w:r w:rsidRPr="00347F92">
        <w:rPr>
          <w:i/>
          <w:noProof/>
          <w:lang w:val="en-CA"/>
        </w:rPr>
        <w:t>syntax element</w:t>
      </w:r>
      <w:r w:rsidRPr="00347F92">
        <w:rPr>
          <w:noProof/>
          <w:lang w:val="en-CA"/>
        </w:rPr>
        <w:t xml:space="preserve"> found in the </w:t>
      </w:r>
      <w:r w:rsidRPr="00347F92">
        <w:rPr>
          <w:i/>
          <w:noProof/>
          <w:lang w:val="en-CA"/>
        </w:rPr>
        <w:t>PPS</w:t>
      </w:r>
      <w:r w:rsidRPr="00347F92">
        <w:rPr>
          <w:noProof/>
          <w:lang w:val="en-CA"/>
        </w:rPr>
        <w:t xml:space="preserve"> referred to by a </w:t>
      </w:r>
      <w:r w:rsidRPr="00347F92">
        <w:rPr>
          <w:i/>
          <w:noProof/>
          <w:lang w:val="en-CA"/>
        </w:rPr>
        <w:t>syntax element</w:t>
      </w:r>
      <w:r w:rsidRPr="00347F92">
        <w:rPr>
          <w:noProof/>
          <w:lang w:val="en-CA"/>
        </w:rPr>
        <w:t xml:space="preserve"> found in each </w:t>
      </w:r>
      <w:r w:rsidRPr="00347F92">
        <w:rPr>
          <w:i/>
          <w:noProof/>
          <w:lang w:val="en-CA"/>
        </w:rPr>
        <w:t>slice header.</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5A8437AD" w:rsidR="004D647F" w:rsidRPr="00F56EB5"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27" w:name="_Toc12984833"/>
      <w:bookmarkStart w:id="28" w:name="_Toc382790602"/>
      <w:bookmarkStart w:id="29" w:name="_Toc24019164"/>
      <w:bookmarkEnd w:id="18"/>
      <w:r w:rsidRPr="00347F92">
        <w:rPr>
          <w:noProof/>
          <w:lang w:val="en-CA"/>
        </w:rPr>
        <w:t>Abbreviations</w:t>
      </w:r>
      <w:bookmarkEnd w:id="27"/>
      <w:bookmarkEnd w:id="29"/>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57411262"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lastRenderedPageBreak/>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1A8A788D"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7BEE88C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POC</w:t>
      </w:r>
      <w:r w:rsidRPr="00347F92">
        <w:rPr>
          <w:noProof/>
          <w:lang w:val="en-CA"/>
        </w:rPr>
        <w:tab/>
        <w:t>Picture Order Count</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2878FFD0"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SPS</w:t>
      </w:r>
      <w:r w:rsidRPr="00347F92">
        <w:rPr>
          <w:noProof/>
          <w:lang w:val="en-CA"/>
        </w:rPr>
        <w:tab/>
        <w:t>Sequence Parameter Set</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7E76D8FE" w14:textId="77777777" w:rsidR="00CF639D" w:rsidRPr="00347F92" w:rsidRDefault="00CF639D" w:rsidP="00CF639D">
      <w:pPr>
        <w:rPr>
          <w:lang w:val="en-CA"/>
        </w:rPr>
      </w:pPr>
    </w:p>
    <w:p w14:paraId="306F77D8" w14:textId="77777777" w:rsidR="00D909B6" w:rsidRPr="00347F92" w:rsidRDefault="00D909B6">
      <w:pPr>
        <w:pStyle w:val="Heading1"/>
        <w:rPr>
          <w:lang w:val="en-CA"/>
        </w:rPr>
      </w:pPr>
      <w:bookmarkStart w:id="30" w:name="_Toc24019165"/>
      <w:r w:rsidRPr="00347F92">
        <w:rPr>
          <w:lang w:val="en-CA"/>
        </w:rPr>
        <w:t>Conventions</w:t>
      </w:r>
      <w:bookmarkEnd w:id="28"/>
      <w:bookmarkEnd w:id="30"/>
    </w:p>
    <w:p w14:paraId="3F555EC7" w14:textId="77777777" w:rsidR="00B93208" w:rsidRPr="00347F92" w:rsidRDefault="00B93208" w:rsidP="00B93208">
      <w:pPr>
        <w:pStyle w:val="Heading2"/>
        <w:rPr>
          <w:noProof/>
          <w:lang w:val="en-CA"/>
        </w:rPr>
      </w:pPr>
      <w:bookmarkStart w:id="31" w:name="_Toc415475782"/>
      <w:bookmarkStart w:id="32" w:name="_Toc423599057"/>
      <w:bookmarkStart w:id="33" w:name="_Toc423601561"/>
      <w:bookmarkStart w:id="34" w:name="_Toc501130127"/>
      <w:bookmarkStart w:id="35" w:name="_Toc510795050"/>
      <w:bookmarkStart w:id="36" w:name="_Toc24019166"/>
      <w:r w:rsidRPr="00347F92">
        <w:rPr>
          <w:lang w:val="en-CA"/>
        </w:rPr>
        <w:t>General</w:t>
      </w:r>
      <w:bookmarkEnd w:id="31"/>
      <w:bookmarkEnd w:id="32"/>
      <w:bookmarkEnd w:id="33"/>
      <w:bookmarkEnd w:id="34"/>
      <w:bookmarkEnd w:id="35"/>
      <w:bookmarkEnd w:id="36"/>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37" w:name="_Toc33005123"/>
      <w:bookmarkStart w:id="38" w:name="_Toc20134224"/>
      <w:bookmarkStart w:id="39" w:name="_Toc24455817"/>
      <w:bookmarkStart w:id="40" w:name="_Toc77680335"/>
      <w:bookmarkStart w:id="41" w:name="_Toc118289001"/>
      <w:bookmarkStart w:id="42" w:name="_Toc226456471"/>
      <w:bookmarkStart w:id="43" w:name="_Toc248045174"/>
      <w:bookmarkStart w:id="44" w:name="_Toc287363730"/>
      <w:bookmarkStart w:id="45" w:name="_Toc311216713"/>
      <w:bookmarkStart w:id="46" w:name="_Toc317198678"/>
      <w:bookmarkStart w:id="47" w:name="_Toc415475783"/>
      <w:bookmarkStart w:id="48" w:name="_Toc423599058"/>
      <w:bookmarkStart w:id="49" w:name="_Toc423601562"/>
      <w:bookmarkStart w:id="50" w:name="_Toc501130128"/>
      <w:bookmarkStart w:id="51" w:name="_Toc510795051"/>
      <w:bookmarkStart w:id="52" w:name="_Toc24019167"/>
      <w:bookmarkEnd w:id="37"/>
      <w:r w:rsidRPr="00347F92">
        <w:rPr>
          <w:noProof/>
          <w:lang w:val="en-CA"/>
        </w:rPr>
        <w:t xml:space="preserve">Arithmetic </w:t>
      </w:r>
      <w:r w:rsidRPr="00347F92">
        <w:rPr>
          <w:lang w:val="en-CA"/>
        </w:rPr>
        <w:t>operators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6C5765"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6C5765"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53" w:name="_Toc219707772"/>
      <w:bookmarkStart w:id="54" w:name="_Toc219707773"/>
      <w:bookmarkStart w:id="55" w:name="_Toc219707774"/>
      <w:bookmarkStart w:id="56" w:name="_Toc219707775"/>
      <w:bookmarkStart w:id="57" w:name="_Toc488804403"/>
      <w:bookmarkStart w:id="58" w:name="_Toc496067375"/>
      <w:bookmarkStart w:id="59" w:name="_Toc496067608"/>
      <w:bookmarkStart w:id="60" w:name="_Toc20134225"/>
      <w:bookmarkStart w:id="61" w:name="_Toc77680336"/>
      <w:bookmarkStart w:id="62" w:name="_Toc118289002"/>
      <w:bookmarkStart w:id="63" w:name="_Toc226456472"/>
      <w:bookmarkStart w:id="64" w:name="_Toc248045175"/>
      <w:bookmarkStart w:id="65" w:name="_Toc287363731"/>
      <w:bookmarkStart w:id="66" w:name="_Toc311216714"/>
      <w:bookmarkStart w:id="67" w:name="_Toc317198679"/>
      <w:bookmarkStart w:id="68" w:name="_Toc415475784"/>
      <w:bookmarkStart w:id="69" w:name="_Toc423599059"/>
      <w:bookmarkStart w:id="70" w:name="_Toc423601563"/>
      <w:bookmarkStart w:id="71" w:name="_Toc501130129"/>
      <w:bookmarkStart w:id="72" w:name="_Toc510795052"/>
      <w:bookmarkStart w:id="73" w:name="_Toc24019168"/>
      <w:bookmarkEnd w:id="53"/>
      <w:bookmarkEnd w:id="54"/>
      <w:bookmarkEnd w:id="55"/>
      <w:bookmarkEnd w:id="56"/>
      <w:r w:rsidRPr="00347F92">
        <w:rPr>
          <w:noProof/>
          <w:lang w:val="en-CA"/>
        </w:rPr>
        <w:t>Logical operators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74" w:name="_Toc488804404"/>
      <w:bookmarkStart w:id="75" w:name="_Toc496067376"/>
      <w:bookmarkStart w:id="76" w:name="_Toc496067609"/>
      <w:bookmarkStart w:id="77" w:name="_Toc20134226"/>
      <w:bookmarkStart w:id="78" w:name="_Toc77680337"/>
      <w:bookmarkStart w:id="79" w:name="_Toc118289003"/>
      <w:bookmarkStart w:id="80" w:name="_Toc226456473"/>
      <w:bookmarkStart w:id="81" w:name="_Toc248045176"/>
      <w:bookmarkStart w:id="82" w:name="_Toc287363732"/>
      <w:bookmarkStart w:id="83" w:name="_Toc311216715"/>
      <w:bookmarkStart w:id="84" w:name="_Toc317198680"/>
      <w:bookmarkStart w:id="85" w:name="_Toc415475785"/>
      <w:bookmarkStart w:id="86" w:name="_Toc423599060"/>
      <w:bookmarkStart w:id="87" w:name="_Toc423601564"/>
      <w:bookmarkStart w:id="88" w:name="_Toc501130130"/>
      <w:bookmarkStart w:id="89" w:name="_Toc510795053"/>
      <w:bookmarkStart w:id="90" w:name="_Toc24019169"/>
      <w:r w:rsidRPr="00347F92">
        <w:rPr>
          <w:noProof/>
          <w:lang w:val="en-CA"/>
        </w:rPr>
        <w:t xml:space="preserve">Relational </w:t>
      </w:r>
      <w:r w:rsidRPr="00347F92">
        <w:rPr>
          <w:lang w:val="en-CA"/>
        </w:rPr>
        <w:t>operators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91" w:name="_Toc488804405"/>
      <w:bookmarkStart w:id="92" w:name="_Toc496067377"/>
      <w:bookmarkStart w:id="93" w:name="_Toc496067610"/>
      <w:bookmarkStart w:id="94" w:name="_Toc20134227"/>
      <w:bookmarkStart w:id="95" w:name="_Toc77680338"/>
      <w:bookmarkStart w:id="96" w:name="_Toc118289004"/>
      <w:bookmarkStart w:id="97" w:name="_Toc226456474"/>
      <w:bookmarkStart w:id="98" w:name="_Toc248045177"/>
      <w:bookmarkStart w:id="99" w:name="_Toc287363733"/>
      <w:bookmarkStart w:id="100" w:name="_Toc311216716"/>
      <w:bookmarkStart w:id="101" w:name="_Toc317198681"/>
      <w:bookmarkStart w:id="102" w:name="_Toc415475786"/>
      <w:bookmarkStart w:id="103" w:name="_Toc423599061"/>
      <w:bookmarkStart w:id="104" w:name="_Toc423601565"/>
      <w:bookmarkStart w:id="105" w:name="_Toc501130131"/>
      <w:bookmarkStart w:id="106" w:name="_Toc510795054"/>
      <w:bookmarkStart w:id="107" w:name="_Toc24019170"/>
      <w:r w:rsidRPr="00347F92">
        <w:rPr>
          <w:noProof/>
          <w:lang w:val="en-CA"/>
        </w:rPr>
        <w:t>Bit-wise operators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08" w:name="_Toc488804406"/>
      <w:bookmarkStart w:id="109" w:name="_Toc496067378"/>
      <w:bookmarkStart w:id="110" w:name="_Toc496067611"/>
      <w:bookmarkStart w:id="111"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12" w:name="_Toc77680339"/>
      <w:bookmarkStart w:id="113" w:name="_Toc118289005"/>
      <w:bookmarkStart w:id="114" w:name="_Toc226456475"/>
      <w:bookmarkStart w:id="115" w:name="_Toc248045178"/>
      <w:bookmarkStart w:id="116" w:name="_Toc287363734"/>
      <w:bookmarkStart w:id="117" w:name="_Toc311216717"/>
      <w:bookmarkStart w:id="118" w:name="_Toc317198682"/>
      <w:bookmarkStart w:id="119" w:name="_Toc415475787"/>
      <w:bookmarkStart w:id="120" w:name="_Toc423599062"/>
      <w:bookmarkStart w:id="121" w:name="_Toc423601566"/>
      <w:bookmarkStart w:id="122" w:name="_Toc501130132"/>
      <w:bookmarkStart w:id="123" w:name="_Toc510795055"/>
      <w:bookmarkStart w:id="124" w:name="_Toc24019171"/>
      <w:r w:rsidRPr="00347F92">
        <w:rPr>
          <w:noProof/>
          <w:lang w:val="en-CA"/>
        </w:rPr>
        <w:t>Assignment</w:t>
      </w:r>
      <w:bookmarkEnd w:id="108"/>
      <w:bookmarkEnd w:id="109"/>
      <w:bookmarkEnd w:id="110"/>
      <w:bookmarkEnd w:id="111"/>
      <w:r w:rsidRPr="00347F92">
        <w:rPr>
          <w:noProof/>
          <w:lang w:val="en-CA"/>
        </w:rPr>
        <w:t xml:space="preserve"> </w:t>
      </w:r>
      <w:r w:rsidRPr="00347F92">
        <w:rPr>
          <w:lang w:val="en-CA"/>
        </w:rPr>
        <w:t>operators</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25" w:name="_Toc77680340"/>
      <w:bookmarkStart w:id="126" w:name="_Toc118289006"/>
      <w:bookmarkStart w:id="127" w:name="_Toc226456476"/>
      <w:bookmarkStart w:id="128" w:name="_Toc248045179"/>
      <w:bookmarkStart w:id="129" w:name="_Toc287363735"/>
      <w:bookmarkStart w:id="130" w:name="_Toc311216718"/>
      <w:bookmarkStart w:id="131" w:name="_Toc317198683"/>
      <w:bookmarkStart w:id="132" w:name="_Toc415475788"/>
      <w:bookmarkStart w:id="133" w:name="_Toc423599063"/>
      <w:bookmarkStart w:id="134" w:name="_Toc423601567"/>
      <w:bookmarkStart w:id="135" w:name="_Toc501130133"/>
      <w:bookmarkStart w:id="136" w:name="_Toc510795056"/>
      <w:bookmarkStart w:id="137" w:name="_Toc24455822"/>
      <w:bookmarkStart w:id="138" w:name="_Toc24019172"/>
      <w:r w:rsidRPr="00347F92">
        <w:rPr>
          <w:noProof/>
          <w:lang w:val="en-CA"/>
        </w:rPr>
        <w:t xml:space="preserve">Range </w:t>
      </w:r>
      <w:r w:rsidRPr="00347F92">
        <w:rPr>
          <w:lang w:val="en-CA"/>
        </w:rPr>
        <w:t>notation</w:t>
      </w:r>
      <w:bookmarkEnd w:id="125"/>
      <w:bookmarkEnd w:id="126"/>
      <w:bookmarkEnd w:id="127"/>
      <w:bookmarkEnd w:id="128"/>
      <w:bookmarkEnd w:id="129"/>
      <w:bookmarkEnd w:id="130"/>
      <w:bookmarkEnd w:id="131"/>
      <w:bookmarkEnd w:id="132"/>
      <w:bookmarkEnd w:id="133"/>
      <w:bookmarkEnd w:id="134"/>
      <w:bookmarkEnd w:id="135"/>
      <w:bookmarkEnd w:id="136"/>
      <w:bookmarkEnd w:id="138"/>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lastRenderedPageBreak/>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39" w:name="_Toc77680341"/>
      <w:bookmarkStart w:id="140" w:name="_Toc118289007"/>
      <w:bookmarkStart w:id="141" w:name="_Ref196969207"/>
      <w:bookmarkStart w:id="142" w:name="_Toc226456477"/>
      <w:bookmarkStart w:id="143" w:name="_Toc248045180"/>
      <w:bookmarkStart w:id="144" w:name="_Toc287363736"/>
      <w:bookmarkStart w:id="145" w:name="_Toc311216719"/>
      <w:bookmarkStart w:id="146" w:name="_Toc317198684"/>
      <w:bookmarkStart w:id="147" w:name="_Toc415475789"/>
      <w:bookmarkStart w:id="148" w:name="_Toc423599064"/>
      <w:bookmarkStart w:id="149" w:name="_Toc423601568"/>
      <w:bookmarkStart w:id="150" w:name="_Toc501130134"/>
      <w:bookmarkStart w:id="151" w:name="_Toc510795057"/>
      <w:bookmarkStart w:id="152" w:name="_Toc24019173"/>
      <w:r w:rsidRPr="00347F92">
        <w:rPr>
          <w:noProof/>
          <w:lang w:val="en-CA"/>
        </w:rPr>
        <w:t xml:space="preserve">Mathematical </w:t>
      </w:r>
      <w:bookmarkEnd w:id="137"/>
      <w:r w:rsidRPr="00347F92">
        <w:rPr>
          <w:noProof/>
          <w:lang w:val="en-CA"/>
        </w:rPr>
        <w:t>functions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2531270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F37608">
        <w:rPr>
          <w:noProof/>
          <w:lang w:val="en-CA"/>
        </w:rPr>
        <w:t>1</w:t>
      </w:r>
      <w:r w:rsidRPr="00347F92">
        <w:rPr>
          <w:noProof/>
          <w:lang w:val="en-CA"/>
        </w:rPr>
        <w:fldChar w:fldCharType="end"/>
      </w:r>
      <w:r w:rsidRPr="00347F92">
        <w:rPr>
          <w:noProof/>
          <w:lang w:val="en-CA"/>
        </w:rPr>
        <w:t>)</w:t>
      </w:r>
    </w:p>
    <w:p w14:paraId="7EC4C348" w14:textId="7CF3457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2</w:t>
      </w:r>
      <w:r w:rsidR="00C85087" w:rsidRPr="00347F92">
        <w:rPr>
          <w:noProof/>
          <w:lang w:val="en-CA"/>
        </w:rPr>
        <w:fldChar w:fldCharType="end"/>
      </w:r>
      <w:r w:rsidRPr="00347F92">
        <w:rPr>
          <w:noProof/>
          <w:lang w:val="en-CA"/>
        </w:rPr>
        <w:t>)</w:t>
      </w:r>
    </w:p>
    <w:p w14:paraId="5D849D63" w14:textId="17091DFF"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3</w:t>
      </w:r>
      <w:r w:rsidR="00C85087" w:rsidRPr="00347F92">
        <w:rPr>
          <w:noProof/>
          <w:lang w:val="en-CA"/>
        </w:rPr>
        <w:fldChar w:fldCharType="end"/>
      </w:r>
      <w:r w:rsidRPr="00347F92">
        <w:rPr>
          <w:noProof/>
          <w:lang w:val="en-CA"/>
        </w:rPr>
        <w:t>)</w:t>
      </w:r>
    </w:p>
    <w:p w14:paraId="4396BF19" w14:textId="5FB1A747"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4</w:t>
      </w:r>
      <w:r w:rsidR="00C85087" w:rsidRPr="00347F92">
        <w:rPr>
          <w:noProof/>
          <w:lang w:val="en-CA"/>
        </w:rPr>
        <w:fldChar w:fldCharType="end"/>
      </w:r>
      <w:r w:rsidRPr="00347F92">
        <w:rPr>
          <w:noProof/>
          <w:lang w:val="en-CA"/>
        </w:rPr>
        <w:t>)</w:t>
      </w:r>
    </w:p>
    <w:p w14:paraId="092DFDA6" w14:textId="1050594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5</w:t>
      </w:r>
      <w:r w:rsidR="00C85087" w:rsidRPr="00347F92">
        <w:rPr>
          <w:noProof/>
          <w:lang w:val="en-CA"/>
        </w:rPr>
        <w:fldChar w:fldCharType="end"/>
      </w:r>
      <w:r w:rsidRPr="00347F92">
        <w:rPr>
          <w:noProof/>
          <w:lang w:val="en-CA"/>
        </w:rPr>
        <w:t>)</w:t>
      </w:r>
    </w:p>
    <w:p w14:paraId="44687B6F" w14:textId="645FCF4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6</w:t>
      </w:r>
      <w:r w:rsidR="00C85087" w:rsidRPr="00347F92">
        <w:rPr>
          <w:noProof/>
          <w:lang w:val="en-CA"/>
        </w:rPr>
        <w:fldChar w:fldCharType="end"/>
      </w:r>
      <w:r w:rsidRPr="00347F92">
        <w:rPr>
          <w:noProof/>
          <w:lang w:val="en-CA"/>
        </w:rPr>
        <w:t>)</w:t>
      </w:r>
    </w:p>
    <w:p w14:paraId="775418A7" w14:textId="016526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7</w:t>
      </w:r>
      <w:r w:rsidR="00C85087" w:rsidRPr="00347F92">
        <w:rPr>
          <w:noProof/>
          <w:lang w:val="en-CA"/>
        </w:rPr>
        <w:fldChar w:fldCharType="end"/>
      </w:r>
      <w:r w:rsidRPr="00347F92">
        <w:rPr>
          <w:noProof/>
          <w:lang w:val="en-CA"/>
        </w:rPr>
        <w:t>)</w:t>
      </w:r>
    </w:p>
    <w:p w14:paraId="7042BBDF" w14:textId="1B8F120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8</w:t>
      </w:r>
      <w:r w:rsidR="00C85087" w:rsidRPr="00347F92">
        <w:rPr>
          <w:noProof/>
          <w:lang w:val="en-CA"/>
        </w:rPr>
        <w:fldChar w:fldCharType="end"/>
      </w:r>
      <w:r w:rsidRPr="00347F92">
        <w:rPr>
          <w:noProof/>
          <w:lang w:val="en-CA"/>
        </w:rPr>
        <w:t>)</w:t>
      </w:r>
    </w:p>
    <w:p w14:paraId="4B2E47EE" w14:textId="2C68E00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9</w:t>
      </w:r>
      <w:r w:rsidR="00C85087" w:rsidRPr="00347F92">
        <w:rPr>
          <w:noProof/>
          <w:lang w:val="en-CA"/>
        </w:rPr>
        <w:fldChar w:fldCharType="end"/>
      </w:r>
      <w:r w:rsidRPr="00347F92">
        <w:rPr>
          <w:noProof/>
          <w:lang w:val="en-CA"/>
        </w:rPr>
        <w:t>)</w:t>
      </w:r>
    </w:p>
    <w:p w14:paraId="498A6148" w14:textId="518C5C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10</w:t>
      </w:r>
      <w:r w:rsidR="00C85087" w:rsidRPr="00347F92">
        <w:rPr>
          <w:noProof/>
          <w:lang w:val="en-CA"/>
        </w:rPr>
        <w:fldChar w:fldCharType="end"/>
      </w:r>
      <w:r w:rsidRPr="00347F92">
        <w:rPr>
          <w:noProof/>
          <w:lang w:val="en-CA"/>
        </w:rPr>
        <w:t>)</w:t>
      </w:r>
    </w:p>
    <w:p w14:paraId="5CC2EF9B" w14:textId="74E34FAD"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11</w:t>
      </w:r>
      <w:r w:rsidR="00C85087" w:rsidRPr="00347F92">
        <w:rPr>
          <w:noProof/>
          <w:lang w:val="en-CA"/>
        </w:rPr>
        <w:fldChar w:fldCharType="end"/>
      </w:r>
      <w:r w:rsidRPr="00347F92">
        <w:rPr>
          <w:noProof/>
          <w:lang w:val="en-CA"/>
        </w:rPr>
        <w:t>)</w:t>
      </w:r>
    </w:p>
    <w:p w14:paraId="3D6EEF17" w14:textId="27BBA6A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12</w:t>
      </w:r>
      <w:r w:rsidR="00C85087" w:rsidRPr="00347F92">
        <w:rPr>
          <w:noProof/>
          <w:lang w:val="en-CA"/>
        </w:rPr>
        <w:fldChar w:fldCharType="end"/>
      </w:r>
      <w:r w:rsidRPr="00347F92">
        <w:rPr>
          <w:noProof/>
          <w:lang w:val="en-CA"/>
        </w:rPr>
        <w:t>)</w:t>
      </w:r>
    </w:p>
    <w:p w14:paraId="63D720C4" w14:textId="1809FFD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13</w:t>
      </w:r>
      <w:r w:rsidR="00C85087" w:rsidRPr="00347F92">
        <w:rPr>
          <w:noProof/>
          <w:lang w:val="en-CA"/>
        </w:rPr>
        <w:fldChar w:fldCharType="end"/>
      </w:r>
      <w:r w:rsidRPr="00347F92">
        <w:rPr>
          <w:noProof/>
          <w:lang w:val="en-CA"/>
        </w:rPr>
        <w:t>)</w:t>
      </w:r>
    </w:p>
    <w:p w14:paraId="4F10F01F" w14:textId="364E336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14</w:t>
      </w:r>
      <w:r w:rsidR="00C85087" w:rsidRPr="00347F92">
        <w:rPr>
          <w:noProof/>
          <w:lang w:val="en-CA"/>
        </w:rPr>
        <w:fldChar w:fldCharType="end"/>
      </w:r>
      <w:r w:rsidRPr="00347F92">
        <w:rPr>
          <w:noProof/>
          <w:lang w:val="en-CA"/>
        </w:rPr>
        <w:t>)</w:t>
      </w:r>
    </w:p>
    <w:p w14:paraId="57D8A4D6" w14:textId="430C2F82"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15</w:t>
      </w:r>
      <w:r w:rsidR="00C85087" w:rsidRPr="00347F92">
        <w:rPr>
          <w:noProof/>
          <w:lang w:val="en-CA"/>
        </w:rPr>
        <w:fldChar w:fldCharType="end"/>
      </w:r>
      <w:r w:rsidRPr="00347F92">
        <w:rPr>
          <w:noProof/>
          <w:lang w:val="en-CA"/>
        </w:rPr>
        <w:t>)</w:t>
      </w:r>
    </w:p>
    <w:p w14:paraId="2D387BD6" w14:textId="04090BF9"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16</w:t>
      </w:r>
      <w:r w:rsidR="00C85087" w:rsidRPr="00347F92">
        <w:rPr>
          <w:noProof/>
          <w:lang w:val="en-CA"/>
        </w:rPr>
        <w:fldChar w:fldCharType="end"/>
      </w:r>
      <w:r w:rsidRPr="00347F92">
        <w:rPr>
          <w:noProof/>
          <w:lang w:val="en-CA"/>
        </w:rPr>
        <w:t>)</w:t>
      </w:r>
    </w:p>
    <w:p w14:paraId="6AF38F44" w14:textId="4B9D1352"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17</w:t>
      </w:r>
      <w:r w:rsidR="00C85087" w:rsidRPr="00347F92">
        <w:rPr>
          <w:noProof/>
          <w:lang w:val="en-CA"/>
        </w:rPr>
        <w:fldChar w:fldCharType="end"/>
      </w:r>
      <w:r w:rsidRPr="00347F92">
        <w:rPr>
          <w:noProof/>
          <w:lang w:val="en-CA"/>
        </w:rPr>
        <w:t>)</w:t>
      </w:r>
    </w:p>
    <w:p w14:paraId="1CCC0B55" w14:textId="0BB4467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18</w:t>
      </w:r>
      <w:r w:rsidR="00C85087" w:rsidRPr="00347F92">
        <w:rPr>
          <w:noProof/>
          <w:lang w:val="en-CA"/>
        </w:rPr>
        <w:fldChar w:fldCharType="end"/>
      </w:r>
      <w:r w:rsidRPr="00347F92">
        <w:rPr>
          <w:noProof/>
          <w:lang w:val="en-CA"/>
        </w:rPr>
        <w:t>)</w:t>
      </w:r>
    </w:p>
    <w:p w14:paraId="5ADB7772" w14:textId="1542E3D0"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19</w:t>
      </w:r>
      <w:r w:rsidR="00C85087" w:rsidRPr="00347F92">
        <w:rPr>
          <w:noProof/>
          <w:lang w:val="en-CA"/>
        </w:rPr>
        <w:fldChar w:fldCharType="end"/>
      </w:r>
      <w:r w:rsidRPr="00347F92">
        <w:rPr>
          <w:noProof/>
          <w:lang w:val="en-CA"/>
        </w:rPr>
        <w:t>)</w:t>
      </w:r>
    </w:p>
    <w:p w14:paraId="1D942DF8" w14:textId="6A9FFDFF"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F37608">
        <w:rPr>
          <w:noProof/>
          <w:lang w:val="en-CA"/>
        </w:rPr>
        <w:t>20</w:t>
      </w:r>
      <w:r w:rsidR="00C85087" w:rsidRPr="00347F92">
        <w:rPr>
          <w:noProof/>
          <w:lang w:val="en-CA"/>
        </w:rPr>
        <w:fldChar w:fldCharType="end"/>
      </w:r>
      <w:r w:rsidR="00C85087" w:rsidRPr="00347F92">
        <w:rPr>
          <w:noProof/>
          <w:lang w:val="en-CA"/>
        </w:rPr>
        <w:t>)</w:t>
      </w:r>
    </w:p>
    <w:p w14:paraId="0EEED685" w14:textId="022A1FC3" w:rsidR="00B93208" w:rsidRPr="00347F92"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F37608">
        <w:rPr>
          <w:noProof/>
          <w:lang w:val="en-CA"/>
        </w:rPr>
        <w:t>21</w:t>
      </w:r>
      <w:r w:rsidR="00CC3EA6" w:rsidRPr="00347F92">
        <w:rPr>
          <w:noProof/>
          <w:lang w:val="en-CA"/>
        </w:rPr>
        <w:fldChar w:fldCharType="end"/>
      </w:r>
      <w:r w:rsidRPr="00347F92">
        <w:rPr>
          <w:noProof/>
          <w:lang w:val="en-CA"/>
        </w:rPr>
        <w:t>)</w:t>
      </w:r>
    </w:p>
    <w:p w14:paraId="7BA85646" w14:textId="5C2D797E"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F37608">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4019174"/>
      <w:r w:rsidRPr="00347F92">
        <w:rPr>
          <w:noProof/>
          <w:lang w:val="en-CA"/>
        </w:rPr>
        <w:t xml:space="preserve">Order of operation </w:t>
      </w:r>
      <w:r w:rsidRPr="00347F92">
        <w:rPr>
          <w:lang w:val="en-CA"/>
        </w:rPr>
        <w:t>precedence</w:t>
      </w:r>
      <w:bookmarkEnd w:id="153"/>
      <w:bookmarkEnd w:id="154"/>
      <w:bookmarkEnd w:id="155"/>
      <w:bookmarkEnd w:id="156"/>
      <w:bookmarkEnd w:id="157"/>
      <w:bookmarkEnd w:id="158"/>
      <w:bookmarkEnd w:id="159"/>
      <w:bookmarkEnd w:id="160"/>
      <w:bookmarkEnd w:id="161"/>
      <w:bookmarkEnd w:id="162"/>
      <w:bookmarkEnd w:id="163"/>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793712F1"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F37608" w:rsidRPr="00347F92">
        <w:rPr>
          <w:noProof/>
          <w:lang w:val="en-CA"/>
        </w:rPr>
        <w:t>Table </w:t>
      </w:r>
      <w:r w:rsidR="00F37608">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1D63AAF2" w:rsidR="00B93208" w:rsidRPr="00347F92"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F37608">
        <w:rPr>
          <w:noProof/>
          <w:lang w:val="en-CA"/>
        </w:rPr>
        <w:t>1</w:t>
      </w:r>
      <w:r w:rsidR="00DC5FA8">
        <w:rPr>
          <w:noProof/>
          <w:lang w:val="en-CA"/>
        </w:rPr>
        <w:fldChar w:fldCharType="end"/>
      </w:r>
      <w:bookmarkEnd w:id="164"/>
      <w:r w:rsidRPr="00347F92">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4019175"/>
      <w:bookmarkEnd w:id="172"/>
      <w:r w:rsidRPr="00347F92">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09018700"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F37608">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3BADD131"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F37608">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4019176"/>
      <w:r w:rsidRPr="00347F92">
        <w:rPr>
          <w:noProof/>
          <w:lang w:val="en-CA"/>
        </w:rPr>
        <w:t xml:space="preserve">Text </w:t>
      </w:r>
      <w:r w:rsidRPr="00347F92">
        <w:rPr>
          <w:lang w:val="en-CA"/>
        </w:rPr>
        <w:t>description</w:t>
      </w:r>
      <w:r w:rsidRPr="00347F92">
        <w:rPr>
          <w:noProof/>
          <w:lang w:val="en-CA"/>
        </w:rPr>
        <w:t xml:space="preserve">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4019177"/>
      <w:r w:rsidRPr="00347F92">
        <w:rPr>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4019178"/>
      <w:r w:rsidR="001348EB" w:rsidRPr="00347F92">
        <w:rPr>
          <w:lang w:val="en-CA"/>
        </w:rPr>
        <w:lastRenderedPageBreak/>
        <w:t>Syntax and semantics</w:t>
      </w:r>
      <w:bookmarkEnd w:id="226"/>
      <w:r w:rsidR="00B36B39" w:rsidRPr="00347F92" w:rsidDel="00B36B39">
        <w:rPr>
          <w:noProof/>
          <w:lang w:val="en-CA"/>
        </w:rPr>
        <w:t xml:space="preserve"> </w:t>
      </w:r>
      <w:bookmarkStart w:id="227" w:name="_Toc81309235"/>
      <w:bookmarkStart w:id="228" w:name="_Toc81315995"/>
      <w:bookmarkStart w:id="229" w:name="_Toc81318271"/>
      <w:bookmarkStart w:id="230" w:name="_Toc81319337"/>
      <w:bookmarkStart w:id="231" w:name="_Toc81390023"/>
      <w:bookmarkStart w:id="232" w:name="_Toc81393036"/>
      <w:bookmarkStart w:id="233" w:name="_Toc81394188"/>
      <w:bookmarkStart w:id="234" w:name="_Toc81396366"/>
      <w:bookmarkStart w:id="235" w:name="_Toc81462790"/>
      <w:bookmarkStart w:id="236" w:name="_Toc81465264"/>
      <w:bookmarkStart w:id="237" w:name="_Toc81309253"/>
      <w:bookmarkStart w:id="238" w:name="_Toc81316013"/>
      <w:bookmarkStart w:id="239" w:name="_Toc81318289"/>
      <w:bookmarkStart w:id="240" w:name="_Toc81319355"/>
      <w:bookmarkStart w:id="241" w:name="_Toc81390041"/>
      <w:bookmarkStart w:id="242" w:name="_Toc81393054"/>
      <w:bookmarkStart w:id="243" w:name="_Toc81394206"/>
      <w:bookmarkStart w:id="244" w:name="_Toc81396384"/>
      <w:bookmarkStart w:id="245" w:name="_Toc81462808"/>
      <w:bookmarkStart w:id="246" w:name="_Toc81465282"/>
      <w:bookmarkStart w:id="247" w:name="_Toc81309257"/>
      <w:bookmarkStart w:id="248" w:name="_Toc81316017"/>
      <w:bookmarkStart w:id="249" w:name="_Toc81318293"/>
      <w:bookmarkStart w:id="250" w:name="_Toc81319359"/>
      <w:bookmarkStart w:id="251" w:name="_Toc81390045"/>
      <w:bookmarkStart w:id="252" w:name="_Toc81393058"/>
      <w:bookmarkStart w:id="253" w:name="_Toc81394210"/>
      <w:bookmarkStart w:id="254" w:name="_Toc81396388"/>
      <w:bookmarkStart w:id="255" w:name="_Toc81462812"/>
      <w:bookmarkStart w:id="256" w:name="_Toc81465286"/>
      <w:bookmarkStart w:id="257" w:name="_Toc81309263"/>
      <w:bookmarkStart w:id="258" w:name="_Toc81316023"/>
      <w:bookmarkStart w:id="259" w:name="_Toc81318299"/>
      <w:bookmarkStart w:id="260" w:name="_Toc81319365"/>
      <w:bookmarkStart w:id="261" w:name="_Toc81390051"/>
      <w:bookmarkStart w:id="262" w:name="_Toc81393064"/>
      <w:bookmarkStart w:id="263" w:name="_Toc81394216"/>
      <w:bookmarkStart w:id="264" w:name="_Toc81396394"/>
      <w:bookmarkStart w:id="265" w:name="_Toc81462818"/>
      <w:bookmarkStart w:id="266" w:name="_Toc81465292"/>
      <w:bookmarkStart w:id="267" w:name="_Toc350085398"/>
      <w:bookmarkStart w:id="268" w:name="_Toc350158243"/>
      <w:bookmarkStart w:id="269" w:name="_Toc350158542"/>
      <w:bookmarkStart w:id="270" w:name="_Toc350158840"/>
      <w:bookmarkStart w:id="271" w:name="_Toc350196753"/>
      <w:bookmarkStart w:id="272" w:name="_Toc350172801"/>
      <w:bookmarkStart w:id="273" w:name="_Toc28778881"/>
      <w:bookmarkStart w:id="274" w:name="_Toc29358998"/>
      <w:bookmarkStart w:id="275" w:name="_Toc28778882"/>
      <w:bookmarkStart w:id="276" w:name="_Toc29358999"/>
      <w:bookmarkStart w:id="277" w:name="_Toc331257885"/>
      <w:bookmarkStart w:id="278" w:name="_Toc331257893"/>
      <w:bookmarkStart w:id="279" w:name="_Toc331257894"/>
      <w:bookmarkStart w:id="280" w:name="_Toc33005196"/>
      <w:bookmarkStart w:id="281" w:name="_Toc33005206"/>
      <w:bookmarkStart w:id="282" w:name="_Toc33005216"/>
      <w:bookmarkStart w:id="283" w:name="_Toc33005226"/>
      <w:bookmarkStart w:id="284" w:name="_Toc33005236"/>
      <w:bookmarkStart w:id="285" w:name="_Toc33005256"/>
      <w:bookmarkStart w:id="286" w:name="_Toc33005266"/>
      <w:bookmarkStart w:id="287" w:name="_Toc33005276"/>
      <w:bookmarkStart w:id="288" w:name="_Toc33005286"/>
      <w:bookmarkStart w:id="289" w:name="_Toc33005296"/>
      <w:bookmarkStart w:id="290" w:name="_Toc33005306"/>
      <w:bookmarkStart w:id="291" w:name="_Toc33005316"/>
      <w:bookmarkStart w:id="292" w:name="_Toc33005326"/>
      <w:bookmarkStart w:id="293" w:name="_Toc33005336"/>
      <w:bookmarkStart w:id="294" w:name="_Toc33005346"/>
      <w:bookmarkStart w:id="295" w:name="_Toc33005356"/>
      <w:bookmarkStart w:id="296" w:name="_Toc33005376"/>
      <w:bookmarkStart w:id="297" w:name="_Toc33005386"/>
      <w:bookmarkStart w:id="298" w:name="_Toc33005396"/>
      <w:bookmarkStart w:id="299" w:name="_Toc33005406"/>
      <w:bookmarkStart w:id="300" w:name="_Toc33005436"/>
      <w:bookmarkStart w:id="301" w:name="_Toc33005446"/>
      <w:bookmarkStart w:id="302" w:name="_Toc33005456"/>
      <w:bookmarkStart w:id="303" w:name="_Toc33005466"/>
      <w:bookmarkStart w:id="304" w:name="_Toc33005486"/>
      <w:bookmarkStart w:id="305" w:name="_Toc33005496"/>
      <w:bookmarkStart w:id="306" w:name="_Toc327178039"/>
      <w:bookmarkStart w:id="307" w:name="_Toc327178041"/>
      <w:bookmarkStart w:id="308" w:name="_Toc327178043"/>
      <w:bookmarkStart w:id="309" w:name="_Toc327178045"/>
      <w:bookmarkStart w:id="310" w:name="_Toc327178047"/>
      <w:bookmarkStart w:id="311" w:name="_Toc326153808"/>
      <w:bookmarkStart w:id="312" w:name="_Toc326163609"/>
      <w:bookmarkStart w:id="313" w:name="_Toc326153809"/>
      <w:bookmarkStart w:id="314" w:name="_Toc326163610"/>
      <w:bookmarkStart w:id="315" w:name="_Toc330857244"/>
      <w:bookmarkEnd w:id="213"/>
      <w:bookmarkEnd w:id="214"/>
      <w:bookmarkEnd w:id="215"/>
      <w:bookmarkEnd w:id="216"/>
      <w:bookmarkEnd w:id="217"/>
      <w:bookmarkEnd w:id="218"/>
      <w:bookmarkEnd w:id="219"/>
      <w:bookmarkEnd w:id="220"/>
      <w:bookmarkEnd w:id="221"/>
      <w:bookmarkEnd w:id="222"/>
      <w:bookmarkEnd w:id="223"/>
      <w:bookmarkEnd w:id="224"/>
      <w:bookmarkEnd w:id="225"/>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0CD48DA7" w14:textId="77777777" w:rsidR="00F90B9E" w:rsidRPr="00347F92" w:rsidRDefault="00F90B9E" w:rsidP="00F3690E">
      <w:pPr>
        <w:pStyle w:val="Heading2"/>
        <w:spacing w:before="120"/>
        <w:rPr>
          <w:noProof/>
          <w:lang w:val="en-CA"/>
        </w:rPr>
      </w:pPr>
      <w:bookmarkStart w:id="316" w:name="_Toc33005504"/>
      <w:bookmarkStart w:id="317" w:name="_Toc33005508"/>
      <w:bookmarkStart w:id="318" w:name="_Toc33005509"/>
      <w:bookmarkStart w:id="319" w:name="_Toc33005525"/>
      <w:bookmarkStart w:id="320" w:name="_Toc33005553"/>
      <w:bookmarkStart w:id="321" w:name="_Toc33005569"/>
      <w:bookmarkStart w:id="322" w:name="_Toc33005589"/>
      <w:bookmarkStart w:id="323" w:name="_Toc33005613"/>
      <w:bookmarkStart w:id="324" w:name="_Toc33005629"/>
      <w:bookmarkStart w:id="325" w:name="_Ref33101620"/>
      <w:bookmarkStart w:id="326" w:name="_Toc77680368"/>
      <w:bookmarkStart w:id="327" w:name="_Toc118289038"/>
      <w:bookmarkStart w:id="328" w:name="_Toc226456515"/>
      <w:bookmarkStart w:id="329" w:name="_Toc248045218"/>
      <w:bookmarkStart w:id="330" w:name="_Toc287363748"/>
      <w:bookmarkStart w:id="331" w:name="_Toc311216736"/>
      <w:bookmarkStart w:id="332" w:name="_Toc317198700"/>
      <w:bookmarkStart w:id="333" w:name="_Toc415475811"/>
      <w:bookmarkStart w:id="334" w:name="_Toc423599086"/>
      <w:bookmarkStart w:id="335" w:name="_Toc423601590"/>
      <w:bookmarkStart w:id="336" w:name="_Toc501130157"/>
      <w:bookmarkStart w:id="337" w:name="_Toc510795080"/>
      <w:bookmarkStart w:id="338" w:name="_Toc24019179"/>
      <w:bookmarkEnd w:id="316"/>
      <w:bookmarkEnd w:id="317"/>
      <w:bookmarkEnd w:id="318"/>
      <w:bookmarkEnd w:id="319"/>
      <w:bookmarkEnd w:id="320"/>
      <w:bookmarkEnd w:id="321"/>
      <w:bookmarkEnd w:id="322"/>
      <w:bookmarkEnd w:id="323"/>
      <w:bookmarkEnd w:id="324"/>
      <w:r w:rsidRPr="00347F92">
        <w:rPr>
          <w:noProof/>
          <w:lang w:val="en-CA"/>
        </w:rPr>
        <w:t xml:space="preserve">Method of </w:t>
      </w:r>
      <w:r w:rsidRPr="00347F92">
        <w:rPr>
          <w:lang w:val="en-CA"/>
        </w:rPr>
        <w:t>specifying</w:t>
      </w:r>
      <w:r w:rsidRPr="00347F92">
        <w:rPr>
          <w:noProof/>
          <w:lang w:val="en-CA"/>
        </w:rPr>
        <w:t xml:space="preserve"> syntax in tabular form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39" w:name="_Toc20134239"/>
      <w:bookmarkStart w:id="340" w:name="_Ref33442712"/>
      <w:bookmarkStart w:id="341" w:name="_Toc77680369"/>
      <w:bookmarkStart w:id="342" w:name="_Toc118289039"/>
      <w:bookmarkStart w:id="343" w:name="_Ref168818615"/>
      <w:bookmarkStart w:id="344" w:name="_Ref196969106"/>
      <w:bookmarkStart w:id="345" w:name="_Ref220340855"/>
      <w:bookmarkStart w:id="346" w:name="_Toc226456516"/>
      <w:bookmarkStart w:id="347" w:name="_Toc248045219"/>
      <w:bookmarkStart w:id="348" w:name="_Toc287363749"/>
      <w:bookmarkStart w:id="349" w:name="_Toc311216737"/>
      <w:bookmarkStart w:id="350" w:name="_Ref316817924"/>
      <w:bookmarkStart w:id="351" w:name="_Toc317198701"/>
      <w:bookmarkStart w:id="352" w:name="_Ref398984612"/>
      <w:bookmarkStart w:id="353" w:name="_Toc415475812"/>
      <w:bookmarkStart w:id="354" w:name="_Toc423599087"/>
      <w:bookmarkStart w:id="355" w:name="_Toc423601591"/>
      <w:bookmarkStart w:id="356" w:name="_Toc501130158"/>
      <w:bookmarkStart w:id="357" w:name="_Toc510795081"/>
      <w:bookmarkStart w:id="358" w:name="_Toc24019180"/>
      <w:r w:rsidRPr="00347F92">
        <w:rPr>
          <w:noProof/>
          <w:lang w:val="en-CA"/>
        </w:rPr>
        <w:t xml:space="preserve">Specification of </w:t>
      </w:r>
      <w:r w:rsidRPr="00347F92">
        <w:rPr>
          <w:lang w:val="en-CA"/>
        </w:rPr>
        <w:t>syntax</w:t>
      </w:r>
      <w:r w:rsidRPr="00347F92">
        <w:rPr>
          <w:noProof/>
          <w:lang w:val="en-CA"/>
        </w:rPr>
        <w:t xml:space="preserve"> functions and descriptors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12C3E842" w14:textId="5B9ADD12"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lang w:val="en-CA"/>
        </w:rPr>
        <w:t xml:space="preserve">st(v): </w:t>
      </w:r>
      <w:r w:rsidRPr="00347F92">
        <w:rPr>
          <w:lang w:val="en-CA"/>
        </w:rPr>
        <w:t xml:space="preserve">null-terminated string encoded as </w:t>
      </w:r>
      <w:r w:rsidRPr="00347F92">
        <w:rPr>
          <w:noProof/>
          <w:lang w:val="en-CA"/>
        </w:rPr>
        <w:t>universal coded character set (UCS) transmission format-8</w:t>
      </w:r>
      <w:r w:rsidRPr="00347F92">
        <w:rPr>
          <w:lang w:val="en-CA"/>
        </w:rPr>
        <w:t xml:space="preserve"> (UTF-8) characters as specified in ISO/IEC 10646. The parsing process is specified as follows: st(v) begins at a byte-aligned position in the </w:t>
      </w:r>
      <w:r w:rsidR="006B2ECD" w:rsidRPr="00347F92">
        <w:rPr>
          <w:lang w:val="en-CA"/>
        </w:rPr>
        <w:t xml:space="preserve">payload data </w:t>
      </w:r>
      <w:r w:rsidRPr="00347F92">
        <w:rPr>
          <w:lang w:val="en-CA"/>
        </w:rPr>
        <w:t xml:space="preserve">and reads and returns a series of bytes from the </w:t>
      </w:r>
      <w:r w:rsidR="006B2ECD" w:rsidRPr="00347F92">
        <w:rPr>
          <w:lang w:val="en-CA"/>
        </w:rPr>
        <w:t>payload data</w:t>
      </w:r>
      <w:r w:rsidRPr="00347F92">
        <w:rPr>
          <w:lang w:val="en-CA"/>
        </w:rPr>
        <w:t xml:space="preserve">, beginning at the current position and continuing up to but not including the next byte-aligned byte that is equal to 0x00, and advances the </w:t>
      </w:r>
      <w:r w:rsidR="006B2ECD" w:rsidRPr="00347F92">
        <w:rPr>
          <w:lang w:val="en-CA"/>
        </w:rPr>
        <w:t xml:space="preserve">data </w:t>
      </w:r>
      <w:r w:rsidRPr="00347F92">
        <w:rPr>
          <w:lang w:val="en-CA"/>
        </w:rPr>
        <w:t>pointer by ( stringLength + 1 ) * 8 bit positions, where stringLength is equal to the number of bytes returned.</w:t>
      </w:r>
    </w:p>
    <w:p w14:paraId="00B1D903" w14:textId="5F1FE4A9" w:rsidR="00F90B9E" w:rsidRPr="00347F92" w:rsidRDefault="00F90B9E" w:rsidP="00F90B9E">
      <w:pPr>
        <w:pStyle w:val="Note1"/>
        <w:ind w:left="1209"/>
        <w:rPr>
          <w:noProof/>
          <w:lang w:val="en-CA"/>
        </w:rPr>
      </w:pPr>
      <w:r w:rsidRPr="00347F92">
        <w:rPr>
          <w:noProof/>
          <w:lang w:val="en-CA"/>
        </w:rPr>
        <w:lastRenderedPageBreak/>
        <w:t xml:space="preserve">NOTE – The st(v) syntax descriptor is only used in this Specification when the current position in the </w:t>
      </w:r>
      <w:r w:rsidR="006B2ECD" w:rsidRPr="00347F92">
        <w:rPr>
          <w:noProof/>
          <w:lang w:val="en-CA"/>
        </w:rPr>
        <w:t xml:space="preserve">payload data </w:t>
      </w:r>
      <w:r w:rsidRPr="00347F92">
        <w:rPr>
          <w:noProof/>
          <w:lang w:val="en-CA"/>
        </w:rPr>
        <w:t>is a byte-aligned position.</w:t>
      </w:r>
    </w:p>
    <w:p w14:paraId="41DF01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3252E4" w14:textId="3C1401B4" w:rsidR="00286CC7" w:rsidRDefault="00D15016" w:rsidP="000A42E6">
      <w:pPr>
        <w:rPr>
          <w:noProof/>
          <w:lang w:val="en-CA"/>
        </w:rPr>
      </w:pPr>
      <w:r w:rsidRPr="00B5101B">
        <w:rPr>
          <w:noProof/>
          <w:highlight w:val="yellow"/>
          <w:lang w:val="en-CA"/>
        </w:rPr>
        <w:t>[Ed.</w:t>
      </w:r>
      <w:r w:rsidR="002D03B9" w:rsidRPr="00B5101B">
        <w:rPr>
          <w:noProof/>
          <w:highlight w:val="yellow"/>
          <w:lang w:val="en-CA"/>
        </w:rPr>
        <w:t> </w:t>
      </w:r>
      <w:r w:rsidRPr="00B5101B">
        <w:rPr>
          <w:noProof/>
          <w:highlight w:val="yellow"/>
          <w:lang w:val="en-CA"/>
        </w:rPr>
        <w:t>(GJS): ue(v) and se(v) are not defined, since they are not used</w:t>
      </w:r>
      <w:r w:rsidR="002D03B9" w:rsidRPr="00B5101B">
        <w:rPr>
          <w:noProof/>
          <w:highlight w:val="yellow"/>
          <w:lang w:val="en-CA"/>
        </w:rPr>
        <w:t xml:space="preserve"> in the currently specified SEI messages</w:t>
      </w:r>
      <w:r w:rsidRPr="00B5101B">
        <w:rPr>
          <w:noProof/>
          <w:highlight w:val="yellow"/>
          <w:lang w:val="en-CA"/>
        </w:rPr>
        <w:t>. If additional SEI messages are defined that need them, their specification would need to be added.]</w:t>
      </w:r>
    </w:p>
    <w:p w14:paraId="454ABCC8" w14:textId="77777777" w:rsidR="00E16850" w:rsidRDefault="00E16850" w:rsidP="00E16850">
      <w:pPr>
        <w:pStyle w:val="Heading1"/>
      </w:pPr>
      <w:bookmarkStart w:id="359" w:name="_Ref13970891"/>
      <w:bookmarkStart w:id="360" w:name="_Toc24019181"/>
      <w:r>
        <w:t>Video usability information</w:t>
      </w:r>
      <w:bookmarkEnd w:id="359"/>
      <w:bookmarkEnd w:id="360"/>
    </w:p>
    <w:p w14:paraId="5F392876" w14:textId="77777777" w:rsidR="00E16850" w:rsidRPr="00286CC7" w:rsidRDefault="00E16850" w:rsidP="00E16850">
      <w:pPr>
        <w:pStyle w:val="Heading2"/>
        <w:spacing w:before="120"/>
        <w:rPr>
          <w:noProof/>
        </w:rPr>
      </w:pPr>
      <w:bookmarkStart w:id="361" w:name="_Toc24019182"/>
      <w:r w:rsidRPr="00286CC7">
        <w:rPr>
          <w:noProof/>
        </w:rPr>
        <w:t>General</w:t>
      </w:r>
      <w:bookmarkEnd w:id="361"/>
    </w:p>
    <w:p w14:paraId="0502D2A5" w14:textId="101C9905" w:rsidR="00F855F3" w:rsidRDefault="00E16850" w:rsidP="00E16850">
      <w:pPr>
        <w:rPr>
          <w:noProof/>
          <w:lang w:val="en-CA"/>
        </w:rPr>
      </w:pPr>
      <w:r>
        <w:rPr>
          <w:noProof/>
          <w:lang w:val="en-CA"/>
        </w:rPr>
        <w:t xml:space="preserve">Clause </w:t>
      </w:r>
      <w:r>
        <w:rPr>
          <w:noProof/>
          <w:lang w:val="en-CA"/>
        </w:rPr>
        <w:fldChar w:fldCharType="begin" w:fldLock="1"/>
      </w:r>
      <w:r>
        <w:rPr>
          <w:noProof/>
          <w:lang w:val="en-CA"/>
        </w:rPr>
        <w:instrText xml:space="preserve"> REF _Ref13970891 \n \h </w:instrText>
      </w:r>
      <w:r>
        <w:rPr>
          <w:noProof/>
          <w:lang w:val="en-CA"/>
        </w:rPr>
      </w:r>
      <w:r>
        <w:rPr>
          <w:noProof/>
          <w:lang w:val="en-CA"/>
        </w:rPr>
        <w:fldChar w:fldCharType="separate"/>
      </w:r>
      <w:r w:rsidR="00F37608">
        <w:rPr>
          <w:noProof/>
          <w:lang w:val="en-CA"/>
        </w:rPr>
        <w:t>7</w:t>
      </w:r>
      <w:r>
        <w:rPr>
          <w:noProof/>
          <w:lang w:val="en-CA"/>
        </w:rPr>
        <w:fldChar w:fldCharType="end"/>
      </w:r>
      <w:r>
        <w:rPr>
          <w:noProof/>
          <w:lang w:val="en-CA"/>
        </w:rPr>
        <w:t xml:space="preserve"> and its subclauses </w:t>
      </w:r>
      <w:r w:rsidRPr="00945AFA">
        <w:rPr>
          <w:noProof/>
          <w:lang w:val="en-CA"/>
        </w:rPr>
        <w:t>specif</w:t>
      </w:r>
      <w:r>
        <w:rPr>
          <w:noProof/>
          <w:lang w:val="en-CA"/>
        </w:rPr>
        <w:t>y</w:t>
      </w:r>
      <w:r w:rsidRPr="00945AFA">
        <w:rPr>
          <w:noProof/>
          <w:lang w:val="en-CA"/>
        </w:rPr>
        <w:t xml:space="preserve"> syntax and semantics of the VUI parameters of the SPSs.</w:t>
      </w:r>
      <w:r w:rsidR="00F855F3">
        <w:rPr>
          <w:noProof/>
          <w:lang w:val="en-CA"/>
        </w:rPr>
        <w:t xml:space="preserve"> </w:t>
      </w:r>
      <w:r w:rsidR="00F855F3" w:rsidRPr="00347F92">
        <w:rPr>
          <w:lang w:val="en-CA"/>
        </w:rPr>
        <w:t xml:space="preserve">The syntax of the container of the </w:t>
      </w:r>
      <w:r w:rsidR="00F855F3">
        <w:rPr>
          <w:lang w:val="en-CA"/>
        </w:rPr>
        <w:t xml:space="preserve">VUI parameters </w:t>
      </w:r>
      <w:r w:rsidR="00F855F3" w:rsidRPr="00347F92">
        <w:rPr>
          <w:lang w:val="en-CA"/>
        </w:rPr>
        <w:t>is outside the scope of this document.</w:t>
      </w:r>
    </w:p>
    <w:p w14:paraId="1F70B70D" w14:textId="77777777" w:rsidR="00E16850" w:rsidRPr="00746D86" w:rsidRDefault="00E16850" w:rsidP="00E16850">
      <w:pPr>
        <w:pStyle w:val="Heading2"/>
        <w:spacing w:before="120"/>
        <w:rPr>
          <w:noProof/>
        </w:rPr>
      </w:pPr>
      <w:bookmarkStart w:id="362" w:name="_Ref19432721"/>
      <w:bookmarkStart w:id="363" w:name="_Toc20134574"/>
      <w:bookmarkStart w:id="364" w:name="_Toc77680673"/>
      <w:bookmarkStart w:id="365" w:name="_Toc118289276"/>
      <w:bookmarkStart w:id="366" w:name="_Toc226456884"/>
      <w:bookmarkStart w:id="367" w:name="_Toc248045503"/>
      <w:bookmarkStart w:id="368" w:name="_Toc287363888"/>
      <w:bookmarkStart w:id="369" w:name="_Toc311220036"/>
      <w:bookmarkStart w:id="370" w:name="_Toc317198934"/>
      <w:bookmarkStart w:id="371" w:name="_Toc415476096"/>
      <w:bookmarkStart w:id="372" w:name="_Toc423599371"/>
      <w:bookmarkStart w:id="373" w:name="_Toc423601875"/>
      <w:bookmarkStart w:id="374" w:name="_Toc501130359"/>
      <w:bookmarkStart w:id="375" w:name="_Toc503778063"/>
      <w:bookmarkStart w:id="376" w:name="_Toc12984966"/>
      <w:bookmarkStart w:id="377" w:name="_Toc24019183"/>
      <w:r w:rsidRPr="00746D86">
        <w:rPr>
          <w:noProof/>
        </w:rPr>
        <w:t xml:space="preserve">VUI </w:t>
      </w:r>
      <w:r>
        <w:rPr>
          <w:noProof/>
        </w:rPr>
        <w:t xml:space="preserve">parameters </w:t>
      </w:r>
      <w:r w:rsidRPr="00746D86">
        <w:rPr>
          <w:noProof/>
        </w:rPr>
        <w:t>syntax</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77777777" w:rsidR="00E16850" w:rsidRPr="00084198" w:rsidRDefault="00E16850" w:rsidP="00FF580F">
            <w:pPr>
              <w:pStyle w:val="tablesyntax"/>
              <w:keepNext w:val="0"/>
              <w:keepLines w:val="0"/>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77777777" w:rsidR="00E16850" w:rsidRPr="00084198" w:rsidRDefault="00E16850" w:rsidP="00FF580F">
            <w:pPr>
              <w:pStyle w:val="tablesyntax"/>
              <w:keepNext w:val="0"/>
              <w:keepLines w:val="0"/>
              <w:spacing w:before="20" w:after="40"/>
              <w:rPr>
                <w:noProof/>
                <w:lang w:val="en-CA"/>
              </w:rPr>
            </w:pPr>
            <w:r w:rsidRPr="00084198">
              <w:rPr>
                <w:b/>
                <w:noProof/>
                <w:lang w:val="en-CA"/>
              </w:rPr>
              <w:tab/>
              <w:t>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if( aspect_ratio_info_present_flag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77777777"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Pr="003F26C4">
              <w:rPr>
                <w:b/>
                <w:noProof/>
                <w:lang w:val="en-CA"/>
              </w:rPr>
              <w:t>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t>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if( aspect_ratio_idc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7777777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t>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77777777"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t>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77777777" w:rsidR="00E16850" w:rsidRPr="00084198" w:rsidRDefault="00E16850" w:rsidP="00FF580F">
            <w:pPr>
              <w:pStyle w:val="tablesyntax"/>
              <w:keepNext w:val="0"/>
              <w:keepLines w:val="0"/>
              <w:spacing w:before="20" w:after="40"/>
              <w:rPr>
                <w:b/>
                <w:noProof/>
                <w:lang w:val="en-CA"/>
              </w:rPr>
            </w:pPr>
            <w:r w:rsidRPr="00084198">
              <w:rPr>
                <w:lang w:val="en-CA"/>
              </w:rPr>
              <w:tab/>
              <w:t>if( colour_description_present_flag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77777777"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t>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77777777" w:rsidR="00E16850" w:rsidRPr="00084198" w:rsidRDefault="00E16850" w:rsidP="00FF580F">
            <w:pPr>
              <w:pStyle w:val="tablesyntax"/>
              <w:keepNext w:val="0"/>
              <w:keepLines w:val="0"/>
              <w:spacing w:before="20" w:after="40"/>
              <w:rPr>
                <w:b/>
                <w:noProof/>
                <w:lang w:val="en-CA"/>
              </w:rPr>
            </w:pPr>
            <w:r w:rsidRPr="00084198">
              <w:rPr>
                <w:lang w:val="en-CA"/>
              </w:rPr>
              <w:tab/>
              <w:t>if( chroma_loc_info_present_flag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322007AD"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 !</w:t>
            </w:r>
            <w:r w:rsidRPr="00B5101B">
              <w:rPr>
                <w:highlight w:val="yellow"/>
                <w:lang w:val="en-CA"/>
              </w:rPr>
              <w:t>field_seq_flag</w:t>
            </w:r>
            <w:r w:rsidRPr="00084198">
              <w:rPr>
                <w:lang w:val="en-CA"/>
              </w:rPr>
              <w:t xml:space="preserve"> )</w:t>
            </w:r>
            <w:r w:rsidR="00863F5E">
              <w:rPr>
                <w:lang w:val="en-CA"/>
              </w:rPr>
              <w:t xml:space="preserve"> // </w:t>
            </w:r>
            <w:r w:rsidR="00863F5E" w:rsidRPr="00B75711">
              <w:rPr>
                <w:highlight w:val="yellow"/>
                <w:lang w:val="en-CA"/>
              </w:rPr>
              <w:t xml:space="preserve">[Ed.: Further study encouraged </w:t>
            </w:r>
            <w:r w:rsidR="00863F5E">
              <w:rPr>
                <w:highlight w:val="yellow"/>
                <w:lang w:val="en-CA"/>
              </w:rPr>
              <w:t xml:space="preserve">on </w:t>
            </w:r>
            <w:r w:rsidR="00863F5E" w:rsidRPr="00B75711">
              <w:rPr>
                <w:highlight w:val="yellow"/>
                <w:lang w:val="en-CA"/>
              </w:rPr>
              <w:t>whether to align with HEVC</w:t>
            </w:r>
            <w:r w:rsidR="00863F5E">
              <w:rPr>
                <w:highlight w:val="yellow"/>
                <w:lang w:val="en-CA"/>
              </w:rPr>
              <w:t xml:space="preserve"> and AVC,</w:t>
            </w:r>
            <w:r w:rsidR="00863F5E" w:rsidRPr="00B75711">
              <w:rPr>
                <w:highlight w:val="yellow"/>
                <w:lang w:val="en-CA"/>
              </w:rPr>
              <w:t xml:space="preserve"> by simply signalling</w:t>
            </w:r>
            <w:r w:rsidR="00863F5E" w:rsidRPr="00B75711">
              <w:rPr>
                <w:highlight w:val="yellow"/>
              </w:rPr>
              <w:t xml:space="preserve"> </w:t>
            </w:r>
            <w:r w:rsidR="00863F5E" w:rsidRPr="00B75711">
              <w:rPr>
                <w:highlight w:val="yellow"/>
                <w:lang w:val="en-CA"/>
              </w:rPr>
              <w:t>chroma_sample_loc_type_top_field and chroma_sample_loc_type_bottom_field</w:t>
            </w:r>
            <w:r w:rsidR="00863F5E">
              <w:rPr>
                <w:highlight w:val="yellow"/>
                <w:lang w:val="en-CA"/>
              </w:rPr>
              <w:t>,</w:t>
            </w:r>
            <w:r w:rsidR="00863F5E" w:rsidRPr="00B75711">
              <w:rPr>
                <w:highlight w:val="yellow"/>
                <w:lang w:val="en-CA"/>
              </w:rPr>
              <w:t xml:space="preserve"> regardless of the value of field_seq_flag.]</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w:t>
            </w:r>
            <w:r>
              <w:rPr>
                <w:b/>
                <w:bCs/>
                <w:lang w:val="en-CA"/>
              </w:rPr>
              <w:t>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2F1351D"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7659EF5" w14:textId="77777777" w:rsidR="00E16850" w:rsidRPr="00084198" w:rsidRDefault="00E16850" w:rsidP="00FF580F">
            <w:pPr>
              <w:pStyle w:val="tablesyntax"/>
              <w:keepNext w:val="0"/>
              <w:keepLines w:val="0"/>
              <w:spacing w:before="20" w:after="40"/>
              <w:rPr>
                <w:lang w:val="en-CA"/>
              </w:rPr>
            </w:pPr>
            <w:r w:rsidRPr="00084198">
              <w:rPr>
                <w:b/>
                <w:lang w:val="en-CA"/>
              </w:rPr>
              <w:tab/>
              <w:t>overscan_info_present_flag</w:t>
            </w:r>
          </w:p>
        </w:tc>
        <w:tc>
          <w:tcPr>
            <w:tcW w:w="1157" w:type="dxa"/>
            <w:tcBorders>
              <w:top w:val="single" w:sz="4" w:space="0" w:color="auto"/>
              <w:left w:val="single" w:sz="4" w:space="0" w:color="auto"/>
              <w:bottom w:val="single" w:sz="4" w:space="0" w:color="auto"/>
              <w:right w:val="single" w:sz="4" w:space="0" w:color="auto"/>
            </w:tcBorders>
          </w:tcPr>
          <w:p w14:paraId="109017E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0440D5C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A8F3E3F" w14:textId="77777777" w:rsidR="00E16850" w:rsidRPr="00084198" w:rsidRDefault="00E16850" w:rsidP="00FF580F">
            <w:pPr>
              <w:pStyle w:val="tablesyntax"/>
              <w:keepNext w:val="0"/>
              <w:keepLines w:val="0"/>
              <w:spacing w:before="20" w:after="40"/>
              <w:rPr>
                <w:lang w:val="en-CA"/>
              </w:rPr>
            </w:pPr>
            <w:r w:rsidRPr="00084198">
              <w:rPr>
                <w:lang w:val="en-CA"/>
              </w:rPr>
              <w:tab/>
              <w:t>if( overscan_info_present_flag )</w:t>
            </w:r>
          </w:p>
        </w:tc>
        <w:tc>
          <w:tcPr>
            <w:tcW w:w="1157" w:type="dxa"/>
            <w:tcBorders>
              <w:top w:val="single" w:sz="4" w:space="0" w:color="auto"/>
              <w:left w:val="single" w:sz="4" w:space="0" w:color="auto"/>
              <w:bottom w:val="single" w:sz="4" w:space="0" w:color="auto"/>
              <w:right w:val="single" w:sz="4" w:space="0" w:color="auto"/>
            </w:tcBorders>
          </w:tcPr>
          <w:p w14:paraId="6453F73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971267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55D503" w14:textId="77777777" w:rsidR="00E16850" w:rsidRPr="00084198" w:rsidRDefault="00E16850" w:rsidP="00FF580F">
            <w:pPr>
              <w:pStyle w:val="tablesyntax"/>
              <w:keepNext w:val="0"/>
              <w:keepLines w:val="0"/>
              <w:spacing w:before="20" w:after="40"/>
              <w:rPr>
                <w:lang w:val="en-CA"/>
              </w:rPr>
            </w:pPr>
            <w:r w:rsidRPr="00084198">
              <w:rPr>
                <w:b/>
                <w:lang w:val="en-CA"/>
              </w:rPr>
              <w:tab/>
            </w:r>
            <w:r w:rsidRPr="00084198">
              <w:rPr>
                <w:b/>
                <w:lang w:val="en-CA"/>
              </w:rPr>
              <w:tab/>
              <w:t>overscan_appropriate_flag</w:t>
            </w:r>
          </w:p>
        </w:tc>
        <w:tc>
          <w:tcPr>
            <w:tcW w:w="1157" w:type="dxa"/>
            <w:tcBorders>
              <w:top w:val="single" w:sz="4" w:space="0" w:color="auto"/>
              <w:left w:val="single" w:sz="4" w:space="0" w:color="auto"/>
              <w:bottom w:val="single" w:sz="4" w:space="0" w:color="auto"/>
              <w:right w:val="single" w:sz="4" w:space="0" w:color="auto"/>
            </w:tcBorders>
          </w:tcPr>
          <w:p w14:paraId="65D9A3E3"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895548E" w14:textId="77777777" w:rsidTr="00FF580F">
        <w:trPr>
          <w:cantSplit/>
          <w:jc w:val="center"/>
        </w:trPr>
        <w:tc>
          <w:tcPr>
            <w:tcW w:w="7920" w:type="dxa"/>
          </w:tcPr>
          <w:p w14:paraId="34DD6565"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378" w:name="_Ref23160780"/>
      <w:bookmarkStart w:id="379" w:name="_Toc24019184"/>
      <w:r w:rsidRPr="00746D86">
        <w:rPr>
          <w:noProof/>
        </w:rPr>
        <w:lastRenderedPageBreak/>
        <w:t xml:space="preserve">VUI </w:t>
      </w:r>
      <w:r>
        <w:rPr>
          <w:noProof/>
        </w:rPr>
        <w:t>parameters semantics</w:t>
      </w:r>
      <w:bookmarkEnd w:id="378"/>
      <w:bookmarkEnd w:id="379"/>
    </w:p>
    <w:p w14:paraId="4A943BC2" w14:textId="17CBFFA2" w:rsidR="00F36281" w:rsidRDefault="00F36281" w:rsidP="00F36281">
      <w:pPr>
        <w:rPr>
          <w:noProof/>
          <w:lang w:val="en-CA"/>
        </w:rPr>
      </w:pPr>
      <w:r>
        <w:rPr>
          <w:noProof/>
          <w:lang w:val="en-CA"/>
        </w:rPr>
        <w:t>The VUI parameters applies to one or more CLVSs.</w:t>
      </w:r>
    </w:p>
    <w:p w14:paraId="52BD480B" w14:textId="2EB75713" w:rsidR="00F36281" w:rsidRPr="00B75711" w:rsidRDefault="00F36281" w:rsidP="00F36281">
      <w:pPr>
        <w:rPr>
          <w:noProof/>
          <w:lang w:val="en-CA"/>
        </w:rPr>
      </w:pPr>
      <w:r w:rsidRPr="00B75711">
        <w:rPr>
          <w:noProof/>
          <w:lang w:val="en-CA"/>
        </w:rPr>
        <w:t>Use of th</w:t>
      </w:r>
      <w:r>
        <w:rPr>
          <w:noProof/>
          <w:lang w:val="en-CA"/>
        </w:rPr>
        <w:t xml:space="preserve">e VUI parameters </w:t>
      </w:r>
      <w:r w:rsidRPr="00B75711">
        <w:rPr>
          <w:noProof/>
          <w:lang w:val="en-CA"/>
        </w:rPr>
        <w:t>requires the definition of the following parameters:</w:t>
      </w:r>
    </w:p>
    <w:p w14:paraId="4281C056" w14:textId="2DB8FF52" w:rsidR="00F36281" w:rsidRPr="00B75711" w:rsidRDefault="00F36281" w:rsidP="00F36281">
      <w:pPr>
        <w:pStyle w:val="enumlev1"/>
        <w:ind w:left="397"/>
        <w:rPr>
          <w:lang w:val="en-CA"/>
        </w:rPr>
      </w:pPr>
      <w:r w:rsidRPr="00B75711">
        <w:rPr>
          <w:lang w:val="en-CA"/>
        </w:rPr>
        <w:t>–</w:t>
      </w:r>
      <w:r w:rsidRPr="00B75711">
        <w:rPr>
          <w:lang w:val="en-CA"/>
        </w:rPr>
        <w:tab/>
        <w:t>A</w:t>
      </w:r>
      <w:r>
        <w:rPr>
          <w:lang w:val="en-CA"/>
        </w:rPr>
        <w:t xml:space="preserve"> field sequence flag</w:t>
      </w:r>
      <w:r w:rsidR="008038C5">
        <w:rPr>
          <w:lang w:val="en-CA"/>
        </w:rPr>
        <w:t xml:space="preserve"> associated with each CLVS</w:t>
      </w:r>
      <w:r>
        <w:rPr>
          <w:lang w:val="en-CA"/>
        </w:rPr>
        <w:t xml:space="preserve">, denoted herein by </w:t>
      </w:r>
      <w:r w:rsidRPr="00F36281">
        <w:rPr>
          <w:noProof/>
          <w:lang w:val="en-CA"/>
        </w:rPr>
        <w:t>field_seq_flag</w:t>
      </w:r>
      <w:r>
        <w:rPr>
          <w:noProof/>
          <w:lang w:val="en-CA"/>
        </w:rPr>
        <w:t>,</w:t>
      </w:r>
      <w:r w:rsidRPr="00B75711">
        <w:rPr>
          <w:lang w:val="en-CA"/>
        </w:rPr>
        <w:t xml:space="preserve"> </w:t>
      </w:r>
      <w:r>
        <w:rPr>
          <w:lang w:val="en-CA"/>
        </w:rPr>
        <w:t xml:space="preserve">such that the value 1 </w:t>
      </w:r>
      <w:r w:rsidRPr="00F36281">
        <w:rPr>
          <w:lang w:val="en-CA"/>
        </w:rPr>
        <w:t>indicates that the CLVS conveys pictures that represent fields</w:t>
      </w:r>
      <w:r w:rsidR="004D635E">
        <w:rPr>
          <w:lang w:val="en-CA"/>
        </w:rPr>
        <w:t xml:space="preserve"> and the value 0 </w:t>
      </w:r>
      <w:r w:rsidRPr="00F36281">
        <w:rPr>
          <w:lang w:val="en-CA"/>
        </w:rPr>
        <w:t>indicates that the CLVS conveys pictures that represent frames</w:t>
      </w:r>
      <w:r w:rsidRPr="00B75711">
        <w:rPr>
          <w:lang w:val="en-CA"/>
        </w:rPr>
        <w:t>.</w:t>
      </w:r>
    </w:p>
    <w:p w14:paraId="227138C3"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BC8421" w14:textId="400736CA" w:rsidR="00F36281" w:rsidRPr="00B75711" w:rsidRDefault="00F36281" w:rsidP="00F36281">
      <w:pPr>
        <w:pStyle w:val="enumlev1"/>
        <w:ind w:left="397"/>
        <w:rPr>
          <w:lang w:val="en-CA"/>
        </w:rPr>
      </w:pPr>
      <w:r w:rsidRPr="00B75711">
        <w:rPr>
          <w:lang w:val="en-CA"/>
        </w:rPr>
        <w:t>–</w:t>
      </w:r>
      <w:r w:rsidRPr="00B75711">
        <w:rPr>
          <w:lang w:val="en-CA"/>
        </w:rPr>
        <w:tab/>
        <w:t xml:space="preserve">A chroma format indicator, denoted herein by chroma_format_idc,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Pr="00B75711">
        <w:rPr>
          <w:noProof/>
          <w:lang w:val="en-CA"/>
        </w:rPr>
        <w:t xml:space="preserve">pic_width_in_luma_samples / SubWidthC and pic_height_in_luma_samples / SubHeightC, respectively, where SubWidthC and SubHeightC are determined from </w:t>
      </w:r>
      <w:r w:rsidRPr="00B75711">
        <w:rPr>
          <w:lang w:val="en-CA"/>
        </w:rPr>
        <w:t>chroma_format_idc as specified by</w:t>
      </w:r>
      <w:r w:rsidR="008038C5">
        <w:rPr>
          <w:lang w:val="en-CA"/>
        </w:rPr>
        <w:t xml:space="preserve"> </w:t>
      </w:r>
      <w:r w:rsidR="008038C5" w:rsidRPr="008038C5">
        <w:rPr>
          <w:lang w:val="en-CA"/>
        </w:rPr>
        <w:fldChar w:fldCharType="begin" w:fldLock="1"/>
      </w:r>
      <w:r w:rsidR="008038C5" w:rsidRPr="003F0464">
        <w:rPr>
          <w:lang w:val="en-CA"/>
        </w:rPr>
        <w:instrText xml:space="preserve"> REF _Ref23162004 \h  \* MERGEFORMAT </w:instrText>
      </w:r>
      <w:r w:rsidR="008038C5" w:rsidRPr="008038C5">
        <w:rPr>
          <w:lang w:val="en-CA"/>
        </w:rPr>
      </w:r>
      <w:r w:rsidR="008038C5" w:rsidRPr="008038C5">
        <w:rPr>
          <w:lang w:val="en-CA"/>
        </w:rPr>
        <w:fldChar w:fldCharType="separate"/>
      </w:r>
      <w:r w:rsidR="00F37608" w:rsidRPr="00F37608">
        <w:rPr>
          <w:rFonts w:eastAsia="Malgun Gothic"/>
          <w:bCs/>
          <w:noProof/>
          <w:lang w:val="en-CA"/>
        </w:rPr>
        <w:t>Table 2</w:t>
      </w:r>
      <w:r w:rsidR="008038C5" w:rsidRPr="008038C5">
        <w:rPr>
          <w:lang w:val="en-CA"/>
        </w:rPr>
        <w:fldChar w:fldCharType="end"/>
      </w:r>
      <w:r w:rsidRPr="00B75711">
        <w:rPr>
          <w:lang w:val="en-CA"/>
        </w:rPr>
        <w:t>.</w:t>
      </w:r>
    </w:p>
    <w:p w14:paraId="03E88813" w14:textId="28169CA5"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380" w:name="_Ref23256623"/>
      <w:bookmarkStart w:id="381" w:name="_Ref23162004"/>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F37608">
        <w:rPr>
          <w:rFonts w:eastAsia="Malgun Gothic"/>
          <w:b/>
          <w:bCs/>
          <w:noProof/>
          <w:lang w:val="en-CA"/>
        </w:rPr>
        <w:t>2</w:t>
      </w:r>
      <w:r w:rsidR="00DC5FA8">
        <w:rPr>
          <w:rFonts w:eastAsia="Malgun Gothic"/>
          <w:b/>
          <w:bCs/>
          <w:noProof/>
          <w:lang w:val="en-CA"/>
        </w:rPr>
        <w:fldChar w:fldCharType="end"/>
      </w:r>
      <w:bookmarkEnd w:id="380"/>
      <w:bookmarkEnd w:id="381"/>
      <w:r w:rsidRPr="00B75711">
        <w:rPr>
          <w:rFonts w:eastAsia="Malgun Gothic"/>
          <w:b/>
          <w:bCs/>
          <w:noProof/>
          <w:lang w:val="en-CA"/>
        </w:rPr>
        <w:t xml:space="preserve"> – SubWidthC and SubHeightC values derived from</w:t>
      </w:r>
      <w:r w:rsidRPr="00B75711">
        <w:rPr>
          <w:rFonts w:eastAsia="Malgun Gothic"/>
          <w:b/>
          <w:bCs/>
          <w:noProof/>
          <w:lang w:val="en-CA"/>
        </w:rPr>
        <w:br/>
        <w:t>chroma_format_idc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chroma_format_idc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37FB5DF5" w14:textId="3016C661" w:rsidR="002B3B9D" w:rsidRDefault="002B3B9D" w:rsidP="002B3B9D">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6D3CFA21" w14:textId="77777777" w:rsidR="00FF580F" w:rsidRPr="00084198" w:rsidRDefault="00FF580F" w:rsidP="00FF580F">
      <w:pPr>
        <w:rPr>
          <w:noProof/>
          <w:lang w:val="en-CA"/>
        </w:rPr>
      </w:pPr>
      <w:r w:rsidRPr="00084198">
        <w:rPr>
          <w:b/>
          <w:noProof/>
          <w:lang w:val="en-CA"/>
        </w:rPr>
        <w:t>aspect_ratio_info_present_flag</w:t>
      </w:r>
      <w:r w:rsidRPr="00084198">
        <w:rPr>
          <w:noProof/>
          <w:lang w:val="en-CA"/>
        </w:rPr>
        <w:t xml:space="preserve"> equal to 1 specifies that aspect_ratio_idc is present. aspect_ratio_info_present_flag equal to 0 specifies that aspect_ratio_idc is not present.</w:t>
      </w:r>
    </w:p>
    <w:p w14:paraId="47D7167D" w14:textId="5951FD56" w:rsidR="00AD6FD5" w:rsidRPr="00084198" w:rsidRDefault="00AD6FD5" w:rsidP="00AD6FD5">
      <w:pPr>
        <w:rPr>
          <w:noProof/>
          <w:lang w:val="en-CA"/>
        </w:rPr>
      </w:pPr>
      <w:r w:rsidRPr="003F26C4">
        <w:rPr>
          <w:b/>
          <w:bCs/>
          <w:noProof/>
          <w:lang w:val="en-CA"/>
        </w:rPr>
        <w:t>aspect_ratio_constant_flag</w:t>
      </w:r>
      <w:r w:rsidRPr="003F26C4">
        <w:rPr>
          <w:noProof/>
          <w:lang w:val="en-CA"/>
        </w:rPr>
        <w:t xml:space="preserve"> equal to 1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constant in the CLVS</w:t>
      </w:r>
      <w:r>
        <w:rPr>
          <w:noProof/>
          <w:lang w:val="en-CA"/>
        </w:rPr>
        <w:t xml:space="preserve"> and there is no </w:t>
      </w:r>
      <w:r w:rsidRPr="003F26C4">
        <w:rPr>
          <w:noProof/>
          <w:lang w:val="en-CA"/>
        </w:rPr>
        <w:t xml:space="preserve">sample aspect ratio </w:t>
      </w:r>
      <w:r>
        <w:rPr>
          <w:noProof/>
          <w:lang w:val="en-CA"/>
        </w:rPr>
        <w:t xml:space="preserve">information </w:t>
      </w:r>
      <w:r w:rsidRPr="003F26C4">
        <w:rPr>
          <w:noProof/>
          <w:lang w:val="en-CA"/>
        </w:rPr>
        <w:t xml:space="preserve">SEI message </w:t>
      </w:r>
      <w:r>
        <w:rPr>
          <w:noProof/>
          <w:lang w:val="en-CA"/>
        </w:rPr>
        <w:t>p</w:t>
      </w:r>
      <w:r w:rsidRPr="003F26C4">
        <w:rPr>
          <w:noProof/>
          <w:lang w:val="en-CA"/>
        </w:rPr>
        <w:t>resent in the CLVS. aspect_ratio_constant_flag equal to 0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not constant in the CLVS and that sample aspect ratio </w:t>
      </w:r>
      <w:r>
        <w:rPr>
          <w:noProof/>
          <w:lang w:val="en-CA"/>
        </w:rPr>
        <w:t xml:space="preserve">information </w:t>
      </w:r>
      <w:r w:rsidRPr="003F26C4">
        <w:rPr>
          <w:noProof/>
          <w:lang w:val="en-CA"/>
        </w:rPr>
        <w:t xml:space="preserve">SEI messages may be present in the CLVS indicating </w:t>
      </w:r>
      <w:r>
        <w:rPr>
          <w:noProof/>
          <w:lang w:val="en-CA"/>
        </w:rPr>
        <w:t>a different</w:t>
      </w:r>
      <w:r w:rsidRPr="003F26C4">
        <w:rPr>
          <w:noProof/>
          <w:lang w:val="en-CA"/>
        </w:rPr>
        <w:t xml:space="preserve"> sample aspect ratio</w:t>
      </w:r>
      <w:r>
        <w:rPr>
          <w:noProof/>
          <w:lang w:val="en-CA"/>
        </w:rPr>
        <w:t xml:space="preserve"> applicable to the pictures associated to the </w:t>
      </w:r>
      <w:r w:rsidRPr="003F26C4">
        <w:rPr>
          <w:noProof/>
          <w:lang w:val="en-CA"/>
        </w:rPr>
        <w:t xml:space="preserve">sample aspect ratio </w:t>
      </w:r>
      <w:r>
        <w:rPr>
          <w:noProof/>
          <w:lang w:val="en-CA"/>
        </w:rPr>
        <w:t xml:space="preserve">information </w:t>
      </w:r>
      <w:r w:rsidRPr="003F26C4">
        <w:rPr>
          <w:noProof/>
          <w:lang w:val="en-CA"/>
        </w:rPr>
        <w:t>SEI message.</w:t>
      </w:r>
    </w:p>
    <w:p w14:paraId="5754C2B1" w14:textId="320270C7" w:rsidR="00FF580F" w:rsidRPr="00084198" w:rsidRDefault="00FF580F" w:rsidP="009A45A0">
      <w:pPr>
        <w:rPr>
          <w:noProof/>
          <w:lang w:val="en-CA"/>
        </w:rPr>
      </w:pPr>
      <w:r w:rsidRPr="00084198">
        <w:rPr>
          <w:b/>
          <w:noProof/>
          <w:lang w:val="en-CA"/>
        </w:rPr>
        <w:t>aspect_ratio_idc</w:t>
      </w:r>
      <w:r w:rsidRPr="00084198">
        <w:rPr>
          <w:noProof/>
          <w:lang w:val="en-CA"/>
        </w:rPr>
        <w:t>, when not equal to 255, indicates the sample aspect ratio of the luma samples. Its semantics are as specified for SampleAspectRatio parameter in Rec. ITU-T H.273 | ISO/IEC 23091-2. When the aspect_ratio_idc syntax element is not present, the value of aspect_ratio_idc is inferred to be equal to 0. Values of aspect_ratio_idc that are specified as reserved for future use in Rec. ITU-T H.273 | ISO/IEC 23091-2 shall not be present in bitstreams conforming to this version of this Specification. Decoders shall interpret values of aspect_ratio_idc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sidR="009A45A0" w:rsidRPr="00B75711">
        <w:rPr>
          <w:bCs/>
          <w:noProof/>
          <w:highlight w:val="yellow"/>
          <w:lang w:val="en-CA"/>
        </w:rPr>
        <w:t>aspect_ratio_constant_flag</w:t>
      </w:r>
      <w:r w:rsidR="009A45A0" w:rsidRPr="009A45A0">
        <w:rPr>
          <w:noProof/>
          <w:highlight w:val="yellow"/>
          <w:lang w:val="en-CA"/>
        </w:rPr>
        <w:t>.</w:t>
      </w:r>
      <w:r w:rsidR="009A45A0">
        <w:rPr>
          <w:noProof/>
          <w:highlight w:val="yellow"/>
          <w:lang w:val="en-CA"/>
        </w:rPr>
        <w:t xml:space="preserve"> Also for the semantics of sar_width and sar_height.]</w:t>
      </w:r>
    </w:p>
    <w:p w14:paraId="69BDE022" w14:textId="77777777" w:rsidR="00FF580F" w:rsidRPr="00084198" w:rsidRDefault="00FF580F" w:rsidP="00FF580F">
      <w:pPr>
        <w:rPr>
          <w:noProof/>
          <w:lang w:val="en-CA"/>
        </w:rPr>
      </w:pPr>
      <w:r w:rsidRPr="00084198">
        <w:rPr>
          <w:b/>
          <w:noProof/>
          <w:lang w:val="en-CA"/>
        </w:rPr>
        <w:t>sar_width</w:t>
      </w:r>
      <w:r w:rsidRPr="00084198">
        <w:rPr>
          <w:bCs/>
          <w:noProof/>
          <w:lang w:val="en-CA"/>
        </w:rPr>
        <w:t>, when present,</w:t>
      </w:r>
      <w:r w:rsidRPr="00084198">
        <w:rPr>
          <w:noProof/>
          <w:lang w:val="en-CA"/>
        </w:rPr>
        <w:t xml:space="preserve"> indicates the horizontal size of the sample aspect ratio (in arbitrary units).</w:t>
      </w:r>
    </w:p>
    <w:p w14:paraId="344C5E68" w14:textId="77777777" w:rsidR="00FF580F" w:rsidRPr="00084198" w:rsidRDefault="00FF580F" w:rsidP="00FF580F">
      <w:pPr>
        <w:rPr>
          <w:noProof/>
          <w:lang w:val="en-CA"/>
        </w:rPr>
      </w:pPr>
      <w:r w:rsidRPr="00084198">
        <w:rPr>
          <w:b/>
          <w:noProof/>
          <w:lang w:val="en-CA"/>
        </w:rPr>
        <w:t>sar_height</w:t>
      </w:r>
      <w:r w:rsidRPr="00084198">
        <w:rPr>
          <w:bCs/>
          <w:noProof/>
          <w:lang w:val="en-CA"/>
        </w:rPr>
        <w:t>, when present,</w:t>
      </w:r>
      <w:r w:rsidRPr="00084198">
        <w:rPr>
          <w:noProof/>
          <w:lang w:val="en-CA"/>
        </w:rPr>
        <w:t xml:space="preserve"> indicates the vertical size of the sample aspect ratio (in the same arbitrary units as sar_width).</w:t>
      </w:r>
    </w:p>
    <w:p w14:paraId="70CE7E64" w14:textId="77777777" w:rsidR="00FF580F" w:rsidRPr="00084198" w:rsidRDefault="00FF580F" w:rsidP="00FF580F">
      <w:pPr>
        <w:rPr>
          <w:noProof/>
          <w:lang w:val="en-CA"/>
        </w:rPr>
      </w:pPr>
      <w:r w:rsidRPr="00084198">
        <w:rPr>
          <w:noProof/>
          <w:lang w:val="en-CA"/>
        </w:rPr>
        <w:t>When present, sar_width and sar_height shall be relatively prime or equal to 0. When aspect_ratio_idc is equal to 0 or sar_width is equal to 0 or sar_height is equal to 0, the sample aspect ratio is unspecified in this Specification.</w:t>
      </w:r>
    </w:p>
    <w:p w14:paraId="3CD3AE86" w14:textId="77777777"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 |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FDB2F9C" w14:textId="77777777" w:rsidR="00FF580F" w:rsidRPr="00084198" w:rsidRDefault="00FF580F" w:rsidP="00FF580F">
      <w:pPr>
        <w:rPr>
          <w:noProof/>
          <w:lang w:val="en-CA"/>
        </w:rPr>
      </w:pPr>
      <w:r w:rsidRPr="00084198">
        <w:rPr>
          <w:b/>
          <w:bCs/>
          <w:noProof/>
          <w:lang w:val="en-CA"/>
        </w:rPr>
        <w:t>colour_description_present_flag</w:t>
      </w:r>
      <w:r w:rsidRPr="00084198">
        <w:rPr>
          <w:noProof/>
          <w:lang w:val="en-CA"/>
        </w:rPr>
        <w:t xml:space="preserve"> equal to 1 specifies that colour_primaries, transfer_characteristics, and matrix_coeffs are present. colour_description_present_flag equal to 0 specifies that colour_primaries, transfer_characteristics, and matrix_coeffs are not present.</w:t>
      </w:r>
    </w:p>
    <w:p w14:paraId="36BE40D9" w14:textId="77777777" w:rsidR="00FF580F" w:rsidRPr="00084198" w:rsidRDefault="00FF580F" w:rsidP="00FF580F">
      <w:pPr>
        <w:rPr>
          <w:noProof/>
          <w:lang w:val="en-CA"/>
        </w:rPr>
      </w:pPr>
      <w:r w:rsidRPr="00084198">
        <w:rPr>
          <w:b/>
          <w:noProof/>
          <w:lang w:val="en-CA"/>
        </w:rPr>
        <w:lastRenderedPageBreak/>
        <w:t>colour_primaries</w:t>
      </w:r>
      <w:r w:rsidRPr="00084198">
        <w:rPr>
          <w:noProof/>
          <w:lang w:val="en-CA"/>
        </w:rPr>
        <w:t xml:space="preserve"> indicates the chromaticity coordinates of the source colour primaries. Its semantics are as specified for the ColourPrimaries parameter in Rec. ITU-T H.273 | ISO/IEC 23091-2. When the colour_primaries syntax element is not present, the value of colour_primaries is inferred to be equal to 2 (the chromaticity is unspecified or is determined by the application). Values of colour_primaries that are identified as reserved for future use in Rec. ITU-T H.273 | ISO/IEC 23091-2 shall not be present in bitstreams conforming to this version of this Specification. Decoders shall interpret reserved values of colour_primaries as equivalent to the value 2.</w:t>
      </w:r>
    </w:p>
    <w:p w14:paraId="3BCAA21E" w14:textId="77777777" w:rsidR="00FF580F" w:rsidRPr="00084198" w:rsidRDefault="00FF580F" w:rsidP="00FF580F">
      <w:pPr>
        <w:rPr>
          <w:noProof/>
          <w:lang w:val="en-CA"/>
        </w:rPr>
      </w:pPr>
      <w:r w:rsidRPr="00084198">
        <w:rPr>
          <w:b/>
          <w:noProof/>
          <w:lang w:val="en-CA"/>
        </w:rPr>
        <w:t>transfer_characteristics</w:t>
      </w:r>
      <w:r w:rsidRPr="00084198">
        <w:rPr>
          <w:lang w:val="en-CA"/>
        </w:rPr>
        <w:t xml:space="preserve"> indicates the transfer characteristics function of the colour representation. Its semantics are as specified for the TransferCharacteristics parameter in Rec. ITU-T H.273 | ISO/IEC 23091-2. </w:t>
      </w:r>
      <w:r w:rsidRPr="00084198">
        <w:rPr>
          <w:noProof/>
          <w:lang w:val="en-CA"/>
        </w:rPr>
        <w:t xml:space="preserve">When the transfer_characteristics syntax element is not present, the value of transfer_characteristics is inferred to be equal to 2 (the transfer characteristics are unspecified or are determined by the application). Values of transfer_characteristics that are identified as reserved for future use in </w:t>
      </w:r>
      <w:r w:rsidRPr="00084198">
        <w:rPr>
          <w:lang w:val="en-CA"/>
        </w:rPr>
        <w:t xml:space="preserve">Rec. </w:t>
      </w:r>
      <w:r w:rsidRPr="00084198">
        <w:rPr>
          <w:noProof/>
          <w:lang w:val="en-CA"/>
        </w:rPr>
        <w:t>ITU-T | ISO/IEC 23091-2 shall not be present in bitstreams conforming to this version of this Specification. Decoders shall interpret reserved values of transfer_characteristics as equivalent to the value 2.</w:t>
      </w:r>
    </w:p>
    <w:p w14:paraId="67BA3835" w14:textId="77777777" w:rsidR="00FF580F" w:rsidRPr="00084198" w:rsidRDefault="00FF580F" w:rsidP="00FF580F">
      <w:pPr>
        <w:numPr>
          <w:ilvl w:val="12"/>
          <w:numId w:val="0"/>
        </w:numPr>
        <w:rPr>
          <w:noProof/>
          <w:lang w:val="en-CA"/>
        </w:rPr>
      </w:pPr>
      <w:r w:rsidRPr="00084198">
        <w:rPr>
          <w:b/>
          <w:bCs/>
          <w:noProof/>
          <w:lang w:val="en-CA"/>
        </w:rPr>
        <w:t>matrix_coeffs</w:t>
      </w:r>
      <w:r w:rsidRPr="00084198">
        <w:rPr>
          <w:noProof/>
          <w:lang w:val="en-CA"/>
        </w:rPr>
        <w:t xml:space="preserve"> describes the formulae used in deriving luma and chroma signals from the green, blue, and red, or Y, Z, and X primaries. Its semantics are as specified for MatrixCoefficients in </w:t>
      </w:r>
      <w:r w:rsidRPr="00084198">
        <w:rPr>
          <w:lang w:val="en-CA"/>
        </w:rPr>
        <w:t>Rec. ITU-T H.273 | ISO/IEC 23091-2</w:t>
      </w:r>
      <w:r w:rsidRPr="00084198">
        <w:rPr>
          <w:noProof/>
          <w:lang w:val="en-CA"/>
        </w:rPr>
        <w:t>.</w:t>
      </w:r>
    </w:p>
    <w:p w14:paraId="360FE048" w14:textId="77777777" w:rsidR="00F855F3" w:rsidRDefault="00FF580F" w:rsidP="00F36281">
      <w:pPr>
        <w:numPr>
          <w:ilvl w:val="12"/>
          <w:numId w:val="0"/>
        </w:numPr>
        <w:rPr>
          <w:noProof/>
          <w:lang w:val="en-CA"/>
        </w:rPr>
      </w:pPr>
      <w:r w:rsidRPr="00084198">
        <w:rPr>
          <w:noProof/>
          <w:lang w:val="en-CA"/>
        </w:rPr>
        <w:t xml:space="preserve">matrix_coeffs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22A12BA"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FF580F" w:rsidRPr="00084198">
        <w:rPr>
          <w:noProof/>
          <w:lang w:val="en-CA"/>
        </w:rPr>
        <w:t>chroma_format_idc is equal to 3 (the 4:4:4</w:t>
      </w:r>
      <w:r w:rsidR="00FF580F" w:rsidRPr="00084198">
        <w:rPr>
          <w:lang w:val="en-CA"/>
        </w:rPr>
        <w:t xml:space="preserve"> chroma format</w:t>
      </w:r>
      <w:r w:rsidR="00FF580F" w:rsidRPr="00084198">
        <w:rPr>
          <w:noProof/>
          <w:lang w:val="en-CA"/>
        </w:rPr>
        <w:t>).</w:t>
      </w:r>
    </w:p>
    <w:p w14:paraId="0BC4EFAE" w14:textId="578F9DB0" w:rsidR="00FF580F" w:rsidRPr="00084198" w:rsidRDefault="00FF580F" w:rsidP="00F855F3">
      <w:pPr>
        <w:numPr>
          <w:ilvl w:val="12"/>
          <w:numId w:val="0"/>
        </w:numPr>
        <w:rPr>
          <w:noProof/>
          <w:lang w:val="en-CA"/>
        </w:rPr>
      </w:pPr>
      <w:r w:rsidRPr="00FF580F">
        <w:rPr>
          <w:noProof/>
          <w:highlight w:val="yellow"/>
          <w:lang w:val="en-CA"/>
        </w:rPr>
        <w:t>[Ed. (GJS) There seems to be a problem in the HEVC spec, saying "one or more" instead of "both".]</w:t>
      </w:r>
    </w:p>
    <w:p w14:paraId="1D2BA215" w14:textId="77777777" w:rsidR="00FF580F" w:rsidRPr="00084198" w:rsidRDefault="00FF580F" w:rsidP="00FF580F">
      <w:pPr>
        <w:numPr>
          <w:ilvl w:val="12"/>
          <w:numId w:val="0"/>
        </w:numPr>
        <w:rPr>
          <w:noProof/>
          <w:lang w:val="en-CA"/>
        </w:rPr>
      </w:pPr>
      <w:r w:rsidRPr="00084198">
        <w:rPr>
          <w:noProof/>
          <w:lang w:val="en-CA"/>
        </w:rPr>
        <w:t>The specification of the use of matrix_coeffs equal to 0 under all other conditions is reserved for future use by ITU</w:t>
      </w:r>
      <w:r w:rsidRPr="00084198">
        <w:rPr>
          <w:noProof/>
          <w:lang w:val="en-CA"/>
        </w:rPr>
        <w:noBreakHyphen/>
        <w:t>T | ISO/IEC.</w:t>
      </w:r>
    </w:p>
    <w:p w14:paraId="19C0544D" w14:textId="77777777" w:rsidR="00F855F3" w:rsidRPr="00084198" w:rsidRDefault="00F855F3" w:rsidP="00F855F3">
      <w:pPr>
        <w:numPr>
          <w:ilvl w:val="12"/>
          <w:numId w:val="0"/>
        </w:numPr>
        <w:rPr>
          <w:noProof/>
          <w:lang w:val="en-CA"/>
        </w:rPr>
      </w:pPr>
      <w:r w:rsidRPr="00084198">
        <w:rPr>
          <w:noProof/>
          <w:lang w:val="en-CA"/>
        </w:rPr>
        <w:t>matrix_coeffs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chroma_format_idc is equal to 3 (the 4:4:4</w:t>
      </w:r>
      <w:r w:rsidRPr="00084198">
        <w:rPr>
          <w:lang w:val="en-CA"/>
        </w:rPr>
        <w:t xml:space="preserve"> chroma format</w:t>
      </w:r>
      <w:r w:rsidRPr="00084198">
        <w:rPr>
          <w:noProof/>
          <w:lang w:val="en-CA"/>
        </w:rPr>
        <w:t>).</w:t>
      </w:r>
    </w:p>
    <w:p w14:paraId="7154983E" w14:textId="77777777" w:rsidR="00F855F3" w:rsidRPr="00084198" w:rsidRDefault="00F855F3" w:rsidP="00F855F3">
      <w:pPr>
        <w:numPr>
          <w:ilvl w:val="12"/>
          <w:numId w:val="0"/>
        </w:numPr>
        <w:rPr>
          <w:noProof/>
          <w:lang w:val="en-CA"/>
        </w:rPr>
      </w:pPr>
      <w:r w:rsidRPr="00084198">
        <w:rPr>
          <w:noProof/>
          <w:lang w:val="en-CA"/>
        </w:rPr>
        <w:t>The specification of the use of matrix_coeffs equal to 8 under all other conditions is reserved for future use by ITU</w:t>
      </w:r>
      <w:r w:rsidRPr="00084198">
        <w:rPr>
          <w:noProof/>
          <w:lang w:val="en-CA"/>
        </w:rPr>
        <w:noBreakHyphen/>
        <w:t>T | ISO/IEC.</w:t>
      </w:r>
    </w:p>
    <w:p w14:paraId="35F3C277" w14:textId="77777777" w:rsidR="00FF580F" w:rsidRPr="00084198" w:rsidRDefault="00FF580F" w:rsidP="00FF580F">
      <w:pPr>
        <w:numPr>
          <w:ilvl w:val="12"/>
          <w:numId w:val="0"/>
        </w:numPr>
        <w:rPr>
          <w:noProof/>
          <w:lang w:val="en-CA"/>
        </w:rPr>
      </w:pPr>
      <w:r w:rsidRPr="00084198">
        <w:rPr>
          <w:noProof/>
          <w:lang w:val="en-CA"/>
        </w:rPr>
        <w:t>When the matrix_coeffs syntax element is not present, the value of matrix_coeffs is inferred to be equal to 2 (unspecified).</w:t>
      </w:r>
    </w:p>
    <w:p w14:paraId="63781BE1" w14:textId="77777777" w:rsidR="00FF580F" w:rsidRPr="00084198" w:rsidRDefault="00FF580F" w:rsidP="00FF580F">
      <w:pPr>
        <w:numPr>
          <w:ilvl w:val="12"/>
          <w:numId w:val="0"/>
        </w:numPr>
        <w:rPr>
          <w:noProof/>
          <w:lang w:val="en-CA"/>
        </w:rPr>
      </w:pPr>
      <w:r w:rsidRPr="00084198">
        <w:rPr>
          <w:b/>
          <w:bCs/>
          <w:noProof/>
          <w:lang w:val="en-CA"/>
        </w:rPr>
        <w:t>video_full_range_flag</w:t>
      </w:r>
      <w:r w:rsidRPr="00084198">
        <w:rPr>
          <w:noProof/>
          <w:lang w:val="en-CA"/>
        </w:rPr>
        <w:t xml:space="preserve"> indicates the scaling and offset values applied in association with the matrix_coefficients. </w:t>
      </w:r>
      <w:r w:rsidRPr="00084198">
        <w:rPr>
          <w:lang w:val="en-CA"/>
        </w:rPr>
        <w:t xml:space="preserve">Its semantics are as specified for the VideoFullRangeFlag parameter in </w:t>
      </w:r>
      <w:r w:rsidRPr="00084198">
        <w:rPr>
          <w:noProof/>
          <w:lang w:val="en-CA"/>
        </w:rPr>
        <w:t xml:space="preserve">Rec. ITU-T H.273 | ISO/IEC 23091-2. When not present, the value of video_full_range_flag is inferred to be equal to 0. </w:t>
      </w:r>
      <w:r w:rsidRPr="00FF580F">
        <w:rPr>
          <w:noProof/>
          <w:highlight w:val="yellow"/>
          <w:lang w:val="en-CA"/>
        </w:rPr>
        <w:t>[Ed. (GJS) Moved this flag next to matrix_coeffs since they need to be interpreted together and the flag that controlled its presence seemed to serve no purpose and had nonsense semantics (e.g., saying it controlled the presence of colour_description_present_flag even though it came after that flag in the syntax and saying it controlled the presence of something else that didn't exist).]</w:t>
      </w:r>
    </w:p>
    <w:p w14:paraId="67B13322" w14:textId="0B55CDE6" w:rsidR="00FF580F" w:rsidRPr="00E17724" w:rsidRDefault="00FF580F" w:rsidP="00FF580F">
      <w:pPr>
        <w:rPr>
          <w:bCs/>
          <w:noProof/>
          <w:lang w:val="en-CA"/>
        </w:rPr>
      </w:pPr>
      <w:r w:rsidRPr="00FF580F">
        <w:rPr>
          <w:bCs/>
          <w:noProof/>
          <w:highlight w:val="yellow"/>
          <w:lang w:val="en-CA"/>
        </w:rPr>
        <w:t>[Ed. (GJS): In general, there should be some allowance for VUI parameters to be determined by external means when they are not present in the bitstream. This may not be a problem for some parameters that have inferred values that indicate that they are unspecified, but others do not seem to have a similar provision, such as the chroma sample location indicators. For example, it is not possible to specify the use of Rec. ITU-R BT.2020 or Rec. ITU-R BT.2100 video by external means, because these semantics say that if the VUI is not present, the chroma_sample_loc_type_frame is inferred to be 0, which is contrary to what those standards specify for 4:2:0 chroma, as mentioned below.]</w:t>
      </w:r>
    </w:p>
    <w:p w14:paraId="14038FF9" w14:textId="77777777" w:rsidR="00FF580F" w:rsidRPr="00084198" w:rsidRDefault="00FF580F" w:rsidP="00FF580F">
      <w:pPr>
        <w:numPr>
          <w:ilvl w:val="12"/>
          <w:numId w:val="0"/>
        </w:numPr>
        <w:rPr>
          <w:noProof/>
          <w:lang w:val="en-CA"/>
        </w:rPr>
      </w:pPr>
      <w:r w:rsidRPr="00084198">
        <w:rPr>
          <w:b/>
          <w:bCs/>
          <w:noProof/>
          <w:lang w:val="en-CA"/>
        </w:rPr>
        <w:t xml:space="preserve">chroma_loc_info_present_flag </w:t>
      </w:r>
      <w:r w:rsidRPr="00084198">
        <w:rPr>
          <w:noProof/>
          <w:lang w:val="en-CA"/>
        </w:rPr>
        <w:t>equal to 1 specifies that either chroma_sample_loc_type</w:t>
      </w:r>
      <w:r>
        <w:rPr>
          <w:noProof/>
          <w:lang w:val="en-CA"/>
        </w:rPr>
        <w:t>_frame</w:t>
      </w:r>
      <w:r w:rsidRPr="00084198">
        <w:rPr>
          <w:noProof/>
          <w:lang w:val="en-CA"/>
        </w:rPr>
        <w:t xml:space="preserve"> or both chroma_sample_loc_type_top_field and chroma_sample_loc_type_bottom_field are present. chroma_loc_info_present_flag equal to 0 specifies that chroma_sample_loc_type</w:t>
      </w:r>
      <w:r>
        <w:rPr>
          <w:noProof/>
          <w:lang w:val="en-CA"/>
        </w:rPr>
        <w:t>_frame</w:t>
      </w:r>
      <w:r w:rsidRPr="00084198">
        <w:rPr>
          <w:noProof/>
          <w:lang w:val="en-CA"/>
        </w:rPr>
        <w:t>, chroma_sample_loc_type_top_field, and chroma_sample_loc_type_bottom_field are not present.</w:t>
      </w:r>
    </w:p>
    <w:p w14:paraId="67B6F728" w14:textId="77777777" w:rsidR="00FF580F" w:rsidRPr="00084198" w:rsidRDefault="00FF580F" w:rsidP="00FF580F">
      <w:pPr>
        <w:numPr>
          <w:ilvl w:val="12"/>
          <w:numId w:val="0"/>
        </w:numPr>
        <w:rPr>
          <w:noProof/>
          <w:lang w:val="en-CA"/>
        </w:rPr>
      </w:pPr>
      <w:r w:rsidRPr="00084198">
        <w:rPr>
          <w:noProof/>
          <w:lang w:val="en-CA"/>
        </w:rPr>
        <w:t>When chroma_format_idc is not equal to 1, chroma_loc_info_present_flag should be equal to 0.</w:t>
      </w:r>
    </w:p>
    <w:p w14:paraId="7134A01B" w14:textId="77777777" w:rsidR="00FF580F" w:rsidRPr="00084198" w:rsidRDefault="00FF580F" w:rsidP="00FF580F">
      <w:pPr>
        <w:numPr>
          <w:ilvl w:val="12"/>
          <w:numId w:val="0"/>
        </w:numPr>
        <w:rPr>
          <w:b/>
          <w:noProof/>
          <w:lang w:val="en-CA"/>
        </w:rPr>
      </w:pPr>
      <w:r w:rsidRPr="00084198">
        <w:rPr>
          <w:b/>
          <w:bCs/>
          <w:noProof/>
          <w:lang w:val="en-CA"/>
        </w:rPr>
        <w:t>chroma_sample_loc_type</w:t>
      </w:r>
      <w:r>
        <w:rPr>
          <w:b/>
          <w:bCs/>
          <w:noProof/>
          <w:lang w:val="en-CA"/>
        </w:rPr>
        <w:t>_frame</w:t>
      </w:r>
      <w:r w:rsidRPr="00084198">
        <w:rPr>
          <w:bCs/>
          <w:noProof/>
          <w:lang w:val="en-CA"/>
        </w:rPr>
        <w:t xml:space="preserve">, </w:t>
      </w:r>
      <w:r w:rsidRPr="00084198">
        <w:rPr>
          <w:b/>
          <w:bCs/>
          <w:noProof/>
          <w:lang w:val="en-CA"/>
        </w:rPr>
        <w:t>chroma_sample_loc_type_top_field</w:t>
      </w:r>
      <w:r w:rsidRPr="00084198">
        <w:rPr>
          <w:bCs/>
          <w:noProof/>
          <w:lang w:val="en-CA"/>
        </w:rPr>
        <w:t>,</w:t>
      </w:r>
      <w:r w:rsidRPr="00084198">
        <w:rPr>
          <w:noProof/>
          <w:lang w:val="en-CA"/>
        </w:rPr>
        <w:t xml:space="preserve"> and </w:t>
      </w:r>
      <w:r w:rsidRPr="00084198">
        <w:rPr>
          <w:b/>
          <w:noProof/>
          <w:lang w:val="en-CA"/>
        </w:rPr>
        <w:t>chroma_sample_loc_type_bottom_field</w:t>
      </w:r>
      <w:r w:rsidRPr="00084198">
        <w:rPr>
          <w:noProof/>
          <w:lang w:val="en-CA"/>
        </w:rPr>
        <w:t xml:space="preserve"> specify the location of chroma samples as follows:</w:t>
      </w:r>
    </w:p>
    <w:p w14:paraId="0AEF1F34" w14:textId="1AC36FEA"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Pr="008038C5">
        <w:rPr>
          <w:noProof/>
          <w:lang w:val="en-CA"/>
        </w:rPr>
        <w:t>field_seq_flag</w:t>
      </w:r>
      <w:r w:rsidRPr="00E17724">
        <w:rPr>
          <w:noProof/>
          <w:lang w:val="en-CA"/>
        </w:rPr>
        <w:t xml:space="preserve"> is equal to 0 and </w:t>
      </w:r>
      <w:r w:rsidRPr="008038C5">
        <w:rPr>
          <w:noProof/>
          <w:lang w:val="en-CA"/>
        </w:rPr>
        <w:t>chroma_format_idc</w:t>
      </w:r>
      <w:r w:rsidRPr="00E17724">
        <w:rPr>
          <w:noProof/>
          <w:lang w:val="en-CA"/>
        </w:rPr>
        <w:t xml:space="preserve"> is equal to 1 (4:2:0 chroma format), chroma_sample_loc_type_frame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F37608" w:rsidRPr="00084198">
        <w:rPr>
          <w:noProof/>
          <w:lang w:val="en-CA"/>
        </w:rPr>
        <w:t>Figure </w:t>
      </w:r>
      <w:r w:rsidR="00F37608">
        <w:rPr>
          <w:noProof/>
          <w:lang w:val="en-CA"/>
        </w:rPr>
        <w:t>1</w:t>
      </w:r>
      <w:r w:rsidRPr="00084198">
        <w:rPr>
          <w:lang w:val="en-CA"/>
        </w:rPr>
        <w:fldChar w:fldCharType="end"/>
      </w:r>
      <w:r w:rsidRPr="00E17724">
        <w:rPr>
          <w:noProof/>
          <w:lang w:val="en-CA"/>
        </w:rPr>
        <w:t>.</w:t>
      </w:r>
    </w:p>
    <w:p w14:paraId="128CB6E1" w14:textId="5632A878"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Pr="00E17724">
        <w:rPr>
          <w:noProof/>
          <w:lang w:val="en-CA"/>
        </w:rPr>
        <w:t xml:space="preserve">field_seq_flag is equal to </w:t>
      </w:r>
      <w:r>
        <w:rPr>
          <w:noProof/>
          <w:lang w:val="en-CA"/>
        </w:rPr>
        <w:t>1</w:t>
      </w:r>
      <w:r w:rsidRPr="00E17724">
        <w:rPr>
          <w:noProof/>
          <w:lang w:val="en-CA"/>
        </w:rPr>
        <w:t xml:space="preserve"> and </w:t>
      </w:r>
      <w:r w:rsidRPr="00084198">
        <w:rPr>
          <w:noProof/>
          <w:lang w:val="en-CA"/>
        </w:rPr>
        <w:t xml:space="preserve">chroma_format_idc is equal to 1 (4:2:0 chroma format), </w:t>
      </w:r>
      <w:r w:rsidRPr="00084198">
        <w:rPr>
          <w:bCs/>
          <w:noProof/>
          <w:lang w:val="en-CA"/>
        </w:rPr>
        <w:t>chroma_sample_loc_type_top_field</w:t>
      </w:r>
      <w:r w:rsidRPr="00084198">
        <w:rPr>
          <w:noProof/>
          <w:lang w:val="en-CA"/>
        </w:rPr>
        <w:t xml:space="preserve"> and chroma_sample_loc_type_bottom_field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F37608" w:rsidRPr="00084198">
        <w:rPr>
          <w:noProof/>
          <w:lang w:val="en-CA"/>
        </w:rPr>
        <w:t>Figure </w:t>
      </w:r>
      <w:r w:rsidR="00F37608">
        <w:rPr>
          <w:noProof/>
          <w:lang w:val="en-CA"/>
        </w:rPr>
        <w:t>1</w:t>
      </w:r>
      <w:r w:rsidRPr="00084198">
        <w:rPr>
          <w:lang w:val="en-CA"/>
        </w:rPr>
        <w:fldChar w:fldCharType="end"/>
      </w:r>
      <w:r w:rsidRPr="00084198">
        <w:rPr>
          <w:noProof/>
          <w:lang w:val="en-CA"/>
        </w:rPr>
        <w:t>.</w:t>
      </w:r>
    </w:p>
    <w:p w14:paraId="3B5096ED" w14:textId="714FE462" w:rsidR="00FF580F" w:rsidRPr="00084198" w:rsidRDefault="00FF580F" w:rsidP="00FF580F">
      <w:pPr>
        <w:tabs>
          <w:tab w:val="left" w:pos="400"/>
        </w:tabs>
        <w:ind w:left="400" w:hanging="400"/>
        <w:rPr>
          <w:noProof/>
          <w:lang w:val="en-CA"/>
        </w:rPr>
      </w:pPr>
      <w:r w:rsidRPr="00084198">
        <w:rPr>
          <w:noProof/>
          <w:lang w:val="en-CA"/>
        </w:rPr>
        <w:lastRenderedPageBreak/>
        <w:t>–</w:t>
      </w:r>
      <w:r w:rsidRPr="00084198">
        <w:rPr>
          <w:noProof/>
          <w:lang w:val="en-CA"/>
        </w:rPr>
        <w:tab/>
        <w:t xml:space="preserve">Otherwise (chroma_format_idc is not equal to 1), the values of the syntax elements chroma_sample_loc_type, </w:t>
      </w:r>
      <w:r w:rsidRPr="00084198">
        <w:rPr>
          <w:bCs/>
          <w:noProof/>
          <w:lang w:val="en-CA"/>
        </w:rPr>
        <w:t>chroma_sample_loc_type_top_field</w:t>
      </w:r>
      <w:r w:rsidRPr="00084198">
        <w:rPr>
          <w:noProof/>
          <w:lang w:val="en-CA"/>
        </w:rPr>
        <w:t xml:space="preserve"> and chroma_sample_loc_type_bottom_field shall be ignored. When chroma_format_idc is equal to 2 (4:2:2 chroma format) or 3 (4:4:4 chroma format), the location of chroma samples is specified</w:t>
      </w:r>
      <w:r w:rsidR="008038C5">
        <w:rPr>
          <w:noProof/>
          <w:lang w:val="en-CA"/>
        </w:rPr>
        <w:t xml:space="preserve"> in clause 6.2 of Rec. ITU-T H.VVC | ISO/IEC 23090-3 </w:t>
      </w:r>
      <w:r w:rsidR="008038C5" w:rsidRPr="008038C5">
        <w:rPr>
          <w:noProof/>
          <w:highlight w:val="yellow"/>
          <w:lang w:val="en-CA"/>
        </w:rPr>
        <w:t>[</w:t>
      </w:r>
      <w:r w:rsidR="008038C5">
        <w:rPr>
          <w:noProof/>
          <w:highlight w:val="yellow"/>
          <w:lang w:val="en-CA"/>
        </w:rPr>
        <w:t>Ed. (YK): Should clause 6.2 of VVC be repeated in this document to avoid this x-ref from this document to VVC?</w:t>
      </w:r>
      <w:r w:rsidR="008038C5" w:rsidRPr="008038C5">
        <w:rPr>
          <w:noProof/>
          <w:highlight w:val="yellow"/>
          <w:lang w:val="en-CA"/>
        </w:rPr>
        <w:t>]</w:t>
      </w:r>
      <w:r w:rsidRPr="00084198">
        <w:rPr>
          <w:noProof/>
          <w:lang w:val="en-CA"/>
        </w:rPr>
        <w:t>. When chroma_format_idc is equal to 0, there is no chroma sample array.</w:t>
      </w:r>
    </w:p>
    <w:p w14:paraId="1DBADCFD" w14:textId="77777777" w:rsidR="00FF580F" w:rsidRPr="00084198" w:rsidRDefault="00FF580F" w:rsidP="00FF580F">
      <w:pPr>
        <w:numPr>
          <w:ilvl w:val="12"/>
          <w:numId w:val="0"/>
        </w:numPr>
        <w:rPr>
          <w:noProof/>
          <w:lang w:val="en-CA"/>
        </w:rPr>
      </w:pPr>
      <w:r w:rsidRPr="00084198">
        <w:rPr>
          <w:noProof/>
          <w:lang w:val="en-CA"/>
        </w:rPr>
        <w:t>The value of chroma_sample_loc_type</w:t>
      </w:r>
      <w:r>
        <w:rPr>
          <w:noProof/>
          <w:lang w:val="en-CA"/>
        </w:rPr>
        <w:t>_frame</w:t>
      </w:r>
      <w:r w:rsidRPr="00084198">
        <w:rPr>
          <w:noProof/>
          <w:lang w:val="en-CA"/>
        </w:rPr>
        <w:t>, chroma_sample_loc_type_top_field and chroma_sample_loc_type_bottom_field shall be in the range of 0 to 5, inclusive. When chroma_sample_loc_type_top_field and chroma_sample_loc_type_bottom_field are not present, the values of chroma_sample_loc_type_top_field and chroma_sample_loc_type_bottom_field are inferred to be equal tochroma_sample_loc_type</w:t>
      </w:r>
      <w:r>
        <w:rPr>
          <w:noProof/>
          <w:lang w:val="en-CA"/>
        </w:rPr>
        <w:t>_frame</w:t>
      </w:r>
      <w:r w:rsidRPr="00084198">
        <w:rPr>
          <w:noProof/>
          <w:lang w:val="en-CA"/>
        </w:rPr>
        <w:t>.</w:t>
      </w:r>
      <w:r>
        <w:rPr>
          <w:noProof/>
          <w:lang w:val="en-CA"/>
        </w:rPr>
        <w:t xml:space="preserve"> </w:t>
      </w:r>
      <w:r w:rsidRPr="00FF580F">
        <w:rPr>
          <w:noProof/>
          <w:highlight w:val="yellow"/>
          <w:lang w:val="en-CA"/>
        </w:rPr>
        <w:t>[Ed. (GJS): I don't know how the ability to remove distinct per-field chroma types was removed for the case with field_seq_flag is equal to 0, but this removes the capability to signal distinct chroma sample types for the two fields of a frame, which seems strange, as it appears to force all sequences to be coded as fields if the chroma sample type is different for the two fields. Ordinarily, we would not force particular methods of coding in order to enable metadata indications.]</w:t>
      </w:r>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30E88AC4" w:rsidR="00FF580F" w:rsidRPr="00084198" w:rsidRDefault="00FF580F" w:rsidP="00FF580F">
      <w:pPr>
        <w:pStyle w:val="Caption"/>
        <w:rPr>
          <w:noProof/>
          <w:lang w:val="en-CA"/>
        </w:rPr>
      </w:pPr>
      <w:bookmarkStart w:id="382" w:name="_Ref317173117"/>
      <w:bookmarkStart w:id="383" w:name="_Toc503770555"/>
      <w:bookmarkStart w:id="384" w:name="_Toc501130549"/>
      <w:bookmarkStart w:id="385" w:name="_Toc423603426"/>
      <w:bookmarkStart w:id="386" w:name="_Toc423602779"/>
      <w:bookmarkStart w:id="387" w:name="_Toc415476429"/>
      <w:bookmarkStart w:id="388" w:name="_Toc317198646"/>
      <w:bookmarkStart w:id="389"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F37608">
        <w:rPr>
          <w:noProof/>
          <w:lang w:val="en-CA"/>
        </w:rPr>
        <w:t>1</w:t>
      </w:r>
      <w:r w:rsidRPr="00084198">
        <w:rPr>
          <w:lang w:val="en-CA"/>
        </w:rPr>
        <w:fldChar w:fldCharType="end"/>
      </w:r>
      <w:bookmarkEnd w:id="382"/>
      <w:r w:rsidRPr="00084198">
        <w:rPr>
          <w:noProof/>
          <w:lang w:val="en-CA"/>
        </w:rPr>
        <w:t xml:space="preserve"> – Location of chroma samples for top and bottom fields for chroma_format_idc equal to 1 (4:2:0 chroma format) as a function of chroma_sample_loc_type_top_field and chroma_sample_loc_type_bottom_field</w:t>
      </w:r>
      <w:bookmarkEnd w:id="383"/>
      <w:bookmarkEnd w:id="384"/>
      <w:bookmarkEnd w:id="385"/>
      <w:bookmarkEnd w:id="386"/>
      <w:bookmarkEnd w:id="387"/>
      <w:bookmarkEnd w:id="388"/>
      <w:bookmarkEnd w:id="389"/>
    </w:p>
    <w:p w14:paraId="672B34F3" w14:textId="45B634DF"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F37608" w:rsidRPr="00F37608">
        <w:rPr>
          <w:rFonts w:eastAsia="Malgun Gothic"/>
          <w:bCs/>
          <w:noProof/>
          <w:lang w:val="en-CA"/>
        </w:rPr>
        <w:t>Figure 2</w:t>
      </w:r>
      <w:r w:rsidRPr="00084198">
        <w:rPr>
          <w:szCs w:val="22"/>
          <w:lang w:val="en-CA"/>
        </w:rPr>
        <w:fldChar w:fldCharType="end"/>
      </w:r>
      <w:r w:rsidRPr="00084198">
        <w:rPr>
          <w:szCs w:val="22"/>
          <w:lang w:val="en-CA"/>
        </w:rPr>
        <w:t xml:space="preserve"> illustrates the indicated relative position of the top-left chroma sample when chroma_format_idc is equal to 1 (4:2:0 chroma format), and chroma_sample_loc_type</w:t>
      </w:r>
      <w:r>
        <w:rPr>
          <w:szCs w:val="22"/>
          <w:lang w:val="en-CA"/>
        </w:rPr>
        <w:t xml:space="preserve">_top_field or </w:t>
      </w:r>
      <w:r w:rsidRPr="00084198">
        <w:rPr>
          <w:szCs w:val="22"/>
          <w:lang w:val="en-CA"/>
        </w:rPr>
        <w:t>chroma_sample_loc_type</w:t>
      </w:r>
      <w:r>
        <w:rPr>
          <w:szCs w:val="22"/>
          <w:lang w:val="en-CA"/>
        </w:rPr>
        <w:t>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1BE7D345" w:rsidR="00FF580F" w:rsidRPr="00084198" w:rsidRDefault="00FF580F" w:rsidP="00FF580F">
      <w:pPr>
        <w:pStyle w:val="Caption"/>
        <w:rPr>
          <w:noProof/>
          <w:lang w:val="en-CA"/>
        </w:rPr>
      </w:pPr>
      <w:bookmarkStart w:id="390" w:name="_Ref503562542"/>
      <w:bookmarkStart w:id="391" w:name="_Toc462913713"/>
      <w:bookmarkStart w:id="392" w:name="_Toc503770556"/>
      <w:bookmarkStart w:id="393"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F37608">
        <w:rPr>
          <w:noProof/>
          <w:lang w:val="en-CA"/>
        </w:rPr>
        <w:t>2</w:t>
      </w:r>
      <w:r w:rsidRPr="00084198">
        <w:rPr>
          <w:lang w:val="en-CA"/>
        </w:rPr>
        <w:fldChar w:fldCharType="end"/>
      </w:r>
      <w:bookmarkEnd w:id="390"/>
      <w:r w:rsidRPr="00084198">
        <w:rPr>
          <w:noProof/>
          <w:lang w:val="en-CA"/>
        </w:rPr>
        <w:t xml:space="preserve"> – Location of the top-left chroma sample when chroma_format_idc is equal to 1</w:t>
      </w:r>
      <w:r w:rsidRPr="00084198">
        <w:rPr>
          <w:noProof/>
          <w:lang w:val="en-CA"/>
        </w:rPr>
        <w:br/>
        <w:t xml:space="preserve">(4:2:0 chroma format) </w:t>
      </w:r>
      <w:bookmarkEnd w:id="391"/>
      <w:r w:rsidRPr="00084198">
        <w:rPr>
          <w:noProof/>
          <w:lang w:val="en-CA"/>
        </w:rPr>
        <w:t>as a function of ChromaLocType</w:t>
      </w:r>
      <w:bookmarkEnd w:id="392"/>
      <w:bookmarkEnd w:id="393"/>
    </w:p>
    <w:p w14:paraId="715A62C2" w14:textId="6E23BCA4"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F37608" w:rsidRPr="00F37608">
        <w:rPr>
          <w:rFonts w:eastAsia="Malgun Gothic"/>
          <w:bCs/>
          <w:noProof/>
          <w:lang w:val="en-CA"/>
        </w:rPr>
        <w:t>Figure 3</w:t>
      </w:r>
      <w:r w:rsidRPr="00084198">
        <w:rPr>
          <w:szCs w:val="22"/>
          <w:lang w:val="en-CA"/>
        </w:rPr>
        <w:fldChar w:fldCharType="end"/>
      </w:r>
      <w:r w:rsidRPr="00084198">
        <w:rPr>
          <w:szCs w:val="22"/>
          <w:lang w:val="en-CA"/>
        </w:rPr>
        <w:t>, can be expressed by defining two variables HorizontalOffsetC and VerticalOffsetC as a function of chroma_format_idc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F37608" w:rsidRPr="00084198">
        <w:rPr>
          <w:noProof/>
          <w:lang w:val="en-CA"/>
        </w:rPr>
        <w:t>Table </w:t>
      </w:r>
      <w:r w:rsidR="00F37608">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77777777" w:rsidR="00FF580F" w:rsidRPr="00084198" w:rsidRDefault="00FF580F" w:rsidP="00FF580F">
      <w:pPr>
        <w:rPr>
          <w:szCs w:val="22"/>
          <w:lang w:val="en-CA"/>
        </w:rPr>
      </w:pPr>
      <w:r w:rsidRPr="00084198">
        <w:rPr>
          <w:szCs w:val="22"/>
          <w:lang w:val="en-CA"/>
        </w:rPr>
        <w:t>In a typical FIR filter design, when chroma_format_idc is equal to 1 (4:2:0 chroma format) or 2 (4:2:2 chroma format), HorizontalOffsetC and VerticalOffsetC would serve as the phase offsets for the horizontal and vertical filter operations, respectively, for separable downsampling from 4:4:4 chroma format to the chroma format indicated by chroma_format_idc.</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5DDBDA8C" w:rsidR="00FF580F" w:rsidRPr="00084198" w:rsidRDefault="00FF580F" w:rsidP="00FF580F">
      <w:pPr>
        <w:pStyle w:val="Caption"/>
        <w:rPr>
          <w:noProof/>
          <w:lang w:val="en-CA"/>
        </w:rPr>
      </w:pPr>
      <w:bookmarkStart w:id="394" w:name="_Ref503562811"/>
      <w:bookmarkStart w:id="395"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F37608">
        <w:rPr>
          <w:noProof/>
          <w:lang w:val="en-CA"/>
        </w:rPr>
        <w:t>3</w:t>
      </w:r>
      <w:r w:rsidRPr="00084198">
        <w:rPr>
          <w:lang w:val="en-CA"/>
        </w:rPr>
        <w:fldChar w:fldCharType="end"/>
      </w:r>
      <w:bookmarkEnd w:id="394"/>
      <w:r w:rsidRPr="00084198">
        <w:rPr>
          <w:noProof/>
          <w:lang w:val="en-CA"/>
        </w:rPr>
        <w:t xml:space="preserve"> – Location of the top-left chroma sample when </w:t>
      </w:r>
      <w:bookmarkStart w:id="396" w:name="_Hlk503556782"/>
      <w:r w:rsidRPr="00084198">
        <w:rPr>
          <w:noProof/>
          <w:lang w:val="en-CA"/>
        </w:rPr>
        <w:t xml:space="preserve">chroma_format_idc </w:t>
      </w:r>
      <w:bookmarkEnd w:id="396"/>
      <w:r w:rsidRPr="00084198">
        <w:rPr>
          <w:noProof/>
          <w:lang w:val="en-CA"/>
        </w:rPr>
        <w:t>is equal to 1</w:t>
      </w:r>
      <w:r w:rsidRPr="00084198">
        <w:rPr>
          <w:noProof/>
          <w:lang w:val="en-CA"/>
        </w:rPr>
        <w:br/>
        <w:t>(4:2:0 chroma format) when ChromaLocType is equal to 1</w:t>
      </w:r>
      <w:bookmarkEnd w:id="395"/>
    </w:p>
    <w:p w14:paraId="0C22F145" w14:textId="745629E1" w:rsidR="00FF580F" w:rsidRPr="00084198" w:rsidRDefault="00FF580F" w:rsidP="00FF580F">
      <w:pPr>
        <w:pStyle w:val="Caption"/>
        <w:rPr>
          <w:noProof/>
          <w:lang w:val="en-CA"/>
        </w:rPr>
      </w:pPr>
      <w:bookmarkStart w:id="397" w:name="_Ref503563040"/>
      <w:bookmarkStart w:id="398" w:name="_Ref15111494"/>
      <w:bookmarkStart w:id="399" w:name="_Toc462913639"/>
      <w:bookmarkStart w:id="400" w:name="_Toc503770675"/>
      <w:r w:rsidRPr="00084198">
        <w:rPr>
          <w:noProof/>
          <w:lang w:val="en-CA"/>
        </w:rPr>
        <w:t>Table </w:t>
      </w:r>
      <w:bookmarkEnd w:id="397"/>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F37608">
        <w:rPr>
          <w:noProof/>
          <w:lang w:val="en-CA"/>
        </w:rPr>
        <w:t>3</w:t>
      </w:r>
      <w:r w:rsidR="00DC5FA8">
        <w:rPr>
          <w:noProof/>
          <w:lang w:val="en-CA"/>
        </w:rPr>
        <w:fldChar w:fldCharType="end"/>
      </w:r>
      <w:bookmarkEnd w:id="398"/>
      <w:r w:rsidRPr="00084198">
        <w:rPr>
          <w:noProof/>
          <w:lang w:val="en-CA"/>
        </w:rPr>
        <w:t xml:space="preserve"> – </w:t>
      </w:r>
      <w:bookmarkEnd w:id="399"/>
      <w:r w:rsidRPr="00084198">
        <w:rPr>
          <w:noProof/>
          <w:lang w:val="en-CA"/>
        </w:rPr>
        <w:t>Definition of HorizontalOffsetC and VerticalOffsetC</w:t>
      </w:r>
      <w:r w:rsidRPr="00084198">
        <w:rPr>
          <w:noProof/>
          <w:lang w:val="en-CA"/>
        </w:rPr>
        <w:br/>
        <w:t>as a function of chroma_format_idc and ChromaLocType</w:t>
      </w:r>
      <w:bookmarkEnd w:id="400"/>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77777777" w:rsidR="00FF580F" w:rsidRPr="00084198" w:rsidRDefault="00FF580F" w:rsidP="00FF580F">
            <w:pPr>
              <w:pStyle w:val="Tablehead"/>
              <w:rPr>
                <w:lang w:val="en-CA"/>
              </w:rPr>
            </w:pPr>
            <w:r w:rsidRPr="00084198">
              <w:rPr>
                <w:lang w:val="en-CA"/>
              </w:rPr>
              <w:t>chroma_format_idc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77777777" w:rsidR="00FF580F" w:rsidRPr="00084198" w:rsidRDefault="00FF580F" w:rsidP="00FF580F">
      <w:pPr>
        <w:rPr>
          <w:szCs w:val="22"/>
          <w:lang w:val="en-CA"/>
        </w:rPr>
      </w:pPr>
      <w:r w:rsidRPr="00084198">
        <w:rPr>
          <w:szCs w:val="22"/>
          <w:lang w:val="en-CA"/>
        </w:rPr>
        <w:t xml:space="preserve">When </w:t>
      </w:r>
      <w:r w:rsidRPr="00F36281">
        <w:rPr>
          <w:szCs w:val="22"/>
          <w:lang w:val="en-CA"/>
        </w:rPr>
        <w:t>chroma_format_idc</w:t>
      </w:r>
      <w:r w:rsidRPr="00084198">
        <w:rPr>
          <w:szCs w:val="22"/>
          <w:lang w:val="en-CA"/>
        </w:rPr>
        <w:t xml:space="preserve"> is equal to 1 (4:2:0 chroma format) and the decoded video content is intended for interpretation according to Rec. ITU-R BT.2020 or Rec. ITU-R BT.2100, chroma_loc_info_present_flag should be equal to 1</w:t>
      </w:r>
      <w:r w:rsidRPr="00084198">
        <w:rPr>
          <w:szCs w:val="22"/>
          <w:lang w:val="en-CA" w:eastAsia="zh-CN"/>
        </w:rPr>
        <w:t>,</w:t>
      </w:r>
      <w:r w:rsidRPr="00084198">
        <w:rPr>
          <w:szCs w:val="22"/>
          <w:lang w:val="en-CA"/>
        </w:rPr>
        <w:t xml:space="preserve"> and </w:t>
      </w:r>
      <w:r w:rsidRPr="00084198">
        <w:rPr>
          <w:noProof/>
          <w:lang w:val="en-CA"/>
        </w:rPr>
        <w:t>chroma_sample_loc_type</w:t>
      </w:r>
      <w:r>
        <w:rPr>
          <w:noProof/>
          <w:lang w:val="en-CA"/>
        </w:rPr>
        <w:t>_frame,</w:t>
      </w:r>
      <w:r w:rsidRPr="00084198">
        <w:rPr>
          <w:szCs w:val="22"/>
          <w:lang w:val="en-CA"/>
        </w:rPr>
        <w:t xml:space="preserve"> chroma_sample_loc_type</w:t>
      </w:r>
      <w:r>
        <w:rPr>
          <w:szCs w:val="22"/>
          <w:lang w:val="en-CA"/>
        </w:rPr>
        <w:t>_top_field, and chroma_sample_loc_type_bottom_field (as applicable)</w:t>
      </w:r>
      <w:r w:rsidRPr="00084198">
        <w:rPr>
          <w:szCs w:val="22"/>
          <w:lang w:val="en-CA"/>
        </w:rPr>
        <w:t xml:space="preserve"> should be equal to 2.</w:t>
      </w:r>
    </w:p>
    <w:p w14:paraId="24492553" w14:textId="77777777" w:rsidR="00FF580F" w:rsidRPr="00084198" w:rsidRDefault="00FF580F" w:rsidP="00FF580F">
      <w:pPr>
        <w:rPr>
          <w:noProof/>
          <w:lang w:val="en-CA"/>
        </w:rPr>
      </w:pPr>
      <w:r w:rsidRPr="00084198">
        <w:rPr>
          <w:b/>
          <w:noProof/>
          <w:lang w:val="en-CA"/>
        </w:rPr>
        <w:t>overscan_info_present_flag</w:t>
      </w:r>
      <w:r w:rsidRPr="00084198">
        <w:rPr>
          <w:noProof/>
          <w:lang w:val="en-CA"/>
        </w:rPr>
        <w:t xml:space="preserve"> equal to 1 specifies that the overscan_appropriate_flag is present. When overscan_info_present_flag is equal to 0 or is not present, the preferred display method for the video signal is unspecified. </w:t>
      </w:r>
      <w:r>
        <w:rPr>
          <w:noProof/>
          <w:lang w:val="en-CA"/>
        </w:rPr>
        <w:t>[Ed. (</w:t>
      </w:r>
      <w:r w:rsidRPr="00084198">
        <w:rPr>
          <w:noProof/>
          <w:lang w:val="en-CA"/>
        </w:rPr>
        <w:t>GJS) Since overscan information is most closely related to aspect ratio information, it would probably make more sense for these two flags to immediately follow the aspect ratio syntax rather than be located after other additional syntax elements.]</w:t>
      </w:r>
    </w:p>
    <w:p w14:paraId="2529ABEF" w14:textId="77777777" w:rsidR="00FF580F" w:rsidRPr="00084198" w:rsidRDefault="00FF580F" w:rsidP="00FF580F">
      <w:pPr>
        <w:rPr>
          <w:noProof/>
          <w:lang w:val="en-CA"/>
        </w:rPr>
      </w:pPr>
      <w:r w:rsidRPr="00084198">
        <w:rPr>
          <w:b/>
          <w:noProof/>
          <w:lang w:val="en-CA"/>
        </w:rPr>
        <w:lastRenderedPageBreak/>
        <w:t>overscan_appropriate_flag</w:t>
      </w:r>
      <w:r w:rsidRPr="00084198">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3C5BC85E" w14:textId="29F9BECA" w:rsidR="00BA0DD1" w:rsidRPr="00347F92" w:rsidRDefault="00FF580F" w:rsidP="00F36281">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F37608">
        <w:rPr>
          <w:noProof/>
          <w:lang w:val="en-CA"/>
        </w:rPr>
        <w:t>1</w:t>
      </w:r>
      <w:r w:rsidRPr="00084198">
        <w:rPr>
          <w:noProof/>
          <w:lang w:val="en-CA"/>
        </w:rPr>
        <w:fldChar w:fldCharType="end"/>
      </w:r>
      <w:r w:rsidRPr="00084198">
        <w:rPr>
          <w:noProof/>
          <w:lang w:val="en-CA"/>
        </w:rPr>
        <w:t> – For example, overscan_appropriate_flag equal to 1 might be used for entertainment television programming, or for a live view of people in a videoconference and overscan_appropriate_flag equal to 0 might be used for computer screen capture or security camera content.</w:t>
      </w:r>
    </w:p>
    <w:p w14:paraId="12A2DAE2" w14:textId="046369AE" w:rsidR="00286CC7" w:rsidRPr="00347F92" w:rsidRDefault="00E370F8" w:rsidP="004F7B7B">
      <w:pPr>
        <w:pStyle w:val="Heading1"/>
        <w:rPr>
          <w:lang w:val="en-CA"/>
        </w:rPr>
      </w:pPr>
      <w:bookmarkStart w:id="401" w:name="_Ref13970909"/>
      <w:bookmarkStart w:id="402" w:name="_Toc12984975"/>
      <w:bookmarkStart w:id="403" w:name="_Ref20133281"/>
      <w:bookmarkStart w:id="404" w:name="_Toc20134240"/>
      <w:bookmarkStart w:id="405" w:name="_Toc24019185"/>
      <w:r w:rsidRPr="00347F92">
        <w:rPr>
          <w:lang w:val="en-CA"/>
        </w:rPr>
        <w:t>SEI message</w:t>
      </w:r>
      <w:r w:rsidR="00F1188F" w:rsidRPr="00347F92">
        <w:rPr>
          <w:lang w:val="en-CA"/>
        </w:rPr>
        <w:t xml:space="preserve"> payload</w:t>
      </w:r>
      <w:bookmarkEnd w:id="401"/>
      <w:r w:rsidRPr="00347F92">
        <w:rPr>
          <w:lang w:val="en-CA"/>
        </w:rPr>
        <w:t xml:space="preserve"> specifications</w:t>
      </w:r>
      <w:bookmarkEnd w:id="405"/>
    </w:p>
    <w:p w14:paraId="0CB3D2B7" w14:textId="77777777" w:rsidR="00286CC7" w:rsidRPr="00347F92" w:rsidRDefault="00286CC7" w:rsidP="00286CC7">
      <w:pPr>
        <w:pStyle w:val="Heading2"/>
        <w:spacing w:before="120"/>
        <w:rPr>
          <w:noProof/>
          <w:lang w:val="en-CA"/>
        </w:rPr>
      </w:pPr>
      <w:bookmarkStart w:id="406" w:name="_Toc24019186"/>
      <w:r w:rsidRPr="00347F92">
        <w:rPr>
          <w:noProof/>
          <w:lang w:val="en-CA"/>
        </w:rPr>
        <w:t>General</w:t>
      </w:r>
      <w:bookmarkEnd w:id="406"/>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07" w:name="_Toc317198909"/>
      <w:bookmarkStart w:id="408" w:name="_Toc415476043"/>
      <w:bookmarkStart w:id="409" w:name="_Toc423599318"/>
      <w:bookmarkStart w:id="410" w:name="_Toc423601822"/>
      <w:bookmarkStart w:id="411" w:name="_Toc501130285"/>
      <w:bookmarkStart w:id="412" w:name="_Toc503777989"/>
      <w:bookmarkStart w:id="413" w:name="_Toc12984977"/>
      <w:bookmarkEnd w:id="402"/>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50295656" w14:textId="77777777" w:rsidR="00955C30"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3B4FBF84"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F37608" w:rsidRPr="00347F92">
        <w:rPr>
          <w:noProof/>
          <w:lang w:val="en-CA"/>
        </w:rPr>
        <w:t>Table </w:t>
      </w:r>
      <w:r w:rsidR="00F37608">
        <w:rPr>
          <w:noProof/>
          <w:lang w:val="en-CA"/>
        </w:rPr>
        <w:t>4</w:t>
      </w:r>
      <w:r w:rsidR="00DC5FA8">
        <w:rPr>
          <w:noProof/>
          <w:lang w:val="en-CA"/>
        </w:rPr>
        <w:fldChar w:fldCharType="end"/>
      </w:r>
      <w:r w:rsidRPr="00347F92">
        <w:rPr>
          <w:noProof/>
          <w:lang w:val="en-CA"/>
        </w:rPr>
        <w:fldChar w:fldCharType="begin" w:fldLock="1"/>
      </w:r>
      <w:r w:rsidRPr="00347F92">
        <w:rPr>
          <w:noProof/>
          <w:lang w:val="en-CA"/>
        </w:rPr>
        <w:instrText xml:space="preserve"> REF _Ref23084421 \h </w:instrText>
      </w:r>
      <w:r w:rsidR="00F37608">
        <w:rPr>
          <w:noProof/>
          <w:lang w:val="en-CA"/>
        </w:rPr>
        <w:fldChar w:fldCharType="separate"/>
      </w:r>
      <w:r w:rsidR="00F37608">
        <w:rPr>
          <w:b/>
          <w:bCs/>
          <w:noProof/>
          <w:lang w:val="en-US"/>
        </w:rPr>
        <w:t>Error! Reference source not found.</w:t>
      </w:r>
      <w:r w:rsidRPr="00347F92">
        <w:rPr>
          <w:noProof/>
          <w:lang w:val="en-CA"/>
        </w:rPr>
        <w:fldChar w:fldCharType="end"/>
      </w:r>
      <w:r w:rsidRPr="00347F92">
        <w:rPr>
          <w:noProof/>
          <w:lang w:val="en-CA"/>
        </w:rPr>
        <w:t>.</w:t>
      </w:r>
    </w:p>
    <w:p w14:paraId="636771F0" w14:textId="1D3EC8D0" w:rsidR="00955C30" w:rsidRPr="00347F92" w:rsidRDefault="00955C30" w:rsidP="00955C30">
      <w:pPr>
        <w:pStyle w:val="Caption"/>
        <w:rPr>
          <w:noProof/>
          <w:lang w:val="en-CA"/>
        </w:rPr>
      </w:pPr>
      <w:bookmarkStart w:id="414"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F37608">
        <w:rPr>
          <w:noProof/>
          <w:lang w:val="en-CA"/>
        </w:rPr>
        <w:t>4</w:t>
      </w:r>
      <w:r w:rsidR="00DC5FA8">
        <w:rPr>
          <w:noProof/>
          <w:lang w:val="en-CA"/>
        </w:rPr>
        <w:fldChar w:fldCharType="end"/>
      </w:r>
      <w:bookmarkEnd w:id="414"/>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955C30"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955C30" w:rsidRPr="00347F92" w:rsidRDefault="00955C30" w:rsidP="003D4E5B">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45EDF58B"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 xml:space="preserve">refers to the CLVS containing the current </w:t>
      </w:r>
      <w:r>
        <w:rPr>
          <w:lang w:val="en-CA"/>
        </w:rPr>
        <w:lastRenderedPageBreak/>
        <w:t>picture. The association of an SEI message to a layer or a picture is specified in a video coding specification that specifies a coded video bitstream with which the SEI messages may be used.</w:t>
      </w:r>
    </w:p>
    <w:p w14:paraId="50E7AE2C" w14:textId="63A72E6E" w:rsidR="007414F1" w:rsidRPr="00347F92" w:rsidRDefault="007414F1" w:rsidP="007414F1">
      <w:pPr>
        <w:pStyle w:val="Heading2"/>
        <w:rPr>
          <w:noProof/>
          <w:lang w:val="en-CA"/>
        </w:rPr>
      </w:pPr>
      <w:bookmarkStart w:id="415" w:name="_Toc24019187"/>
      <w:r w:rsidRPr="00347F92">
        <w:rPr>
          <w:noProof/>
          <w:lang w:val="en-CA"/>
        </w:rPr>
        <w:t>User data registered by Recommendation ITU-T T.35 SEI message</w:t>
      </w:r>
      <w:bookmarkEnd w:id="415"/>
    </w:p>
    <w:p w14:paraId="2C398D30" w14:textId="77777777" w:rsidR="00E4343C" w:rsidRPr="00347F92" w:rsidRDefault="00E4343C" w:rsidP="00E4343C">
      <w:pPr>
        <w:pStyle w:val="Heading3"/>
        <w:rPr>
          <w:noProof/>
          <w:lang w:val="en-CA"/>
        </w:rPr>
      </w:pPr>
      <w:bookmarkStart w:id="416" w:name="_Toc24019188"/>
      <w:r w:rsidRPr="00347F92">
        <w:rPr>
          <w:noProof/>
          <w:lang w:val="en-CA"/>
        </w:rPr>
        <w:t>User data registered by Recommendation ITU-T T.35 SEI message syntax</w:t>
      </w:r>
      <w:bookmarkEnd w:id="416"/>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17" w:name="_Toc24019189"/>
      <w:r w:rsidRPr="00347F92">
        <w:rPr>
          <w:noProof/>
          <w:lang w:val="en-CA"/>
        </w:rPr>
        <w:t xml:space="preserve">User data registered by Recommendation ITU-T T.35 </w:t>
      </w:r>
      <w:r w:rsidRPr="00347F92">
        <w:rPr>
          <w:lang w:val="en-CA"/>
        </w:rPr>
        <w:t>SEI message semantics</w:t>
      </w:r>
      <w:bookmarkEnd w:id="417"/>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18" w:name="_Toc24019190"/>
      <w:r w:rsidRPr="00347F92">
        <w:rPr>
          <w:noProof/>
          <w:lang w:val="en-CA"/>
        </w:rPr>
        <w:t>User data unregistered SEI message</w:t>
      </w:r>
      <w:bookmarkEnd w:id="418"/>
    </w:p>
    <w:p w14:paraId="3A789D30" w14:textId="77777777" w:rsidR="00E4343C" w:rsidRPr="00347F92" w:rsidRDefault="00E4343C" w:rsidP="00E4343C">
      <w:pPr>
        <w:pStyle w:val="Heading3"/>
        <w:rPr>
          <w:noProof/>
          <w:lang w:val="en-CA"/>
        </w:rPr>
      </w:pPr>
      <w:bookmarkStart w:id="419" w:name="_Toc24019191"/>
      <w:r w:rsidRPr="00347F92">
        <w:rPr>
          <w:noProof/>
          <w:lang w:val="en-CA"/>
        </w:rPr>
        <w:t>User data unregistered SEI message syntax</w:t>
      </w:r>
      <w:bookmarkEnd w:id="419"/>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A64447">
            <w:pPr>
              <w:pStyle w:val="tableheading"/>
              <w:spacing w:before="20" w:after="40"/>
              <w:rPr>
                <w:b w:val="0"/>
                <w:bCs w:val="0"/>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A64447">
            <w:pPr>
              <w:pStyle w:val="tablecell"/>
              <w:keepNext w:val="0"/>
              <w:spacing w:before="20" w:after="40"/>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20" w:name="_Toc24019192"/>
      <w:r w:rsidRPr="00347F92">
        <w:rPr>
          <w:noProof/>
          <w:lang w:val="en-CA"/>
        </w:rPr>
        <w:t xml:space="preserve">User data unregistered </w:t>
      </w:r>
      <w:r w:rsidRPr="00347F92">
        <w:rPr>
          <w:lang w:val="en-CA"/>
        </w:rPr>
        <w:t>SEI message semantics</w:t>
      </w:r>
      <w:bookmarkEnd w:id="420"/>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77777777" w:rsidR="00B1335D" w:rsidRPr="00347F92" w:rsidRDefault="00B1335D" w:rsidP="00B1335D">
      <w:pPr>
        <w:rPr>
          <w:lang w:val="en-CA"/>
        </w:rPr>
      </w:pPr>
      <w:r w:rsidRPr="00347F92">
        <w:rPr>
          <w:b/>
          <w:lang w:val="en-CA"/>
        </w:rPr>
        <w:lastRenderedPageBreak/>
        <w:t>uuid_iso_iec_11578</w:t>
      </w:r>
      <w:r w:rsidRPr="00347F92">
        <w:rPr>
          <w:lang w:val="en-CA"/>
        </w:rPr>
        <w:t xml:space="preserve"> shall have a value specified as a UUID according to the procedures of Annex A of ISO/IEC 11578:1996.</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21" w:name="_Toc24019193"/>
      <w:r w:rsidRPr="00347F92">
        <w:rPr>
          <w:noProof/>
          <w:lang w:val="en-CA"/>
        </w:rPr>
        <w:t>Film grain characteristics SEI message</w:t>
      </w:r>
      <w:bookmarkEnd w:id="421"/>
    </w:p>
    <w:p w14:paraId="157EE39F" w14:textId="77777777" w:rsidR="00E4343C" w:rsidRPr="00347F92" w:rsidRDefault="00E4343C" w:rsidP="00E4343C">
      <w:pPr>
        <w:pStyle w:val="Heading3"/>
        <w:rPr>
          <w:noProof/>
          <w:lang w:val="en-CA"/>
        </w:rPr>
      </w:pPr>
      <w:bookmarkStart w:id="422" w:name="_Toc24019194"/>
      <w:r w:rsidRPr="00347F92">
        <w:rPr>
          <w:noProof/>
          <w:lang w:val="en-CA"/>
        </w:rPr>
        <w:t>Film grain characteristics SEI message syntax</w:t>
      </w:r>
      <w:bookmarkEnd w:id="422"/>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A64447">
            <w:pPr>
              <w:pStyle w:val="tablecell"/>
              <w:keepNext w:val="0"/>
              <w:keepLines w:val="0"/>
              <w:spacing w:before="20" w:after="40"/>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423" w:name="_Toc24019195"/>
      <w:r w:rsidRPr="00347F92">
        <w:rPr>
          <w:noProof/>
          <w:lang w:val="en-CA"/>
        </w:rPr>
        <w:t xml:space="preserve">Film grain characteristics </w:t>
      </w:r>
      <w:r w:rsidRPr="00347F92">
        <w:rPr>
          <w:lang w:val="en-CA"/>
        </w:rPr>
        <w:t>SEI message semantics</w:t>
      </w:r>
      <w:bookmarkEnd w:id="423"/>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1BF4395"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F37608">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7D645121"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0B60C035"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3</w:t>
      </w:r>
      <w:r w:rsidRPr="00347F92">
        <w:rPr>
          <w:noProof/>
          <w:lang w:val="en-CA"/>
        </w:rPr>
        <w:fldChar w:fldCharType="end"/>
      </w:r>
      <w:r w:rsidRPr="00347F92">
        <w:rPr>
          <w:noProof/>
          <w:lang w:val="en-CA"/>
        </w:rPr>
        <w:t> – </w:t>
      </w:r>
      <w:r w:rsidRPr="00347F92">
        <w:rPr>
          <w:lang w:val="en-CA"/>
        </w:rPr>
        <w:t>SMPTE RDD 5 (2006) specifies a film grain simulator based on the information provided in the film grain characteristics SEI message.</w:t>
      </w:r>
    </w:p>
    <w:p w14:paraId="082F481D" w14:textId="54F2625E" w:rsidR="00E11EEA" w:rsidRPr="00B75711" w:rsidRDefault="00E11EEA" w:rsidP="00E11EEA">
      <w:pPr>
        <w:rPr>
          <w:noProof/>
          <w:lang w:val="en-CA"/>
        </w:rPr>
      </w:pPr>
      <w:r w:rsidRPr="00B75711">
        <w:rPr>
          <w:noProof/>
          <w:lang w:val="en-CA"/>
        </w:rPr>
        <w:lastRenderedPageBreak/>
        <w:t>Use of this SEI message requires the definition of the following parameters</w:t>
      </w:r>
      <w:r w:rsidR="00B022BF">
        <w:rPr>
          <w:noProof/>
          <w:lang w:val="en-CA"/>
        </w:rPr>
        <w:t xml:space="preserve"> and functions</w:t>
      </w:r>
      <w:r w:rsidRPr="00B75711">
        <w:rPr>
          <w:noProof/>
          <w:lang w:val="en-CA"/>
        </w:rPr>
        <w:t>:</w:t>
      </w:r>
    </w:p>
    <w:p w14:paraId="0760BF79"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849ACC" w14:textId="21942AA1"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F37608">
        <w:rPr>
          <w:lang w:val="en-CA"/>
        </w:rPr>
        <w:t>7.3</w:t>
      </w:r>
      <w:r>
        <w:rPr>
          <w:lang w:val="en-CA"/>
        </w:rPr>
        <w:fldChar w:fldCharType="end"/>
      </w:r>
      <w:r>
        <w:rPr>
          <w:lang w:val="en-CA"/>
        </w:rPr>
        <w:t>.</w:t>
      </w:r>
    </w:p>
    <w:p w14:paraId="2833466C" w14:textId="65D6B19F" w:rsidR="00E11EEA" w:rsidRDefault="00E11EEA" w:rsidP="00E11EEA">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D87ED1A" w14:textId="462EA6D6" w:rsidR="009B3EE7" w:rsidRPr="00B75711" w:rsidRDefault="009B3EE7" w:rsidP="009B3EE7">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73535347" w:rsidR="00B1335D" w:rsidRPr="00347F92" w:rsidRDefault="00B1335D" w:rsidP="00B1335D">
      <w:pPr>
        <w:rPr>
          <w:lang w:val="en-CA"/>
        </w:rPr>
      </w:pPr>
      <w:r w:rsidRPr="00347F92">
        <w:rPr>
          <w:b/>
          <w:lang w:val="en-CA"/>
        </w:rPr>
        <w:t xml:space="preserve">film_grain_model_id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F37608" w:rsidRPr="00347F92">
        <w:rPr>
          <w:lang w:val="en-CA"/>
        </w:rPr>
        <w:t>Table </w:t>
      </w:r>
      <w:r w:rsidR="00F37608">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20DB2F45" w:rsidR="00B1335D" w:rsidRPr="00347F92" w:rsidRDefault="00B1335D" w:rsidP="00B1335D">
      <w:pPr>
        <w:pStyle w:val="TableTitle"/>
        <w:rPr>
          <w:lang w:val="en-CA"/>
        </w:rPr>
      </w:pPr>
      <w:bookmarkStart w:id="424" w:name="_Ref21912787"/>
      <w:bookmarkStart w:id="425" w:name="_Ref81401429"/>
      <w:bookmarkStart w:id="426" w:name="_Toc37056126"/>
      <w:bookmarkStart w:id="427" w:name="_Ref81401413"/>
      <w:bookmarkStart w:id="428" w:name="_Toc246350773"/>
      <w:bookmarkStart w:id="429" w:name="_Toc259024422"/>
      <w:bookmarkStart w:id="430" w:name="_Toc415476515"/>
      <w:bookmarkStart w:id="431" w:name="_Toc501130643"/>
      <w:bookmarkStart w:id="432"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F37608">
        <w:rPr>
          <w:noProof/>
          <w:lang w:val="en-CA"/>
        </w:rPr>
        <w:t>5</w:t>
      </w:r>
      <w:r w:rsidR="00DC5FA8">
        <w:rPr>
          <w:lang w:val="en-CA"/>
        </w:rPr>
        <w:fldChar w:fldCharType="end"/>
      </w:r>
      <w:bookmarkEnd w:id="424"/>
      <w:bookmarkEnd w:id="425"/>
      <w:r w:rsidRPr="00347F92">
        <w:rPr>
          <w:lang w:val="en-CA"/>
        </w:rPr>
        <w:t xml:space="preserve"> – film_grain_model_id values</w:t>
      </w:r>
      <w:bookmarkEnd w:id="426"/>
      <w:bookmarkEnd w:id="427"/>
      <w:bookmarkEnd w:id="428"/>
      <w:bookmarkEnd w:id="429"/>
      <w:bookmarkEnd w:id="430"/>
      <w:bookmarkEnd w:id="431"/>
      <w:bookmarkEnd w:id="432"/>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72FC06F7"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separate_colour_description_present_flag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F37608">
        <w:rPr>
          <w:lang w:val="en-CA"/>
        </w:rPr>
        <w:t>7.3</w:t>
      </w:r>
      <w:r w:rsidR="00E11EEA">
        <w:rPr>
          <w:lang w:val="en-CA"/>
        </w:rPr>
        <w:fldChar w:fldCharType="end"/>
      </w:r>
      <w:r w:rsidRPr="00E11EEA">
        <w:rPr>
          <w:lang w:val="en-CA"/>
        </w:rPr>
        <w:t>.</w:t>
      </w:r>
    </w:p>
    <w:p w14:paraId="2CC8A705" w14:textId="272AB813"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F37608">
        <w:rPr>
          <w:lang w:val="en-CA"/>
        </w:rPr>
        <w:t>7.3</w:t>
      </w:r>
      <w:r w:rsidR="00E11EEA">
        <w:rPr>
          <w:lang w:val="en-CA"/>
        </w:rPr>
        <w:fldChar w:fldCharType="end"/>
      </w:r>
      <w:r w:rsidRPr="00E11EEA">
        <w:rPr>
          <w:lang w:val="en-CA"/>
        </w:rPr>
        <w:t>.</w:t>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6045B7ED" w:rsidR="00B1335D" w:rsidRPr="00347F92" w:rsidRDefault="00B1335D" w:rsidP="00B1335D">
      <w:pPr>
        <w:pStyle w:val="Equation"/>
        <w:ind w:left="562"/>
        <w:rPr>
          <w:lang w:val="en-CA"/>
        </w:rPr>
      </w:pPr>
      <w:r w:rsidRPr="00347F92">
        <w:rPr>
          <w:lang w:val="en-CA"/>
        </w:rPr>
        <w:t>filmGrainBitDepth[ 0 ]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F37608">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622EE79F" w:rsidR="00B1335D" w:rsidRPr="00347F92" w:rsidRDefault="00B1335D" w:rsidP="00B1335D">
      <w:pPr>
        <w:pStyle w:val="Equation"/>
        <w:ind w:left="562"/>
        <w:rPr>
          <w:lang w:val="en-CA"/>
        </w:rPr>
      </w:pPr>
      <w:r w:rsidRPr="00347F92">
        <w:rPr>
          <w:lang w:val="en-CA"/>
        </w:rPr>
        <w:t>filmGrainBitDepth[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F37608">
        <w:rPr>
          <w:noProof/>
          <w:lang w:val="en-CA"/>
        </w:rPr>
        <w:t>24</w:t>
      </w:r>
      <w:r w:rsidRPr="00347F92">
        <w:rPr>
          <w:noProof/>
          <w:lang w:val="en-CA"/>
        </w:rPr>
        <w:fldChar w:fldCharType="end"/>
      </w:r>
      <w:r w:rsidRPr="00347F92">
        <w:rPr>
          <w:noProof/>
          <w:lang w:val="en-CA"/>
        </w:rPr>
        <w:t>)</w:t>
      </w:r>
    </w:p>
    <w:p w14:paraId="53FD79E2" w14:textId="7E12291B" w:rsidR="00B1335D" w:rsidRPr="00347F92" w:rsidRDefault="00B1335D" w:rsidP="00B1335D">
      <w:pPr>
        <w:rPr>
          <w:lang w:val="en-CA"/>
        </w:rPr>
      </w:pPr>
      <w:r w:rsidRPr="00347F92">
        <w:rPr>
          <w:b/>
          <w:lang w:val="en-CA"/>
        </w:rPr>
        <w:t>film_grain_full_range_flag</w:t>
      </w:r>
      <w:r w:rsidRPr="00347F92">
        <w:rPr>
          <w:lang w:val="en-CA"/>
        </w:rPr>
        <w:t xml:space="preserve"> has the same semantics as specified </w:t>
      </w:r>
      <w:r w:rsidRPr="001B63E2">
        <w:rPr>
          <w:lang w:val="en-CA"/>
        </w:rPr>
        <w:t>in clause</w:t>
      </w:r>
      <w:r w:rsidR="001B63E2">
        <w:rPr>
          <w:lang w:val="en-CA"/>
        </w:rPr>
        <w:t xml:space="preserve"> </w:t>
      </w:r>
      <w:r w:rsidR="001B63E2">
        <w:rPr>
          <w:lang w:val="en-CA"/>
        </w:rPr>
        <w:fldChar w:fldCharType="begin" w:fldLock="1"/>
      </w:r>
      <w:r w:rsidR="001B63E2">
        <w:rPr>
          <w:lang w:val="en-CA"/>
        </w:rPr>
        <w:instrText xml:space="preserve"> REF _Ref23160780 \n \h </w:instrText>
      </w:r>
      <w:r w:rsidR="001B63E2">
        <w:rPr>
          <w:lang w:val="en-CA"/>
        </w:rPr>
      </w:r>
      <w:r w:rsidR="001B63E2">
        <w:rPr>
          <w:lang w:val="en-CA"/>
        </w:rPr>
        <w:fldChar w:fldCharType="separate"/>
      </w:r>
      <w:r w:rsidR="00F37608">
        <w:rPr>
          <w:lang w:val="en-CA"/>
        </w:rPr>
        <w:t>7.3</w:t>
      </w:r>
      <w:r w:rsidR="001B63E2">
        <w:rPr>
          <w:lang w:val="en-CA"/>
        </w:rPr>
        <w:fldChar w:fldCharType="end"/>
      </w:r>
      <w:r w:rsidRPr="001B63E2">
        <w:rPr>
          <w:lang w:val="en-CA"/>
        </w:rPr>
        <w:t xml:space="preserve"> for the video_full_range_flag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77777777" w:rsidR="00B1335D" w:rsidRPr="00347F92" w:rsidRDefault="00B1335D" w:rsidP="00B1335D">
      <w:pPr>
        <w:pStyle w:val="enumlev1"/>
        <w:ind w:left="397"/>
        <w:rPr>
          <w:lang w:val="en-CA"/>
        </w:rPr>
      </w:pPr>
      <w:r w:rsidRPr="00347F92">
        <w:rPr>
          <w:lang w:val="en-CA"/>
        </w:rPr>
        <w:t>–</w:t>
      </w:r>
      <w:r w:rsidRPr="00347F92">
        <w:rPr>
          <w:lang w:val="en-CA"/>
        </w:rPr>
        <w:tab/>
        <w:t>When film_grain_full_range_flag is not present in the film grain characteristics SEI message, the value of film_grain_full_range_flag is inferred to be equal to video_full_range_flag.</w:t>
      </w:r>
    </w:p>
    <w:p w14:paraId="0FEA7F8C" w14:textId="75B5B901" w:rsidR="00B1335D" w:rsidRPr="00347F92" w:rsidRDefault="00B1335D" w:rsidP="00B1335D">
      <w:pPr>
        <w:rPr>
          <w:lang w:val="en-CA"/>
        </w:rPr>
      </w:pPr>
      <w:r w:rsidRPr="00347F92">
        <w:rPr>
          <w:b/>
          <w:lang w:val="en-CA"/>
        </w:rPr>
        <w:t>film_grain_colour_primaries</w:t>
      </w:r>
      <w:r w:rsidRPr="00347F92">
        <w:rPr>
          <w:lang w:val="en-CA"/>
        </w:rPr>
        <w:t xml:space="preserve"> has the same </w:t>
      </w:r>
      <w:r w:rsidRPr="00E11EEA">
        <w:rPr>
          <w:lang w:val="en-CA"/>
        </w:rPr>
        <w:t>semantics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F37608">
        <w:rPr>
          <w:lang w:val="en-CA"/>
        </w:rPr>
        <w:t>7.3</w:t>
      </w:r>
      <w:r w:rsidR="00E11EEA">
        <w:rPr>
          <w:lang w:val="en-CA"/>
        </w:rPr>
        <w:fldChar w:fldCharType="end"/>
      </w:r>
      <w:r w:rsidRPr="00E11EEA">
        <w:rPr>
          <w:lang w:val="en-CA"/>
        </w:rPr>
        <w:t xml:space="preserve"> for the colour_primaries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film_grain_colour_primaries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When film_grain_colour_primaries is not present in the film grain characteristics SEI message, the value of film_grain_colour_primaries is inferred to be equal to colour_primaries.</w:t>
      </w:r>
    </w:p>
    <w:p w14:paraId="5539E88A" w14:textId="7C32D9A1" w:rsidR="00B1335D" w:rsidRPr="00347F92" w:rsidRDefault="00B1335D" w:rsidP="00B1335D">
      <w:pPr>
        <w:rPr>
          <w:lang w:val="en-CA"/>
        </w:rPr>
      </w:pPr>
      <w:r w:rsidRPr="00347F92">
        <w:rPr>
          <w:b/>
          <w:lang w:val="en-CA"/>
        </w:rPr>
        <w:t>film_grain_transfer_characteristics</w:t>
      </w:r>
      <w:r w:rsidRPr="00347F92">
        <w:rPr>
          <w:lang w:val="en-CA"/>
        </w:rPr>
        <w:t xml:space="preserve"> has the same semantics </w:t>
      </w:r>
      <w:r w:rsidRPr="00E11EEA">
        <w:rPr>
          <w:lang w:val="en-CA"/>
        </w:rPr>
        <w:t>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F37608">
        <w:rPr>
          <w:lang w:val="en-CA"/>
        </w:rPr>
        <w:t>7.3</w:t>
      </w:r>
      <w:r w:rsidR="00E11EEA">
        <w:rPr>
          <w:lang w:val="en-CA"/>
        </w:rPr>
        <w:fldChar w:fldCharType="end"/>
      </w:r>
      <w:r w:rsidRPr="00347F92">
        <w:rPr>
          <w:lang w:val="en-CA"/>
        </w:rPr>
        <w:t xml:space="preserve"> for the transfer_characteristics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film_grain_transfer_characteristics is not present in the film grain characteristics SEI message, the value of film_grain_transfer_characteristics is inferred to be equal to transfer_characteristics.</w:t>
      </w:r>
    </w:p>
    <w:p w14:paraId="0477150C" w14:textId="6BF6221E" w:rsidR="00B1335D" w:rsidRPr="00347F92" w:rsidRDefault="00B1335D" w:rsidP="00B1335D">
      <w:pPr>
        <w:rPr>
          <w:lang w:val="en-CA"/>
        </w:rPr>
      </w:pPr>
      <w:r w:rsidRPr="00347F92">
        <w:rPr>
          <w:b/>
          <w:lang w:val="en-CA"/>
        </w:rPr>
        <w:t>film_grain_matrix_coeffs</w:t>
      </w:r>
      <w:r w:rsidRPr="00347F92">
        <w:rPr>
          <w:lang w:val="en-CA"/>
        </w:rPr>
        <w:t xml:space="preserve"> has the same semantics as </w:t>
      </w:r>
      <w:r w:rsidRPr="00E11EEA">
        <w:rPr>
          <w:lang w:val="en-CA"/>
        </w:rPr>
        <w:t>specified in clause</w:t>
      </w:r>
      <w:r w:rsidR="00E11EEA" w:rsidRPr="00E11EEA">
        <w:rPr>
          <w:lang w:val="en-CA"/>
        </w:rPr>
        <w:t xml:space="preserve"> </w:t>
      </w:r>
      <w:r w:rsidR="00E11EEA" w:rsidRPr="00E11EEA">
        <w:rPr>
          <w:lang w:val="en-CA"/>
        </w:rPr>
        <w:fldChar w:fldCharType="begin" w:fldLock="1"/>
      </w:r>
      <w:r w:rsidR="00E11EEA" w:rsidRPr="00E11EEA">
        <w:rPr>
          <w:lang w:val="en-CA"/>
        </w:rPr>
        <w:instrText xml:space="preserve"> REF _Ref23160780 \n \h </w:instrText>
      </w:r>
      <w:r w:rsidR="00E11EEA">
        <w:rPr>
          <w:lang w:val="en-CA"/>
        </w:rPr>
        <w:instrText xml:space="preserve"> \* MERGEFORMAT </w:instrText>
      </w:r>
      <w:r w:rsidR="00E11EEA" w:rsidRPr="00E11EEA">
        <w:rPr>
          <w:lang w:val="en-CA"/>
        </w:rPr>
      </w:r>
      <w:r w:rsidR="00E11EEA" w:rsidRPr="00E11EEA">
        <w:rPr>
          <w:lang w:val="en-CA"/>
        </w:rPr>
        <w:fldChar w:fldCharType="separate"/>
      </w:r>
      <w:r w:rsidR="00F37608">
        <w:rPr>
          <w:lang w:val="en-CA"/>
        </w:rPr>
        <w:t>7.3</w:t>
      </w:r>
      <w:r w:rsidR="00E11EEA" w:rsidRPr="00E11EEA">
        <w:rPr>
          <w:lang w:val="en-CA"/>
        </w:rPr>
        <w:fldChar w:fldCharType="end"/>
      </w:r>
      <w:r w:rsidRPr="00E11EEA">
        <w:rPr>
          <w:lang w:val="en-CA"/>
        </w:rPr>
        <w:t xml:space="preserve"> for the matrix</w:t>
      </w:r>
      <w:r w:rsidRPr="00347F92">
        <w:rPr>
          <w:lang w:val="en-CA"/>
        </w:rPr>
        <w:t>_coeffs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film_grain_matrix_coeffs is not present in the film grain characteristics SEI message, the value of film_grain_matrix_coeffs is inferred to be equal to matrix_coeffs.</w:t>
      </w:r>
    </w:p>
    <w:p w14:paraId="5A84B122" w14:textId="77777777" w:rsidR="00B1335D" w:rsidRPr="00347F92" w:rsidRDefault="00B1335D" w:rsidP="00B1335D">
      <w:pPr>
        <w:pStyle w:val="enumlev1"/>
        <w:ind w:left="397"/>
        <w:rPr>
          <w:lang w:val="en-CA"/>
        </w:rPr>
      </w:pPr>
      <w:r w:rsidRPr="00347F92">
        <w:rPr>
          <w:lang w:val="en-CA"/>
        </w:rPr>
        <w:t>–</w:t>
      </w:r>
      <w:r w:rsidRPr="00347F92">
        <w:rPr>
          <w:lang w:val="en-CA"/>
        </w:rPr>
        <w:tab/>
        <w:t>The values allowed for film_grain_matrix_coeffs are not constrained by the value of chroma_format_idc.</w:t>
      </w:r>
    </w:p>
    <w:p w14:paraId="2F8C4E2D" w14:textId="77777777" w:rsidR="00B1335D" w:rsidRPr="00347F92" w:rsidRDefault="00B1335D" w:rsidP="00B1335D">
      <w:pPr>
        <w:rPr>
          <w:lang w:val="en-CA"/>
        </w:rPr>
      </w:pPr>
      <w:r w:rsidRPr="00347F92">
        <w:rPr>
          <w:lang w:val="en-CA"/>
        </w:rPr>
        <w:t>The chroma_format_idc of the film grain characteristics specified in the film grain characteristics SEI message is inferred to be equal to 3 (4:4:4).</w:t>
      </w:r>
    </w:p>
    <w:p w14:paraId="349FF29C" w14:textId="5F33D3B6"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712BF24C" w:rsidR="00B1335D" w:rsidRPr="00347F92" w:rsidRDefault="00B1335D" w:rsidP="00B1335D">
      <w:pPr>
        <w:rPr>
          <w:lang w:val="en-CA"/>
        </w:rPr>
      </w:pPr>
      <w:r w:rsidRPr="00347F92">
        <w:rPr>
          <w:b/>
          <w:lang w:val="en-CA"/>
        </w:rPr>
        <w:t xml:space="preserve">blending_mode_id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F37608" w:rsidRPr="00347F92">
        <w:rPr>
          <w:lang w:val="en-CA"/>
        </w:rPr>
        <w:t>Table </w:t>
      </w:r>
      <w:r w:rsidR="00F37608">
        <w:rPr>
          <w:noProof/>
          <w:lang w:val="en-CA"/>
        </w:rPr>
        <w:t>6</w:t>
      </w:r>
      <w:r w:rsidRPr="00347F92">
        <w:rPr>
          <w:lang w:val="en-CA"/>
        </w:rPr>
        <w:fldChar w:fldCharType="end"/>
      </w:r>
      <w:r w:rsidRPr="00347F92">
        <w:rPr>
          <w:lang w:val="en-CA"/>
        </w:rPr>
        <w:t>. blending_mode_id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3FA70259" w:rsidR="00B1335D" w:rsidRPr="00347F92" w:rsidRDefault="00B1335D" w:rsidP="00B1335D">
      <w:pPr>
        <w:pStyle w:val="TableTitle"/>
        <w:rPr>
          <w:lang w:val="en-CA"/>
        </w:rPr>
      </w:pPr>
      <w:bookmarkStart w:id="433" w:name="_Ref21912961"/>
      <w:bookmarkStart w:id="434" w:name="_Ref81401515"/>
      <w:bookmarkStart w:id="435" w:name="_Toc246350774"/>
      <w:bookmarkStart w:id="436" w:name="_Toc259024423"/>
      <w:bookmarkStart w:id="437" w:name="_Toc415476516"/>
      <w:bookmarkStart w:id="438" w:name="_Toc501130644"/>
      <w:bookmarkStart w:id="439"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F37608">
        <w:rPr>
          <w:noProof/>
          <w:lang w:val="en-CA"/>
        </w:rPr>
        <w:t>6</w:t>
      </w:r>
      <w:r w:rsidR="00DC5FA8">
        <w:rPr>
          <w:lang w:val="en-CA"/>
        </w:rPr>
        <w:fldChar w:fldCharType="end"/>
      </w:r>
      <w:bookmarkEnd w:id="433"/>
      <w:bookmarkEnd w:id="434"/>
      <w:r w:rsidRPr="00347F92">
        <w:rPr>
          <w:lang w:val="en-CA"/>
        </w:rPr>
        <w:t xml:space="preserve"> – blending_mode_id values</w:t>
      </w:r>
      <w:bookmarkEnd w:id="435"/>
      <w:bookmarkEnd w:id="436"/>
      <w:bookmarkEnd w:id="437"/>
      <w:bookmarkEnd w:id="438"/>
      <w:bookmarkEnd w:id="439"/>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7FAD6322"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F37608">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336E4DFC"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F37608">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7BD1D6FA" w:rsidR="00B1335D" w:rsidRPr="00347F92" w:rsidRDefault="00B1335D" w:rsidP="00B1335D">
      <w:pPr>
        <w:pStyle w:val="Equation"/>
        <w:ind w:left="562"/>
        <w:rPr>
          <w:lang w:val="en-CA"/>
        </w:rPr>
      </w:pPr>
      <w:r w:rsidRPr="00347F92">
        <w:rPr>
          <w:lang w:val="en-CA"/>
        </w:rPr>
        <w:t xml:space="preserve">bitDepth[ c ] = </w:t>
      </w:r>
      <w:r w:rsidRPr="00347F92">
        <w:rPr>
          <w:noProof/>
          <w:position w:val="-28"/>
          <w:lang w:val="en-CA"/>
        </w:rPr>
        <w:object w:dxaOrig="2079" w:dyaOrig="660" w14:anchorId="3E7B9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5pt;height:28.5pt;mso-width-percent:0;mso-height-percent:0;mso-width-percent:0;mso-height-percent:0" o:ole="">
            <v:imagedata r:id="rId20" o:title=""/>
          </v:shape>
          <o:OLEObject Type="Embed" ProgID="Equation.3" ShapeID="_x0000_i1025" DrawAspect="Content" ObjectID="_1634631850" r:id="rId21"/>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F37608">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 xml:space="preserve">equal to 0 indicates that film grain is not modelled on the c-th colour component, where c equal to 0 refers to the luma component, c equal to 1 refers to the Cb component, and c equal to 2 refers to the Cr </w:t>
      </w:r>
      <w:r w:rsidRPr="00347F92">
        <w:rPr>
          <w:lang w:val="en-CA"/>
        </w:rPr>
        <w:lastRenderedPageBreak/>
        <w:t>component. comp_model_present_flag[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47365411"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r w:rsidRPr="00347F92">
        <w:rPr>
          <w:b/>
          <w:lang w:val="en-CA"/>
        </w:rPr>
        <w:t>intensity_interval_lower_bound</w:t>
      </w:r>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40B61F19"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F37608">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5A275632"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F37608">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0..2, x = 0..pic_width_in_luma_samples and y = 0..pic_height_in_luma_samples as specified by:</w:t>
      </w:r>
    </w:p>
    <w:p w14:paraId="7694CCDA" w14:textId="232CFB6E"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440"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F37608">
        <w:rPr>
          <w:noProof/>
          <w:lang w:val="en-CA"/>
        </w:rPr>
        <w:t>30</w:t>
      </w:r>
      <w:r w:rsidRPr="00347F92">
        <w:rPr>
          <w:noProof/>
          <w:lang w:val="en-CA"/>
        </w:rPr>
        <w:fldChar w:fldCharType="end"/>
      </w:r>
      <w:bookmarkEnd w:id="440"/>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64AA8554" w:rsidR="00B1335D" w:rsidRPr="00347F92" w:rsidRDefault="00B1335D" w:rsidP="00B1335D">
      <w:pPr>
        <w:pStyle w:val="Note1"/>
        <w:ind w:left="806"/>
        <w:rPr>
          <w:lang w:val="en-CA"/>
        </w:rPr>
      </w:pPr>
      <w:r w:rsidRPr="00347F92">
        <w:rPr>
          <w:lang w:val="en-CA"/>
        </w:rPr>
        <w:lastRenderedPageBreak/>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122B2203"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6" type="#_x0000_t75" alt="" style="width:230.25pt;height:21.75pt;mso-width-percent:0;mso-height-percent:0;mso-width-percent:0;mso-height-percent:0" o:ole="">
            <v:imagedata r:id="rId22" o:title=""/>
          </v:shape>
          <o:OLEObject Type="Embed" ProgID="Equation.3" ShapeID="_x0000_i1026" DrawAspect="Content" ObjectID="_1634631851" r:id="rId23"/>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F37608">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The band-pass filtering of blocks gaussRv may be performed in the discrete cosine transform (DCT) domain as follows:</w:t>
      </w:r>
    </w:p>
    <w:p w14:paraId="59068FA3" w14:textId="03E523A2"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F37608">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7F0CBD39"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F37608">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261D42E3"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7" type="#_x0000_t75" alt="" style="width:201.75pt;height:28.5pt;mso-width-percent:0;mso-height-percent:0;mso-width-percent:0;mso-height-percent:0" o:ole="">
            <v:imagedata r:id="rId24" o:title=""/>
          </v:shape>
          <o:OLEObject Type="Embed" ProgID="Equation.3" ShapeID="_x0000_i1027" DrawAspect="Content" ObjectID="_1634631852" r:id="rId25"/>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F37608">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3244F6D9"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220587E9"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777777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0..2, x = 0..pic_width_in_luma_samples and y = 0..pic_height_in_luma_samples as specified by:</w:t>
      </w:r>
    </w:p>
    <w:p w14:paraId="1E23EC53" w14:textId="67D15BF3"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441"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F37608">
        <w:rPr>
          <w:noProof/>
          <w:lang w:val="en-CA"/>
        </w:rPr>
        <w:t>35</w:t>
      </w:r>
      <w:r w:rsidR="009B3EE7" w:rsidRPr="00347F92">
        <w:rPr>
          <w:noProof/>
          <w:lang w:val="en-CA"/>
        </w:rPr>
        <w:fldChar w:fldCharType="end"/>
      </w:r>
      <w:bookmarkEnd w:id="441"/>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2442D7C4" w:rsidR="00B1335D" w:rsidRPr="00347F92" w:rsidRDefault="00B1335D" w:rsidP="00B1335D">
      <w:pPr>
        <w:rPr>
          <w:lang w:val="en-CA"/>
        </w:rPr>
      </w:pPr>
      <w:r w:rsidRPr="00347F92">
        <w:rPr>
          <w:lang w:val="en-CA"/>
        </w:rPr>
        <w:t>comp_model_value[ c ][ i ][ 0 ] provides the first model value for the model as specified by film_grain_model_id. comp_model_value[ c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F37608">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F37608">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lastRenderedPageBreak/>
        <w:t>comp_model_value[ c ][ i ][ 1 ] provides the second model value for the model as specified by film_grain_model_id. When film_grain_model_id is equal to 0, comp_model_value[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is inferred to be equal to 0.</w:t>
      </w:r>
    </w:p>
    <w:p w14:paraId="554E1010" w14:textId="77777777" w:rsidR="00B1335D" w:rsidRPr="00347F92" w:rsidRDefault="00B1335D" w:rsidP="00B1335D">
      <w:pPr>
        <w:rPr>
          <w:lang w:val="en-CA"/>
        </w:rPr>
      </w:pPr>
      <w:r w:rsidRPr="00347F92">
        <w:rPr>
          <w:lang w:val="en-CA"/>
        </w:rPr>
        <w:t>comp_model_value[ c ][ i ][ 1 ] is interpreted as follows:</w:t>
      </w:r>
    </w:p>
    <w:p w14:paraId="2ECB1665"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 c ][ i ][ 2 ] provides the third model value for the model as specified by film_grain_model_id. When film_grain_model_id is equal to 0, comp_model_value[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is inferred to be equal to 0.</w:t>
      </w:r>
    </w:p>
    <w:p w14:paraId="356DCD75" w14:textId="77777777" w:rsidR="00B1335D" w:rsidRPr="00347F92" w:rsidRDefault="00B1335D" w:rsidP="00B1335D">
      <w:pPr>
        <w:rPr>
          <w:lang w:val="en-CA"/>
        </w:rPr>
      </w:pPr>
      <w:r w:rsidRPr="00347F92">
        <w:rPr>
          <w:lang w:val="en-CA"/>
        </w:rPr>
        <w:t>comp_model_value[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 c ][ i ][ 3 ] is inferred to be equal to 0.</w:t>
      </w:r>
    </w:p>
    <w:p w14:paraId="3606220B" w14:textId="77777777" w:rsidR="00B1335D" w:rsidRPr="00347F92" w:rsidRDefault="00B1335D" w:rsidP="00B1335D">
      <w:pPr>
        <w:rPr>
          <w:lang w:val="en-CA"/>
        </w:rPr>
      </w:pPr>
      <w:r w:rsidRPr="00347F92">
        <w:rPr>
          <w:lang w:val="en-CA"/>
        </w:rPr>
        <w:t>comp_model_value[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 c ][ i ][ 4 ] is inferred to be equal to film_grain_model_id.</w:t>
      </w:r>
    </w:p>
    <w:p w14:paraId="5222C5C6" w14:textId="77777777" w:rsidR="00B1335D" w:rsidRPr="00347F92" w:rsidRDefault="00B1335D" w:rsidP="00B1335D">
      <w:pPr>
        <w:rPr>
          <w:lang w:val="en-CA"/>
        </w:rPr>
      </w:pPr>
      <w:r w:rsidRPr="00347F92">
        <w:rPr>
          <w:lang w:val="en-CA"/>
        </w:rPr>
        <w:t>comp_model_value[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][ 4 ] indicates the aspect ratio of the modelled grain.</w:t>
      </w:r>
    </w:p>
    <w:p w14:paraId="2BBB7244" w14:textId="77777777" w:rsidR="00B1335D" w:rsidRPr="00347F92" w:rsidRDefault="00B1335D" w:rsidP="00B1335D">
      <w:pPr>
        <w:rPr>
          <w:lang w:val="en-CA"/>
        </w:rPr>
      </w:pPr>
      <w:r w:rsidRPr="00347F92">
        <w:rPr>
          <w:lang w:val="en-CA"/>
        </w:rPr>
        <w:t>comp_model_value[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 c ][ i ][ 5 ] is inferred to be equal to 0.</w:t>
      </w:r>
    </w:p>
    <w:p w14:paraId="21E8F17C" w14:textId="77777777" w:rsidR="00B1335D" w:rsidRPr="00347F92" w:rsidRDefault="00B1335D" w:rsidP="00B1335D">
      <w:pPr>
        <w:rPr>
          <w:lang w:val="en-CA"/>
        </w:rPr>
      </w:pPr>
      <w:r w:rsidRPr="00347F92">
        <w:rPr>
          <w:lang w:val="en-CA"/>
        </w:rPr>
        <w:t>comp_model_value[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lastRenderedPageBreak/>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7777777" w:rsidR="00B1335D" w:rsidRPr="00347F92" w:rsidRDefault="00B1335D" w:rsidP="00B1335D">
      <w:pPr>
        <w:rPr>
          <w:lang w:val="en-CA"/>
        </w:rPr>
      </w:pPr>
      <w:r w:rsidRPr="00347F92">
        <w:rPr>
          <w:lang w:val="en-CA"/>
        </w:rPr>
        <w:t>Let picA be the current picture. film_grain_characteristics_persistence_flag equal to 1 specifies that the film grain characteristics SEI message persists for the current layer in output order until any 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098AD742"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picB in the current layer in an AU containing a film grain characteristics SEI message that is applicable to the current layer is output for </w:t>
      </w:r>
      <w:r w:rsidRPr="009B3EE7">
        <w:rPr>
          <w:lang w:val="en-CA"/>
        </w:rPr>
        <w:t>which PicOrderCnt( picB ) is greater than PicOrderCnt( picA ), where PicOrderCnt( picB ) and PicOrderCnt( picA ) are the PicOrderCntVal values of picB and picA, respectively</w:t>
      </w:r>
      <w:r w:rsidR="009B3EE7" w:rsidRPr="009B3EE7">
        <w:rPr>
          <w:lang w:val="en-CA"/>
        </w:rPr>
        <w:t>,</w:t>
      </w:r>
      <w:r w:rsidR="009B3EE7" w:rsidRPr="009B3EE7">
        <w:rPr>
          <w:rFonts w:eastAsia="Malgun Gothic"/>
        </w:rPr>
        <w:t xml:space="preserve"> immediately after the invocation of the decoding process for picture order count for picB</w:t>
      </w:r>
      <w:r w:rsidRPr="009B3EE7">
        <w:rPr>
          <w:lang w:val="en-CA"/>
        </w:rPr>
        <w:t>.</w:t>
      </w:r>
    </w:p>
    <w:p w14:paraId="2FFFD318" w14:textId="2EAD7830" w:rsidR="007414F1" w:rsidRPr="00347F92" w:rsidRDefault="007414F1" w:rsidP="007414F1">
      <w:pPr>
        <w:pStyle w:val="Heading2"/>
        <w:rPr>
          <w:noProof/>
          <w:lang w:val="en-CA"/>
        </w:rPr>
      </w:pPr>
      <w:bookmarkStart w:id="442" w:name="_Toc24019196"/>
      <w:r w:rsidRPr="00347F92">
        <w:rPr>
          <w:noProof/>
          <w:lang w:val="en-CA"/>
        </w:rPr>
        <w:t>Frame packing arrangement SEI message</w:t>
      </w:r>
      <w:bookmarkEnd w:id="442"/>
    </w:p>
    <w:p w14:paraId="1F218F38" w14:textId="77777777" w:rsidR="00E4343C" w:rsidRPr="00347F92" w:rsidRDefault="00E4343C" w:rsidP="00E4343C">
      <w:pPr>
        <w:pStyle w:val="Heading3"/>
        <w:rPr>
          <w:noProof/>
          <w:lang w:val="en-CA"/>
        </w:rPr>
      </w:pPr>
      <w:bookmarkStart w:id="443" w:name="_Toc24019197"/>
      <w:r w:rsidRPr="00347F92">
        <w:rPr>
          <w:noProof/>
          <w:lang w:val="en-CA"/>
        </w:rPr>
        <w:t>Frame packing arrangement SEI message syntax</w:t>
      </w:r>
      <w:bookmarkEnd w:id="443"/>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444" w:name="_Toc24019198"/>
      <w:r w:rsidRPr="00347F92">
        <w:rPr>
          <w:noProof/>
          <w:lang w:val="en-CA"/>
        </w:rPr>
        <w:t>Frame packing arrangement SEI message semantics</w:t>
      </w:r>
      <w:bookmarkEnd w:id="444"/>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4910C729" w14:textId="77777777" w:rsidR="00B022BF" w:rsidRPr="00B75711" w:rsidRDefault="00B022BF" w:rsidP="00B5101B">
      <w:pPr>
        <w:keepNext/>
        <w:rPr>
          <w:noProof/>
          <w:lang w:val="en-CA"/>
        </w:rPr>
      </w:pPr>
      <w:r w:rsidRPr="00B75711">
        <w:rPr>
          <w:noProof/>
          <w:lang w:val="en-CA"/>
        </w:rPr>
        <w:lastRenderedPageBreak/>
        <w:t>Use of this SEI message requires the definition of the following parameters</w:t>
      </w:r>
      <w:r>
        <w:rPr>
          <w:noProof/>
          <w:lang w:val="en-CA"/>
        </w:rPr>
        <w:t xml:space="preserve"> and functions</w:t>
      </w:r>
      <w:r w:rsidRPr="00B75711">
        <w:rPr>
          <w:noProof/>
          <w:lang w:val="en-CA"/>
        </w:rPr>
        <w:t>:</w:t>
      </w:r>
    </w:p>
    <w:p w14:paraId="3A51835B" w14:textId="4663657E" w:rsidR="002B3B9D" w:rsidRDefault="002B3B9D" w:rsidP="002B3B9D">
      <w:pPr>
        <w:pStyle w:val="enumlev1"/>
        <w:ind w:left="397"/>
        <w:rPr>
          <w:lang w:val="en-CA"/>
        </w:rPr>
      </w:pPr>
      <w:r w:rsidRPr="00B75711">
        <w:rPr>
          <w:lang w:val="en-CA"/>
        </w:rPr>
        <w:t>–</w:t>
      </w:r>
      <w:r w:rsidRPr="00B75711">
        <w:rPr>
          <w:lang w:val="en-CA"/>
        </w:rPr>
        <w:tab/>
      </w:r>
      <w:r>
        <w:rPr>
          <w:lang w:val="en-CA"/>
        </w:rPr>
        <w:t xml:space="preserve">An indication for a CLVS, </w:t>
      </w:r>
      <w:r>
        <w:t xml:space="preserve">denoted herein by </w:t>
      </w:r>
      <w:r w:rsidRPr="00347F92">
        <w:rPr>
          <w:bCs/>
          <w:noProof/>
          <w:szCs w:val="22"/>
          <w:lang w:val="en-CA"/>
        </w:rPr>
        <w:t>general_non_packed_constraint_flag</w:t>
      </w:r>
      <w:r>
        <w:rPr>
          <w:bCs/>
          <w:noProof/>
          <w:szCs w:val="22"/>
          <w:lang w:val="en-CA"/>
        </w:rPr>
        <w:t xml:space="preserve">, such that the value 1 indicates that </w:t>
      </w:r>
      <w:r>
        <w:rPr>
          <w:lang w:val="en-CA"/>
        </w:rPr>
        <w:t>there is no f</w:t>
      </w:r>
      <w:r w:rsidRPr="00347F92">
        <w:rPr>
          <w:noProof/>
          <w:lang w:val="en-CA"/>
        </w:rPr>
        <w:t>rame packing arrangement SEI message</w:t>
      </w:r>
      <w:r>
        <w:t xml:space="preserve"> in the CLVS, and the value 0 indicates that there may be </w:t>
      </w:r>
      <w:r>
        <w:rPr>
          <w:lang w:val="en-CA"/>
        </w:rPr>
        <w:t>f</w:t>
      </w:r>
      <w:r w:rsidRPr="00347F92">
        <w:rPr>
          <w:noProof/>
          <w:lang w:val="en-CA"/>
        </w:rPr>
        <w:t>rame packing arrangement SEI message</w:t>
      </w:r>
      <w:r>
        <w:rPr>
          <w:noProof/>
          <w:lang w:val="en-CA"/>
        </w:rPr>
        <w:t>s</w:t>
      </w:r>
      <w:r>
        <w:t xml:space="preserve"> in the CLVS.</w:t>
      </w:r>
    </w:p>
    <w:p w14:paraId="02651CE9" w14:textId="778FA17C" w:rsidR="00B022BF" w:rsidRPr="00B75711" w:rsidRDefault="00B022BF" w:rsidP="00B022BF">
      <w:pPr>
        <w:pStyle w:val="enumlev1"/>
        <w:ind w:left="397"/>
        <w:rPr>
          <w:lang w:val="en-CA"/>
        </w:rPr>
      </w:pPr>
      <w:r w:rsidRPr="00B75711">
        <w:rPr>
          <w:lang w:val="en-CA"/>
        </w:rPr>
        <w:t>–</w:t>
      </w:r>
      <w:r w:rsidRPr="00B75711">
        <w:rPr>
          <w:lang w:val="en-CA"/>
        </w:rPr>
        <w:tab/>
        <w:t>A</w:t>
      </w:r>
      <w:r>
        <w:rPr>
          <w:lang w:val="en-CA"/>
        </w:rPr>
        <w:t xml:space="preserve"> field sequence flag associated with each CLVS, denoted herein by </w:t>
      </w:r>
      <w:r w:rsidRPr="00F36281">
        <w:rPr>
          <w:noProof/>
          <w:lang w:val="en-CA"/>
        </w:rPr>
        <w:t>field_seq_flag</w:t>
      </w:r>
      <w:r>
        <w:rPr>
          <w:noProof/>
          <w:lang w:val="en-CA"/>
        </w:rPr>
        <w:t>,</w:t>
      </w:r>
      <w:r w:rsidRPr="00B75711">
        <w:rPr>
          <w:lang w:val="en-CA"/>
        </w:rPr>
        <w:t xml:space="preserve"> </w:t>
      </w:r>
      <w:r w:rsidRPr="00B022BF">
        <w:rPr>
          <w:lang w:val="en-CA"/>
        </w:rPr>
        <w:t xml:space="preserve">as described in clause </w:t>
      </w:r>
      <w:r w:rsidRPr="00B022BF">
        <w:rPr>
          <w:lang w:val="en-CA"/>
        </w:rPr>
        <w:fldChar w:fldCharType="begin" w:fldLock="1"/>
      </w:r>
      <w:r w:rsidRPr="00B022BF">
        <w:rPr>
          <w:lang w:val="en-CA"/>
        </w:rPr>
        <w:instrText xml:space="preserve"> REF _Ref23160780 \n \h  \* MERGEFORMAT </w:instrText>
      </w:r>
      <w:r w:rsidRPr="00B022BF">
        <w:rPr>
          <w:lang w:val="en-CA"/>
        </w:rPr>
      </w:r>
      <w:r w:rsidRPr="00B022BF">
        <w:rPr>
          <w:lang w:val="en-CA"/>
        </w:rPr>
        <w:fldChar w:fldCharType="separate"/>
      </w:r>
      <w:r w:rsidR="00F37608">
        <w:rPr>
          <w:lang w:val="en-CA"/>
        </w:rPr>
        <w:t>7.3</w:t>
      </w:r>
      <w:r w:rsidRPr="00B022BF">
        <w:rPr>
          <w:lang w:val="en-CA"/>
        </w:rPr>
        <w:fldChar w:fldCharType="end"/>
      </w:r>
      <w:r w:rsidRPr="00B75711">
        <w:rPr>
          <w:lang w:val="en-CA"/>
        </w:rPr>
        <w:t>.</w:t>
      </w:r>
    </w:p>
    <w:p w14:paraId="5FCD39F8" w14:textId="77777777" w:rsidR="00B022BF" w:rsidRPr="00B75711" w:rsidRDefault="00B022BF" w:rsidP="00B022B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20777E9E" w14:textId="38A0227A" w:rsidR="00B1335D" w:rsidRPr="00347F92" w:rsidRDefault="00B1335D" w:rsidP="00B1335D">
      <w:pPr>
        <w:rPr>
          <w:noProof/>
          <w:lang w:val="en-CA"/>
        </w:rPr>
      </w:pPr>
      <w:r w:rsidRPr="00347F92">
        <w:rPr>
          <w:noProof/>
          <w:lang w:val="en-CA"/>
        </w:rPr>
        <w:t xml:space="preserve">This SEI message may be associated with pictures that are either frames (when </w:t>
      </w:r>
      <w:r w:rsidR="00B022BF" w:rsidRPr="00F36281">
        <w:rPr>
          <w:noProof/>
          <w:lang w:val="en-CA"/>
        </w:rPr>
        <w:t>field_seq_flag</w:t>
      </w:r>
      <w:r w:rsidRPr="00347F92">
        <w:rPr>
          <w:noProof/>
          <w:lang w:val="en-CA"/>
        </w:rPr>
        <w:t xml:space="preserve"> is equal to 0) or fields (when field_seq_flag is equal to 1).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23412BD2" w14:textId="24B27DF5" w:rsidR="00B1335D" w:rsidRPr="00347F92" w:rsidRDefault="00B1335D" w:rsidP="00B1335D">
      <w:pPr>
        <w:rPr>
          <w:noProof/>
          <w:lang w:val="en-CA"/>
        </w:rPr>
      </w:pPr>
      <w:r w:rsidRPr="00347F92">
        <w:rPr>
          <w:bCs/>
          <w:noProof/>
          <w:szCs w:val="22"/>
          <w:lang w:val="en-CA"/>
        </w:rPr>
        <w:t xml:space="preserve">When general_non_packed_constraint_flag is equal to 1 </w:t>
      </w:r>
      <w:r w:rsidRPr="00B022BF">
        <w:rPr>
          <w:bCs/>
          <w:noProof/>
          <w:szCs w:val="22"/>
          <w:lang w:val="en-CA"/>
        </w:rPr>
        <w:t>for a CLVS, there shall be no frame packing arrangement SEI messages in the CLVS</w:t>
      </w:r>
      <w:r w:rsidRPr="002B3B9D">
        <w:rPr>
          <w:bCs/>
          <w:noProof/>
          <w:szCs w:val="22"/>
          <w:highlight w:val="yellow"/>
          <w:lang w:val="en-CA"/>
        </w:rPr>
        <w:t>.</w:t>
      </w:r>
      <w:r w:rsidR="002B3B9D">
        <w:rPr>
          <w:bCs/>
          <w:noProof/>
          <w:szCs w:val="22"/>
          <w:highlight w:val="yellow"/>
          <w:lang w:val="en-CA"/>
        </w:rPr>
        <w:t xml:space="preserve"> </w:t>
      </w:r>
      <w:r w:rsidR="006C5886" w:rsidRPr="002B3B9D">
        <w:rPr>
          <w:bCs/>
          <w:noProof/>
          <w:szCs w:val="22"/>
          <w:highlight w:val="yellow"/>
          <w:lang w:val="en-CA"/>
        </w:rPr>
        <w:t>[Ed. (JB): Can we refer to syntax elements in the video codec spec?</w:t>
      </w:r>
      <w:r w:rsidR="006C5886">
        <w:rPr>
          <w:bCs/>
          <w:noProof/>
          <w:szCs w:val="22"/>
          <w:highlight w:val="yellow"/>
          <w:lang w:val="en-CA"/>
        </w:rPr>
        <w:t xml:space="preserve"> Or is it better to put this restriction in the VVC main spec?</w:t>
      </w:r>
      <w:r w:rsidR="002B3B9D">
        <w:rPr>
          <w:bCs/>
          <w:noProof/>
          <w:szCs w:val="22"/>
          <w:highlight w:val="yellow"/>
          <w:lang w:val="en-CA"/>
        </w:rPr>
        <w:t xml:space="preserve"> (YK): No, we should not directly refer to </w:t>
      </w:r>
      <w:r w:rsidR="002B3B9D" w:rsidRPr="002B3B9D">
        <w:rPr>
          <w:bCs/>
          <w:noProof/>
          <w:szCs w:val="22"/>
          <w:highlight w:val="yellow"/>
          <w:lang w:val="en-CA"/>
        </w:rPr>
        <w:t>syntax elements in the video codec spec</w:t>
      </w:r>
      <w:r w:rsidR="002B3B9D">
        <w:rPr>
          <w:bCs/>
          <w:noProof/>
          <w:szCs w:val="22"/>
          <w:highlight w:val="yellow"/>
          <w:lang w:val="en-CA"/>
        </w:rPr>
        <w:t>, but rather introduce it as one of the parameters to be used, as added above.</w:t>
      </w:r>
      <w:r w:rsidR="006C5886" w:rsidRPr="002B3B9D">
        <w:rPr>
          <w:bCs/>
          <w:noProof/>
          <w:szCs w:val="22"/>
          <w:highlight w:val="yellow"/>
          <w:lang w:val="en-CA"/>
        </w:rPr>
        <w:t>]</w:t>
      </w:r>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02CEDEDF" w:rsidR="00B1335D" w:rsidRPr="00B022BF" w:rsidRDefault="00B1335D" w:rsidP="00B1335D">
      <w:pPr>
        <w:rPr>
          <w:lang w:val="en-CA"/>
        </w:rPr>
      </w:pPr>
      <w:r w:rsidRPr="00B022BF">
        <w:rPr>
          <w:b/>
          <w:lang w:val="en-CA"/>
        </w:rPr>
        <w:t>frame_packing_arrangement_type</w:t>
      </w:r>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F37608" w:rsidRPr="00347F92">
        <w:rPr>
          <w:lang w:val="en-CA" w:eastAsia="ja-JP"/>
        </w:rPr>
        <w:t>Table </w:t>
      </w:r>
      <w:r w:rsidR="00F37608">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680E1465" w:rsidR="00B1335D" w:rsidRPr="00347F92" w:rsidRDefault="00B1335D" w:rsidP="00B1335D">
      <w:pPr>
        <w:pStyle w:val="TableTitle"/>
        <w:spacing w:before="136" w:after="0"/>
        <w:rPr>
          <w:lang w:val="en-CA"/>
        </w:rPr>
      </w:pPr>
      <w:bookmarkStart w:id="445" w:name="_Ref23256399"/>
      <w:bookmarkStart w:id="446" w:name="_Ref228231836"/>
      <w:bookmarkStart w:id="447" w:name="_Toc246350776"/>
      <w:bookmarkStart w:id="448" w:name="_Toc310413670"/>
      <w:bookmarkStart w:id="449" w:name="_Toc332094956"/>
      <w:bookmarkStart w:id="450" w:name="_Toc332096347"/>
      <w:bookmarkStart w:id="451" w:name="_Toc415476519"/>
      <w:bookmarkStart w:id="452" w:name="_Toc501130647"/>
      <w:bookmarkStart w:id="453"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F37608">
        <w:rPr>
          <w:noProof/>
          <w:lang w:val="en-CA" w:eastAsia="ja-JP"/>
        </w:rPr>
        <w:t>7</w:t>
      </w:r>
      <w:r w:rsidR="00DC5FA8">
        <w:rPr>
          <w:lang w:val="en-CA" w:eastAsia="ja-JP"/>
        </w:rPr>
        <w:fldChar w:fldCharType="end"/>
      </w:r>
      <w:bookmarkEnd w:id="445"/>
      <w:bookmarkEnd w:id="446"/>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447"/>
      <w:bookmarkEnd w:id="448"/>
      <w:bookmarkEnd w:id="449"/>
      <w:bookmarkEnd w:id="450"/>
      <w:bookmarkEnd w:id="451"/>
      <w:bookmarkEnd w:id="452"/>
      <w:bookmarkEnd w:id="453"/>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23DC932A"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F37608" w:rsidRPr="00347F92">
              <w:rPr>
                <w:lang w:val="en-CA"/>
              </w:rPr>
              <w:t>Figure </w:t>
            </w:r>
            <w:r w:rsidR="00F37608">
              <w:rPr>
                <w:lang w:val="en-CA"/>
              </w:rPr>
              <w:t>4</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F37608" w:rsidRPr="00347F92">
              <w:rPr>
                <w:lang w:val="en-CA"/>
              </w:rPr>
              <w:t>Figure </w:t>
            </w:r>
            <w:r w:rsidR="00F37608">
              <w:rPr>
                <w:lang w:val="en-CA"/>
              </w:rPr>
              <w:t>5</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F37608" w:rsidRPr="00347F92">
              <w:rPr>
                <w:lang w:val="en-CA"/>
              </w:rPr>
              <w:t>Figure </w:t>
            </w:r>
            <w:r w:rsidR="00F37608">
              <w:rPr>
                <w:lang w:val="en-CA"/>
              </w:rPr>
              <w:t>8</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2E08C846"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F37608" w:rsidRPr="00347F92">
              <w:rPr>
                <w:lang w:val="en-CA"/>
              </w:rPr>
              <w:t>Figure </w:t>
            </w:r>
            <w:r w:rsidR="00F37608">
              <w:rPr>
                <w:lang w:val="en-CA"/>
              </w:rPr>
              <w:t>6</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F37608" w:rsidRPr="00347F92">
              <w:rPr>
                <w:lang w:val="en-CA"/>
              </w:rPr>
              <w:t>Figure </w:t>
            </w:r>
            <w:r w:rsidR="00F37608">
              <w:rPr>
                <w:lang w:val="en-CA"/>
              </w:rPr>
              <w:t>7</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5FD1E658"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F37608" w:rsidRPr="00347F92">
              <w:rPr>
                <w:lang w:val="en-CA"/>
              </w:rPr>
              <w:t>Figure </w:t>
            </w:r>
            <w:r w:rsidR="00F37608">
              <w:rPr>
                <w:lang w:val="en-CA"/>
              </w:rPr>
              <w:t>9</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3DB3193A"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F37608">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F37608" w:rsidRPr="00347F92">
        <w:rPr>
          <w:lang w:val="en-CA"/>
        </w:rPr>
        <w:t>Figure </w:t>
      </w:r>
      <w:r w:rsidR="00F37608">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F37608" w:rsidRPr="00347F92">
        <w:rPr>
          <w:lang w:val="en-CA"/>
        </w:rPr>
        <w:t>Figure </w:t>
      </w:r>
      <w:r w:rsidR="00F37608">
        <w:rPr>
          <w:lang w:val="en-CA"/>
        </w:rPr>
        <w:t>8</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F37608" w:rsidRPr="00347F92">
        <w:rPr>
          <w:lang w:val="en-CA"/>
        </w:rPr>
        <w:t>Figure </w:t>
      </w:r>
      <w:r w:rsidR="00F37608">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F37608" w:rsidRPr="00347F92">
        <w:rPr>
          <w:lang w:val="en-CA"/>
        </w:rPr>
        <w:t>Figure </w:t>
      </w:r>
      <w:r w:rsidR="00F37608">
        <w:rPr>
          <w:lang w:val="en-CA"/>
        </w:rPr>
        <w:t>8</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F37608" w:rsidRPr="00347F92">
        <w:rPr>
          <w:lang w:val="en-CA"/>
        </w:rPr>
        <w:t>Figure </w:t>
      </w:r>
      <w:r w:rsidR="00F37608">
        <w:rPr>
          <w:lang w:val="en-CA"/>
        </w:rPr>
        <w:t>8</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7384A27D"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295B2C13"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5F1B6F0D" w:rsidR="00B1335D" w:rsidRPr="00347F92" w:rsidRDefault="00B1335D" w:rsidP="00B1335D">
      <w:pPr>
        <w:pStyle w:val="Note1"/>
        <w:rPr>
          <w:lang w:val="en-CA" w:eastAsia="ja-JP"/>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670D2A86" w:rsidR="00B1335D" w:rsidRPr="00347F92" w:rsidRDefault="00B1335D" w:rsidP="00B1335D">
      <w:pPr>
        <w:rPr>
          <w:lang w:val="en-CA"/>
        </w:rPr>
      </w:pPr>
      <w:r w:rsidRPr="00347F92">
        <w:rPr>
          <w:b/>
          <w:lang w:val="en-CA"/>
        </w:rPr>
        <w:t>quincunx_sampling_flag</w:t>
      </w:r>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F37608" w:rsidRPr="00347F92">
        <w:rPr>
          <w:lang w:val="en-CA"/>
        </w:rPr>
        <w:t>Figure </w:t>
      </w:r>
      <w:r w:rsidR="00F37608">
        <w:rPr>
          <w:lang w:val="en-CA"/>
        </w:rPr>
        <w:t>8</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2E71FE68"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F37608" w:rsidRPr="00347F92">
        <w:rPr>
          <w:lang w:val="en-CA"/>
        </w:rPr>
        <w:t>Figure </w:t>
      </w:r>
      <w:r w:rsidR="00F37608">
        <w:rPr>
          <w:lang w:val="en-CA"/>
        </w:rPr>
        <w:t>8</w:t>
      </w:r>
      <w:r w:rsidRPr="00347F92">
        <w:rPr>
          <w:lang w:val="en-CA"/>
        </w:rPr>
        <w:fldChar w:fldCharType="end"/>
      </w:r>
      <w:r w:rsidRPr="00347F92">
        <w:rPr>
          <w:lang w:val="en-CA" w:eastAsia="ja-JP"/>
        </w:rPr>
        <w:t xml:space="preserve"> when quincunx_sampling_flag is equal to 1.</w:t>
      </w:r>
    </w:p>
    <w:p w14:paraId="4BDE581A" w14:textId="50A9C7C1" w:rsidR="00B1335D" w:rsidRPr="00347F92" w:rsidRDefault="00B1335D" w:rsidP="00B1335D">
      <w:pPr>
        <w:rPr>
          <w:lang w:val="en-CA"/>
        </w:rPr>
      </w:pPr>
      <w:r w:rsidRPr="00347F92">
        <w:rPr>
          <w:b/>
          <w:lang w:val="en-CA"/>
        </w:rPr>
        <w:t>content_interpretation_type</w:t>
      </w:r>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F37608">
        <w:t xml:space="preserve">Table </w:t>
      </w:r>
      <w:r w:rsidR="00F37608">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F37608" w:rsidRPr="00F37608">
        <w:rPr>
          <w:lang w:val="en-CA" w:eastAsia="ja-JP"/>
        </w:rPr>
        <w:t>Table</w:t>
      </w:r>
      <w:r w:rsidR="00F37608">
        <w:t xml:space="preserve"> </w:t>
      </w:r>
      <w:r w:rsidR="00F37608">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17D7A01D" w:rsidR="00B1335D" w:rsidRPr="00347F92" w:rsidRDefault="00DC5FA8" w:rsidP="00DC5FA8">
      <w:pPr>
        <w:pStyle w:val="Caption"/>
        <w:rPr>
          <w:lang w:val="en-CA"/>
        </w:rPr>
      </w:pPr>
      <w:bookmarkStart w:id="454" w:name="_Ref23256147"/>
      <w:bookmarkStart w:id="455" w:name="_Ref228232321"/>
      <w:bookmarkStart w:id="456" w:name="_Toc246350777"/>
      <w:bookmarkStart w:id="457" w:name="_Toc310413671"/>
      <w:bookmarkStart w:id="458" w:name="_Toc332094957"/>
      <w:bookmarkStart w:id="459" w:name="_Toc332096348"/>
      <w:bookmarkStart w:id="460" w:name="_Toc415476520"/>
      <w:bookmarkStart w:id="461" w:name="_Toc501130648"/>
      <w:bookmarkStart w:id="462" w:name="_Toc503770656"/>
      <w:bookmarkStart w:id="463" w:name="_Ref23256126"/>
      <w:r>
        <w:t xml:space="preserve">Table </w:t>
      </w:r>
      <w:fldSimple w:instr=" SEQ Table \* ARABIC " w:fldLock="1">
        <w:r w:rsidR="00F37608">
          <w:rPr>
            <w:noProof/>
          </w:rPr>
          <w:t>8</w:t>
        </w:r>
      </w:fldSimple>
      <w:bookmarkEnd w:id="454"/>
      <w:bookmarkEnd w:id="455"/>
      <w:r w:rsidR="00B1335D" w:rsidRPr="00347F92">
        <w:rPr>
          <w:lang w:val="en-CA" w:eastAsia="ja-JP"/>
        </w:rPr>
        <w:t xml:space="preserve"> </w:t>
      </w:r>
      <w:bookmarkStart w:id="464"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456"/>
      <w:bookmarkEnd w:id="457"/>
      <w:bookmarkEnd w:id="458"/>
      <w:bookmarkEnd w:id="459"/>
      <w:bookmarkEnd w:id="460"/>
      <w:bookmarkEnd w:id="461"/>
      <w:bookmarkEnd w:id="462"/>
      <w:bookmarkEnd w:id="463"/>
      <w:bookmarkEnd w:id="4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55E7CEE0"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lastRenderedPageBreak/>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VS refer to samples of any constituent frame 0. frame1_self_contained_flag equal to 0 indicates that some inter prediction operations within the decoding process for the samples of constituent frame 1 of 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2A1B07ED"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chroma_sample_loc_type_top_field and chroma_sample_loc_type_bottom_field syntax elements in the </w:t>
      </w:r>
      <w:r w:rsidRPr="00B022BF">
        <w:rPr>
          <w:noProof/>
          <w:lang w:val="en-CA" w:eastAsia="ja-JP"/>
        </w:rPr>
        <w:t>video usability information</w:t>
      </w:r>
      <w:r w:rsidRPr="00B022BF">
        <w:rPr>
          <w:lang w:val="en-CA"/>
        </w:rPr>
        <w:t xml:space="preserve"> (VUI) parameters.</w:t>
      </w:r>
      <w:r w:rsidR="00B022BF">
        <w:rPr>
          <w:lang w:val="en-CA"/>
        </w:rPr>
        <w:t xml:space="preserve"> </w:t>
      </w:r>
      <w:r w:rsidR="00B022BF" w:rsidRPr="00B022BF">
        <w:rPr>
          <w:highlight w:val="yellow"/>
          <w:lang w:val="en-CA"/>
        </w:rPr>
        <w:t>[Ed. (YK): Check the need of adding chroma_sample_loc_type_frame herein, if chroma_sample_loc_type_frame is confirmed to be needed after studying whether to remove chroma_sample_loc_type_frame.]</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When quincunx_sampling_flag is equal to 0 and frame_packing_arrangement_type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52515614"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F37608" w:rsidRPr="00347F92">
        <w:rPr>
          <w:lang w:val="en-CA"/>
        </w:rPr>
        <w:t>Figure </w:t>
      </w:r>
      <w:r w:rsidR="00F37608">
        <w:rPr>
          <w:lang w:val="en-CA"/>
        </w:rPr>
        <w:t>4</w:t>
      </w:r>
      <w:r w:rsidRPr="00347F92">
        <w:rPr>
          <w:lang w:val="en-CA"/>
        </w:rPr>
        <w:fldChar w:fldCharType="end"/>
      </w:r>
      <w:r w:rsidRPr="00347F92">
        <w:rPr>
          <w:lang w:val="en-CA"/>
        </w:rPr>
        <w:t>.</w:t>
      </w:r>
    </w:p>
    <w:p w14:paraId="6E70CE91" w14:textId="0F954FB9"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F37608" w:rsidRPr="00347F92">
        <w:rPr>
          <w:lang w:val="en-CA"/>
        </w:rPr>
        <w:t>Figure </w:t>
      </w:r>
      <w:r w:rsidR="00F37608">
        <w:rPr>
          <w:lang w:val="en-CA"/>
        </w:rPr>
        <w:t>6</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3006D3E7"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F37608" w:rsidRPr="00347F92">
        <w:rPr>
          <w:lang w:val="en-CA"/>
        </w:rPr>
        <w:t>Figure </w:t>
      </w:r>
      <w:r w:rsidR="00F37608">
        <w:rPr>
          <w:lang w:val="en-CA"/>
        </w:rPr>
        <w:t>8</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w:t>
      </w:r>
      <w:r w:rsidRPr="00347F92">
        <w:rPr>
          <w:lang w:val="en-CA"/>
        </w:rPr>
        <w:lastRenderedPageBreak/>
        <w:t>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77777777" w:rsidR="00B1335D" w:rsidRPr="00347F92" w:rsidRDefault="00B1335D" w:rsidP="00B1335D">
      <w:pPr>
        <w:rPr>
          <w:lang w:val="en-CA"/>
        </w:rPr>
      </w:pPr>
      <w:r w:rsidRPr="00347F92">
        <w:rPr>
          <w:lang w:val="en-CA"/>
        </w:rPr>
        <w:t>Let picA be the current picture. frame_packing_arrangement_persistence_flag equal to 1 specifies that the frame packing arrangement SEI message persists for the current layer in output order until any 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6D4B73E7" w:rsidR="00B1335D" w:rsidRPr="00347F92" w:rsidRDefault="00B1335D" w:rsidP="00B1335D">
      <w:pPr>
        <w:pStyle w:val="enumlev1"/>
        <w:ind w:left="397"/>
        <w:rPr>
          <w:lang w:val="en-CA"/>
        </w:rPr>
      </w:pPr>
      <w:r w:rsidRPr="00347F92">
        <w:rPr>
          <w:lang w:val="en-CA"/>
        </w:rPr>
        <w:t>–</w:t>
      </w:r>
      <w:r w:rsidRPr="00347F92">
        <w:rPr>
          <w:lang w:val="en-CA"/>
        </w:rPr>
        <w:tab/>
        <w:t xml:space="preserve">A frame picB in the current layer in an </w:t>
      </w:r>
      <w:r w:rsidR="00BB5DED">
        <w:rPr>
          <w:lang w:val="en-CA"/>
        </w:rPr>
        <w:t>AU</w:t>
      </w:r>
      <w:r w:rsidRPr="00347F92">
        <w:rPr>
          <w:lang w:val="en-CA"/>
        </w:rPr>
        <w:t xml:space="preserve"> containing a frame packing arrangement SEI message with the same value of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 xml:space="preserve">arrangement_id and applicable to the current layer </w:t>
      </w:r>
      <w:r w:rsidR="006B6EBA" w:rsidRPr="00347F92">
        <w:rPr>
          <w:lang w:val="en-CA"/>
        </w:rPr>
        <w:t xml:space="preserve">is output for </w:t>
      </w:r>
      <w:r w:rsidR="006B6EBA" w:rsidRPr="009B3EE7">
        <w:rPr>
          <w:lang w:val="en-CA"/>
        </w:rPr>
        <w:t>which PicOrderCnt( picB ) is greater than PicOrderCnt( picA ), where PicOrderCnt( picB ) and PicOrderCnt( picA ) are the PicOrderCntVal values of picB and picA, respectively,</w:t>
      </w:r>
      <w:r w:rsidR="006B6EBA" w:rsidRPr="009B3EE7">
        <w:rPr>
          <w:rFonts w:eastAsia="Malgun Gothic"/>
        </w:rPr>
        <w:t xml:space="preserve"> immediately after the invocation of the decoding process for picture order count for picB</w:t>
      </w:r>
      <w:r w:rsidR="006B6EBA" w:rsidRPr="009B3EE7">
        <w:rPr>
          <w:lang w:val="en-CA"/>
        </w:rPr>
        <w:t>.</w:t>
      </w:r>
    </w:p>
    <w:p w14:paraId="7F794FBB" w14:textId="5FCCF6D3"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of the SPS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F37608" w:rsidRPr="00347F92">
        <w:rPr>
          <w:lang w:val="en-CA"/>
        </w:rPr>
        <w:t>Figure </w:t>
      </w:r>
      <w:r w:rsidR="00F37608">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F37608" w:rsidRPr="00347F92">
        <w:rPr>
          <w:lang w:val="en-CA"/>
        </w:rPr>
        <w:t>Figure </w:t>
      </w:r>
      <w:r w:rsidR="00F37608">
        <w:rPr>
          <w:lang w:val="en-CA"/>
        </w:rPr>
        <w:t>8</w:t>
      </w:r>
      <w:r w:rsidRPr="00347F92">
        <w:rPr>
          <w:lang w:val="en-CA"/>
        </w:rPr>
        <w:fldChar w:fldCharType="end"/>
      </w:r>
      <w:r w:rsidRPr="00347F92">
        <w:rPr>
          <w:lang w:val="en-CA"/>
        </w:rPr>
        <w:t xml:space="preserve">. 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2A2094BD"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66A15A01"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F37608" w:rsidRPr="00347F92">
        <w:rPr>
          <w:lang w:val="en-CA"/>
        </w:rPr>
        <w:t>Figure </w:t>
      </w:r>
      <w:r w:rsidR="00F37608">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F37608" w:rsidRPr="00347F92">
        <w:rPr>
          <w:lang w:val="en-CA"/>
        </w:rPr>
        <w:t>Figure </w:t>
      </w:r>
      <w:r w:rsidR="00F37608">
        <w:rPr>
          <w:lang w:val="en-CA"/>
        </w:rPr>
        <w:t>8</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F37608" w:rsidRPr="00347F92">
        <w:rPr>
          <w:lang w:val="en-CA"/>
        </w:rPr>
        <w:t>Figure </w:t>
      </w:r>
      <w:r w:rsidR="00F37608">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F37608" w:rsidRPr="00347F92">
        <w:rPr>
          <w:lang w:val="en-CA"/>
        </w:rPr>
        <w:t>Figure </w:t>
      </w:r>
      <w:r w:rsidR="00F37608">
        <w:rPr>
          <w:lang w:val="en-CA"/>
        </w:rPr>
        <w:t>8</w:t>
      </w:r>
      <w:r w:rsidRPr="00347F92">
        <w:rPr>
          <w:lang w:val="en-CA"/>
        </w:rPr>
        <w:fldChar w:fldCharType="end"/>
      </w:r>
      <w:r w:rsidRPr="00347F92">
        <w:rPr>
          <w:lang w:val="en-CA"/>
        </w:rPr>
        <w:t>.</w:t>
      </w:r>
    </w:p>
    <w:p w14:paraId="2763194E" w14:textId="77777777" w:rsidR="00B1335D" w:rsidRPr="00347F92" w:rsidRDefault="00B1335D" w:rsidP="00B1335D">
      <w:pPr>
        <w:keepNext/>
        <w:keepLines/>
        <w:jc w:val="center"/>
        <w:rPr>
          <w:lang w:val="en-CA"/>
        </w:rPr>
      </w:pPr>
      <w:r w:rsidRPr="00347F92">
        <w:rPr>
          <w:noProof/>
          <w:lang w:val="en-CA"/>
        </w:rPr>
        <w:object w:dxaOrig="7137" w:dyaOrig="4476" w14:anchorId="0CD8AC1D">
          <v:shape id="_x0000_i1028" type="#_x0000_t75" alt="" style="width:5in;height:223.5pt;mso-width-percent:0;mso-height-percent:0;mso-width-percent:0;mso-height-percent:0" o:ole="">
            <v:imagedata r:id="rId26" o:title=""/>
          </v:shape>
          <o:OLEObject Type="Embed" ProgID="CorelDraw.Graphic.16" ShapeID="_x0000_i1028" DrawAspect="Content" ObjectID="_1634631853" r:id="rId27"/>
        </w:object>
      </w:r>
    </w:p>
    <w:p w14:paraId="51451AFB" w14:textId="066C1863" w:rsidR="00B1335D" w:rsidRPr="00347F92" w:rsidRDefault="00B1335D" w:rsidP="006B6EBA">
      <w:pPr>
        <w:pStyle w:val="Caption"/>
        <w:rPr>
          <w:noProof/>
          <w:lang w:val="en-CA"/>
        </w:rPr>
      </w:pPr>
      <w:bookmarkStart w:id="465" w:name="_Ref228231953"/>
      <w:bookmarkStart w:id="466" w:name="_Toc246350672"/>
      <w:bookmarkStart w:id="467" w:name="_Toc310413564"/>
      <w:bookmarkStart w:id="468" w:name="_Toc332093663"/>
      <w:bookmarkStart w:id="469" w:name="_Toc332094223"/>
      <w:bookmarkStart w:id="470" w:name="_Toc415476421"/>
      <w:bookmarkStart w:id="471" w:name="_Toc423602755"/>
      <w:bookmarkStart w:id="472" w:name="_Toc423603397"/>
      <w:bookmarkStart w:id="473" w:name="_Toc501130541"/>
      <w:bookmarkStart w:id="474"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F37608">
        <w:rPr>
          <w:noProof/>
          <w:lang w:val="en-CA"/>
        </w:rPr>
        <w:t>4</w:t>
      </w:r>
      <w:r w:rsidRPr="00347F92">
        <w:rPr>
          <w:noProof/>
          <w:lang w:val="en-CA"/>
        </w:rPr>
        <w:fldChar w:fldCharType="end"/>
      </w:r>
      <w:bookmarkEnd w:id="46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466"/>
      <w:r w:rsidRPr="00347F92">
        <w:rPr>
          <w:lang w:val="en-CA"/>
        </w:rPr>
        <w:br/>
        <w:t>and ( x, y ) equal to ( 0, 0 ) or ( 4, 8 ) for both constituent frames</w:t>
      </w:r>
      <w:bookmarkEnd w:id="467"/>
      <w:bookmarkEnd w:id="468"/>
      <w:bookmarkEnd w:id="469"/>
      <w:bookmarkEnd w:id="470"/>
      <w:bookmarkEnd w:id="471"/>
      <w:bookmarkEnd w:id="472"/>
      <w:bookmarkEnd w:id="473"/>
      <w:bookmarkEnd w:id="474"/>
    </w:p>
    <w:p w14:paraId="6328EFFD" w14:textId="77777777" w:rsidR="00B1335D" w:rsidRPr="00347F92" w:rsidRDefault="00B1335D" w:rsidP="00B1335D">
      <w:pPr>
        <w:keepNext/>
        <w:keepLines/>
        <w:jc w:val="center"/>
        <w:rPr>
          <w:lang w:val="en-CA"/>
        </w:rPr>
      </w:pPr>
      <w:r w:rsidRPr="00347F92">
        <w:rPr>
          <w:noProof/>
          <w:lang w:val="en-CA"/>
        </w:rPr>
        <w:object w:dxaOrig="7137" w:dyaOrig="4476" w14:anchorId="6F4F7A39">
          <v:shape id="_x0000_i1029" type="#_x0000_t75" alt="" style="width:5in;height:223.5pt;mso-width-percent:0;mso-height-percent:0;mso-width-percent:0;mso-height-percent:0" o:ole="">
            <v:imagedata r:id="rId28" o:title=""/>
          </v:shape>
          <o:OLEObject Type="Embed" ProgID="CorelDraw.Graphic.16" ShapeID="_x0000_i1029" DrawAspect="Content" ObjectID="_1634631854" r:id="rId29"/>
        </w:object>
      </w:r>
    </w:p>
    <w:p w14:paraId="348BB0D3" w14:textId="1F99DD96" w:rsidR="00B1335D" w:rsidRPr="00347F92" w:rsidRDefault="00B1335D" w:rsidP="00B1335D">
      <w:pPr>
        <w:pStyle w:val="Caption"/>
        <w:rPr>
          <w:rFonts w:eastAsia="MS Mincho"/>
          <w:lang w:val="en-CA" w:eastAsia="ja-JP"/>
        </w:rPr>
      </w:pPr>
      <w:bookmarkStart w:id="475" w:name="_Ref287042224"/>
      <w:bookmarkStart w:id="476" w:name="_Toc310413565"/>
      <w:bookmarkStart w:id="477" w:name="_Toc332094224"/>
      <w:bookmarkStart w:id="478" w:name="_Toc415476422"/>
      <w:bookmarkStart w:id="479" w:name="_Toc423602756"/>
      <w:bookmarkStart w:id="480" w:name="_Toc423603398"/>
      <w:bookmarkStart w:id="481" w:name="_Toc501130542"/>
      <w:bookmarkStart w:id="482"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F37608">
        <w:rPr>
          <w:noProof/>
          <w:lang w:val="en-CA"/>
        </w:rPr>
        <w:t>5</w:t>
      </w:r>
      <w:r w:rsidRPr="00347F92">
        <w:rPr>
          <w:noProof/>
          <w:lang w:val="en-CA"/>
        </w:rPr>
        <w:fldChar w:fldCharType="end"/>
      </w:r>
      <w:bookmarkEnd w:id="47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476"/>
      <w:bookmarkEnd w:id="477"/>
      <w:bookmarkEnd w:id="478"/>
      <w:bookmarkEnd w:id="479"/>
      <w:bookmarkEnd w:id="480"/>
      <w:bookmarkEnd w:id="481"/>
      <w:bookmarkEnd w:id="482"/>
    </w:p>
    <w:p w14:paraId="46B19B93" w14:textId="77777777" w:rsidR="00B1335D" w:rsidRPr="00347F92" w:rsidRDefault="00B1335D" w:rsidP="00B1335D">
      <w:pPr>
        <w:keepNext/>
        <w:keepLines/>
        <w:jc w:val="center"/>
        <w:rPr>
          <w:lang w:val="en-CA"/>
        </w:rPr>
      </w:pPr>
      <w:r w:rsidRPr="00347F92">
        <w:rPr>
          <w:noProof/>
          <w:lang w:val="en-CA"/>
        </w:rPr>
        <w:object w:dxaOrig="7137" w:dyaOrig="4476" w14:anchorId="5710C48E">
          <v:shape id="_x0000_i1030" type="#_x0000_t75" alt="" style="width:5in;height:223.5pt;mso-width-percent:0;mso-height-percent:0;mso-width-percent:0;mso-height-percent:0" o:ole="">
            <v:imagedata r:id="rId30" o:title=""/>
          </v:shape>
          <o:OLEObject Type="Embed" ProgID="CorelDraw.Graphic.16" ShapeID="_x0000_i1030" DrawAspect="Content" ObjectID="_1634631855" r:id="rId31"/>
        </w:object>
      </w:r>
    </w:p>
    <w:p w14:paraId="26AA33FD" w14:textId="09D0BA6A" w:rsidR="00B1335D" w:rsidRPr="00347F92" w:rsidRDefault="00B1335D" w:rsidP="00B1335D">
      <w:pPr>
        <w:pStyle w:val="Caption"/>
        <w:rPr>
          <w:rFonts w:eastAsia="MS Mincho"/>
          <w:lang w:val="en-CA" w:eastAsia="ja-JP"/>
        </w:rPr>
      </w:pPr>
      <w:bookmarkStart w:id="483" w:name="_Ref228231978"/>
      <w:bookmarkStart w:id="484" w:name="_Toc246350673"/>
      <w:bookmarkStart w:id="485" w:name="_Toc310413566"/>
      <w:bookmarkStart w:id="486" w:name="_Toc332093664"/>
      <w:bookmarkStart w:id="487" w:name="_Toc332094225"/>
      <w:bookmarkStart w:id="488" w:name="_Toc415476423"/>
      <w:bookmarkStart w:id="489" w:name="_Toc423602757"/>
      <w:bookmarkStart w:id="490" w:name="_Toc423603399"/>
      <w:bookmarkStart w:id="491" w:name="_Toc501130543"/>
      <w:bookmarkStart w:id="492"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F37608">
        <w:rPr>
          <w:noProof/>
          <w:lang w:val="en-CA"/>
        </w:rPr>
        <w:t>6</w:t>
      </w:r>
      <w:r w:rsidRPr="00347F92">
        <w:rPr>
          <w:noProof/>
          <w:lang w:val="en-CA"/>
        </w:rPr>
        <w:fldChar w:fldCharType="end"/>
      </w:r>
      <w:bookmarkEnd w:id="483"/>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484"/>
      <w:r w:rsidRPr="00347F92">
        <w:rPr>
          <w:lang w:val="en-CA"/>
        </w:rPr>
        <w:br/>
        <w:t>and ( x, y ) equal to ( 0, 0 ) or ( 8, 4 ) for both constituent frames</w:t>
      </w:r>
      <w:bookmarkEnd w:id="485"/>
      <w:bookmarkEnd w:id="486"/>
      <w:bookmarkEnd w:id="487"/>
      <w:bookmarkEnd w:id="488"/>
      <w:bookmarkEnd w:id="489"/>
      <w:bookmarkEnd w:id="490"/>
      <w:bookmarkEnd w:id="491"/>
      <w:bookmarkEnd w:id="492"/>
    </w:p>
    <w:p w14:paraId="1514E217" w14:textId="77777777" w:rsidR="00B1335D" w:rsidRPr="00347F92" w:rsidRDefault="00B1335D" w:rsidP="00B1335D">
      <w:pPr>
        <w:keepNext/>
        <w:keepLines/>
        <w:jc w:val="center"/>
        <w:rPr>
          <w:lang w:val="en-CA"/>
        </w:rPr>
      </w:pPr>
      <w:r w:rsidRPr="00347F92">
        <w:rPr>
          <w:noProof/>
          <w:lang w:val="en-CA"/>
        </w:rPr>
        <w:object w:dxaOrig="7137" w:dyaOrig="4476" w14:anchorId="3951727F">
          <v:shape id="_x0000_i1031" type="#_x0000_t75" alt="" style="width:5in;height:223.5pt;mso-width-percent:0;mso-height-percent:0;mso-width-percent:0;mso-height-percent:0" o:ole="">
            <v:imagedata r:id="rId32" o:title=""/>
          </v:shape>
          <o:OLEObject Type="Embed" ProgID="CorelDraw.Graphic.16" ShapeID="_x0000_i1031" DrawAspect="Content" ObjectID="_1634631856" r:id="rId33"/>
        </w:object>
      </w:r>
    </w:p>
    <w:p w14:paraId="5D3246F3" w14:textId="2DB30648" w:rsidR="00B1335D" w:rsidRPr="00347F92" w:rsidRDefault="00B1335D" w:rsidP="00B1335D">
      <w:pPr>
        <w:pStyle w:val="Caption"/>
        <w:rPr>
          <w:rFonts w:eastAsia="MS Mincho"/>
          <w:lang w:val="en-CA" w:eastAsia="ja-JP"/>
        </w:rPr>
      </w:pPr>
      <w:bookmarkStart w:id="493" w:name="_Ref287042306"/>
      <w:bookmarkStart w:id="494" w:name="_Toc310413567"/>
      <w:bookmarkStart w:id="495" w:name="_Toc332094226"/>
      <w:bookmarkStart w:id="496" w:name="_Toc415476424"/>
      <w:bookmarkStart w:id="497" w:name="_Toc423602758"/>
      <w:bookmarkStart w:id="498" w:name="_Toc423603400"/>
      <w:bookmarkStart w:id="499" w:name="_Toc501130544"/>
      <w:bookmarkStart w:id="500"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F37608">
        <w:rPr>
          <w:noProof/>
          <w:lang w:val="en-CA"/>
        </w:rPr>
        <w:t>7</w:t>
      </w:r>
      <w:r w:rsidRPr="00347F92">
        <w:rPr>
          <w:noProof/>
          <w:lang w:val="en-CA"/>
        </w:rPr>
        <w:fldChar w:fldCharType="end"/>
      </w:r>
      <w:bookmarkEnd w:id="493"/>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494"/>
      <w:bookmarkEnd w:id="495"/>
      <w:bookmarkEnd w:id="496"/>
      <w:bookmarkEnd w:id="497"/>
      <w:bookmarkEnd w:id="498"/>
      <w:bookmarkEnd w:id="499"/>
      <w:bookmarkEnd w:id="500"/>
    </w:p>
    <w:p w14:paraId="507537B9" w14:textId="77777777" w:rsidR="00B1335D" w:rsidRPr="00347F92" w:rsidRDefault="00B1335D" w:rsidP="00B1335D">
      <w:pPr>
        <w:keepNext/>
        <w:keepLines/>
        <w:jc w:val="center"/>
        <w:rPr>
          <w:lang w:val="en-CA"/>
        </w:rPr>
      </w:pPr>
      <w:r w:rsidRPr="00347F92">
        <w:rPr>
          <w:noProof/>
          <w:lang w:val="en-CA"/>
        </w:rPr>
        <w:object w:dxaOrig="7239" w:dyaOrig="4476" w14:anchorId="04A25618">
          <v:shape id="_x0000_i1032" type="#_x0000_t75" alt="" style="width:5in;height:223.5pt;mso-width-percent:0;mso-height-percent:0;mso-width-percent:0;mso-height-percent:0" o:ole="">
            <v:imagedata r:id="rId34" o:title=""/>
          </v:shape>
          <o:OLEObject Type="Embed" ProgID="CorelDraw.Graphic.16" ShapeID="_x0000_i1032" DrawAspect="Content" ObjectID="_1634631857" r:id="rId35"/>
        </w:object>
      </w:r>
    </w:p>
    <w:p w14:paraId="3BE7A606" w14:textId="4CCE3F09" w:rsidR="00B1335D" w:rsidRPr="00347F92" w:rsidRDefault="00B1335D" w:rsidP="00B1335D">
      <w:pPr>
        <w:pStyle w:val="Caption"/>
        <w:rPr>
          <w:lang w:val="en-CA"/>
        </w:rPr>
      </w:pPr>
      <w:bookmarkStart w:id="501" w:name="_Ref228231966"/>
      <w:bookmarkStart w:id="502" w:name="_Toc246350674"/>
      <w:bookmarkStart w:id="503" w:name="_Toc310413568"/>
      <w:bookmarkStart w:id="504" w:name="_Toc332093665"/>
      <w:bookmarkStart w:id="505" w:name="_Toc332094227"/>
      <w:bookmarkStart w:id="506" w:name="_Toc415476425"/>
      <w:bookmarkStart w:id="507" w:name="_Toc423602759"/>
      <w:bookmarkStart w:id="508" w:name="_Toc423603401"/>
      <w:bookmarkStart w:id="509" w:name="_Toc501130545"/>
      <w:bookmarkStart w:id="510"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F37608">
        <w:rPr>
          <w:noProof/>
          <w:lang w:val="en-CA"/>
        </w:rPr>
        <w:t>8</w:t>
      </w:r>
      <w:r w:rsidRPr="00347F92">
        <w:rPr>
          <w:noProof/>
          <w:lang w:val="en-CA"/>
        </w:rPr>
        <w:fldChar w:fldCharType="end"/>
      </w:r>
      <w:bookmarkEnd w:id="501"/>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02"/>
      <w:bookmarkEnd w:id="503"/>
      <w:bookmarkEnd w:id="504"/>
      <w:bookmarkEnd w:id="505"/>
      <w:bookmarkEnd w:id="506"/>
      <w:bookmarkEnd w:id="507"/>
      <w:bookmarkEnd w:id="508"/>
      <w:bookmarkEnd w:id="509"/>
      <w:bookmarkEnd w:id="510"/>
    </w:p>
    <w:p w14:paraId="617A4D4E" w14:textId="77777777" w:rsidR="00B1335D" w:rsidRPr="00347F92" w:rsidRDefault="00B1335D" w:rsidP="00B1335D">
      <w:pPr>
        <w:keepNext/>
        <w:keepLines/>
        <w:jc w:val="center"/>
        <w:rPr>
          <w:lang w:val="en-CA"/>
        </w:rPr>
      </w:pPr>
      <w:r w:rsidRPr="00347F92">
        <w:rPr>
          <w:noProof/>
          <w:lang w:val="en-CA"/>
        </w:rPr>
        <w:object w:dxaOrig="7307" w:dyaOrig="3711" w14:anchorId="62CD9608">
          <v:shape id="_x0000_i1033" type="#_x0000_t75" alt="" style="width:367.5pt;height:188.25pt;mso-width-percent:0;mso-height-percent:0;mso-width-percent:0;mso-height-percent:0" o:ole="">
            <v:imagedata r:id="rId36" o:title=""/>
          </v:shape>
          <o:OLEObject Type="Embed" ProgID="CorelDraw.Graphic.16" ShapeID="_x0000_i1033" DrawAspect="Content" ObjectID="_1634631858" r:id="rId37"/>
        </w:object>
      </w:r>
    </w:p>
    <w:p w14:paraId="3139EC4D" w14:textId="414DA728" w:rsidR="00B1335D" w:rsidRPr="00347F92" w:rsidRDefault="00B1335D" w:rsidP="006B6EBA">
      <w:pPr>
        <w:pStyle w:val="Caption"/>
        <w:rPr>
          <w:lang w:val="en-CA"/>
        </w:rPr>
      </w:pPr>
      <w:bookmarkStart w:id="511" w:name="_Ref243479825"/>
      <w:bookmarkStart w:id="512" w:name="_Toc246350675"/>
      <w:bookmarkStart w:id="513" w:name="_Toc310413569"/>
      <w:bookmarkStart w:id="514" w:name="_Toc332093666"/>
      <w:bookmarkStart w:id="515" w:name="_Toc332094228"/>
      <w:bookmarkStart w:id="516" w:name="_Toc415476426"/>
      <w:bookmarkStart w:id="517" w:name="_Toc423602760"/>
      <w:bookmarkStart w:id="518" w:name="_Toc423603402"/>
      <w:bookmarkStart w:id="519" w:name="_Toc501130546"/>
      <w:bookmarkStart w:id="520"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F37608">
        <w:rPr>
          <w:noProof/>
          <w:lang w:val="en-CA"/>
        </w:rPr>
        <w:t>9</w:t>
      </w:r>
      <w:r w:rsidRPr="00347F92">
        <w:rPr>
          <w:noProof/>
          <w:lang w:val="en-CA"/>
        </w:rPr>
        <w:fldChar w:fldCharType="end"/>
      </w:r>
      <w:bookmarkEnd w:id="511"/>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512"/>
      <w:bookmarkEnd w:id="513"/>
      <w:bookmarkEnd w:id="514"/>
      <w:bookmarkEnd w:id="515"/>
      <w:bookmarkEnd w:id="516"/>
      <w:bookmarkEnd w:id="517"/>
      <w:bookmarkEnd w:id="518"/>
      <w:bookmarkEnd w:id="519"/>
      <w:bookmarkEnd w:id="520"/>
    </w:p>
    <w:p w14:paraId="5D1ED788" w14:textId="2C87650B" w:rsidR="007414F1" w:rsidRPr="00347F92" w:rsidRDefault="007414F1" w:rsidP="007414F1">
      <w:pPr>
        <w:pStyle w:val="Heading2"/>
        <w:rPr>
          <w:noProof/>
          <w:lang w:val="en-CA"/>
        </w:rPr>
      </w:pPr>
      <w:bookmarkStart w:id="521" w:name="_Toc24019199"/>
      <w:r w:rsidRPr="00347F92">
        <w:rPr>
          <w:noProof/>
          <w:lang w:val="en-CA"/>
        </w:rPr>
        <w:t>Referenced parameter sets SEI message</w:t>
      </w:r>
      <w:bookmarkEnd w:id="521"/>
    </w:p>
    <w:p w14:paraId="207823BB" w14:textId="08A2990D" w:rsidR="00E4343C" w:rsidRPr="00347F92" w:rsidRDefault="00E4343C" w:rsidP="00E4343C">
      <w:pPr>
        <w:pStyle w:val="Heading3"/>
        <w:rPr>
          <w:noProof/>
          <w:lang w:val="en-CA"/>
        </w:rPr>
      </w:pPr>
      <w:bookmarkStart w:id="522" w:name="_Toc24019200"/>
      <w:r w:rsidRPr="00347F92">
        <w:rPr>
          <w:noProof/>
          <w:lang w:val="en-CA"/>
        </w:rPr>
        <w:t>Referenced parameter sets SEI message syntax</w:t>
      </w:r>
      <w:bookmarkEnd w:id="522"/>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07F85794" w:rsidR="00E4343C" w:rsidRPr="00347F92" w:rsidRDefault="00E4343C" w:rsidP="00A64447">
            <w:pPr>
              <w:pStyle w:val="tablesyntax"/>
              <w:spacing w:before="20" w:after="40"/>
              <w:rPr>
                <w:lang w:val="en-CA"/>
              </w:rPr>
            </w:pPr>
            <w:r w:rsidRPr="00347F92">
              <w:rPr>
                <w:lang w:val="en-CA"/>
              </w:rPr>
              <w:t>referenced_parameter_sets( payloadSize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77777777" w:rsidR="00106F1D" w:rsidRPr="00347F92" w:rsidRDefault="00106F1D" w:rsidP="00106F1D">
      <w:pPr>
        <w:pStyle w:val="Heading3"/>
        <w:rPr>
          <w:lang w:val="en-CA"/>
        </w:rPr>
      </w:pPr>
      <w:bookmarkStart w:id="523" w:name="_Toc24019201"/>
      <w:r w:rsidRPr="00347F92">
        <w:rPr>
          <w:lang w:val="en-CA"/>
        </w:rPr>
        <w:t>Referenced parameter sets SEI message semantics</w:t>
      </w:r>
      <w:bookmarkEnd w:id="523"/>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lastRenderedPageBreak/>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450A84CA"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shall be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ins w:id="524" w:author="Bug fixes" w:date="2019-11-02T15:05:00Z">
        <w:r w:rsidR="00B5101B">
          <w:rPr>
            <w:rFonts w:eastAsia="SimSun"/>
            <w:noProof/>
            <w:lang w:val="en-CA"/>
          </w:rPr>
          <w:t xml:space="preserve">with </w:t>
        </w:r>
      </w:ins>
      <w:ins w:id="525" w:author="Bug fixes" w:date="2019-11-02T15:06:00Z">
        <w:r w:rsidR="00B5101B" w:rsidRPr="00347F92">
          <w:rPr>
            <w:rFonts w:eastAsia="SimSun"/>
            <w:noProof/>
            <w:lang w:val="en-CA"/>
          </w:rPr>
          <w:t xml:space="preserve">TemporalId </w:t>
        </w:r>
        <w:r w:rsidR="00B5101B">
          <w:rPr>
            <w:rFonts w:eastAsia="SimSun"/>
            <w:noProof/>
            <w:lang w:val="en-CA"/>
          </w:rPr>
          <w:t xml:space="preserve">equal to tIdA </w:t>
        </w:r>
      </w:ins>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77777777"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stsaPicA shall not refer to a PPS or an APS that precedes the first NAL unit of the PU containing stsaPicA in decoding order and has TemporalId equal to the TemporalId of stsaPicA.</w:t>
      </w:r>
    </w:p>
    <w:p w14:paraId="0C9C311F" w14:textId="4246DBD9"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ins w:id="526" w:author="Bug fixes" w:date="2019-11-02T15:06:00Z">
        <w:r w:rsidR="00B5101B">
          <w:rPr>
            <w:rFonts w:eastAsia="SimSun"/>
            <w:noProof/>
            <w:lang w:val="en-CA"/>
          </w:rPr>
          <w:t>tIdA</w:t>
        </w:r>
      </w:ins>
      <w:del w:id="527" w:author="Bug fixes" w:date="2019-11-02T15:05:00Z">
        <w:r w:rsidRPr="00347F92" w:rsidDel="00B5101B">
          <w:rPr>
            <w:rFonts w:eastAsia="SimSun"/>
            <w:noProof/>
            <w:lang w:val="en-CA"/>
          </w:rPr>
          <w:delText xml:space="preserve">that </w:delText>
        </w:r>
      </w:del>
      <w:del w:id="528" w:author="Bug fixes" w:date="2019-11-02T15:06:00Z">
        <w:r w:rsidRPr="00347F92" w:rsidDel="00B5101B">
          <w:rPr>
            <w:rFonts w:eastAsia="SimSun"/>
            <w:noProof/>
            <w:lang w:val="en-CA"/>
          </w:rPr>
          <w:delText>of stsaA</w:delText>
        </w:r>
      </w:del>
      <w:r w:rsidRPr="00347F92">
        <w:rPr>
          <w:rFonts w:eastAsia="SimSun"/>
          <w:noProof/>
          <w:lang w:val="en-CA"/>
        </w:rPr>
        <w:t xml:space="preserve"> and following stsaPicA in decoding order, picB shall not refer to a PPS or an APS that has TemporalId equal to </w:t>
      </w:r>
      <w:ins w:id="529" w:author="Bug fixes" w:date="2019-11-02T15:06:00Z">
        <w:r w:rsidR="00B5101B">
          <w:rPr>
            <w:rFonts w:eastAsia="SimSun"/>
            <w:noProof/>
            <w:lang w:val="en-CA"/>
          </w:rPr>
          <w:t>tIdA</w:t>
        </w:r>
      </w:ins>
      <w:del w:id="530" w:author="Bug fixes" w:date="2019-11-02T15:06:00Z">
        <w:r w:rsidRPr="00347F92" w:rsidDel="00B5101B">
          <w:rPr>
            <w:rFonts w:eastAsia="SimSun"/>
            <w:noProof/>
            <w:lang w:val="en-CA"/>
          </w:rPr>
          <w:delText>that of stsaA</w:delText>
        </w:r>
      </w:del>
      <w:r w:rsidRPr="00347F92">
        <w:rPr>
          <w:rFonts w:eastAsia="SimSun"/>
          <w:noProof/>
          <w:lang w:val="en-CA"/>
        </w:rPr>
        <w:t xml:space="preserve"> that precedes the first NAL unit of the PU containing stsaPicA in decoding order.</w:t>
      </w:r>
    </w:p>
    <w:p w14:paraId="2C2624D4" w14:textId="2656B24C" w:rsidR="00106F1D" w:rsidRPr="00347F92" w:rsidRDefault="00106F1D" w:rsidP="004F7B7B">
      <w:pPr>
        <w:rPr>
          <w:lang w:val="en-CA"/>
        </w:rPr>
      </w:pPr>
      <w:r w:rsidRPr="00347F92">
        <w:rPr>
          <w:rFonts w:eastAsia="SimSun"/>
          <w:noProof/>
          <w:lang w:val="en-CA"/>
        </w:rPr>
        <w:t>self_contained_</w:t>
      </w:r>
      <w:r w:rsidR="003A709F">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531" w:name="_Toc24019202"/>
      <w:r w:rsidRPr="00347F92">
        <w:rPr>
          <w:noProof/>
          <w:lang w:val="en-CA"/>
        </w:rPr>
        <w:t>Decoded picture hash SEI message</w:t>
      </w:r>
      <w:bookmarkEnd w:id="531"/>
    </w:p>
    <w:p w14:paraId="16685704" w14:textId="77777777" w:rsidR="001348EB" w:rsidRPr="00347F92" w:rsidRDefault="001348EB" w:rsidP="00F1188F">
      <w:pPr>
        <w:pStyle w:val="Heading3"/>
        <w:rPr>
          <w:noProof/>
          <w:lang w:val="en-CA"/>
        </w:rPr>
      </w:pPr>
      <w:bookmarkStart w:id="532" w:name="_Toc24019203"/>
      <w:r w:rsidRPr="00347F92">
        <w:rPr>
          <w:noProof/>
          <w:lang w:val="en-CA"/>
        </w:rPr>
        <w:t>Decoded picture hash SEI message syntax</w:t>
      </w:r>
      <w:bookmarkEnd w:id="407"/>
      <w:bookmarkEnd w:id="408"/>
      <w:bookmarkEnd w:id="409"/>
      <w:bookmarkEnd w:id="410"/>
      <w:bookmarkEnd w:id="411"/>
      <w:bookmarkEnd w:id="412"/>
      <w:bookmarkEnd w:id="413"/>
      <w:bookmarkEnd w:id="532"/>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77777777" w:rsidR="001348EB" w:rsidRPr="00347F92" w:rsidRDefault="001348EB" w:rsidP="00F1188F">
            <w:pPr>
              <w:pStyle w:val="tablesyntax"/>
              <w:spacing w:before="20" w:after="40"/>
              <w:rPr>
                <w:noProof/>
                <w:lang w:val="en-CA"/>
              </w:rPr>
            </w:pPr>
            <w:r w:rsidRPr="00347F92">
              <w:rPr>
                <w:noProof/>
                <w:lang w:val="en-CA"/>
              </w:rPr>
              <w:tab/>
              <w:t>for( cIdx = 0; cIdx &lt; ( chroma_format_idc  = =  0 ? 1 : 3 ); cIdx++ )</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533" w:name="_Toc24019204"/>
      <w:r w:rsidRPr="00347F92">
        <w:rPr>
          <w:noProof/>
          <w:lang w:val="en-CA"/>
        </w:rPr>
        <w:t>Decoded picture hash SEI message semantics</w:t>
      </w:r>
      <w:bookmarkEnd w:id="533"/>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77777777" w:rsidR="00B448A2" w:rsidRPr="00347F92" w:rsidRDefault="00B448A2" w:rsidP="00B448A2">
      <w:pPr>
        <w:rPr>
          <w:noProof/>
          <w:lang w:val="en-CA"/>
        </w:rPr>
      </w:pPr>
      <w:r w:rsidRPr="00347F92">
        <w:rPr>
          <w:noProof/>
          <w:lang w:val="en-CA"/>
        </w:rPr>
        <w:t>Use of this SEI message requires the definition of the following parameters:</w:t>
      </w:r>
    </w:p>
    <w:p w14:paraId="4CA1B1CB"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22E95F5" w14:textId="390BAE40"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chroma_format_idc, </w:t>
      </w:r>
      <w:r w:rsidR="002B3B9D" w:rsidRPr="00B022BF">
        <w:rPr>
          <w:lang w:val="en-CA"/>
        </w:rPr>
        <w:t xml:space="preserve">as described in clause </w:t>
      </w:r>
      <w:r w:rsidR="002B3B9D" w:rsidRPr="00B022BF">
        <w:rPr>
          <w:lang w:val="en-CA"/>
        </w:rPr>
        <w:fldChar w:fldCharType="begin" w:fldLock="1"/>
      </w:r>
      <w:r w:rsidR="002B3B9D" w:rsidRPr="00B022BF">
        <w:rPr>
          <w:lang w:val="en-CA"/>
        </w:rPr>
        <w:instrText xml:space="preserve"> REF _Ref23160780 \n \h  \* MERGEFORMAT </w:instrText>
      </w:r>
      <w:r w:rsidR="002B3B9D" w:rsidRPr="00B022BF">
        <w:rPr>
          <w:lang w:val="en-CA"/>
        </w:rPr>
      </w:r>
      <w:r w:rsidR="002B3B9D" w:rsidRPr="00B022BF">
        <w:rPr>
          <w:lang w:val="en-CA"/>
        </w:rPr>
        <w:fldChar w:fldCharType="separate"/>
      </w:r>
      <w:r w:rsidR="00F37608">
        <w:rPr>
          <w:lang w:val="en-CA"/>
        </w:rPr>
        <w:t>7.3</w:t>
      </w:r>
      <w:r w:rsidR="002B3B9D" w:rsidRPr="00B022BF">
        <w:rPr>
          <w:lang w:val="en-CA"/>
        </w:rPr>
        <w:fldChar w:fldCharType="end"/>
      </w:r>
      <w:r w:rsidR="00923AA1">
        <w:rPr>
          <w:lang w:val="en-CA"/>
        </w:rPr>
        <w:t>.</w:t>
      </w:r>
    </w:p>
    <w:p w14:paraId="003BC75A" w14:textId="125D28CA"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chroma_format_idc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an array component[ cIdx ][ i ] in raster scan order of decoded sample values in two's complement representation</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57DE418E"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chroma_format_idc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compWidth[ cIdx ] = pic_width_in_luma_samples</w:t>
      </w:r>
      <w:r w:rsidRPr="00347F92">
        <w:rPr>
          <w:noProof/>
          <w:lang w:val="en-CA"/>
        </w:rPr>
        <w:br/>
      </w:r>
      <w:r w:rsidRPr="00347F92">
        <w:rPr>
          <w:noProof/>
          <w:lang w:val="en-CA"/>
        </w:rPr>
        <w:tab/>
      </w:r>
      <w:r w:rsidRPr="00347F92">
        <w:rPr>
          <w:noProof/>
          <w:lang w:val="en-CA"/>
        </w:rPr>
        <w:tab/>
        <w:t>compHeight[ cIdx ] = pic_height_in_luma_samples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compWidth[ cIdx ] = pic_width_in_luma_samples / SubWidthC</w:t>
      </w:r>
      <w:r w:rsidRPr="00347F92">
        <w:rPr>
          <w:noProof/>
          <w:lang w:val="en-CA"/>
        </w:rPr>
        <w:br/>
      </w:r>
      <w:r w:rsidRPr="00347F92">
        <w:rPr>
          <w:noProof/>
          <w:lang w:val="en-CA"/>
        </w:rPr>
        <w:tab/>
      </w:r>
      <w:r w:rsidRPr="00347F92">
        <w:rPr>
          <w:noProof/>
          <w:lang w:val="en-CA"/>
        </w:rPr>
        <w:tab/>
        <w:t>compHeight[ cIdx ] = pic_height_in_luma_samples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F37608">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lastRenderedPageBreak/>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pictureData[ cIdx ][ iLen++ ] = component[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pictureData[ cIdx ][ iLen++ ] = component[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77777777" w:rsidR="00B448A2" w:rsidRPr="00347F92" w:rsidRDefault="00B448A2" w:rsidP="00B448A2">
      <w:pPr>
        <w:rPr>
          <w:noProof/>
          <w:lang w:val="en-CA"/>
        </w:rPr>
      </w:pPr>
      <w:r w:rsidRPr="00347F92">
        <w:rPr>
          <w:noProof/>
          <w:lang w:val="en-CA"/>
        </w:rPr>
        <w:t>where component[ cIdx ][ i ] is an array in raster scan of decoded sample values in two's complement representation.</w:t>
      </w:r>
    </w:p>
    <w:p w14:paraId="5E25FB89" w14:textId="3FBD9270"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F37608">
        <w:t xml:space="preserve">Table </w:t>
      </w:r>
      <w:r w:rsidR="00F37608">
        <w:rPr>
          <w:noProof/>
        </w:rPr>
        <w:t>9</w:t>
      </w:r>
      <w:r w:rsidR="00F37608">
        <w:t xml:space="preserve"> </w:t>
      </w:r>
      <w:r>
        <w:rPr>
          <w:noProof/>
          <w:lang w:val="en-CA"/>
        </w:rPr>
        <w:fldChar w:fldCharType="end"/>
      </w:r>
      <w:r w:rsidRPr="00347F92">
        <w:rPr>
          <w:noProof/>
          <w:lang w:val="en-CA"/>
        </w:rPr>
        <w:t xml:space="preserve">. Values of hash_type that are not listed in in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F37608">
        <w:t xml:space="preserve">Table </w:t>
      </w:r>
      <w:r w:rsidR="00F37608">
        <w:rPr>
          <w:noProof/>
        </w:rPr>
        <w:t>9</w:t>
      </w:r>
      <w:r w:rsidR="00F37608">
        <w:t xml:space="preserve"> </w:t>
      </w:r>
      <w:r>
        <w:rPr>
          <w:noProof/>
          <w:lang w:val="en-CA"/>
        </w:rPr>
        <w:fldChar w:fldCharType="end"/>
      </w:r>
      <w:r>
        <w:rPr>
          <w:noProof/>
          <w:lang w:val="en-CA"/>
        </w:rPr>
        <w:t xml:space="preserve"> </w:t>
      </w:r>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p>
    <w:p w14:paraId="722FAA28" w14:textId="5AC0A0AB" w:rsidR="00B448A2" w:rsidRPr="00347F92" w:rsidRDefault="00923AA1" w:rsidP="00E1696F">
      <w:pPr>
        <w:pStyle w:val="Caption"/>
        <w:rPr>
          <w:noProof/>
          <w:lang w:val="en-CA"/>
        </w:rPr>
      </w:pPr>
      <w:bookmarkStart w:id="534" w:name="_Ref23103660"/>
      <w:r>
        <w:t xml:space="preserve">Table </w:t>
      </w:r>
      <w:fldSimple w:instr=" SEQ Table \* ARABIC " w:fldLock="1">
        <w:r w:rsidR="00F37608">
          <w:rPr>
            <w:noProof/>
          </w:rPr>
          <w:t>9</w:t>
        </w:r>
      </w:fldSimple>
      <w:r>
        <w:t xml:space="preserve"> </w:t>
      </w:r>
      <w:bookmarkEnd w:id="534"/>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77777777" w:rsidR="00B448A2" w:rsidRPr="00347F92" w:rsidRDefault="00B448A2" w:rsidP="003D4E5B">
            <w:pPr>
              <w:pStyle w:val="Tabletext0"/>
              <w:rPr>
                <w:noProof/>
                <w:lang w:val="en-CA"/>
              </w:rPr>
            </w:pPr>
            <w:r w:rsidRPr="00347F92">
              <w:rPr>
                <w:noProof/>
                <w:lang w:val="en-CA"/>
              </w:rPr>
              <w:t>MD5 (IETF RFC 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34D918A7"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F37608">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210B2752"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F37608">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06CD21D6"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lastRenderedPageBreak/>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sum = ( sum + ( ( component[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F37608">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sum = ( sum + ( ( component[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535" w:name="_Toc24019205"/>
      <w:r w:rsidRPr="00347F92">
        <w:rPr>
          <w:lang w:val="en-CA"/>
        </w:rPr>
        <w:t>Mastering display colour volume</w:t>
      </w:r>
      <w:r w:rsidRPr="00347F92">
        <w:rPr>
          <w:noProof/>
          <w:lang w:val="en-CA"/>
        </w:rPr>
        <w:t xml:space="preserve"> SEI message</w:t>
      </w:r>
      <w:bookmarkEnd w:id="535"/>
    </w:p>
    <w:p w14:paraId="42E9EF3A" w14:textId="77777777" w:rsidR="00BE565A" w:rsidRPr="00347F92" w:rsidRDefault="00BE565A" w:rsidP="00BE565A">
      <w:pPr>
        <w:pStyle w:val="Heading3"/>
        <w:rPr>
          <w:noProof/>
          <w:lang w:val="en-CA"/>
        </w:rPr>
      </w:pPr>
      <w:bookmarkStart w:id="536" w:name="_Toc24019206"/>
      <w:r w:rsidRPr="00347F92">
        <w:rPr>
          <w:lang w:val="en-CA"/>
        </w:rPr>
        <w:t xml:space="preserve">Mastering display colour volume </w:t>
      </w:r>
      <w:r w:rsidRPr="00347F92">
        <w:rPr>
          <w:noProof/>
          <w:lang w:val="en-CA"/>
        </w:rPr>
        <w:t>SEI message syntax</w:t>
      </w:r>
      <w:bookmarkEnd w:id="536"/>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537" w:name="_Toc24019207"/>
      <w:r w:rsidRPr="00347F92">
        <w:rPr>
          <w:lang w:val="en-CA"/>
        </w:rPr>
        <w:t xml:space="preserve">Mastering display colour volume </w:t>
      </w:r>
      <w:r w:rsidRPr="00347F92">
        <w:rPr>
          <w:noProof/>
          <w:lang w:val="en-CA"/>
        </w:rPr>
        <w:t>SEI message semantics</w:t>
      </w:r>
      <w:bookmarkEnd w:id="537"/>
    </w:p>
    <w:p w14:paraId="5341203B" w14:textId="77777777" w:rsidR="00C52154" w:rsidRPr="00347F92" w:rsidRDefault="00C52154" w:rsidP="00C52154">
      <w:pPr>
        <w:rPr>
          <w:lang w:val="en-CA"/>
        </w:rPr>
      </w:pPr>
      <w:bookmarkStart w:id="538"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77777777"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539" w:name="_Hlk513577984"/>
      <w:r w:rsidRPr="00347F92">
        <w:rPr>
          <w:lang w:val="en-CA"/>
        </w:rPr>
        <w:t>SMPTE ST 2086 (2018).</w:t>
      </w:r>
      <w:bookmarkEnd w:id="539"/>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540" w:name="_Hlk513579603"/>
      <w:r w:rsidRPr="00347F92">
        <w:rPr>
          <w:b/>
          <w:lang w:val="en-CA"/>
        </w:rPr>
        <w:t>display_primaries_x</w:t>
      </w:r>
      <w:r w:rsidRPr="00347F92">
        <w:rPr>
          <w:lang w:val="en-CA"/>
        </w:rPr>
        <w:t>[ c ]</w:t>
      </w:r>
      <w:bookmarkEnd w:id="540"/>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lastRenderedPageBreak/>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541" w:name="_Hlk513581207"/>
      <w:r w:rsidRPr="00347F92">
        <w:rPr>
          <w:b/>
          <w:lang w:val="en-CA"/>
        </w:rPr>
        <w:t>white_point_x</w:t>
      </w:r>
      <w:bookmarkEnd w:id="541"/>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0897FDC9"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F37608">
        <w:rPr>
          <w:noProof/>
          <w:lang w:val="en-CA"/>
        </w:rPr>
        <w:t>1</w:t>
      </w:r>
      <w:r w:rsidRPr="00347F92">
        <w:rPr>
          <w:noProof/>
          <w:lang w:val="en-CA"/>
        </w:rPr>
        <w:fldChar w:fldCharType="end"/>
      </w:r>
      <w:r w:rsidRPr="00347F92">
        <w:rPr>
          <w:lang w:val="en-CA"/>
        </w:rPr>
        <w:t> – SMPTE ST 2086 (2018)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0C0FF34A" w:rsidR="00C52154" w:rsidRPr="00347F92" w:rsidRDefault="00C52154" w:rsidP="00C52154">
      <w:pPr>
        <w:pStyle w:val="Note1"/>
        <w:rPr>
          <w:lang w:val="en-CA"/>
        </w:rPr>
      </w:pPr>
      <w:bookmarkStart w:id="542" w:name="_Hlk513582224"/>
      <w:bookmarkStart w:id="543"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(2016)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542"/>
      <w:r w:rsidRPr="00347F92">
        <w:rPr>
          <w:lang w:val="en-CA"/>
        </w:rPr>
        <w:t>, when in the range of 50 000 to 100 000 000</w:t>
      </w:r>
      <w:bookmarkEnd w:id="543"/>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04DEBCA9"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3</w:t>
      </w:r>
      <w:r w:rsidRPr="00347F92">
        <w:rPr>
          <w:noProof/>
          <w:lang w:val="en-CA"/>
        </w:rPr>
        <w:fldChar w:fldCharType="end"/>
      </w:r>
      <w:r w:rsidRPr="00347F92">
        <w:rPr>
          <w:lang w:val="en-CA"/>
        </w:rPr>
        <w:t> – SMPTE ST 2086 (2018)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24F4A229" w:rsidR="00C52154" w:rsidRPr="00347F92" w:rsidRDefault="00C52154" w:rsidP="00C52154">
      <w:pPr>
        <w:pStyle w:val="Note1"/>
        <w:rPr>
          <w:lang w:val="en-CA"/>
        </w:rPr>
      </w:pPr>
      <w:bookmarkStart w:id="544"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544"/>
      <w:r w:rsidRPr="00347F92">
        <w:rPr>
          <w:lang w:val="en-CA"/>
        </w:rPr>
        <w:t xml:space="preserve">, when in the range of 1 to 50 000, specifies the nominal minimum display luminance of the mastering display in units of </w:t>
      </w:r>
      <w:bookmarkStart w:id="545" w:name="_Hlk513582641"/>
      <w:r w:rsidRPr="00347F92">
        <w:rPr>
          <w:lang w:val="en-CA"/>
        </w:rPr>
        <w:t>0.0001 candelas per square metre</w:t>
      </w:r>
      <w:bookmarkEnd w:id="545"/>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3C03E8EC"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5</w:t>
      </w:r>
      <w:r w:rsidRPr="00347F92">
        <w:rPr>
          <w:noProof/>
          <w:lang w:val="en-CA"/>
        </w:rPr>
        <w:fldChar w:fldCharType="end"/>
      </w:r>
      <w:r w:rsidRPr="00347F92">
        <w:rPr>
          <w:lang w:val="en-CA"/>
        </w:rPr>
        <w:t> – SMPTE ST 2086 (2018) specifies that the nominal minimum display luminance of the mastering display is to be specified as a multiple of 0.0001 candelas per square metre, which corresponds to the semantics specified in this Specification.</w:t>
      </w:r>
    </w:p>
    <w:p w14:paraId="12DEA433" w14:textId="3EF5E762"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minimum display luminance of the mastering display to indicate that the nominal minimum display luminance of the mastering display is unknown.</w:t>
      </w:r>
    </w:p>
    <w:p w14:paraId="024DFB71" w14:textId="5CF271A7"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F37608">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(2018)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38"/>
    </w:p>
    <w:p w14:paraId="7E51D76D" w14:textId="7A3723C0" w:rsidR="007414F1" w:rsidRPr="00347F92" w:rsidRDefault="007414F1" w:rsidP="007414F1">
      <w:pPr>
        <w:pStyle w:val="Heading2"/>
        <w:rPr>
          <w:noProof/>
          <w:lang w:val="en-CA"/>
        </w:rPr>
      </w:pPr>
      <w:bookmarkStart w:id="546" w:name="_Toc24019208"/>
      <w:r w:rsidRPr="00347F92">
        <w:rPr>
          <w:lang w:val="en-CA"/>
        </w:rPr>
        <w:t>Content light level information</w:t>
      </w:r>
      <w:r w:rsidRPr="00347F92">
        <w:rPr>
          <w:noProof/>
          <w:lang w:val="en-CA"/>
        </w:rPr>
        <w:t xml:space="preserve"> SEI message</w:t>
      </w:r>
      <w:bookmarkEnd w:id="546"/>
    </w:p>
    <w:p w14:paraId="136A3520" w14:textId="77777777" w:rsidR="00E4343C" w:rsidRPr="00347F92" w:rsidRDefault="00E4343C" w:rsidP="00E4343C">
      <w:pPr>
        <w:pStyle w:val="Heading3"/>
        <w:rPr>
          <w:noProof/>
          <w:lang w:val="en-CA"/>
        </w:rPr>
      </w:pPr>
      <w:bookmarkStart w:id="547" w:name="_Toc24019209"/>
      <w:r w:rsidRPr="00347F92">
        <w:rPr>
          <w:lang w:val="en-CA"/>
        </w:rPr>
        <w:t xml:space="preserve">Content light level information </w:t>
      </w:r>
      <w:r w:rsidRPr="00347F92">
        <w:rPr>
          <w:noProof/>
          <w:lang w:val="en-CA"/>
        </w:rPr>
        <w:t>SEI message syntax</w:t>
      </w:r>
      <w:bookmarkEnd w:id="547"/>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548" w:name="_Hlk9881953"/>
      <w:bookmarkStart w:id="549" w:name="_Toc24019210"/>
      <w:r w:rsidRPr="00347F92">
        <w:rPr>
          <w:lang w:val="en-CA"/>
        </w:rPr>
        <w:t xml:space="preserve">Content light level information </w:t>
      </w:r>
      <w:r w:rsidRPr="00347F92">
        <w:rPr>
          <w:noProof/>
          <w:lang w:val="en-CA"/>
        </w:rPr>
        <w:t>SEI message semantics</w:t>
      </w:r>
      <w:bookmarkEnd w:id="549"/>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lastRenderedPageBreak/>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77777777" w:rsidR="00C52154" w:rsidRPr="00347F92" w:rsidRDefault="00C52154" w:rsidP="00C52154">
      <w:pPr>
        <w:pStyle w:val="Note1"/>
        <w:rPr>
          <w:lang w:val="en-CA"/>
        </w:rPr>
      </w:pPr>
      <w:r w:rsidRPr="00347F92">
        <w:rPr>
          <w:lang w:val="en-CA"/>
        </w:rPr>
        <w:t>NOTE 1 – Other syntax elements, such as colour_primaries, transfer_characteristics, and matrix_coeffs, when present, may assist in the identification of such a conversion process.</w:t>
      </w:r>
    </w:p>
    <w:p w14:paraId="40623493" w14:textId="77777777"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transfer_characteristics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48"/>
    </w:p>
    <w:p w14:paraId="59293AEA" w14:textId="6E477512" w:rsidR="007414F1" w:rsidRPr="00347F92" w:rsidRDefault="007414F1" w:rsidP="007414F1">
      <w:pPr>
        <w:pStyle w:val="Heading2"/>
        <w:rPr>
          <w:noProof/>
          <w:lang w:val="en-CA"/>
        </w:rPr>
      </w:pPr>
      <w:bookmarkStart w:id="550" w:name="_Toc452007424"/>
      <w:bookmarkStart w:id="551" w:name="_Toc501130301"/>
      <w:bookmarkStart w:id="552" w:name="_Toc503778005"/>
      <w:bookmarkStart w:id="553" w:name="_Toc12984978"/>
      <w:bookmarkStart w:id="554" w:name="_Toc24019211"/>
      <w:r w:rsidRPr="00347F92">
        <w:rPr>
          <w:noProof/>
          <w:lang w:val="en-CA"/>
        </w:rPr>
        <w:t>Dependent random access point indication SEI message</w:t>
      </w:r>
      <w:bookmarkEnd w:id="554"/>
    </w:p>
    <w:p w14:paraId="51DC3586" w14:textId="77777777" w:rsidR="001348EB" w:rsidRPr="00347F92" w:rsidRDefault="001348EB" w:rsidP="004F7B7B">
      <w:pPr>
        <w:pStyle w:val="Heading3"/>
        <w:rPr>
          <w:noProof/>
          <w:lang w:val="en-CA"/>
        </w:rPr>
      </w:pPr>
      <w:bookmarkStart w:id="555" w:name="_Toc24019212"/>
      <w:r w:rsidRPr="00347F92">
        <w:rPr>
          <w:noProof/>
          <w:lang w:val="en-CA"/>
        </w:rPr>
        <w:t>Dependent random access point indication SEI message syntax</w:t>
      </w:r>
      <w:bookmarkEnd w:id="550"/>
      <w:bookmarkEnd w:id="551"/>
      <w:bookmarkEnd w:id="552"/>
      <w:bookmarkEnd w:id="553"/>
      <w:bookmarkEnd w:id="555"/>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556" w:name="_Toc24019213"/>
      <w:r w:rsidRPr="00347F92">
        <w:rPr>
          <w:lang w:val="en-CA"/>
        </w:rPr>
        <w:t>Dependent random access point indication SEI message semantics</w:t>
      </w:r>
      <w:bookmarkEnd w:id="556"/>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ins w:id="557" w:author="Bug fixes" w:date="2019-11-02T15:07:00Z">
        <w:r w:rsidR="00B5101B">
          <w:rPr>
            <w:lang w:val="en-CA"/>
          </w:rPr>
          <w:t xml:space="preserve"> of the DRAP picture</w:t>
        </w:r>
      </w:ins>
      <w:r w:rsidRPr="00347F92">
        <w:rPr>
          <w:lang w:val="en-CA"/>
        </w:rPr>
        <w:t>.</w:t>
      </w:r>
    </w:p>
    <w:p w14:paraId="5AAA18C3" w14:textId="77777777" w:rsidR="00B448A2" w:rsidRPr="00347F92" w:rsidRDefault="00B448A2" w:rsidP="00B448A2">
      <w:pPr>
        <w:rPr>
          <w:lang w:val="en-CA"/>
        </w:rPr>
      </w:pPr>
      <w:r w:rsidRPr="00347F92">
        <w:rPr>
          <w:lang w:val="en-CA"/>
        </w:rPr>
        <w:t>The constraints indicated by the presence of the DRAP indication SEI message are as follows:</w:t>
      </w:r>
    </w:p>
    <w:p w14:paraId="4A84E14F"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be a trailing picture.</w:t>
      </w:r>
    </w:p>
    <w:p w14:paraId="66C45FD3"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have a temporal sublayer identifier equal to 0.</w:t>
      </w:r>
    </w:p>
    <w:p w14:paraId="169D1079" w14:textId="42054DA5" w:rsidR="00B448A2" w:rsidRPr="00347F92" w:rsidRDefault="00B448A2" w:rsidP="00B448A2">
      <w:pPr>
        <w:pStyle w:val="enumlev1"/>
        <w:ind w:left="397"/>
        <w:rPr>
          <w:lang w:val="en-CA"/>
        </w:rPr>
      </w:pPr>
      <w:r w:rsidRPr="00347F92">
        <w:rPr>
          <w:lang w:val="en-CA"/>
        </w:rPr>
        <w:t>–</w:t>
      </w:r>
      <w:r w:rsidRPr="00347F92">
        <w:rPr>
          <w:lang w:val="en-CA"/>
        </w:rPr>
        <w:tab/>
        <w:t xml:space="preserve">The DRAP picture shall not include any pictures in the active entries of its reference picture lists except the </w:t>
      </w:r>
      <w:del w:id="558" w:author="Bug fixes" w:date="2019-11-02T15:08:00Z">
        <w:r w:rsidRPr="00347F92" w:rsidDel="00B5101B">
          <w:rPr>
            <w:lang w:val="en-CA"/>
          </w:rPr>
          <w:delText xml:space="preserve">preceding </w:delText>
        </w:r>
      </w:del>
      <w:ins w:id="559" w:author="Bug fixes" w:date="2019-11-02T15:08:00Z">
        <w:r w:rsidR="00B5101B">
          <w:rPr>
            <w:lang w:val="en-CA"/>
          </w:rPr>
          <w:t xml:space="preserve">associated </w:t>
        </w:r>
      </w:ins>
      <w:r w:rsidRPr="00347F92">
        <w:rPr>
          <w:lang w:val="en-CA"/>
        </w:rPr>
        <w:t xml:space="preserve">IRAP picture </w:t>
      </w:r>
      <w:ins w:id="560" w:author="Bug fixes" w:date="2019-11-02T15:08:00Z">
        <w:r w:rsidR="00B5101B">
          <w:rPr>
            <w:lang w:val="en-CA"/>
          </w:rPr>
          <w:t>of the DRAP picture</w:t>
        </w:r>
      </w:ins>
      <w:del w:id="561" w:author="Bug fixes" w:date="2019-11-02T15:08:00Z">
        <w:r w:rsidRPr="00347F92" w:rsidDel="00B5101B">
          <w:rPr>
            <w:lang w:val="en-CA"/>
          </w:rPr>
          <w:delText>in decoding order</w:delText>
        </w:r>
      </w:del>
      <w:r w:rsidRPr="00347F92">
        <w:rPr>
          <w:lang w:val="en-CA"/>
        </w:rPr>
        <w:t>.</w:t>
      </w:r>
    </w:p>
    <w:p w14:paraId="1FB63DD4" w14:textId="2A4FFD1E"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shall not include, in the active entries of its reference picture lists, any picture that precedes the DRAP picture in decoding order or output order, with the exception of the </w:t>
      </w:r>
      <w:ins w:id="562" w:author="Bug fixes" w:date="2019-11-02T15:09:00Z">
        <w:r w:rsidR="00B5101B">
          <w:rPr>
            <w:lang w:val="en-CA"/>
          </w:rPr>
          <w:t xml:space="preserve">associated </w:t>
        </w:r>
      </w:ins>
      <w:del w:id="563" w:author="Bug fixes" w:date="2019-11-02T15:09:00Z">
        <w:r w:rsidRPr="00347F92" w:rsidDel="00B5101B">
          <w:rPr>
            <w:lang w:val="en-CA"/>
          </w:rPr>
          <w:delText xml:space="preserve">preceding </w:delText>
        </w:r>
      </w:del>
      <w:r w:rsidRPr="00347F92">
        <w:rPr>
          <w:lang w:val="en-CA"/>
        </w:rPr>
        <w:t xml:space="preserve">IRAP picture </w:t>
      </w:r>
      <w:ins w:id="564" w:author="Bug fixes" w:date="2019-11-02T15:09:00Z">
        <w:r w:rsidR="00B5101B">
          <w:rPr>
            <w:lang w:val="en-CA"/>
          </w:rPr>
          <w:t>of the DRAP picture</w:t>
        </w:r>
      </w:ins>
      <w:del w:id="565" w:author="Bug fixes" w:date="2019-11-02T15:09:00Z">
        <w:r w:rsidRPr="00347F92" w:rsidDel="00B5101B">
          <w:rPr>
            <w:lang w:val="en-CA"/>
          </w:rPr>
          <w:delText>in decoding order</w:delText>
        </w:r>
      </w:del>
      <w:r w:rsidRPr="00347F92">
        <w:rPr>
          <w:lang w:val="en-CA"/>
        </w:rPr>
        <w:t>.</w:t>
      </w:r>
    </w:p>
    <w:p w14:paraId="31995149" w14:textId="01922C5A" w:rsidR="007414F1" w:rsidRPr="00347F92" w:rsidRDefault="007414F1" w:rsidP="007414F1">
      <w:pPr>
        <w:pStyle w:val="Heading2"/>
        <w:rPr>
          <w:noProof/>
          <w:lang w:val="en-CA"/>
        </w:rPr>
      </w:pPr>
      <w:bookmarkStart w:id="566" w:name="_Toc24019214"/>
      <w:r w:rsidRPr="00347F92">
        <w:rPr>
          <w:lang w:val="en-CA"/>
        </w:rPr>
        <w:lastRenderedPageBreak/>
        <w:t>Alternative transfer characteristics information</w:t>
      </w:r>
      <w:r w:rsidRPr="00347F92">
        <w:rPr>
          <w:noProof/>
          <w:lang w:val="en-CA"/>
        </w:rPr>
        <w:t xml:space="preserve"> SEI message</w:t>
      </w:r>
      <w:bookmarkEnd w:id="566"/>
    </w:p>
    <w:p w14:paraId="5FF5EC8B" w14:textId="77777777" w:rsidR="00E4343C" w:rsidRPr="00347F92" w:rsidRDefault="00E4343C" w:rsidP="00E4343C">
      <w:pPr>
        <w:pStyle w:val="Heading3"/>
        <w:rPr>
          <w:noProof/>
          <w:lang w:val="en-CA"/>
        </w:rPr>
      </w:pPr>
      <w:bookmarkStart w:id="567" w:name="_Toc24019215"/>
      <w:r w:rsidRPr="00347F92">
        <w:rPr>
          <w:lang w:val="en-CA"/>
        </w:rPr>
        <w:t xml:space="preserve">Alternative transfer characteristics information </w:t>
      </w:r>
      <w:r w:rsidRPr="00347F92">
        <w:rPr>
          <w:noProof/>
          <w:lang w:val="en-CA"/>
        </w:rPr>
        <w:t>SEI message syntax</w:t>
      </w:r>
      <w:bookmarkEnd w:id="567"/>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568" w:name="_Toc24019216"/>
      <w:r w:rsidRPr="00347F92">
        <w:rPr>
          <w:lang w:val="en-CA"/>
        </w:rPr>
        <w:t xml:space="preserve">Alternative transfer characteristics </w:t>
      </w:r>
      <w:r w:rsidRPr="00347F92">
        <w:rPr>
          <w:noProof/>
          <w:lang w:val="en-CA"/>
        </w:rPr>
        <w:t>SEI message semantics</w:t>
      </w:r>
      <w:bookmarkEnd w:id="568"/>
    </w:p>
    <w:p w14:paraId="7A1F0975" w14:textId="13E3516C"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transfer_characteristics is preferred for interpretation of the pictures of the CLVS although some other value of transfer_characteristics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19544BB5"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transfer_characteristics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transfer_characteristics syntax element </w:t>
      </w:r>
      <w:r w:rsidRPr="003246B2">
        <w:rPr>
          <w:lang w:val="en-CA"/>
        </w:rPr>
        <w:t>specified in the VUI parameters. When pre</w:t>
      </w:r>
      <w:r w:rsidRPr="00347F92">
        <w:rPr>
          <w:lang w:val="en-CA"/>
        </w:rPr>
        <w:t>ferred_transfer_characteristics is not equal to the value of transfer_characteristics indicated in the VUI parameters, decoders should ignore the value of transfer_characteristics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569" w:name="_Toc24019217"/>
      <w:r w:rsidRPr="00347F92">
        <w:rPr>
          <w:lang w:val="en-CA"/>
        </w:rPr>
        <w:t>Ambient viewing environment</w:t>
      </w:r>
      <w:r w:rsidRPr="00347F92">
        <w:rPr>
          <w:noProof/>
          <w:lang w:val="en-CA"/>
        </w:rPr>
        <w:t xml:space="preserve"> SEI message</w:t>
      </w:r>
      <w:bookmarkEnd w:id="569"/>
    </w:p>
    <w:p w14:paraId="5D573022" w14:textId="77777777" w:rsidR="00E4343C" w:rsidRPr="00347F92" w:rsidRDefault="00E4343C" w:rsidP="00E4343C">
      <w:pPr>
        <w:pStyle w:val="Heading3"/>
        <w:rPr>
          <w:noProof/>
          <w:lang w:val="en-CA"/>
        </w:rPr>
      </w:pPr>
      <w:bookmarkStart w:id="570" w:name="_Toc24019218"/>
      <w:r w:rsidRPr="00347F92">
        <w:rPr>
          <w:lang w:val="en-CA"/>
        </w:rPr>
        <w:t xml:space="preserve">Ambient viewing environment </w:t>
      </w:r>
      <w:r w:rsidRPr="00347F92">
        <w:rPr>
          <w:noProof/>
          <w:lang w:val="en-CA"/>
        </w:rPr>
        <w:t>SEI message syntax</w:t>
      </w:r>
      <w:bookmarkEnd w:id="570"/>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571" w:name="_Toc24019219"/>
      <w:r w:rsidRPr="00347F92">
        <w:rPr>
          <w:lang w:val="en-CA"/>
        </w:rPr>
        <w:t xml:space="preserve">Ambient viewing environment </w:t>
      </w:r>
      <w:r w:rsidRPr="00347F92">
        <w:rPr>
          <w:noProof/>
          <w:lang w:val="en-CA"/>
        </w:rPr>
        <w:t>SEI message semantics</w:t>
      </w:r>
      <w:bookmarkEnd w:id="571"/>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485C37CC"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w:t>
      </w:r>
      <w:del w:id="572" w:author="Bug fixes" w:date="2019-11-02T15:10:00Z">
        <w:r w:rsidRPr="00347F92" w:rsidDel="00B5101B">
          <w:rPr>
            <w:szCs w:val="22"/>
            <w:lang w:val="en-CA"/>
          </w:rPr>
          <w:delText>l</w:delText>
        </w:r>
      </w:del>
      <w:r w:rsidRPr="00347F92">
        <w:rPr>
          <w:szCs w:val="22"/>
          <w:lang w:val="en-CA"/>
        </w:rPr>
        <w:t>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lastRenderedPageBreak/>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573" w:name="_Toc24019220"/>
      <w:r w:rsidRPr="00347F92">
        <w:rPr>
          <w:lang w:val="en-CA"/>
        </w:rPr>
        <w:t>Content colour volume</w:t>
      </w:r>
      <w:r w:rsidRPr="00347F92">
        <w:rPr>
          <w:noProof/>
          <w:lang w:val="en-CA"/>
        </w:rPr>
        <w:t xml:space="preserve"> SEI message</w:t>
      </w:r>
      <w:bookmarkEnd w:id="573"/>
    </w:p>
    <w:p w14:paraId="6DDB152A" w14:textId="77777777" w:rsidR="00E4343C" w:rsidRPr="00347F92" w:rsidRDefault="00E4343C" w:rsidP="00E4343C">
      <w:pPr>
        <w:pStyle w:val="Heading3"/>
        <w:rPr>
          <w:noProof/>
          <w:lang w:val="en-CA"/>
        </w:rPr>
      </w:pPr>
      <w:bookmarkStart w:id="574" w:name="_Toc24019221"/>
      <w:r w:rsidRPr="00347F92">
        <w:rPr>
          <w:lang w:val="en-CA"/>
        </w:rPr>
        <w:t xml:space="preserve">Content colour volume </w:t>
      </w:r>
      <w:r w:rsidRPr="00347F92">
        <w:rPr>
          <w:noProof/>
          <w:lang w:val="en-CA"/>
        </w:rPr>
        <w:t>SEI message syntax</w:t>
      </w:r>
      <w:bookmarkEnd w:id="574"/>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575" w:name="_Toc24019222"/>
      <w:r w:rsidRPr="00347F92">
        <w:rPr>
          <w:noProof/>
          <w:lang w:val="en-CA"/>
        </w:rPr>
        <w:t>Content colour volume SEI message semantics</w:t>
      </w:r>
      <w:bookmarkEnd w:id="575"/>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77777777" w:rsidR="00C52154" w:rsidRPr="00347F92" w:rsidRDefault="00C52154" w:rsidP="00C52154">
      <w:pPr>
        <w:ind w:left="360" w:hanging="360"/>
        <w:rPr>
          <w:lang w:val="en-CA"/>
        </w:rPr>
      </w:pPr>
      <w:r w:rsidRPr="00347F92">
        <w:rPr>
          <w:lang w:val="en-CA"/>
        </w:rPr>
        <w:t>–</w:t>
      </w:r>
      <w:r w:rsidRPr="00347F92">
        <w:rPr>
          <w:lang w:val="en-CA"/>
        </w:rPr>
        <w:tab/>
        <w:t>Otherwise, (an alternative transfer characteristics SEI message is not present for the CLVS), transferCharacteristics is set equal to transfer_characteristics.</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77777777" w:rsidR="00C52154" w:rsidRPr="00347F92" w:rsidRDefault="00C52154" w:rsidP="00C52154">
      <w:pPr>
        <w:ind w:left="360" w:hanging="360"/>
        <w:rPr>
          <w:lang w:val="en-CA"/>
        </w:rPr>
      </w:pPr>
      <w:r w:rsidRPr="00347F92">
        <w:rPr>
          <w:lang w:val="en-CA"/>
        </w:rPr>
        <w:t>–</w:t>
      </w:r>
      <w:r w:rsidRPr="00347F92">
        <w:rPr>
          <w:lang w:val="en-CA"/>
        </w:rPr>
        <w:tab/>
        <w:t>Any of the values of transferCharacteristics, colour_primaries, and matrix_coeffs has a value defined as unspecified.</w:t>
      </w:r>
    </w:p>
    <w:p w14:paraId="0CA87E3B" w14:textId="77777777" w:rsidR="00C52154" w:rsidRPr="00347F92" w:rsidRDefault="00C52154" w:rsidP="00C52154">
      <w:pPr>
        <w:ind w:left="360" w:hanging="360"/>
        <w:rPr>
          <w:lang w:val="en-CA"/>
        </w:rPr>
      </w:pPr>
      <w:r w:rsidRPr="00347F92">
        <w:rPr>
          <w:lang w:val="en-CA"/>
        </w:rPr>
        <w:t>–</w:t>
      </w:r>
      <w:r w:rsidRPr="00347F92">
        <w:rPr>
          <w:lang w:val="en-CA"/>
        </w:rPr>
        <w:tab/>
        <w:t>The value of transfer_characteristics is equal to 2, 4, or 5.</w:t>
      </w:r>
    </w:p>
    <w:p w14:paraId="36FF5FF9" w14:textId="77777777" w:rsidR="00C52154" w:rsidRPr="00347F92" w:rsidRDefault="00C52154" w:rsidP="00C52154">
      <w:pPr>
        <w:ind w:left="360" w:hanging="360"/>
        <w:rPr>
          <w:lang w:val="en-CA"/>
        </w:rPr>
      </w:pPr>
      <w:r w:rsidRPr="00347F92">
        <w:rPr>
          <w:lang w:val="en-CA"/>
        </w:rPr>
        <w:t>–</w:t>
      </w:r>
      <w:r w:rsidRPr="00347F92">
        <w:rPr>
          <w:lang w:val="en-CA"/>
        </w:rPr>
        <w:tab/>
        <w:t>The value of colour_primaries is equal to 2.</w:t>
      </w:r>
    </w:p>
    <w:p w14:paraId="7E119252" w14:textId="77777777" w:rsidR="00C52154" w:rsidRPr="00347F92" w:rsidRDefault="00C52154" w:rsidP="00C52154">
      <w:pPr>
        <w:rPr>
          <w:lang w:val="en-CA"/>
        </w:rPr>
      </w:pPr>
      <w:r w:rsidRPr="00347F92">
        <w:rPr>
          <w:lang w:val="en-CA"/>
        </w:rPr>
        <w:lastRenderedPageBreak/>
        <w:t>The following applies when converting the signal from a non-linear to a linear representation:</w:t>
      </w:r>
    </w:p>
    <w:p w14:paraId="03273CD8" w14:textId="77777777"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BT.1886-0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77777777"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BT.2100-2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77777777" w:rsidR="00C52154" w:rsidRPr="00347F92" w:rsidRDefault="00C52154" w:rsidP="00C52154">
      <w:pPr>
        <w:rPr>
          <w:lang w:val="en-CA"/>
        </w:rPr>
      </w:pPr>
      <w:r w:rsidRPr="00347F92">
        <w:rPr>
          <w:lang w:val="en-CA"/>
        </w:rPr>
        <w:t xml:space="preserve">Let picA be the current picture. </w:t>
      </w:r>
      <w:r w:rsidRPr="00347F92">
        <w:rPr>
          <w:noProof/>
          <w:lang w:val="en-CA"/>
        </w:rPr>
        <w:t>ccv_persistence_flag</w:t>
      </w:r>
      <w:r w:rsidRPr="00347F92">
        <w:rPr>
          <w:lang w:val="en-CA"/>
        </w:rPr>
        <w:t xml:space="preserve"> equal to 1 specifies that the content colour volume SEI message persists for the current layer in output order until any 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6535E3C3"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picB in the current layer in an </w:t>
      </w:r>
      <w:r w:rsidR="00BB5DED">
        <w:rPr>
          <w:noProof/>
          <w:lang w:val="en-CA"/>
        </w:rPr>
        <w:t>AU</w:t>
      </w:r>
      <w:r w:rsidRPr="00347F92">
        <w:rPr>
          <w:noProof/>
          <w:lang w:val="en-CA"/>
        </w:rPr>
        <w:t xml:space="preserve"> containing a </w:t>
      </w:r>
      <w:r w:rsidRPr="00347F92">
        <w:rPr>
          <w:lang w:val="en-CA"/>
        </w:rPr>
        <w:t xml:space="preserve">content colour volume </w:t>
      </w:r>
      <w:r w:rsidRPr="00347F92">
        <w:rPr>
          <w:noProof/>
          <w:lang w:val="en-CA"/>
        </w:rPr>
        <w:t xml:space="preserve">SEI message that is applicable to the current layer </w:t>
      </w:r>
      <w:r w:rsidR="003246B2" w:rsidRPr="00347F92">
        <w:rPr>
          <w:lang w:val="en-CA"/>
        </w:rPr>
        <w:t xml:space="preserve">is output for </w:t>
      </w:r>
      <w:r w:rsidR="003246B2" w:rsidRPr="009B3EE7">
        <w:rPr>
          <w:lang w:val="en-CA"/>
        </w:rPr>
        <w:t>which PicOrderCnt( picB ) is greater than PicOrderCnt( picA ), where PicOrderCnt( picB ) and PicOrderCnt( picA ) are the PicOrderCntVal values of picB and picA, respectively,</w:t>
      </w:r>
      <w:r w:rsidR="003246B2" w:rsidRPr="009B3EE7">
        <w:rPr>
          <w:rFonts w:eastAsia="Malgun Gothic"/>
        </w:rPr>
        <w:t xml:space="preserve"> immediately after the invocation of the decoding process for picture order count for picB</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7777777" w:rsidR="00C52154" w:rsidRPr="00347F92" w:rsidRDefault="00C52154" w:rsidP="00C52154">
      <w:pPr>
        <w:rPr>
          <w:lang w:val="en-CA"/>
        </w:rPr>
      </w:pPr>
      <w:r w:rsidRPr="00347F92">
        <w:rPr>
          <w:lang w:val="en-CA"/>
        </w:rPr>
        <w:lastRenderedPageBreak/>
        <w:t>When ccv_primaries_x[ c ] and ccv_primaries_y[ c ]</w:t>
      </w:r>
      <w:r w:rsidRPr="00347F92">
        <w:rPr>
          <w:noProof/>
          <w:lang w:val="en-CA"/>
        </w:rPr>
        <w:t xml:space="preserve"> are not present, they are inferred to be equal to the normalized x and y chromaticity coordinates, respectively, specified by colour_primaries.</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576" w:name="_Hlk481154313"/>
      <w:bookmarkStart w:id="577" w:name="_Toc501130306"/>
      <w:bookmarkStart w:id="578" w:name="_Toc21752601"/>
      <w:bookmarkStart w:id="579" w:name="_Toc24019223"/>
      <w:r>
        <w:rPr>
          <w:lang w:val="en-CA"/>
        </w:rPr>
        <w:t>O</w:t>
      </w:r>
      <w:r w:rsidRPr="00347F92">
        <w:rPr>
          <w:lang w:val="en-CA"/>
        </w:rPr>
        <w:t>mnidirectional video specific SEI message</w:t>
      </w:r>
      <w:r>
        <w:rPr>
          <w:lang w:val="en-CA"/>
        </w:rPr>
        <w:t>s</w:t>
      </w:r>
      <w:bookmarkEnd w:id="579"/>
    </w:p>
    <w:p w14:paraId="06E3788A" w14:textId="541BA47F" w:rsidR="0082167F" w:rsidRPr="00FF5817" w:rsidRDefault="0082167F" w:rsidP="00FF5817">
      <w:pPr>
        <w:rPr>
          <w:lang w:val="en-CA"/>
        </w:rPr>
      </w:pPr>
      <w:r w:rsidRPr="00B5101B">
        <w:rPr>
          <w:highlight w:val="yellow"/>
          <w:lang w:val="en-CA"/>
        </w:rPr>
        <w:t xml:space="preserve">[Ed. (JB): Should we add which SEI message this section applies to - equirectangular_projection( ), generalized_cubemap_projection( , </w:t>
      </w:r>
      <w:r w:rsidRPr="00B5101B">
        <w:rPr>
          <w:noProof/>
          <w:highlight w:val="yellow"/>
          <w:lang w:val="en-CA"/>
        </w:rPr>
        <w:t>sphere_rotation(  ), regionwise_packing( ), omni_viewport().</w:t>
      </w:r>
      <w:r w:rsidR="00E77B84">
        <w:rPr>
          <w:noProof/>
          <w:highlight w:val="yellow"/>
          <w:lang w:val="en-CA"/>
        </w:rPr>
        <w:t xml:space="preserve"> (YK): We don't have to, as all these SEI messages are specified in subclauses of this clause, that makes this clear.</w:t>
      </w:r>
      <w:r w:rsidRPr="00B5101B">
        <w:rPr>
          <w:noProof/>
          <w:highlight w:val="yellow"/>
          <w:lang w:val="en-CA"/>
        </w:rPr>
        <w:t>]</w:t>
      </w:r>
    </w:p>
    <w:p w14:paraId="1CB1312E" w14:textId="2C175DDC" w:rsidR="007414F1" w:rsidRDefault="003F35F5" w:rsidP="007414F1">
      <w:pPr>
        <w:pStyle w:val="Heading3"/>
        <w:rPr>
          <w:lang w:val="en-CA"/>
        </w:rPr>
      </w:pPr>
      <w:bookmarkStart w:id="580" w:name="_Toc24019224"/>
      <w:r>
        <w:rPr>
          <w:lang w:val="en-CA"/>
        </w:rPr>
        <w:t>Sample location remapping process</w:t>
      </w:r>
      <w:bookmarkEnd w:id="580"/>
    </w:p>
    <w:p w14:paraId="6236DB02" w14:textId="77777777" w:rsidR="003F35F5" w:rsidRPr="00967262" w:rsidRDefault="003F35F5" w:rsidP="003F35F5">
      <w:pPr>
        <w:pStyle w:val="Heading5"/>
        <w:rPr>
          <w:lang w:val="en-CA"/>
        </w:rPr>
      </w:pPr>
      <w:bookmarkStart w:id="581" w:name="_Ref501127465"/>
      <w:r w:rsidRPr="00967262">
        <w:rPr>
          <w:lang w:val="en-CA"/>
        </w:rPr>
        <w:t>General</w:t>
      </w:r>
      <w:bookmarkEnd w:id="581"/>
    </w:p>
    <w:p w14:paraId="1CF9698B" w14:textId="249B6CBB"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requires the definition of the following parameter:</w:t>
      </w:r>
    </w:p>
    <w:p w14:paraId="5C03FC52"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2AC8325D" w14:textId="62233545"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chroma_format_idc, as described in clause </w:t>
      </w:r>
      <w:r w:rsidRPr="00B75711">
        <w:rPr>
          <w:lang w:val="en-CA"/>
        </w:rPr>
        <w:fldChar w:fldCharType="begin" w:fldLock="1"/>
      </w:r>
      <w:r w:rsidRPr="00B75711">
        <w:rPr>
          <w:lang w:val="en-CA"/>
        </w:rPr>
        <w:instrText xml:space="preserve"> REF _Ref23160780 \n \h  \* MERGEFORMAT </w:instrText>
      </w:r>
      <w:r w:rsidRPr="00B75711">
        <w:rPr>
          <w:lang w:val="en-CA"/>
        </w:rPr>
      </w:r>
      <w:r w:rsidRPr="00B75711">
        <w:rPr>
          <w:lang w:val="en-CA"/>
        </w:rPr>
        <w:fldChar w:fldCharType="separate"/>
      </w:r>
      <w:r w:rsidR="00F37608">
        <w:rPr>
          <w:lang w:val="en-CA"/>
        </w:rPr>
        <w:t>7.3</w:t>
      </w:r>
      <w:r w:rsidRPr="00B75711">
        <w:rPr>
          <w:lang w:val="en-CA"/>
        </w:rPr>
        <w:fldChar w:fldCharType="end"/>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73968DCC"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Pr="00A03A6E">
        <w:t>chroma_format_idc</w:t>
      </w:r>
      <w:r w:rsidRPr="003F3F11">
        <w:t xml:space="preserve"> is equal to 1 (4:2:0 chroma format) or 2 (4:2:2 chroma format). This (unspecified) upsampling process should account for the relative positioning relationship between the luma and chroma samples as indicated by </w:t>
      </w:r>
      <w:r w:rsidRPr="00A03A6E">
        <w:t>chroma_sample_loc_type_top_field and chroma_sample_loc_type_bottom_field</w:t>
      </w:r>
      <w:r w:rsidRPr="003F3F11">
        <w:t>, when present.</w:t>
      </w:r>
      <w:r w:rsidR="00A03A6E">
        <w:t xml:space="preserve"> </w:t>
      </w:r>
      <w:r w:rsidR="00A03A6E" w:rsidRPr="00B022BF">
        <w:rPr>
          <w:highlight w:val="yellow"/>
          <w:lang w:val="en-CA"/>
        </w:rPr>
        <w:t>[Ed. (YK): Check the need of adding chroma_sample_loc_type_frame herein, if chroma_sample_loc_type_frame is confirmed to be needed after studying whether to remove chroma_sample_loc_type_frame.]</w:t>
      </w:r>
    </w:p>
    <w:p w14:paraId="40434CD2" w14:textId="7DF13B60"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F37608">
        <w:rPr>
          <w:rFonts w:eastAsia="Calibri"/>
        </w:rPr>
        <w:t>8.14.1.1.4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05579342" w:rsidR="003F35F5" w:rsidRPr="00E37C31" w:rsidRDefault="003F35F5" w:rsidP="003F35F5">
      <w:pPr>
        <w:pStyle w:val="ListParagraph"/>
        <w:numPr>
          <w:ilvl w:val="0"/>
          <w:numId w:val="55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F37608">
        <w:rPr>
          <w:rFonts w:eastAsia="Calibri"/>
        </w:rPr>
        <w:t>8.14.1.1.5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51712C0C"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F37608">
        <w:rPr>
          <w:rFonts w:eastAsia="Calibri"/>
        </w:rPr>
        <w:t>8.14.1.1.2</w:t>
      </w:r>
      <w:r w:rsidR="00724738">
        <w:rPr>
          <w:rFonts w:eastAsia="Calibri"/>
        </w:rPr>
        <w:fldChar w:fldCharType="end"/>
      </w:r>
      <w:r w:rsidR="00724738">
        <w:rPr>
          <w:rFonts w:eastAsia="Calibri"/>
        </w:rPr>
        <w:t>.</w:t>
      </w:r>
    </w:p>
    <w:p w14:paraId="644B60B7" w14:textId="7028A746" w:rsidR="003F35F5" w:rsidRPr="00E37C31" w:rsidRDefault="003F35F5" w:rsidP="003F35F5">
      <w:pPr>
        <w:pStyle w:val="ListParagraph"/>
        <w:numPr>
          <w:ilvl w:val="0"/>
          <w:numId w:val="552"/>
        </w:numPr>
        <w:contextualSpacing w:val="0"/>
        <w:rPr>
          <w:rFonts w:eastAsia="Calibri"/>
        </w:rPr>
      </w:pPr>
      <w:r w:rsidRPr="00E37C31">
        <w:rPr>
          <w:rFonts w:eastAsia="Calibri"/>
        </w:rPr>
        <w:lastRenderedPageBreak/>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F37608">
        <w:rPr>
          <w:rFonts w:eastAsia="Calibri"/>
        </w:rPr>
        <w:t>8.14.1.1.3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1904BC89" w:rsidR="003F35F5" w:rsidRPr="003F3F11" w:rsidRDefault="003F35F5" w:rsidP="003F35F5">
      <w:pPr>
        <w:rPr>
          <w:rFonts w:eastAsia="Calibri"/>
        </w:rPr>
      </w:pPr>
      <w:r w:rsidRPr="003F3F11">
        <w:rPr>
          <w:rFonts w:eastAsia="Calibri"/>
        </w:rPr>
        <w:t xml:space="preserve">The </w:t>
      </w:r>
      <w:bookmarkStart w:id="582" w:name="_Hlk490732872"/>
      <w:r w:rsidRPr="003F3F11">
        <w:rPr>
          <w:rFonts w:eastAsia="Calibri"/>
        </w:rPr>
        <w:t xml:space="preserve">overall process for mapping of luma sample locations within a region-wise packed picture to sphere coordinates </w:t>
      </w:r>
      <w:bookmarkEnd w:id="582"/>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F37608">
        <w:rPr>
          <w:rFonts w:eastAsia="Calibri"/>
        </w:rPr>
        <w:t>8.14.1.1.5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583" w:name="_Ref501127216"/>
      <w:r w:rsidRPr="00967262">
        <w:rPr>
          <w:lang w:val="en-CA"/>
        </w:rPr>
        <w:t>Projection for one sample location</w:t>
      </w:r>
      <w:bookmarkEnd w:id="583"/>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677AEE8F"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F37608">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lastRenderedPageBreak/>
        <w:t>–</w:t>
      </w:r>
      <w:r w:rsidRPr="003F3F11">
        <w:rPr>
          <w:rFonts w:eastAsia="Malgun Gothic"/>
        </w:rPr>
        <w:tab/>
        <w:t>Otherwise, the following applies:</w:t>
      </w:r>
    </w:p>
    <w:p w14:paraId="4ABF7EF0" w14:textId="22C19AC2"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F37608">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2E928AB4"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584"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F37608">
        <w:rPr>
          <w:noProof/>
          <w:lang w:val="en-GB"/>
        </w:rPr>
        <w:t>42</w:t>
      </w:r>
      <w:r w:rsidRPr="003F3F11">
        <w:rPr>
          <w:lang w:val="en-GB"/>
        </w:rPr>
        <w:fldChar w:fldCharType="end"/>
      </w:r>
      <w:r w:rsidRPr="003F3F11">
        <w:rPr>
          <w:lang w:val="en-GB"/>
        </w:rPr>
        <w:t>)</w:t>
      </w:r>
      <w:bookmarkEnd w:id="584"/>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1770F9E3"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F37608">
        <w:rPr>
          <w:rFonts w:eastAsia="Malgun Gothic"/>
        </w:rPr>
        <w:t>8.14.1.1.7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0165E505"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F37608">
        <w:rPr>
          <w:rFonts w:eastAsia="Malgun Gothic"/>
        </w:rPr>
        <w:t>8.14.1.1.8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1B276E0B" w:rsidR="003665B7" w:rsidRDefault="00534D42" w:rsidP="003665B7">
      <w:pPr>
        <w:numPr>
          <w:ilvl w:val="0"/>
          <w:numId w:val="55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F37608">
        <w:rPr>
          <w:rFonts w:eastAsia="Malgun Gothic"/>
        </w:rPr>
        <w:t>8.14.1.1.9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3DB99782"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( 2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F37608">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134EBDA6"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F37608">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20916D30"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F37608">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379D5FF9"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F37608">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211C06FD"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F37608">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r>
      <w:r w:rsidRPr="003F3F11">
        <w:rPr>
          <w:lang w:val="en-GB"/>
        </w:rPr>
        <w:lastRenderedPageBreak/>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585" w:name="_Ref501127214"/>
      <w:r w:rsidRPr="00967262">
        <w:rPr>
          <w:lang w:val="en-CA"/>
        </w:rPr>
        <w:t>Conversion from the local coordinate axes to the global coordinate axes</w:t>
      </w:r>
      <w:bookmarkEnd w:id="585"/>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68173454" w:rsidR="00B24017" w:rsidRPr="003F3F11" w:rsidRDefault="00B24017" w:rsidP="00B24017">
      <w:pPr>
        <w:pStyle w:val="Equationsmallertabs"/>
        <w:rPr>
          <w:lang w:val="en-GB"/>
        </w:rPr>
      </w:pPr>
      <w:bookmarkStart w:id="586"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F37608">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587" w:name="_Ref501127175"/>
      <w:bookmarkEnd w:id="586"/>
      <w:r w:rsidRPr="00967262">
        <w:rPr>
          <w:lang w:val="en-CA"/>
        </w:rPr>
        <w:t>Conversion of sample locations for rectangular region-wise packing</w:t>
      </w:r>
      <w:bookmarkEnd w:id="587"/>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588" w:name="_Hlk500846771"/>
      <w:bookmarkStart w:id="589" w:name="_Hlk500848552"/>
      <w:r w:rsidRPr="003F3F11">
        <w:rPr>
          <w:rFonts w:eastAsia="Malgun Gothic"/>
          <w:lang w:eastAsia="ko-KR"/>
        </w:rPr>
        <w:t xml:space="preserve">in </w:t>
      </w:r>
      <w:r w:rsidRPr="003F3F11">
        <w:t>relative projected picture</w:t>
      </w:r>
      <w:bookmarkEnd w:id="588"/>
      <w:r w:rsidRPr="003F3F11">
        <w:rPr>
          <w:rFonts w:eastAsia="Malgun Gothic"/>
          <w:lang w:eastAsia="ko-KR"/>
        </w:rPr>
        <w:t xml:space="preserve"> sample units</w:t>
      </w:r>
      <w:bookmarkEnd w:id="589"/>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46A8356F"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lastRenderedPageBreak/>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F37608">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590" w:name="_Ref501127207"/>
      <w:r w:rsidRPr="00967262">
        <w:rPr>
          <w:lang w:val="en-CA"/>
        </w:rPr>
        <w:t>Mapping of luma sample locations within a cropped decoded picture to sphere coordinates relative to</w:t>
      </w:r>
      <w:r w:rsidRPr="003F3F11">
        <w:t xml:space="preserve"> the global coordinate axes</w:t>
      </w:r>
      <w:bookmarkEnd w:id="590"/>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591" w:name="_Hlk492632802"/>
      <w:r w:rsidRPr="003F3F11">
        <w:rPr>
          <w:rFonts w:eastAsia="Malgun Gothic"/>
          <w:lang w:eastAsia="ko-KR"/>
        </w:rPr>
        <w:t>offset</w:t>
      </w:r>
      <w:r w:rsidRPr="003F3F11">
        <w:rPr>
          <w:rFonts w:eastAsia="Malgun Gothic" w:hint="eastAsia"/>
          <w:lang w:eastAsia="ko-KR"/>
        </w:rPr>
        <w:t xml:space="preserve">X </w:t>
      </w:r>
      <w:bookmarkEnd w:id="591"/>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092488C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F37608">
        <w:rPr>
          <w:rFonts w:eastAsia="Malgun Gothic"/>
        </w:rPr>
        <w:t>8.14.1.1.4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6976D8F5"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F37608">
        <w:rPr>
          <w:rFonts w:eastAsia="Malgun Gothic"/>
        </w:rPr>
        <w:t>8.14.1.1.6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w:t>
      </w:r>
      <w:r w:rsidRPr="003F3F11">
        <w:rPr>
          <w:rFonts w:eastAsia="Malgun Gothic"/>
        </w:rPr>
        <w:lastRenderedPageBreak/>
        <w:t>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0F162CF3"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F37608">
        <w:rPr>
          <w:rFonts w:eastAsia="Calibri"/>
        </w:rPr>
        <w:t>8.14.1.1.6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51D4CB8B"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F37608">
        <w:rPr>
          <w:rFonts w:eastAsia="Calibri"/>
        </w:rPr>
        <w:t>8.14.1.1.6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592" w:name="_Ref501127209"/>
      <w:r w:rsidRPr="003F3F11">
        <w:t>Conversion from a sample location in a projected picture to sphere coordinates relative to the global coordinate axes</w:t>
      </w:r>
      <w:bookmarkEnd w:id="592"/>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593" w:name="_Hlk500918165"/>
      <w:r w:rsidRPr="003F3F11">
        <w:t>relative projected picture</w:t>
      </w:r>
      <w:r w:rsidRPr="003F3F11">
        <w:rPr>
          <w:rFonts w:eastAsia="Malgun Gothic"/>
          <w:lang w:eastAsia="ko-KR"/>
        </w:rPr>
        <w:t xml:space="preserve"> sample units</w:t>
      </w:r>
      <w:bookmarkEnd w:id="593"/>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44F40FBA"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F37608">
        <w:rPr>
          <w:rFonts w:eastAsia="Malgun Gothic"/>
        </w:rPr>
        <w:t>8.14.1.1.2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t>azimuthGlobal and elevationGlobal are set as follows:</w:t>
      </w:r>
    </w:p>
    <w:p w14:paraId="5503BF92" w14:textId="05252B72"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F37608">
        <w:rPr>
          <w:rFonts w:eastAsia="Malgun Gothic"/>
        </w:rPr>
        <w:t>8.14.1.1.3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594" w:name="_Ref23262869"/>
      <w:r>
        <w:rPr>
          <w:lang w:val="en-CA"/>
        </w:rPr>
        <w:lastRenderedPageBreak/>
        <w:t>Calculation of the cubemap face size for a projected picture</w:t>
      </w:r>
      <w:bookmarkEnd w:id="594"/>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63C03A9C"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gcmp_guard_band_boundary_type</w:t>
      </w:r>
      <w:r w:rsidR="004046C1">
        <w:rPr>
          <w:noProof/>
          <w:lang w:val="en-CA"/>
        </w:rPr>
        <w:t xml:space="preserve"> ) {</w:t>
      </w:r>
      <w:r w:rsidR="004046C1">
        <w:rPr>
          <w:noProof/>
          <w:lang w:val="en-CA"/>
        </w:rPr>
        <w:br/>
      </w:r>
      <w:r w:rsidR="004046C1" w:rsidRPr="00A82B7C">
        <w:rPr>
          <w:noProof/>
          <w:lang w:val="en-CA"/>
        </w:rPr>
        <w:tab/>
      </w:r>
      <w:r w:rsidR="004046C1">
        <w:rPr>
          <w:noProof/>
          <w:lang w:val="en-CA"/>
        </w:rPr>
        <w:t xml:space="preserve">cmpPicWidth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Pr>
          <w:rFonts w:eastAsia="Calibri"/>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Pr>
          <w:rFonts w:eastAsia="Calibri"/>
        </w:rPr>
        <w:t>g</w:t>
      </w:r>
      <w:r w:rsidR="004046C1">
        <w:rPr>
          <w:noProof/>
          <w:lang w:val="en-CA"/>
        </w:rPr>
        <w:t>cmpPicWidth</w:t>
      </w:r>
      <w:r w:rsidR="004046C1">
        <w:rPr>
          <w:noProof/>
          <w:lang w:val="en-CA"/>
        </w:rPr>
        <w:br/>
      </w:r>
      <w:r w:rsidR="004046C1">
        <w:rPr>
          <w:noProof/>
          <w:lang w:val="en-CA"/>
        </w:rPr>
        <w:tab/>
        <w:t>faceHeight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4046C1" w:rsidRPr="00526408">
        <w:rPr>
          <w:noProof/>
          <w:lang w:val="en-CA"/>
        </w:rPr>
        <w:t>/ 6</w:t>
      </w:r>
      <w:r w:rsidR="004046C1">
        <w:rPr>
          <w:noProof/>
          <w:lang w:val="en-CA"/>
        </w:rPr>
        <w:br/>
        <w:t>} else if( gcmp_packing_type  =</w:t>
      </w:r>
      <w:r w:rsidR="004046C1" w:rsidRPr="00A82B7C">
        <w:rPr>
          <w:noProof/>
          <w:lang w:val="en-CA"/>
        </w:rPr>
        <w:t> </w:t>
      </w:r>
      <w:r w:rsidR="004046C1">
        <w:rPr>
          <w:noProof/>
          <w:lang w:val="en-CA"/>
        </w:rPr>
        <w:t>=  1 )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lang w:val="en-CA"/>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2</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2 )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2</w:t>
      </w:r>
      <w:r w:rsidR="004046C1">
        <w:rPr>
          <w:noProof/>
          <w:lang w:val="en-CA"/>
        </w:rPr>
        <w:tab/>
      </w:r>
      <w:r w:rsidR="004046C1">
        <w:rPr>
          <w:noProof/>
          <w:lang w:val="en-CA"/>
        </w:rPr>
        <w:tab/>
      </w:r>
      <w:r w:rsidR="00607C4F" w:rsidRPr="003F3F11">
        <w:t>(</w:t>
      </w:r>
      <w:r w:rsidR="00607C4F" w:rsidRPr="003F3F11">
        <w:fldChar w:fldCharType="begin" w:fldLock="1"/>
      </w:r>
      <w:r w:rsidR="00607C4F" w:rsidRPr="003F3F11">
        <w:instrText xml:space="preserve"> SEQ Equation \* ARABIC </w:instrText>
      </w:r>
      <w:r w:rsidR="00607C4F" w:rsidRPr="003F3F11">
        <w:fldChar w:fldCharType="separate"/>
      </w:r>
      <w:r w:rsidR="00F37608">
        <w:rPr>
          <w:noProof/>
        </w:rPr>
        <w:t>50</w:t>
      </w:r>
      <w:r w:rsidR="00607C4F" w:rsidRPr="003F3F11">
        <w:fldChar w:fldCharType="end"/>
      </w:r>
      <w:r w:rsidR="00607C4F" w:rsidRPr="003F3F11">
        <w: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3 )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lastRenderedPageBreak/>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595"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595"/>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7F62D7E8"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gcmp_guard_band_boundary_type</w:t>
      </w:r>
      <w:r>
        <w:rPr>
          <w:noProof/>
          <w:lang w:val="en-CA"/>
        </w:rPr>
        <w:t xml:space="preserve"> )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Pr>
          <w:noProof/>
          <w:lang w:val="en-CA"/>
        </w:rPr>
        <w:t>−</w:t>
      </w:r>
      <w:r>
        <w:rPr>
          <w:noProof/>
          <w:lang w:val="en-CA"/>
        </w:rPr>
        <w:t xml:space="preserve"> gbSize</w:t>
      </w:r>
      <w:r>
        <w:rPr>
          <w:noProof/>
          <w:lang w:val="en-CA"/>
        </w:rPr>
        <w:tab/>
      </w:r>
      <w:r w:rsidR="007256DD" w:rsidRPr="003F3F11">
        <w:t>(</w:t>
      </w:r>
      <w:r w:rsidR="007256DD" w:rsidRPr="003F3F11">
        <w:fldChar w:fldCharType="begin" w:fldLock="1"/>
      </w:r>
      <w:r w:rsidR="007256DD" w:rsidRPr="003F3F11">
        <w:instrText xml:space="preserve"> SEQ Equation \* ARABIC </w:instrText>
      </w:r>
      <w:r w:rsidR="007256DD" w:rsidRPr="003F3F11">
        <w:fldChar w:fldCharType="separate"/>
      </w:r>
      <w:r w:rsidR="00F37608">
        <w:rPr>
          <w:noProof/>
        </w:rPr>
        <w:t>51</w:t>
      </w:r>
      <w:r w:rsidR="007256DD" w:rsidRPr="003F3F11">
        <w:fldChar w:fldCharType="end"/>
      </w:r>
      <w:r w:rsidR="007256DD" w:rsidRPr="003F3F11">
        <w:t>)</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3 )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3 * faceWidth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596" w:name="_Ref23262941"/>
      <w:r>
        <w:t>Rotation of sample locations for a projected cubemap face</w:t>
      </w:r>
      <w:bookmarkEnd w:id="596"/>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lastRenderedPageBreak/>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60A2A8BD"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F37608">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597" w:name="_Toc24019225"/>
      <w:r w:rsidRPr="00347F92">
        <w:rPr>
          <w:lang w:val="en-CA"/>
        </w:rPr>
        <w:t>Equirectangular projection SEI message</w:t>
      </w:r>
      <w:bookmarkEnd w:id="576"/>
      <w:bookmarkEnd w:id="577"/>
      <w:bookmarkEnd w:id="578"/>
      <w:bookmarkEnd w:id="597"/>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A64447">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598" w:name="_Ref501126438"/>
      <w:r w:rsidRPr="00967262">
        <w:rPr>
          <w:lang w:val="en-CA"/>
        </w:rPr>
        <w:t>Equirectangular projection SEI message semantics</w:t>
      </w:r>
      <w:bookmarkEnd w:id="598"/>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599" w:name="_Hlk482191371"/>
      <w:r w:rsidRPr="003F3F11">
        <w:t>ϕ</w:t>
      </w:r>
      <w:bookmarkEnd w:id="599"/>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77777777" w:rsidR="00A03A6E" w:rsidRPr="00B75711" w:rsidRDefault="00A03A6E" w:rsidP="00A03A6E">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1FBD75A" w14:textId="16DF4FB6"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such that the value 1 indicates that there is no omnidirectional projection SEI message (indicating any type of projection) present </w:t>
      </w:r>
      <w:r>
        <w:t xml:space="preserve">in the CLVS, and the value 0 indicates that there may be </w:t>
      </w:r>
      <w:r>
        <w:rPr>
          <w:lang w:val="en-CA"/>
        </w:rPr>
        <w:t>omnidirectional projection SEI messages (indicating a particular type of projection) present in the CLVS</w:t>
      </w:r>
      <w:r>
        <w:t>.</w:t>
      </w:r>
    </w:p>
    <w:p w14:paraId="68655715"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5E0EE1B5" w14:textId="65DEC733"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F37608">
        <w:rPr>
          <w:lang w:val="en-CA"/>
        </w:rPr>
        <w:t>7.3</w:t>
      </w:r>
      <w:r>
        <w:rPr>
          <w:lang w:val="en-CA"/>
        </w:rPr>
        <w:fldChar w:fldCharType="end"/>
      </w:r>
      <w:r>
        <w:rPr>
          <w:lang w:val="en-CA"/>
        </w:rPr>
        <w:t>.</w:t>
      </w:r>
    </w:p>
    <w:p w14:paraId="15EB0917" w14:textId="1893BF81" w:rsidR="00A03A6E" w:rsidRPr="00B75711" w:rsidRDefault="00A03A6E" w:rsidP="00A03A6E">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602E7C82" w14:textId="2BB755F9" w:rsidR="003D4E5B" w:rsidRPr="003F3F11" w:rsidRDefault="003D4E5B" w:rsidP="003D4E5B">
      <w:r w:rsidRPr="003F3F11">
        <w:lastRenderedPageBreak/>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726B7751" w14:textId="60443562" w:rsidR="003D4E5B" w:rsidRPr="003F3F11" w:rsidRDefault="00A03A6E" w:rsidP="003D4E5B">
      <w:r w:rsidRPr="003F3F11">
        <w:t xml:space="preserve">When </w:t>
      </w:r>
      <w:r w:rsidR="00E77B84" w:rsidRPr="00146204">
        <w:rPr>
          <w:lang w:val="en-CA"/>
        </w:rPr>
        <w:t>general_non_projected_constraint_flag</w:t>
      </w:r>
      <w:r w:rsidR="00E77B84">
        <w:t xml:space="preserve"> is equal to 1,</w:t>
      </w:r>
      <w:r>
        <w:t xml:space="preserve"> </w:t>
      </w:r>
      <w:r w:rsidR="003D4E5B" w:rsidRPr="003F3F11">
        <w:t>there shall be no equirectangular projection SEI messages applicable for any picture of the CLVS.</w:t>
      </w:r>
      <w:r>
        <w:t xml:space="preserve"> </w:t>
      </w:r>
      <w:r w:rsidRPr="00B75711">
        <w:rPr>
          <w:highlight w:val="yellow"/>
        </w:rPr>
        <w:t>[</w:t>
      </w:r>
      <w:r>
        <w:rPr>
          <w:highlight w:val="yellow"/>
        </w:rPr>
        <w:t>Ed. (YK): Consider adding a constraint flag general_non_projected_constraint_flag into the VVC main spec.</w:t>
      </w:r>
      <w:r w:rsidRPr="00B75711">
        <w:rPr>
          <w:highlight w:val="yellow"/>
        </w:rPr>
        <w:t>]</w:t>
      </w:r>
      <w:r w:rsidR="00726E5A">
        <w:t xml:space="preserve"> </w:t>
      </w:r>
      <w:r w:rsidR="00726E5A" w:rsidRPr="00B5101B">
        <w:rPr>
          <w:highlight w:val="yellow"/>
        </w:rPr>
        <w:t xml:space="preserve">[Ed. (JB): For the HEVC omni SEI messages, there was a restriction against </w:t>
      </w:r>
      <w:r w:rsidR="00726E5A" w:rsidRPr="00B5101B">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In HEVC, the omni SEI messages were added later, thus we used the </w:t>
      </w:r>
      <w:r w:rsidR="00E77B84" w:rsidRPr="003528BA">
        <w:rPr>
          <w:bCs/>
          <w:noProof/>
          <w:szCs w:val="22"/>
          <w:highlight w:val="yellow"/>
          <w:lang w:val="en-CA"/>
        </w:rPr>
        <w:t>general_non_packed_constraint_flag</w:t>
      </w:r>
      <w:r w:rsidR="00E77B84">
        <w:rPr>
          <w:bCs/>
          <w:noProof/>
          <w:szCs w:val="22"/>
          <w:highlight w:val="yellow"/>
          <w:lang w:val="en-CA"/>
        </w:rPr>
        <w:t>, which was for frame packing. However, in VVC, I think we should use a different flag, as frame packing and omni video projection can be independently applied (either one or both). In any case, that's a decision to be made for the main VVC spec, while herein we can define and use a different flag, which would work herein regardless of whether separate flags or the same flag would be decided to be used for the main VVC spec, and this would also work with HEVC wherein the same flag is used.</w:t>
      </w:r>
      <w:r w:rsidR="00726E5A" w:rsidRPr="00726E5A">
        <w:rPr>
          <w:bCs/>
          <w:noProof/>
          <w:szCs w:val="22"/>
          <w:highlight w:val="yellow"/>
          <w:lang w:val="en-CA"/>
        </w:rPr>
        <w:t>]</w:t>
      </w:r>
    </w:p>
    <w:p w14:paraId="1FCD5471" w14:textId="6222D048" w:rsidR="003D4E5B" w:rsidRPr="003F3F11" w:rsidRDefault="003D4E5B" w:rsidP="003D4E5B">
      <w:pPr>
        <w:rPr>
          <w:lang w:eastAsia="de-DE"/>
        </w:rPr>
      </w:pPr>
      <w:r w:rsidRPr="003F3F11">
        <w:t xml:space="preserve">When </w:t>
      </w:r>
      <w:r w:rsidRPr="00F54EBA">
        <w:t>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77777777" w:rsidR="00E8700F" w:rsidRPr="003F3F11" w:rsidRDefault="00E8700F" w:rsidP="00E8700F">
      <w:pPr>
        <w:rPr>
          <w:noProof/>
        </w:rPr>
      </w:pPr>
      <w:r w:rsidRPr="003F3F11">
        <w:rPr>
          <w:noProof/>
        </w:rPr>
        <w:t xml:space="preserve">Let picA be </w:t>
      </w:r>
      <w:r w:rsidRPr="004F0887">
        <w:rPr>
          <w:noProof/>
        </w:rPr>
        <w:t>the current picture</w:t>
      </w:r>
      <w:r w:rsidRPr="003F3F11">
        <w:rPr>
          <w:noProof/>
        </w:rPr>
        <w:t xml:space="preserve">. 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SEI message persists for 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21E0B3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w:t>
      </w:r>
      <w:r w:rsidRPr="004F0887">
        <w:rPr>
          <w:rFonts w:eastAsia="Malgun Gothic"/>
          <w:noProof/>
        </w:rPr>
        <w:t>layer in an</w:t>
      </w:r>
      <w:r w:rsidR="004F0887">
        <w:rPr>
          <w:rFonts w:eastAsia="Malgun Gothic"/>
          <w:noProof/>
        </w:rPr>
        <w:t xml:space="preserve"> AU </w:t>
      </w:r>
      <w:r w:rsidRPr="004F0887">
        <w:rPr>
          <w:rFonts w:eastAsia="Malgun Gothic"/>
          <w:noProof/>
        </w:rPr>
        <w:t xml:space="preserve">containing 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that is applicable to the current layer is output </w:t>
      </w:r>
      <w:r w:rsidRPr="004F0887">
        <w:rPr>
          <w:rFonts w:eastAsia="Malgun Gothic"/>
        </w:rPr>
        <w:t>for which PicOrderCnt( picB ) is</w:t>
      </w:r>
      <w:r w:rsidRPr="004F0887">
        <w:rPr>
          <w:rFonts w:eastAsia="Malgun Gothic"/>
          <w:noProof/>
        </w:rPr>
        <w:t xml:space="preserve"> greater than </w:t>
      </w:r>
      <w:r w:rsidRPr="004F0887">
        <w:rPr>
          <w:rFonts w:eastAsia="Malgun Gothic"/>
        </w:rPr>
        <w:t>PicOrderCnt( picA ), where PicOrderCnt( picB ) and PicOrderCnt( picA ) are the PicOrderCntVal values of picB and picA, respectively, immediately after the invocation of the decoding process for picture order count for picB</w:t>
      </w:r>
      <w:r w:rsidRPr="004F0887">
        <w:rPr>
          <w:rFonts w:eastAsia="Malgun Gothic"/>
          <w:noProof/>
        </w:rPr>
        <w:t>.</w:t>
      </w:r>
    </w:p>
    <w:p w14:paraId="7E343792" w14:textId="77777777" w:rsidR="00E8700F" w:rsidRPr="003F3F11" w:rsidRDefault="00E8700F" w:rsidP="00E8700F">
      <w:r w:rsidRPr="003F3F11">
        <w:rPr>
          <w:b/>
        </w:rPr>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lastRenderedPageBreak/>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46AADD85"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Pr="004F0887">
        <w:t>chroma_format_idc</w:t>
      </w:r>
      <w:r w:rsidRPr="003F3F11">
        <w:t xml:space="preserve"> is equal to 1 (4:2:0 chroma format) or 2 (4:2:2 chroma format)</w:t>
      </w:r>
      <w:r>
        <w:t xml:space="preserve">, </w:t>
      </w:r>
      <w:r w:rsidRPr="003F3F11">
        <w:rPr>
          <w:bCs/>
          <w:noProof/>
        </w:rPr>
        <w:t>erp_left_guard_band_width shall be an even number.</w:t>
      </w:r>
    </w:p>
    <w:p w14:paraId="487B2287" w14:textId="3D4DD08C"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Pr="003F3F11">
        <w:t>chroma_format_idc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600" w:name="_Toc24019226"/>
      <w:r w:rsidRPr="00347F92">
        <w:rPr>
          <w:noProof/>
          <w:lang w:val="en-CA"/>
        </w:rPr>
        <w:lastRenderedPageBreak/>
        <w:t>Generalized cubemap projection</w:t>
      </w:r>
      <w:r w:rsidRPr="00347F92">
        <w:rPr>
          <w:lang w:val="en-CA"/>
        </w:rPr>
        <w:t xml:space="preserve"> SEI message</w:t>
      </w:r>
      <w:bookmarkEnd w:id="600"/>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C58F8CF" w14:textId="77777777" w:rsidTr="00A64447">
        <w:trPr>
          <w:cantSplit/>
          <w:jc w:val="center"/>
        </w:trPr>
        <w:tc>
          <w:tcPr>
            <w:tcW w:w="7689" w:type="dxa"/>
          </w:tcPr>
          <w:p w14:paraId="1131902A" w14:textId="4189D2D8" w:rsidR="00677EDD" w:rsidRPr="00347F92" w:rsidRDefault="00677EDD" w:rsidP="007C7E2B">
            <w:pPr>
              <w:pStyle w:val="tablesyntax"/>
              <w:spacing w:before="20" w:after="40"/>
              <w:rPr>
                <w:b/>
                <w:lang w:val="en-CA"/>
              </w:rPr>
            </w:pP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2B75F7">
              <w:rPr>
                <w:b/>
                <w:lang w:val="en-CA"/>
              </w:rPr>
              <w:t>guard_band</w:t>
            </w:r>
            <w:r w:rsidRPr="00347F92">
              <w:rPr>
                <w:b/>
                <w:lang w:val="en-CA"/>
              </w:rPr>
              <w:t>_</w:t>
            </w:r>
            <w:r w:rsidR="002B75F7">
              <w:rPr>
                <w:b/>
                <w:lang w:val="en-CA"/>
              </w:rPr>
              <w:t>boundary_type</w:t>
            </w:r>
          </w:p>
        </w:tc>
        <w:tc>
          <w:tcPr>
            <w:tcW w:w="1388" w:type="dxa"/>
          </w:tcPr>
          <w:p w14:paraId="35745E78"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5566E5AC" w14:textId="77777777" w:rsidTr="00A64447">
        <w:trPr>
          <w:cantSplit/>
          <w:jc w:val="center"/>
        </w:trPr>
        <w:tc>
          <w:tcPr>
            <w:tcW w:w="7689" w:type="dxa"/>
          </w:tcPr>
          <w:p w14:paraId="0C4E0787" w14:textId="556521F8"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Pr="00347F92">
              <w:rPr>
                <w:bCs/>
                <w:lang w:val="en-CA"/>
              </w:rPr>
              <w:tab/>
            </w:r>
            <w:r w:rsidR="00C10F33" w:rsidRPr="00783994">
              <w:rPr>
                <w:b/>
                <w:bCs/>
                <w:noProof/>
              </w:rPr>
              <w:t>gcmp_</w:t>
            </w:r>
            <w:r w:rsidR="002B75F7">
              <w:rPr>
                <w:b/>
                <w:bCs/>
                <w:noProof/>
              </w:rPr>
              <w:t>guard_band</w:t>
            </w:r>
            <w:r w:rsidR="00C10F33" w:rsidRPr="00783994">
              <w:rPr>
                <w:b/>
                <w:bCs/>
                <w:noProof/>
              </w:rPr>
              <w:t>_samples_minus1</w:t>
            </w:r>
          </w:p>
        </w:tc>
        <w:tc>
          <w:tcPr>
            <w:tcW w:w="1388" w:type="dxa"/>
          </w:tcPr>
          <w:p w14:paraId="28836FD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u(4)</w:t>
            </w:r>
          </w:p>
        </w:tc>
      </w:tr>
      <w:tr w:rsidR="00677EDD" w:rsidRPr="00347F92" w14:paraId="2DA280AE" w14:textId="77777777" w:rsidTr="00A64447">
        <w:trPr>
          <w:cantSplit/>
          <w:jc w:val="center"/>
        </w:trPr>
        <w:tc>
          <w:tcPr>
            <w:tcW w:w="7689" w:type="dxa"/>
          </w:tcPr>
          <w:p w14:paraId="6785CB67"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BD30D3B" w14:textId="77777777" w:rsidTr="00A64447">
        <w:trPr>
          <w:cantSplit/>
          <w:jc w:val="center"/>
        </w:trPr>
        <w:tc>
          <w:tcPr>
            <w:tcW w:w="7689" w:type="dxa"/>
          </w:tcPr>
          <w:p w14:paraId="4E2F6A34" w14:textId="77777777" w:rsidR="00677EDD" w:rsidRPr="00347F92" w:rsidRDefault="00677EDD" w:rsidP="00A64447">
            <w:pPr>
              <w:pStyle w:val="tablesyntax"/>
              <w:spacing w:before="20" w:after="40"/>
              <w:rPr>
                <w:bCs/>
                <w:lang w:val="en-CA"/>
              </w:rPr>
            </w:pPr>
            <w:r w:rsidRPr="00347F92">
              <w:rPr>
                <w:bCs/>
                <w:lang w:val="en-CA"/>
              </w:rPr>
              <w:tab/>
              <w:t>}</w:t>
            </w:r>
          </w:p>
        </w:tc>
        <w:tc>
          <w:tcPr>
            <w:tcW w:w="1388" w:type="dxa"/>
          </w:tcPr>
          <w:p w14:paraId="0C0A2250"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074756" w14:textId="77777777" w:rsidTr="00A64447">
        <w:trPr>
          <w:cantSplit/>
          <w:jc w:val="center"/>
        </w:trPr>
        <w:tc>
          <w:tcPr>
            <w:tcW w:w="7689" w:type="dxa"/>
          </w:tcPr>
          <w:p w14:paraId="6AAF9D26" w14:textId="77777777" w:rsidR="00677EDD" w:rsidRPr="00347F92" w:rsidRDefault="00677EDD" w:rsidP="00A64447">
            <w:pPr>
              <w:pStyle w:val="tablesyntax"/>
              <w:spacing w:before="20" w:after="40"/>
              <w:rPr>
                <w:lang w:val="en-CA"/>
              </w:rPr>
            </w:pPr>
            <w:r w:rsidRPr="00347F92">
              <w:rPr>
                <w:lang w:val="en-CA"/>
              </w:rPr>
              <w:t>}</w:t>
            </w:r>
          </w:p>
        </w:tc>
        <w:tc>
          <w:tcPr>
            <w:tcW w:w="1388" w:type="dxa"/>
          </w:tcPr>
          <w:p w14:paraId="6E2C997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601" w:name="_Ref501126439"/>
      <w:r w:rsidRPr="00347F92">
        <w:rPr>
          <w:noProof/>
          <w:lang w:val="en-CA"/>
        </w:rPr>
        <w:t xml:space="preserve">Generalized </w:t>
      </w:r>
      <w:r>
        <w:rPr>
          <w:noProof/>
          <w:lang w:val="en-CA"/>
        </w:rPr>
        <w:t>c</w:t>
      </w:r>
      <w:r w:rsidRPr="00967262">
        <w:rPr>
          <w:lang w:val="en-CA"/>
        </w:rPr>
        <w:t>ubemap projection SEI message semantics</w:t>
      </w:r>
      <w:bookmarkEnd w:id="601"/>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77777777" w:rsidR="0004529F" w:rsidRPr="00B75711" w:rsidRDefault="0004529F" w:rsidP="0004529F">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538FFFCB" w14:textId="6F686F84"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as described in clause </w:t>
      </w:r>
      <w:r>
        <w:rPr>
          <w:lang w:val="en-CA"/>
        </w:rPr>
        <w:fldChar w:fldCharType="begin" w:fldLock="1"/>
      </w:r>
      <w:r>
        <w:rPr>
          <w:lang w:val="en-CA"/>
        </w:rPr>
        <w:instrText xml:space="preserve"> REF _Ref501126438 \n \h </w:instrText>
      </w:r>
      <w:r>
        <w:rPr>
          <w:lang w:val="en-CA"/>
        </w:rPr>
      </w:r>
      <w:r>
        <w:rPr>
          <w:lang w:val="en-CA"/>
        </w:rPr>
        <w:fldChar w:fldCharType="separate"/>
      </w:r>
      <w:r w:rsidR="00F37608">
        <w:rPr>
          <w:lang w:val="en-CA"/>
        </w:rPr>
        <w:t>8.14.2.2</w:t>
      </w:r>
      <w:r>
        <w:rPr>
          <w:lang w:val="en-CA"/>
        </w:rPr>
        <w:fldChar w:fldCharType="end"/>
      </w:r>
      <w:r>
        <w:t>.</w:t>
      </w:r>
    </w:p>
    <w:p w14:paraId="7F8BE938" w14:textId="50996312" w:rsidR="00092212" w:rsidRPr="00347F92" w:rsidRDefault="0004529F" w:rsidP="00092212">
      <w:pPr>
        <w:pStyle w:val="enumlev1"/>
        <w:ind w:left="397"/>
        <w:rPr>
          <w:lang w:val="en-CA"/>
        </w:rPr>
      </w:pPr>
      <w:r w:rsidRPr="00B75711">
        <w:rPr>
          <w:lang w:val="en-CA"/>
        </w:rPr>
        <w:t>–</w:t>
      </w:r>
      <w:r w:rsidRPr="00B75711">
        <w:rPr>
          <w:lang w:val="en-CA"/>
        </w:rPr>
        <w:tab/>
      </w:r>
      <w:r w:rsidR="00092212" w:rsidRPr="00347F92">
        <w:rPr>
          <w:lang w:val="en-CA"/>
        </w:rPr>
        <w:t xml:space="preserve">A picture width and picture height in units of luma samples, denoted herein by </w:t>
      </w:r>
      <w:r w:rsidR="00092212" w:rsidRPr="00347F92">
        <w:rPr>
          <w:noProof/>
          <w:lang w:val="en-CA"/>
        </w:rPr>
        <w:t>pic_width_in_luma_samples and pic_height_in_luma_samples</w:t>
      </w:r>
      <w:r w:rsidR="00092212" w:rsidRPr="00347F92">
        <w:rPr>
          <w:lang w:val="en-CA"/>
        </w:rPr>
        <w:t>.</w:t>
      </w:r>
    </w:p>
    <w:p w14:paraId="50FD75BA" w14:textId="38051AA0"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chroma_format_idc, </w:t>
      </w:r>
      <w:r w:rsidR="0004529F">
        <w:rPr>
          <w:lang w:val="en-CA"/>
        </w:rPr>
        <w:t xml:space="preserve">as described in clause </w:t>
      </w:r>
      <w:r w:rsidR="0004529F">
        <w:rPr>
          <w:lang w:val="en-CA"/>
        </w:rPr>
        <w:fldChar w:fldCharType="begin" w:fldLock="1"/>
      </w:r>
      <w:r w:rsidR="0004529F">
        <w:rPr>
          <w:lang w:val="en-CA"/>
        </w:rPr>
        <w:instrText xml:space="preserve"> REF _Ref23160780 \n \h </w:instrText>
      </w:r>
      <w:r w:rsidR="0004529F">
        <w:rPr>
          <w:lang w:val="en-CA"/>
        </w:rPr>
      </w:r>
      <w:r w:rsidR="0004529F">
        <w:rPr>
          <w:lang w:val="en-CA"/>
        </w:rPr>
        <w:fldChar w:fldCharType="separate"/>
      </w:r>
      <w:r w:rsidR="00F37608">
        <w:rPr>
          <w:lang w:val="en-CA"/>
        </w:rPr>
        <w:t>7.3</w:t>
      </w:r>
      <w:r w:rsidR="0004529F">
        <w:rPr>
          <w:lang w:val="en-CA"/>
        </w:rPr>
        <w:fldChar w:fldCharType="end"/>
      </w:r>
      <w:r w:rsidR="0004529F">
        <w:rPr>
          <w:lang w:val="en-CA"/>
        </w:rPr>
        <w:t>.</w:t>
      </w:r>
    </w:p>
    <w:p w14:paraId="269A3983" w14:textId="6527D175" w:rsidR="0004529F" w:rsidRDefault="0004529F" w:rsidP="0004529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3A1DDAE7" w14:textId="68301E65" w:rsidR="003D4E5B" w:rsidRPr="003F3F11" w:rsidRDefault="003D4E5B" w:rsidP="003D4E5B">
      <w:r w:rsidRPr="003F3F11">
        <w:t xml:space="preserve">When </w:t>
      </w:r>
      <w:r w:rsidR="00E77B84" w:rsidRPr="00146204">
        <w:rPr>
          <w:lang w:val="en-CA"/>
        </w:rPr>
        <w:t>general_non_projected_constraint_flag</w:t>
      </w:r>
      <w:r w:rsidR="00E77B84">
        <w:t xml:space="preserve"> is equal to 1</w:t>
      </w:r>
      <w:r w:rsidR="009539C9">
        <w:t xml:space="preserve">, </w:t>
      </w:r>
      <w:r w:rsidRPr="003F3F11">
        <w:t xml:space="preserve">there shall be no </w:t>
      </w:r>
      <w:r w:rsidR="002A5A1B">
        <w:t>g</w:t>
      </w:r>
      <w:r w:rsidR="002A5A1B" w:rsidRPr="00347F92">
        <w:rPr>
          <w:noProof/>
          <w:lang w:val="en-CA"/>
        </w:rPr>
        <w:t xml:space="preserve">eneralized </w:t>
      </w:r>
      <w:r w:rsidRPr="003F3F11">
        <w:t>cubemap projection SEI messages applicable for any picture of the CLVS.</w:t>
      </w:r>
      <w:r w:rsidR="002A5A1B">
        <w:t xml:space="preserve"> </w:t>
      </w:r>
      <w:r w:rsidR="002A5A1B" w:rsidRPr="00B75711">
        <w:rPr>
          <w:highlight w:val="yellow"/>
        </w:rPr>
        <w:t>[</w:t>
      </w:r>
      <w:r w:rsidR="002A5A1B">
        <w:rPr>
          <w:highlight w:val="yellow"/>
        </w:rPr>
        <w:t>Ed. (YK): Suggest to add a constraint flag general_non_projected_constraint_flag</w:t>
      </w:r>
      <w:r w:rsidR="009539C9">
        <w:rPr>
          <w:highlight w:val="yellow"/>
        </w:rPr>
        <w:t xml:space="preserve"> into the VVC main spec</w:t>
      </w:r>
      <w:r w:rsidR="002A5A1B">
        <w:rPr>
          <w:highlight w:val="yellow"/>
        </w:rPr>
        <w:t>.</w:t>
      </w:r>
      <w:r w:rsidR="002A5A1B" w:rsidRPr="00B75711">
        <w:rPr>
          <w:highlight w:val="yellow"/>
        </w:rPr>
        <w:t>]</w:t>
      </w:r>
      <w:r w:rsidR="00726E5A" w:rsidRPr="00726E5A">
        <w:rPr>
          <w:highlight w:val="yellow"/>
        </w:rPr>
        <w:t xml:space="preserve"> </w:t>
      </w:r>
      <w:r w:rsidR="00726E5A" w:rsidRPr="00E22C11">
        <w:rPr>
          <w:highlight w:val="yellow"/>
        </w:rPr>
        <w:t xml:space="preserve">[Ed. (JB): For the HEVC omni SEI messages, there was a restriction against </w:t>
      </w:r>
      <w:r w:rsidR="00726E5A" w:rsidRPr="00E22C11">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Same as above for the ERP SEI message.</w:t>
      </w:r>
      <w:r w:rsidR="00726E5A" w:rsidRPr="00E22C11">
        <w:rPr>
          <w:bCs/>
          <w:noProof/>
          <w:szCs w:val="22"/>
          <w:highlight w:val="yellow"/>
          <w:lang w:val="en-CA"/>
        </w:rPr>
        <w:t>]</w:t>
      </w:r>
    </w:p>
    <w:p w14:paraId="2663A50A" w14:textId="214B89E1" w:rsidR="003D4E5B" w:rsidRPr="003F3F11" w:rsidRDefault="003D4E5B" w:rsidP="003D4E5B">
      <w:pPr>
        <w:rPr>
          <w:lang w:eastAsia="de-DE"/>
        </w:rPr>
      </w:pPr>
      <w:r w:rsidRPr="003F3F11">
        <w:lastRenderedPageBreak/>
        <w:t xml:space="preserve">When </w:t>
      </w:r>
      <w:r w:rsidRPr="004F0887">
        <w:t>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3E58C27E" w:rsidR="003D4E5B" w:rsidRPr="003F3F11" w:rsidRDefault="003D4E5B" w:rsidP="003D4E5B">
      <w:pPr>
        <w:rPr>
          <w:noProof/>
        </w:rPr>
      </w:pPr>
      <w:r w:rsidRPr="003F3F11">
        <w:rPr>
          <w:noProof/>
        </w:rPr>
        <w:t xml:space="preserve">Let picA be </w:t>
      </w:r>
      <w:r w:rsidRPr="00285782">
        <w:rPr>
          <w:noProof/>
        </w:rPr>
        <w:t>the current picture</w:t>
      </w:r>
      <w:r w:rsidRPr="003F3F11">
        <w:rPr>
          <w:noProof/>
        </w:rPr>
        <w:t xml:space="preserve">. </w:t>
      </w: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persists for 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ABCD903"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layer in an </w:t>
      </w:r>
      <w:r w:rsidR="00285782">
        <w:rPr>
          <w:rFonts w:eastAsia="Malgun Gothic"/>
          <w:noProof/>
        </w:rPr>
        <w:t>AU</w:t>
      </w:r>
      <w:r w:rsidRPr="003F3F11">
        <w:rPr>
          <w:rFonts w:eastAsia="Malgun Gothic"/>
          <w:noProof/>
        </w:rPr>
        <w:t xml:space="preserve"> containing a </w:t>
      </w:r>
      <w:r w:rsidRPr="003F3F11">
        <w:rPr>
          <w:rFonts w:eastAsia="Malgun Gothic"/>
          <w:noProof/>
          <w:lang w:eastAsia="ko-KR"/>
        </w:rPr>
        <w:t xml:space="preserve">cubemap projection </w:t>
      </w:r>
      <w:r w:rsidRPr="003F3F11">
        <w:rPr>
          <w:rFonts w:eastAsia="Malgun Gothic"/>
          <w:noProof/>
        </w:rPr>
        <w:t xml:space="preserve">SEI message that is applicable to the current layer is output </w:t>
      </w:r>
      <w:r w:rsidRPr="003F3F11">
        <w:rPr>
          <w:rFonts w:eastAsia="Malgun Gothic"/>
        </w:rPr>
        <w:t xml:space="preserve">for which </w:t>
      </w:r>
      <w:r w:rsidRPr="00285782">
        <w:rPr>
          <w:rFonts w:eastAsia="Malgun Gothic"/>
        </w:rPr>
        <w:t>PicOrderCnt( picB ) is</w:t>
      </w:r>
      <w:r w:rsidRPr="00285782">
        <w:rPr>
          <w:rFonts w:eastAsia="Malgun Gothic"/>
          <w:noProof/>
        </w:rPr>
        <w:t xml:space="preserve"> greater than </w:t>
      </w:r>
      <w:r w:rsidRPr="00285782">
        <w:rPr>
          <w:rFonts w:eastAsia="Malgun Gothic"/>
        </w:rPr>
        <w:t>PicOrderCnt( picA ), where PicOrderCnt( picB ) and PicOrderCnt( picA ) are the PicOrderCntVal values of picB and picA</w:t>
      </w:r>
      <w:r w:rsidRPr="003F3F11">
        <w:rPr>
          <w:rFonts w:eastAsia="Malgun Gothic"/>
        </w:rPr>
        <w:t>, respectively, immediately after the invocation of the decoding process for picture order count for picB</w:t>
      </w:r>
      <w:r w:rsidRPr="003F3F11">
        <w:rPr>
          <w:rFonts w:eastAsia="Malgun Gothic"/>
          <w:noProof/>
        </w:rPr>
        <w:t>.</w:t>
      </w:r>
    </w:p>
    <w:p w14:paraId="799F8CF5" w14:textId="21130090"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F37608">
        <w:t xml:space="preserve">Table </w:t>
      </w:r>
      <w:r w:rsidR="00F37608">
        <w:rPr>
          <w:noProof/>
        </w:rPr>
        <w:t>10</w:t>
      </w:r>
      <w:r w:rsidR="00923AA1">
        <w:rPr>
          <w:rFonts w:eastAsia="Malgun Gothic"/>
          <w:noProof/>
        </w:rPr>
        <w:fldChar w:fldCharType="end"/>
      </w:r>
      <w:r w:rsidR="00923AA1">
        <w:rPr>
          <w:rFonts w:eastAsia="Malgun Gothic"/>
          <w:noProof/>
        </w:rPr>
        <w:t xml:space="preserve"> </w:t>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5C47B909" w:rsidR="003D4E5B" w:rsidRDefault="00923AA1" w:rsidP="00E1696F">
      <w:pPr>
        <w:pStyle w:val="Caption"/>
      </w:pPr>
      <w:bookmarkStart w:id="602" w:name="_Ref23256865"/>
      <w:bookmarkStart w:id="603" w:name="_Ref21942322"/>
      <w:bookmarkStart w:id="604" w:name="_Ref21942263"/>
      <w:r>
        <w:lastRenderedPageBreak/>
        <w:t xml:space="preserve">Table </w:t>
      </w:r>
      <w:fldSimple w:instr=" SEQ Table \* ARABIC " w:fldLock="1">
        <w:r w:rsidR="00F37608">
          <w:rPr>
            <w:noProof/>
          </w:rPr>
          <w:t>10</w:t>
        </w:r>
      </w:fldSimple>
      <w:bookmarkEnd w:id="602"/>
      <w:bookmarkEnd w:id="603"/>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604"/>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0DC02ECA"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783994">
        <w:rPr>
          <w:rFonts w:eastAsia="Malgun Gothic"/>
          <w:noProof/>
        </w:rPr>
        <w:t xml:space="preserve">Clause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F37608">
        <w:rPr>
          <w:rFonts w:eastAsia="Malgun Gothic"/>
          <w:noProof/>
        </w:rPr>
        <w:t>8.14.1.1.2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5A5D00A1"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E33EA1">
        <w:rPr>
          <w:rFonts w:eastAsia="Malgun Gothic"/>
          <w:noProof/>
        </w:rPr>
        <w:t xml:space="preserve">Clause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F37608">
        <w:rPr>
          <w:rFonts w:eastAsia="Malgun Gothic"/>
          <w:noProof/>
        </w:rPr>
        <w:t>8.14.1.1.2</w:t>
      </w:r>
      <w:r w:rsidR="00E33EA1">
        <w:rPr>
          <w:rFonts w:eastAsia="Malgun Gothic"/>
          <w:noProof/>
        </w:rPr>
        <w:fldChar w:fldCharType="end"/>
      </w:r>
      <w:r w:rsidR="00607C4F">
        <w:rPr>
          <w:rFonts w:eastAsia="Malgun Gothic"/>
          <w:noProof/>
        </w:rPr>
        <w:t>.</w:t>
      </w:r>
    </w:p>
    <w:p w14:paraId="7D96E76F" w14:textId="70E06C5E"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F37608">
        <w:t xml:space="preserve">Table </w:t>
      </w:r>
      <w:r w:rsidR="00F37608">
        <w:rPr>
          <w:noProof/>
        </w:rPr>
        <w:t>11</w:t>
      </w:r>
      <w:r w:rsidR="00B85A7B">
        <w:rPr>
          <w:rFonts w:eastAsia="Malgun Gothic"/>
          <w:noProof/>
        </w:rPr>
        <w:fldChar w:fldCharType="end"/>
      </w:r>
      <w:r w:rsidR="00B85A7B">
        <w:rPr>
          <w:rFonts w:eastAsia="Malgun Gothic"/>
          <w:noProof/>
        </w:rPr>
        <w:t>.</w:t>
      </w:r>
    </w:p>
    <w:p w14:paraId="51CB88F1" w14:textId="34604F6D" w:rsidR="003D4E5B" w:rsidRDefault="00B85A7B" w:rsidP="00B85A7B">
      <w:pPr>
        <w:pStyle w:val="Caption"/>
      </w:pPr>
      <w:bookmarkStart w:id="605" w:name="_Ref23258883"/>
      <w:bookmarkStart w:id="606" w:name="_Ref21942584"/>
      <w:r>
        <w:lastRenderedPageBreak/>
        <w:t xml:space="preserve">Table </w:t>
      </w:r>
      <w:fldSimple w:instr=" SEQ Table \* ARABIC " w:fldLock="1">
        <w:r w:rsidR="00F37608">
          <w:rPr>
            <w:noProof/>
          </w:rPr>
          <w:t>11</w:t>
        </w:r>
      </w:fldSimple>
      <w:bookmarkEnd w:id="605"/>
      <w:bookmarkEnd w:id="606"/>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6E2F9D4B"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6A64C48F" w14:textId="2E1AA6D8"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guard_band_boundary_type</w:t>
      </w:r>
      <w:r w:rsidRPr="00A5427C">
        <w:rPr>
          <w:rFonts w:eastAsia="Malgun Gothic"/>
          <w:noProof/>
        </w:rPr>
        <w:t xml:space="preserve"> </w:t>
      </w:r>
      <w:r>
        <w:rPr>
          <w:rFonts w:eastAsia="Malgun Gothic"/>
          <w:noProof/>
        </w:rPr>
        <w:t xml:space="preserve">indicates which face boundaries contain guard bands, as specified in </w:t>
      </w:r>
      <w:r w:rsidR="00C10F33">
        <w:rPr>
          <w:rFonts w:eastAsia="Malgun Gothic"/>
          <w:noProof/>
        </w:rPr>
        <w:fldChar w:fldCharType="begin" w:fldLock="1"/>
      </w:r>
      <w:r w:rsidR="00C10F33">
        <w:rPr>
          <w:rFonts w:eastAsia="Malgun Gothic"/>
          <w:noProof/>
        </w:rPr>
        <w:instrText xml:space="preserve"> REF _Ref23259364 \h </w:instrText>
      </w:r>
      <w:r w:rsidR="00C10F33">
        <w:rPr>
          <w:rFonts w:eastAsia="Malgun Gothic"/>
          <w:noProof/>
        </w:rPr>
      </w:r>
      <w:r w:rsidR="00C10F33">
        <w:rPr>
          <w:rFonts w:eastAsia="Malgun Gothic"/>
          <w:noProof/>
        </w:rPr>
        <w:fldChar w:fldCharType="separate"/>
      </w:r>
      <w:r w:rsidR="00F37608">
        <w:t xml:space="preserve">Table </w:t>
      </w:r>
      <w:r w:rsidR="00F37608">
        <w:rPr>
          <w:noProof/>
        </w:rPr>
        <w:t>12</w:t>
      </w:r>
      <w:r w:rsidR="00C10F33">
        <w:rPr>
          <w:rFonts w:eastAsia="Malgun Gothic"/>
          <w:noProof/>
        </w:rPr>
        <w:fldChar w:fldCharType="end"/>
      </w:r>
      <w:r w:rsidR="003D4E5B" w:rsidRPr="00A5427C">
        <w:rPr>
          <w:rFonts w:eastAsia="Malgun Gothic"/>
          <w:noProof/>
        </w:rPr>
        <w:t>.</w:t>
      </w:r>
    </w:p>
    <w:p w14:paraId="3A0B82C0" w14:textId="749807CA" w:rsidR="003D4E5B" w:rsidRDefault="00C10F33" w:rsidP="00C10F33">
      <w:pPr>
        <w:pStyle w:val="Caption"/>
      </w:pPr>
      <w:bookmarkStart w:id="607" w:name="_Ref23259364"/>
      <w:bookmarkStart w:id="608" w:name="_Ref21942946"/>
      <w:r>
        <w:t xml:space="preserve">Table </w:t>
      </w:r>
      <w:fldSimple w:instr=" SEQ Table \* ARABIC " w:fldLock="1">
        <w:r w:rsidR="00F37608">
          <w:rPr>
            <w:noProof/>
          </w:rPr>
          <w:t>12</w:t>
        </w:r>
      </w:fldSimple>
      <w:bookmarkEnd w:id="607"/>
      <w:bookmarkEnd w:id="608"/>
      <w:r w:rsidR="003D4E5B" w:rsidRPr="00D05AAA">
        <w:t xml:space="preserve">– Specification of </w:t>
      </w:r>
      <w:r w:rsidR="002B75F7">
        <w:t>guard band boundary</w:t>
      </w:r>
      <w:r w:rsidR="003D4E5B" w:rsidRPr="00D05AAA">
        <w:t xml:space="preserve"> location based on </w:t>
      </w:r>
      <w:r w:rsidR="003D4E5B">
        <w:t>gcmp_</w:t>
      </w:r>
      <w:r w:rsidR="003D4E5B" w:rsidRPr="00D05AAA">
        <w:t xml:space="preserve">packing_type and </w:t>
      </w:r>
      <w:r w:rsidR="003D4E5B">
        <w:t>gcmp_</w:t>
      </w:r>
      <w:r w:rsidR="007C7E2B">
        <w:t>guard_band_boundary</w:t>
      </w:r>
      <w:r w:rsidR="003D4E5B" w:rsidRPr="00D05AAA">
        <w:t>_type</w:t>
      </w:r>
    </w:p>
    <w:tbl>
      <w:tblPr>
        <w:tblStyle w:val="TableGrid"/>
        <w:tblW w:w="0" w:type="auto"/>
        <w:jc w:val="center"/>
        <w:tblLook w:val="04A0" w:firstRow="1" w:lastRow="0" w:firstColumn="1" w:lastColumn="0" w:noHBand="0" w:noVBand="1"/>
      </w:tblPr>
      <w:tblGrid>
        <w:gridCol w:w="2227"/>
        <w:gridCol w:w="3005"/>
        <w:gridCol w:w="4477"/>
      </w:tblGrid>
      <w:tr w:rsidR="003D4E5B" w14:paraId="0A414079" w14:textId="77777777" w:rsidTr="003D4E5B">
        <w:trPr>
          <w:jc w:val="center"/>
        </w:trPr>
        <w:tc>
          <w:tcPr>
            <w:tcW w:w="2306" w:type="dxa"/>
          </w:tcPr>
          <w:p w14:paraId="66A3CCA0" w14:textId="7F000181" w:rsidR="003D4E5B" w:rsidRPr="00573A5D" w:rsidRDefault="003D4E5B" w:rsidP="003D4E5B">
            <w:pPr>
              <w:jc w:val="center"/>
              <w:rPr>
                <w:bCs/>
                <w:noProof/>
              </w:rPr>
            </w:pPr>
            <w:r>
              <w:rPr>
                <w:bCs/>
                <w:noProof/>
              </w:rPr>
              <w:t>gcmp_packing_type</w:t>
            </w:r>
          </w:p>
        </w:tc>
        <w:tc>
          <w:tcPr>
            <w:tcW w:w="2306" w:type="dxa"/>
          </w:tcPr>
          <w:p w14:paraId="34EDFDE7" w14:textId="52E5C24D" w:rsidR="003D4E5B" w:rsidRPr="001260F5" w:rsidRDefault="003D4E5B" w:rsidP="003D4E5B">
            <w:pPr>
              <w:jc w:val="center"/>
              <w:rPr>
                <w:bCs/>
                <w:noProof/>
              </w:rPr>
            </w:pPr>
            <w:r>
              <w:rPr>
                <w:bCs/>
                <w:noProof/>
              </w:rPr>
              <w:t>gcmp_</w:t>
            </w:r>
            <w:r w:rsidR="002B75F7">
              <w:rPr>
                <w:bCs/>
                <w:noProof/>
              </w:rPr>
              <w:t>guard_band_boundary_type</w:t>
            </w:r>
          </w:p>
        </w:tc>
        <w:tc>
          <w:tcPr>
            <w:tcW w:w="4738" w:type="dxa"/>
          </w:tcPr>
          <w:p w14:paraId="29325059" w14:textId="0D32843E" w:rsidR="003D4E5B" w:rsidRDefault="003D4E5B" w:rsidP="003D4E5B">
            <w:pPr>
              <w:jc w:val="center"/>
              <w:rPr>
                <w:bCs/>
                <w:noProof/>
              </w:rPr>
            </w:pPr>
            <w:r>
              <w:rPr>
                <w:bCs/>
                <w:noProof/>
              </w:rPr>
              <w:t xml:space="preserve">Location of </w:t>
            </w:r>
            <w:r w:rsidR="002B75F7">
              <w:rPr>
                <w:bCs/>
                <w:noProof/>
              </w:rPr>
              <w:t>guard band</w:t>
            </w:r>
          </w:p>
        </w:tc>
      </w:tr>
      <w:tr w:rsidR="003D4E5B" w14:paraId="166EC419" w14:textId="77777777" w:rsidTr="003D4E5B">
        <w:trPr>
          <w:jc w:val="center"/>
        </w:trPr>
        <w:tc>
          <w:tcPr>
            <w:tcW w:w="2306" w:type="dxa"/>
            <w:vAlign w:val="center"/>
          </w:tcPr>
          <w:p w14:paraId="04532925" w14:textId="77777777" w:rsidR="003D4E5B" w:rsidRDefault="003D4E5B" w:rsidP="003D4E5B">
            <w:pPr>
              <w:jc w:val="center"/>
              <w:rPr>
                <w:bCs/>
                <w:noProof/>
              </w:rPr>
            </w:pPr>
            <w:r>
              <w:rPr>
                <w:bCs/>
                <w:noProof/>
              </w:rPr>
              <w:t>0</w:t>
            </w:r>
          </w:p>
        </w:tc>
        <w:tc>
          <w:tcPr>
            <w:tcW w:w="2306" w:type="dxa"/>
            <w:vAlign w:val="center"/>
          </w:tcPr>
          <w:p w14:paraId="055E12FD" w14:textId="77777777" w:rsidR="003D4E5B" w:rsidRDefault="003D4E5B" w:rsidP="003D4E5B">
            <w:pPr>
              <w:jc w:val="center"/>
              <w:rPr>
                <w:bCs/>
                <w:noProof/>
              </w:rPr>
            </w:pPr>
            <w:r>
              <w:rPr>
                <w:bCs/>
                <w:noProof/>
              </w:rPr>
              <w:t>0</w:t>
            </w:r>
          </w:p>
        </w:tc>
        <w:tc>
          <w:tcPr>
            <w:tcW w:w="4738" w:type="dxa"/>
            <w:vAlign w:val="center"/>
          </w:tcPr>
          <w:p w14:paraId="050B1D46" w14:textId="77777777" w:rsidR="003D4E5B" w:rsidRDefault="003D4E5B" w:rsidP="003D4E5B">
            <w:pPr>
              <w:jc w:val="center"/>
              <w:rPr>
                <w:bCs/>
                <w:noProof/>
              </w:rPr>
            </w:pPr>
            <w:r w:rsidRPr="009722DF">
              <w:rPr>
                <w:bCs/>
                <w:noProof/>
                <w:lang w:val="en-CA"/>
              </w:rPr>
              <w:drawing>
                <wp:inline distT="0" distB="0" distL="0" distR="0" wp14:anchorId="43752F8A" wp14:editId="01ADA996">
                  <wp:extent cx="298450" cy="1803400"/>
                  <wp:effectExtent l="0" t="0" r="6350" b="635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8450" cy="1803400"/>
                          </a:xfrm>
                          <a:prstGeom prst="rect">
                            <a:avLst/>
                          </a:prstGeom>
                          <a:noFill/>
                          <a:ln>
                            <a:noFill/>
                          </a:ln>
                        </pic:spPr>
                      </pic:pic>
                    </a:graphicData>
                  </a:graphic>
                </wp:inline>
              </w:drawing>
            </w:r>
          </w:p>
        </w:tc>
      </w:tr>
      <w:tr w:rsidR="003D4E5B" w14:paraId="73F8D749" w14:textId="77777777" w:rsidTr="003D4E5B">
        <w:trPr>
          <w:jc w:val="center"/>
        </w:trPr>
        <w:tc>
          <w:tcPr>
            <w:tcW w:w="2306" w:type="dxa"/>
            <w:vAlign w:val="center"/>
          </w:tcPr>
          <w:p w14:paraId="3265B95E" w14:textId="77777777" w:rsidR="003D4E5B" w:rsidRDefault="003D4E5B" w:rsidP="003D4E5B">
            <w:pPr>
              <w:jc w:val="center"/>
              <w:rPr>
                <w:bCs/>
                <w:noProof/>
              </w:rPr>
            </w:pPr>
            <w:r>
              <w:rPr>
                <w:bCs/>
                <w:noProof/>
              </w:rPr>
              <w:t>0</w:t>
            </w:r>
          </w:p>
        </w:tc>
        <w:tc>
          <w:tcPr>
            <w:tcW w:w="2306" w:type="dxa"/>
            <w:vAlign w:val="center"/>
          </w:tcPr>
          <w:p w14:paraId="03850D2A" w14:textId="77777777" w:rsidR="003D4E5B" w:rsidRDefault="003D4E5B" w:rsidP="003D4E5B">
            <w:pPr>
              <w:jc w:val="center"/>
              <w:rPr>
                <w:bCs/>
                <w:noProof/>
              </w:rPr>
            </w:pPr>
            <w:r>
              <w:rPr>
                <w:bCs/>
                <w:noProof/>
              </w:rPr>
              <w:t>1</w:t>
            </w:r>
          </w:p>
        </w:tc>
        <w:tc>
          <w:tcPr>
            <w:tcW w:w="4738" w:type="dxa"/>
            <w:vAlign w:val="center"/>
          </w:tcPr>
          <w:p w14:paraId="2256B8B6" w14:textId="77777777" w:rsidR="003D4E5B" w:rsidRDefault="003D4E5B" w:rsidP="003D4E5B">
            <w:pPr>
              <w:jc w:val="center"/>
              <w:rPr>
                <w:bCs/>
                <w:noProof/>
              </w:rPr>
            </w:pPr>
            <w:r w:rsidRPr="009722DF">
              <w:rPr>
                <w:bCs/>
                <w:noProof/>
                <w:lang w:val="en-CA"/>
              </w:rPr>
              <w:drawing>
                <wp:inline distT="0" distB="0" distL="0" distR="0" wp14:anchorId="7E4F9AE8" wp14:editId="4EF6B80F">
                  <wp:extent cx="381000" cy="1879600"/>
                  <wp:effectExtent l="0" t="0" r="0" b="635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000" cy="1879600"/>
                          </a:xfrm>
                          <a:prstGeom prst="rect">
                            <a:avLst/>
                          </a:prstGeom>
                          <a:noFill/>
                          <a:ln>
                            <a:noFill/>
                          </a:ln>
                        </pic:spPr>
                      </pic:pic>
                    </a:graphicData>
                  </a:graphic>
                </wp:inline>
              </w:drawing>
            </w:r>
          </w:p>
        </w:tc>
      </w:tr>
      <w:tr w:rsidR="003D4E5B" w14:paraId="7E18579D" w14:textId="77777777" w:rsidTr="003D4E5B">
        <w:trPr>
          <w:jc w:val="center"/>
        </w:trPr>
        <w:tc>
          <w:tcPr>
            <w:tcW w:w="2306" w:type="dxa"/>
            <w:vAlign w:val="center"/>
          </w:tcPr>
          <w:p w14:paraId="2C67FC10" w14:textId="77777777" w:rsidR="003D4E5B" w:rsidRDefault="003D4E5B" w:rsidP="003D4E5B">
            <w:pPr>
              <w:jc w:val="center"/>
              <w:rPr>
                <w:bCs/>
                <w:noProof/>
              </w:rPr>
            </w:pPr>
            <w:r>
              <w:rPr>
                <w:bCs/>
                <w:noProof/>
              </w:rPr>
              <w:lastRenderedPageBreak/>
              <w:t>1</w:t>
            </w:r>
          </w:p>
        </w:tc>
        <w:tc>
          <w:tcPr>
            <w:tcW w:w="2306" w:type="dxa"/>
            <w:vAlign w:val="center"/>
          </w:tcPr>
          <w:p w14:paraId="2C3DC50F" w14:textId="77777777" w:rsidR="003D4E5B" w:rsidRDefault="003D4E5B" w:rsidP="003D4E5B">
            <w:pPr>
              <w:jc w:val="center"/>
              <w:rPr>
                <w:bCs/>
                <w:noProof/>
              </w:rPr>
            </w:pPr>
            <w:r>
              <w:rPr>
                <w:bCs/>
                <w:noProof/>
              </w:rPr>
              <w:t>0</w:t>
            </w:r>
          </w:p>
        </w:tc>
        <w:tc>
          <w:tcPr>
            <w:tcW w:w="4738" w:type="dxa"/>
            <w:vAlign w:val="center"/>
          </w:tcPr>
          <w:p w14:paraId="58BDA2B8" w14:textId="77777777" w:rsidR="003D4E5B" w:rsidRDefault="003D4E5B" w:rsidP="003D4E5B">
            <w:pPr>
              <w:jc w:val="center"/>
              <w:rPr>
                <w:bCs/>
                <w:noProof/>
              </w:rPr>
            </w:pPr>
            <w:r w:rsidRPr="009722DF">
              <w:rPr>
                <w:bCs/>
                <w:noProof/>
                <w:lang w:val="en-CA"/>
              </w:rPr>
              <w:drawing>
                <wp:inline distT="0" distB="0" distL="0" distR="0" wp14:anchorId="69FFF914" wp14:editId="1C03681B">
                  <wp:extent cx="635000" cy="889000"/>
                  <wp:effectExtent l="0" t="0" r="0" b="635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35000" cy="889000"/>
                          </a:xfrm>
                          <a:prstGeom prst="rect">
                            <a:avLst/>
                          </a:prstGeom>
                          <a:noFill/>
                          <a:ln>
                            <a:noFill/>
                          </a:ln>
                        </pic:spPr>
                      </pic:pic>
                    </a:graphicData>
                  </a:graphic>
                </wp:inline>
              </w:drawing>
            </w:r>
          </w:p>
        </w:tc>
      </w:tr>
      <w:tr w:rsidR="003D4E5B" w14:paraId="45F48DF6" w14:textId="77777777" w:rsidTr="003D4E5B">
        <w:trPr>
          <w:jc w:val="center"/>
        </w:trPr>
        <w:tc>
          <w:tcPr>
            <w:tcW w:w="2306" w:type="dxa"/>
            <w:vAlign w:val="center"/>
          </w:tcPr>
          <w:p w14:paraId="06E61C06" w14:textId="77777777" w:rsidR="003D4E5B" w:rsidRDefault="003D4E5B" w:rsidP="003D4E5B">
            <w:pPr>
              <w:jc w:val="center"/>
              <w:rPr>
                <w:bCs/>
                <w:noProof/>
              </w:rPr>
            </w:pPr>
            <w:r>
              <w:rPr>
                <w:bCs/>
                <w:noProof/>
              </w:rPr>
              <w:t>1</w:t>
            </w:r>
          </w:p>
        </w:tc>
        <w:tc>
          <w:tcPr>
            <w:tcW w:w="2306" w:type="dxa"/>
            <w:vAlign w:val="center"/>
          </w:tcPr>
          <w:p w14:paraId="44CDBA91" w14:textId="77777777" w:rsidR="003D4E5B" w:rsidRDefault="003D4E5B" w:rsidP="003D4E5B">
            <w:pPr>
              <w:jc w:val="center"/>
              <w:rPr>
                <w:bCs/>
                <w:noProof/>
              </w:rPr>
            </w:pPr>
            <w:r>
              <w:rPr>
                <w:bCs/>
                <w:noProof/>
              </w:rPr>
              <w:t>1</w:t>
            </w:r>
          </w:p>
        </w:tc>
        <w:tc>
          <w:tcPr>
            <w:tcW w:w="4738" w:type="dxa"/>
            <w:vAlign w:val="center"/>
          </w:tcPr>
          <w:p w14:paraId="237B22D8" w14:textId="77777777" w:rsidR="003D4E5B" w:rsidRDefault="003D4E5B" w:rsidP="003D4E5B">
            <w:pPr>
              <w:jc w:val="center"/>
              <w:rPr>
                <w:bCs/>
                <w:noProof/>
              </w:rPr>
            </w:pPr>
            <w:r w:rsidRPr="009722DF">
              <w:rPr>
                <w:bCs/>
                <w:noProof/>
                <w:lang w:val="en-CA"/>
              </w:rPr>
              <w:drawing>
                <wp:inline distT="0" distB="0" distL="0" distR="0" wp14:anchorId="49BDA69B" wp14:editId="0BAD5723">
                  <wp:extent cx="736600" cy="965200"/>
                  <wp:effectExtent l="0" t="0" r="6350" b="635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36600" cy="965200"/>
                          </a:xfrm>
                          <a:prstGeom prst="rect">
                            <a:avLst/>
                          </a:prstGeom>
                          <a:noFill/>
                          <a:ln>
                            <a:noFill/>
                          </a:ln>
                        </pic:spPr>
                      </pic:pic>
                    </a:graphicData>
                  </a:graphic>
                </wp:inline>
              </w:drawing>
            </w:r>
          </w:p>
        </w:tc>
      </w:tr>
      <w:tr w:rsidR="003D4E5B" w14:paraId="7CCCBECA" w14:textId="77777777" w:rsidTr="003D4E5B">
        <w:trPr>
          <w:jc w:val="center"/>
        </w:trPr>
        <w:tc>
          <w:tcPr>
            <w:tcW w:w="2306" w:type="dxa"/>
            <w:vAlign w:val="center"/>
          </w:tcPr>
          <w:p w14:paraId="51F6F9DF" w14:textId="77777777" w:rsidR="003D4E5B" w:rsidRDefault="003D4E5B" w:rsidP="003D4E5B">
            <w:pPr>
              <w:jc w:val="center"/>
              <w:rPr>
                <w:bCs/>
                <w:noProof/>
              </w:rPr>
            </w:pPr>
            <w:r>
              <w:rPr>
                <w:bCs/>
                <w:noProof/>
              </w:rPr>
              <w:t>2</w:t>
            </w:r>
          </w:p>
        </w:tc>
        <w:tc>
          <w:tcPr>
            <w:tcW w:w="2306" w:type="dxa"/>
            <w:vAlign w:val="center"/>
          </w:tcPr>
          <w:p w14:paraId="0ADCC23F" w14:textId="77777777" w:rsidR="003D4E5B" w:rsidRDefault="003D4E5B" w:rsidP="003D4E5B">
            <w:pPr>
              <w:jc w:val="center"/>
              <w:rPr>
                <w:bCs/>
                <w:noProof/>
              </w:rPr>
            </w:pPr>
            <w:r>
              <w:rPr>
                <w:bCs/>
                <w:noProof/>
              </w:rPr>
              <w:t>0</w:t>
            </w:r>
          </w:p>
        </w:tc>
        <w:tc>
          <w:tcPr>
            <w:tcW w:w="4738" w:type="dxa"/>
            <w:vAlign w:val="center"/>
          </w:tcPr>
          <w:p w14:paraId="5214A362" w14:textId="77777777" w:rsidR="003D4E5B" w:rsidRDefault="003D4E5B" w:rsidP="003D4E5B">
            <w:pPr>
              <w:jc w:val="center"/>
              <w:rPr>
                <w:bCs/>
                <w:noProof/>
              </w:rPr>
            </w:pPr>
            <w:r w:rsidRPr="009722DF">
              <w:rPr>
                <w:bCs/>
                <w:noProof/>
                <w:lang w:val="en-CA"/>
              </w:rPr>
              <w:drawing>
                <wp:inline distT="0" distB="0" distL="0" distR="0" wp14:anchorId="13F4907E" wp14:editId="2857DCC9">
                  <wp:extent cx="869950" cy="654050"/>
                  <wp:effectExtent l="0" t="0" r="635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69950" cy="654050"/>
                          </a:xfrm>
                          <a:prstGeom prst="rect">
                            <a:avLst/>
                          </a:prstGeom>
                          <a:noFill/>
                          <a:ln>
                            <a:noFill/>
                          </a:ln>
                        </pic:spPr>
                      </pic:pic>
                    </a:graphicData>
                  </a:graphic>
                </wp:inline>
              </w:drawing>
            </w:r>
          </w:p>
        </w:tc>
      </w:tr>
      <w:tr w:rsidR="003D4E5B" w14:paraId="31B85FD6" w14:textId="77777777" w:rsidTr="003D4E5B">
        <w:trPr>
          <w:jc w:val="center"/>
        </w:trPr>
        <w:tc>
          <w:tcPr>
            <w:tcW w:w="2306" w:type="dxa"/>
            <w:vAlign w:val="center"/>
          </w:tcPr>
          <w:p w14:paraId="55C04391" w14:textId="77777777" w:rsidR="003D4E5B" w:rsidRDefault="003D4E5B" w:rsidP="003D4E5B">
            <w:pPr>
              <w:jc w:val="center"/>
              <w:rPr>
                <w:bCs/>
                <w:noProof/>
              </w:rPr>
            </w:pPr>
            <w:r>
              <w:rPr>
                <w:bCs/>
                <w:noProof/>
              </w:rPr>
              <w:t>2</w:t>
            </w:r>
          </w:p>
        </w:tc>
        <w:tc>
          <w:tcPr>
            <w:tcW w:w="2306" w:type="dxa"/>
            <w:vAlign w:val="center"/>
          </w:tcPr>
          <w:p w14:paraId="4BECF900" w14:textId="77777777" w:rsidR="003D4E5B" w:rsidRDefault="003D4E5B" w:rsidP="003D4E5B">
            <w:pPr>
              <w:jc w:val="center"/>
              <w:rPr>
                <w:bCs/>
                <w:noProof/>
              </w:rPr>
            </w:pPr>
            <w:r>
              <w:rPr>
                <w:bCs/>
                <w:noProof/>
              </w:rPr>
              <w:t>1</w:t>
            </w:r>
          </w:p>
        </w:tc>
        <w:tc>
          <w:tcPr>
            <w:tcW w:w="4738" w:type="dxa"/>
            <w:vAlign w:val="center"/>
          </w:tcPr>
          <w:p w14:paraId="5D196158" w14:textId="77777777" w:rsidR="003D4E5B" w:rsidRDefault="003D4E5B" w:rsidP="003D4E5B">
            <w:pPr>
              <w:jc w:val="center"/>
              <w:rPr>
                <w:bCs/>
                <w:noProof/>
              </w:rPr>
            </w:pPr>
            <w:r w:rsidRPr="009722DF">
              <w:rPr>
                <w:bCs/>
                <w:noProof/>
                <w:lang w:val="en-CA"/>
              </w:rPr>
              <w:drawing>
                <wp:inline distT="0" distB="0" distL="0" distR="0" wp14:anchorId="4DBDC889" wp14:editId="04C30E7C">
                  <wp:extent cx="965200" cy="730250"/>
                  <wp:effectExtent l="0" t="0" r="635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65200" cy="730250"/>
                          </a:xfrm>
                          <a:prstGeom prst="rect">
                            <a:avLst/>
                          </a:prstGeom>
                          <a:noFill/>
                          <a:ln>
                            <a:noFill/>
                          </a:ln>
                        </pic:spPr>
                      </pic:pic>
                    </a:graphicData>
                  </a:graphic>
                </wp:inline>
              </w:drawing>
            </w:r>
          </w:p>
        </w:tc>
      </w:tr>
      <w:tr w:rsidR="003D4E5B" w14:paraId="2B7C63F1" w14:textId="77777777" w:rsidTr="003D4E5B">
        <w:trPr>
          <w:jc w:val="center"/>
        </w:trPr>
        <w:tc>
          <w:tcPr>
            <w:tcW w:w="2306" w:type="dxa"/>
            <w:vAlign w:val="center"/>
          </w:tcPr>
          <w:p w14:paraId="094159AE" w14:textId="77777777" w:rsidR="003D4E5B" w:rsidRDefault="003D4E5B" w:rsidP="003D4E5B">
            <w:pPr>
              <w:jc w:val="center"/>
              <w:rPr>
                <w:bCs/>
                <w:noProof/>
              </w:rPr>
            </w:pPr>
            <w:r>
              <w:rPr>
                <w:bCs/>
                <w:noProof/>
              </w:rPr>
              <w:t>3</w:t>
            </w:r>
          </w:p>
        </w:tc>
        <w:tc>
          <w:tcPr>
            <w:tcW w:w="2306" w:type="dxa"/>
            <w:vAlign w:val="center"/>
          </w:tcPr>
          <w:p w14:paraId="2B1A1FE2" w14:textId="77777777" w:rsidR="003D4E5B" w:rsidRDefault="003D4E5B" w:rsidP="003D4E5B">
            <w:pPr>
              <w:jc w:val="center"/>
              <w:rPr>
                <w:bCs/>
                <w:noProof/>
              </w:rPr>
            </w:pPr>
            <w:r>
              <w:rPr>
                <w:bCs/>
                <w:noProof/>
              </w:rPr>
              <w:t>0</w:t>
            </w:r>
          </w:p>
        </w:tc>
        <w:tc>
          <w:tcPr>
            <w:tcW w:w="4738" w:type="dxa"/>
            <w:vAlign w:val="center"/>
          </w:tcPr>
          <w:p w14:paraId="2445F95E" w14:textId="77777777" w:rsidR="003D4E5B" w:rsidRDefault="003D4E5B" w:rsidP="003D4E5B">
            <w:pPr>
              <w:jc w:val="center"/>
              <w:rPr>
                <w:bCs/>
                <w:noProof/>
              </w:rPr>
            </w:pPr>
            <w:r w:rsidRPr="009722DF">
              <w:rPr>
                <w:bCs/>
                <w:noProof/>
                <w:lang w:val="en-CA"/>
              </w:rPr>
              <w:drawing>
                <wp:inline distT="0" distB="0" distL="0" distR="0" wp14:anchorId="4A0F4EF0" wp14:editId="48542740">
                  <wp:extent cx="1784350" cy="317500"/>
                  <wp:effectExtent l="0" t="0" r="6350" b="635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784350" cy="317500"/>
                          </a:xfrm>
                          <a:prstGeom prst="rect">
                            <a:avLst/>
                          </a:prstGeom>
                          <a:noFill/>
                          <a:ln>
                            <a:noFill/>
                          </a:ln>
                        </pic:spPr>
                      </pic:pic>
                    </a:graphicData>
                  </a:graphic>
                </wp:inline>
              </w:drawing>
            </w:r>
          </w:p>
        </w:tc>
      </w:tr>
      <w:tr w:rsidR="003D4E5B" w14:paraId="26D8C516" w14:textId="77777777" w:rsidTr="003D4E5B">
        <w:trPr>
          <w:jc w:val="center"/>
        </w:trPr>
        <w:tc>
          <w:tcPr>
            <w:tcW w:w="2306" w:type="dxa"/>
            <w:vAlign w:val="center"/>
          </w:tcPr>
          <w:p w14:paraId="5E12D164" w14:textId="77777777" w:rsidR="003D4E5B" w:rsidRDefault="003D4E5B" w:rsidP="003D4E5B">
            <w:pPr>
              <w:jc w:val="center"/>
              <w:rPr>
                <w:bCs/>
                <w:noProof/>
              </w:rPr>
            </w:pPr>
            <w:r>
              <w:rPr>
                <w:bCs/>
                <w:noProof/>
              </w:rPr>
              <w:t>3</w:t>
            </w:r>
          </w:p>
        </w:tc>
        <w:tc>
          <w:tcPr>
            <w:tcW w:w="2306" w:type="dxa"/>
            <w:vAlign w:val="center"/>
          </w:tcPr>
          <w:p w14:paraId="12F7D60D" w14:textId="77777777" w:rsidR="003D4E5B" w:rsidRDefault="003D4E5B" w:rsidP="003D4E5B">
            <w:pPr>
              <w:jc w:val="center"/>
              <w:rPr>
                <w:bCs/>
                <w:noProof/>
              </w:rPr>
            </w:pPr>
            <w:r>
              <w:rPr>
                <w:bCs/>
                <w:noProof/>
              </w:rPr>
              <w:t>1</w:t>
            </w:r>
          </w:p>
        </w:tc>
        <w:tc>
          <w:tcPr>
            <w:tcW w:w="4738" w:type="dxa"/>
            <w:vAlign w:val="center"/>
          </w:tcPr>
          <w:p w14:paraId="48DB79B4" w14:textId="77777777" w:rsidR="003D4E5B" w:rsidRDefault="003D4E5B" w:rsidP="003D4E5B">
            <w:pPr>
              <w:jc w:val="center"/>
              <w:rPr>
                <w:bCs/>
                <w:noProof/>
              </w:rPr>
            </w:pPr>
            <w:r w:rsidRPr="009722DF">
              <w:rPr>
                <w:bCs/>
                <w:noProof/>
                <w:lang w:val="en-CA"/>
              </w:rPr>
              <w:drawing>
                <wp:inline distT="0" distB="0" distL="0" distR="0" wp14:anchorId="5F72A8D3" wp14:editId="4CC39A0B">
                  <wp:extent cx="1879600" cy="381000"/>
                  <wp:effectExtent l="0" t="0" r="635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79600" cy="381000"/>
                          </a:xfrm>
                          <a:prstGeom prst="rect">
                            <a:avLst/>
                          </a:prstGeom>
                          <a:noFill/>
                          <a:ln>
                            <a:noFill/>
                          </a:ln>
                        </pic:spPr>
                      </pic:pic>
                    </a:graphicData>
                  </a:graphic>
                </wp:inline>
              </w:drawing>
            </w:r>
          </w:p>
        </w:tc>
      </w:tr>
      <w:tr w:rsidR="003D4E5B" w14:paraId="265C2E5F" w14:textId="77777777" w:rsidTr="003D4E5B">
        <w:trPr>
          <w:jc w:val="center"/>
        </w:trPr>
        <w:tc>
          <w:tcPr>
            <w:tcW w:w="2306" w:type="dxa"/>
            <w:vAlign w:val="center"/>
          </w:tcPr>
          <w:p w14:paraId="650D9689" w14:textId="77777777" w:rsidR="003D4E5B" w:rsidRDefault="003D4E5B" w:rsidP="003D4E5B">
            <w:pPr>
              <w:jc w:val="center"/>
              <w:rPr>
                <w:bCs/>
                <w:noProof/>
              </w:rPr>
            </w:pPr>
            <w:r>
              <w:rPr>
                <w:bCs/>
                <w:noProof/>
              </w:rPr>
              <w:t>4</w:t>
            </w:r>
          </w:p>
        </w:tc>
        <w:tc>
          <w:tcPr>
            <w:tcW w:w="2306" w:type="dxa"/>
            <w:vAlign w:val="center"/>
          </w:tcPr>
          <w:p w14:paraId="5554F2CA" w14:textId="77777777" w:rsidR="003D4E5B" w:rsidRDefault="003D4E5B" w:rsidP="003D4E5B">
            <w:pPr>
              <w:jc w:val="center"/>
              <w:rPr>
                <w:bCs/>
                <w:noProof/>
              </w:rPr>
            </w:pPr>
            <w:r>
              <w:rPr>
                <w:bCs/>
                <w:noProof/>
              </w:rPr>
              <w:t>0</w:t>
            </w:r>
          </w:p>
        </w:tc>
        <w:tc>
          <w:tcPr>
            <w:tcW w:w="4738" w:type="dxa"/>
            <w:vAlign w:val="center"/>
          </w:tcPr>
          <w:p w14:paraId="36F3143D" w14:textId="77777777" w:rsidR="003D4E5B" w:rsidRPr="009722DF" w:rsidRDefault="003D4E5B" w:rsidP="003D4E5B">
            <w:pPr>
              <w:jc w:val="center"/>
              <w:rPr>
                <w:bCs/>
                <w:noProof/>
                <w:lang w:eastAsia="zh-TW"/>
              </w:rPr>
            </w:pPr>
            <w:r w:rsidRPr="00C131D4">
              <w:rPr>
                <w:bCs/>
                <w:noProof/>
                <w:lang w:val="en-CA"/>
              </w:rPr>
              <w:drawing>
                <wp:inline distT="0" distB="0" distL="0" distR="0" wp14:anchorId="06F96759" wp14:editId="28FE8285">
                  <wp:extent cx="1236345" cy="36576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3D4E5B" w14:paraId="0797C62D" w14:textId="77777777" w:rsidTr="003D4E5B">
        <w:trPr>
          <w:jc w:val="center"/>
        </w:trPr>
        <w:tc>
          <w:tcPr>
            <w:tcW w:w="2306" w:type="dxa"/>
            <w:vAlign w:val="center"/>
          </w:tcPr>
          <w:p w14:paraId="396BAD8E" w14:textId="77777777" w:rsidR="003D4E5B" w:rsidRDefault="003D4E5B" w:rsidP="003D4E5B">
            <w:pPr>
              <w:jc w:val="center"/>
              <w:rPr>
                <w:bCs/>
                <w:noProof/>
              </w:rPr>
            </w:pPr>
            <w:r>
              <w:rPr>
                <w:bCs/>
                <w:noProof/>
              </w:rPr>
              <w:t>4</w:t>
            </w:r>
          </w:p>
        </w:tc>
        <w:tc>
          <w:tcPr>
            <w:tcW w:w="2306" w:type="dxa"/>
            <w:vAlign w:val="center"/>
          </w:tcPr>
          <w:p w14:paraId="72EDFF84" w14:textId="77777777" w:rsidR="003D4E5B" w:rsidRDefault="003D4E5B" w:rsidP="003D4E5B">
            <w:pPr>
              <w:jc w:val="center"/>
              <w:rPr>
                <w:bCs/>
                <w:noProof/>
              </w:rPr>
            </w:pPr>
            <w:r>
              <w:rPr>
                <w:bCs/>
                <w:noProof/>
              </w:rPr>
              <w:t>1</w:t>
            </w:r>
          </w:p>
        </w:tc>
        <w:tc>
          <w:tcPr>
            <w:tcW w:w="4738" w:type="dxa"/>
            <w:vAlign w:val="center"/>
          </w:tcPr>
          <w:p w14:paraId="2F70707A" w14:textId="77777777" w:rsidR="003D4E5B" w:rsidRPr="009722DF" w:rsidRDefault="003D4E5B" w:rsidP="003D4E5B">
            <w:pPr>
              <w:jc w:val="center"/>
              <w:rPr>
                <w:bCs/>
                <w:noProof/>
                <w:lang w:eastAsia="zh-TW"/>
              </w:rPr>
            </w:pPr>
            <w:r w:rsidRPr="00C131D4">
              <w:rPr>
                <w:bCs/>
                <w:noProof/>
                <w:lang w:val="en-CA"/>
              </w:rPr>
              <w:drawing>
                <wp:inline distT="0" distB="0" distL="0" distR="0" wp14:anchorId="46E20334" wp14:editId="67A1C864">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3D4E5B" w14:paraId="75EEC621" w14:textId="77777777" w:rsidTr="003D4E5B">
        <w:trPr>
          <w:jc w:val="center"/>
        </w:trPr>
        <w:tc>
          <w:tcPr>
            <w:tcW w:w="2306" w:type="dxa"/>
            <w:vAlign w:val="center"/>
          </w:tcPr>
          <w:p w14:paraId="649A5542" w14:textId="77777777" w:rsidR="003D4E5B" w:rsidRDefault="003D4E5B" w:rsidP="003D4E5B">
            <w:pPr>
              <w:jc w:val="center"/>
              <w:rPr>
                <w:bCs/>
                <w:noProof/>
              </w:rPr>
            </w:pPr>
            <w:r>
              <w:rPr>
                <w:bCs/>
                <w:noProof/>
              </w:rPr>
              <w:t>5</w:t>
            </w:r>
          </w:p>
        </w:tc>
        <w:tc>
          <w:tcPr>
            <w:tcW w:w="2306" w:type="dxa"/>
            <w:vAlign w:val="center"/>
          </w:tcPr>
          <w:p w14:paraId="0FC5A590" w14:textId="77777777" w:rsidR="003D4E5B" w:rsidRDefault="003D4E5B" w:rsidP="003D4E5B">
            <w:pPr>
              <w:jc w:val="center"/>
              <w:rPr>
                <w:bCs/>
                <w:noProof/>
              </w:rPr>
            </w:pPr>
            <w:r>
              <w:rPr>
                <w:bCs/>
                <w:noProof/>
              </w:rPr>
              <w:t>0</w:t>
            </w:r>
          </w:p>
        </w:tc>
        <w:tc>
          <w:tcPr>
            <w:tcW w:w="4738" w:type="dxa"/>
            <w:vAlign w:val="center"/>
          </w:tcPr>
          <w:p w14:paraId="2C6D3DF6" w14:textId="77777777" w:rsidR="003D4E5B" w:rsidRPr="009722DF" w:rsidRDefault="003D4E5B" w:rsidP="003D4E5B">
            <w:pPr>
              <w:jc w:val="center"/>
              <w:rPr>
                <w:bCs/>
                <w:noProof/>
                <w:lang w:eastAsia="zh-TW"/>
              </w:rPr>
            </w:pPr>
            <w:r w:rsidRPr="00C131D4">
              <w:rPr>
                <w:bCs/>
                <w:noProof/>
                <w:lang w:val="en-CA"/>
              </w:rPr>
              <w:drawing>
                <wp:inline distT="0" distB="0" distL="0" distR="0" wp14:anchorId="449190C0" wp14:editId="1F6AE939">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3D4E5B" w14:paraId="7796BC56" w14:textId="77777777" w:rsidTr="003D4E5B">
        <w:trPr>
          <w:jc w:val="center"/>
        </w:trPr>
        <w:tc>
          <w:tcPr>
            <w:tcW w:w="2306" w:type="dxa"/>
            <w:vAlign w:val="center"/>
          </w:tcPr>
          <w:p w14:paraId="6433CFEE" w14:textId="77777777" w:rsidR="003D4E5B" w:rsidRDefault="003D4E5B" w:rsidP="003D4E5B">
            <w:pPr>
              <w:jc w:val="center"/>
              <w:rPr>
                <w:bCs/>
                <w:noProof/>
              </w:rPr>
            </w:pPr>
            <w:r>
              <w:rPr>
                <w:bCs/>
                <w:noProof/>
              </w:rPr>
              <w:t>5</w:t>
            </w:r>
          </w:p>
        </w:tc>
        <w:tc>
          <w:tcPr>
            <w:tcW w:w="2306" w:type="dxa"/>
            <w:vAlign w:val="center"/>
          </w:tcPr>
          <w:p w14:paraId="32BCC5B0" w14:textId="77777777" w:rsidR="003D4E5B" w:rsidRDefault="003D4E5B" w:rsidP="003D4E5B">
            <w:pPr>
              <w:jc w:val="center"/>
              <w:rPr>
                <w:bCs/>
                <w:noProof/>
              </w:rPr>
            </w:pPr>
            <w:r>
              <w:rPr>
                <w:bCs/>
                <w:noProof/>
              </w:rPr>
              <w:t>1</w:t>
            </w:r>
          </w:p>
        </w:tc>
        <w:tc>
          <w:tcPr>
            <w:tcW w:w="4738" w:type="dxa"/>
            <w:vAlign w:val="center"/>
          </w:tcPr>
          <w:p w14:paraId="0EF8BDD1" w14:textId="77777777" w:rsidR="003D4E5B" w:rsidRPr="009722DF" w:rsidRDefault="003D4E5B" w:rsidP="003D4E5B">
            <w:pPr>
              <w:jc w:val="center"/>
              <w:rPr>
                <w:bCs/>
                <w:noProof/>
                <w:lang w:eastAsia="zh-TW"/>
              </w:rPr>
            </w:pPr>
            <w:r w:rsidRPr="00C131D4">
              <w:rPr>
                <w:bCs/>
                <w:noProof/>
                <w:lang w:val="en-CA"/>
              </w:rPr>
              <w:drawing>
                <wp:inline distT="0" distB="0" distL="0" distR="0" wp14:anchorId="6381F085" wp14:editId="0AF4FCBB">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5B5422D5"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895259" w:rsidRPr="003F3F11">
        <w:t>chroma_format_idc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609" w:name="_Toc24019227"/>
      <w:r w:rsidRPr="00347F92">
        <w:rPr>
          <w:noProof/>
          <w:lang w:val="en-CA"/>
        </w:rPr>
        <w:lastRenderedPageBreak/>
        <w:t>Sphere rotation</w:t>
      </w:r>
      <w:r w:rsidRPr="00347F92">
        <w:rPr>
          <w:lang w:val="en-CA"/>
        </w:rPr>
        <w:t xml:space="preserve"> SEI message</w:t>
      </w:r>
      <w:bookmarkEnd w:id="609"/>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7C51B6F7"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75A3F11E"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610" w:name="_Hlk494120860"/>
      <w:r w:rsidRPr="003F3F11">
        <w:rPr>
          <w:b/>
          <w:noProof/>
        </w:rPr>
        <w:t>sphere_rotation</w:t>
      </w:r>
      <w:bookmarkEnd w:id="610"/>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77777777" w:rsidR="007735FD" w:rsidRPr="003F3F11" w:rsidRDefault="007735FD" w:rsidP="007735FD">
      <w:pPr>
        <w:keepNext/>
        <w:rPr>
          <w:noProof/>
        </w:rPr>
      </w:pPr>
      <w:r w:rsidRPr="003F3F11">
        <w:rPr>
          <w:noProof/>
        </w:rPr>
        <w:t xml:space="preserve">Let picA be </w:t>
      </w:r>
      <w:r w:rsidRPr="003B6564">
        <w:rPr>
          <w:noProof/>
        </w:rPr>
        <w:t>the current picture</w:t>
      </w:r>
      <w:r w:rsidRPr="003F3F11">
        <w:rPr>
          <w:noProof/>
        </w:rPr>
        <w:t>. sphere_rotation_persistence_flag equal to 1 specifies that the sphere rotation SEI message persists for 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1263AF13" w:rsidR="007735FD" w:rsidRPr="003F3F11" w:rsidRDefault="007735FD" w:rsidP="007735FD">
      <w:pPr>
        <w:pStyle w:val="enumlev1"/>
        <w:spacing w:before="136"/>
        <w:ind w:left="397"/>
        <w:rPr>
          <w:noProof/>
        </w:rPr>
      </w:pPr>
      <w:r w:rsidRPr="003F3F11">
        <w:rPr>
          <w:noProof/>
        </w:rPr>
        <w:t>–</w:t>
      </w:r>
      <w:r w:rsidRPr="003F3F11">
        <w:rPr>
          <w:noProof/>
        </w:rPr>
        <w:tab/>
        <w:t xml:space="preserve">A picture picB in the </w:t>
      </w:r>
      <w:r w:rsidRPr="003B6564">
        <w:rPr>
          <w:noProof/>
        </w:rPr>
        <w:t xml:space="preserve">current layer in an </w:t>
      </w:r>
      <w:r w:rsidR="003B6564">
        <w:rPr>
          <w:noProof/>
        </w:rPr>
        <w:t>AU</w:t>
      </w:r>
      <w:r w:rsidRPr="003B6564">
        <w:rPr>
          <w:noProof/>
        </w:rPr>
        <w:t xml:space="preserve"> containing a sphere rotation 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6C5298C6" w14:textId="73FB413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 xml:space="preserve">genearlized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lastRenderedPageBreak/>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611" w:name="_Toc24019228"/>
      <w:r w:rsidRPr="00347F92">
        <w:rPr>
          <w:noProof/>
          <w:lang w:val="en-CA"/>
        </w:rPr>
        <w:t>Region-wise packing</w:t>
      </w:r>
      <w:r w:rsidRPr="00347F92">
        <w:rPr>
          <w:lang w:val="en-CA"/>
        </w:rPr>
        <w:t xml:space="preserve"> SEI message</w:t>
      </w:r>
      <w:bookmarkEnd w:id="611"/>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A64447">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lastRenderedPageBreak/>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2DFCF611"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A651855" w14:textId="67F79166"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F37608">
        <w:rPr>
          <w:lang w:val="en-CA"/>
        </w:rPr>
        <w:t>7.3</w:t>
      </w:r>
      <w:r>
        <w:rPr>
          <w:lang w:val="en-CA"/>
        </w:rPr>
        <w:fldChar w:fldCharType="end"/>
      </w:r>
      <w:r>
        <w:rPr>
          <w:lang w:val="en-CA"/>
        </w:rPr>
        <w:t>.</w:t>
      </w:r>
    </w:p>
    <w:p w14:paraId="6FCBE277"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77777777" w:rsidR="007A3A3E" w:rsidRPr="003F3F11" w:rsidRDefault="007A3A3E" w:rsidP="007A3A3E">
      <w:pPr>
        <w:keepNext/>
        <w:rPr>
          <w:noProof/>
        </w:rPr>
      </w:pPr>
      <w:r w:rsidRPr="003F3F11">
        <w:rPr>
          <w:noProof/>
        </w:rPr>
        <w:t xml:space="preserve">Let picA be </w:t>
      </w:r>
      <w:r w:rsidRPr="003B6564">
        <w:rPr>
          <w:noProof/>
        </w:rPr>
        <w:t>the current picture</w:t>
      </w:r>
      <w:r w:rsidRPr="003F3F11">
        <w:rPr>
          <w:noProof/>
        </w:rPr>
        <w:t xml:space="preserve">. rwp_persistence_flag equal to 1 specifies that the </w:t>
      </w:r>
      <w:r w:rsidRPr="003F3F11">
        <w:rPr>
          <w:bCs/>
          <w:noProof/>
        </w:rPr>
        <w:t xml:space="preserve">region-wise packing </w:t>
      </w:r>
      <w:r w:rsidRPr="003F3F11">
        <w:rPr>
          <w:noProof/>
        </w:rPr>
        <w:t>SEI message persists for 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095A3219"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picB in the current </w:t>
      </w:r>
      <w:r w:rsidRPr="003B6564">
        <w:rPr>
          <w:noProof/>
        </w:rPr>
        <w:t xml:space="preserve">layer in an </w:t>
      </w:r>
      <w:r w:rsidR="003B6564">
        <w:rPr>
          <w:noProof/>
        </w:rPr>
        <w:t>AU</w:t>
      </w:r>
      <w:r w:rsidRPr="003B6564">
        <w:rPr>
          <w:noProof/>
        </w:rPr>
        <w:t xml:space="preserve"> containing a </w:t>
      </w:r>
      <w:r w:rsidRPr="003B6564">
        <w:rPr>
          <w:bCs/>
          <w:noProof/>
        </w:rPr>
        <w:t xml:space="preserve">region-wise packing </w:t>
      </w:r>
      <w:r w:rsidRPr="003B6564">
        <w:rPr>
          <w:noProof/>
        </w:rPr>
        <w:t xml:space="preserve">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00FF3322" w:rsidR="007A3A3E" w:rsidRPr="003F3F11" w:rsidRDefault="007A3A3E" w:rsidP="007A3A3E">
      <w:pPr>
        <w:rPr>
          <w:noProof/>
        </w:rPr>
      </w:pPr>
      <w:r w:rsidRPr="00953EDB">
        <w:rPr>
          <w:noProof/>
          <w:highlight w:val="yellow"/>
        </w:rPr>
        <w:t xml:space="preserve">[Ed. (RS): restricitons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612" w:name="_Hlk494701674"/>
      <w:r w:rsidRPr="003F3F11">
        <w:rPr>
          <w:bCs/>
          <w:noProof/>
          <w:lang w:eastAsia="zh-CN"/>
        </w:rPr>
        <w:t>SideBySideFlag</w:t>
      </w:r>
      <w:bookmarkEnd w:id="612"/>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613" w:name="_Hlk490740040"/>
      <w:r w:rsidRPr="003F3F11">
        <w:rPr>
          <w:rFonts w:eastAsia="Calibri"/>
        </w:rPr>
        <w:t>HorDiv1 is set equal to 2 and VerDiv1 is set equal to 1</w:t>
      </w:r>
      <w:bookmarkEnd w:id="613"/>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614" w:name="_Hlk490740069"/>
      <w:r w:rsidRPr="003F3F11">
        <w:rPr>
          <w:rFonts w:eastAsia="Calibri"/>
        </w:rPr>
        <w:t>HorDiv1 is set equal to 1 and VerDiv1 is set equal to 2</w:t>
      </w:r>
      <w:bookmarkEnd w:id="614"/>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w:t>
      </w:r>
      <w:r w:rsidRPr="003F3F11">
        <w:rPr>
          <w:rFonts w:eastAsia="Malgun Gothic"/>
          <w:noProof/>
          <w:lang w:eastAsia="zh-CN"/>
        </w:rPr>
        <w:lastRenderedPageBreak/>
        <w:t>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r w:rsidRPr="003F3F11">
        <w:rPr>
          <w:b/>
        </w:rPr>
        <w:t>num_packed_regions</w:t>
      </w:r>
      <w:r w:rsidRPr="003F3F11">
        <w:t xml:space="preserve"> specifies the number of packed regions </w:t>
      </w:r>
      <w:bookmarkStart w:id="615" w:name="_Hlk494469384"/>
      <w:r w:rsidRPr="003F3F11">
        <w:t>when constituent_picture_matching_flag is equal to 0</w:t>
      </w:r>
      <w:bookmarkEnd w:id="615"/>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07868677"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F37608">
        <w:t xml:space="preserve">Table </w:t>
      </w:r>
      <w:r w:rsidR="00F37608">
        <w:rPr>
          <w:noProof/>
        </w:rPr>
        <w:t>13</w:t>
      </w:r>
      <w:r w:rsidR="00223DAF">
        <w:fldChar w:fldCharType="end"/>
      </w:r>
      <w:r w:rsidRPr="003F3F11">
        <w:t>.</w:t>
      </w:r>
    </w:p>
    <w:p w14:paraId="739EDFF5" w14:textId="5A42B0B2" w:rsidR="007A3A3E" w:rsidRPr="003F3F11" w:rsidRDefault="00223DAF" w:rsidP="00223DAF">
      <w:pPr>
        <w:pStyle w:val="Caption"/>
        <w:rPr>
          <w:noProof/>
          <w:lang w:val="en-GB"/>
        </w:rPr>
      </w:pPr>
      <w:bookmarkStart w:id="616" w:name="_Ref23324208"/>
      <w:bookmarkStart w:id="617" w:name="_Ref501125078"/>
      <w:bookmarkStart w:id="618" w:name="_Toc501130661"/>
      <w:bookmarkStart w:id="619" w:name="_Toc503770669"/>
      <w:r>
        <w:t xml:space="preserve">Table </w:t>
      </w:r>
      <w:fldSimple w:instr=" SEQ Table \* ARABIC " w:fldLock="1">
        <w:r w:rsidR="00F37608">
          <w:rPr>
            <w:noProof/>
          </w:rPr>
          <w:t>13</w:t>
        </w:r>
      </w:fldSimple>
      <w:bookmarkEnd w:id="616"/>
      <w:bookmarkEnd w:id="617"/>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618"/>
      <w:bookmarkEnd w:id="6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3F3F11" w14:paraId="56E58E2B" w14:textId="77777777" w:rsidTr="00724738">
        <w:trPr>
          <w:cantSplit/>
          <w:jc w:val="center"/>
        </w:trPr>
        <w:tc>
          <w:tcPr>
            <w:tcW w:w="1384" w:type="dxa"/>
            <w:vAlign w:val="center"/>
          </w:tcPr>
          <w:p w14:paraId="3102B6E9" w14:textId="77777777" w:rsidR="007A3A3E" w:rsidRPr="003F3F11" w:rsidRDefault="007A3A3E" w:rsidP="00724738">
            <w:pPr>
              <w:pStyle w:val="Tablehead"/>
            </w:pPr>
            <w:r w:rsidRPr="003F3F11">
              <w:t>Value</w:t>
            </w:r>
          </w:p>
        </w:tc>
        <w:tc>
          <w:tcPr>
            <w:tcW w:w="5991" w:type="dxa"/>
            <w:vAlign w:val="center"/>
          </w:tcPr>
          <w:p w14:paraId="502FDAB1" w14:textId="77777777" w:rsidR="007A3A3E" w:rsidRPr="003F3F11" w:rsidRDefault="007A3A3E" w:rsidP="00724738">
            <w:pPr>
              <w:pStyle w:val="Tablehead"/>
            </w:pPr>
            <w:r w:rsidRPr="003F3F11">
              <w:t>Description</w:t>
            </w:r>
          </w:p>
        </w:tc>
      </w:tr>
      <w:tr w:rsidR="007A3A3E" w:rsidRPr="003F3F11" w14:paraId="57B49B8E" w14:textId="77777777" w:rsidTr="00724738">
        <w:trPr>
          <w:cantSplit/>
          <w:jc w:val="center"/>
        </w:trPr>
        <w:tc>
          <w:tcPr>
            <w:tcW w:w="1384" w:type="dxa"/>
            <w:vAlign w:val="center"/>
          </w:tcPr>
          <w:p w14:paraId="3F8BE79B" w14:textId="77777777" w:rsidR="007A3A3E" w:rsidRPr="003F3F11" w:rsidRDefault="007A3A3E" w:rsidP="00724738">
            <w:pPr>
              <w:pStyle w:val="Tabletext0"/>
              <w:jc w:val="center"/>
            </w:pPr>
            <w:r w:rsidRPr="003F3F11">
              <w:t>0</w:t>
            </w:r>
          </w:p>
        </w:tc>
        <w:tc>
          <w:tcPr>
            <w:tcW w:w="5991" w:type="dxa"/>
            <w:vAlign w:val="center"/>
          </w:tcPr>
          <w:p w14:paraId="7540F2EE" w14:textId="77777777" w:rsidR="007A3A3E" w:rsidRPr="003F3F11" w:rsidRDefault="007A3A3E" w:rsidP="00724738">
            <w:pPr>
              <w:pStyle w:val="Tabletext0"/>
            </w:pPr>
            <w:r w:rsidRPr="003F3F11">
              <w:t>no transform</w:t>
            </w:r>
          </w:p>
        </w:tc>
      </w:tr>
      <w:tr w:rsidR="007A3A3E" w:rsidRPr="003F3F11" w14:paraId="3EAA2F77" w14:textId="77777777" w:rsidTr="00724738">
        <w:trPr>
          <w:cantSplit/>
          <w:jc w:val="center"/>
        </w:trPr>
        <w:tc>
          <w:tcPr>
            <w:tcW w:w="1384" w:type="dxa"/>
            <w:vAlign w:val="center"/>
          </w:tcPr>
          <w:p w14:paraId="46C0839B" w14:textId="77777777" w:rsidR="007A3A3E" w:rsidRPr="003F3F11" w:rsidRDefault="007A3A3E" w:rsidP="00724738">
            <w:pPr>
              <w:pStyle w:val="Tabletext0"/>
              <w:jc w:val="center"/>
            </w:pPr>
            <w:r w:rsidRPr="003F3F11">
              <w:t>1</w:t>
            </w:r>
          </w:p>
        </w:tc>
        <w:tc>
          <w:tcPr>
            <w:tcW w:w="5991" w:type="dxa"/>
            <w:vAlign w:val="center"/>
          </w:tcPr>
          <w:p w14:paraId="6285B629" w14:textId="77777777" w:rsidR="007A3A3E" w:rsidRPr="003F3F11" w:rsidRDefault="007A3A3E" w:rsidP="00724738">
            <w:pPr>
              <w:pStyle w:val="Tabletext0"/>
            </w:pPr>
            <w:r w:rsidRPr="003F3F11">
              <w:t>mirroring horizontally</w:t>
            </w:r>
          </w:p>
        </w:tc>
      </w:tr>
      <w:tr w:rsidR="007A3A3E" w:rsidRPr="003F3F11" w14:paraId="2D6CFDF7" w14:textId="77777777" w:rsidTr="00724738">
        <w:trPr>
          <w:cantSplit/>
          <w:jc w:val="center"/>
        </w:trPr>
        <w:tc>
          <w:tcPr>
            <w:tcW w:w="1384" w:type="dxa"/>
            <w:vAlign w:val="center"/>
          </w:tcPr>
          <w:p w14:paraId="21EBC9A4" w14:textId="77777777" w:rsidR="007A3A3E" w:rsidRPr="003F3F11" w:rsidRDefault="007A3A3E" w:rsidP="00724738">
            <w:pPr>
              <w:pStyle w:val="Tabletext0"/>
              <w:jc w:val="center"/>
            </w:pPr>
            <w:r w:rsidRPr="003F3F11">
              <w:t>2</w:t>
            </w:r>
          </w:p>
        </w:tc>
        <w:tc>
          <w:tcPr>
            <w:tcW w:w="5991" w:type="dxa"/>
            <w:vAlign w:val="center"/>
          </w:tcPr>
          <w:p w14:paraId="6DA35126"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p>
        </w:tc>
      </w:tr>
      <w:tr w:rsidR="007A3A3E" w:rsidRPr="003F3F11" w14:paraId="4E451100" w14:textId="77777777" w:rsidTr="00724738">
        <w:trPr>
          <w:cantSplit/>
          <w:jc w:val="center"/>
        </w:trPr>
        <w:tc>
          <w:tcPr>
            <w:tcW w:w="1384" w:type="dxa"/>
            <w:vAlign w:val="center"/>
          </w:tcPr>
          <w:p w14:paraId="4957BA95" w14:textId="77777777" w:rsidR="007A3A3E" w:rsidRPr="003F3F11" w:rsidRDefault="007A3A3E" w:rsidP="00724738">
            <w:pPr>
              <w:pStyle w:val="Tabletext0"/>
              <w:jc w:val="center"/>
            </w:pPr>
            <w:r w:rsidRPr="003F3F11">
              <w:t>3</w:t>
            </w:r>
          </w:p>
        </w:tc>
        <w:tc>
          <w:tcPr>
            <w:tcW w:w="5991" w:type="dxa"/>
            <w:vAlign w:val="center"/>
          </w:tcPr>
          <w:p w14:paraId="459DB567"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r w:rsidRPr="003F3F11">
              <w:rPr>
                <w:lang w:eastAsia="ko-KR"/>
              </w:rPr>
              <w:t xml:space="preserve"> </w:t>
            </w:r>
            <w:r>
              <w:rPr>
                <w:lang w:eastAsia="ko-KR"/>
              </w:rPr>
              <w:t>before</w:t>
            </w:r>
            <w:r w:rsidRPr="003F3F11">
              <w:t xml:space="preserve"> mirroring horizontally</w:t>
            </w:r>
          </w:p>
        </w:tc>
      </w:tr>
      <w:tr w:rsidR="007A3A3E" w:rsidRPr="003F3F11" w14:paraId="02C43124" w14:textId="77777777" w:rsidTr="00724738">
        <w:trPr>
          <w:cantSplit/>
          <w:jc w:val="center"/>
        </w:trPr>
        <w:tc>
          <w:tcPr>
            <w:tcW w:w="1384" w:type="dxa"/>
            <w:vAlign w:val="center"/>
          </w:tcPr>
          <w:p w14:paraId="4AAA0C02" w14:textId="77777777" w:rsidR="007A3A3E" w:rsidRPr="003F3F11" w:rsidRDefault="007A3A3E" w:rsidP="00724738">
            <w:pPr>
              <w:pStyle w:val="Tabletext0"/>
              <w:jc w:val="center"/>
            </w:pPr>
            <w:r w:rsidRPr="003F3F11">
              <w:t>4</w:t>
            </w:r>
          </w:p>
        </w:tc>
        <w:tc>
          <w:tcPr>
            <w:tcW w:w="5991" w:type="dxa"/>
            <w:vAlign w:val="center"/>
          </w:tcPr>
          <w:p w14:paraId="789B8EDA" w14:textId="77777777" w:rsidR="007A3A3E" w:rsidRPr="003F3F11" w:rsidRDefault="007A3A3E" w:rsidP="00724738">
            <w:pPr>
              <w:pStyle w:val="Tabletext0"/>
            </w:pPr>
            <w:r w:rsidRPr="003F3F11">
              <w:t xml:space="preserve">rotation by 90 degrees </w:t>
            </w:r>
            <w:r w:rsidRPr="003F3F11">
              <w:rPr>
                <w:rFonts w:hint="eastAsia"/>
                <w:lang w:eastAsia="ko-KR"/>
              </w:rPr>
              <w:t>(anticlockwise)</w:t>
            </w:r>
            <w:r w:rsidRPr="003F3F11">
              <w:rPr>
                <w:lang w:eastAsia="ko-KR"/>
              </w:rPr>
              <w:t xml:space="preserve"> before</w:t>
            </w:r>
            <w:r w:rsidRPr="003F3F11">
              <w:t xml:space="preserve"> mirroring horizontally</w:t>
            </w:r>
          </w:p>
        </w:tc>
      </w:tr>
      <w:tr w:rsidR="007A3A3E" w:rsidRPr="003F3F11" w14:paraId="77092160" w14:textId="77777777" w:rsidTr="00724738">
        <w:trPr>
          <w:cantSplit/>
          <w:jc w:val="center"/>
        </w:trPr>
        <w:tc>
          <w:tcPr>
            <w:tcW w:w="1384" w:type="dxa"/>
            <w:vAlign w:val="center"/>
          </w:tcPr>
          <w:p w14:paraId="3B9DF3F1" w14:textId="77777777" w:rsidR="007A3A3E" w:rsidRPr="003F3F11" w:rsidRDefault="007A3A3E" w:rsidP="00724738">
            <w:pPr>
              <w:pStyle w:val="Tabletext0"/>
              <w:jc w:val="center"/>
            </w:pPr>
            <w:r w:rsidRPr="003F3F11">
              <w:t>5</w:t>
            </w:r>
          </w:p>
        </w:tc>
        <w:tc>
          <w:tcPr>
            <w:tcW w:w="5991" w:type="dxa"/>
            <w:vAlign w:val="center"/>
          </w:tcPr>
          <w:p w14:paraId="35A4316E" w14:textId="77777777" w:rsidR="007A3A3E" w:rsidRPr="003F3F11" w:rsidRDefault="007A3A3E" w:rsidP="00724738">
            <w:pPr>
              <w:pStyle w:val="Tabletext0"/>
            </w:pPr>
            <w:r w:rsidRPr="003F3F11">
              <w:t>rotation by 90 degrees</w:t>
            </w:r>
            <w:r w:rsidRPr="003F3F11">
              <w:rPr>
                <w:rFonts w:hint="eastAsia"/>
                <w:lang w:eastAsia="ko-KR"/>
              </w:rPr>
              <w:t xml:space="preserve"> (anticlockwise)</w:t>
            </w:r>
          </w:p>
        </w:tc>
      </w:tr>
      <w:tr w:rsidR="007A3A3E" w:rsidRPr="003F3F11" w14:paraId="58DAFD9F" w14:textId="77777777" w:rsidTr="00724738">
        <w:trPr>
          <w:cantSplit/>
          <w:jc w:val="center"/>
        </w:trPr>
        <w:tc>
          <w:tcPr>
            <w:tcW w:w="1384" w:type="dxa"/>
            <w:vAlign w:val="center"/>
          </w:tcPr>
          <w:p w14:paraId="3452469A" w14:textId="77777777" w:rsidR="007A3A3E" w:rsidRPr="003F3F11" w:rsidRDefault="007A3A3E" w:rsidP="00724738">
            <w:pPr>
              <w:pStyle w:val="Tabletext0"/>
              <w:jc w:val="center"/>
            </w:pPr>
            <w:r w:rsidRPr="003F3F11">
              <w:t>6</w:t>
            </w:r>
          </w:p>
        </w:tc>
        <w:tc>
          <w:tcPr>
            <w:tcW w:w="5991" w:type="dxa"/>
            <w:vAlign w:val="center"/>
          </w:tcPr>
          <w:p w14:paraId="536B5CFB"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r w:rsidRPr="003F3F11">
              <w:t xml:space="preserve"> before mirroring horizontally</w:t>
            </w:r>
          </w:p>
        </w:tc>
      </w:tr>
      <w:tr w:rsidR="007A3A3E" w:rsidRPr="003F3F11" w14:paraId="0C9592B4" w14:textId="77777777" w:rsidTr="00724738">
        <w:trPr>
          <w:cantSplit/>
          <w:jc w:val="center"/>
        </w:trPr>
        <w:tc>
          <w:tcPr>
            <w:tcW w:w="1384" w:type="dxa"/>
            <w:vAlign w:val="center"/>
          </w:tcPr>
          <w:p w14:paraId="6440A0F0" w14:textId="77777777" w:rsidR="007A3A3E" w:rsidRPr="003F3F11" w:rsidRDefault="007A3A3E" w:rsidP="00724738">
            <w:pPr>
              <w:pStyle w:val="Tabletext0"/>
              <w:jc w:val="center"/>
            </w:pPr>
            <w:r w:rsidRPr="003F3F11">
              <w:t>7</w:t>
            </w:r>
          </w:p>
        </w:tc>
        <w:tc>
          <w:tcPr>
            <w:tcW w:w="5991" w:type="dxa"/>
            <w:vAlign w:val="center"/>
          </w:tcPr>
          <w:p w14:paraId="1E6B11C6"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2EF446D6" w:rsidR="007A3A3E" w:rsidRPr="003F3F11" w:rsidRDefault="007A3A3E" w:rsidP="007A3A3E">
      <w:pPr>
        <w:ind w:left="360"/>
        <w:rPr>
          <w:sz w:val="18"/>
          <w:szCs w:val="18"/>
        </w:rPr>
      </w:pPr>
      <w:r w:rsidRPr="003F3F11">
        <w:rPr>
          <w:sz w:val="18"/>
          <w:szCs w:val="18"/>
        </w:rPr>
        <w:t>NOTE </w:t>
      </w:r>
      <w:fldSimple w:instr=" SEQ NoteCounter \* MERGEFORMAT \r 1 " w:fldLock="1">
        <w:r w:rsidR="00F37608" w:rsidRPr="00F37608">
          <w:rPr>
            <w:noProof/>
            <w:sz w:val="18"/>
            <w:szCs w:val="18"/>
          </w:rPr>
          <w:t>1</w:t>
        </w:r>
      </w:fldSimple>
      <w:r w:rsidRPr="003F3F11">
        <w:rPr>
          <w:noProof/>
          <w:sz w:val="18"/>
          <w:szCs w:val="18"/>
        </w:rPr>
        <w:t> </w:t>
      </w:r>
      <w:r w:rsidRPr="003F3F11">
        <w:rPr>
          <w:sz w:val="18"/>
          <w:szCs w:val="18"/>
        </w:rPr>
        <w:t xml:space="preserve">– Two </w:t>
      </w:r>
      <w:bookmarkStart w:id="620" w:name="_Hlk492652940"/>
      <w:r w:rsidRPr="003F3F11">
        <w:rPr>
          <w:sz w:val="18"/>
          <w:szCs w:val="18"/>
        </w:rPr>
        <w:t>projected regions may partially or entirely overlap with each other</w:t>
      </w:r>
      <w:bookmarkEnd w:id="620"/>
      <w:r w:rsidRPr="003F3F11">
        <w:rPr>
          <w:sz w:val="18"/>
          <w:szCs w:val="18"/>
        </w:rPr>
        <w:t>.</w:t>
      </w:r>
    </w:p>
    <w:p w14:paraId="1D594B61" w14:textId="77777777" w:rsidR="007A3A3E" w:rsidRPr="003F3F11" w:rsidRDefault="007A3A3E" w:rsidP="007A3A3E">
      <w:pPr>
        <w:rPr>
          <w:bCs/>
          <w:noProof/>
        </w:rPr>
      </w:pPr>
      <w:r w:rsidRPr="003F3F11">
        <w:rPr>
          <w:b/>
          <w:bCs/>
          <w:noProof/>
        </w:rPr>
        <w:lastRenderedPageBreak/>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118B0070"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F37608">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77777777"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Pr="003F3F11">
        <w:t>chroma_format_idc is equal to 1 (4:2:0 chroma format) or 2 (4:2:2 chroma format)</w:t>
      </w:r>
      <w:r w:rsidRPr="003F3F11">
        <w:rPr>
          <w:bCs/>
          <w:noProof/>
        </w:rPr>
        <w:t>, rwp_left_guard_band_width[ i ] shall correspond to an even number of luma samples within the cropped decoded picture.</w:t>
      </w:r>
    </w:p>
    <w:p w14:paraId="10261E4A" w14:textId="77777777"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Pr="003F3F11">
        <w:t>chroma_format_idc is equal to 1 (4:2:0 chroma format) or 2 (4:2:2 chroma format)</w:t>
      </w:r>
      <w:r w:rsidRPr="003F3F11">
        <w:rPr>
          <w:bCs/>
          <w:noProof/>
        </w:rPr>
        <w:t>, rwp_right_guard_band_width[ i ] shall correspond to an even number of luma samples within the cropped decoded picture.</w:t>
      </w:r>
    </w:p>
    <w:p w14:paraId="2164BC46" w14:textId="77777777"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Pr="003F3F11">
        <w:t>chroma_format_idc is equal to 1 (4:2:0 chroma format)</w:t>
      </w:r>
      <w:r w:rsidRPr="003F3F11">
        <w:rPr>
          <w:bCs/>
          <w:noProof/>
        </w:rPr>
        <w:t>, rwp_top_guard_band_height[ i ] shall correspond to an even number of luma samples within the cropped decoded picture.</w:t>
      </w:r>
    </w:p>
    <w:p w14:paraId="30979688" w14:textId="77777777"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Pr="003F3F11">
        <w:t>chroma_format_idc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3BC41860"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F37608">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1B029261"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F37608">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lastRenderedPageBreak/>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621" w:name="_Hlk499621034"/>
      <w:r w:rsidRPr="003F3F11">
        <w:rPr>
          <w:rFonts w:eastAsia="Malgun Gothic"/>
          <w:lang w:eastAsia="ko-KR"/>
        </w:rPr>
        <w:t>ProjRegionWidth[ n ], ProjRegionHeight[ n ]</w:t>
      </w:r>
      <w:bookmarkEnd w:id="621"/>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 n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 n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 n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 n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 n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 n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 n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t>ProjRegionHeight[ n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r w:rsidRPr="003F3F11">
        <w:rPr>
          <w:rFonts w:eastAsia="Calibri"/>
        </w:rPr>
        <w:t>[ n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nIdx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 n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 n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 n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 n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ProjRegionLeft[ n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 n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ProjRegionWidth[ n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 n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lastRenderedPageBreak/>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622"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623" w:name="_Hlk494708241"/>
      <w:bookmarkEnd w:id="622"/>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624" w:name="OLE_LINK12"/>
      <w:bookmarkStart w:id="625" w:name="OLE_LINK13"/>
      <w:r w:rsidRPr="003F3F11">
        <w:t> </w:t>
      </w:r>
      <w:r w:rsidRPr="003F3F11">
        <w:rPr>
          <w:rFonts w:eastAsia="Malgun Gothic"/>
          <w:lang w:eastAsia="ko-KR"/>
        </w:rPr>
        <w:t>HorDiv1</w:t>
      </w:r>
      <w:bookmarkEnd w:id="624"/>
      <w:bookmarkEnd w:id="625"/>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623"/>
    <w:p w14:paraId="0D13D0F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2278B7DF"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chroma_format_idc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626" w:name="_Toc24019229"/>
      <w:r w:rsidRPr="00347F92">
        <w:rPr>
          <w:noProof/>
          <w:lang w:val="en-CA"/>
        </w:rPr>
        <w:t>Omnidirectional viewport</w:t>
      </w:r>
      <w:r w:rsidRPr="00347F92">
        <w:rPr>
          <w:lang w:val="en-CA"/>
        </w:rPr>
        <w:t xml:space="preserve"> SEI message</w:t>
      </w:r>
      <w:bookmarkEnd w:id="626"/>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lastRenderedPageBreak/>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53EDC902"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F37608">
        <w:rPr>
          <w:color w:val="000000"/>
        </w:rPr>
        <w:t>8.14.2.2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F37608">
        <w:rPr>
          <w:color w:val="000000"/>
        </w:rPr>
        <w:t>8.14.3.2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627" w:name="_Hlk481685958"/>
      <w:r w:rsidRPr="003F3F11">
        <w:rPr>
          <w:b/>
          <w:noProof/>
        </w:rPr>
        <w:t>omni_viewport</w:t>
      </w:r>
      <w:r w:rsidRPr="003F3F11">
        <w:rPr>
          <w:b/>
          <w:bCs/>
        </w:rPr>
        <w:t>_id</w:t>
      </w:r>
      <w:r w:rsidRPr="003F3F11">
        <w:rPr>
          <w:noProof/>
        </w:rPr>
        <w:t xml:space="preserve"> </w:t>
      </w:r>
      <w:bookmarkEnd w:id="627"/>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628"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628"/>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77777777" w:rsidR="00D75B97" w:rsidRPr="003F3F11" w:rsidRDefault="00D75B97" w:rsidP="00D75B97">
      <w:pPr>
        <w:keepNext/>
        <w:rPr>
          <w:noProof/>
        </w:rPr>
      </w:pPr>
      <w:r w:rsidRPr="003F3F11">
        <w:rPr>
          <w:noProof/>
        </w:rPr>
        <w:t>Let picA be the current picture. omni_viewport_persistence_flag equal to 1 specifies that the omnidirectional viewport SEI message persists for 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75ABD64B" w:rsidR="00D75B97" w:rsidRPr="003F3F11" w:rsidRDefault="00D75B97" w:rsidP="00D75B97">
      <w:pPr>
        <w:pStyle w:val="enumlev1"/>
        <w:ind w:left="397"/>
        <w:rPr>
          <w:noProof/>
        </w:rPr>
      </w:pPr>
      <w:r w:rsidRPr="003F3F11">
        <w:rPr>
          <w:noProof/>
        </w:rPr>
        <w:t>–</w:t>
      </w:r>
      <w:r w:rsidRPr="003F3F11">
        <w:rPr>
          <w:noProof/>
        </w:rPr>
        <w:tab/>
        <w:t xml:space="preserve">A picture picB in the current layer in an </w:t>
      </w:r>
      <w:r w:rsidR="003B6564">
        <w:rPr>
          <w:noProof/>
        </w:rPr>
        <w:t>AU</w:t>
      </w:r>
      <w:r w:rsidRPr="003F3F11">
        <w:rPr>
          <w:noProof/>
        </w:rPr>
        <w:t xml:space="preserve"> containing an omnidirectional viewport SEI message that is applicable to the current layer is output </w:t>
      </w:r>
      <w:r w:rsidRPr="003F3F11">
        <w:t>for which PicOrderCnt( picB ) is</w:t>
      </w:r>
      <w:r w:rsidRPr="003F3F11">
        <w:rPr>
          <w:noProof/>
        </w:rPr>
        <w:t xml:space="preserve"> greater than </w:t>
      </w:r>
      <w:r w:rsidRPr="003F3F11">
        <w:t>PicOrderCnt( picA ), where PicOrderCnt( picB ) and PicOrderCnt( picA ) are the PicOrderCntVal values of picB and picA, respectively, immediately after the invocation of the decoding process for picture order count for picB</w:t>
      </w:r>
      <w:r w:rsidRPr="003F3F11">
        <w:rPr>
          <w:noProof/>
        </w:rPr>
        <w:t>.</w:t>
      </w:r>
    </w:p>
    <w:p w14:paraId="4C50C8AB" w14:textId="2C124F5C" w:rsidR="00D75B97" w:rsidRPr="003F3F11" w:rsidRDefault="00D75B97" w:rsidP="00D75B97">
      <w:pPr>
        <w:rPr>
          <w:noProof/>
        </w:rPr>
      </w:pPr>
      <w:bookmarkStart w:id="629"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629"/>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lastRenderedPageBreak/>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77777777" w:rsidR="00D75B97" w:rsidRPr="003F3F11"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24F31112" w14:textId="58F16B28" w:rsidR="00955C30" w:rsidRPr="00347F92" w:rsidRDefault="00955C30" w:rsidP="00955C30">
      <w:pPr>
        <w:pStyle w:val="Heading2"/>
        <w:rPr>
          <w:noProof/>
          <w:lang w:val="en-CA"/>
        </w:rPr>
      </w:pPr>
      <w:bookmarkStart w:id="630" w:name="_Toc24019230"/>
      <w:r w:rsidRPr="00347F92">
        <w:rPr>
          <w:noProof/>
          <w:lang w:val="en-CA"/>
        </w:rPr>
        <w:t>Sample aspect ratio information SEI message</w:t>
      </w:r>
      <w:bookmarkEnd w:id="630"/>
    </w:p>
    <w:p w14:paraId="031C2C62" w14:textId="77777777" w:rsidR="00433188" w:rsidRPr="00347F92" w:rsidRDefault="00433188" w:rsidP="00433188">
      <w:pPr>
        <w:pStyle w:val="Heading3"/>
        <w:rPr>
          <w:noProof/>
          <w:lang w:val="en-CA"/>
        </w:rPr>
      </w:pPr>
      <w:bookmarkStart w:id="631" w:name="_Toc24019231"/>
      <w:r w:rsidRPr="00347F92">
        <w:rPr>
          <w:noProof/>
          <w:lang w:val="en-CA"/>
        </w:rPr>
        <w:t>Sample aspect ratio information SEI message syntax</w:t>
      </w:r>
      <w:bookmarkEnd w:id="631"/>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1E220114"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if( sari_aspect_ratio_idc  = =  EXTENDED_SAR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632" w:name="_Toc24019232"/>
      <w:r>
        <w:rPr>
          <w:noProof/>
          <w:lang w:val="en-CA"/>
        </w:rPr>
        <w:t>Sample aspect ratio information</w:t>
      </w:r>
      <w:r w:rsidRPr="00A82B7C">
        <w:rPr>
          <w:noProof/>
          <w:lang w:val="en-CA"/>
        </w:rPr>
        <w:t xml:space="preserve"> SEI message </w:t>
      </w:r>
      <w:r>
        <w:rPr>
          <w:noProof/>
          <w:lang w:val="en-CA"/>
        </w:rPr>
        <w:t>semantics</w:t>
      </w:r>
      <w:bookmarkEnd w:id="632"/>
    </w:p>
    <w:p w14:paraId="56591093" w14:textId="4C1DA470"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661B45" w:rsidRPr="00116485">
        <w:rPr>
          <w:bCs/>
          <w:noProof/>
          <w:lang w:val="en-CA"/>
        </w:rPr>
        <w:t>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02FA4DE"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ED4AE71"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2EBF48BE" w:rsidR="00371015" w:rsidRPr="004E55A5" w:rsidRDefault="00371015" w:rsidP="00371015">
      <w:pPr>
        <w:rPr>
          <w:szCs w:val="22"/>
        </w:rPr>
      </w:pPr>
      <w:r w:rsidRPr="004E55A5">
        <w:rPr>
          <w:szCs w:val="22"/>
        </w:rPr>
        <w:t xml:space="preserve">Let picA be the current picture. 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persists for the current layer in output order until any 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36498AB6" w:rsidR="00371015" w:rsidRPr="003F3F11" w:rsidRDefault="00371015" w:rsidP="00371015">
      <w:pPr>
        <w:spacing w:before="86"/>
        <w:ind w:left="397" w:hanging="397"/>
        <w:rPr>
          <w:noProof/>
        </w:rPr>
      </w:pPr>
      <w:r w:rsidRPr="003F3F11">
        <w:t>–</w:t>
      </w:r>
      <w:r w:rsidRPr="003F3F11">
        <w:tab/>
      </w:r>
      <w:r w:rsidRPr="003F3F11">
        <w:rPr>
          <w:noProof/>
        </w:rPr>
        <w:t>A picture picB in the current layer in an</w:t>
      </w:r>
      <w:r w:rsidR="003B6564">
        <w:rPr>
          <w:noProof/>
        </w:rPr>
        <w:t xml:space="preserve"> AU</w:t>
      </w:r>
      <w:r w:rsidRPr="003F3F11">
        <w:rPr>
          <w:noProof/>
        </w:rPr>
        <w:t xml:space="preserve"> containing 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Pr="003F3F11">
        <w:rPr>
          <w:noProof/>
        </w:rPr>
        <w:t xml:space="preserve">that is applicable to the current layer </w:t>
      </w:r>
      <w:r w:rsidR="003B6564" w:rsidRPr="003B6564">
        <w:rPr>
          <w:noProof/>
        </w:rPr>
        <w:t xml:space="preserve">is output </w:t>
      </w:r>
      <w:r w:rsidR="003B6564" w:rsidRPr="003B6564">
        <w:t>for which PicOrderCnt( picB ) is</w:t>
      </w:r>
      <w:r w:rsidR="003B6564" w:rsidRPr="003B6564">
        <w:rPr>
          <w:noProof/>
        </w:rPr>
        <w:t xml:space="preserve"> greater than </w:t>
      </w:r>
      <w:r w:rsidR="003B6564" w:rsidRPr="003B6564">
        <w:t>PicOrderCnt( picA ), where PicOrderCnt( picB ) and PicOrderCnt( picA ) are the PicOrderCntVal values of picB and picA, respectively, immediately after the invocation of the decoding process for picture order count for picB</w:t>
      </w:r>
      <w:r w:rsidR="003B6564" w:rsidRPr="003B6564">
        <w:rPr>
          <w:noProof/>
        </w:rPr>
        <w:t>.</w:t>
      </w:r>
    </w:p>
    <w:p w14:paraId="1FB796C7" w14:textId="55175C12" w:rsidR="00371015" w:rsidRDefault="00371015" w:rsidP="00371015">
      <w:r w:rsidRPr="009957B9">
        <w:rPr>
          <w:b/>
          <w:bCs/>
        </w:rPr>
        <w:lastRenderedPageBreak/>
        <w:t>s</w:t>
      </w:r>
      <w:r>
        <w:rPr>
          <w:b/>
          <w:bCs/>
        </w:rPr>
        <w:t>ari</w:t>
      </w:r>
      <w:r w:rsidRPr="009957B9">
        <w:rPr>
          <w:b/>
          <w:bCs/>
        </w:rPr>
        <w:t>_aspect_ratio_idc</w:t>
      </w:r>
      <w:r>
        <w:t xml:space="preserve">, when not equal to 255, indicates the sample aspect ratio of the luma samples of the decoded </w:t>
      </w:r>
      <w:del w:id="633" w:author="Bug fixes" w:date="2019-11-02T15:10:00Z">
        <w:r w:rsidDel="00B5101B">
          <w:delText xml:space="preserve">output </w:delText>
        </w:r>
      </w:del>
      <w:r>
        <w:t>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1326303D" w:rsidR="00371015" w:rsidRPr="00347F92" w:rsidRDefault="00371015" w:rsidP="003B6564">
      <w:pPr>
        <w:rPr>
          <w:noProof/>
          <w:lang w:val="en-CA"/>
        </w:rPr>
      </w:pPr>
      <w:r>
        <w:t>It is a requirement of bitstream conformance that all sample aspect ratio SEI messages in the CLVS have the same value of the syntax elements sei_aspect_ratio_idc, sei_sar_width and sei_sar_height when aspect_ratio_constant_flag in the VUI parameters is equal to 1.</w:t>
      </w:r>
    </w:p>
    <w:p w14:paraId="31174DAE" w14:textId="6F72339A" w:rsidR="00955C30" w:rsidRPr="00347F92" w:rsidRDefault="00955C30" w:rsidP="00955C30">
      <w:pPr>
        <w:pStyle w:val="Heading2"/>
        <w:rPr>
          <w:noProof/>
          <w:lang w:val="en-CA"/>
        </w:rPr>
      </w:pPr>
      <w:bookmarkStart w:id="634" w:name="_Toc24019233"/>
      <w:r w:rsidRPr="00347F92">
        <w:rPr>
          <w:noProof/>
          <w:lang w:val="en-CA"/>
        </w:rPr>
        <w:t>Reserved SEI message</w:t>
      </w:r>
      <w:bookmarkEnd w:id="634"/>
    </w:p>
    <w:p w14:paraId="4A19452F" w14:textId="4F1014C2" w:rsidR="00E370F8" w:rsidRPr="00347F92" w:rsidRDefault="002D055B" w:rsidP="00E370F8">
      <w:pPr>
        <w:pStyle w:val="Heading3"/>
        <w:rPr>
          <w:noProof/>
          <w:lang w:val="en-CA"/>
        </w:rPr>
      </w:pPr>
      <w:bookmarkStart w:id="635" w:name="_Toc24019234"/>
      <w:r w:rsidRPr="00347F92">
        <w:rPr>
          <w:noProof/>
          <w:lang w:val="en-CA"/>
        </w:rPr>
        <w:t>Reserved</w:t>
      </w:r>
      <w:r w:rsidR="00E370F8" w:rsidRPr="00347F92">
        <w:rPr>
          <w:noProof/>
          <w:lang w:val="en-CA"/>
        </w:rPr>
        <w:t xml:space="preserve"> SEI message syntax</w:t>
      </w:r>
      <w:bookmarkEnd w:id="635"/>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48AE216A" w:rsidR="002D055B" w:rsidRPr="00347F92" w:rsidRDefault="002D055B" w:rsidP="002D055B">
            <w:pPr>
              <w:pStyle w:val="tablesyntax"/>
              <w:spacing w:before="20" w:after="40"/>
              <w:rPr>
                <w:noProof/>
                <w:lang w:val="en-CA"/>
              </w:rPr>
            </w:pPr>
            <w:r w:rsidRPr="00347F92">
              <w:rPr>
                <w:noProof/>
                <w:lang w:val="en-CA"/>
              </w:rPr>
              <w:t>reserved_sei_message(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08AA2B94"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reserved_sei_message_payload_byte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636" w:name="_Toc24019235"/>
      <w:r w:rsidRPr="00347F92">
        <w:rPr>
          <w:noProof/>
          <w:lang w:val="en-CA"/>
        </w:rPr>
        <w:t>Reserved SEI message semantics</w:t>
      </w:r>
      <w:bookmarkEnd w:id="636"/>
    </w:p>
    <w:p w14:paraId="433371B5" w14:textId="6E5A843D" w:rsidR="00955C30" w:rsidRPr="00347F92" w:rsidRDefault="00B448A2" w:rsidP="00B5101B">
      <w:pPr>
        <w:rPr>
          <w:noProof/>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5C819667" w14:textId="77777777" w:rsidR="00A82B7C" w:rsidRPr="00347F92" w:rsidRDefault="00A82B7C" w:rsidP="00A82B7C">
      <w:pPr>
        <w:keepNext/>
        <w:keepLines/>
        <w:pageBreakBefore/>
        <w:spacing w:before="720"/>
        <w:jc w:val="center"/>
        <w:outlineLvl w:val="0"/>
        <w:rPr>
          <w:rFonts w:eastAsia="SimSun"/>
          <w:b/>
          <w:noProof/>
          <w:sz w:val="24"/>
          <w:lang w:val="en-CA"/>
        </w:rPr>
      </w:pPr>
      <w:bookmarkStart w:id="637" w:name="_Toc331760504"/>
      <w:bookmarkStart w:id="638" w:name="_Toc331761296"/>
      <w:bookmarkStart w:id="639" w:name="_Toc331762089"/>
      <w:bookmarkStart w:id="640" w:name="_Toc331765667"/>
      <w:bookmarkStart w:id="641" w:name="_Toc331760556"/>
      <w:bookmarkStart w:id="642" w:name="_Toc331761348"/>
      <w:bookmarkStart w:id="643" w:name="_Toc331762141"/>
      <w:bookmarkStart w:id="644" w:name="_Toc331765719"/>
      <w:bookmarkStart w:id="645" w:name="_Toc317198757"/>
      <w:bookmarkStart w:id="646" w:name="_Toc338688377"/>
      <w:bookmarkStart w:id="647" w:name="_Toc328577703"/>
      <w:bookmarkStart w:id="648" w:name="_Toc328598506"/>
      <w:bookmarkStart w:id="649" w:name="_Toc328663151"/>
      <w:bookmarkStart w:id="650" w:name="_Toc328752991"/>
      <w:bookmarkStart w:id="651" w:name="_Toc342578186"/>
      <w:bookmarkStart w:id="652" w:name="_Toc311216945"/>
      <w:bookmarkStart w:id="653" w:name="_Toc311217033"/>
      <w:bookmarkStart w:id="654" w:name="_Toc311217083"/>
      <w:bookmarkStart w:id="655" w:name="_Toc311217090"/>
      <w:bookmarkStart w:id="656" w:name="_Toc311217097"/>
      <w:bookmarkStart w:id="657" w:name="_Toc311217147"/>
      <w:bookmarkStart w:id="658" w:name="_Toc311217154"/>
      <w:bookmarkStart w:id="659" w:name="_Toc415476389"/>
      <w:bookmarkStart w:id="660" w:name="_Toc423599664"/>
      <w:bookmarkStart w:id="661" w:name="_Toc423602168"/>
      <w:bookmarkStart w:id="662" w:name="_Toc501130509"/>
      <w:bookmarkStart w:id="663" w:name="_Toc503778213"/>
      <w:bookmarkEnd w:id="403"/>
      <w:bookmarkEnd w:id="404"/>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r w:rsidRPr="00347F92">
        <w:rPr>
          <w:rFonts w:eastAsia="SimSun"/>
          <w:b/>
          <w:noProof/>
          <w:sz w:val="24"/>
          <w:lang w:val="en-CA"/>
        </w:rPr>
        <w:lastRenderedPageBreak/>
        <w:t>Bibliography</w:t>
      </w:r>
      <w:bookmarkEnd w:id="659"/>
      <w:bookmarkEnd w:id="660"/>
      <w:bookmarkEnd w:id="661"/>
      <w:bookmarkEnd w:id="662"/>
      <w:bookmarkEnd w:id="663"/>
    </w:p>
    <w:p w14:paraId="7273C874" w14:textId="77777777" w:rsidR="00A82B7C" w:rsidRPr="00347F92" w:rsidRDefault="00A82B7C" w:rsidP="00A82B7C">
      <w:pPr>
        <w:spacing w:before="0"/>
        <w:rPr>
          <w:rFonts w:eastAsia="SimSun"/>
          <w:lang w:val="en-CA"/>
        </w:rPr>
      </w:pPr>
    </w:p>
    <w:p w14:paraId="5EDE0A0B" w14:textId="6388528D" w:rsidR="00A82B7C" w:rsidRPr="00347F92" w:rsidRDefault="00A82B7C" w:rsidP="00A82B7C">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sidR="007A444B" w:rsidRPr="00347F92">
        <w:rPr>
          <w:rFonts w:eastAsia="SimSun"/>
          <w:i/>
          <w:lang w:val="en-CA"/>
        </w:rPr>
        <w:t>.</w:t>
      </w:r>
    </w:p>
    <w:p w14:paraId="0734243D" w14:textId="1D7A96C1" w:rsidR="00A82B7C" w:rsidRPr="00347F92" w:rsidRDefault="00A82B7C" w:rsidP="00A82B7C">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sidR="007A444B" w:rsidRPr="00347F92">
        <w:rPr>
          <w:rFonts w:eastAsia="SimSun"/>
          <w:i/>
          <w:lang w:val="en-CA"/>
        </w:rPr>
        <w:t>.</w:t>
      </w:r>
    </w:p>
    <w:p w14:paraId="3D3F878D" w14:textId="77777777" w:rsidR="007A444B" w:rsidRPr="00347F92" w:rsidRDefault="007A444B" w:rsidP="007A444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sidRPr="00347F92">
        <w:rPr>
          <w:noProof/>
          <w:lang w:val="en-CA"/>
        </w:rPr>
        <w:t>.</w:t>
      </w:r>
    </w:p>
    <w:p w14:paraId="11B2EE3A" w14:textId="77777777" w:rsidR="00865756" w:rsidRPr="00347F92" w:rsidRDefault="00865756" w:rsidP="00055130">
      <w:pPr>
        <w:rPr>
          <w:lang w:val="en-CA"/>
        </w:rPr>
      </w:pPr>
    </w:p>
    <w:sectPr w:rsidR="00865756" w:rsidRPr="00347F92" w:rsidSect="0077313F">
      <w:headerReference w:type="even" r:id="rId56"/>
      <w:headerReference w:type="default" r:id="rId57"/>
      <w:footerReference w:type="even" r:id="rId58"/>
      <w:footerReference w:type="default" r:id="rId59"/>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298BA7" w14:textId="77777777" w:rsidR="006C5765" w:rsidRDefault="006C5765" w:rsidP="00D909B6">
      <w:pPr>
        <w:spacing w:before="0"/>
      </w:pPr>
      <w:r>
        <w:separator/>
      </w:r>
    </w:p>
  </w:endnote>
  <w:endnote w:type="continuationSeparator" w:id="0">
    <w:p w14:paraId="205D1B8A" w14:textId="77777777" w:rsidR="006C5765" w:rsidRDefault="006C5765"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altName w:val="Arial Unicode MS"/>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14E74E" w14:textId="783D971E" w:rsidR="002B3B9D" w:rsidRPr="00F44891" w:rsidRDefault="002B3B9D">
    <w:pPr>
      <w:pStyle w:val="Footer"/>
      <w:rPr>
        <w:lang w:val="de-DE"/>
      </w:rPr>
    </w:pPr>
    <w:r>
      <w:rPr>
        <w:b w:val="0"/>
      </w:rPr>
      <w:fldChar w:fldCharType="begin"/>
    </w:r>
    <w:r w:rsidRPr="00F44891">
      <w:rPr>
        <w:b w:val="0"/>
        <w:lang w:val="de-DE"/>
      </w:rPr>
      <w:instrText>PAGE</w:instrText>
    </w:r>
    <w:r>
      <w:rPr>
        <w:b w:val="0"/>
      </w:rPr>
      <w:fldChar w:fldCharType="separate"/>
    </w:r>
    <w:r w:rsidR="00F3760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F37608">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36F0F3" w14:textId="0F4B152B" w:rsidR="002B3B9D" w:rsidRDefault="002B3B9D">
    <w:pPr>
      <w:pStyle w:val="Footer"/>
    </w:pPr>
    <w:r>
      <w:tab/>
    </w:r>
    <w:r>
      <w:tab/>
    </w:r>
    <w:r>
      <w:tab/>
    </w:r>
    <w:r>
      <w:rPr>
        <w:b w:val="0"/>
      </w:rPr>
      <w:fldChar w:fldCharType="begin"/>
    </w:r>
    <w:r>
      <w:rPr>
        <w:b w:val="0"/>
      </w:rPr>
      <w:instrText>PAGE</w:instrText>
    </w:r>
    <w:r>
      <w:rPr>
        <w:b w:val="0"/>
      </w:rPr>
      <w:fldChar w:fldCharType="separate"/>
    </w:r>
    <w:r w:rsidR="00F37608">
      <w:rPr>
        <w:b w:val="0"/>
        <w:noProof/>
      </w:rPr>
      <w:t>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59F1C5" w14:textId="40346928" w:rsidR="002B3B9D" w:rsidRDefault="002B3B9D">
    <w:pPr>
      <w:pStyle w:val="Footer"/>
    </w:pPr>
    <w:r>
      <w:rPr>
        <w:b w:val="0"/>
      </w:rPr>
      <w:fldChar w:fldCharType="begin"/>
    </w:r>
    <w:r>
      <w:rPr>
        <w:b w:val="0"/>
      </w:rPr>
      <w:instrText>PAGE</w:instrText>
    </w:r>
    <w:r>
      <w:rPr>
        <w:b w:val="0"/>
      </w:rPr>
      <w:fldChar w:fldCharType="separate"/>
    </w:r>
    <w:r w:rsidR="00F37608">
      <w:rPr>
        <w:b w:val="0"/>
        <w:noProof/>
      </w:rPr>
      <w:t>70</w:t>
    </w:r>
    <w:r>
      <w:rPr>
        <w:b w:val="0"/>
      </w:rPr>
      <w:fldChar w:fldCharType="end"/>
    </w:r>
    <w:r>
      <w:tab/>
    </w:r>
    <w:r>
      <w:fldChar w:fldCharType="begin"/>
    </w:r>
    <w:r>
      <w:instrText>styleref foot</w:instrText>
    </w:r>
    <w:r>
      <w:fldChar w:fldCharType="separate"/>
    </w:r>
    <w:r w:rsidR="00F37608">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37B9B3" w14:textId="1562B6CA" w:rsidR="002B3B9D" w:rsidRDefault="002B3B9D">
    <w:pPr>
      <w:pStyle w:val="Footer"/>
    </w:pPr>
    <w:r>
      <w:tab/>
    </w:r>
    <w:r>
      <w:tab/>
    </w:r>
    <w:r>
      <w:tab/>
    </w:r>
    <w:r>
      <w:fldChar w:fldCharType="begin"/>
    </w:r>
    <w:r>
      <w:instrText>styleref foot</w:instrText>
    </w:r>
    <w:r>
      <w:fldChar w:fldCharType="separate"/>
    </w:r>
    <w:r w:rsidR="00F37608">
      <w:rPr>
        <w:noProof/>
      </w:rPr>
      <w:t>Draft Rec. ITU-T H.SEI</w:t>
    </w:r>
    <w:r>
      <w:fldChar w:fldCharType="end"/>
    </w:r>
    <w:r>
      <w:tab/>
    </w:r>
    <w:r>
      <w:rPr>
        <w:b w:val="0"/>
      </w:rPr>
      <w:fldChar w:fldCharType="begin"/>
    </w:r>
    <w:r>
      <w:rPr>
        <w:b w:val="0"/>
      </w:rPr>
      <w:instrText>PAGE</w:instrText>
    </w:r>
    <w:r>
      <w:rPr>
        <w:b w:val="0"/>
      </w:rPr>
      <w:fldChar w:fldCharType="separate"/>
    </w:r>
    <w:r w:rsidR="00F37608">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D198BD" w14:textId="77777777" w:rsidR="006C5765" w:rsidRDefault="006C576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0253D9E" w14:textId="77777777" w:rsidR="006C5765" w:rsidRDefault="006C5765"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C7D22D" w14:textId="77777777" w:rsidR="002B3B9D" w:rsidRDefault="002B3B9D">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34AE2E" w14:textId="77777777" w:rsidR="002B3B9D" w:rsidRDefault="002B3B9D">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518B83" w14:textId="77777777" w:rsidR="002B3B9D" w:rsidRPr="00F670C9" w:rsidRDefault="002B3B9D">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E4BC32" w14:textId="77777777" w:rsidR="002B3B9D" w:rsidRDefault="002B3B9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A15FC4" w14:textId="4E36D614" w:rsidR="002B3B9D" w:rsidRDefault="002B3B9D">
    <w:pPr>
      <w:pStyle w:val="Header"/>
    </w:pPr>
    <w:r>
      <w:rPr>
        <w:b/>
      </w:rPr>
      <w:fldChar w:fldCharType="begin"/>
    </w:r>
    <w:r>
      <w:rPr>
        <w:b/>
      </w:rPr>
      <w:instrText>styleref head</w:instrText>
    </w:r>
    <w:r>
      <w:rPr>
        <w:b/>
      </w:rPr>
      <w:fldChar w:fldCharType="separate"/>
    </w:r>
    <w:r w:rsidR="00F37608">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EE4C76" w14:textId="1D344DD4" w:rsidR="002B3B9D" w:rsidRDefault="002B3B9D">
    <w:pPr>
      <w:pStyle w:val="Header"/>
    </w:pPr>
    <w:r>
      <w:rPr>
        <w:b/>
      </w:rPr>
      <w:tab/>
    </w:r>
    <w:r>
      <w:rPr>
        <w:b/>
      </w:rPr>
      <w:tab/>
    </w:r>
    <w:r>
      <w:rPr>
        <w:b/>
      </w:rPr>
      <w:tab/>
    </w:r>
    <w:r>
      <w:rPr>
        <w:b/>
      </w:rPr>
      <w:fldChar w:fldCharType="begin"/>
    </w:r>
    <w:r>
      <w:rPr>
        <w:b/>
      </w:rPr>
      <w:instrText>styleref head</w:instrText>
    </w:r>
    <w:r>
      <w:rPr>
        <w:b/>
      </w:rPr>
      <w:fldChar w:fldCharType="separate"/>
    </w:r>
    <w:r w:rsidR="00F37608">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2"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3"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4"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5"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6"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7"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9"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2"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7"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9"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0"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1"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2"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4"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5"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6"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9"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2"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6"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8"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9"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9"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1"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3"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5"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3"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9FD582C"/>
    <w:multiLevelType w:val="multilevel"/>
    <w:tmpl w:val="3A82E334"/>
    <w:numStyleLink w:val="3DEquation"/>
  </w:abstractNum>
  <w:abstractNum w:abstractNumId="26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1"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3"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4"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6"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8"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2"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3"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5"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2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0"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2"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6"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7"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49"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3"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4"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6"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7"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8"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59"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0"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1"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3"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4"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5"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7"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8"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9"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0"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4"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5"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6"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79"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0"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1"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2"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5"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7"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0"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3"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4"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7"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8"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2"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E860EA7"/>
    <w:multiLevelType w:val="multilevel"/>
    <w:tmpl w:val="EE04B4FE"/>
    <w:numStyleLink w:val="3DNumbering"/>
  </w:abstractNum>
  <w:abstractNum w:abstractNumId="405"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7"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8"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09"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0"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1"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5"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9"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0"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1"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3"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5"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7"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8"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29"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0"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1"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2"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3"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0"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5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7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1"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9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8"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1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2"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3"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4"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5"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6"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7"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3"/>
  </w:num>
  <w:num w:numId="2">
    <w:abstractNumId w:val="445"/>
  </w:num>
  <w:num w:numId="3">
    <w:abstractNumId w:val="135"/>
  </w:num>
  <w:num w:numId="4">
    <w:abstractNumId w:val="60"/>
  </w:num>
  <w:num w:numId="5">
    <w:abstractNumId w:val="380"/>
  </w:num>
  <w:num w:numId="6">
    <w:abstractNumId w:val="482"/>
  </w:num>
  <w:num w:numId="7">
    <w:abstractNumId w:val="251"/>
  </w:num>
  <w:num w:numId="8">
    <w:abstractNumId w:val="407"/>
  </w:num>
  <w:num w:numId="9">
    <w:abstractNumId w:val="511"/>
  </w:num>
  <w:num w:numId="10">
    <w:abstractNumId w:val="140"/>
  </w:num>
  <w:num w:numId="11">
    <w:abstractNumId w:val="126"/>
  </w:num>
  <w:num w:numId="12">
    <w:abstractNumId w:val="46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0"/>
  </w:num>
  <w:num w:numId="14">
    <w:abstractNumId w:val="363"/>
  </w:num>
  <w:num w:numId="15">
    <w:abstractNumId w:val="363"/>
  </w:num>
  <w:num w:numId="16">
    <w:abstractNumId w:val="363"/>
  </w:num>
  <w:num w:numId="17">
    <w:abstractNumId w:val="363"/>
  </w:num>
  <w:num w:numId="18">
    <w:abstractNumId w:val="363"/>
  </w:num>
  <w:num w:numId="19">
    <w:abstractNumId w:val="363"/>
  </w:num>
  <w:num w:numId="20">
    <w:abstractNumId w:val="430"/>
  </w:num>
  <w:num w:numId="21">
    <w:abstractNumId w:val="35"/>
  </w:num>
  <w:num w:numId="22">
    <w:abstractNumId w:val="272"/>
  </w:num>
  <w:num w:numId="23">
    <w:abstractNumId w:val="399"/>
  </w:num>
  <w:num w:numId="24">
    <w:abstractNumId w:val="137"/>
  </w:num>
  <w:num w:numId="25">
    <w:abstractNumId w:val="110"/>
  </w:num>
  <w:num w:numId="26">
    <w:abstractNumId w:val="499"/>
  </w:num>
  <w:num w:numId="27">
    <w:abstractNumId w:val="227"/>
  </w:num>
  <w:num w:numId="28">
    <w:abstractNumId w:val="344"/>
  </w:num>
  <w:num w:numId="29">
    <w:abstractNumId w:val="342"/>
  </w:num>
  <w:num w:numId="30">
    <w:abstractNumId w:val="446"/>
  </w:num>
  <w:num w:numId="31">
    <w:abstractNumId w:val="127"/>
  </w:num>
  <w:num w:numId="32">
    <w:abstractNumId w:val="129"/>
  </w:num>
  <w:num w:numId="33">
    <w:abstractNumId w:val="9"/>
  </w:num>
  <w:num w:numId="34">
    <w:abstractNumId w:val="2"/>
  </w:num>
  <w:num w:numId="35">
    <w:abstractNumId w:val="66"/>
  </w:num>
  <w:num w:numId="36">
    <w:abstractNumId w:val="475"/>
  </w:num>
  <w:num w:numId="37">
    <w:abstractNumId w:val="287"/>
  </w:num>
  <w:num w:numId="38">
    <w:abstractNumId w:val="358"/>
  </w:num>
  <w:num w:numId="39">
    <w:abstractNumId w:val="360"/>
  </w:num>
  <w:num w:numId="40">
    <w:abstractNumId w:val="59"/>
  </w:num>
  <w:num w:numId="41">
    <w:abstractNumId w:val="130"/>
  </w:num>
  <w:num w:numId="42">
    <w:abstractNumId w:val="305"/>
  </w:num>
  <w:num w:numId="43">
    <w:abstractNumId w:val="186"/>
  </w:num>
  <w:num w:numId="44">
    <w:abstractNumId w:val="194"/>
  </w:num>
  <w:num w:numId="45">
    <w:abstractNumId w:val="42"/>
  </w:num>
  <w:num w:numId="46">
    <w:abstractNumId w:val="486"/>
  </w:num>
  <w:num w:numId="47">
    <w:abstractNumId w:val="512"/>
  </w:num>
  <w:num w:numId="48">
    <w:abstractNumId w:val="185"/>
  </w:num>
  <w:num w:numId="49">
    <w:abstractNumId w:val="356"/>
  </w:num>
  <w:num w:numId="50">
    <w:abstractNumId w:val="269"/>
  </w:num>
  <w:num w:numId="51">
    <w:abstractNumId w:val="39"/>
  </w:num>
  <w:num w:numId="52">
    <w:abstractNumId w:val="54"/>
  </w:num>
  <w:num w:numId="53">
    <w:abstractNumId w:val="260"/>
  </w:num>
  <w:num w:numId="54">
    <w:abstractNumId w:val="473"/>
  </w:num>
  <w:num w:numId="55">
    <w:abstractNumId w:val="95"/>
  </w:num>
  <w:num w:numId="56">
    <w:abstractNumId w:val="478"/>
  </w:num>
  <w:num w:numId="57">
    <w:abstractNumId w:val="341"/>
  </w:num>
  <w:num w:numId="58">
    <w:abstractNumId w:val="207"/>
  </w:num>
  <w:num w:numId="59">
    <w:abstractNumId w:val="328"/>
  </w:num>
  <w:num w:numId="60">
    <w:abstractNumId w:val="507"/>
  </w:num>
  <w:num w:numId="61">
    <w:abstractNumId w:val="423"/>
  </w:num>
  <w:num w:numId="62">
    <w:abstractNumId w:val="265"/>
  </w:num>
  <w:num w:numId="63">
    <w:abstractNumId w:val="34"/>
  </w:num>
  <w:num w:numId="64">
    <w:abstractNumId w:val="323"/>
  </w:num>
  <w:num w:numId="65">
    <w:abstractNumId w:val="109"/>
  </w:num>
  <w:num w:numId="66">
    <w:abstractNumId w:val="415"/>
  </w:num>
  <w:num w:numId="67">
    <w:abstractNumId w:val="48"/>
  </w:num>
  <w:num w:numId="68">
    <w:abstractNumId w:val="239"/>
  </w:num>
  <w:num w:numId="69">
    <w:abstractNumId w:val="181"/>
  </w:num>
  <w:num w:numId="70">
    <w:abstractNumId w:val="504"/>
  </w:num>
  <w:num w:numId="71">
    <w:abstractNumId w:val="521"/>
  </w:num>
  <w:num w:numId="72">
    <w:abstractNumId w:val="422"/>
  </w:num>
  <w:num w:numId="73">
    <w:abstractNumId w:val="398"/>
  </w:num>
  <w:num w:numId="74">
    <w:abstractNumId w:val="65"/>
  </w:num>
  <w:num w:numId="75">
    <w:abstractNumId w:val="100"/>
  </w:num>
  <w:num w:numId="76">
    <w:abstractNumId w:val="353"/>
  </w:num>
  <w:num w:numId="77">
    <w:abstractNumId w:val="145"/>
  </w:num>
  <w:num w:numId="78">
    <w:abstractNumId w:val="216"/>
  </w:num>
  <w:num w:numId="79">
    <w:abstractNumId w:val="331"/>
  </w:num>
  <w:num w:numId="80">
    <w:abstractNumId w:val="206"/>
  </w:num>
  <w:num w:numId="81">
    <w:abstractNumId w:val="480"/>
  </w:num>
  <w:num w:numId="8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5"/>
  </w:num>
  <w:num w:numId="84">
    <w:abstractNumId w:val="498"/>
  </w:num>
  <w:num w:numId="85">
    <w:abstractNumId w:val="449"/>
  </w:num>
  <w:num w:numId="86">
    <w:abstractNumId w:val="32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3"/>
  </w:num>
  <w:num w:numId="88">
    <w:abstractNumId w:val="345"/>
  </w:num>
  <w:num w:numId="89">
    <w:abstractNumId w:val="262"/>
  </w:num>
  <w:num w:numId="90">
    <w:abstractNumId w:val="526"/>
  </w:num>
  <w:num w:numId="91">
    <w:abstractNumId w:val="434"/>
  </w:num>
  <w:num w:numId="92">
    <w:abstractNumId w:val="80"/>
  </w:num>
  <w:num w:numId="93">
    <w:abstractNumId w:val="384"/>
  </w:num>
  <w:num w:numId="94">
    <w:abstractNumId w:val="377"/>
  </w:num>
  <w:num w:numId="95">
    <w:abstractNumId w:val="128"/>
  </w:num>
  <w:num w:numId="96">
    <w:abstractNumId w:val="378"/>
  </w:num>
  <w:num w:numId="97">
    <w:abstractNumId w:val="27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5"/>
  </w:num>
  <w:num w:numId="99">
    <w:abstractNumId w:val="23"/>
  </w:num>
  <w:num w:numId="100">
    <w:abstractNumId w:val="190"/>
  </w:num>
  <w:num w:numId="101">
    <w:abstractNumId w:val="303"/>
  </w:num>
  <w:num w:numId="102">
    <w:abstractNumId w:val="267"/>
  </w:num>
  <w:num w:numId="103">
    <w:abstractNumId w:val="226"/>
  </w:num>
  <w:num w:numId="104">
    <w:abstractNumId w:val="192"/>
  </w:num>
  <w:num w:numId="105">
    <w:abstractNumId w:val="40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3"/>
  </w:num>
  <w:num w:numId="109">
    <w:abstractNumId w:val="455"/>
  </w:num>
  <w:num w:numId="110">
    <w:abstractNumId w:val="472"/>
  </w:num>
  <w:num w:numId="111">
    <w:abstractNumId w:val="290"/>
  </w:num>
  <w:num w:numId="112">
    <w:abstractNumId w:val="115"/>
  </w:num>
  <w:num w:numId="113">
    <w:abstractNumId w:val="157"/>
  </w:num>
  <w:num w:numId="114">
    <w:abstractNumId w:val="220"/>
  </w:num>
  <w:num w:numId="115">
    <w:abstractNumId w:val="397"/>
  </w:num>
  <w:num w:numId="116">
    <w:abstractNumId w:val="153"/>
  </w:num>
  <w:num w:numId="117">
    <w:abstractNumId w:val="285"/>
  </w:num>
  <w:num w:numId="118">
    <w:abstractNumId w:val="242"/>
  </w:num>
  <w:num w:numId="119">
    <w:abstractNumId w:val="21"/>
  </w:num>
  <w:num w:numId="120">
    <w:abstractNumId w:val="74"/>
  </w:num>
  <w:num w:numId="121">
    <w:abstractNumId w:val="514"/>
  </w:num>
  <w:num w:numId="122">
    <w:abstractNumId w:val="296"/>
  </w:num>
  <w:num w:numId="123">
    <w:abstractNumId w:val="401"/>
  </w:num>
  <w:num w:numId="124">
    <w:abstractNumId w:val="148"/>
  </w:num>
  <w:num w:numId="125">
    <w:abstractNumId w:val="244"/>
  </w:num>
  <w:num w:numId="126">
    <w:abstractNumId w:val="64"/>
  </w:num>
  <w:num w:numId="127">
    <w:abstractNumId w:val="338"/>
  </w:num>
  <w:num w:numId="128">
    <w:abstractNumId w:val="369"/>
  </w:num>
  <w:num w:numId="129">
    <w:abstractNumId w:val="13"/>
  </w:num>
  <w:num w:numId="130">
    <w:abstractNumId w:val="347"/>
  </w:num>
  <w:num w:numId="131">
    <w:abstractNumId w:val="131"/>
  </w:num>
  <w:num w:numId="132">
    <w:abstractNumId w:val="413"/>
  </w:num>
  <w:num w:numId="133">
    <w:abstractNumId w:val="122"/>
  </w:num>
  <w:num w:numId="134">
    <w:abstractNumId w:val="133"/>
  </w:num>
  <w:num w:numId="135">
    <w:abstractNumId w:val="141"/>
  </w:num>
  <w:num w:numId="136">
    <w:abstractNumId w:val="154"/>
  </w:num>
  <w:num w:numId="137">
    <w:abstractNumId w:val="261"/>
  </w:num>
  <w:num w:numId="138">
    <w:abstractNumId w:val="214"/>
  </w:num>
  <w:num w:numId="139">
    <w:abstractNumId w:val="62"/>
  </w:num>
  <w:num w:numId="140">
    <w:abstractNumId w:val="433"/>
  </w:num>
  <w:num w:numId="141">
    <w:abstractNumId w:val="492"/>
  </w:num>
  <w:num w:numId="142">
    <w:abstractNumId w:val="470"/>
  </w:num>
  <w:num w:numId="143">
    <w:abstractNumId w:val="75"/>
  </w:num>
  <w:num w:numId="144">
    <w:abstractNumId w:val="83"/>
  </w:num>
  <w:num w:numId="145">
    <w:abstractNumId w:val="340"/>
  </w:num>
  <w:num w:numId="146">
    <w:abstractNumId w:val="197"/>
  </w:num>
  <w:num w:numId="147">
    <w:abstractNumId w:val="112"/>
  </w:num>
  <w:num w:numId="148">
    <w:abstractNumId w:val="123"/>
  </w:num>
  <w:num w:numId="149">
    <w:abstractNumId w:val="270"/>
  </w:num>
  <w:num w:numId="150">
    <w:abstractNumId w:val="225"/>
  </w:num>
  <w:num w:numId="151">
    <w:abstractNumId w:val="174"/>
  </w:num>
  <w:num w:numId="152">
    <w:abstractNumId w:val="380"/>
    <w:lvlOverride w:ilvl="0"/>
    <w:lvlOverride w:ilvl="1"/>
    <w:lvlOverride w:ilvl="2">
      <w:startOverride w:val="1"/>
    </w:lvlOverride>
    <w:lvlOverride w:ilvl="3"/>
    <w:lvlOverride w:ilvl="4"/>
    <w:lvlOverride w:ilvl="5"/>
    <w:lvlOverride w:ilvl="6"/>
    <w:lvlOverride w:ilvl="7"/>
    <w:lvlOverride w:ilvl="8"/>
  </w:num>
  <w:num w:numId="153">
    <w:abstractNumId w:val="196"/>
  </w:num>
  <w:num w:numId="154">
    <w:abstractNumId w:val="302"/>
  </w:num>
  <w:num w:numId="155">
    <w:abstractNumId w:val="450"/>
  </w:num>
  <w:num w:numId="156">
    <w:abstractNumId w:val="178"/>
  </w:num>
  <w:num w:numId="157">
    <w:abstractNumId w:val="505"/>
  </w:num>
  <w:num w:numId="158">
    <w:abstractNumId w:val="191"/>
  </w:num>
  <w:num w:numId="159">
    <w:abstractNumId w:val="322"/>
  </w:num>
  <w:num w:numId="160">
    <w:abstractNumId w:val="518"/>
  </w:num>
  <w:num w:numId="161">
    <w:abstractNumId w:val="5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3"/>
  </w:num>
  <w:num w:numId="165">
    <w:abstractNumId w:val="53"/>
  </w:num>
  <w:num w:numId="166">
    <w:abstractNumId w:val="439"/>
  </w:num>
  <w:num w:numId="167">
    <w:abstractNumId w:val="402"/>
  </w:num>
  <w:num w:numId="168">
    <w:abstractNumId w:val="281"/>
  </w:num>
  <w:num w:numId="169">
    <w:abstractNumId w:val="363"/>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2"/>
  </w:num>
  <w:num w:numId="171">
    <w:abstractNumId w:val="268"/>
  </w:num>
  <w:num w:numId="172">
    <w:abstractNumId w:val="219"/>
  </w:num>
  <w:num w:numId="173">
    <w:abstractNumId w:val="10"/>
  </w:num>
  <w:num w:numId="174">
    <w:abstractNumId w:val="6"/>
  </w:num>
  <w:num w:numId="175">
    <w:abstractNumId w:val="1"/>
  </w:num>
  <w:num w:numId="176">
    <w:abstractNumId w:val="4"/>
  </w:num>
  <w:num w:numId="177">
    <w:abstractNumId w:val="3"/>
  </w:num>
  <w:num w:numId="178">
    <w:abstractNumId w:val="4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19"/>
  </w:num>
  <w:num w:numId="180">
    <w:abstractNumId w:val="394"/>
  </w:num>
  <w:num w:numId="181">
    <w:abstractNumId w:val="361"/>
  </w:num>
  <w:num w:numId="182">
    <w:abstractNumId w:val="453"/>
  </w:num>
  <w:num w:numId="183">
    <w:abstractNumId w:val="299"/>
  </w:num>
  <w:num w:numId="184">
    <w:abstractNumId w:val="108"/>
  </w:num>
  <w:num w:numId="185">
    <w:abstractNumId w:val="309"/>
  </w:num>
  <w:num w:numId="186">
    <w:abstractNumId w:val="30"/>
  </w:num>
  <w:num w:numId="187">
    <w:abstractNumId w:val="330"/>
  </w:num>
  <w:num w:numId="188">
    <w:abstractNumId w:val="327"/>
  </w:num>
  <w:num w:numId="189">
    <w:abstractNumId w:val="352"/>
  </w:num>
  <w:num w:numId="190">
    <w:abstractNumId w:val="497"/>
  </w:num>
  <w:num w:numId="191">
    <w:abstractNumId w:val="385"/>
  </w:num>
  <w:num w:numId="192">
    <w:abstractNumId w:val="431"/>
  </w:num>
  <w:num w:numId="193">
    <w:abstractNumId w:val="254"/>
  </w:num>
  <w:num w:numId="194">
    <w:abstractNumId w:val="438"/>
  </w:num>
  <w:num w:numId="195">
    <w:abstractNumId w:val="114"/>
  </w:num>
  <w:num w:numId="196">
    <w:abstractNumId w:val="25"/>
  </w:num>
  <w:num w:numId="197">
    <w:abstractNumId w:val="204"/>
  </w:num>
  <w:num w:numId="198">
    <w:abstractNumId w:val="212"/>
  </w:num>
  <w:num w:numId="199">
    <w:abstractNumId w:val="163"/>
  </w:num>
  <w:num w:numId="200">
    <w:abstractNumId w:val="147"/>
  </w:num>
  <w:num w:numId="201">
    <w:abstractNumId w:val="57"/>
  </w:num>
  <w:num w:numId="202">
    <w:abstractNumId w:val="195"/>
  </w:num>
  <w:num w:numId="203">
    <w:abstractNumId w:val="223"/>
  </w:num>
  <w:num w:numId="204">
    <w:abstractNumId w:val="371"/>
  </w:num>
  <w:num w:numId="205">
    <w:abstractNumId w:val="18"/>
  </w:num>
  <w:num w:numId="206">
    <w:abstractNumId w:val="515"/>
  </w:num>
  <w:num w:numId="207">
    <w:abstractNumId w:val="426"/>
  </w:num>
  <w:num w:numId="208">
    <w:abstractNumId w:val="300"/>
  </w:num>
  <w:num w:numId="209">
    <w:abstractNumId w:val="235"/>
  </w:num>
  <w:num w:numId="210">
    <w:abstractNumId w:val="405"/>
  </w:num>
  <w:num w:numId="211">
    <w:abstractNumId w:val="273"/>
  </w:num>
  <w:num w:numId="212">
    <w:abstractNumId w:val="382"/>
  </w:num>
  <w:num w:numId="213">
    <w:abstractNumId w:val="180"/>
  </w:num>
  <w:num w:numId="214">
    <w:abstractNumId w:val="278"/>
  </w:num>
  <w:num w:numId="215">
    <w:abstractNumId w:val="428"/>
  </w:num>
  <w:num w:numId="216">
    <w:abstractNumId w:val="365"/>
  </w:num>
  <w:num w:numId="217">
    <w:abstractNumId w:val="271"/>
  </w:num>
  <w:num w:numId="218">
    <w:abstractNumId w:val="408"/>
  </w:num>
  <w:num w:numId="219">
    <w:abstractNumId w:val="459"/>
  </w:num>
  <w:num w:numId="220">
    <w:abstractNumId w:val="286"/>
  </w:num>
  <w:num w:numId="221">
    <w:abstractNumId w:val="454"/>
  </w:num>
  <w:num w:numId="222">
    <w:abstractNumId w:val="412"/>
  </w:num>
  <w:num w:numId="223">
    <w:abstractNumId w:val="189"/>
  </w:num>
  <w:num w:numId="224">
    <w:abstractNumId w:val="483"/>
  </w:num>
  <w:num w:numId="225">
    <w:abstractNumId w:val="107"/>
  </w:num>
  <w:num w:numId="22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1"/>
  </w:num>
  <w:num w:numId="228">
    <w:abstractNumId w:val="175"/>
  </w:num>
  <w:num w:numId="229">
    <w:abstractNumId w:val="81"/>
  </w:num>
  <w:num w:numId="230">
    <w:abstractNumId w:val="249"/>
  </w:num>
  <w:num w:numId="231">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8"/>
  </w:num>
  <w:num w:numId="234">
    <w:abstractNumId w:val="97"/>
  </w:num>
  <w:num w:numId="235">
    <w:abstractNumId w:val="343"/>
  </w:num>
  <w:num w:numId="236">
    <w:abstractNumId w:val="205"/>
  </w:num>
  <w:num w:numId="237">
    <w:abstractNumId w:val="487"/>
  </w:num>
  <w:num w:numId="238">
    <w:abstractNumId w:val="419"/>
  </w:num>
  <w:num w:numId="239">
    <w:abstractNumId w:val="264"/>
  </w:num>
  <w:num w:numId="240">
    <w:abstractNumId w:val="304"/>
  </w:num>
  <w:num w:numId="241">
    <w:abstractNumId w:val="16"/>
  </w:num>
  <w:num w:numId="242">
    <w:abstractNumId w:val="348"/>
  </w:num>
  <w:num w:numId="243">
    <w:abstractNumId w:val="27"/>
  </w:num>
  <w:num w:numId="244">
    <w:abstractNumId w:val="58"/>
  </w:num>
  <w:num w:numId="245">
    <w:abstractNumId w:val="456"/>
  </w:num>
  <w:num w:numId="246">
    <w:abstractNumId w:val="193"/>
  </w:num>
  <w:num w:numId="247">
    <w:abstractNumId w:val="41"/>
  </w:num>
  <w:num w:numId="248">
    <w:abstractNumId w:val="238"/>
  </w:num>
  <w:num w:numId="249">
    <w:abstractNumId w:val="224"/>
  </w:num>
  <w:num w:numId="250">
    <w:abstractNumId w:val="79"/>
  </w:num>
  <w:num w:numId="251">
    <w:abstractNumId w:val="490"/>
  </w:num>
  <w:num w:numId="252">
    <w:abstractNumId w:val="495"/>
  </w:num>
  <w:num w:numId="253">
    <w:abstractNumId w:val="85"/>
  </w:num>
  <w:num w:numId="254">
    <w:abstractNumId w:val="508"/>
  </w:num>
  <w:num w:numId="255">
    <w:abstractNumId w:val="506"/>
  </w:num>
  <w:num w:numId="256">
    <w:abstractNumId w:val="50"/>
  </w:num>
  <w:num w:numId="257">
    <w:abstractNumId w:val="177"/>
  </w:num>
  <w:num w:numId="258">
    <w:abstractNumId w:val="292"/>
  </w:num>
  <w:num w:numId="259">
    <w:abstractNumId w:val="329"/>
  </w:num>
  <w:num w:numId="260">
    <w:abstractNumId w:val="158"/>
  </w:num>
  <w:num w:numId="261">
    <w:abstractNumId w:val="276"/>
  </w:num>
  <w:num w:numId="262">
    <w:abstractNumId w:val="168"/>
  </w:num>
  <w:num w:numId="263">
    <w:abstractNumId w:val="134"/>
  </w:num>
  <w:num w:numId="264">
    <w:abstractNumId w:val="350"/>
  </w:num>
  <w:num w:numId="265">
    <w:abstractNumId w:val="462"/>
  </w:num>
  <w:num w:numId="266">
    <w:abstractNumId w:val="310"/>
  </w:num>
  <w:num w:numId="267">
    <w:abstractNumId w:val="437"/>
  </w:num>
  <w:num w:numId="268">
    <w:abstractNumId w:val="464"/>
  </w:num>
  <w:num w:numId="269">
    <w:abstractNumId w:val="324"/>
  </w:num>
  <w:num w:numId="270">
    <w:abstractNumId w:val="245"/>
  </w:num>
  <w:num w:numId="271">
    <w:abstractNumId w:val="494"/>
  </w:num>
  <w:num w:numId="272">
    <w:abstractNumId w:val="465"/>
  </w:num>
  <w:num w:numId="273">
    <w:abstractNumId w:val="86"/>
  </w:num>
  <w:num w:numId="274">
    <w:abstractNumId w:val="471"/>
  </w:num>
  <w:num w:numId="275">
    <w:abstractNumId w:val="68"/>
  </w:num>
  <w:num w:numId="276">
    <w:abstractNumId w:val="19"/>
  </w:num>
  <w:num w:numId="277">
    <w:abstractNumId w:val="164"/>
  </w:num>
  <w:num w:numId="278">
    <w:abstractNumId w:val="373"/>
  </w:num>
  <w:num w:numId="279">
    <w:abstractNumId w:val="425"/>
  </w:num>
  <w:num w:numId="280">
    <w:abstractNumId w:val="119"/>
  </w:num>
  <w:num w:numId="281">
    <w:abstractNumId w:val="424"/>
  </w:num>
  <w:num w:numId="282">
    <w:abstractNumId w:val="43"/>
  </w:num>
  <w:num w:numId="283">
    <w:abstractNumId w:val="209"/>
  </w:num>
  <w:num w:numId="284">
    <w:abstractNumId w:val="375"/>
  </w:num>
  <w:num w:numId="285">
    <w:abstractNumId w:val="421"/>
  </w:num>
  <w:num w:numId="286">
    <w:abstractNumId w:val="364"/>
  </w:num>
  <w:num w:numId="287">
    <w:abstractNumId w:val="318"/>
  </w:num>
  <w:num w:numId="288">
    <w:abstractNumId w:val="461"/>
  </w:num>
  <w:num w:numId="289">
    <w:abstractNumId w:val="51"/>
  </w:num>
  <w:num w:numId="290">
    <w:abstractNumId w:val="294"/>
  </w:num>
  <w:num w:numId="291">
    <w:abstractNumId w:val="406"/>
  </w:num>
  <w:num w:numId="292">
    <w:abstractNumId w:val="136"/>
  </w:num>
  <w:num w:numId="293">
    <w:abstractNumId w:val="49"/>
  </w:num>
  <w:num w:numId="294">
    <w:abstractNumId w:val="146"/>
  </w:num>
  <w:num w:numId="295">
    <w:abstractNumId w:val="474"/>
  </w:num>
  <w:num w:numId="296">
    <w:abstractNumId w:val="52"/>
  </w:num>
  <w:num w:numId="297">
    <w:abstractNumId w:val="349"/>
  </w:num>
  <w:num w:numId="298">
    <w:abstractNumId w:val="124"/>
  </w:num>
  <w:num w:numId="299">
    <w:abstractNumId w:val="55"/>
  </w:num>
  <w:num w:numId="300">
    <w:abstractNumId w:val="37"/>
  </w:num>
  <w:num w:numId="301">
    <w:abstractNumId w:val="22"/>
  </w:num>
  <w:num w:numId="302">
    <w:abstractNumId w:val="293"/>
  </w:num>
  <w:num w:numId="303">
    <w:abstractNumId w:val="179"/>
  </w:num>
  <w:num w:numId="304">
    <w:abstractNumId w:val="120"/>
  </w:num>
  <w:num w:numId="305">
    <w:abstractNumId w:val="213"/>
  </w:num>
  <w:num w:numId="306">
    <w:abstractNumId w:val="393"/>
  </w:num>
  <w:num w:numId="307">
    <w:abstractNumId w:val="237"/>
  </w:num>
  <w:num w:numId="308">
    <w:abstractNumId w:val="284"/>
  </w:num>
  <w:num w:numId="309">
    <w:abstractNumId w:val="144"/>
  </w:num>
  <w:num w:numId="310">
    <w:abstractNumId w:val="479"/>
  </w:num>
  <w:num w:numId="311">
    <w:abstractNumId w:val="503"/>
  </w:num>
  <w:num w:numId="312">
    <w:abstractNumId w:val="92"/>
  </w:num>
  <w:num w:numId="313">
    <w:abstractNumId w:val="20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1"/>
  </w:num>
  <w:num w:numId="315">
    <w:abstractNumId w:val="436"/>
  </w:num>
  <w:num w:numId="316">
    <w:abstractNumId w:val="524"/>
  </w:num>
  <w:num w:numId="317">
    <w:abstractNumId w:val="166"/>
  </w:num>
  <w:num w:numId="318">
    <w:abstractNumId w:val="354"/>
  </w:num>
  <w:num w:numId="319">
    <w:abstractNumId w:val="448"/>
  </w:num>
  <w:num w:numId="320">
    <w:abstractNumId w:val="162"/>
  </w:num>
  <w:num w:numId="321">
    <w:abstractNumId w:val="326"/>
  </w:num>
  <w:num w:numId="322">
    <w:abstractNumId w:val="416"/>
  </w:num>
  <w:num w:numId="323">
    <w:abstractNumId w:val="183"/>
  </w:num>
  <w:num w:numId="324">
    <w:abstractNumId w:val="230"/>
  </w:num>
  <w:num w:numId="325">
    <w:abstractNumId w:val="403"/>
  </w:num>
  <w:num w:numId="326">
    <w:abstractNumId w:val="176"/>
  </w:num>
  <w:num w:numId="327">
    <w:abstractNumId w:val="8"/>
  </w:num>
  <w:num w:numId="328">
    <w:abstractNumId w:val="7"/>
  </w:num>
  <w:num w:numId="329">
    <w:abstractNumId w:val="5"/>
  </w:num>
  <w:num w:numId="330">
    <w:abstractNumId w:val="418"/>
  </w:num>
  <w:num w:numId="33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7"/>
  </w:num>
  <w:num w:numId="334">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4"/>
  </w:num>
  <w:num w:numId="336">
    <w:abstractNumId w:val="367"/>
  </w:num>
  <w:num w:numId="337">
    <w:abstractNumId w:val="17"/>
  </w:num>
  <w:num w:numId="338">
    <w:abstractNumId w:val="301"/>
  </w:num>
  <w:num w:numId="339">
    <w:abstractNumId w:val="0"/>
  </w:num>
  <w:num w:numId="340">
    <w:abstractNumId w:val="334"/>
  </w:num>
  <w:num w:numId="341">
    <w:abstractNumId w:val="372"/>
  </w:num>
  <w:num w:numId="342">
    <w:abstractNumId w:val="442"/>
  </w:num>
  <w:num w:numId="343">
    <w:abstractNumId w:val="409"/>
  </w:num>
  <w:num w:numId="344">
    <w:abstractNumId w:val="396"/>
  </w:num>
  <w:num w:numId="345">
    <w:abstractNumId w:val="359"/>
  </w:num>
  <w:num w:numId="346">
    <w:abstractNumId w:val="202"/>
  </w:num>
  <w:num w:numId="347">
    <w:abstractNumId w:val="362"/>
  </w:num>
  <w:num w:numId="348">
    <w:abstractNumId w:val="61"/>
  </w:num>
  <w:num w:numId="349">
    <w:abstractNumId w:val="308"/>
  </w:num>
  <w:num w:numId="350">
    <w:abstractNumId w:val="246"/>
  </w:num>
  <w:num w:numId="351">
    <w:abstractNumId w:val="14"/>
  </w:num>
  <w:num w:numId="352">
    <w:abstractNumId w:val="250"/>
  </w:num>
  <w:num w:numId="353">
    <w:abstractNumId w:val="466"/>
  </w:num>
  <w:num w:numId="354">
    <w:abstractNumId w:val="316"/>
  </w:num>
  <w:num w:numId="355">
    <w:abstractNumId w:val="321"/>
  </w:num>
  <w:num w:numId="356">
    <w:abstractNumId w:val="467"/>
  </w:num>
  <w:num w:numId="357">
    <w:abstractNumId w:val="98"/>
  </w:num>
  <w:num w:numId="358">
    <w:abstractNumId w:val="527"/>
  </w:num>
  <w:num w:numId="359">
    <w:abstractNumId w:val="383"/>
  </w:num>
  <w:num w:numId="360">
    <w:abstractNumId w:val="125"/>
  </w:num>
  <w:num w:numId="361">
    <w:abstractNumId w:val="411"/>
  </w:num>
  <w:num w:numId="362">
    <w:abstractNumId w:val="282"/>
  </w:num>
  <w:num w:numId="363">
    <w:abstractNumId w:val="171"/>
  </w:num>
  <w:num w:numId="364">
    <w:abstractNumId w:val="88"/>
  </w:num>
  <w:num w:numId="365">
    <w:abstractNumId w:val="149"/>
  </w:num>
  <w:num w:numId="366">
    <w:abstractNumId w:val="70"/>
  </w:num>
  <w:num w:numId="367">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6"/>
  </w:num>
  <w:num w:numId="369">
    <w:abstractNumId w:val="432"/>
  </w:num>
  <w:num w:numId="370">
    <w:abstractNumId w:val="45"/>
  </w:num>
  <w:num w:numId="371">
    <w:abstractNumId w:val="435"/>
  </w:num>
  <w:num w:numId="372">
    <w:abstractNumId w:val="263"/>
  </w:num>
  <w:num w:numId="373">
    <w:abstractNumId w:val="96"/>
  </w:num>
  <w:num w:numId="374">
    <w:abstractNumId w:val="67"/>
  </w:num>
  <w:num w:numId="375">
    <w:abstractNumId w:val="444"/>
  </w:num>
  <w:num w:numId="376">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69"/>
  </w:num>
  <w:num w:numId="378">
    <w:abstractNumId w:val="370"/>
  </w:num>
  <w:num w:numId="379">
    <w:abstractNumId w:val="297"/>
  </w:num>
  <w:num w:numId="380">
    <w:abstractNumId w:val="332"/>
  </w:num>
  <w:num w:numId="381">
    <w:abstractNumId w:val="222"/>
  </w:num>
  <w:num w:numId="382">
    <w:abstractNumId w:val="116"/>
  </w:num>
  <w:num w:numId="383">
    <w:abstractNumId w:val="165"/>
  </w:num>
  <w:num w:numId="384">
    <w:abstractNumId w:val="210"/>
  </w:num>
  <w:num w:numId="385">
    <w:abstractNumId w:val="89"/>
  </w:num>
  <w:num w:numId="386">
    <w:abstractNumId w:val="306"/>
  </w:num>
  <w:num w:numId="387">
    <w:abstractNumId w:val="215"/>
  </w:num>
  <w:num w:numId="388">
    <w:abstractNumId w:val="457"/>
  </w:num>
  <w:num w:numId="389">
    <w:abstractNumId w:val="231"/>
  </w:num>
  <w:num w:numId="390">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5"/>
  </w:num>
  <w:num w:numId="392">
    <w:abstractNumId w:val="291"/>
  </w:num>
  <w:num w:numId="393">
    <w:abstractNumId w:val="395"/>
  </w:num>
  <w:num w:numId="394">
    <w:abstractNumId w:val="200"/>
  </w:num>
  <w:num w:numId="395">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3"/>
  </w:num>
  <w:num w:numId="399">
    <w:abstractNumId w:val="142"/>
  </w:num>
  <w:num w:numId="400">
    <w:abstractNumId w:val="500"/>
  </w:num>
  <w:num w:numId="401">
    <w:abstractNumId w:val="277"/>
  </w:num>
  <w:num w:numId="402">
    <w:abstractNumId w:val="138"/>
  </w:num>
  <w:num w:numId="403">
    <w:abstractNumId w:val="33"/>
  </w:num>
  <w:num w:numId="404">
    <w:abstractNumId w:val="257"/>
  </w:num>
  <w:num w:numId="405">
    <w:abstractNumId w:val="173"/>
  </w:num>
  <w:num w:numId="406">
    <w:abstractNumId w:val="78"/>
  </w:num>
  <w:num w:numId="407">
    <w:abstractNumId w:val="429"/>
  </w:num>
  <w:num w:numId="408">
    <w:abstractNumId w:val="46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0"/>
  </w:num>
  <w:num w:numId="410">
    <w:abstractNumId w:val="325"/>
  </w:num>
  <w:num w:numId="411">
    <w:abstractNumId w:val="32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2"/>
  </w:num>
  <w:num w:numId="414">
    <w:abstractNumId w:val="46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7"/>
  </w:num>
  <w:num w:numId="417">
    <w:abstractNumId w:val="476"/>
  </w:num>
  <w:num w:numId="418">
    <w:abstractNumId w:val="4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5"/>
  </w:num>
  <w:num w:numId="420">
    <w:abstractNumId w:val="99"/>
  </w:num>
  <w:num w:numId="421">
    <w:abstractNumId w:val="502"/>
  </w:num>
  <w:num w:numId="422">
    <w:abstractNumId w:val="468"/>
  </w:num>
  <w:num w:numId="423">
    <w:abstractNumId w:val="38"/>
  </w:num>
  <w:num w:numId="424">
    <w:abstractNumId w:val="76"/>
  </w:num>
  <w:num w:numId="425">
    <w:abstractNumId w:val="258"/>
  </w:num>
  <w:num w:numId="426">
    <w:abstractNumId w:val="410"/>
  </w:num>
  <w:num w:numId="427">
    <w:abstractNumId w:val="161"/>
  </w:num>
  <w:num w:numId="428">
    <w:abstractNumId w:val="77"/>
  </w:num>
  <w:num w:numId="429">
    <w:abstractNumId w:val="234"/>
  </w:num>
  <w:num w:numId="430">
    <w:abstractNumId w:val="336"/>
  </w:num>
  <w:num w:numId="431">
    <w:abstractNumId w:val="208"/>
  </w:num>
  <w:num w:numId="4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5"/>
  </w:num>
  <w:num w:numId="434">
    <w:abstractNumId w:val="298"/>
  </w:num>
  <w:num w:numId="435">
    <w:abstractNumId w:val="24"/>
  </w:num>
  <w:num w:numId="436">
    <w:abstractNumId w:val="46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0"/>
  </w:num>
  <w:num w:numId="438">
    <w:abstractNumId w:val="517"/>
  </w:num>
  <w:num w:numId="439">
    <w:abstractNumId w:val="386"/>
  </w:num>
  <w:num w:numId="440">
    <w:abstractNumId w:val="319"/>
  </w:num>
  <w:num w:numId="441">
    <w:abstractNumId w:val="111"/>
  </w:num>
  <w:num w:numId="442">
    <w:abstractNumId w:val="56"/>
  </w:num>
  <w:num w:numId="443">
    <w:abstractNumId w:val="443"/>
  </w:num>
  <w:num w:numId="444">
    <w:abstractNumId w:val="451"/>
  </w:num>
  <w:num w:numId="445">
    <w:abstractNumId w:val="346"/>
  </w:num>
  <w:num w:numId="44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8"/>
  </w:num>
  <w:num w:numId="45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2"/>
  </w:num>
  <w:num w:numId="470">
    <w:abstractNumId w:val="485"/>
  </w:num>
  <w:num w:numId="471">
    <w:abstractNumId w:val="198"/>
  </w:num>
  <w:num w:numId="472">
    <w:abstractNumId w:val="170"/>
  </w:num>
  <w:num w:numId="473">
    <w:abstractNumId w:val="44"/>
  </w:num>
  <w:num w:numId="474">
    <w:abstractNumId w:val="29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1"/>
  </w:num>
  <w:num w:numId="476">
    <w:abstractNumId w:val="420"/>
  </w:num>
  <w:num w:numId="477">
    <w:abstractNumId w:val="93"/>
  </w:num>
  <w:num w:numId="47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0"/>
  </w:num>
  <w:num w:numId="481">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4"/>
  </w:num>
  <w:num w:numId="483">
    <w:abstractNumId w:val="32"/>
  </w:num>
  <w:num w:numId="484">
    <w:abstractNumId w:val="414"/>
  </w:num>
  <w:num w:numId="485">
    <w:abstractNumId w:val="333"/>
  </w:num>
  <w:num w:numId="486">
    <w:abstractNumId w:val="18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4"/>
  </w:num>
  <w:num w:numId="488">
    <w:abstractNumId w:val="104"/>
  </w:num>
  <w:num w:numId="489">
    <w:abstractNumId w:val="389"/>
  </w:num>
  <w:num w:numId="490">
    <w:abstractNumId w:val="357"/>
  </w:num>
  <w:num w:numId="491">
    <w:abstractNumId w:val="46"/>
  </w:num>
  <w:num w:numId="492">
    <w:abstractNumId w:val="489"/>
  </w:num>
  <w:num w:numId="493">
    <w:abstractNumId w:val="427"/>
  </w:num>
  <w:num w:numId="494">
    <w:abstractNumId w:val="320"/>
  </w:num>
  <w:num w:numId="495">
    <w:abstractNumId w:val="106"/>
  </w:num>
  <w:num w:numId="496">
    <w:abstractNumId w:val="477"/>
  </w:num>
  <w:num w:numId="497">
    <w:abstractNumId w:val="26"/>
  </w:num>
  <w:num w:numId="498">
    <w:abstractNumId w:val="317"/>
  </w:num>
  <w:num w:numId="499">
    <w:abstractNumId w:val="182"/>
  </w:num>
  <w:num w:numId="500">
    <w:abstractNumId w:val="31"/>
  </w:num>
  <w:num w:numId="501">
    <w:abstractNumId w:val="139"/>
  </w:num>
  <w:num w:numId="502">
    <w:abstractNumId w:val="102"/>
  </w:num>
  <w:num w:numId="503">
    <w:abstractNumId w:val="82"/>
  </w:num>
  <w:num w:numId="504">
    <w:abstractNumId w:val="221"/>
  </w:num>
  <w:num w:numId="505">
    <w:abstractNumId w:val="314"/>
  </w:num>
  <w:num w:numId="506">
    <w:abstractNumId w:val="90"/>
  </w:num>
  <w:num w:numId="507">
    <w:abstractNumId w:val="289"/>
  </w:num>
  <w:num w:numId="508">
    <w:abstractNumId w:val="279"/>
  </w:num>
  <w:num w:numId="509">
    <w:abstractNumId w:val="36"/>
  </w:num>
  <w:num w:numId="510">
    <w:abstractNumId w:val="211"/>
  </w:num>
  <w:num w:numId="511">
    <w:abstractNumId w:val="417"/>
  </w:num>
  <w:num w:numId="512">
    <w:abstractNumId w:val="240"/>
  </w:num>
  <w:num w:numId="513">
    <w:abstractNumId w:val="463"/>
  </w:num>
  <w:num w:numId="514">
    <w:abstractNumId w:val="516"/>
  </w:num>
  <w:num w:numId="515">
    <w:abstractNumId w:val="217"/>
  </w:num>
  <w:num w:numId="516">
    <w:abstractNumId w:val="313"/>
  </w:num>
  <w:num w:numId="517">
    <w:abstractNumId w:val="87"/>
  </w:num>
  <w:num w:numId="518">
    <w:abstractNumId w:val="159"/>
  </w:num>
  <w:num w:numId="519">
    <w:abstractNumId w:val="280"/>
  </w:num>
  <w:num w:numId="520">
    <w:abstractNumId w:val="201"/>
  </w:num>
  <w:num w:numId="521">
    <w:abstractNumId w:val="376"/>
  </w:num>
  <w:num w:numId="522">
    <w:abstractNumId w:val="391"/>
  </w:num>
  <w:num w:numId="523">
    <w:abstractNumId w:val="229"/>
  </w:num>
  <w:num w:numId="524">
    <w:abstractNumId w:val="496"/>
  </w:num>
  <w:num w:numId="525">
    <w:abstractNumId w:val="236"/>
  </w:num>
  <w:num w:numId="526">
    <w:abstractNumId w:val="167"/>
  </w:num>
  <w:num w:numId="527">
    <w:abstractNumId w:val="381"/>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8"/>
  </w:num>
  <w:num w:numId="531">
    <w:abstractNumId w:val="283"/>
  </w:num>
  <w:num w:numId="532">
    <w:abstractNumId w:val="94"/>
  </w:num>
  <w:num w:numId="533">
    <w:abstractNumId w:val="379"/>
  </w:num>
  <w:num w:numId="534">
    <w:abstractNumId w:val="351"/>
  </w:num>
  <w:num w:numId="535">
    <w:abstractNumId w:val="247"/>
  </w:num>
  <w:num w:numId="536">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1"/>
  </w:num>
  <w:num w:numId="548">
    <w:abstractNumId w:val="15"/>
  </w:num>
  <w:num w:numId="549">
    <w:abstractNumId w:val="440"/>
  </w:num>
  <w:num w:numId="550">
    <w:abstractNumId w:val="513"/>
  </w:num>
  <w:num w:numId="551">
    <w:abstractNumId w:val="199"/>
  </w:num>
  <w:num w:numId="552">
    <w:abstractNumId w:val="374"/>
  </w:num>
  <w:num w:numId="553">
    <w:abstractNumId w:val="101"/>
  </w:num>
  <w:num w:numId="554">
    <w:abstractNumId w:val="63"/>
  </w:num>
  <w:num w:numId="555">
    <w:abstractNumId w:val="520"/>
  </w:num>
  <w:num w:numId="556">
    <w:abstractNumId w:val="312"/>
  </w:num>
  <w:num w:numId="557">
    <w:abstractNumId w:val="253"/>
  </w:num>
  <w:num w:numId="558">
    <w:abstractNumId w:val="493"/>
  </w:num>
  <w:num w:numId="559">
    <w:abstractNumId w:val="491"/>
  </w:num>
  <w:num w:numId="560">
    <w:abstractNumId w:val="241"/>
  </w:num>
  <w:num w:numId="561">
    <w:abstractNumId w:val="288"/>
  </w:num>
  <w:num w:numId="562">
    <w:abstractNumId w:val="388"/>
  </w:num>
  <w:num w:numId="563">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8"/>
  </w:num>
  <w:num w:numId="565">
    <w:abstractNumId w:val="169"/>
  </w:num>
  <w:num w:numId="566">
    <w:abstractNumId w:val="121"/>
  </w:num>
  <w:num w:numId="567">
    <w:abstractNumId w:val="160"/>
  </w:num>
  <w:num w:numId="568">
    <w:abstractNumId w:val="339"/>
  </w:num>
  <w:num w:numId="569">
    <w:abstractNumId w:val="156"/>
  </w:num>
  <w:num w:numId="570">
    <w:abstractNumId w:val="510"/>
  </w:num>
  <w:num w:numId="571">
    <w:abstractNumId w:val="447"/>
  </w:num>
  <w:num w:numId="572">
    <w:abstractNumId w:val="113"/>
  </w:num>
  <w:num w:numId="573">
    <w:abstractNumId w:val="232"/>
  </w:num>
  <w:num w:numId="574">
    <w:abstractNumId w:val="28"/>
  </w:num>
  <w:num w:numId="575">
    <w:abstractNumId w:val="20"/>
  </w:num>
  <w:num w:numId="576">
    <w:abstractNumId w:val="73"/>
  </w:num>
  <w:num w:numId="577">
    <w:abstractNumId w:val="441"/>
  </w:num>
  <w:num w:numId="578">
    <w:abstractNumId w:val="47"/>
  </w:num>
  <w:num w:numId="579">
    <w:abstractNumId w:val="243"/>
  </w:num>
  <w:num w:numId="580">
    <w:abstractNumId w:val="452"/>
  </w:num>
  <w:num w:numId="581">
    <w:abstractNumId w:val="315"/>
  </w:num>
  <w:num w:numId="582">
    <w:abstractNumId w:val="501"/>
  </w:num>
  <w:num w:numId="583">
    <w:abstractNumId w:val="248"/>
  </w:num>
  <w:num w:numId="584">
    <w:abstractNumId w:val="509"/>
  </w:num>
  <w:num w:numId="585">
    <w:abstractNumId w:val="488"/>
  </w:num>
  <w:num w:numId="586">
    <w:abstractNumId w:val="469"/>
  </w:num>
  <w:num w:numId="587">
    <w:abstractNumId w:val="152"/>
  </w:num>
  <w:num w:numId="588">
    <w:abstractNumId w:val="187"/>
  </w:num>
  <w:num w:numId="589">
    <w:abstractNumId w:val="29"/>
  </w:num>
  <w:num w:numId="590">
    <w:abstractNumId w:val="184"/>
  </w:num>
  <w:num w:numId="591">
    <w:abstractNumId w:val="392"/>
  </w:num>
  <w:num w:numId="592">
    <w:abstractNumId w:val="366"/>
  </w:num>
  <w:num w:numId="593">
    <w:abstractNumId w:val="117"/>
  </w:num>
  <w:num w:numId="594">
    <w:abstractNumId w:val="355"/>
  </w:num>
  <w:num w:numId="595">
    <w:abstractNumId w:val="172"/>
  </w:num>
  <w:num w:numId="596">
    <w:abstractNumId w:val="481"/>
  </w:num>
  <w:num w:numId="597">
    <w:abstractNumId w:val="363"/>
  </w:num>
  <w:num w:numId="598">
    <w:abstractNumId w:val="363"/>
  </w:num>
  <w:num w:numId="599">
    <w:abstractNumId w:val="363"/>
  </w:num>
  <w:num w:numId="600">
    <w:abstractNumId w:val="363"/>
  </w:num>
  <w:num w:numId="601">
    <w:abstractNumId w:val="295"/>
  </w:num>
  <w:num w:numId="602">
    <w:abstractNumId w:val="363"/>
  </w:num>
  <w:num w:numId="603">
    <w:abstractNumId w:val="363"/>
  </w:num>
  <w:num w:numId="604">
    <w:abstractNumId w:val="363"/>
  </w:num>
  <w:num w:numId="605">
    <w:abstractNumId w:val="363"/>
  </w:num>
  <w:num w:numId="606">
    <w:abstractNumId w:val="337"/>
  </w:num>
  <w:num w:numId="607">
    <w:abstractNumId w:val="363"/>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Kui Wang">
    <w15:presenceInfo w15:providerId="None" w15:userId="Ye-Kui Wang"/>
  </w15:person>
  <w15:person w15:author="Bug fixes">
    <w15:presenceInfo w15:providerId="None" w15:userId="Bug fix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E9A"/>
    <w:rsid w:val="00001660"/>
    <w:rsid w:val="00002300"/>
    <w:rsid w:val="00006B51"/>
    <w:rsid w:val="00007A34"/>
    <w:rsid w:val="00010365"/>
    <w:rsid w:val="000144D2"/>
    <w:rsid w:val="00014B40"/>
    <w:rsid w:val="00014D26"/>
    <w:rsid w:val="00015C9A"/>
    <w:rsid w:val="000160B3"/>
    <w:rsid w:val="000171C7"/>
    <w:rsid w:val="00026154"/>
    <w:rsid w:val="000312E4"/>
    <w:rsid w:val="00031EAF"/>
    <w:rsid w:val="00037F7D"/>
    <w:rsid w:val="00043307"/>
    <w:rsid w:val="00043971"/>
    <w:rsid w:val="00044C10"/>
    <w:rsid w:val="0004529F"/>
    <w:rsid w:val="00046B1B"/>
    <w:rsid w:val="000534EF"/>
    <w:rsid w:val="00055130"/>
    <w:rsid w:val="000576B9"/>
    <w:rsid w:val="0006087E"/>
    <w:rsid w:val="000768BE"/>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7603"/>
    <w:rsid w:val="000D16EA"/>
    <w:rsid w:val="000D2064"/>
    <w:rsid w:val="000D2782"/>
    <w:rsid w:val="000D2A45"/>
    <w:rsid w:val="000E096A"/>
    <w:rsid w:val="000E5267"/>
    <w:rsid w:val="000E5E85"/>
    <w:rsid w:val="000F0DED"/>
    <w:rsid w:val="000F756E"/>
    <w:rsid w:val="00101296"/>
    <w:rsid w:val="00105451"/>
    <w:rsid w:val="00106F1D"/>
    <w:rsid w:val="00107291"/>
    <w:rsid w:val="00116485"/>
    <w:rsid w:val="0012137C"/>
    <w:rsid w:val="001348EB"/>
    <w:rsid w:val="00137C83"/>
    <w:rsid w:val="00140EB3"/>
    <w:rsid w:val="0015453C"/>
    <w:rsid w:val="00156B3E"/>
    <w:rsid w:val="00157D43"/>
    <w:rsid w:val="00163EC8"/>
    <w:rsid w:val="00165C3E"/>
    <w:rsid w:val="001720F2"/>
    <w:rsid w:val="001748DA"/>
    <w:rsid w:val="00184E47"/>
    <w:rsid w:val="00191988"/>
    <w:rsid w:val="00192513"/>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541B"/>
    <w:rsid w:val="001F6C69"/>
    <w:rsid w:val="00202651"/>
    <w:rsid w:val="00211BAD"/>
    <w:rsid w:val="002147C8"/>
    <w:rsid w:val="00216895"/>
    <w:rsid w:val="00217CC0"/>
    <w:rsid w:val="00221F62"/>
    <w:rsid w:val="00223DAF"/>
    <w:rsid w:val="00225C88"/>
    <w:rsid w:val="00233836"/>
    <w:rsid w:val="00242EFC"/>
    <w:rsid w:val="00245688"/>
    <w:rsid w:val="002500F7"/>
    <w:rsid w:val="002535F3"/>
    <w:rsid w:val="00261165"/>
    <w:rsid w:val="00261796"/>
    <w:rsid w:val="00264054"/>
    <w:rsid w:val="002668D4"/>
    <w:rsid w:val="002711AF"/>
    <w:rsid w:val="0027288F"/>
    <w:rsid w:val="00273D9E"/>
    <w:rsid w:val="002745C0"/>
    <w:rsid w:val="002772B5"/>
    <w:rsid w:val="002815DF"/>
    <w:rsid w:val="002855A7"/>
    <w:rsid w:val="00285782"/>
    <w:rsid w:val="00286CC7"/>
    <w:rsid w:val="0029618A"/>
    <w:rsid w:val="002A5A1B"/>
    <w:rsid w:val="002B3B9D"/>
    <w:rsid w:val="002B75F7"/>
    <w:rsid w:val="002C068C"/>
    <w:rsid w:val="002C793A"/>
    <w:rsid w:val="002D03B9"/>
    <w:rsid w:val="002D055B"/>
    <w:rsid w:val="002E676A"/>
    <w:rsid w:val="002F00E1"/>
    <w:rsid w:val="002F1ED5"/>
    <w:rsid w:val="002F4EA4"/>
    <w:rsid w:val="003119AA"/>
    <w:rsid w:val="00312976"/>
    <w:rsid w:val="00322103"/>
    <w:rsid w:val="003246B2"/>
    <w:rsid w:val="0032724D"/>
    <w:rsid w:val="0033187C"/>
    <w:rsid w:val="00331DF6"/>
    <w:rsid w:val="00333CFB"/>
    <w:rsid w:val="003359BF"/>
    <w:rsid w:val="00343B17"/>
    <w:rsid w:val="00347F92"/>
    <w:rsid w:val="003569CC"/>
    <w:rsid w:val="00363305"/>
    <w:rsid w:val="003654A3"/>
    <w:rsid w:val="003665B7"/>
    <w:rsid w:val="00371015"/>
    <w:rsid w:val="00372082"/>
    <w:rsid w:val="00380280"/>
    <w:rsid w:val="00397915"/>
    <w:rsid w:val="00397C94"/>
    <w:rsid w:val="003A709F"/>
    <w:rsid w:val="003B04E0"/>
    <w:rsid w:val="003B2EEB"/>
    <w:rsid w:val="003B6564"/>
    <w:rsid w:val="003C1002"/>
    <w:rsid w:val="003C4939"/>
    <w:rsid w:val="003C6107"/>
    <w:rsid w:val="003D0449"/>
    <w:rsid w:val="003D4509"/>
    <w:rsid w:val="003D4E5B"/>
    <w:rsid w:val="003E48F9"/>
    <w:rsid w:val="003F0464"/>
    <w:rsid w:val="003F35F5"/>
    <w:rsid w:val="003F3894"/>
    <w:rsid w:val="003F3929"/>
    <w:rsid w:val="003F7025"/>
    <w:rsid w:val="004046C1"/>
    <w:rsid w:val="00407E64"/>
    <w:rsid w:val="00420D51"/>
    <w:rsid w:val="00423A5E"/>
    <w:rsid w:val="0042785C"/>
    <w:rsid w:val="00430203"/>
    <w:rsid w:val="00433188"/>
    <w:rsid w:val="00437190"/>
    <w:rsid w:val="00443F58"/>
    <w:rsid w:val="004452F2"/>
    <w:rsid w:val="004470B8"/>
    <w:rsid w:val="00450723"/>
    <w:rsid w:val="00452920"/>
    <w:rsid w:val="0047019D"/>
    <w:rsid w:val="004715A8"/>
    <w:rsid w:val="004736A2"/>
    <w:rsid w:val="004748FA"/>
    <w:rsid w:val="00474D7C"/>
    <w:rsid w:val="00474E45"/>
    <w:rsid w:val="00476F19"/>
    <w:rsid w:val="00484487"/>
    <w:rsid w:val="00485187"/>
    <w:rsid w:val="00486E99"/>
    <w:rsid w:val="00490B41"/>
    <w:rsid w:val="0049203A"/>
    <w:rsid w:val="004A2F4E"/>
    <w:rsid w:val="004A36E1"/>
    <w:rsid w:val="004B145A"/>
    <w:rsid w:val="004B4DDA"/>
    <w:rsid w:val="004B6444"/>
    <w:rsid w:val="004C018F"/>
    <w:rsid w:val="004C0780"/>
    <w:rsid w:val="004C16BC"/>
    <w:rsid w:val="004C42DD"/>
    <w:rsid w:val="004C6340"/>
    <w:rsid w:val="004D0D1C"/>
    <w:rsid w:val="004D1F69"/>
    <w:rsid w:val="004D4D95"/>
    <w:rsid w:val="004D635E"/>
    <w:rsid w:val="004D647F"/>
    <w:rsid w:val="004D7195"/>
    <w:rsid w:val="004D7801"/>
    <w:rsid w:val="004E005C"/>
    <w:rsid w:val="004F0887"/>
    <w:rsid w:val="004F71F8"/>
    <w:rsid w:val="004F7B7B"/>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6CC4"/>
    <w:rsid w:val="00567474"/>
    <w:rsid w:val="0056794E"/>
    <w:rsid w:val="00574A87"/>
    <w:rsid w:val="00582031"/>
    <w:rsid w:val="00595AD8"/>
    <w:rsid w:val="00596C57"/>
    <w:rsid w:val="005A20D1"/>
    <w:rsid w:val="005A68A7"/>
    <w:rsid w:val="005A7C1E"/>
    <w:rsid w:val="005C0C46"/>
    <w:rsid w:val="005C1BEF"/>
    <w:rsid w:val="005D3F56"/>
    <w:rsid w:val="005D51E6"/>
    <w:rsid w:val="005D5EF4"/>
    <w:rsid w:val="005E5264"/>
    <w:rsid w:val="005F2D0C"/>
    <w:rsid w:val="00600B43"/>
    <w:rsid w:val="00607C4F"/>
    <w:rsid w:val="006135BD"/>
    <w:rsid w:val="00616CEF"/>
    <w:rsid w:val="00617E3B"/>
    <w:rsid w:val="006222CD"/>
    <w:rsid w:val="00627DA6"/>
    <w:rsid w:val="006406E4"/>
    <w:rsid w:val="0064081C"/>
    <w:rsid w:val="00642695"/>
    <w:rsid w:val="00645BC7"/>
    <w:rsid w:val="00647F63"/>
    <w:rsid w:val="00651E24"/>
    <w:rsid w:val="00653EC7"/>
    <w:rsid w:val="006566D2"/>
    <w:rsid w:val="00661B45"/>
    <w:rsid w:val="00666CA6"/>
    <w:rsid w:val="006724AA"/>
    <w:rsid w:val="0067492D"/>
    <w:rsid w:val="00676986"/>
    <w:rsid w:val="00677EDD"/>
    <w:rsid w:val="00680321"/>
    <w:rsid w:val="00681712"/>
    <w:rsid w:val="006828B2"/>
    <w:rsid w:val="00683910"/>
    <w:rsid w:val="0068458F"/>
    <w:rsid w:val="0068500C"/>
    <w:rsid w:val="0069022A"/>
    <w:rsid w:val="006912CB"/>
    <w:rsid w:val="00694E08"/>
    <w:rsid w:val="00697C36"/>
    <w:rsid w:val="006A5C6A"/>
    <w:rsid w:val="006B2ECD"/>
    <w:rsid w:val="006B6EBA"/>
    <w:rsid w:val="006C3665"/>
    <w:rsid w:val="006C5765"/>
    <w:rsid w:val="006C5886"/>
    <w:rsid w:val="006E1D88"/>
    <w:rsid w:val="006E34B4"/>
    <w:rsid w:val="006E69A7"/>
    <w:rsid w:val="00700618"/>
    <w:rsid w:val="007025E8"/>
    <w:rsid w:val="00703D39"/>
    <w:rsid w:val="00705AF9"/>
    <w:rsid w:val="00711E7B"/>
    <w:rsid w:val="00711F12"/>
    <w:rsid w:val="00715747"/>
    <w:rsid w:val="00720E10"/>
    <w:rsid w:val="00723E02"/>
    <w:rsid w:val="00724738"/>
    <w:rsid w:val="007256DD"/>
    <w:rsid w:val="00726E5A"/>
    <w:rsid w:val="00726FA6"/>
    <w:rsid w:val="00732CCD"/>
    <w:rsid w:val="00735907"/>
    <w:rsid w:val="00735D24"/>
    <w:rsid w:val="00737177"/>
    <w:rsid w:val="007414F1"/>
    <w:rsid w:val="007430A8"/>
    <w:rsid w:val="00744817"/>
    <w:rsid w:val="007509C1"/>
    <w:rsid w:val="00750A4F"/>
    <w:rsid w:val="00757BBC"/>
    <w:rsid w:val="00760C4F"/>
    <w:rsid w:val="007625A4"/>
    <w:rsid w:val="00770F0F"/>
    <w:rsid w:val="0077313F"/>
    <w:rsid w:val="007735FD"/>
    <w:rsid w:val="00783994"/>
    <w:rsid w:val="007917E8"/>
    <w:rsid w:val="007951C2"/>
    <w:rsid w:val="007A3A3E"/>
    <w:rsid w:val="007A444B"/>
    <w:rsid w:val="007B1125"/>
    <w:rsid w:val="007B1E36"/>
    <w:rsid w:val="007B1F80"/>
    <w:rsid w:val="007B5DE8"/>
    <w:rsid w:val="007B77C5"/>
    <w:rsid w:val="007C57F4"/>
    <w:rsid w:val="007C7E2B"/>
    <w:rsid w:val="007D1E27"/>
    <w:rsid w:val="007D22E6"/>
    <w:rsid w:val="007D2BCF"/>
    <w:rsid w:val="007E09AD"/>
    <w:rsid w:val="007E6A08"/>
    <w:rsid w:val="007E6A43"/>
    <w:rsid w:val="007E7402"/>
    <w:rsid w:val="007F41A2"/>
    <w:rsid w:val="00800DEB"/>
    <w:rsid w:val="00803523"/>
    <w:rsid w:val="008038C5"/>
    <w:rsid w:val="0081045B"/>
    <w:rsid w:val="008138F1"/>
    <w:rsid w:val="00815023"/>
    <w:rsid w:val="0082167F"/>
    <w:rsid w:val="00824936"/>
    <w:rsid w:val="00825EA9"/>
    <w:rsid w:val="00833B1C"/>
    <w:rsid w:val="00834D5F"/>
    <w:rsid w:val="00836ED4"/>
    <w:rsid w:val="00847537"/>
    <w:rsid w:val="00863F5E"/>
    <w:rsid w:val="00865756"/>
    <w:rsid w:val="00872BEB"/>
    <w:rsid w:val="008733F8"/>
    <w:rsid w:val="00880235"/>
    <w:rsid w:val="00882D8E"/>
    <w:rsid w:val="00883990"/>
    <w:rsid w:val="00883C18"/>
    <w:rsid w:val="00893EB3"/>
    <w:rsid w:val="00895259"/>
    <w:rsid w:val="008B2C2D"/>
    <w:rsid w:val="008B2CFD"/>
    <w:rsid w:val="008B52E6"/>
    <w:rsid w:val="008C40A3"/>
    <w:rsid w:val="008E23F5"/>
    <w:rsid w:val="008F10F7"/>
    <w:rsid w:val="008F614F"/>
    <w:rsid w:val="009010FF"/>
    <w:rsid w:val="0090186E"/>
    <w:rsid w:val="0091131B"/>
    <w:rsid w:val="00912D25"/>
    <w:rsid w:val="00917C44"/>
    <w:rsid w:val="00922E4D"/>
    <w:rsid w:val="00923AA1"/>
    <w:rsid w:val="00925B4C"/>
    <w:rsid w:val="00930DE7"/>
    <w:rsid w:val="00937950"/>
    <w:rsid w:val="00947424"/>
    <w:rsid w:val="009539C9"/>
    <w:rsid w:val="00955ADD"/>
    <w:rsid w:val="00955C30"/>
    <w:rsid w:val="009747E4"/>
    <w:rsid w:val="00974B93"/>
    <w:rsid w:val="009946F1"/>
    <w:rsid w:val="009A215A"/>
    <w:rsid w:val="009A45A0"/>
    <w:rsid w:val="009A60B1"/>
    <w:rsid w:val="009B3EE7"/>
    <w:rsid w:val="009B46C4"/>
    <w:rsid w:val="009B5958"/>
    <w:rsid w:val="009C189B"/>
    <w:rsid w:val="009D03BF"/>
    <w:rsid w:val="009D08EE"/>
    <w:rsid w:val="009D17E2"/>
    <w:rsid w:val="009D3BA5"/>
    <w:rsid w:val="009E0EE7"/>
    <w:rsid w:val="009F1BB0"/>
    <w:rsid w:val="009F1FEA"/>
    <w:rsid w:val="009F4321"/>
    <w:rsid w:val="009F61AC"/>
    <w:rsid w:val="009F6D2A"/>
    <w:rsid w:val="00A00F7E"/>
    <w:rsid w:val="00A02F42"/>
    <w:rsid w:val="00A03A6E"/>
    <w:rsid w:val="00A06468"/>
    <w:rsid w:val="00A1136F"/>
    <w:rsid w:val="00A120BD"/>
    <w:rsid w:val="00A14030"/>
    <w:rsid w:val="00A22273"/>
    <w:rsid w:val="00A236CB"/>
    <w:rsid w:val="00A352F8"/>
    <w:rsid w:val="00A37E15"/>
    <w:rsid w:val="00A417A9"/>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B009B"/>
    <w:rsid w:val="00AB0999"/>
    <w:rsid w:val="00AB37D4"/>
    <w:rsid w:val="00AC4CF3"/>
    <w:rsid w:val="00AD0156"/>
    <w:rsid w:val="00AD6FD5"/>
    <w:rsid w:val="00AF46CC"/>
    <w:rsid w:val="00B014DE"/>
    <w:rsid w:val="00B01F03"/>
    <w:rsid w:val="00B022BF"/>
    <w:rsid w:val="00B119A7"/>
    <w:rsid w:val="00B1335D"/>
    <w:rsid w:val="00B133E7"/>
    <w:rsid w:val="00B2013E"/>
    <w:rsid w:val="00B24017"/>
    <w:rsid w:val="00B35F30"/>
    <w:rsid w:val="00B36B39"/>
    <w:rsid w:val="00B36F08"/>
    <w:rsid w:val="00B3714F"/>
    <w:rsid w:val="00B41D87"/>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4811"/>
    <w:rsid w:val="00B94AA5"/>
    <w:rsid w:val="00B978CB"/>
    <w:rsid w:val="00BA0DD1"/>
    <w:rsid w:val="00BA3D9A"/>
    <w:rsid w:val="00BA77A5"/>
    <w:rsid w:val="00BB5DED"/>
    <w:rsid w:val="00BC0537"/>
    <w:rsid w:val="00BD5893"/>
    <w:rsid w:val="00BE09D4"/>
    <w:rsid w:val="00BE0FE1"/>
    <w:rsid w:val="00BE118A"/>
    <w:rsid w:val="00BE21CC"/>
    <w:rsid w:val="00BE565A"/>
    <w:rsid w:val="00BF6C66"/>
    <w:rsid w:val="00C10F33"/>
    <w:rsid w:val="00C121A5"/>
    <w:rsid w:val="00C13CEB"/>
    <w:rsid w:val="00C24934"/>
    <w:rsid w:val="00C278B5"/>
    <w:rsid w:val="00C35606"/>
    <w:rsid w:val="00C35CC0"/>
    <w:rsid w:val="00C3724A"/>
    <w:rsid w:val="00C3748B"/>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509E"/>
    <w:rsid w:val="00CF639D"/>
    <w:rsid w:val="00D04793"/>
    <w:rsid w:val="00D078D2"/>
    <w:rsid w:val="00D15016"/>
    <w:rsid w:val="00D21F08"/>
    <w:rsid w:val="00D230C4"/>
    <w:rsid w:val="00D25743"/>
    <w:rsid w:val="00D2732F"/>
    <w:rsid w:val="00D36F50"/>
    <w:rsid w:val="00D50634"/>
    <w:rsid w:val="00D51281"/>
    <w:rsid w:val="00D5176F"/>
    <w:rsid w:val="00D611E0"/>
    <w:rsid w:val="00D66A7B"/>
    <w:rsid w:val="00D6742B"/>
    <w:rsid w:val="00D674C4"/>
    <w:rsid w:val="00D75B97"/>
    <w:rsid w:val="00D82492"/>
    <w:rsid w:val="00D909B6"/>
    <w:rsid w:val="00D97800"/>
    <w:rsid w:val="00DA3135"/>
    <w:rsid w:val="00DA6756"/>
    <w:rsid w:val="00DA6775"/>
    <w:rsid w:val="00DA70A0"/>
    <w:rsid w:val="00DB121D"/>
    <w:rsid w:val="00DB21EC"/>
    <w:rsid w:val="00DB3B70"/>
    <w:rsid w:val="00DC2900"/>
    <w:rsid w:val="00DC5FA8"/>
    <w:rsid w:val="00DC6772"/>
    <w:rsid w:val="00DD3263"/>
    <w:rsid w:val="00DE1504"/>
    <w:rsid w:val="00DE4D93"/>
    <w:rsid w:val="00E0275B"/>
    <w:rsid w:val="00E02E10"/>
    <w:rsid w:val="00E112F6"/>
    <w:rsid w:val="00E11EEA"/>
    <w:rsid w:val="00E151DA"/>
    <w:rsid w:val="00E15914"/>
    <w:rsid w:val="00E16627"/>
    <w:rsid w:val="00E16850"/>
    <w:rsid w:val="00E1696F"/>
    <w:rsid w:val="00E243C0"/>
    <w:rsid w:val="00E26A87"/>
    <w:rsid w:val="00E278F1"/>
    <w:rsid w:val="00E316E4"/>
    <w:rsid w:val="00E33EA1"/>
    <w:rsid w:val="00E370F8"/>
    <w:rsid w:val="00E4004A"/>
    <w:rsid w:val="00E41E2F"/>
    <w:rsid w:val="00E42D79"/>
    <w:rsid w:val="00E4343C"/>
    <w:rsid w:val="00E6566E"/>
    <w:rsid w:val="00E7198F"/>
    <w:rsid w:val="00E73A12"/>
    <w:rsid w:val="00E76F20"/>
    <w:rsid w:val="00E77B84"/>
    <w:rsid w:val="00E805A1"/>
    <w:rsid w:val="00E8700F"/>
    <w:rsid w:val="00E87756"/>
    <w:rsid w:val="00E91951"/>
    <w:rsid w:val="00E94A25"/>
    <w:rsid w:val="00EA01B7"/>
    <w:rsid w:val="00EA1833"/>
    <w:rsid w:val="00EA4590"/>
    <w:rsid w:val="00EA62AD"/>
    <w:rsid w:val="00EB1D67"/>
    <w:rsid w:val="00EB2B6A"/>
    <w:rsid w:val="00EB2FEC"/>
    <w:rsid w:val="00EB5030"/>
    <w:rsid w:val="00EB57B9"/>
    <w:rsid w:val="00EB5DA4"/>
    <w:rsid w:val="00EC6C62"/>
    <w:rsid w:val="00ED004E"/>
    <w:rsid w:val="00ED4084"/>
    <w:rsid w:val="00EE2CB2"/>
    <w:rsid w:val="00EE7CB7"/>
    <w:rsid w:val="00F1188F"/>
    <w:rsid w:val="00F11EAF"/>
    <w:rsid w:val="00F23799"/>
    <w:rsid w:val="00F2565E"/>
    <w:rsid w:val="00F31BD7"/>
    <w:rsid w:val="00F36281"/>
    <w:rsid w:val="00F3690E"/>
    <w:rsid w:val="00F37608"/>
    <w:rsid w:val="00F409DC"/>
    <w:rsid w:val="00F4144F"/>
    <w:rsid w:val="00F44891"/>
    <w:rsid w:val="00F47230"/>
    <w:rsid w:val="00F54EBA"/>
    <w:rsid w:val="00F56EB5"/>
    <w:rsid w:val="00F614EB"/>
    <w:rsid w:val="00F65EFD"/>
    <w:rsid w:val="00F670C9"/>
    <w:rsid w:val="00F72C9F"/>
    <w:rsid w:val="00F7349C"/>
    <w:rsid w:val="00F73A2D"/>
    <w:rsid w:val="00F74E26"/>
    <w:rsid w:val="00F81809"/>
    <w:rsid w:val="00F81B65"/>
    <w:rsid w:val="00F83392"/>
    <w:rsid w:val="00F855F3"/>
    <w:rsid w:val="00F86576"/>
    <w:rsid w:val="00F90B9E"/>
    <w:rsid w:val="00FA0342"/>
    <w:rsid w:val="00FA6EF2"/>
    <w:rsid w:val="00FC4AD9"/>
    <w:rsid w:val="00FC76A2"/>
    <w:rsid w:val="00FD3EC8"/>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3CharChar">
    <w:name w:val="SVC Bullets level 3 Char Char"/>
    <w:basedOn w:val="SVCBulletslevel3"/>
    <w:link w:val="SVCBulletslevel3CharCharChar"/>
    <w:rsid w:val="00B61F4C"/>
    <w:rPr>
      <w:rFonts w:ascii="Times" w:hAnsi="Times"/>
      <w:lang w:eastAsia="zh-CN"/>
    </w:rPr>
  </w:style>
  <w:style w:type="paragraph" w:customStyle="1" w:styleId="SVCBulletslevel4Char">
    <w:name w:val="SVC Bullets level 4 Char"/>
    <w:basedOn w:val="SVCBulletslevel3CharChar"/>
    <w:link w:val="SVCBulletslevel4CharChar"/>
    <w:rsid w:val="00B61F4C"/>
    <w:pPr>
      <w:tabs>
        <w:tab w:val="clear" w:pos="-31680"/>
        <w:tab w:val="num" w:pos="2880"/>
      </w:tabs>
      <w:ind w:left="2880" w:hanging="360"/>
    </w:p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61F4C"/>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61F4C"/>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DVCAnnexLevel0Char">
    <w:name w:val="3DVC Annex Level 0 Char"/>
    <w:rsid w:val="00B61F4C"/>
    <w:rPr>
      <w:rFonts w:ascii="Times New Roman" w:hAnsi="Times New Roman"/>
      <w:b/>
      <w:sz w:val="22"/>
      <w:lang w:val="en-GB" w:eastAsia="en-US"/>
    </w:rPr>
  </w:style>
  <w:style w:type="character" w:customStyle="1" w:styleId="3L1NoteChar">
    <w:name w:val="3L1Note Char"/>
    <w:link w:val="3L1Note"/>
    <w:locked/>
    <w:rsid w:val="00B61F4C"/>
    <w:rPr>
      <w:rFonts w:ascii="Times New Roman" w:eastAsia="Malgun Gothic" w:hAnsi="Times New Roman"/>
      <w:b/>
      <w:bCs/>
      <w:lang w:val="en-GB"/>
    </w:rPr>
  </w:style>
  <w:style w:type="character" w:customStyle="1" w:styleId="3DVCLevel1Char">
    <w:name w:val="3DVC Level 1 Char"/>
    <w:rsid w:val="00B61F4C"/>
    <w:rPr>
      <w:rFonts w:ascii="Times New Roman" w:hAnsi="Times New Roman"/>
      <w:b/>
      <w:lang w:val="en-GB" w:eastAsia="en-US"/>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DVCLevel2Char">
    <w:name w:val="3DVC Level 2 Char"/>
    <w:rsid w:val="00B61F4C"/>
    <w:rPr>
      <w:rFonts w:ascii="Times New Roman"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61F4C"/>
    <w:rPr>
      <w:rFonts w:ascii="Times New Roman" w:hAnsi="Times New Roman"/>
      <w:b/>
      <w:lang w:val="en-GB"/>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DVCLevel4Char">
    <w:name w:val="3DVC Level 4 Char"/>
    <w:rsid w:val="00B61F4C"/>
    <w:rPr>
      <w:rFonts w:ascii="Times New Roman" w:hAnsi="Times New Roman"/>
      <w:b/>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VCAnnexSem0">
    <w:name w:val="3DVC Annex Sem 0"/>
    <w:basedOn w:val="Normal"/>
    <w:link w:val="3DVCAnnexSem0Char"/>
    <w:rsid w:val="00B61F4C"/>
    <w:pPr>
      <w:ind w:left="794" w:hanging="794"/>
    </w:pPr>
    <w:rPr>
      <w:rFonts w:eastAsia="Malgun Gothic"/>
    </w:rPr>
  </w:style>
  <w:style w:type="character" w:customStyle="1" w:styleId="3DVCAnnexSem0Char">
    <w:name w:val="3DVC Annex Sem 0 Char"/>
    <w:link w:val="3DVCAnnexSem0"/>
    <w:rsid w:val="00B61F4C"/>
    <w:rPr>
      <w:rFonts w:ascii="Times New Roman" w:eastAsia="Malgun Gothic" w:hAnsi="Times New Roman"/>
      <w:lang w:val="en-GB"/>
    </w:rPr>
  </w:style>
  <w:style w:type="paragraph" w:customStyle="1" w:styleId="3DVCnormal">
    <w:name w:val="3DVC normal"/>
    <w:basedOn w:val="Normal"/>
    <w:link w:val="3DVCnormalChar"/>
    <w:qFormat/>
    <w:rsid w:val="00B61F4C"/>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61F4C"/>
    <w:rPr>
      <w:rFonts w:ascii="Times New Roman" w:eastAsia="Malgun Gothic" w:hAnsi="Times New Roman"/>
      <w:lang w:val="en-GB"/>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paragraph" w:customStyle="1" w:styleId="3DEdNote">
    <w:name w:val="3D Ed. Note"/>
    <w:basedOn w:val="Note1"/>
    <w:link w:val="3DEdNoteChar"/>
    <w:qFormat/>
    <w:rsid w:val="00B61F4C"/>
    <w:pPr>
      <w:spacing w:line="240" w:lineRule="auto"/>
      <w:ind w:left="288"/>
    </w:pPr>
    <w:rPr>
      <w:rFonts w:eastAsia="Malgun Gothic"/>
    </w:rPr>
  </w:style>
  <w:style w:type="character" w:customStyle="1" w:styleId="NoteChar2">
    <w:name w:val="Note Char2"/>
    <w:link w:val="Note"/>
    <w:rsid w:val="00B61F4C"/>
    <w:rPr>
      <w:rFonts w:ascii="Times New Roman" w:hAnsi="Times New Roman"/>
      <w:sz w:val="18"/>
      <w:lang w:val="en-GB"/>
    </w:rPr>
  </w:style>
  <w:style w:type="character" w:customStyle="1" w:styleId="3DEdNoteChar">
    <w:name w:val="3D Ed. Note Char"/>
    <w:basedOn w:val="Note1Char"/>
    <w:link w:val="3DEdNote"/>
    <w:rsid w:val="00B61F4C"/>
    <w:rPr>
      <w:rFonts w:ascii="Times New Roman" w:eastAsia="Malgun Gothic"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character" w:customStyle="1" w:styleId="apple-converted-space">
    <w:name w:val="apple-converted-space"/>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5.png"/><Relationship Id="rId26" Type="http://schemas.openxmlformats.org/officeDocument/2006/relationships/image" Target="media/image10.emf"/><Relationship Id="rId39" Type="http://schemas.openxmlformats.org/officeDocument/2006/relationships/image" Target="media/image17.emf"/><Relationship Id="rId21" Type="http://schemas.openxmlformats.org/officeDocument/2006/relationships/oleObject" Target="embeddings/oleObject1.bin"/><Relationship Id="rId34" Type="http://schemas.openxmlformats.org/officeDocument/2006/relationships/image" Target="media/image14.emf"/><Relationship Id="rId42" Type="http://schemas.openxmlformats.org/officeDocument/2006/relationships/image" Target="media/image20.emf"/><Relationship Id="rId47" Type="http://schemas.openxmlformats.org/officeDocument/2006/relationships/image" Target="media/image25.emf"/><Relationship Id="rId50" Type="http://schemas.openxmlformats.org/officeDocument/2006/relationships/image" Target="media/image28.emf"/><Relationship Id="rId55" Type="http://schemas.openxmlformats.org/officeDocument/2006/relationships/image" Target="media/image33.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oleObject" Target="embeddings/oleObject5.bin"/><Relationship Id="rId11" Type="http://schemas.openxmlformats.org/officeDocument/2006/relationships/header" Target="header2.xml"/><Relationship Id="rId24" Type="http://schemas.openxmlformats.org/officeDocument/2006/relationships/image" Target="media/image9.wmf"/><Relationship Id="rId32" Type="http://schemas.openxmlformats.org/officeDocument/2006/relationships/image" Target="media/image13.emf"/><Relationship Id="rId37" Type="http://schemas.openxmlformats.org/officeDocument/2006/relationships/oleObject" Target="embeddings/oleObject9.bin"/><Relationship Id="rId40" Type="http://schemas.openxmlformats.org/officeDocument/2006/relationships/image" Target="media/image18.emf"/><Relationship Id="rId45" Type="http://schemas.openxmlformats.org/officeDocument/2006/relationships/image" Target="media/image23.emf"/><Relationship Id="rId53" Type="http://schemas.openxmlformats.org/officeDocument/2006/relationships/image" Target="media/image31.emf"/><Relationship Id="rId58" Type="http://schemas.openxmlformats.org/officeDocument/2006/relationships/footer" Target="footer3.xml"/><Relationship Id="rId5" Type="http://schemas.openxmlformats.org/officeDocument/2006/relationships/webSettings" Target="webSettings.xml"/><Relationship Id="rId61" Type="http://schemas.microsoft.com/office/2011/relationships/people" Target="people.xml"/><Relationship Id="rId19" Type="http://schemas.openxmlformats.org/officeDocument/2006/relationships/image" Target="media/image6.png"/><Relationship Id="rId14" Type="http://schemas.openxmlformats.org/officeDocument/2006/relationships/footer" Target="footer1.xml"/><Relationship Id="rId22" Type="http://schemas.openxmlformats.org/officeDocument/2006/relationships/image" Target="media/image8.wmf"/><Relationship Id="rId27" Type="http://schemas.openxmlformats.org/officeDocument/2006/relationships/oleObject" Target="embeddings/oleObject4.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emf"/><Relationship Id="rId48" Type="http://schemas.openxmlformats.org/officeDocument/2006/relationships/image" Target="media/image26.emf"/><Relationship Id="rId56" Type="http://schemas.openxmlformats.org/officeDocument/2006/relationships/header" Target="header5.xml"/><Relationship Id="rId8" Type="http://schemas.openxmlformats.org/officeDocument/2006/relationships/image" Target="media/image1.png"/><Relationship Id="rId51" Type="http://schemas.openxmlformats.org/officeDocument/2006/relationships/image" Target="media/image29.em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6.emf"/><Relationship Id="rId46" Type="http://schemas.openxmlformats.org/officeDocument/2006/relationships/image" Target="media/image24.emf"/><Relationship Id="rId59" Type="http://schemas.openxmlformats.org/officeDocument/2006/relationships/footer" Target="footer4.xml"/><Relationship Id="rId20" Type="http://schemas.openxmlformats.org/officeDocument/2006/relationships/image" Target="media/image7.wmf"/><Relationship Id="rId41" Type="http://schemas.openxmlformats.org/officeDocument/2006/relationships/image" Target="media/image19.emf"/><Relationship Id="rId54" Type="http://schemas.openxmlformats.org/officeDocument/2006/relationships/image" Target="media/image32.em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7.emf"/><Relationship Id="rId57" Type="http://schemas.openxmlformats.org/officeDocument/2006/relationships/header" Target="header6.xml"/><Relationship Id="rId10" Type="http://schemas.openxmlformats.org/officeDocument/2006/relationships/header" Target="header1.xml"/><Relationship Id="rId31" Type="http://schemas.openxmlformats.org/officeDocument/2006/relationships/oleObject" Target="embeddings/oleObject6.bin"/><Relationship Id="rId44" Type="http://schemas.openxmlformats.org/officeDocument/2006/relationships/image" Target="media/image22.emf"/><Relationship Id="rId52" Type="http://schemas.openxmlformats.org/officeDocument/2006/relationships/image" Target="media/image30.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A931C5-81EB-4526-985D-E9EE928F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119</TotalTime>
  <Pages>1</Pages>
  <Words>35417</Words>
  <Characters>201879</Characters>
  <Application>Microsoft Office Word</Application>
  <DocSecurity>0</DocSecurity>
  <Lines>1682</Lines>
  <Paragraphs>473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236823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Bug fixes</cp:lastModifiedBy>
  <cp:revision>24</cp:revision>
  <cp:lastPrinted>1997-07-02T12:02:00Z</cp:lastPrinted>
  <dcterms:created xsi:type="dcterms:W3CDTF">2019-10-30T17:13:00Z</dcterms:created>
  <dcterms:modified xsi:type="dcterms:W3CDTF">2019-11-07T19:37:00Z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170f6067-379d-4250-95f1-a670afe76863</vt:lpwstr>
  </property>
  <property fmtid="{D5CDD505-2E9C-101B-9397-08002B2CF9AE}" pid="3" name="CTP_TimeStamp">
    <vt:lpwstr>2019-10-30 17:39:59Z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