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BA20A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DC5C99" w:rsidR="00E61DAC" w:rsidRPr="005B217D" w:rsidRDefault="000274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t>Geneva</w:t>
            </w:r>
            <w:r>
              <w:rPr>
                <w:lang w:val="en-CA"/>
              </w:rPr>
              <w:t>, CH, 1–11 Oct. 2019</w:t>
            </w:r>
          </w:p>
        </w:tc>
        <w:tc>
          <w:tcPr>
            <w:tcW w:w="3060" w:type="dxa"/>
          </w:tcPr>
          <w:p w14:paraId="59B7E346" w14:textId="03A370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7483">
              <w:rPr>
                <w:lang w:val="en-CA"/>
              </w:rPr>
              <w:t>P</w:t>
            </w:r>
            <w:r w:rsidR="004A686E">
              <w:rPr>
                <w:lang w:val="en-CA"/>
              </w:rPr>
              <w:t>1023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240"/>
      </w:tblGrid>
      <w:tr w:rsidR="00E61DAC" w:rsidRPr="005B217D" w14:paraId="188D2B50" w14:textId="77777777" w:rsidTr="00EF08F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2ECD0A7F" w:rsidR="00E61DAC" w:rsidRPr="00A04B88" w:rsidRDefault="005166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16665">
              <w:rPr>
                <w:rFonts w:eastAsiaTheme="minorEastAsia"/>
                <w:b/>
                <w:szCs w:val="22"/>
                <w:lang w:eastAsia="zh-CN"/>
              </w:rPr>
              <w:t>Joint solution for the reference picture conditions in DMVR and BDOF (JVET-P0089, JVET-P0191, JVET-P0311, JVET-P0415, JVET-P0546, JVET-P0598)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EF08F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F08F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F08F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1FD58A" w14:textId="4103B012" w:rsidR="00516665" w:rsidRDefault="00F105DD" w:rsidP="00EF08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Chun-Chi Chen, Kevin </w:t>
            </w:r>
            <w:proofErr w:type="spellStart"/>
            <w:r>
              <w:rPr>
                <w:szCs w:val="22"/>
                <w:lang w:val="en-CA"/>
              </w:rPr>
              <w:t>Reuzé</w:t>
            </w:r>
            <w:proofErr w:type="spellEnd"/>
            <w:r>
              <w:rPr>
                <w:szCs w:val="22"/>
                <w:lang w:val="en-CA"/>
              </w:rPr>
              <w:t xml:space="preserve">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 (Qualcomm)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7D5DA881" w14:textId="77777777" w:rsidR="00516665" w:rsidRDefault="00516665">
            <w:pPr>
              <w:spacing w:before="60" w:after="60"/>
              <w:rPr>
                <w:szCs w:val="22"/>
                <w:lang w:val="en-CA"/>
              </w:rPr>
            </w:pPr>
          </w:p>
          <w:p w14:paraId="10F6D6A9" w14:textId="77777777" w:rsidR="00E539F6" w:rsidRDefault="00E539F6" w:rsidP="00E539F6">
            <w:pPr>
              <w:spacing w:before="60" w:after="60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Na Zhang, Hongbin Liu, Li Zhang,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6C6DEB">
              <w:rPr>
                <w:szCs w:val="22"/>
                <w:lang w:val="en-CA"/>
              </w:rPr>
              <w:t>Kai Zhang, Yue Wang</w:t>
            </w:r>
            <w:r>
              <w:rPr>
                <w:szCs w:val="22"/>
                <w:lang w:val="en-CA"/>
              </w:rPr>
              <w:t xml:space="preserve"> (Bytedance)</w:t>
            </w:r>
          </w:p>
          <w:p w14:paraId="7224922D" w14:textId="0657CBDF" w:rsidR="00516665" w:rsidRDefault="00516665">
            <w:pPr>
              <w:spacing w:before="60" w:after="60"/>
              <w:rPr>
                <w:szCs w:val="22"/>
                <w:lang w:val="en-CA"/>
              </w:rPr>
            </w:pPr>
          </w:p>
          <w:p w14:paraId="67960DEC" w14:textId="2DCE1268" w:rsidR="00516665" w:rsidRDefault="0051666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Wei Chen, Yuwen He (</w:t>
            </w: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>)</w:t>
            </w:r>
          </w:p>
          <w:p w14:paraId="3CF46756" w14:textId="072D3007" w:rsidR="00516665" w:rsidRDefault="00516665">
            <w:pPr>
              <w:spacing w:before="60" w:after="60"/>
              <w:rPr>
                <w:szCs w:val="22"/>
              </w:rPr>
            </w:pPr>
          </w:p>
          <w:p w14:paraId="6B983197" w14:textId="7A51911D" w:rsidR="00516665" w:rsidRDefault="00516665">
            <w:pPr>
              <w:spacing w:before="60" w:after="60"/>
              <w:rPr>
                <w:ins w:id="0" w:author="Han Huang" w:date="2019-10-09T08:07:00Z"/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Kyohei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Unno</w:t>
            </w:r>
            <w:proofErr w:type="spellEnd"/>
            <w:r>
              <w:rPr>
                <w:szCs w:val="22"/>
                <w:lang w:val="en-CA"/>
              </w:rPr>
              <w:t>, Kei Kawamura, Sei Naito (KDDI)</w:t>
            </w:r>
          </w:p>
          <w:p w14:paraId="263909DC" w14:textId="753C0E5E" w:rsidR="003B7F3F" w:rsidRDefault="003B7F3F">
            <w:pPr>
              <w:spacing w:before="60" w:after="60"/>
              <w:rPr>
                <w:ins w:id="1" w:author="Han Huang" w:date="2019-10-09T08:07:00Z"/>
                <w:szCs w:val="22"/>
                <w:lang w:val="en-CA"/>
              </w:rPr>
            </w:pPr>
          </w:p>
          <w:p w14:paraId="1C001700" w14:textId="7A6AD4DA" w:rsidR="003B7F3F" w:rsidRDefault="003B7F3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ins w:id="2" w:author="Han Huang" w:date="2019-10-09T08:08:00Z">
              <w:r w:rsidRPr="003B7F3F">
                <w:rPr>
                  <w:szCs w:val="22"/>
                  <w:lang w:val="en-CA"/>
                </w:rPr>
                <w:t>F</w:t>
              </w:r>
              <w:r>
                <w:rPr>
                  <w:szCs w:val="22"/>
                  <w:lang w:val="en-CA"/>
                </w:rPr>
                <w:t>angdong</w:t>
              </w:r>
              <w:proofErr w:type="spellEnd"/>
              <w:r w:rsidRPr="003B7F3F">
                <w:rPr>
                  <w:szCs w:val="22"/>
                  <w:lang w:val="en-CA"/>
                </w:rPr>
                <w:t xml:space="preserve"> Chen, L</w:t>
              </w:r>
              <w:r>
                <w:rPr>
                  <w:szCs w:val="22"/>
                  <w:lang w:val="en-CA"/>
                </w:rPr>
                <w:t>i</w:t>
              </w:r>
              <w:r w:rsidRPr="003B7F3F">
                <w:rPr>
                  <w:szCs w:val="22"/>
                  <w:lang w:val="en-CA"/>
                </w:rPr>
                <w:t xml:space="preserve"> Wang (Hikvision)</w:t>
              </w:r>
            </w:ins>
          </w:p>
          <w:p w14:paraId="1398CDC8" w14:textId="75D9BCD6" w:rsidR="00516665" w:rsidRDefault="00516665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1D7EC80" w:rsidR="00516665" w:rsidRPr="005B217D" w:rsidRDefault="00516665" w:rsidP="00F105D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057F53E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1D38D0F7" w14:textId="5974C9D6" w:rsidR="00BB7E9A" w:rsidRPr="00EF08FB" w:rsidRDefault="000C78E9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105DD" w:rsidRPr="00176675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2508CDC3" w14:textId="77777777" w:rsidR="00BB7E9A" w:rsidRDefault="00BB7E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B976F54" w14:textId="48AFE1AB" w:rsidR="00BB7E9A" w:rsidRDefault="00435FF5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BB7E9A"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  <w:p w14:paraId="21447212" w14:textId="77777777" w:rsidR="00BB7E9A" w:rsidRDefault="00BB7E9A" w:rsidP="005952A5">
            <w:pPr>
              <w:spacing w:before="60" w:after="60"/>
              <w:rPr>
                <w:rStyle w:val="Hyperlink"/>
                <w:lang w:val="en-CA"/>
              </w:rPr>
            </w:pPr>
          </w:p>
          <w:p w14:paraId="7E756FFD" w14:textId="77777777" w:rsidR="00BB7E9A" w:rsidRDefault="00435FF5" w:rsidP="005952A5">
            <w:pPr>
              <w:spacing w:before="60" w:after="60"/>
            </w:pPr>
            <w:hyperlink r:id="rId11" w:history="1">
              <w:r w:rsidR="00BB7E9A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5ADAA30A" w14:textId="77777777" w:rsidR="00BB7E9A" w:rsidRDefault="00BB7E9A" w:rsidP="005952A5">
            <w:pPr>
              <w:spacing w:before="60" w:after="60"/>
            </w:pPr>
          </w:p>
          <w:p w14:paraId="68B59067" w14:textId="1A30B1BC" w:rsidR="00BB7E9A" w:rsidRDefault="00435FF5" w:rsidP="005952A5">
            <w:pPr>
              <w:spacing w:before="60" w:after="60"/>
              <w:rPr>
                <w:ins w:id="3" w:author="Han Huang" w:date="2019-10-09T08:09:00Z"/>
                <w:rStyle w:val="Hyperlink"/>
                <w:szCs w:val="22"/>
                <w:lang w:eastAsia="ja-JP"/>
              </w:rPr>
            </w:pPr>
            <w:hyperlink r:id="rId12" w:history="1">
              <w:r w:rsidR="00BB7E9A">
                <w:rPr>
                  <w:rStyle w:val="Hyperlink"/>
                  <w:szCs w:val="22"/>
                  <w:lang w:eastAsia="ja-JP"/>
                </w:rPr>
                <w:t>ky-unno@kddi-research.jp</w:t>
              </w:r>
            </w:hyperlink>
          </w:p>
          <w:p w14:paraId="591F291A" w14:textId="1B789FF1" w:rsidR="00FD07E5" w:rsidRDefault="00FD07E5" w:rsidP="005952A5">
            <w:pPr>
              <w:spacing w:before="60" w:after="60"/>
              <w:rPr>
                <w:ins w:id="4" w:author="Han Huang" w:date="2019-10-09T08:09:00Z"/>
                <w:rStyle w:val="Hyperlink"/>
                <w:szCs w:val="22"/>
                <w:lang w:eastAsia="ja-JP"/>
              </w:rPr>
            </w:pPr>
          </w:p>
          <w:p w14:paraId="7D9C9DB0" w14:textId="3368286D" w:rsidR="00FD07E5" w:rsidRDefault="00FD07E5" w:rsidP="005952A5">
            <w:pPr>
              <w:spacing w:before="60" w:after="60"/>
            </w:pPr>
            <w:ins w:id="5" w:author="Han Huang" w:date="2019-10-09T08:09:00Z">
              <w:r>
                <w:fldChar w:fldCharType="begin"/>
              </w:r>
              <w:r>
                <w:instrText xml:space="preserve"> HYPERLINK "mailto:chenfangdong@hikvision.com" </w:instrText>
              </w:r>
              <w:r>
                <w:fldChar w:fldCharType="separate"/>
              </w:r>
              <w:r>
                <w:rPr>
                  <w:rStyle w:val="Hyperlink"/>
                </w:rPr>
                <w:t>chenfangdong@hikvision.com</w:t>
              </w:r>
              <w:r>
                <w:fldChar w:fldCharType="end"/>
              </w:r>
            </w:ins>
          </w:p>
          <w:p w14:paraId="1871A59F" w14:textId="77777777" w:rsidR="00D6168F" w:rsidRDefault="00D6168F" w:rsidP="00D6168F">
            <w:pPr>
              <w:spacing w:before="60" w:after="60"/>
              <w:rPr>
                <w:rStyle w:val="Hyperlink"/>
                <w:lang w:val="en-CA"/>
              </w:rPr>
            </w:pPr>
          </w:p>
          <w:p w14:paraId="32C2ABFD" w14:textId="3F84E798" w:rsidR="00D6168F" w:rsidRPr="005B217D" w:rsidRDefault="00D6168F">
            <w:pPr>
              <w:spacing w:before="60" w:after="60"/>
              <w:rPr>
                <w:szCs w:val="22"/>
                <w:lang w:val="en-CA"/>
              </w:rPr>
            </w:pPr>
            <w:bookmarkStart w:id="6" w:name="_GoBack"/>
            <w:bookmarkEnd w:id="6"/>
          </w:p>
        </w:tc>
      </w:tr>
      <w:tr w:rsidR="00E61DAC" w:rsidRPr="005B217D" w14:paraId="49AFAA61" w14:textId="77777777" w:rsidTr="00EF08F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4C88E6F1" w:rsidR="00E61DAC" w:rsidRPr="005B217D" w:rsidRDefault="00516665">
            <w:pPr>
              <w:spacing w:before="60" w:after="60"/>
              <w:rPr>
                <w:szCs w:val="22"/>
                <w:lang w:val="en-CA"/>
              </w:rPr>
            </w:pPr>
            <w:r w:rsidRPr="001124A9">
              <w:rPr>
                <w:szCs w:val="22"/>
                <w:lang w:val="en-CA"/>
              </w:rPr>
              <w:t>Bytedance Inc.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Communications, Inc., KDDI Corp. (KDDI Research, Inc.)</w:t>
            </w:r>
            <w:ins w:id="7" w:author="Han Huang" w:date="2019-10-09T08:09:00Z">
              <w:r w:rsidR="003B7F3F">
                <w:rPr>
                  <w:szCs w:val="22"/>
                </w:rPr>
                <w:t>, Hikvision</w:t>
              </w:r>
            </w:ins>
            <w:r w:rsidR="00C2287D">
              <w:rPr>
                <w:szCs w:val="22"/>
                <w:lang w:val="en-CA"/>
              </w:rPr>
              <w:t xml:space="preserve"> and 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3DC4096F" w:rsidR="00AF575A" w:rsidRPr="00811231" w:rsidRDefault="00AF575A" w:rsidP="00AF575A">
      <w:pPr>
        <w:rPr>
          <w:lang w:val="en-CA"/>
        </w:rPr>
      </w:pPr>
      <w:r>
        <w:rPr>
          <w:szCs w:val="22"/>
          <w:lang w:val="en-CA"/>
        </w:rPr>
        <w:t>This contribution proposes</w:t>
      </w:r>
      <w:r w:rsidR="00961932">
        <w:rPr>
          <w:szCs w:val="22"/>
          <w:lang w:val="en-CA"/>
        </w:rPr>
        <w:t xml:space="preserve"> </w:t>
      </w:r>
      <w:r w:rsidR="00516665">
        <w:rPr>
          <w:szCs w:val="22"/>
          <w:lang w:val="en-CA"/>
        </w:rPr>
        <w:t>a j</w:t>
      </w:r>
      <w:r w:rsidR="00516665" w:rsidRPr="00516665">
        <w:rPr>
          <w:szCs w:val="22"/>
          <w:lang w:val="en-CA"/>
        </w:rPr>
        <w:t>oint solution for the reference picture conditions in DMVR and BDOF</w:t>
      </w:r>
      <w:r w:rsidR="00CD632E">
        <w:rPr>
          <w:szCs w:val="22"/>
          <w:lang w:val="en-CA"/>
        </w:rPr>
        <w:t xml:space="preserve">. </w:t>
      </w:r>
      <w:r w:rsidR="00465B7B">
        <w:rPr>
          <w:szCs w:val="22"/>
          <w:lang w:val="en-CA"/>
        </w:rPr>
        <w:t xml:space="preserve">It is </w:t>
      </w:r>
      <w:r w:rsidR="00D7165A">
        <w:rPr>
          <w:szCs w:val="22"/>
          <w:lang w:val="en-CA"/>
        </w:rPr>
        <w:t xml:space="preserve">proposed to disable DVMR and BDOF if any of the reference pictures is </w:t>
      </w:r>
      <w:r w:rsidR="00F56C0E">
        <w:rPr>
          <w:szCs w:val="22"/>
          <w:lang w:val="en-CA"/>
        </w:rPr>
        <w:t xml:space="preserve">not </w:t>
      </w:r>
      <w:r w:rsidR="00D7165A">
        <w:rPr>
          <w:szCs w:val="22"/>
          <w:lang w:val="en-CA"/>
        </w:rPr>
        <w:t xml:space="preserve">a </w:t>
      </w:r>
      <w:r w:rsidR="00F56C0E">
        <w:rPr>
          <w:szCs w:val="22"/>
          <w:lang w:val="en-CA"/>
        </w:rPr>
        <w:t>short</w:t>
      </w:r>
      <w:r w:rsidR="00D7165A">
        <w:rPr>
          <w:szCs w:val="22"/>
          <w:lang w:val="en-CA"/>
        </w:rPr>
        <w:t>-term reference picture and</w:t>
      </w:r>
      <w:r w:rsidR="0021276A">
        <w:rPr>
          <w:szCs w:val="22"/>
          <w:lang w:val="en-CA"/>
        </w:rPr>
        <w:t xml:space="preserve"> to</w:t>
      </w:r>
      <w:r w:rsidR="00D7165A">
        <w:rPr>
          <w:szCs w:val="22"/>
          <w:lang w:val="en-CA"/>
        </w:rPr>
        <w:t xml:space="preserve"> impose </w:t>
      </w:r>
      <w:r w:rsidR="0057503B">
        <w:rPr>
          <w:szCs w:val="22"/>
        </w:rPr>
        <w:t xml:space="preserve">an </w:t>
      </w:r>
      <w:r w:rsidR="00D7165A">
        <w:rPr>
          <w:lang w:val="en-CA"/>
        </w:rPr>
        <w:t>equal-</w:t>
      </w:r>
      <w:r w:rsidR="00465B7B">
        <w:rPr>
          <w:lang w:val="en-CA"/>
        </w:rPr>
        <w:t>POC</w:t>
      </w:r>
      <w:r w:rsidR="00D7165A">
        <w:rPr>
          <w:lang w:val="en-CA"/>
        </w:rPr>
        <w:t>-distance constraint on both DMVR and BDOF</w:t>
      </w:r>
      <w:r w:rsidR="00D7165A">
        <w:rPr>
          <w:szCs w:val="22"/>
          <w:lang w:val="en-CA"/>
        </w:rPr>
        <w:t xml:space="preserve">. </w:t>
      </w:r>
      <w:r w:rsidR="00D7165A">
        <w:rPr>
          <w:lang w:val="en-CA"/>
        </w:rPr>
        <w:t xml:space="preserve">Experimental results report that the average BD-rate </w:t>
      </w:r>
      <w:r w:rsidR="0057503B">
        <w:rPr>
          <w:lang w:val="en-CA"/>
        </w:rPr>
        <w:t xml:space="preserve">changes on Y, </w:t>
      </w:r>
      <w:proofErr w:type="spellStart"/>
      <w:r w:rsidR="0057503B">
        <w:rPr>
          <w:lang w:val="en-CA"/>
        </w:rPr>
        <w:t>Cb</w:t>
      </w:r>
      <w:proofErr w:type="spellEnd"/>
      <w:r w:rsidR="0057503B">
        <w:rPr>
          <w:lang w:val="en-CA"/>
        </w:rPr>
        <w:t xml:space="preserve"> and Cr are </w:t>
      </w:r>
      <w:r w:rsidR="00D7165A">
        <w:rPr>
          <w:lang w:val="en-CA"/>
        </w:rPr>
        <w:t>0.01%, 0.03%</w:t>
      </w:r>
      <w:r w:rsidR="0057503B">
        <w:rPr>
          <w:lang w:val="en-CA"/>
        </w:rPr>
        <w:t xml:space="preserve"> and </w:t>
      </w:r>
      <w:r w:rsidR="00D7165A">
        <w:rPr>
          <w:lang w:val="en-CA"/>
        </w:rPr>
        <w:t>0.02%</w:t>
      </w:r>
      <w:r w:rsidR="0057503B">
        <w:rPr>
          <w:lang w:val="en-CA"/>
        </w:rPr>
        <w:t>, respectively</w:t>
      </w:r>
      <w:r w:rsidR="00D7165A">
        <w:rPr>
          <w:lang w:val="en-CA"/>
        </w:rPr>
        <w:t>.</w:t>
      </w:r>
    </w:p>
    <w:p w14:paraId="1539A21D" w14:textId="799C9ED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B8CBC30" w14:textId="4C252F8A" w:rsidR="0021276A" w:rsidRDefault="00AE0282" w:rsidP="00EF08F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_Ref21422205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_Ref21422234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[2]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and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_Ref21422300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[3]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, </w:t>
      </w:r>
      <w:r w:rsidR="00465B7B">
        <w:rPr>
          <w:szCs w:val="22"/>
          <w:lang w:val="en-CA" w:eastAsia="ko-KR"/>
        </w:rPr>
        <w:t xml:space="preserve">it is </w:t>
      </w:r>
      <w:r>
        <w:rPr>
          <w:szCs w:val="22"/>
          <w:lang w:val="en-CA" w:eastAsia="ko-KR"/>
        </w:rPr>
        <w:t xml:space="preserve">proposed to apply </w:t>
      </w:r>
      <w:r>
        <w:rPr>
          <w:szCs w:val="22"/>
          <w:lang w:val="en-CA"/>
        </w:rPr>
        <w:t>DMVR</w:t>
      </w:r>
      <w:r>
        <w:rPr>
          <w:szCs w:val="22"/>
          <w:lang w:val="en-CA" w:eastAsia="ko-KR"/>
        </w:rPr>
        <w:t xml:space="preserve"> and BDOF control based on reference picture types. In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_Ref21422356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[4]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_Ref21422360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[5]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and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_Ref21422364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[6]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, </w:t>
      </w:r>
      <w:r w:rsidR="00465B7B">
        <w:rPr>
          <w:szCs w:val="22"/>
          <w:lang w:val="en-CA" w:eastAsia="ko-KR"/>
        </w:rPr>
        <w:t xml:space="preserve">it is </w:t>
      </w:r>
      <w:r>
        <w:rPr>
          <w:szCs w:val="22"/>
          <w:lang w:val="en-CA" w:eastAsia="ko-KR"/>
        </w:rPr>
        <w:t>pro</w:t>
      </w:r>
      <w:r w:rsidR="00465B7B">
        <w:rPr>
          <w:szCs w:val="22"/>
          <w:lang w:val="en-CA" w:eastAsia="ko-KR"/>
        </w:rPr>
        <w:t>po</w:t>
      </w:r>
      <w:r>
        <w:rPr>
          <w:szCs w:val="22"/>
          <w:lang w:val="en-CA" w:eastAsia="ko-KR"/>
        </w:rPr>
        <w:t xml:space="preserve">sed to align the POC distance condition in DMVR and BDOF. </w:t>
      </w:r>
    </w:p>
    <w:p w14:paraId="5DCF7B52" w14:textId="0EA2C3C5" w:rsidR="0021276A" w:rsidRDefault="0021276A" w:rsidP="00EF08FB">
      <w:r>
        <w:t>In this contribution, a joint solution is proposed:</w:t>
      </w:r>
      <w:r w:rsidRPr="0021276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disable DM</w:t>
      </w:r>
      <w:r w:rsidR="00465B7B">
        <w:rPr>
          <w:szCs w:val="22"/>
          <w:lang w:val="en-CA"/>
        </w:rPr>
        <w:t>V</w:t>
      </w:r>
      <w:r>
        <w:rPr>
          <w:szCs w:val="22"/>
          <w:lang w:val="en-CA"/>
        </w:rPr>
        <w:t xml:space="preserve">R and BDOF if any of the reference pictures is </w:t>
      </w:r>
      <w:r w:rsidR="00F56C0E">
        <w:rPr>
          <w:szCs w:val="22"/>
          <w:lang w:val="en-CA"/>
        </w:rPr>
        <w:t xml:space="preserve">not </w:t>
      </w:r>
      <w:r>
        <w:rPr>
          <w:szCs w:val="22"/>
          <w:lang w:val="en-CA"/>
        </w:rPr>
        <w:t xml:space="preserve">a </w:t>
      </w:r>
      <w:r w:rsidR="00F56C0E">
        <w:rPr>
          <w:szCs w:val="22"/>
          <w:lang w:val="en-CA"/>
        </w:rPr>
        <w:t>short</w:t>
      </w:r>
      <w:r>
        <w:rPr>
          <w:szCs w:val="22"/>
          <w:lang w:val="en-CA"/>
        </w:rPr>
        <w:t xml:space="preserve">-term reference picture and impose </w:t>
      </w:r>
      <w:r w:rsidR="0057503B">
        <w:rPr>
          <w:szCs w:val="22"/>
          <w:lang w:val="en-CA"/>
        </w:rPr>
        <w:t xml:space="preserve">an </w:t>
      </w:r>
      <w:r>
        <w:rPr>
          <w:lang w:val="en-CA"/>
        </w:rPr>
        <w:t>equal-</w:t>
      </w:r>
      <w:r w:rsidR="00465B7B">
        <w:rPr>
          <w:lang w:val="en-CA"/>
        </w:rPr>
        <w:t>POC</w:t>
      </w:r>
      <w:r>
        <w:rPr>
          <w:lang w:val="en-CA"/>
        </w:rPr>
        <w:t>-distance constraint on both DMVR and BDOF.</w:t>
      </w:r>
    </w:p>
    <w:p w14:paraId="4DF7C511" w14:textId="543C9E7D" w:rsidR="0021276A" w:rsidRPr="0021276A" w:rsidRDefault="0021276A" w:rsidP="0021276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b/>
          <w:bCs/>
          <w:kern w:val="32"/>
          <w:sz w:val="32"/>
          <w:szCs w:val="32"/>
          <w:lang w:val="en-CA"/>
        </w:rPr>
      </w:pPr>
      <w:r w:rsidRPr="004C2738">
        <w:rPr>
          <w:b/>
          <w:bCs/>
          <w:kern w:val="32"/>
          <w:sz w:val="32"/>
          <w:szCs w:val="32"/>
          <w:lang w:val="en-CA"/>
        </w:rPr>
        <w:t>Suggested changes to working draft</w:t>
      </w:r>
    </w:p>
    <w:p w14:paraId="3F4E3070" w14:textId="346D3D25" w:rsidR="00D7165A" w:rsidRPr="00D7165A" w:rsidRDefault="00D7165A" w:rsidP="00D7165A">
      <w:pPr>
        <w:spacing w:before="0"/>
        <w:rPr>
          <w:lang w:val="en-CA" w:eastAsia="zh-CN"/>
        </w:rPr>
      </w:pPr>
      <w:r w:rsidRPr="004C2738">
        <w:rPr>
          <w:lang w:val="en-CA" w:eastAsia="zh-CN"/>
        </w:rPr>
        <w:t xml:space="preserve">The proposed changes on top of </w:t>
      </w:r>
      <w:r w:rsidRPr="00C1085D">
        <w:rPr>
          <w:lang w:val="en-CA" w:eastAsia="zh-CN"/>
        </w:rPr>
        <w:t>JVET-O2001-vE</w:t>
      </w:r>
      <w:r w:rsidRPr="004C2738">
        <w:rPr>
          <w:lang w:val="en-CA" w:eastAsia="zh-CN"/>
        </w:rPr>
        <w:t xml:space="preserve"> are specified as below, with </w:t>
      </w:r>
      <w:r w:rsidR="00811231">
        <w:rPr>
          <w:lang w:val="en-CA" w:eastAsia="zh-CN"/>
        </w:rPr>
        <w:t xml:space="preserve">deleted text marked in </w:t>
      </w:r>
      <w:r w:rsidR="00811231" w:rsidRPr="00811231">
        <w:rPr>
          <w:strike/>
          <w:color w:val="FF0000"/>
          <w:lang w:val="en-CA" w:eastAsia="zh-CN"/>
        </w:rPr>
        <w:t>red strike</w:t>
      </w:r>
      <w:r w:rsidR="00811231" w:rsidRPr="00811231">
        <w:rPr>
          <w:color w:val="FF0000"/>
          <w:lang w:val="en-CA" w:eastAsia="zh-CN"/>
        </w:rPr>
        <w:t xml:space="preserve"> </w:t>
      </w:r>
      <w:r w:rsidR="00811231">
        <w:rPr>
          <w:lang w:val="en-CA" w:eastAsia="zh-CN"/>
        </w:rPr>
        <w:t xml:space="preserve">and </w:t>
      </w:r>
      <w:r w:rsidRPr="004C2738">
        <w:rPr>
          <w:lang w:val="en-CA" w:eastAsia="zh-CN"/>
        </w:rPr>
        <w:t xml:space="preserve">newly added text highlighted in </w:t>
      </w:r>
      <w:r w:rsidRPr="004C2738">
        <w:rPr>
          <w:highlight w:val="yellow"/>
          <w:lang w:val="en-CA" w:eastAsia="zh-CN"/>
        </w:rPr>
        <w:t>yellow</w:t>
      </w:r>
      <w:r w:rsidRPr="004C2738">
        <w:rPr>
          <w:lang w:val="en-CA" w:eastAsia="zh-CN"/>
        </w:rPr>
        <w:t>.</w:t>
      </w:r>
    </w:p>
    <w:p w14:paraId="694D3BCA" w14:textId="09D36CF5" w:rsidR="00D7165A" w:rsidRPr="00D7165A" w:rsidRDefault="00D7165A" w:rsidP="00D7165A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0"/>
          <w:szCs w:val="20"/>
          <w:lang w:val="en-CA"/>
        </w:rPr>
      </w:pPr>
      <w:bookmarkStart w:id="8" w:name="_Toc15254007"/>
      <w:r>
        <w:rPr>
          <w:noProof/>
          <w:sz w:val="20"/>
          <w:szCs w:val="20"/>
          <w:lang w:val="en-CA"/>
        </w:rPr>
        <w:t xml:space="preserve">8.5.1 </w:t>
      </w:r>
      <w:r w:rsidRPr="00D7165A" w:rsidDel="003C51E6">
        <w:rPr>
          <w:noProof/>
          <w:sz w:val="20"/>
          <w:szCs w:val="20"/>
          <w:lang w:val="en-CA"/>
        </w:rPr>
        <w:t>General decoding process for coding units coded in inter prediction mode</w:t>
      </w:r>
      <w:bookmarkEnd w:id="8"/>
    </w:p>
    <w:p w14:paraId="3356D0AF" w14:textId="5B66F05A" w:rsidR="00D7165A" w:rsidRDefault="00D7165A" w:rsidP="00D716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/>
        </w:rPr>
        <w:t>…</w:t>
      </w:r>
    </w:p>
    <w:p w14:paraId="7C8DEEAA" w14:textId="0F07A522" w:rsidR="00D7165A" w:rsidRPr="00D7165A" w:rsidDel="003C51E6" w:rsidRDefault="00D7165A" w:rsidP="00D716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7165A" w:rsidDel="003C51E6">
        <w:rPr>
          <w:noProof/>
          <w:sz w:val="20"/>
          <w:lang w:val="en-CA" w:eastAsia="ko-KR"/>
        </w:rPr>
        <w:lastRenderedPageBreak/>
        <w:t>The decoding process for coding units coded in inter prediction mode consists of the following ordered steps:</w:t>
      </w:r>
    </w:p>
    <w:p w14:paraId="6C09FBF2" w14:textId="77777777" w:rsidR="00D7165A" w:rsidRPr="00D7165A" w:rsidRDefault="00D7165A" w:rsidP="00D7165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noProof/>
          <w:sz w:val="20"/>
          <w:szCs w:val="22"/>
          <w:lang w:val="en-CA" w:eastAsia="zh-CN"/>
        </w:rPr>
      </w:pPr>
      <w:r w:rsidRPr="00D7165A">
        <w:rPr>
          <w:noProof/>
          <w:sz w:val="20"/>
          <w:lang w:val="en-CA" w:eastAsia="ko-KR"/>
        </w:rPr>
        <w:t xml:space="preserve">The variable dmvrFlag is set equal to 0 and </w:t>
      </w:r>
      <w:r w:rsidRPr="00D7165A">
        <w:rPr>
          <w:noProof/>
          <w:sz w:val="20"/>
          <w:lang w:val="en-CA"/>
        </w:rPr>
        <w:t>the variable hpelIfIdx is set equal to 0</w:t>
      </w:r>
      <w:r w:rsidRPr="00D7165A">
        <w:rPr>
          <w:noProof/>
          <w:sz w:val="20"/>
          <w:lang w:val="en-CA" w:eastAsia="ko-KR"/>
        </w:rPr>
        <w:t>.</w:t>
      </w:r>
    </w:p>
    <w:p w14:paraId="56136D6C" w14:textId="77777777" w:rsidR="00D7165A" w:rsidRPr="00D7165A" w:rsidRDefault="00D7165A" w:rsidP="00D7165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noProof/>
          <w:sz w:val="20"/>
          <w:lang w:val="en-CA" w:eastAsia="ko-KR"/>
        </w:rPr>
      </w:pPr>
      <w:r w:rsidRPr="00D7165A" w:rsidDel="003C51E6">
        <w:rPr>
          <w:noProof/>
          <w:sz w:val="20"/>
          <w:lang w:val="en-CA"/>
        </w:rPr>
        <w:t xml:space="preserve">The </w:t>
      </w:r>
      <w:r w:rsidRPr="00D7165A">
        <w:rPr>
          <w:noProof/>
          <w:sz w:val="20"/>
          <w:lang w:val="en-CA"/>
        </w:rPr>
        <w:t xml:space="preserve">motion vector components and reference indices </w:t>
      </w:r>
      <w:r w:rsidRPr="00D7165A" w:rsidDel="003C51E6">
        <w:rPr>
          <w:noProof/>
          <w:sz w:val="20"/>
          <w:lang w:val="en-CA"/>
        </w:rPr>
        <w:t>of the current coding unit are derived as follows:</w:t>
      </w:r>
    </w:p>
    <w:p w14:paraId="4259A179" w14:textId="77777777" w:rsidR="00D7165A" w:rsidRPr="00D7165A" w:rsidRDefault="00D7165A" w:rsidP="00D716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/>
        </w:rPr>
        <w:t xml:space="preserve">          …</w:t>
      </w:r>
    </w:p>
    <w:p w14:paraId="0394859D" w14:textId="77777777" w:rsidR="00D7165A" w:rsidRPr="00D7165A" w:rsidRDefault="00D7165A" w:rsidP="00D7165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76" w:hanging="284"/>
        <w:rPr>
          <w:rFonts w:eastAsia="Malgun Gothic"/>
          <w:noProof/>
          <w:sz w:val="20"/>
          <w:lang w:val="en-CA" w:eastAsia="ko-KR"/>
        </w:rPr>
      </w:pPr>
      <w:r w:rsidRPr="00D7165A">
        <w:rPr>
          <w:noProof/>
          <w:sz w:val="20"/>
          <w:lang w:val="en-CA" w:eastAsia="ko-KR"/>
        </w:rPr>
        <w:t>When all of the following conditions are true, dmvrFlag is set equal to 1</w:t>
      </w:r>
      <w:r w:rsidRPr="00D7165A">
        <w:rPr>
          <w:rFonts w:eastAsia="Malgun Gothic"/>
          <w:noProof/>
          <w:sz w:val="20"/>
          <w:lang w:val="en-CA" w:eastAsia="ko-KR"/>
        </w:rPr>
        <w:t>:</w:t>
      </w:r>
    </w:p>
    <w:p w14:paraId="07276D6E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sps_dmvr_enabled_flag is equal to 1 and slice_disable_bdof_dmvr_flag is equal to 0</w:t>
      </w:r>
    </w:p>
    <w:p w14:paraId="0E9DC571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general_merge_flag[ xCb ][ yCb ] is equal to 1</w:t>
      </w:r>
    </w:p>
    <w:p w14:paraId="55AC4788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both predFlagL0[ 0 ][ 0 ] and predFlagL1[ 0 ][ 0 ] are equal to 1</w:t>
      </w:r>
    </w:p>
    <w:p w14:paraId="4D41112F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mmvd_merge_flag</w:t>
      </w:r>
      <w:r w:rsidRPr="002F537E" w:rsidDel="003C51E6">
        <w:rPr>
          <w:noProof/>
          <w:sz w:val="20"/>
          <w:szCs w:val="18"/>
          <w:lang w:val="en-CA" w:eastAsia="ko-KR"/>
        </w:rPr>
        <w:t>[ x</w:t>
      </w:r>
      <w:r w:rsidRPr="002F537E">
        <w:rPr>
          <w:noProof/>
          <w:sz w:val="20"/>
          <w:szCs w:val="18"/>
          <w:lang w:val="en-CA" w:eastAsia="ko-KR"/>
        </w:rPr>
        <w:t>Cb</w:t>
      </w:r>
      <w:r w:rsidRPr="002F537E" w:rsidDel="003C51E6">
        <w:rPr>
          <w:noProof/>
          <w:sz w:val="20"/>
          <w:szCs w:val="18"/>
          <w:lang w:val="en-CA" w:eastAsia="ko-KR"/>
        </w:rPr>
        <w:t> ][ y</w:t>
      </w:r>
      <w:r w:rsidRPr="002F537E">
        <w:rPr>
          <w:noProof/>
          <w:sz w:val="20"/>
          <w:szCs w:val="18"/>
          <w:lang w:val="en-CA" w:eastAsia="ko-KR"/>
        </w:rPr>
        <w:t>Cb</w:t>
      </w:r>
      <w:r w:rsidRPr="002F537E" w:rsidDel="003C51E6">
        <w:rPr>
          <w:noProof/>
          <w:sz w:val="20"/>
          <w:szCs w:val="18"/>
          <w:lang w:val="en-CA" w:eastAsia="ko-KR"/>
        </w:rPr>
        <w:t> ]</w:t>
      </w:r>
      <w:r w:rsidRPr="002F537E">
        <w:rPr>
          <w:noProof/>
          <w:sz w:val="20"/>
          <w:szCs w:val="18"/>
          <w:lang w:val="en-CA" w:eastAsia="ko-KR"/>
        </w:rPr>
        <w:t xml:space="preserve"> is equal to 0</w:t>
      </w:r>
    </w:p>
    <w:p w14:paraId="543D1DAD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ciip_flag</w:t>
      </w:r>
      <w:r w:rsidRPr="002F537E" w:rsidDel="003C51E6">
        <w:rPr>
          <w:noProof/>
          <w:sz w:val="20"/>
          <w:szCs w:val="18"/>
          <w:lang w:val="en-CA" w:eastAsia="ko-KR"/>
        </w:rPr>
        <w:t>[ x</w:t>
      </w:r>
      <w:r w:rsidRPr="002F537E">
        <w:rPr>
          <w:noProof/>
          <w:sz w:val="20"/>
          <w:szCs w:val="18"/>
          <w:lang w:val="en-CA" w:eastAsia="ko-KR"/>
        </w:rPr>
        <w:t>Cb</w:t>
      </w:r>
      <w:r w:rsidRPr="002F537E" w:rsidDel="003C51E6">
        <w:rPr>
          <w:noProof/>
          <w:sz w:val="20"/>
          <w:szCs w:val="18"/>
          <w:lang w:val="en-CA" w:eastAsia="ko-KR"/>
        </w:rPr>
        <w:t> ][ y</w:t>
      </w:r>
      <w:r w:rsidRPr="002F537E">
        <w:rPr>
          <w:noProof/>
          <w:sz w:val="20"/>
          <w:szCs w:val="18"/>
          <w:lang w:val="en-CA" w:eastAsia="ko-KR"/>
        </w:rPr>
        <w:t>Cb</w:t>
      </w:r>
      <w:r w:rsidRPr="002F537E" w:rsidDel="003C51E6">
        <w:rPr>
          <w:noProof/>
          <w:sz w:val="20"/>
          <w:szCs w:val="18"/>
          <w:lang w:val="en-CA" w:eastAsia="ko-KR"/>
        </w:rPr>
        <w:t> </w:t>
      </w:r>
      <w:r w:rsidRPr="002F537E">
        <w:rPr>
          <w:noProof/>
          <w:sz w:val="20"/>
          <w:szCs w:val="18"/>
          <w:lang w:val="en-CA" w:eastAsia="ko-KR"/>
        </w:rPr>
        <w:t>] is equal to 0</w:t>
      </w:r>
    </w:p>
    <w:p w14:paraId="47A85B60" w14:textId="78EDA77D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DiffPicOrderCnt( currPic, RefPicList[ 0 ][ refIdxL0 ]) is equal to DiffPicOrderCnt( RefPicList[ 1 ][ refIdxL1 ], currPic )</w:t>
      </w:r>
    </w:p>
    <w:p w14:paraId="503F5767" w14:textId="2CCB2BE4" w:rsidR="00D7165A" w:rsidRPr="002F537E" w:rsidRDefault="00D7165A" w:rsidP="00D7165A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highlight w:val="yellow"/>
          <w:lang w:val="en-CA" w:eastAsia="ko-KR"/>
        </w:rPr>
      </w:pPr>
      <w:r w:rsidRPr="002F537E">
        <w:rPr>
          <w:noProof/>
          <w:sz w:val="20"/>
          <w:szCs w:val="18"/>
          <w:highlight w:val="yellow"/>
          <w:lang w:val="en-CA" w:eastAsia="ko-KR"/>
        </w:rPr>
        <w:t>RefPicList</w:t>
      </w:r>
      <w:r w:rsidRPr="002F537E">
        <w:rPr>
          <w:noProof/>
          <w:sz w:val="20"/>
          <w:szCs w:val="18"/>
          <w:highlight w:val="yellow"/>
          <w:lang w:val="en-CA"/>
        </w:rPr>
        <w:t>[ 0 ]</w:t>
      </w:r>
      <w:r w:rsidRPr="002F537E" w:rsidDel="003C51E6">
        <w:rPr>
          <w:noProof/>
          <w:sz w:val="20"/>
          <w:szCs w:val="18"/>
          <w:highlight w:val="yellow"/>
          <w:lang w:val="en-CA"/>
        </w:rPr>
        <w:t>[ </w:t>
      </w:r>
      <w:r w:rsidRPr="002F537E">
        <w:rPr>
          <w:noProof/>
          <w:sz w:val="20"/>
          <w:szCs w:val="18"/>
          <w:highlight w:val="yellow"/>
          <w:lang w:val="en-CA" w:eastAsia="ko-KR"/>
        </w:rPr>
        <w:t>refIdxL0</w:t>
      </w:r>
      <w:r w:rsidRPr="002F537E" w:rsidDel="003C51E6">
        <w:rPr>
          <w:noProof/>
          <w:sz w:val="20"/>
          <w:szCs w:val="18"/>
          <w:highlight w:val="yellow"/>
          <w:lang w:val="en-CA"/>
        </w:rPr>
        <w:t xml:space="preserve"> ] is a </w:t>
      </w:r>
      <w:r w:rsidR="000F3CAC">
        <w:rPr>
          <w:noProof/>
          <w:sz w:val="20"/>
          <w:szCs w:val="18"/>
          <w:highlight w:val="yellow"/>
          <w:lang w:val="en-CA"/>
        </w:rPr>
        <w:t>short</w:t>
      </w:r>
      <w:r w:rsidRPr="002F537E" w:rsidDel="003C51E6">
        <w:rPr>
          <w:noProof/>
          <w:sz w:val="20"/>
          <w:szCs w:val="18"/>
          <w:highlight w:val="yellow"/>
          <w:lang w:val="en-CA"/>
        </w:rPr>
        <w:t>-term reference picture</w:t>
      </w:r>
      <w:r w:rsidRPr="002F537E">
        <w:rPr>
          <w:noProof/>
          <w:sz w:val="20"/>
          <w:szCs w:val="18"/>
          <w:highlight w:val="yellow"/>
          <w:lang w:val="en-CA"/>
        </w:rPr>
        <w:t xml:space="preserve"> </w:t>
      </w:r>
      <w:r w:rsidRPr="002F537E">
        <w:rPr>
          <w:noProof/>
          <w:sz w:val="20"/>
          <w:szCs w:val="18"/>
          <w:highlight w:val="yellow"/>
          <w:lang w:val="en-CA" w:eastAsia="ko-KR"/>
        </w:rPr>
        <w:t xml:space="preserve">and </w:t>
      </w:r>
      <w:r w:rsidRPr="002F537E">
        <w:rPr>
          <w:noProof/>
          <w:sz w:val="20"/>
          <w:szCs w:val="18"/>
          <w:highlight w:val="yellow"/>
          <w:lang w:val="en-CA"/>
        </w:rPr>
        <w:t>RefPicList[ 1 ]</w:t>
      </w:r>
      <w:r w:rsidRPr="002F537E" w:rsidDel="003C51E6">
        <w:rPr>
          <w:noProof/>
          <w:sz w:val="20"/>
          <w:szCs w:val="18"/>
          <w:highlight w:val="yellow"/>
          <w:lang w:val="en-CA"/>
        </w:rPr>
        <w:t>[ </w:t>
      </w:r>
      <w:r w:rsidRPr="002F537E">
        <w:rPr>
          <w:noProof/>
          <w:sz w:val="20"/>
          <w:szCs w:val="18"/>
          <w:highlight w:val="yellow"/>
          <w:lang w:val="en-CA" w:eastAsia="ko-KR"/>
        </w:rPr>
        <w:t>refIdxL1</w:t>
      </w:r>
      <w:r w:rsidRPr="002F537E" w:rsidDel="003C51E6">
        <w:rPr>
          <w:noProof/>
          <w:sz w:val="20"/>
          <w:szCs w:val="18"/>
          <w:highlight w:val="yellow"/>
          <w:lang w:val="en-CA"/>
        </w:rPr>
        <w:t xml:space="preserve"> ] is a </w:t>
      </w:r>
      <w:r w:rsidR="00C305F9">
        <w:rPr>
          <w:noProof/>
          <w:sz w:val="20"/>
          <w:szCs w:val="18"/>
          <w:highlight w:val="yellow"/>
          <w:lang w:val="en-CA"/>
        </w:rPr>
        <w:t>short</w:t>
      </w:r>
      <w:r w:rsidRPr="002F537E" w:rsidDel="003C51E6">
        <w:rPr>
          <w:noProof/>
          <w:sz w:val="20"/>
          <w:szCs w:val="18"/>
          <w:highlight w:val="yellow"/>
          <w:lang w:val="en-CA"/>
        </w:rPr>
        <w:t>-term reference picture</w:t>
      </w:r>
      <w:r w:rsidRPr="002F537E">
        <w:rPr>
          <w:noProof/>
          <w:sz w:val="20"/>
          <w:szCs w:val="18"/>
          <w:highlight w:val="yellow"/>
          <w:lang w:val="en-CA"/>
        </w:rPr>
        <w:t>.</w:t>
      </w:r>
    </w:p>
    <w:p w14:paraId="20C65070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620" w:hanging="284"/>
        <w:textAlignment w:val="auto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BcwIdx</w:t>
      </w:r>
      <w:r w:rsidRPr="002F537E">
        <w:rPr>
          <w:noProof/>
          <w:sz w:val="20"/>
          <w:szCs w:val="18"/>
          <w:lang w:val="en-CA"/>
        </w:rPr>
        <w:t>[ xCb ][ yCb ] is equal to 0</w:t>
      </w:r>
    </w:p>
    <w:p w14:paraId="73089501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textAlignment w:val="auto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/>
        </w:rPr>
        <w:t>Both luma_weight_l0_flag[ </w:t>
      </w:r>
      <w:r w:rsidRPr="002F537E">
        <w:rPr>
          <w:noProof/>
          <w:sz w:val="20"/>
          <w:szCs w:val="18"/>
          <w:lang w:val="en-CA" w:eastAsia="ko-KR"/>
        </w:rPr>
        <w:t>refIdxL0</w:t>
      </w:r>
      <w:r w:rsidRPr="002F537E">
        <w:rPr>
          <w:noProof/>
          <w:sz w:val="20"/>
          <w:szCs w:val="18"/>
          <w:lang w:val="en-CA"/>
        </w:rPr>
        <w:t> ] and luma_weight_l1_flag[ </w:t>
      </w:r>
      <w:r w:rsidRPr="002F537E">
        <w:rPr>
          <w:noProof/>
          <w:sz w:val="20"/>
          <w:szCs w:val="18"/>
          <w:lang w:val="en-CA" w:eastAsia="ko-KR"/>
        </w:rPr>
        <w:t>refIdxL1</w:t>
      </w:r>
      <w:r w:rsidRPr="002F537E">
        <w:rPr>
          <w:noProof/>
          <w:sz w:val="20"/>
          <w:szCs w:val="18"/>
          <w:lang w:val="en-CA"/>
        </w:rPr>
        <w:t> ] are equal to 0</w:t>
      </w:r>
    </w:p>
    <w:p w14:paraId="2B4929AC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cbWidth is greater than or equal to 8</w:t>
      </w:r>
    </w:p>
    <w:p w14:paraId="30D06AF3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cbHeight is greater than or equal to 8</w:t>
      </w:r>
    </w:p>
    <w:p w14:paraId="46A3C059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cbHeight*cbWidth is greater than or equal to 128</w:t>
      </w:r>
    </w:p>
    <w:p w14:paraId="1316E888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 w:rsidDel="003C51E6">
        <w:rPr>
          <w:noProof/>
          <w:sz w:val="20"/>
          <w:szCs w:val="18"/>
          <w:lang w:val="en-CA"/>
        </w:rPr>
        <w:t>For X being each of 0 and 1</w:t>
      </w:r>
      <w:r w:rsidRPr="002F537E">
        <w:rPr>
          <w:noProof/>
          <w:sz w:val="20"/>
          <w:szCs w:val="18"/>
          <w:lang w:val="en-CA"/>
        </w:rPr>
        <w:t xml:space="preserve">, the pic_width_in_luma_samples and pic_height_in_luma_samples of the reference picture </w:t>
      </w:r>
      <w:r w:rsidRPr="002F537E" w:rsidDel="003C51E6">
        <w:rPr>
          <w:noProof/>
          <w:sz w:val="20"/>
          <w:szCs w:val="18"/>
          <w:lang w:val="en-CA"/>
        </w:rPr>
        <w:t>refPicLX</w:t>
      </w:r>
      <w:r w:rsidRPr="002F537E">
        <w:rPr>
          <w:noProof/>
          <w:sz w:val="20"/>
          <w:szCs w:val="18"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59DE8848" w14:textId="77777777" w:rsidR="00D7165A" w:rsidRDefault="00D7165A" w:rsidP="00D7165A">
      <w:pPr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ab/>
      </w:r>
      <w:r>
        <w:rPr>
          <w:noProof/>
          <w:sz w:val="20"/>
          <w:lang w:val="en-CA" w:eastAsia="ko-KR"/>
        </w:rPr>
        <w:tab/>
        <w:t>…</w:t>
      </w:r>
      <w:bookmarkStart w:id="9" w:name="_Ref278969665"/>
      <w:bookmarkStart w:id="10" w:name="_Toc287363819"/>
      <w:bookmarkStart w:id="11" w:name="_Toc311217250"/>
      <w:bookmarkStart w:id="12" w:name="_Toc317198797"/>
      <w:bookmarkStart w:id="13" w:name="_Toc415475915"/>
      <w:bookmarkStart w:id="14" w:name="_Toc423599190"/>
      <w:bookmarkStart w:id="15" w:name="_Toc423601694"/>
      <w:bookmarkStart w:id="16" w:name="_Toc501130197"/>
      <w:bookmarkStart w:id="17" w:name="_Toc503777901"/>
      <w:bookmarkStart w:id="18" w:name="_Ref522363461"/>
      <w:bookmarkStart w:id="19" w:name="_Toc15254012"/>
    </w:p>
    <w:p w14:paraId="657BDA4A" w14:textId="68680D28" w:rsidR="00D7165A" w:rsidRPr="00D7165A" w:rsidDel="003C51E6" w:rsidRDefault="00D7165A" w:rsidP="00D7165A">
      <w:pPr>
        <w:rPr>
          <w:noProof/>
          <w:sz w:val="20"/>
          <w:lang w:val="en-CA" w:eastAsia="ko-KR"/>
        </w:rPr>
      </w:pPr>
      <w:r>
        <w:rPr>
          <w:b/>
          <w:noProof/>
          <w:sz w:val="20"/>
          <w:lang w:val="en-CA"/>
        </w:rPr>
        <w:t xml:space="preserve">8.5.6 </w:t>
      </w:r>
      <w:r w:rsidRPr="00D7165A">
        <w:rPr>
          <w:b/>
          <w:noProof/>
          <w:sz w:val="20"/>
          <w:lang w:val="en-CA"/>
        </w:rPr>
        <w:t>Decoding process for i</w:t>
      </w:r>
      <w:r w:rsidRPr="00D7165A" w:rsidDel="003C51E6">
        <w:rPr>
          <w:b/>
          <w:noProof/>
          <w:sz w:val="20"/>
          <w:lang w:val="en-CA"/>
        </w:rPr>
        <w:t xml:space="preserve">nter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7165A">
        <w:rPr>
          <w:b/>
          <w:noProof/>
          <w:sz w:val="20"/>
          <w:lang w:val="en-CA"/>
        </w:rPr>
        <w:t>blocks</w:t>
      </w:r>
      <w:bookmarkEnd w:id="18"/>
      <w:bookmarkEnd w:id="19"/>
    </w:p>
    <w:p w14:paraId="5B722A23" w14:textId="7CC1BABC" w:rsidR="00D7165A" w:rsidRPr="00D7165A" w:rsidRDefault="00D7165A" w:rsidP="00D7165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 w:eastAsia="ko-KR"/>
        </w:rPr>
      </w:pPr>
      <w:bookmarkStart w:id="20" w:name="_Ref524460607"/>
      <w:r>
        <w:rPr>
          <w:b/>
          <w:noProof/>
          <w:sz w:val="20"/>
          <w:lang w:val="en-CA" w:eastAsia="ko-KR"/>
        </w:rPr>
        <w:t xml:space="preserve">8.5.6.1 </w:t>
      </w:r>
      <w:r w:rsidRPr="00D7165A">
        <w:rPr>
          <w:b/>
          <w:noProof/>
          <w:sz w:val="20"/>
          <w:lang w:val="en-CA" w:eastAsia="ko-KR"/>
        </w:rPr>
        <w:t>General</w:t>
      </w:r>
      <w:bookmarkEnd w:id="20"/>
    </w:p>
    <w:p w14:paraId="45C77813" w14:textId="77777777" w:rsidR="00D7165A" w:rsidRPr="00D7165A" w:rsidDel="003C51E6" w:rsidRDefault="00D7165A" w:rsidP="00D716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7165A" w:rsidDel="003C51E6">
        <w:rPr>
          <w:noProof/>
          <w:sz w:val="20"/>
          <w:lang w:val="en-CA" w:eastAsia="ko-KR"/>
        </w:rPr>
        <w:t xml:space="preserve">This process is invoked when decoding </w:t>
      </w:r>
      <w:r w:rsidRPr="00D7165A">
        <w:rPr>
          <w:noProof/>
          <w:sz w:val="20"/>
          <w:lang w:val="en-CA" w:eastAsia="ko-KR"/>
        </w:rPr>
        <w:t xml:space="preserve">a </w:t>
      </w:r>
      <w:r w:rsidRPr="00D7165A" w:rsidDel="003C51E6">
        <w:rPr>
          <w:noProof/>
          <w:sz w:val="20"/>
          <w:lang w:val="en-CA" w:eastAsia="ko-KR"/>
        </w:rPr>
        <w:t xml:space="preserve">coding unit </w:t>
      </w:r>
      <w:r w:rsidRPr="00D7165A">
        <w:rPr>
          <w:noProof/>
          <w:sz w:val="20"/>
          <w:lang w:val="en-CA" w:eastAsia="ko-KR"/>
        </w:rPr>
        <w:t>coded in inter prediction mode</w:t>
      </w:r>
      <w:r w:rsidRPr="00D7165A" w:rsidDel="003C51E6">
        <w:rPr>
          <w:noProof/>
          <w:sz w:val="20"/>
          <w:lang w:val="en-CA" w:eastAsia="ko-KR"/>
        </w:rPr>
        <w:t>.</w:t>
      </w:r>
    </w:p>
    <w:p w14:paraId="663482D3" w14:textId="17409D94" w:rsidR="00D7165A" w:rsidRDefault="00D7165A" w:rsidP="00D62E66">
      <w:pPr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ab/>
        <w:t>…</w:t>
      </w:r>
    </w:p>
    <w:p w14:paraId="31B2B5C0" w14:textId="77777777" w:rsidR="00D7165A" w:rsidRPr="00D7165A" w:rsidRDefault="00D7165A" w:rsidP="00D7165A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rPr>
          <w:noProof/>
          <w:sz w:val="20"/>
          <w:lang w:val="en-CA" w:eastAsia="ko-KR"/>
        </w:rPr>
      </w:pPr>
      <w:r w:rsidRPr="00D7165A" w:rsidDel="003C51E6">
        <w:rPr>
          <w:noProof/>
          <w:sz w:val="20"/>
          <w:lang w:val="en-CA" w:eastAsia="ko-KR"/>
        </w:rPr>
        <w:t xml:space="preserve">The </w:t>
      </w:r>
      <w:r w:rsidRPr="00D7165A" w:rsidDel="003C51E6">
        <w:rPr>
          <w:noProof/>
          <w:sz w:val="20"/>
          <w:lang w:val="en-CA"/>
        </w:rPr>
        <w:t>variable</w:t>
      </w:r>
      <w:r w:rsidRPr="00D7165A" w:rsidDel="003C51E6">
        <w:rPr>
          <w:noProof/>
          <w:sz w:val="20"/>
          <w:lang w:val="en-CA" w:eastAsia="ko-KR"/>
        </w:rPr>
        <w:t xml:space="preserve"> currPic specifies the current picture</w:t>
      </w:r>
      <w:r w:rsidRPr="00D7165A">
        <w:rPr>
          <w:noProof/>
          <w:sz w:val="20"/>
          <w:lang w:val="en-CA" w:eastAsia="ko-KR"/>
        </w:rPr>
        <w:t xml:space="preserve"> and the variable bdofFlag is derived as follows:</w:t>
      </w:r>
    </w:p>
    <w:p w14:paraId="2FF365AF" w14:textId="77777777" w:rsidR="00D7165A" w:rsidRPr="00D7165A" w:rsidRDefault="00D7165A" w:rsidP="00D7165A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 w:eastAsia="ko-KR"/>
        </w:rPr>
        <w:t>If</w:t>
      </w:r>
      <w:r w:rsidRPr="00D7165A">
        <w:rPr>
          <w:noProof/>
          <w:sz w:val="20"/>
          <w:lang w:val="en-CA"/>
        </w:rPr>
        <w:t xml:space="preserve"> all of </w:t>
      </w:r>
      <w:r w:rsidRPr="00D7165A">
        <w:rPr>
          <w:noProof/>
          <w:sz w:val="20"/>
          <w:lang w:val="en-CA" w:eastAsia="ko-KR"/>
        </w:rPr>
        <w:t>the</w:t>
      </w:r>
      <w:r w:rsidRPr="00D7165A">
        <w:rPr>
          <w:noProof/>
          <w:sz w:val="20"/>
          <w:lang w:val="en-CA"/>
        </w:rPr>
        <w:t xml:space="preserve"> following conditions are true, </w:t>
      </w:r>
      <w:r w:rsidRPr="00D7165A">
        <w:rPr>
          <w:noProof/>
          <w:sz w:val="20"/>
          <w:lang w:val="en-CA" w:eastAsia="ko-KR"/>
        </w:rPr>
        <w:t>bdofFlag is set equal to TRUE.</w:t>
      </w:r>
    </w:p>
    <w:p w14:paraId="2790C9BC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 w:eastAsia="ko-KR"/>
        </w:rPr>
        <w:t>sps_bdof_enabled_flag is equal to 1 and slice_disable_bdof_dmvr_flag is equal to 0.</w:t>
      </w:r>
    </w:p>
    <w:p w14:paraId="7897FEFF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 w:eastAsia="ko-KR"/>
        </w:rPr>
      </w:pPr>
      <w:r w:rsidRPr="00D7165A" w:rsidDel="003C51E6">
        <w:rPr>
          <w:noProof/>
          <w:sz w:val="20"/>
          <w:lang w:val="en-CA" w:eastAsia="ko-KR"/>
        </w:rPr>
        <w:t>predFlagL</w:t>
      </w:r>
      <w:r w:rsidRPr="00D7165A">
        <w:rPr>
          <w:noProof/>
          <w:sz w:val="20"/>
          <w:lang w:val="en-CA" w:eastAsia="ko-KR"/>
        </w:rPr>
        <w:t>0[ xSbIdx ][ ySbIdx ]</w:t>
      </w:r>
      <w:r w:rsidRPr="00D7165A">
        <w:rPr>
          <w:noProof/>
          <w:sz w:val="20"/>
          <w:lang w:val="en-CA"/>
        </w:rPr>
        <w:t xml:space="preserve"> and </w:t>
      </w:r>
      <w:r w:rsidRPr="00D7165A" w:rsidDel="003C51E6">
        <w:rPr>
          <w:noProof/>
          <w:sz w:val="20"/>
          <w:lang w:val="en-CA" w:eastAsia="ko-KR"/>
        </w:rPr>
        <w:t>predFlagL</w:t>
      </w:r>
      <w:r w:rsidRPr="00D7165A">
        <w:rPr>
          <w:noProof/>
          <w:sz w:val="20"/>
          <w:lang w:val="en-CA" w:eastAsia="ko-KR"/>
        </w:rPr>
        <w:t>1[ xSbIdx ][ ySbIdx ]</w:t>
      </w:r>
      <w:r w:rsidRPr="00D7165A">
        <w:rPr>
          <w:noProof/>
          <w:sz w:val="20"/>
          <w:lang w:val="en-CA"/>
        </w:rPr>
        <w:t xml:space="preserve"> are both equal to 1.</w:t>
      </w:r>
    </w:p>
    <w:p w14:paraId="6F488854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strike/>
          <w:noProof/>
          <w:color w:val="FF0000"/>
          <w:sz w:val="20"/>
          <w:lang w:val="en-CA" w:eastAsia="ko-KR"/>
        </w:rPr>
      </w:pPr>
      <w:r w:rsidRPr="00D7165A" w:rsidDel="003C51E6">
        <w:rPr>
          <w:strike/>
          <w:noProof/>
          <w:color w:val="FF0000"/>
          <w:sz w:val="20"/>
          <w:lang w:val="en-CA"/>
        </w:rPr>
        <w:t>DiffP</w:t>
      </w:r>
      <w:r w:rsidRPr="00D7165A">
        <w:rPr>
          <w:strike/>
          <w:noProof/>
          <w:color w:val="FF0000"/>
          <w:sz w:val="20"/>
          <w:lang w:val="en-CA"/>
        </w:rPr>
        <w:t>icOrderCnt( currPic, RefPicList[ 0 ]</w:t>
      </w:r>
      <w:r w:rsidRPr="00D7165A" w:rsidDel="003C51E6">
        <w:rPr>
          <w:strike/>
          <w:noProof/>
          <w:color w:val="FF0000"/>
          <w:sz w:val="20"/>
          <w:lang w:val="en-CA"/>
        </w:rPr>
        <w:t>[ refIdx</w:t>
      </w:r>
      <w:r w:rsidRPr="00D7165A">
        <w:rPr>
          <w:strike/>
          <w:noProof/>
          <w:color w:val="FF0000"/>
          <w:sz w:val="20"/>
          <w:lang w:val="en-CA"/>
        </w:rPr>
        <w:t>L0</w:t>
      </w:r>
      <w:r w:rsidRPr="00D7165A" w:rsidDel="003C51E6">
        <w:rPr>
          <w:strike/>
          <w:noProof/>
          <w:color w:val="FF0000"/>
          <w:sz w:val="20"/>
          <w:lang w:val="en-CA"/>
        </w:rPr>
        <w:t> ] )</w:t>
      </w:r>
      <w:r w:rsidRPr="00D7165A">
        <w:rPr>
          <w:strike/>
          <w:noProof/>
          <w:color w:val="FF0000"/>
          <w:sz w:val="20"/>
          <w:lang w:val="en-CA"/>
        </w:rPr>
        <w:t xml:space="preserve"> * </w:t>
      </w:r>
      <w:r w:rsidRPr="00D7165A" w:rsidDel="003C51E6">
        <w:rPr>
          <w:strike/>
          <w:noProof/>
          <w:color w:val="FF0000"/>
          <w:sz w:val="20"/>
          <w:lang w:val="en-CA"/>
        </w:rPr>
        <w:t>DiffP</w:t>
      </w:r>
      <w:r w:rsidRPr="00D7165A">
        <w:rPr>
          <w:strike/>
          <w:noProof/>
          <w:color w:val="FF0000"/>
          <w:sz w:val="20"/>
          <w:lang w:val="en-CA"/>
        </w:rPr>
        <w:t>icOrderCnt( currPic, RefPicList[ 1 ]</w:t>
      </w:r>
      <w:r w:rsidRPr="00D7165A" w:rsidDel="003C51E6">
        <w:rPr>
          <w:strike/>
          <w:noProof/>
          <w:color w:val="FF0000"/>
          <w:sz w:val="20"/>
          <w:lang w:val="en-CA"/>
        </w:rPr>
        <w:t>[ refIdx</w:t>
      </w:r>
      <w:r w:rsidRPr="00D7165A">
        <w:rPr>
          <w:strike/>
          <w:noProof/>
          <w:color w:val="FF0000"/>
          <w:sz w:val="20"/>
          <w:lang w:val="en-CA"/>
        </w:rPr>
        <w:t>L1</w:t>
      </w:r>
      <w:r w:rsidRPr="00D7165A" w:rsidDel="003C51E6">
        <w:rPr>
          <w:strike/>
          <w:noProof/>
          <w:color w:val="FF0000"/>
          <w:sz w:val="20"/>
          <w:lang w:val="en-CA"/>
        </w:rPr>
        <w:t> ] )</w:t>
      </w:r>
      <w:r w:rsidRPr="00D7165A">
        <w:rPr>
          <w:strike/>
          <w:noProof/>
          <w:color w:val="FF0000"/>
          <w:sz w:val="20"/>
          <w:lang w:val="en-CA"/>
        </w:rPr>
        <w:t xml:space="preserve"> is less </w:t>
      </w:r>
      <w:r w:rsidRPr="00D7165A">
        <w:rPr>
          <w:strike/>
          <w:noProof/>
          <w:color w:val="FF0000"/>
          <w:sz w:val="20"/>
          <w:lang w:val="en-CA" w:eastAsia="ko-KR"/>
        </w:rPr>
        <w:t>than</w:t>
      </w:r>
      <w:r w:rsidRPr="00D7165A">
        <w:rPr>
          <w:strike/>
          <w:noProof/>
          <w:color w:val="FF0000"/>
          <w:sz w:val="20"/>
          <w:lang w:val="en-CA"/>
        </w:rPr>
        <w:t xml:space="preserve"> 0.</w:t>
      </w:r>
    </w:p>
    <w:p w14:paraId="454EA870" w14:textId="77777777" w:rsidR="00811231" w:rsidRDefault="00D7165A" w:rsidP="00811231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sz w:val="18"/>
          <w:szCs w:val="18"/>
          <w:highlight w:val="yellow"/>
          <w:lang w:val="en-CA" w:eastAsia="ko-KR"/>
        </w:rPr>
      </w:pPr>
      <w:r w:rsidRPr="00D7165A">
        <w:rPr>
          <w:noProof/>
          <w:sz w:val="20"/>
          <w:szCs w:val="18"/>
          <w:highlight w:val="yellow"/>
          <w:lang w:val="en-CA" w:eastAsia="ko-KR"/>
        </w:rPr>
        <w:t>DiffPicOrderCnt( currPic, RefPicList[ 0 ][ refIdxL0 ]) is equal to DiffPicOrderCnt( RefPicList[ 1 ][ refIdxL1 ], currPic )</w:t>
      </w:r>
    </w:p>
    <w:p w14:paraId="295F0744" w14:textId="25C4CECA" w:rsidR="00811231" w:rsidRPr="00811231" w:rsidRDefault="00811231" w:rsidP="00811231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sz w:val="16"/>
          <w:szCs w:val="16"/>
          <w:highlight w:val="yellow"/>
          <w:lang w:val="en-CA" w:eastAsia="ko-KR"/>
        </w:rPr>
      </w:pPr>
      <w:r w:rsidRPr="00811231">
        <w:rPr>
          <w:noProof/>
          <w:sz w:val="20"/>
          <w:szCs w:val="18"/>
          <w:highlight w:val="yellow"/>
          <w:lang w:val="en-CA" w:eastAsia="ko-KR"/>
        </w:rPr>
        <w:t>RefPicList</w:t>
      </w:r>
      <w:r w:rsidRPr="00811231">
        <w:rPr>
          <w:noProof/>
          <w:sz w:val="20"/>
          <w:szCs w:val="18"/>
          <w:highlight w:val="yellow"/>
          <w:lang w:val="en-CA"/>
        </w:rPr>
        <w:t>[ 0 ]</w:t>
      </w:r>
      <w:r w:rsidRPr="00811231" w:rsidDel="003C51E6">
        <w:rPr>
          <w:noProof/>
          <w:sz w:val="20"/>
          <w:szCs w:val="18"/>
          <w:highlight w:val="yellow"/>
          <w:lang w:val="en-CA"/>
        </w:rPr>
        <w:t>[ </w:t>
      </w:r>
      <w:r w:rsidRPr="00811231">
        <w:rPr>
          <w:noProof/>
          <w:sz w:val="20"/>
          <w:szCs w:val="18"/>
          <w:highlight w:val="yellow"/>
          <w:lang w:val="en-CA" w:eastAsia="ko-KR"/>
        </w:rPr>
        <w:t>refIdxL0</w:t>
      </w:r>
      <w:r w:rsidRPr="00811231" w:rsidDel="003C51E6">
        <w:rPr>
          <w:noProof/>
          <w:sz w:val="20"/>
          <w:szCs w:val="18"/>
          <w:highlight w:val="yellow"/>
          <w:lang w:val="en-CA"/>
        </w:rPr>
        <w:t xml:space="preserve"> ] is a </w:t>
      </w:r>
      <w:r w:rsidR="00C305F9">
        <w:rPr>
          <w:noProof/>
          <w:sz w:val="20"/>
          <w:szCs w:val="18"/>
          <w:highlight w:val="yellow"/>
          <w:lang w:val="en-CA"/>
        </w:rPr>
        <w:t>short</w:t>
      </w:r>
      <w:r w:rsidRPr="00811231" w:rsidDel="003C51E6">
        <w:rPr>
          <w:noProof/>
          <w:sz w:val="20"/>
          <w:szCs w:val="18"/>
          <w:highlight w:val="yellow"/>
          <w:lang w:val="en-CA"/>
        </w:rPr>
        <w:t>-term reference picture</w:t>
      </w:r>
      <w:r w:rsidRPr="00811231">
        <w:rPr>
          <w:noProof/>
          <w:sz w:val="20"/>
          <w:szCs w:val="18"/>
          <w:highlight w:val="yellow"/>
          <w:lang w:val="en-CA"/>
        </w:rPr>
        <w:t xml:space="preserve"> </w:t>
      </w:r>
      <w:r w:rsidRPr="00811231">
        <w:rPr>
          <w:noProof/>
          <w:sz w:val="20"/>
          <w:szCs w:val="18"/>
          <w:highlight w:val="yellow"/>
          <w:lang w:val="en-CA" w:eastAsia="ko-KR"/>
        </w:rPr>
        <w:t xml:space="preserve">and </w:t>
      </w:r>
      <w:r w:rsidRPr="00811231">
        <w:rPr>
          <w:noProof/>
          <w:sz w:val="20"/>
          <w:szCs w:val="18"/>
          <w:highlight w:val="yellow"/>
          <w:lang w:val="en-CA"/>
        </w:rPr>
        <w:t>RefPicList[ 1 ]</w:t>
      </w:r>
      <w:r w:rsidRPr="00811231" w:rsidDel="003C51E6">
        <w:rPr>
          <w:noProof/>
          <w:sz w:val="20"/>
          <w:szCs w:val="18"/>
          <w:highlight w:val="yellow"/>
          <w:lang w:val="en-CA"/>
        </w:rPr>
        <w:t>[ </w:t>
      </w:r>
      <w:r w:rsidRPr="00811231">
        <w:rPr>
          <w:noProof/>
          <w:sz w:val="20"/>
          <w:szCs w:val="18"/>
          <w:highlight w:val="yellow"/>
          <w:lang w:val="en-CA" w:eastAsia="ko-KR"/>
        </w:rPr>
        <w:t>refIdxL1</w:t>
      </w:r>
      <w:r w:rsidRPr="00811231" w:rsidDel="003C51E6">
        <w:rPr>
          <w:noProof/>
          <w:sz w:val="20"/>
          <w:szCs w:val="18"/>
          <w:highlight w:val="yellow"/>
          <w:lang w:val="en-CA"/>
        </w:rPr>
        <w:t xml:space="preserve"> ] is a </w:t>
      </w:r>
      <w:r w:rsidR="00C305F9">
        <w:rPr>
          <w:noProof/>
          <w:sz w:val="20"/>
          <w:szCs w:val="18"/>
          <w:highlight w:val="yellow"/>
          <w:lang w:val="en-CA"/>
        </w:rPr>
        <w:t>short</w:t>
      </w:r>
      <w:r w:rsidRPr="00811231" w:rsidDel="003C51E6">
        <w:rPr>
          <w:noProof/>
          <w:sz w:val="20"/>
          <w:szCs w:val="18"/>
          <w:highlight w:val="yellow"/>
          <w:lang w:val="en-CA"/>
        </w:rPr>
        <w:t>-term reference picture</w:t>
      </w:r>
      <w:r w:rsidRPr="00811231">
        <w:rPr>
          <w:noProof/>
          <w:sz w:val="20"/>
          <w:szCs w:val="18"/>
          <w:highlight w:val="yellow"/>
          <w:lang w:val="en-CA"/>
        </w:rPr>
        <w:t>.</w:t>
      </w:r>
    </w:p>
    <w:p w14:paraId="7AFC2010" w14:textId="4F80CEAA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/>
        </w:rPr>
        <w:t>MotionModelIdc[ xCb ][ yCb ] is equal to 0.</w:t>
      </w:r>
    </w:p>
    <w:p w14:paraId="35670A83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t>merge_subblock_flag</w:t>
      </w:r>
      <w:r w:rsidRPr="00D7165A" w:rsidDel="003C51E6">
        <w:rPr>
          <w:noProof/>
          <w:sz w:val="20"/>
          <w:lang w:val="en-CA"/>
        </w:rPr>
        <w:t>[ x</w:t>
      </w:r>
      <w:r w:rsidRPr="00D7165A">
        <w:rPr>
          <w:noProof/>
          <w:sz w:val="20"/>
          <w:lang w:val="en-CA"/>
        </w:rPr>
        <w:t>Cb</w:t>
      </w:r>
      <w:r w:rsidRPr="00D7165A" w:rsidDel="003C51E6">
        <w:rPr>
          <w:noProof/>
          <w:sz w:val="20"/>
          <w:lang w:val="en-CA"/>
        </w:rPr>
        <w:t> ][ y</w:t>
      </w:r>
      <w:r w:rsidRPr="00D7165A">
        <w:rPr>
          <w:noProof/>
          <w:sz w:val="20"/>
          <w:lang w:val="en-CA"/>
        </w:rPr>
        <w:t>Cb ] is equal to</w:t>
      </w:r>
      <w:r w:rsidRPr="00D7165A" w:rsidDel="003C51E6">
        <w:rPr>
          <w:noProof/>
          <w:sz w:val="20"/>
          <w:lang w:val="en-CA"/>
        </w:rPr>
        <w:t xml:space="preserve"> </w:t>
      </w:r>
      <w:r w:rsidRPr="00D7165A">
        <w:rPr>
          <w:noProof/>
          <w:sz w:val="20"/>
          <w:lang w:val="en-CA"/>
        </w:rPr>
        <w:t>0.</w:t>
      </w:r>
    </w:p>
    <w:p w14:paraId="4D0B1171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proofErr w:type="spellStart"/>
      <w:r w:rsidRPr="00D7165A">
        <w:rPr>
          <w:rFonts w:ascii="TimesNewRomanPSMT" w:hAnsi="TimesNewRomanPSMT" w:cs="TimesNewRomanPSMT"/>
          <w:sz w:val="20"/>
          <w:lang w:val="en-CA"/>
        </w:rPr>
        <w:t>sym_mvd_</w:t>
      </w:r>
      <w:proofErr w:type="gramStart"/>
      <w:r w:rsidRPr="00D7165A">
        <w:rPr>
          <w:rFonts w:ascii="TimesNewRomanPSMT" w:hAnsi="TimesNewRomanPSMT" w:cs="TimesNewRomanPSMT"/>
          <w:sz w:val="20"/>
          <w:lang w:val="en-CA"/>
        </w:rPr>
        <w:t>flag</w:t>
      </w:r>
      <w:proofErr w:type="spellEnd"/>
      <w:r w:rsidRPr="00D7165A">
        <w:rPr>
          <w:rFonts w:ascii="TimesNewRomanPSMT" w:hAnsi="TimesNewRomanPSMT" w:cs="TimesNewRomanPSMT"/>
          <w:sz w:val="20"/>
          <w:lang w:val="en-CA"/>
        </w:rPr>
        <w:t>[</w:t>
      </w:r>
      <w:proofErr w:type="gramEnd"/>
      <w:r w:rsidRPr="00D7165A">
        <w:rPr>
          <w:rFonts w:ascii="TimesNewRomanPSMT" w:hAnsi="TimesNewRomanPSMT" w:cs="TimesNewRomanPSMT"/>
          <w:sz w:val="20"/>
          <w:lang w:val="en-CA"/>
        </w:rPr>
        <w:t> </w:t>
      </w:r>
      <w:proofErr w:type="spellStart"/>
      <w:r w:rsidRPr="00D7165A">
        <w:rPr>
          <w:rFonts w:ascii="TimesNewRomanPSMT" w:hAnsi="TimesNewRomanPSMT" w:cs="TimesNewRomanPSMT"/>
          <w:sz w:val="20"/>
          <w:lang w:val="en-CA"/>
        </w:rPr>
        <w:t>xCb</w:t>
      </w:r>
      <w:proofErr w:type="spellEnd"/>
      <w:r w:rsidRPr="00D7165A">
        <w:rPr>
          <w:rFonts w:ascii="TimesNewRomanPSMT" w:hAnsi="TimesNewRomanPSMT" w:cs="TimesNewRomanPSMT"/>
          <w:sz w:val="20"/>
          <w:lang w:val="en-CA"/>
        </w:rPr>
        <w:t> ][ </w:t>
      </w:r>
      <w:proofErr w:type="spellStart"/>
      <w:r w:rsidRPr="00D7165A">
        <w:rPr>
          <w:rFonts w:ascii="TimesNewRomanPSMT" w:hAnsi="TimesNewRomanPSMT" w:cs="TimesNewRomanPSMT"/>
          <w:sz w:val="20"/>
          <w:lang w:val="en-CA"/>
        </w:rPr>
        <w:t>yCb</w:t>
      </w:r>
      <w:proofErr w:type="spellEnd"/>
      <w:r w:rsidRPr="00D7165A">
        <w:rPr>
          <w:rFonts w:ascii="TimesNewRomanPSMT" w:hAnsi="TimesNewRomanPSMT" w:cs="TimesNewRomanPSMT"/>
          <w:sz w:val="20"/>
          <w:lang w:val="en-CA"/>
        </w:rPr>
        <w:t> ] is equal to 0.</w:t>
      </w:r>
    </w:p>
    <w:p w14:paraId="3CA8EB53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 w:eastAsia="ko-KR"/>
        </w:rPr>
        <w:lastRenderedPageBreak/>
        <w:t>ciip_flag</w:t>
      </w:r>
      <w:r w:rsidRPr="00D7165A" w:rsidDel="003C51E6">
        <w:rPr>
          <w:noProof/>
          <w:sz w:val="20"/>
          <w:lang w:val="en-CA" w:eastAsia="ko-KR"/>
        </w:rPr>
        <w:t>[ x</w:t>
      </w:r>
      <w:r w:rsidRPr="00D7165A">
        <w:rPr>
          <w:noProof/>
          <w:sz w:val="20"/>
          <w:lang w:val="en-CA" w:eastAsia="ko-KR"/>
        </w:rPr>
        <w:t>Cb</w:t>
      </w:r>
      <w:r w:rsidRPr="00D7165A" w:rsidDel="003C51E6">
        <w:rPr>
          <w:noProof/>
          <w:sz w:val="20"/>
          <w:lang w:val="en-CA" w:eastAsia="ko-KR"/>
        </w:rPr>
        <w:t> ][ y</w:t>
      </w:r>
      <w:r w:rsidRPr="00D7165A">
        <w:rPr>
          <w:noProof/>
          <w:sz w:val="20"/>
          <w:lang w:val="en-CA" w:eastAsia="ko-KR"/>
        </w:rPr>
        <w:t>Cb</w:t>
      </w:r>
      <w:r w:rsidRPr="00D7165A" w:rsidDel="003C51E6">
        <w:rPr>
          <w:noProof/>
          <w:sz w:val="20"/>
          <w:lang w:val="en-CA" w:eastAsia="ko-KR"/>
        </w:rPr>
        <w:t> </w:t>
      </w:r>
      <w:r w:rsidRPr="00D7165A">
        <w:rPr>
          <w:noProof/>
          <w:sz w:val="20"/>
          <w:lang w:val="en-CA" w:eastAsia="ko-KR"/>
        </w:rPr>
        <w:t>] is equal to 0.</w:t>
      </w:r>
    </w:p>
    <w:p w14:paraId="3758AFBC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t>BcwIdx</w:t>
      </w:r>
      <w:r w:rsidRPr="00D7165A" w:rsidDel="003C51E6">
        <w:rPr>
          <w:noProof/>
          <w:sz w:val="20"/>
          <w:lang w:val="en-CA"/>
        </w:rPr>
        <w:t>[ x</w:t>
      </w:r>
      <w:r w:rsidRPr="00D7165A">
        <w:rPr>
          <w:noProof/>
          <w:sz w:val="20"/>
          <w:lang w:val="en-CA"/>
        </w:rPr>
        <w:t>Cb</w:t>
      </w:r>
      <w:r w:rsidRPr="00D7165A" w:rsidDel="003C51E6">
        <w:rPr>
          <w:noProof/>
          <w:sz w:val="20"/>
          <w:lang w:val="en-CA"/>
        </w:rPr>
        <w:t> ][ y</w:t>
      </w:r>
      <w:r w:rsidRPr="00D7165A">
        <w:rPr>
          <w:noProof/>
          <w:sz w:val="20"/>
          <w:lang w:val="en-CA"/>
        </w:rPr>
        <w:t>Cb ] is equal to</w:t>
      </w:r>
      <w:r w:rsidRPr="00D7165A" w:rsidDel="003C51E6">
        <w:rPr>
          <w:noProof/>
          <w:sz w:val="20"/>
          <w:lang w:val="en-CA"/>
        </w:rPr>
        <w:t xml:space="preserve"> </w:t>
      </w:r>
      <w:r w:rsidRPr="00D7165A">
        <w:rPr>
          <w:noProof/>
          <w:sz w:val="20"/>
          <w:lang w:val="en-CA"/>
        </w:rPr>
        <w:t>0.</w:t>
      </w:r>
    </w:p>
    <w:p w14:paraId="605A9E4E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t>luma_weight_l0_flag[ </w:t>
      </w:r>
      <w:r w:rsidRPr="00D7165A">
        <w:rPr>
          <w:noProof/>
          <w:sz w:val="20"/>
          <w:lang w:val="en-CA" w:eastAsia="ko-KR"/>
        </w:rPr>
        <w:t>refIdxL0</w:t>
      </w:r>
      <w:r w:rsidRPr="00D7165A">
        <w:rPr>
          <w:noProof/>
          <w:sz w:val="20"/>
          <w:lang w:val="en-CA"/>
        </w:rPr>
        <w:t> ] and luma_weight_l1_flag[ </w:t>
      </w:r>
      <w:r w:rsidRPr="00D7165A">
        <w:rPr>
          <w:noProof/>
          <w:sz w:val="20"/>
          <w:lang w:val="en-CA" w:eastAsia="ko-KR"/>
        </w:rPr>
        <w:t>refIdxL1</w:t>
      </w:r>
      <w:r w:rsidRPr="00D7165A">
        <w:rPr>
          <w:noProof/>
          <w:sz w:val="20"/>
          <w:lang w:val="en-CA"/>
        </w:rPr>
        <w:t> ] are both equal to 0.</w:t>
      </w:r>
    </w:p>
    <w:p w14:paraId="0F77FC77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t>cbWidth is greater than or equal to 8.</w:t>
      </w:r>
    </w:p>
    <w:p w14:paraId="091D2AD0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t>cbHeight is greater than or equal to 8.</w:t>
      </w:r>
    </w:p>
    <w:p w14:paraId="3F002F46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t>cbHeight * cbWidth is greater than or equal to 128.</w:t>
      </w:r>
    </w:p>
    <w:p w14:paraId="052275BD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 w:rsidDel="003C51E6">
        <w:rPr>
          <w:noProof/>
          <w:sz w:val="20"/>
          <w:lang w:val="en-CA"/>
        </w:rPr>
        <w:t>For X being each of 0 and 1</w:t>
      </w:r>
      <w:r w:rsidRPr="00D7165A">
        <w:rPr>
          <w:noProof/>
          <w:sz w:val="20"/>
          <w:lang w:val="en-CA"/>
        </w:rPr>
        <w:t xml:space="preserve">, the pic_width_in_luma_samples and pic_height_in_luma_samples of the reference picture </w:t>
      </w:r>
      <w:r w:rsidRPr="00D7165A" w:rsidDel="003C51E6">
        <w:rPr>
          <w:noProof/>
          <w:sz w:val="20"/>
          <w:lang w:val="en-CA"/>
        </w:rPr>
        <w:t>refPicLX</w:t>
      </w:r>
      <w:r w:rsidRPr="00D7165A">
        <w:rPr>
          <w:noProof/>
          <w:sz w:val="20"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160B76F4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t>cIdx is equal to</w:t>
      </w:r>
      <w:r w:rsidRPr="00D7165A" w:rsidDel="003C51E6">
        <w:rPr>
          <w:noProof/>
          <w:sz w:val="20"/>
          <w:lang w:val="en-CA"/>
        </w:rPr>
        <w:t xml:space="preserve"> </w:t>
      </w:r>
      <w:r w:rsidRPr="00D7165A">
        <w:rPr>
          <w:noProof/>
          <w:sz w:val="20"/>
          <w:lang w:val="en-CA"/>
        </w:rPr>
        <w:t>0.</w:t>
      </w:r>
    </w:p>
    <w:p w14:paraId="50DF3752" w14:textId="77777777" w:rsidR="00D7165A" w:rsidRPr="00D7165A" w:rsidRDefault="00D7165A" w:rsidP="00D7165A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 w:eastAsia="ko-KR"/>
        </w:rPr>
        <w:t>Otherwise, bdofFlag is set equal to FALSE.</w:t>
      </w:r>
    </w:p>
    <w:p w14:paraId="24E9FE53" w14:textId="1CD36528" w:rsidR="00D7165A" w:rsidRPr="00D62E66" w:rsidRDefault="00AE0282" w:rsidP="00D62E66">
      <w:pPr>
        <w:rPr>
          <w:lang w:val="en-CA"/>
        </w:rPr>
      </w:pPr>
      <w:r>
        <w:rPr>
          <w:noProof/>
          <w:sz w:val="20"/>
          <w:lang w:val="en-CA" w:eastAsia="ko-KR"/>
        </w:rPr>
        <w:tab/>
        <w:t>…</w:t>
      </w:r>
    </w:p>
    <w:p w14:paraId="1CA436B4" w14:textId="4AE45684" w:rsidR="00811231" w:rsidRDefault="00811231" w:rsidP="00811231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Test Result</w:t>
      </w:r>
    </w:p>
    <w:p w14:paraId="18499E9A" w14:textId="50EFC9EF" w:rsidR="00811231" w:rsidRDefault="00811231" w:rsidP="00811231">
      <w:pPr>
        <w:rPr>
          <w:lang w:eastAsia="zh-TW"/>
        </w:rPr>
      </w:pPr>
      <w:r>
        <w:rPr>
          <w:lang w:eastAsia="zh-TW"/>
        </w:rPr>
        <w:t xml:space="preserve">The proposed methods </w:t>
      </w:r>
      <w:r w:rsidR="00465B7B">
        <w:rPr>
          <w:lang w:eastAsia="zh-TW"/>
        </w:rPr>
        <w:t xml:space="preserve">were </w:t>
      </w:r>
      <w:r>
        <w:rPr>
          <w:lang w:eastAsia="zh-TW"/>
        </w:rPr>
        <w:t xml:space="preserve">tested on top of the VTM-6.0 </w:t>
      </w:r>
      <w:r>
        <w:rPr>
          <w:szCs w:val="22"/>
          <w:lang w:val="en-CA"/>
        </w:rPr>
        <w:t xml:space="preserve">software </w:t>
      </w:r>
      <w:r w:rsidR="00465B7B">
        <w:rPr>
          <w:lang w:eastAsia="zh-TW"/>
        </w:rPr>
        <w:t xml:space="preserve">following </w:t>
      </w:r>
      <w:r>
        <w:rPr>
          <w:lang w:eastAsia="zh-TW"/>
        </w:rPr>
        <w:t>the common test conditions (</w:t>
      </w:r>
      <w:r>
        <w:rPr>
          <w:szCs w:val="22"/>
          <w:lang w:val="en-CA"/>
        </w:rPr>
        <w:t>JVET-N1010</w:t>
      </w:r>
      <w:r>
        <w:rPr>
          <w:lang w:eastAsia="zh-TW"/>
        </w:rPr>
        <w:t>)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_Ref3368163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 to collect BD-rate numbers, encoding-time ratio and decoding-time ratio. The VTM anchor and testing results were generated using the VTM configurations with --</w:t>
      </w:r>
      <w:proofErr w:type="spellStart"/>
      <w:r>
        <w:rPr>
          <w:lang w:eastAsia="zh-TW"/>
        </w:rPr>
        <w:t>PrintHexPSNR</w:t>
      </w:r>
      <w:proofErr w:type="spellEnd"/>
      <w:r>
        <w:rPr>
          <w:lang w:eastAsia="zh-TW"/>
        </w:rPr>
        <w:t>=1 and --</w:t>
      </w:r>
      <w:r>
        <w:rPr>
          <w:lang w:val="en-CA"/>
        </w:rPr>
        <w:t>SIMD=SSE42 for encoder and --SIMD=SSE42 for decoder</w:t>
      </w:r>
      <w:r>
        <w:rPr>
          <w:lang w:eastAsia="zh-TW"/>
        </w:rPr>
        <w:t xml:space="preserve">. Macro settings as specified in the VTM-6.0 software are not changed. Parallel encoding and decoding were applied to Random Access case for both anchors and test. The </w:t>
      </w:r>
      <w:r w:rsidR="00465B7B">
        <w:rPr>
          <w:lang w:eastAsia="zh-TW"/>
        </w:rPr>
        <w:t>BD</w:t>
      </w:r>
      <w:r>
        <w:rPr>
          <w:lang w:eastAsia="zh-TW"/>
        </w:rPr>
        <w:t xml:space="preserve">-rate performance is shown in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_Ref21421052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TW"/>
        </w:rPr>
        <w:fldChar w:fldCharType="end"/>
      </w:r>
      <w:r>
        <w:rPr>
          <w:lang w:eastAsia="zh-TW"/>
        </w:rPr>
        <w:t>.</w:t>
      </w:r>
    </w:p>
    <w:p w14:paraId="2CE64534" w14:textId="024B25EE" w:rsidR="00811231" w:rsidRDefault="00811231" w:rsidP="00811231">
      <w:pPr>
        <w:pStyle w:val="Caption"/>
      </w:pPr>
      <w:bookmarkStart w:id="21" w:name="_Ref2142105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1"/>
      <w:r>
        <w:t xml:space="preserve"> Test result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11231" w:rsidRPr="00811231" w14:paraId="445F6350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996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7895C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D8E2D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112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422A7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20D07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112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8D67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112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11231" w:rsidRPr="00811231" w14:paraId="663B155C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C510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B7DA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F32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C12F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13E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20A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1231" w:rsidRPr="00811231" w14:paraId="69829D70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45D7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ED4B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A4C2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7D52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968E4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ABDA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1231" w:rsidRPr="00811231" w14:paraId="68A961CD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CA52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9690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E5E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D092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6DA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A2F67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1231" w:rsidRPr="00811231" w14:paraId="18D51922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D814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529B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C7E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6FE2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2D30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3620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1231" w:rsidRPr="00811231" w14:paraId="5427C99D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1E6F9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6AC16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825C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F05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2409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379A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1231" w:rsidRPr="00811231" w14:paraId="2E190CA0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E6E7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A52D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7B2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404A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5A02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0D3C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11231" w:rsidRPr="00811231" w14:paraId="03365CDE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62ADF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7133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703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D5A3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A342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7FB09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1231" w:rsidRPr="00811231" w14:paraId="5C45DB5E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66E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4C84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2EF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4006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09EA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006B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1231" w:rsidRPr="00811231" w14:paraId="4842953D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7E76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627C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255B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0CF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4C8F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2CD16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11231" w:rsidRPr="00811231" w14:paraId="561479B8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339B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C911B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7A3CF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FE5C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1F82D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A8747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E29D610" w14:textId="77777777" w:rsidR="00811231" w:rsidRPr="00811231" w:rsidRDefault="00811231" w:rsidP="00811231"/>
    <w:p w14:paraId="00CA54EE" w14:textId="735C3584" w:rsidR="0021276A" w:rsidRPr="0021276A" w:rsidRDefault="00CD632E" w:rsidP="0021276A">
      <w:pPr>
        <w:pStyle w:val="Heading1"/>
        <w:ind w:left="360" w:hanging="360"/>
        <w:textAlignment w:val="auto"/>
        <w:rPr>
          <w:lang w:val="en-CA"/>
        </w:rPr>
      </w:pPr>
      <w:r>
        <w:rPr>
          <w:lang w:val="en-CA"/>
        </w:rPr>
        <w:t>References</w:t>
      </w:r>
      <w:bookmarkStart w:id="22" w:name="_Ref534221820"/>
    </w:p>
    <w:p w14:paraId="75554F25" w14:textId="337DF513" w:rsidR="00CD632E" w:rsidRDefault="0021276A" w:rsidP="0005633E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23" w:name="_Ref21422205"/>
      <w:r w:rsidRPr="0021276A">
        <w:rPr>
          <w:szCs w:val="22"/>
          <w:lang w:eastAsia="ko-KR"/>
        </w:rPr>
        <w:t>H. Huang, W.-J. Chien, M. Karczewicz</w:t>
      </w:r>
      <w:r w:rsidR="00CD632E">
        <w:rPr>
          <w:szCs w:val="22"/>
          <w:lang w:eastAsia="ko-KR"/>
        </w:rPr>
        <w:t>,</w:t>
      </w:r>
      <w:r w:rsidR="00CD632E">
        <w:t xml:space="preserve"> “</w:t>
      </w:r>
      <w:r w:rsidRPr="0021276A">
        <w:t>Non-CE4: DMVR control by reference picture type</w:t>
      </w:r>
      <w:r w:rsidR="00CD632E">
        <w:t>”, JVET-</w:t>
      </w:r>
      <w:r>
        <w:t>P</w:t>
      </w:r>
      <w:r w:rsidR="00CD632E">
        <w:t>0</w:t>
      </w:r>
      <w:r>
        <w:t>089</w:t>
      </w:r>
      <w:r w:rsidR="00CD632E">
        <w:t xml:space="preserve">, </w:t>
      </w:r>
      <w:r w:rsidR="00CD632E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="00CD632E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="00CD632E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Oct.</w:t>
      </w:r>
      <w:r w:rsidR="00CD632E">
        <w:rPr>
          <w:szCs w:val="22"/>
          <w:lang w:eastAsia="ko-KR"/>
        </w:rPr>
        <w:t xml:space="preserve"> 201</w:t>
      </w:r>
      <w:r w:rsidR="002655C0">
        <w:rPr>
          <w:szCs w:val="22"/>
          <w:lang w:eastAsia="ko-KR"/>
        </w:rPr>
        <w:t>9</w:t>
      </w:r>
      <w:r w:rsidR="00CD632E">
        <w:rPr>
          <w:szCs w:val="22"/>
          <w:lang w:eastAsia="ko-KR"/>
        </w:rPr>
        <w:t>.</w:t>
      </w:r>
      <w:bookmarkEnd w:id="22"/>
      <w:bookmarkEnd w:id="23"/>
    </w:p>
    <w:p w14:paraId="08BD6AD4" w14:textId="0C449DC9" w:rsidR="0021276A" w:rsidRDefault="0021276A" w:rsidP="0021276A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24" w:name="_Ref21422234"/>
      <w:r w:rsidRPr="0021276A">
        <w:rPr>
          <w:szCs w:val="22"/>
          <w:lang w:eastAsia="ko-KR"/>
        </w:rPr>
        <w:t>N. Zhang, H. Liu, L. Zhang, K. Zhang, Y. Wang</w:t>
      </w:r>
      <w:r>
        <w:rPr>
          <w:szCs w:val="22"/>
          <w:lang w:eastAsia="ko-KR"/>
        </w:rPr>
        <w:t>, “</w:t>
      </w:r>
      <w:r w:rsidRPr="0021276A">
        <w:rPr>
          <w:szCs w:val="22"/>
          <w:lang w:eastAsia="ko-KR"/>
        </w:rPr>
        <w:t>Non-CE4: Enabling BDOF and DMVR according to reference picture types</w:t>
      </w:r>
      <w:r>
        <w:rPr>
          <w:szCs w:val="22"/>
          <w:lang w:eastAsia="ko-KR"/>
        </w:rPr>
        <w:t xml:space="preserve">”, </w:t>
      </w:r>
      <w:r>
        <w:t xml:space="preserve">JVET-P0191, </w:t>
      </w:r>
      <w:r>
        <w:rPr>
          <w:szCs w:val="22"/>
          <w:lang w:eastAsia="ko-KR"/>
        </w:rPr>
        <w:t>Joint Video Exploration Team (JVET) of ITU-T SG 16 WP 3 and ISO/IEC JTC 1/SC 29/WG 11, Geneva, CH, Oct. 2019.</w:t>
      </w:r>
      <w:bookmarkEnd w:id="24"/>
    </w:p>
    <w:p w14:paraId="5E4B02DB" w14:textId="70A88A65" w:rsidR="0021276A" w:rsidRDefault="0021276A" w:rsidP="0021276A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25" w:name="_Ref21422300"/>
      <w:r w:rsidRPr="0021276A">
        <w:rPr>
          <w:szCs w:val="22"/>
          <w:lang w:eastAsia="ko-KR"/>
        </w:rPr>
        <w:t>F. Chen, L. Wang</w:t>
      </w:r>
      <w:r>
        <w:rPr>
          <w:szCs w:val="22"/>
          <w:lang w:eastAsia="ko-KR"/>
        </w:rPr>
        <w:t>, “</w:t>
      </w:r>
      <w:r w:rsidRPr="0021276A">
        <w:rPr>
          <w:szCs w:val="22"/>
          <w:lang w:eastAsia="ko-KR"/>
        </w:rPr>
        <w:t>Non-CE4: On enabling condition of BDOF and DMVR</w:t>
      </w:r>
      <w:r>
        <w:rPr>
          <w:szCs w:val="22"/>
          <w:lang w:eastAsia="ko-KR"/>
        </w:rPr>
        <w:t xml:space="preserve">”, </w:t>
      </w:r>
      <w:r>
        <w:t xml:space="preserve">JVET-P0311, </w:t>
      </w:r>
      <w:r>
        <w:rPr>
          <w:szCs w:val="22"/>
          <w:lang w:eastAsia="ko-KR"/>
        </w:rPr>
        <w:t>Joint Video Exploration Team (JVET) of ITU-T SG 16 WP 3 and ISO/IEC JTC 1/SC 29/WG 11, Geneva, CH, Oct. 2019.</w:t>
      </w:r>
      <w:bookmarkEnd w:id="25"/>
    </w:p>
    <w:p w14:paraId="0D1FD8B6" w14:textId="1E46C14B" w:rsidR="0021276A" w:rsidRDefault="0021276A" w:rsidP="0021276A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26" w:name="_Ref21422356"/>
      <w:r w:rsidRPr="0021276A">
        <w:rPr>
          <w:szCs w:val="22"/>
          <w:lang w:eastAsia="ko-KR"/>
        </w:rPr>
        <w:lastRenderedPageBreak/>
        <w:t>W. Chen, Y. He</w:t>
      </w:r>
      <w:r>
        <w:rPr>
          <w:szCs w:val="22"/>
          <w:lang w:eastAsia="ko-KR"/>
        </w:rPr>
        <w:t>, “</w:t>
      </w:r>
      <w:r w:rsidRPr="0021276A">
        <w:rPr>
          <w:szCs w:val="22"/>
          <w:lang w:eastAsia="ko-KR"/>
        </w:rPr>
        <w:t>Non-CE4: Unification of DMVR and BDOF enabling conditions</w:t>
      </w:r>
      <w:r>
        <w:rPr>
          <w:szCs w:val="22"/>
          <w:lang w:eastAsia="ko-KR"/>
        </w:rPr>
        <w:t>”</w:t>
      </w:r>
      <w:r>
        <w:t xml:space="preserve">, JVET-P0415, </w:t>
      </w:r>
      <w:r>
        <w:rPr>
          <w:szCs w:val="22"/>
          <w:lang w:eastAsia="ko-KR"/>
        </w:rPr>
        <w:t>Joint Video Exploration Team (JVET) of ITU-T SG 16 WP 3 and ISO/IEC JTC 1/SC 29/WG 11, Geneva, CH, Oct. 2019.</w:t>
      </w:r>
      <w:bookmarkEnd w:id="26"/>
    </w:p>
    <w:p w14:paraId="1B721CDC" w14:textId="7650A3C5" w:rsidR="00AE0282" w:rsidRDefault="00AE0282" w:rsidP="0021276A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27" w:name="_Ref21422360"/>
      <w:r w:rsidRPr="00AE0282">
        <w:rPr>
          <w:szCs w:val="22"/>
          <w:lang w:eastAsia="ko-KR"/>
        </w:rPr>
        <w:t xml:space="preserve">K. </w:t>
      </w:r>
      <w:proofErr w:type="spellStart"/>
      <w:r w:rsidRPr="00AE0282">
        <w:rPr>
          <w:szCs w:val="22"/>
          <w:lang w:eastAsia="ko-KR"/>
        </w:rPr>
        <w:t>Unno</w:t>
      </w:r>
      <w:proofErr w:type="spellEnd"/>
      <w:r w:rsidRPr="00AE0282">
        <w:rPr>
          <w:szCs w:val="22"/>
          <w:lang w:eastAsia="ko-KR"/>
        </w:rPr>
        <w:t>, K. Kawamura, S. Naito</w:t>
      </w:r>
      <w:r>
        <w:rPr>
          <w:szCs w:val="22"/>
          <w:lang w:eastAsia="ko-KR"/>
        </w:rPr>
        <w:t>, “</w:t>
      </w:r>
      <w:r w:rsidRPr="00AE0282">
        <w:rPr>
          <w:szCs w:val="22"/>
          <w:lang w:eastAsia="ko-KR"/>
        </w:rPr>
        <w:t>Non-CE4: An applying condition of BDOF</w:t>
      </w:r>
      <w:r>
        <w:rPr>
          <w:szCs w:val="22"/>
          <w:lang w:eastAsia="ko-KR"/>
        </w:rPr>
        <w:t xml:space="preserve">”, </w:t>
      </w:r>
      <w:r>
        <w:t xml:space="preserve">JVET-P0546, </w:t>
      </w:r>
      <w:r>
        <w:rPr>
          <w:szCs w:val="22"/>
          <w:lang w:eastAsia="ko-KR"/>
        </w:rPr>
        <w:t>Joint Video Exploration Team (JVET) of ITU-T SG 16 WP 3 and ISO/IEC JTC 1/SC 29/WG 11, Geneva, CH, Oct. 2019.</w:t>
      </w:r>
      <w:bookmarkEnd w:id="27"/>
    </w:p>
    <w:p w14:paraId="022FB7F1" w14:textId="54F38BCB" w:rsidR="0021276A" w:rsidRPr="00D62E66" w:rsidRDefault="0021276A" w:rsidP="0005633E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28" w:name="_Ref21422364"/>
      <w:r w:rsidRPr="0021276A">
        <w:rPr>
          <w:szCs w:val="22"/>
          <w:lang w:eastAsia="ko-KR"/>
        </w:rPr>
        <w:t xml:space="preserve">C.-C. Chen, H. Huang, K. </w:t>
      </w:r>
      <w:proofErr w:type="spellStart"/>
      <w:r w:rsidRPr="0021276A">
        <w:rPr>
          <w:szCs w:val="22"/>
          <w:lang w:eastAsia="ko-KR"/>
        </w:rPr>
        <w:t>Reuzé</w:t>
      </w:r>
      <w:proofErr w:type="spellEnd"/>
      <w:r w:rsidRPr="0021276A">
        <w:rPr>
          <w:szCs w:val="22"/>
          <w:lang w:eastAsia="ko-KR"/>
        </w:rPr>
        <w:t>, W.-J. Chien, M. Karczewicz</w:t>
      </w:r>
      <w:r>
        <w:rPr>
          <w:szCs w:val="22"/>
          <w:lang w:eastAsia="ko-KR"/>
        </w:rPr>
        <w:t>, “</w:t>
      </w:r>
      <w:r w:rsidRPr="0021276A">
        <w:rPr>
          <w:szCs w:val="22"/>
          <w:lang w:eastAsia="ko-KR"/>
        </w:rPr>
        <w:t>CE4-related: Harmonized CU-level Condition Check in BDOF and DMVR</w:t>
      </w:r>
      <w:r>
        <w:rPr>
          <w:szCs w:val="22"/>
          <w:lang w:eastAsia="ko-KR"/>
        </w:rPr>
        <w:t>”, JVET-P0598, Joint Video Exploration Team (JVET) of ITU-T SG 16 WP 3 and ISO/IEC JTC 1/SC 29/WG 11, Geneva, CH, Oct. 2019.</w:t>
      </w:r>
      <w:bookmarkEnd w:id="28"/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A8E4018" w14:textId="4208BFD9" w:rsidR="00811231" w:rsidRDefault="00811231" w:rsidP="00811231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4688151" w14:textId="32768E96" w:rsidR="00811231" w:rsidRDefault="00811231" w:rsidP="00811231">
      <w:pPr>
        <w:rPr>
          <w:b/>
          <w:szCs w:val="22"/>
          <w:lang w:val="en-CA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Inc.</w:t>
      </w:r>
      <w:r>
        <w:rPr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72E5E3E" w14:textId="77777777" w:rsidR="00811231" w:rsidRDefault="00811231" w:rsidP="00811231">
      <w:pPr>
        <w:rPr>
          <w:szCs w:val="22"/>
          <w:lang w:val="en-CA"/>
        </w:rPr>
      </w:pPr>
      <w:r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49AC36" w14:textId="77777777" w:rsidR="00933517" w:rsidRDefault="00933517" w:rsidP="00933517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948D6EE" w14:textId="77777777" w:rsidR="00811231" w:rsidRPr="00595F59" w:rsidRDefault="00811231" w:rsidP="00811231">
      <w:pPr>
        <w:rPr>
          <w:b/>
          <w:szCs w:val="22"/>
          <w:lang w:val="en-CA"/>
        </w:rPr>
      </w:pPr>
    </w:p>
    <w:p w14:paraId="7E63D076" w14:textId="77777777" w:rsidR="003B7F3F" w:rsidRDefault="003B7F3F" w:rsidP="003B7F3F">
      <w:pPr>
        <w:rPr>
          <w:ins w:id="29" w:author="Han Huang" w:date="2019-10-09T08:09:00Z"/>
          <w:szCs w:val="22"/>
          <w:lang w:val="en-CA"/>
        </w:rPr>
      </w:pPr>
      <w:ins w:id="30" w:author="Han Huang" w:date="2019-10-09T08:09:00Z">
        <w:r>
          <w:rPr>
            <w:b/>
            <w:szCs w:val="22"/>
            <w:lang w:val="en-CA"/>
          </w:rPr>
          <w:t>Hikvision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64B4BAA0" w14:textId="77777777" w:rsidR="00811231" w:rsidRPr="00595F59" w:rsidRDefault="00811231" w:rsidP="00811231">
      <w:pPr>
        <w:rPr>
          <w:b/>
          <w:szCs w:val="22"/>
          <w:lang w:val="en-CA"/>
        </w:rPr>
      </w:pPr>
    </w:p>
    <w:p w14:paraId="000C1500" w14:textId="77777777" w:rsidR="00811231" w:rsidRPr="00595F59" w:rsidRDefault="00811231" w:rsidP="000C78E9">
      <w:pPr>
        <w:rPr>
          <w:b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ECBC7" w14:textId="77777777" w:rsidR="00435FF5" w:rsidRDefault="00435FF5">
      <w:r>
        <w:separator/>
      </w:r>
    </w:p>
  </w:endnote>
  <w:endnote w:type="continuationSeparator" w:id="0">
    <w:p w14:paraId="3FD36886" w14:textId="77777777" w:rsidR="00435FF5" w:rsidRDefault="0043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BB342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7F3F">
      <w:rPr>
        <w:rStyle w:val="PageNumber"/>
        <w:noProof/>
      </w:rPr>
      <w:t>2019-10-08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2676F" w14:textId="77777777" w:rsidR="00435FF5" w:rsidRDefault="00435FF5">
      <w:r>
        <w:separator/>
      </w:r>
    </w:p>
  </w:footnote>
  <w:footnote w:type="continuationSeparator" w:id="0">
    <w:p w14:paraId="37110400" w14:textId="77777777" w:rsidR="00435FF5" w:rsidRDefault="00435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3"/>
  </w:num>
  <w:num w:numId="5">
    <w:abstractNumId w:val="14"/>
  </w:num>
  <w:num w:numId="6">
    <w:abstractNumId w:val="5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6"/>
  </w:num>
  <w:num w:numId="14">
    <w:abstractNumId w:val="5"/>
  </w:num>
  <w:num w:numId="15">
    <w:abstractNumId w:val="18"/>
  </w:num>
  <w:num w:numId="16">
    <w:abstractNumId w:val="11"/>
  </w:num>
  <w:num w:numId="17">
    <w:abstractNumId w:val="17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9"/>
  </w:num>
  <w:num w:numId="22">
    <w:abstractNumId w:val="21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9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1D94"/>
    <w:rsid w:val="000111CE"/>
    <w:rsid w:val="00014407"/>
    <w:rsid w:val="00022A66"/>
    <w:rsid w:val="000267F3"/>
    <w:rsid w:val="00027483"/>
    <w:rsid w:val="000308A3"/>
    <w:rsid w:val="00031625"/>
    <w:rsid w:val="000458BC"/>
    <w:rsid w:val="00045C41"/>
    <w:rsid w:val="00046C03"/>
    <w:rsid w:val="0005633E"/>
    <w:rsid w:val="00065039"/>
    <w:rsid w:val="00075ED2"/>
    <w:rsid w:val="0007614F"/>
    <w:rsid w:val="00081398"/>
    <w:rsid w:val="00090F5C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E1774"/>
    <w:rsid w:val="000F158C"/>
    <w:rsid w:val="000F1855"/>
    <w:rsid w:val="000F3CAC"/>
    <w:rsid w:val="000F6AF3"/>
    <w:rsid w:val="001028A3"/>
    <w:rsid w:val="00102F3D"/>
    <w:rsid w:val="00103D6D"/>
    <w:rsid w:val="0011418B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6460"/>
    <w:rsid w:val="002069B4"/>
    <w:rsid w:val="00207531"/>
    <w:rsid w:val="002105B1"/>
    <w:rsid w:val="0021276A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64E"/>
    <w:rsid w:val="00262DB2"/>
    <w:rsid w:val="00262FCF"/>
    <w:rsid w:val="00263398"/>
    <w:rsid w:val="00263B99"/>
    <w:rsid w:val="002655C0"/>
    <w:rsid w:val="00266F06"/>
    <w:rsid w:val="00275BCF"/>
    <w:rsid w:val="00284F27"/>
    <w:rsid w:val="00291E36"/>
    <w:rsid w:val="00292257"/>
    <w:rsid w:val="002A54E0"/>
    <w:rsid w:val="002B020F"/>
    <w:rsid w:val="002B1595"/>
    <w:rsid w:val="002B191D"/>
    <w:rsid w:val="002B2E83"/>
    <w:rsid w:val="002B4445"/>
    <w:rsid w:val="002C3E03"/>
    <w:rsid w:val="002C5A69"/>
    <w:rsid w:val="002D0AF6"/>
    <w:rsid w:val="002D21D2"/>
    <w:rsid w:val="002D4570"/>
    <w:rsid w:val="002E7956"/>
    <w:rsid w:val="002F164D"/>
    <w:rsid w:val="002F537E"/>
    <w:rsid w:val="003021BC"/>
    <w:rsid w:val="00306206"/>
    <w:rsid w:val="003125ED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2697"/>
    <w:rsid w:val="003669EA"/>
    <w:rsid w:val="003706CC"/>
    <w:rsid w:val="00377710"/>
    <w:rsid w:val="003903D2"/>
    <w:rsid w:val="00395B48"/>
    <w:rsid w:val="0039771F"/>
    <w:rsid w:val="003A2D8E"/>
    <w:rsid w:val="003A7CE6"/>
    <w:rsid w:val="003B7F3F"/>
    <w:rsid w:val="003C0A55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5FF5"/>
    <w:rsid w:val="00437619"/>
    <w:rsid w:val="00441370"/>
    <w:rsid w:val="004415D6"/>
    <w:rsid w:val="00451D6D"/>
    <w:rsid w:val="00465A1E"/>
    <w:rsid w:val="00465B7B"/>
    <w:rsid w:val="00492C2E"/>
    <w:rsid w:val="0049445A"/>
    <w:rsid w:val="004A2A63"/>
    <w:rsid w:val="004A370C"/>
    <w:rsid w:val="004A686E"/>
    <w:rsid w:val="004B210C"/>
    <w:rsid w:val="004D405F"/>
    <w:rsid w:val="004E4F4F"/>
    <w:rsid w:val="004E6789"/>
    <w:rsid w:val="004F61E3"/>
    <w:rsid w:val="00502E10"/>
    <w:rsid w:val="0051015C"/>
    <w:rsid w:val="00515158"/>
    <w:rsid w:val="00516665"/>
    <w:rsid w:val="00516CF1"/>
    <w:rsid w:val="00524585"/>
    <w:rsid w:val="00531AE9"/>
    <w:rsid w:val="005355A7"/>
    <w:rsid w:val="00536188"/>
    <w:rsid w:val="00550A66"/>
    <w:rsid w:val="00551317"/>
    <w:rsid w:val="00567442"/>
    <w:rsid w:val="00567EC7"/>
    <w:rsid w:val="00570013"/>
    <w:rsid w:val="00570120"/>
    <w:rsid w:val="0057478D"/>
    <w:rsid w:val="0057503B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3F2B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945E9"/>
    <w:rsid w:val="006C45B2"/>
    <w:rsid w:val="006C5D39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3417D"/>
    <w:rsid w:val="007432C5"/>
    <w:rsid w:val="0074393F"/>
    <w:rsid w:val="00745F6B"/>
    <w:rsid w:val="0075175B"/>
    <w:rsid w:val="00754AB4"/>
    <w:rsid w:val="0075585E"/>
    <w:rsid w:val="00770571"/>
    <w:rsid w:val="007743E5"/>
    <w:rsid w:val="007768FF"/>
    <w:rsid w:val="007804CB"/>
    <w:rsid w:val="007824D3"/>
    <w:rsid w:val="00783D2B"/>
    <w:rsid w:val="00796EE3"/>
    <w:rsid w:val="007A7D29"/>
    <w:rsid w:val="007B4AB8"/>
    <w:rsid w:val="007C46D4"/>
    <w:rsid w:val="007D1181"/>
    <w:rsid w:val="007E01A3"/>
    <w:rsid w:val="007E37DA"/>
    <w:rsid w:val="007E76D3"/>
    <w:rsid w:val="007E7E5E"/>
    <w:rsid w:val="007F1F8B"/>
    <w:rsid w:val="007F67A1"/>
    <w:rsid w:val="007F769C"/>
    <w:rsid w:val="00811231"/>
    <w:rsid w:val="00811C05"/>
    <w:rsid w:val="008206C8"/>
    <w:rsid w:val="00841D33"/>
    <w:rsid w:val="0086387C"/>
    <w:rsid w:val="00874A6C"/>
    <w:rsid w:val="00876C65"/>
    <w:rsid w:val="0088082D"/>
    <w:rsid w:val="00882F72"/>
    <w:rsid w:val="008A4B4C"/>
    <w:rsid w:val="008B1074"/>
    <w:rsid w:val="008C239F"/>
    <w:rsid w:val="008C7DBC"/>
    <w:rsid w:val="008D3169"/>
    <w:rsid w:val="008D793D"/>
    <w:rsid w:val="008E480C"/>
    <w:rsid w:val="008F0974"/>
    <w:rsid w:val="00901221"/>
    <w:rsid w:val="00906D07"/>
    <w:rsid w:val="00907757"/>
    <w:rsid w:val="0091789A"/>
    <w:rsid w:val="009212B0"/>
    <w:rsid w:val="00921FA1"/>
    <w:rsid w:val="009234A5"/>
    <w:rsid w:val="00933453"/>
    <w:rsid w:val="00933517"/>
    <w:rsid w:val="009336F7"/>
    <w:rsid w:val="0093636C"/>
    <w:rsid w:val="009374A7"/>
    <w:rsid w:val="00955F6D"/>
    <w:rsid w:val="009613AD"/>
    <w:rsid w:val="00961932"/>
    <w:rsid w:val="0096619D"/>
    <w:rsid w:val="00977C16"/>
    <w:rsid w:val="0098551D"/>
    <w:rsid w:val="00985DCB"/>
    <w:rsid w:val="00987CCD"/>
    <w:rsid w:val="00991BA5"/>
    <w:rsid w:val="0099518F"/>
    <w:rsid w:val="009A523D"/>
    <w:rsid w:val="009B02A1"/>
    <w:rsid w:val="009B3361"/>
    <w:rsid w:val="009B7F3F"/>
    <w:rsid w:val="009D14D4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46843"/>
    <w:rsid w:val="00A5071E"/>
    <w:rsid w:val="00A56B97"/>
    <w:rsid w:val="00A56FC3"/>
    <w:rsid w:val="00A6093D"/>
    <w:rsid w:val="00A74628"/>
    <w:rsid w:val="00A75A14"/>
    <w:rsid w:val="00A767DC"/>
    <w:rsid w:val="00A76A6D"/>
    <w:rsid w:val="00A83253"/>
    <w:rsid w:val="00AA6E84"/>
    <w:rsid w:val="00AB1A1C"/>
    <w:rsid w:val="00AD05A8"/>
    <w:rsid w:val="00AE0282"/>
    <w:rsid w:val="00AE341B"/>
    <w:rsid w:val="00AE49AF"/>
    <w:rsid w:val="00AE4D5E"/>
    <w:rsid w:val="00AF575A"/>
    <w:rsid w:val="00B01905"/>
    <w:rsid w:val="00B044CA"/>
    <w:rsid w:val="00B07CA7"/>
    <w:rsid w:val="00B1279A"/>
    <w:rsid w:val="00B30F71"/>
    <w:rsid w:val="00B3640F"/>
    <w:rsid w:val="00B4194A"/>
    <w:rsid w:val="00B437E8"/>
    <w:rsid w:val="00B5222E"/>
    <w:rsid w:val="00B53179"/>
    <w:rsid w:val="00B567DA"/>
    <w:rsid w:val="00B57A23"/>
    <w:rsid w:val="00B600CD"/>
    <w:rsid w:val="00B61C96"/>
    <w:rsid w:val="00B6557E"/>
    <w:rsid w:val="00B70884"/>
    <w:rsid w:val="00B73A2A"/>
    <w:rsid w:val="00B75A51"/>
    <w:rsid w:val="00B80976"/>
    <w:rsid w:val="00B827C6"/>
    <w:rsid w:val="00B94B06"/>
    <w:rsid w:val="00B94C28"/>
    <w:rsid w:val="00BB3502"/>
    <w:rsid w:val="00BB3E10"/>
    <w:rsid w:val="00BB7E9A"/>
    <w:rsid w:val="00BC10BA"/>
    <w:rsid w:val="00BC5AFD"/>
    <w:rsid w:val="00BD1D8D"/>
    <w:rsid w:val="00BF07D0"/>
    <w:rsid w:val="00C0044F"/>
    <w:rsid w:val="00C00DDE"/>
    <w:rsid w:val="00C0325E"/>
    <w:rsid w:val="00C04F43"/>
    <w:rsid w:val="00C0609D"/>
    <w:rsid w:val="00C07547"/>
    <w:rsid w:val="00C115AB"/>
    <w:rsid w:val="00C1620C"/>
    <w:rsid w:val="00C2287D"/>
    <w:rsid w:val="00C26CCB"/>
    <w:rsid w:val="00C30249"/>
    <w:rsid w:val="00C305F9"/>
    <w:rsid w:val="00C32D0B"/>
    <w:rsid w:val="00C35244"/>
    <w:rsid w:val="00C3723B"/>
    <w:rsid w:val="00C42466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32E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6168F"/>
    <w:rsid w:val="00D62E66"/>
    <w:rsid w:val="00D7165A"/>
    <w:rsid w:val="00D807BF"/>
    <w:rsid w:val="00D82FCC"/>
    <w:rsid w:val="00D87313"/>
    <w:rsid w:val="00D87D4B"/>
    <w:rsid w:val="00D91789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3752"/>
    <w:rsid w:val="00E058B0"/>
    <w:rsid w:val="00E11923"/>
    <w:rsid w:val="00E262D4"/>
    <w:rsid w:val="00E316D8"/>
    <w:rsid w:val="00E36250"/>
    <w:rsid w:val="00E36D86"/>
    <w:rsid w:val="00E40ECF"/>
    <w:rsid w:val="00E42870"/>
    <w:rsid w:val="00E47F2D"/>
    <w:rsid w:val="00E539F6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E72D7"/>
    <w:rsid w:val="00EE7CD8"/>
    <w:rsid w:val="00EF08FB"/>
    <w:rsid w:val="00EF37F6"/>
    <w:rsid w:val="00EF48CC"/>
    <w:rsid w:val="00F00801"/>
    <w:rsid w:val="00F105DD"/>
    <w:rsid w:val="00F140DC"/>
    <w:rsid w:val="00F22727"/>
    <w:rsid w:val="00F2488D"/>
    <w:rsid w:val="00F43362"/>
    <w:rsid w:val="00F56C0E"/>
    <w:rsid w:val="00F601A0"/>
    <w:rsid w:val="00F60B6C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D07E5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  <w:style w:type="paragraph" w:customStyle="1" w:styleId="AppendixHeading2">
    <w:name w:val="Appendix Heading 2"/>
    <w:basedOn w:val="Heading2"/>
    <w:uiPriority w:val="99"/>
    <w:rsid w:val="00D7165A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7165A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7165A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7165A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BB7E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y-unno@kddi-research.j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ei.Chen@InterDigital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1489</Words>
  <Characters>8490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4</cp:revision>
  <cp:lastPrinted>1900-01-01T08:00:00Z</cp:lastPrinted>
  <dcterms:created xsi:type="dcterms:W3CDTF">2019-10-08T23:43:00Z</dcterms:created>
  <dcterms:modified xsi:type="dcterms:W3CDTF">2019-10-09T15:10:00Z</dcterms:modified>
</cp:coreProperties>
</file>