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4C2F0D" w:rsidRPr="005B217D" w14:paraId="4FC132CF" w14:textId="77777777" w:rsidTr="00265483">
        <w:tc>
          <w:tcPr>
            <w:tcW w:w="6300" w:type="dxa"/>
          </w:tcPr>
          <w:p w14:paraId="56D00CC8" w14:textId="77777777" w:rsidR="004C2F0D" w:rsidRPr="005B217D" w:rsidRDefault="004C2F0D" w:rsidP="00265483">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9264" behindDoc="0" locked="0" layoutInCell="1" allowOverlap="1" wp14:anchorId="368EA423" wp14:editId="193B9B0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F04AC"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1312" behindDoc="0" locked="0" layoutInCell="1" allowOverlap="1" wp14:anchorId="1EB6F386" wp14:editId="6BA913F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0288" behindDoc="0" locked="0" layoutInCell="1" allowOverlap="1" wp14:anchorId="506F3AED" wp14:editId="5634746E">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6873CCF" w14:textId="77777777" w:rsidR="004C2F0D" w:rsidRPr="005B217D" w:rsidRDefault="004C2F0D" w:rsidP="00265483">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D34971C" w14:textId="77777777" w:rsidR="004C2F0D" w:rsidRPr="005B217D" w:rsidRDefault="004C2F0D" w:rsidP="00265483">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060" w:type="dxa"/>
          </w:tcPr>
          <w:p w14:paraId="3595D2B5" w14:textId="3A74F936" w:rsidR="004C2F0D" w:rsidRPr="005B217D" w:rsidRDefault="004C2F0D" w:rsidP="00265483">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P</w:t>
            </w:r>
            <w:r w:rsidR="008B5E60">
              <w:rPr>
                <w:lang w:val="en-CA"/>
              </w:rPr>
              <w:t>1018</w:t>
            </w:r>
            <w:ins w:id="0" w:author="许继征" w:date="2019-10-08T15:19:00Z">
              <w:r w:rsidR="00E3400C">
                <w:rPr>
                  <w:lang w:val="en-CA"/>
                </w:rPr>
                <w:t>-v2</w:t>
              </w:r>
            </w:ins>
            <w:bookmarkStart w:id="1" w:name="_GoBack"/>
            <w:bookmarkEnd w:id="1"/>
          </w:p>
        </w:tc>
      </w:tr>
    </w:tbl>
    <w:p w14:paraId="41C70CDC" w14:textId="77777777" w:rsidR="004C2F0D" w:rsidRPr="005B217D" w:rsidRDefault="004C2F0D" w:rsidP="004C2F0D">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4C2F0D" w:rsidRPr="005B217D" w14:paraId="31923323" w14:textId="77777777" w:rsidTr="00265483">
        <w:tc>
          <w:tcPr>
            <w:tcW w:w="1458" w:type="dxa"/>
          </w:tcPr>
          <w:p w14:paraId="0C452FB6" w14:textId="77777777" w:rsidR="004C2F0D" w:rsidRPr="005B217D" w:rsidRDefault="004C2F0D" w:rsidP="00265483">
            <w:pPr>
              <w:spacing w:before="60" w:after="60"/>
              <w:rPr>
                <w:i/>
                <w:szCs w:val="22"/>
                <w:lang w:val="en-CA"/>
              </w:rPr>
            </w:pPr>
            <w:r w:rsidRPr="005B217D">
              <w:rPr>
                <w:i/>
                <w:szCs w:val="22"/>
                <w:lang w:val="en-CA"/>
              </w:rPr>
              <w:t>Title:</w:t>
            </w:r>
          </w:p>
        </w:tc>
        <w:tc>
          <w:tcPr>
            <w:tcW w:w="7902" w:type="dxa"/>
            <w:gridSpan w:val="3"/>
          </w:tcPr>
          <w:p w14:paraId="55442026" w14:textId="72009951" w:rsidR="004C2F0D" w:rsidRPr="005B217D" w:rsidRDefault="004C2F0D" w:rsidP="00265483">
            <w:pPr>
              <w:spacing w:before="60" w:after="60"/>
              <w:rPr>
                <w:b/>
                <w:szCs w:val="22"/>
                <w:lang w:val="en-CA"/>
              </w:rPr>
            </w:pPr>
            <w:r>
              <w:rPr>
                <w:b/>
                <w:szCs w:val="22"/>
                <w:lang w:val="en-CA"/>
              </w:rPr>
              <w:t>Non-CE8</w:t>
            </w:r>
            <w:r w:rsidRPr="005B0AB6">
              <w:rPr>
                <w:b/>
                <w:szCs w:val="22"/>
                <w:lang w:val="en-CA"/>
              </w:rPr>
              <w:t xml:space="preserve">: </w:t>
            </w:r>
            <w:r w:rsidR="00331C1E">
              <w:rPr>
                <w:b/>
                <w:szCs w:val="22"/>
                <w:lang w:val="en-CA"/>
              </w:rPr>
              <w:t xml:space="preserve">An alternative </w:t>
            </w:r>
            <w:r w:rsidRPr="005B0AB6">
              <w:rPr>
                <w:b/>
                <w:szCs w:val="22"/>
                <w:lang w:val="en-CA"/>
              </w:rPr>
              <w:t xml:space="preserve">IBC </w:t>
            </w:r>
            <w:r w:rsidR="000A7832">
              <w:rPr>
                <w:b/>
                <w:szCs w:val="22"/>
                <w:lang w:val="en-CA"/>
              </w:rPr>
              <w:t xml:space="preserve">virtual buffer </w:t>
            </w:r>
            <w:r w:rsidR="00331C1E">
              <w:rPr>
                <w:b/>
                <w:szCs w:val="22"/>
                <w:lang w:val="en-CA"/>
              </w:rPr>
              <w:t xml:space="preserve">setting </w:t>
            </w:r>
            <w:r w:rsidR="00F57F41">
              <w:rPr>
                <w:b/>
                <w:szCs w:val="22"/>
                <w:lang w:val="en-CA"/>
              </w:rPr>
              <w:t xml:space="preserve">to </w:t>
            </w:r>
            <w:r w:rsidR="001830CB">
              <w:rPr>
                <w:b/>
                <w:szCs w:val="22"/>
                <w:lang w:val="en-CA"/>
              </w:rPr>
              <w:t>avoid</w:t>
            </w:r>
            <w:r>
              <w:rPr>
                <w:b/>
                <w:szCs w:val="22"/>
                <w:lang w:val="en-CA"/>
              </w:rPr>
              <w:t xml:space="preserve"> </w:t>
            </w:r>
            <w:r>
              <w:rPr>
                <w:b/>
                <w:szCs w:val="22"/>
                <w:lang w:val="en-CA" w:eastAsia="zh-CN"/>
              </w:rPr>
              <w:t xml:space="preserve">reference sample </w:t>
            </w:r>
            <w:r>
              <w:rPr>
                <w:b/>
                <w:szCs w:val="22"/>
                <w:lang w:val="en-CA"/>
              </w:rPr>
              <w:t>wrapping around</w:t>
            </w:r>
          </w:p>
        </w:tc>
      </w:tr>
      <w:tr w:rsidR="004C2F0D" w:rsidRPr="005B217D" w14:paraId="7EEF5219" w14:textId="77777777" w:rsidTr="00265483">
        <w:tc>
          <w:tcPr>
            <w:tcW w:w="1458" w:type="dxa"/>
          </w:tcPr>
          <w:p w14:paraId="50C09DAE" w14:textId="77777777" w:rsidR="004C2F0D" w:rsidRPr="005B217D" w:rsidRDefault="004C2F0D" w:rsidP="00265483">
            <w:pPr>
              <w:spacing w:before="60" w:after="60"/>
              <w:rPr>
                <w:i/>
                <w:szCs w:val="22"/>
                <w:lang w:val="en-CA"/>
              </w:rPr>
            </w:pPr>
            <w:r w:rsidRPr="005B217D">
              <w:rPr>
                <w:i/>
                <w:szCs w:val="22"/>
                <w:lang w:val="en-CA"/>
              </w:rPr>
              <w:t>Status:</w:t>
            </w:r>
          </w:p>
        </w:tc>
        <w:tc>
          <w:tcPr>
            <w:tcW w:w="7902" w:type="dxa"/>
            <w:gridSpan w:val="3"/>
          </w:tcPr>
          <w:p w14:paraId="086DFF7F" w14:textId="77777777" w:rsidR="004C2F0D" w:rsidRPr="005B217D" w:rsidRDefault="004C2F0D" w:rsidP="00265483">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C2F0D" w:rsidRPr="005B217D" w14:paraId="03664AAE" w14:textId="77777777" w:rsidTr="00265483">
        <w:tc>
          <w:tcPr>
            <w:tcW w:w="1458" w:type="dxa"/>
          </w:tcPr>
          <w:p w14:paraId="3E2D744E" w14:textId="77777777" w:rsidR="004C2F0D" w:rsidRPr="005B217D" w:rsidRDefault="004C2F0D" w:rsidP="00265483">
            <w:pPr>
              <w:spacing w:before="60" w:after="60"/>
              <w:rPr>
                <w:i/>
                <w:szCs w:val="22"/>
                <w:lang w:val="en-CA"/>
              </w:rPr>
            </w:pPr>
            <w:r w:rsidRPr="005B217D">
              <w:rPr>
                <w:i/>
                <w:szCs w:val="22"/>
                <w:lang w:val="en-CA"/>
              </w:rPr>
              <w:t>Purpose:</w:t>
            </w:r>
          </w:p>
        </w:tc>
        <w:tc>
          <w:tcPr>
            <w:tcW w:w="7902" w:type="dxa"/>
            <w:gridSpan w:val="3"/>
          </w:tcPr>
          <w:p w14:paraId="70D3AB7A" w14:textId="5F5064F3" w:rsidR="004C2F0D" w:rsidRPr="005B217D" w:rsidRDefault="004C2F0D" w:rsidP="00A46608">
            <w:pPr>
              <w:tabs>
                <w:tab w:val="clear" w:pos="1080"/>
                <w:tab w:val="clear" w:pos="1440"/>
                <w:tab w:val="clear" w:pos="1800"/>
                <w:tab w:val="clear" w:pos="2160"/>
                <w:tab w:val="clear" w:pos="2520"/>
                <w:tab w:val="clear" w:pos="2880"/>
                <w:tab w:val="clear" w:pos="3240"/>
                <w:tab w:val="clear" w:pos="3600"/>
                <w:tab w:val="clear" w:pos="3960"/>
                <w:tab w:val="clear" w:pos="4320"/>
                <w:tab w:val="center" w:pos="3843"/>
              </w:tabs>
              <w:spacing w:before="60" w:after="60"/>
              <w:rPr>
                <w:szCs w:val="22"/>
                <w:lang w:val="en-CA"/>
              </w:rPr>
            </w:pPr>
            <w:r w:rsidRPr="005B217D">
              <w:rPr>
                <w:szCs w:val="22"/>
                <w:lang w:val="en-CA"/>
              </w:rPr>
              <w:t>Proposal</w:t>
            </w:r>
            <w:r w:rsidR="00A46608">
              <w:rPr>
                <w:szCs w:val="22"/>
                <w:lang w:val="en-CA"/>
              </w:rPr>
              <w:tab/>
            </w:r>
          </w:p>
        </w:tc>
      </w:tr>
      <w:tr w:rsidR="004C2F0D" w:rsidRPr="005B217D" w14:paraId="45BB43D1" w14:textId="77777777" w:rsidTr="00265483">
        <w:tc>
          <w:tcPr>
            <w:tcW w:w="1458" w:type="dxa"/>
          </w:tcPr>
          <w:p w14:paraId="064BA34C" w14:textId="77777777" w:rsidR="004C2F0D" w:rsidRPr="005B217D" w:rsidRDefault="004C2F0D" w:rsidP="00265483">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14F85FD" w14:textId="77777777" w:rsidR="00B3600C" w:rsidRDefault="004C2F0D" w:rsidP="00D267E2">
            <w:pPr>
              <w:spacing w:before="60" w:after="60"/>
              <w:rPr>
                <w:szCs w:val="22"/>
                <w:lang w:val="en-CA"/>
              </w:rPr>
            </w:pPr>
            <w:r>
              <w:rPr>
                <w:szCs w:val="22"/>
                <w:lang w:val="en-CA"/>
              </w:rPr>
              <w:t>Jizheng Xu, Li Zhang, Weijia Zhu, Kai Zhang, Hongbin Liu</w:t>
            </w:r>
          </w:p>
          <w:p w14:paraId="6AE3BCFF" w14:textId="12696B8C" w:rsidR="00BD3775" w:rsidRDefault="00D267E2" w:rsidP="00D267E2">
            <w:pPr>
              <w:spacing w:before="60" w:after="60"/>
              <w:rPr>
                <w:szCs w:val="22"/>
                <w:lang w:val="en-CA"/>
              </w:rPr>
            </w:pPr>
            <w:r>
              <w:rPr>
                <w:szCs w:val="22"/>
                <w:lang w:val="en-CA"/>
              </w:rPr>
              <w:t>(Bytedance Inc)</w:t>
            </w:r>
          </w:p>
          <w:p w14:paraId="1EC442EC" w14:textId="3FC7D4B0" w:rsidR="004C2F0D" w:rsidRPr="005B217D" w:rsidRDefault="00BD3775" w:rsidP="00D267E2">
            <w:pPr>
              <w:spacing w:before="60" w:after="60"/>
              <w:rPr>
                <w:szCs w:val="22"/>
                <w:lang w:val="en-CA"/>
              </w:rPr>
            </w:pPr>
            <w:r>
              <w:rPr>
                <w:szCs w:val="22"/>
                <w:lang w:val="en-CA"/>
              </w:rPr>
              <w:t xml:space="preserve">Xiaozhong Xu, Xiang Li, </w:t>
            </w:r>
            <w:r w:rsidR="00B3600C">
              <w:rPr>
                <w:szCs w:val="22"/>
                <w:lang w:val="en-CA"/>
              </w:rPr>
              <w:t>Shan Liu (Tencent)</w:t>
            </w:r>
            <w:r w:rsidR="004C2F0D" w:rsidRPr="005B217D">
              <w:rPr>
                <w:szCs w:val="22"/>
                <w:lang w:val="en-CA"/>
              </w:rPr>
              <w:br/>
            </w:r>
          </w:p>
        </w:tc>
        <w:tc>
          <w:tcPr>
            <w:tcW w:w="900" w:type="dxa"/>
          </w:tcPr>
          <w:p w14:paraId="6A4826EE" w14:textId="6BBBE547" w:rsidR="004C2F0D" w:rsidRPr="005B217D" w:rsidRDefault="004C2F0D" w:rsidP="00265483">
            <w:pPr>
              <w:spacing w:before="60" w:after="60"/>
              <w:rPr>
                <w:szCs w:val="22"/>
                <w:lang w:val="en-CA"/>
              </w:rPr>
            </w:pPr>
            <w:r w:rsidRPr="005B217D">
              <w:rPr>
                <w:szCs w:val="22"/>
                <w:lang w:val="en-CA"/>
              </w:rPr>
              <w:br/>
            </w:r>
            <w:r w:rsidRPr="005B217D">
              <w:rPr>
                <w:szCs w:val="22"/>
                <w:lang w:val="en-CA"/>
              </w:rPr>
              <w:br/>
            </w:r>
          </w:p>
        </w:tc>
        <w:tc>
          <w:tcPr>
            <w:tcW w:w="3060" w:type="dxa"/>
          </w:tcPr>
          <w:p w14:paraId="6D0A7870" w14:textId="2257B767" w:rsidR="004C2F0D" w:rsidRPr="005B217D" w:rsidRDefault="004C2F0D" w:rsidP="00265483">
            <w:pPr>
              <w:spacing w:before="60" w:after="60"/>
              <w:rPr>
                <w:szCs w:val="22"/>
                <w:lang w:val="en-CA"/>
              </w:rPr>
            </w:pPr>
            <w:r w:rsidRPr="005B217D">
              <w:rPr>
                <w:szCs w:val="22"/>
                <w:lang w:val="en-CA"/>
              </w:rPr>
              <w:br/>
            </w:r>
            <w:r w:rsidRPr="005B217D">
              <w:rPr>
                <w:szCs w:val="22"/>
                <w:lang w:val="en-CA"/>
              </w:rPr>
              <w:br/>
            </w:r>
          </w:p>
        </w:tc>
      </w:tr>
      <w:tr w:rsidR="004C2F0D" w:rsidRPr="005B217D" w14:paraId="11111B46" w14:textId="77777777" w:rsidTr="00265483">
        <w:tc>
          <w:tcPr>
            <w:tcW w:w="1458" w:type="dxa"/>
          </w:tcPr>
          <w:p w14:paraId="3C258EC1" w14:textId="77777777" w:rsidR="004C2F0D" w:rsidRPr="005B217D" w:rsidRDefault="004C2F0D" w:rsidP="00265483">
            <w:pPr>
              <w:spacing w:before="60" w:after="60"/>
              <w:rPr>
                <w:i/>
                <w:szCs w:val="22"/>
                <w:lang w:val="en-CA"/>
              </w:rPr>
            </w:pPr>
            <w:r w:rsidRPr="005B217D">
              <w:rPr>
                <w:i/>
                <w:szCs w:val="22"/>
                <w:lang w:val="en-CA"/>
              </w:rPr>
              <w:t>Source:</w:t>
            </w:r>
          </w:p>
        </w:tc>
        <w:tc>
          <w:tcPr>
            <w:tcW w:w="7902" w:type="dxa"/>
            <w:gridSpan w:val="3"/>
          </w:tcPr>
          <w:p w14:paraId="452DFE1A" w14:textId="12D43A97" w:rsidR="004C2F0D" w:rsidRDefault="004C2F0D" w:rsidP="00265483">
            <w:pPr>
              <w:spacing w:before="60" w:after="60"/>
              <w:rPr>
                <w:szCs w:val="22"/>
                <w:lang w:val="en-CA"/>
              </w:rPr>
            </w:pPr>
            <w:r>
              <w:rPr>
                <w:szCs w:val="22"/>
                <w:lang w:val="en-CA"/>
              </w:rPr>
              <w:t>Bytedance Inc.</w:t>
            </w:r>
          </w:p>
          <w:p w14:paraId="72D87A1C" w14:textId="092BE945" w:rsidR="00B3600C" w:rsidRDefault="00B3600C" w:rsidP="00265483">
            <w:pPr>
              <w:spacing w:before="60" w:after="60"/>
              <w:rPr>
                <w:szCs w:val="22"/>
                <w:lang w:val="en-CA"/>
              </w:rPr>
            </w:pPr>
            <w:r>
              <w:rPr>
                <w:szCs w:val="22"/>
                <w:lang w:val="en-CA"/>
              </w:rPr>
              <w:t>Tencent</w:t>
            </w:r>
          </w:p>
          <w:p w14:paraId="07E25630" w14:textId="65A09C9E" w:rsidR="00D267E2" w:rsidRPr="005B217D" w:rsidRDefault="00D267E2" w:rsidP="00265483">
            <w:pPr>
              <w:spacing w:before="60" w:after="60"/>
              <w:rPr>
                <w:szCs w:val="22"/>
                <w:lang w:val="en-CA"/>
              </w:rPr>
            </w:pPr>
          </w:p>
        </w:tc>
      </w:tr>
    </w:tbl>
    <w:p w14:paraId="585009DF" w14:textId="77777777" w:rsidR="004C2F0D" w:rsidRPr="005B217D" w:rsidRDefault="004C2F0D" w:rsidP="004C2F0D">
      <w:pPr>
        <w:tabs>
          <w:tab w:val="right" w:pos="9360"/>
        </w:tabs>
        <w:spacing w:before="120" w:after="240"/>
        <w:jc w:val="center"/>
        <w:rPr>
          <w:szCs w:val="22"/>
          <w:lang w:val="en-CA"/>
        </w:rPr>
      </w:pPr>
      <w:r w:rsidRPr="005B217D">
        <w:rPr>
          <w:szCs w:val="22"/>
          <w:u w:val="single"/>
          <w:lang w:val="en-CA"/>
        </w:rPr>
        <w:t>_____________________________</w:t>
      </w:r>
    </w:p>
    <w:p w14:paraId="119787C2" w14:textId="77777777" w:rsidR="004C2F0D" w:rsidRPr="005B217D" w:rsidRDefault="004C2F0D" w:rsidP="004C2F0D">
      <w:pPr>
        <w:pStyle w:val="Heading1"/>
        <w:numPr>
          <w:ilvl w:val="0"/>
          <w:numId w:val="0"/>
        </w:numPr>
        <w:ind w:left="432" w:hanging="432"/>
        <w:rPr>
          <w:lang w:val="en-CA"/>
        </w:rPr>
      </w:pPr>
      <w:r w:rsidRPr="005B217D">
        <w:rPr>
          <w:lang w:val="en-CA"/>
        </w:rPr>
        <w:t>Abstract</w:t>
      </w:r>
    </w:p>
    <w:p w14:paraId="4BB546D6" w14:textId="5455D61B" w:rsidR="004C2F0D" w:rsidRPr="005B217D" w:rsidRDefault="004C2F0D" w:rsidP="00324F21">
      <w:pPr>
        <w:rPr>
          <w:szCs w:val="22"/>
          <w:lang w:val="en-CA"/>
        </w:rPr>
      </w:pPr>
      <w:r w:rsidRPr="00C9378A">
        <w:rPr>
          <w:lang w:val="en-CA"/>
        </w:rPr>
        <w:t xml:space="preserve">This proposal presents </w:t>
      </w:r>
      <w:r>
        <w:rPr>
          <w:lang w:val="en-CA"/>
        </w:rPr>
        <w:t xml:space="preserve">an IBC </w:t>
      </w:r>
      <w:r w:rsidR="00712F28">
        <w:rPr>
          <w:lang w:val="en-CA"/>
        </w:rPr>
        <w:t xml:space="preserve">virtual buffer </w:t>
      </w:r>
      <w:r w:rsidR="00331C1E">
        <w:rPr>
          <w:lang w:val="en-CA"/>
        </w:rPr>
        <w:t>setting</w:t>
      </w:r>
      <w:r w:rsidR="0016350B">
        <w:rPr>
          <w:lang w:val="en-CA"/>
        </w:rPr>
        <w:t xml:space="preserve"> </w:t>
      </w:r>
      <w:r w:rsidR="00712F28">
        <w:rPr>
          <w:lang w:val="en-CA"/>
        </w:rPr>
        <w:t>to avoid sample-wise IBC reference wrapping around. It is asserted that there is no performance change</w:t>
      </w:r>
      <w:r w:rsidR="0046135E">
        <w:rPr>
          <w:lang w:val="en-CA"/>
        </w:rPr>
        <w:t xml:space="preserve"> compared to VTM-6.0</w:t>
      </w:r>
      <w:r w:rsidR="00234F52">
        <w:rPr>
          <w:lang w:val="en-CA"/>
        </w:rPr>
        <w:t xml:space="preserve"> encoder</w:t>
      </w:r>
      <w:r w:rsidR="00712F28">
        <w:rPr>
          <w:lang w:val="en-CA"/>
        </w:rPr>
        <w:t>.</w:t>
      </w:r>
    </w:p>
    <w:p w14:paraId="046B4AC0" w14:textId="77777777" w:rsidR="004C2F0D" w:rsidRDefault="004C2F0D" w:rsidP="004C2F0D">
      <w:pPr>
        <w:pStyle w:val="Heading1"/>
        <w:rPr>
          <w:lang w:val="en-CA"/>
        </w:rPr>
      </w:pPr>
      <w:r w:rsidRPr="005B217D">
        <w:rPr>
          <w:lang w:val="en-CA"/>
        </w:rPr>
        <w:t>Introduction</w:t>
      </w:r>
    </w:p>
    <w:p w14:paraId="231F5469" w14:textId="6C0F5B22" w:rsidR="004C2F0D" w:rsidRDefault="00391C32" w:rsidP="004C2F0D">
      <w:pPr>
        <w:rPr>
          <w:lang w:val="en-CA"/>
        </w:rPr>
      </w:pPr>
      <w:r>
        <w:rPr>
          <w:lang w:val="en-CA"/>
        </w:rPr>
        <w:t>T</w:t>
      </w:r>
      <w:r w:rsidR="004C2F0D" w:rsidRPr="00C9378A">
        <w:rPr>
          <w:lang w:val="en-CA"/>
        </w:rPr>
        <w:t>he current VVC design</w:t>
      </w:r>
      <w:r>
        <w:rPr>
          <w:lang w:val="en-CA"/>
        </w:rPr>
        <w:t xml:space="preserve"> uses the IBC virtual buffer concept to clearly describe the reference area for IBC mode. W</w:t>
      </w:r>
      <w:r w:rsidR="004C2F0D" w:rsidRPr="00C9378A">
        <w:rPr>
          <w:lang w:val="en-CA"/>
        </w:rPr>
        <w:t>hen CTU size is 128x128, a VPDU memory reuse scheme, shown in Figure 1</w:t>
      </w:r>
      <w:r>
        <w:rPr>
          <w:lang w:val="en-CA"/>
        </w:rPr>
        <w:t xml:space="preserve"> in the virtual buffer view</w:t>
      </w:r>
      <w:r w:rsidR="004C2F0D" w:rsidRPr="00C9378A">
        <w:rPr>
          <w:lang w:val="en-CA"/>
        </w:rPr>
        <w:t>.</w:t>
      </w:r>
    </w:p>
    <w:p w14:paraId="32DAF207" w14:textId="439930B0" w:rsidR="00D267E2" w:rsidRDefault="00D267E2" w:rsidP="004C2F0D">
      <w:pPr>
        <w:rPr>
          <w:lang w:val="en-CA"/>
        </w:rPr>
      </w:pPr>
      <w:r w:rsidRPr="00D267E2">
        <w:rPr>
          <w:noProof/>
          <w:lang w:val="en-CA"/>
        </w:rPr>
        <w:drawing>
          <wp:inline distT="0" distB="0" distL="0" distR="0" wp14:anchorId="66EDA2A8" wp14:editId="3E5F7220">
            <wp:extent cx="5943600" cy="15614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1561465"/>
                    </a:xfrm>
                    <a:prstGeom prst="rect">
                      <a:avLst/>
                    </a:prstGeom>
                  </pic:spPr>
                </pic:pic>
              </a:graphicData>
            </a:graphic>
          </wp:inline>
        </w:drawing>
      </w:r>
    </w:p>
    <w:p w14:paraId="03B5907A" w14:textId="53D52BD0" w:rsidR="004C2F0D" w:rsidRDefault="004C2F0D" w:rsidP="004C2F0D">
      <w:pPr>
        <w:jc w:val="center"/>
        <w:rPr>
          <w:lang w:val="en-CA"/>
        </w:rPr>
      </w:pPr>
      <w:r w:rsidRPr="00C9378A">
        <w:rPr>
          <w:lang w:val="en-CA"/>
        </w:rPr>
        <w:t xml:space="preserve">Figure 1. </w:t>
      </w:r>
      <w:r w:rsidR="00391C32">
        <w:rPr>
          <w:lang w:val="en-CA"/>
        </w:rPr>
        <w:t>IBC virtual buffer</w:t>
      </w:r>
      <w:r w:rsidRPr="00C9378A">
        <w:rPr>
          <w:lang w:val="en-CA"/>
        </w:rPr>
        <w:t xml:space="preserve"> in the current design.</w:t>
      </w:r>
      <w:r w:rsidR="00B971AC" w:rsidRPr="00B971AC">
        <w:rPr>
          <w:lang w:val="en-CA"/>
        </w:rPr>
        <w:t xml:space="preserve"> </w:t>
      </w:r>
      <w:r w:rsidR="00B971AC">
        <w:rPr>
          <w:lang w:val="en-CA"/>
        </w:rPr>
        <w:t xml:space="preserve">Buffer view is </w:t>
      </w:r>
      <w:r w:rsidR="007E147E">
        <w:rPr>
          <w:lang w:val="en-CA"/>
        </w:rPr>
        <w:t>illustrated</w:t>
      </w:r>
      <w:r w:rsidR="00B971AC">
        <w:rPr>
          <w:lang w:val="en-CA"/>
        </w:rPr>
        <w:t>.</w:t>
      </w:r>
    </w:p>
    <w:p w14:paraId="3023EB22" w14:textId="00B89F7F" w:rsidR="00391C32" w:rsidRPr="00C9378A" w:rsidRDefault="00391C32" w:rsidP="00391C32">
      <w:pPr>
        <w:rPr>
          <w:lang w:val="en-CA"/>
        </w:rPr>
      </w:pPr>
      <w:r>
        <w:rPr>
          <w:lang w:val="en-CA"/>
        </w:rPr>
        <w:t>When a reference block is across IBC virtual buffer boundary, two times of copy might be needed. It was mentioned that it is desired to have only</w:t>
      </w:r>
      <w:r w:rsidR="0015347E">
        <w:rPr>
          <w:lang w:val="en-CA"/>
        </w:rPr>
        <w:t xml:space="preserve"> one copy for each IBC block.</w:t>
      </w:r>
    </w:p>
    <w:p w14:paraId="67743936" w14:textId="4C4676D2" w:rsidR="004C2F0D" w:rsidRDefault="004C2F0D" w:rsidP="004C2F0D">
      <w:pPr>
        <w:pStyle w:val="Heading1"/>
        <w:rPr>
          <w:lang w:val="en-CA"/>
        </w:rPr>
      </w:pPr>
      <w:r>
        <w:rPr>
          <w:lang w:val="en-CA"/>
        </w:rPr>
        <w:t>Proposed scheme</w:t>
      </w:r>
    </w:p>
    <w:p w14:paraId="0319F91D" w14:textId="77777777" w:rsidR="00D800A6" w:rsidRPr="002A6BF2" w:rsidRDefault="00D800A6" w:rsidP="00D800A6">
      <w:pPr>
        <w:rPr>
          <w:lang w:eastAsia="zh-CN"/>
        </w:rPr>
      </w:pPr>
      <w:r>
        <w:rPr>
          <w:lang w:val="en-CA"/>
        </w:rPr>
        <w:t xml:space="preserve">The issue, if there is, can be resolved by extend the IBC virtual buffer size by one CTU, as shown in Figure 2. At the beginning of decoding each VPDU, IBC virtual buffer corresponding to (xCb + ( </w:t>
      </w:r>
      <w:r w:rsidRPr="00F97015">
        <w:rPr>
          <w:noProof/>
          <w:sz w:val="20"/>
          <w:lang w:val="en-CA"/>
        </w:rPr>
        <w:t>IbcBufWidthY </w:t>
      </w:r>
      <w:r>
        <w:rPr>
          <w:noProof/>
          <w:sz w:val="20"/>
          <w:lang w:val="en-CA"/>
        </w:rPr>
        <w:t xml:space="preserve">&gt;&gt; 1 </w:t>
      </w:r>
      <w:r>
        <w:rPr>
          <w:lang w:val="en-CA"/>
        </w:rPr>
        <w:t>), yCb) will be reset instead of (xCb, yCb).</w:t>
      </w:r>
    </w:p>
    <w:p w14:paraId="1676897B" w14:textId="39D066E4" w:rsidR="00D800A6" w:rsidRDefault="00596B10" w:rsidP="00D800A6">
      <w:pPr>
        <w:rPr>
          <w:lang w:val="en-CA"/>
        </w:rPr>
      </w:pPr>
      <w:r>
        <w:lastRenderedPageBreak/>
        <w:t>The enlarged IBC virtual buffer adds more VPDU’s area as un</w:t>
      </w:r>
      <w:r w:rsidR="0046135E">
        <w:t>a</w:t>
      </w:r>
      <w:r>
        <w:t xml:space="preserve">vailable in the buffer view. It is like a “firebreak” to avoid reference sample wrapping around from the picture view. </w:t>
      </w:r>
      <w:r w:rsidR="00D800A6">
        <w:rPr>
          <w:lang w:val="en-CA"/>
        </w:rPr>
        <w:t>Th</w:t>
      </w:r>
      <w:r w:rsidR="00AB5C42">
        <w:rPr>
          <w:lang w:val="en-CA"/>
        </w:rPr>
        <w:t>us,</w:t>
      </w:r>
      <w:r w:rsidR="00D800A6">
        <w:rPr>
          <w:lang w:val="en-CA"/>
        </w:rPr>
        <w:t xml:space="preserve"> all references that need sample wrapping around are invalid.</w:t>
      </w:r>
    </w:p>
    <w:p w14:paraId="7B1A8036" w14:textId="7C03BA46" w:rsidR="00266717" w:rsidRDefault="00266717" w:rsidP="00D800A6">
      <w:pPr>
        <w:rPr>
          <w:lang w:val="en-CA"/>
        </w:rPr>
      </w:pPr>
      <w:r>
        <w:rPr>
          <w:lang w:val="en-CA"/>
        </w:rPr>
        <w:t>An illustration when CTU size is 64x64 is shown in Figure 2.</w:t>
      </w:r>
      <w:r w:rsidR="00B145AE">
        <w:rPr>
          <w:lang w:val="en-CA"/>
        </w:rPr>
        <w:t xml:space="preserve"> Any reference block that is valid (contains no any samples in the grey area) is </w:t>
      </w:r>
      <w:r w:rsidR="0046135E">
        <w:rPr>
          <w:lang w:val="en-CA"/>
        </w:rPr>
        <w:t>continuous</w:t>
      </w:r>
      <w:r w:rsidR="00B145AE">
        <w:rPr>
          <w:lang w:val="en-CA"/>
        </w:rPr>
        <w:t xml:space="preserve"> in the picture view.</w:t>
      </w:r>
    </w:p>
    <w:p w14:paraId="6AC6EE90" w14:textId="6ADEB0AE" w:rsidR="0030143B" w:rsidRDefault="005C67C3" w:rsidP="00D800A6">
      <w:pPr>
        <w:rPr>
          <w:lang w:val="en-CA"/>
        </w:rPr>
      </w:pPr>
      <w:r w:rsidRPr="005C67C3">
        <w:rPr>
          <w:noProof/>
          <w:lang w:val="en-CA"/>
        </w:rPr>
        <w:drawing>
          <wp:inline distT="0" distB="0" distL="0" distR="0" wp14:anchorId="2D335DEE" wp14:editId="27919EE2">
            <wp:extent cx="5943600" cy="2733040"/>
            <wp:effectExtent l="0" t="0" r="0" b="0"/>
            <wp:docPr id="106" name="Picture 10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733040"/>
                    </a:xfrm>
                    <a:prstGeom prst="rect">
                      <a:avLst/>
                    </a:prstGeom>
                  </pic:spPr>
                </pic:pic>
              </a:graphicData>
            </a:graphic>
          </wp:inline>
        </w:drawing>
      </w:r>
    </w:p>
    <w:p w14:paraId="7C2D02CF" w14:textId="33ED00B8" w:rsidR="00B145AE" w:rsidRPr="001A4B17" w:rsidRDefault="00B145AE" w:rsidP="00B145AE">
      <w:pPr>
        <w:pStyle w:val="ListParagraph"/>
        <w:ind w:left="1440"/>
        <w:rPr>
          <w:rFonts w:hint="eastAsia"/>
          <w:lang w:eastAsia="zh-CN"/>
        </w:rPr>
      </w:pPr>
      <w:r>
        <w:rPr>
          <w:lang w:val="en-CA"/>
        </w:rPr>
        <w:t xml:space="preserve">   (a)                                           </w:t>
      </w:r>
      <w:r w:rsidRPr="00B145AE">
        <w:rPr>
          <w:lang w:val="en-CA"/>
        </w:rPr>
        <w:t>(b)</w:t>
      </w:r>
    </w:p>
    <w:p w14:paraId="0E1495FE" w14:textId="51002871" w:rsidR="00266717" w:rsidRDefault="00B66FDF" w:rsidP="0030143B">
      <w:pPr>
        <w:jc w:val="center"/>
        <w:rPr>
          <w:lang w:val="en-CA"/>
        </w:rPr>
      </w:pPr>
      <w:r w:rsidRPr="00336339">
        <w:rPr>
          <w:lang w:val="en-CA"/>
        </w:rPr>
        <w:t xml:space="preserve">Figure </w:t>
      </w:r>
      <w:r>
        <w:rPr>
          <w:lang w:val="en-CA"/>
        </w:rPr>
        <w:t>2</w:t>
      </w:r>
      <w:r w:rsidRPr="00336339">
        <w:rPr>
          <w:lang w:val="en-CA"/>
        </w:rPr>
        <w:t xml:space="preserve">. </w:t>
      </w:r>
      <w:r w:rsidR="00B145AE">
        <w:rPr>
          <w:lang w:val="en-CA"/>
        </w:rPr>
        <w:t>An illustration</w:t>
      </w:r>
      <w:r>
        <w:rPr>
          <w:lang w:val="en-CA"/>
        </w:rPr>
        <w:t xml:space="preserve"> when CTU size is 64x64</w:t>
      </w:r>
      <w:r w:rsidR="00B145AE">
        <w:rPr>
          <w:lang w:val="en-CA"/>
        </w:rPr>
        <w:t xml:space="preserve"> (a) IBC virtual buffer view; (b) Picture view</w:t>
      </w:r>
      <w:r>
        <w:rPr>
          <w:lang w:val="en-CA"/>
        </w:rPr>
        <w:t>.</w:t>
      </w:r>
    </w:p>
    <w:p w14:paraId="46494482" w14:textId="526C8330" w:rsidR="002307AE" w:rsidRPr="002307AE" w:rsidRDefault="00B145AE" w:rsidP="002307AE">
      <w:pPr>
        <w:rPr>
          <w:lang w:val="en-CA"/>
        </w:rPr>
      </w:pPr>
      <w:r>
        <w:rPr>
          <w:lang w:val="en-CA"/>
        </w:rPr>
        <w:t xml:space="preserve">Figure 3 shows an </w:t>
      </w:r>
      <w:r w:rsidR="0046135E">
        <w:rPr>
          <w:lang w:val="en-CA"/>
        </w:rPr>
        <w:t>example</w:t>
      </w:r>
      <w:r>
        <w:rPr>
          <w:lang w:val="en-CA"/>
        </w:rPr>
        <w:t xml:space="preserve"> of IBC buffer status when CTU size is 128x128.</w:t>
      </w:r>
      <w:r w:rsidR="006255FA">
        <w:rPr>
          <w:lang w:val="en-CA"/>
        </w:rPr>
        <w:t xml:space="preserve"> It is also the case that </w:t>
      </w:r>
      <w:r w:rsidR="009760DA">
        <w:rPr>
          <w:lang w:val="en-CA"/>
        </w:rPr>
        <w:t xml:space="preserve">all reference blocks are </w:t>
      </w:r>
      <w:r w:rsidR="0046135E">
        <w:rPr>
          <w:lang w:val="en-CA"/>
        </w:rPr>
        <w:t>continuous</w:t>
      </w:r>
      <w:r w:rsidR="009760DA">
        <w:rPr>
          <w:lang w:val="en-CA"/>
        </w:rPr>
        <w:t xml:space="preserve"> in the picture view.</w:t>
      </w:r>
      <w:r>
        <w:rPr>
          <w:lang w:val="en-CA"/>
        </w:rPr>
        <w:t xml:space="preserve"> </w:t>
      </w:r>
      <w:r w:rsidR="00960D75">
        <w:rPr>
          <w:lang w:val="en-CA"/>
        </w:rPr>
        <w:t>The reference area is the same as that in VTM-5.0</w:t>
      </w:r>
      <w:r w:rsidR="006255FA">
        <w:rPr>
          <w:lang w:val="en-CA"/>
        </w:rPr>
        <w:t>.</w:t>
      </w:r>
    </w:p>
    <w:p w14:paraId="2117172A" w14:textId="7F40B707" w:rsidR="004C2F0D" w:rsidRDefault="00D800A6" w:rsidP="004C2F0D">
      <w:pPr>
        <w:jc w:val="center"/>
        <w:rPr>
          <w:lang w:val="en-CA"/>
        </w:rPr>
      </w:pPr>
      <w:r w:rsidRPr="00D800A6">
        <w:rPr>
          <w:noProof/>
          <w:lang w:val="en-CA"/>
        </w:rPr>
        <w:drawing>
          <wp:inline distT="0" distB="0" distL="0" distR="0" wp14:anchorId="70BA7144" wp14:editId="2AA4A478">
            <wp:extent cx="5943600" cy="720725"/>
            <wp:effectExtent l="0" t="0" r="0" b="3175"/>
            <wp:docPr id="29" name="Picture 29" descr="A picture containing grass,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720725"/>
                    </a:xfrm>
                    <a:prstGeom prst="rect">
                      <a:avLst/>
                    </a:prstGeom>
                  </pic:spPr>
                </pic:pic>
              </a:graphicData>
            </a:graphic>
          </wp:inline>
        </w:drawing>
      </w:r>
    </w:p>
    <w:p w14:paraId="2D8899E8" w14:textId="27F1BB14" w:rsidR="00266717" w:rsidRDefault="004C2F0D" w:rsidP="00266717">
      <w:pPr>
        <w:jc w:val="center"/>
        <w:rPr>
          <w:lang w:val="en-CA"/>
        </w:rPr>
      </w:pPr>
      <w:r w:rsidRPr="00336339">
        <w:rPr>
          <w:lang w:val="en-CA"/>
        </w:rPr>
        <w:t xml:space="preserve">Figure </w:t>
      </w:r>
      <w:r w:rsidR="00B66FDF">
        <w:rPr>
          <w:lang w:val="en-CA"/>
        </w:rPr>
        <w:t>3</w:t>
      </w:r>
      <w:r w:rsidRPr="00336339">
        <w:rPr>
          <w:lang w:val="en-CA"/>
        </w:rPr>
        <w:t xml:space="preserve">. </w:t>
      </w:r>
      <w:r w:rsidR="00B66FDF">
        <w:rPr>
          <w:lang w:val="en-CA"/>
        </w:rPr>
        <w:t xml:space="preserve">IBC </w:t>
      </w:r>
      <w:r w:rsidR="0046135E">
        <w:rPr>
          <w:lang w:val="en-CA"/>
        </w:rPr>
        <w:t>virtual</w:t>
      </w:r>
      <w:r w:rsidR="00B66FDF">
        <w:rPr>
          <w:lang w:val="en-CA"/>
        </w:rPr>
        <w:t xml:space="preserve"> b</w:t>
      </w:r>
      <w:r w:rsidR="00EE275A">
        <w:rPr>
          <w:lang w:val="en-CA"/>
        </w:rPr>
        <w:t xml:space="preserve">uffer view </w:t>
      </w:r>
      <w:r w:rsidR="00B66FDF">
        <w:rPr>
          <w:lang w:val="en-CA"/>
        </w:rPr>
        <w:t>is illustrated when CTU size is 128x128</w:t>
      </w:r>
      <w:r w:rsidR="00EE275A">
        <w:rPr>
          <w:lang w:val="en-CA"/>
        </w:rPr>
        <w:t>.</w:t>
      </w:r>
    </w:p>
    <w:p w14:paraId="4E32A7E8" w14:textId="3CDD921A" w:rsidR="00962498" w:rsidRPr="00336339" w:rsidRDefault="00962498" w:rsidP="00962498">
      <w:pPr>
        <w:rPr>
          <w:lang w:val="en-CA"/>
        </w:rPr>
      </w:pPr>
      <w:r>
        <w:rPr>
          <w:lang w:val="en-CA"/>
        </w:rPr>
        <w:t xml:space="preserve">By doing so, </w:t>
      </w:r>
      <w:r w:rsidR="003D56C9">
        <w:rPr>
          <w:lang w:val="en-CA"/>
        </w:rPr>
        <w:t xml:space="preserve">the </w:t>
      </w:r>
      <w:r w:rsidR="0046135E">
        <w:rPr>
          <w:lang w:val="en-CA"/>
        </w:rPr>
        <w:t>discontinuity</w:t>
      </w:r>
      <w:r w:rsidR="003D56C9">
        <w:rPr>
          <w:lang w:val="en-CA"/>
        </w:rPr>
        <w:t xml:space="preserve"> of the reference block can be </w:t>
      </w:r>
      <w:r w:rsidR="00AF33BB">
        <w:rPr>
          <w:lang w:val="en-CA"/>
        </w:rPr>
        <w:t>avoided</w:t>
      </w:r>
      <w:r w:rsidR="003D56C9">
        <w:rPr>
          <w:lang w:val="en-CA"/>
        </w:rPr>
        <w:t xml:space="preserve">. In some hardware architects, for each IBC </w:t>
      </w:r>
      <w:r w:rsidR="0046135E">
        <w:rPr>
          <w:lang w:val="en-CA"/>
        </w:rPr>
        <w:t>reference</w:t>
      </w:r>
      <w:r w:rsidR="003D56C9">
        <w:rPr>
          <w:lang w:val="en-CA"/>
        </w:rPr>
        <w:t xml:space="preserve">, only one-time’s copy </w:t>
      </w:r>
      <w:r w:rsidR="00AF33BB">
        <w:rPr>
          <w:lang w:val="en-CA"/>
        </w:rPr>
        <w:t xml:space="preserve">from the memory </w:t>
      </w:r>
      <w:r w:rsidR="003D56C9">
        <w:rPr>
          <w:lang w:val="en-CA"/>
        </w:rPr>
        <w:t xml:space="preserve">is needed instead of two-time. </w:t>
      </w:r>
    </w:p>
    <w:p w14:paraId="1567409D" w14:textId="3428C1D0" w:rsidR="001A4B17" w:rsidRPr="00835C90" w:rsidRDefault="004C2F0D" w:rsidP="00A464F6">
      <w:pPr>
        <w:pStyle w:val="Heading1"/>
        <w:rPr>
          <w:lang w:val="en-CA"/>
        </w:rPr>
      </w:pPr>
      <w:r>
        <w:rPr>
          <w:lang w:val="en-CA"/>
        </w:rPr>
        <w:t>Experimental results</w:t>
      </w:r>
    </w:p>
    <w:p w14:paraId="07CAC95D" w14:textId="77777777" w:rsidR="00835C90" w:rsidRDefault="00835C90" w:rsidP="00835C90">
      <w:pPr>
        <w:jc w:val="center"/>
        <w:rPr>
          <w:ins w:id="2" w:author="许继征" w:date="2019-10-08T15:19:00Z"/>
          <w:lang w:val="en-CA"/>
        </w:rPr>
      </w:pPr>
      <w:ins w:id="3" w:author="许继征" w:date="2019-10-08T15:19:00Z">
        <w:r>
          <w:rPr>
            <w:lang w:val="en-CA"/>
          </w:rPr>
          <w:t>Table I. BD-rate of the proposed setting compared with VTM-6.0.</w:t>
        </w:r>
      </w:ins>
    </w:p>
    <w:tbl>
      <w:tblPr>
        <w:tblW w:w="6941" w:type="dxa"/>
        <w:jc w:val="center"/>
        <w:tblLook w:val="04A0" w:firstRow="1" w:lastRow="0" w:firstColumn="1" w:lastColumn="0" w:noHBand="0" w:noVBand="1"/>
      </w:tblPr>
      <w:tblGrid>
        <w:gridCol w:w="1640"/>
        <w:gridCol w:w="1101"/>
        <w:gridCol w:w="1101"/>
        <w:gridCol w:w="1101"/>
        <w:gridCol w:w="999"/>
        <w:gridCol w:w="999"/>
      </w:tblGrid>
      <w:tr w:rsidR="00835C90" w:rsidRPr="001A4B17" w14:paraId="7608448E" w14:textId="77777777" w:rsidTr="005360ED">
        <w:trPr>
          <w:trHeight w:val="255"/>
          <w:jc w:val="center"/>
          <w:ins w:id="4" w:author="许继征" w:date="2019-10-08T15:19:00Z"/>
        </w:trPr>
        <w:tc>
          <w:tcPr>
            <w:tcW w:w="1640" w:type="dxa"/>
            <w:tcBorders>
              <w:top w:val="nil"/>
              <w:left w:val="nil"/>
              <w:bottom w:val="nil"/>
              <w:right w:val="nil"/>
            </w:tcBorders>
            <w:shd w:val="clear" w:color="auto" w:fill="auto"/>
            <w:noWrap/>
            <w:vAlign w:val="center"/>
            <w:hideMark/>
          </w:tcPr>
          <w:p w14:paraId="099BA6D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 w:author="许继征" w:date="2019-10-08T15:19:00Z"/>
                <w:rFonts w:eastAsia="Times New Roman"/>
                <w:sz w:val="20"/>
                <w:szCs w:val="24"/>
                <w:lang w:eastAsia="zh-CN"/>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35C4678"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 w:author="许继征" w:date="2019-10-08T15:19:00Z"/>
                <w:rFonts w:ascii="Arial" w:eastAsia="Times New Roman" w:hAnsi="Arial" w:cs="Arial"/>
                <w:b/>
                <w:bCs/>
                <w:color w:val="000000"/>
                <w:sz w:val="18"/>
                <w:szCs w:val="18"/>
                <w:lang w:eastAsia="zh-CN"/>
              </w:rPr>
            </w:pPr>
            <w:ins w:id="7" w:author="许继征" w:date="2019-10-08T15:19:00Z">
              <w:r w:rsidRPr="001A4B17">
                <w:rPr>
                  <w:rFonts w:ascii="Arial" w:eastAsia="Times New Roman" w:hAnsi="Arial" w:cs="Arial"/>
                  <w:b/>
                  <w:bCs/>
                  <w:color w:val="000000"/>
                  <w:sz w:val="18"/>
                  <w:szCs w:val="18"/>
                  <w:lang w:eastAsia="zh-CN"/>
                </w:rPr>
                <w:t>All Intra</w:t>
              </w:r>
            </w:ins>
          </w:p>
        </w:tc>
      </w:tr>
      <w:tr w:rsidR="00835C90" w:rsidRPr="001A4B17" w14:paraId="12FDD7AF" w14:textId="77777777" w:rsidTr="005360ED">
        <w:trPr>
          <w:trHeight w:val="255"/>
          <w:jc w:val="center"/>
          <w:ins w:id="8" w:author="许继征" w:date="2019-10-08T15:19:00Z"/>
        </w:trPr>
        <w:tc>
          <w:tcPr>
            <w:tcW w:w="1640" w:type="dxa"/>
            <w:tcBorders>
              <w:top w:val="nil"/>
              <w:left w:val="nil"/>
              <w:bottom w:val="nil"/>
              <w:right w:val="nil"/>
            </w:tcBorders>
            <w:shd w:val="clear" w:color="auto" w:fill="auto"/>
            <w:noWrap/>
            <w:vAlign w:val="center"/>
            <w:hideMark/>
          </w:tcPr>
          <w:p w14:paraId="363AE90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 w:author="许继征" w:date="2019-10-08T15:19:00Z"/>
                <w:rFonts w:ascii="Arial" w:eastAsia="Times New Roman" w:hAnsi="Arial" w:cs="Arial"/>
                <w:b/>
                <w:bCs/>
                <w:color w:val="000000"/>
                <w:sz w:val="18"/>
                <w:szCs w:val="18"/>
                <w:lang w:eastAsia="zh-CN"/>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D0BA67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 w:author="许继征" w:date="2019-10-08T15:19:00Z"/>
                <w:rFonts w:ascii="Arial" w:eastAsia="Times New Roman" w:hAnsi="Arial" w:cs="Arial"/>
                <w:b/>
                <w:bCs/>
                <w:color w:val="000000"/>
                <w:sz w:val="18"/>
                <w:szCs w:val="18"/>
                <w:lang w:eastAsia="zh-CN"/>
              </w:rPr>
            </w:pPr>
            <w:ins w:id="11" w:author="许继征" w:date="2019-10-08T15:19:00Z">
              <w:r w:rsidRPr="001A4B17">
                <w:rPr>
                  <w:rFonts w:ascii="Arial" w:eastAsia="Times New Roman" w:hAnsi="Arial" w:cs="Arial"/>
                  <w:b/>
                  <w:bCs/>
                  <w:color w:val="000000"/>
                  <w:sz w:val="18"/>
                  <w:szCs w:val="18"/>
                  <w:lang w:eastAsia="zh-CN"/>
                </w:rPr>
                <w:t>Over VTM-6.0</w:t>
              </w:r>
            </w:ins>
          </w:p>
        </w:tc>
      </w:tr>
      <w:tr w:rsidR="00835C90" w:rsidRPr="001A4B17" w14:paraId="689CBD88" w14:textId="77777777" w:rsidTr="005360ED">
        <w:trPr>
          <w:trHeight w:val="255"/>
          <w:jc w:val="center"/>
          <w:ins w:id="12" w:author="许继征" w:date="2019-10-08T15:19:00Z"/>
        </w:trPr>
        <w:tc>
          <w:tcPr>
            <w:tcW w:w="1640" w:type="dxa"/>
            <w:tcBorders>
              <w:top w:val="nil"/>
              <w:left w:val="nil"/>
              <w:bottom w:val="nil"/>
              <w:right w:val="nil"/>
            </w:tcBorders>
            <w:shd w:val="clear" w:color="auto" w:fill="auto"/>
            <w:noWrap/>
            <w:vAlign w:val="center"/>
            <w:hideMark/>
          </w:tcPr>
          <w:p w14:paraId="2F480DB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 w:author="许继征" w:date="2019-10-08T15:19:00Z"/>
                <w:rFonts w:ascii="Arial" w:eastAsia="Times New Roman" w:hAnsi="Arial" w:cs="Arial"/>
                <w:b/>
                <w:bCs/>
                <w:color w:val="000000"/>
                <w:sz w:val="18"/>
                <w:szCs w:val="18"/>
                <w:lang w:eastAsia="zh-CN"/>
              </w:rPr>
            </w:pPr>
          </w:p>
        </w:tc>
        <w:tc>
          <w:tcPr>
            <w:tcW w:w="1101" w:type="dxa"/>
            <w:tcBorders>
              <w:top w:val="nil"/>
              <w:left w:val="single" w:sz="8" w:space="0" w:color="auto"/>
              <w:bottom w:val="single" w:sz="8" w:space="0" w:color="auto"/>
              <w:right w:val="nil"/>
            </w:tcBorders>
            <w:shd w:val="clear" w:color="auto" w:fill="auto"/>
            <w:noWrap/>
            <w:vAlign w:val="center"/>
            <w:hideMark/>
          </w:tcPr>
          <w:p w14:paraId="7A442290"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 w:author="许继征" w:date="2019-10-08T15:19:00Z"/>
                <w:rFonts w:ascii="Arial" w:eastAsia="Times New Roman" w:hAnsi="Arial" w:cs="Arial"/>
                <w:color w:val="000000"/>
                <w:sz w:val="18"/>
                <w:szCs w:val="18"/>
                <w:lang w:eastAsia="zh-CN"/>
              </w:rPr>
            </w:pPr>
            <w:ins w:id="15" w:author="许继征" w:date="2019-10-08T15:19:00Z">
              <w:r w:rsidRPr="001A4B17">
                <w:rPr>
                  <w:rFonts w:ascii="Arial" w:eastAsia="Times New Roman" w:hAnsi="Arial" w:cs="Arial"/>
                  <w:color w:val="000000"/>
                  <w:sz w:val="18"/>
                  <w:szCs w:val="18"/>
                  <w:lang w:eastAsia="zh-CN"/>
                </w:rPr>
                <w:t>Y</w:t>
              </w:r>
            </w:ins>
          </w:p>
        </w:tc>
        <w:tc>
          <w:tcPr>
            <w:tcW w:w="1101" w:type="dxa"/>
            <w:tcBorders>
              <w:top w:val="nil"/>
              <w:left w:val="nil"/>
              <w:bottom w:val="single" w:sz="8" w:space="0" w:color="auto"/>
              <w:right w:val="nil"/>
            </w:tcBorders>
            <w:shd w:val="clear" w:color="auto" w:fill="auto"/>
            <w:noWrap/>
            <w:vAlign w:val="center"/>
            <w:hideMark/>
          </w:tcPr>
          <w:p w14:paraId="22EEE7C6"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 w:author="许继征" w:date="2019-10-08T15:19:00Z"/>
                <w:rFonts w:ascii="Arial" w:eastAsia="Times New Roman" w:hAnsi="Arial" w:cs="Arial"/>
                <w:color w:val="000000"/>
                <w:sz w:val="18"/>
                <w:szCs w:val="18"/>
                <w:lang w:eastAsia="zh-CN"/>
              </w:rPr>
            </w:pPr>
            <w:ins w:id="17" w:author="许继征" w:date="2019-10-08T15:19:00Z">
              <w:r w:rsidRPr="001A4B17">
                <w:rPr>
                  <w:rFonts w:ascii="Arial" w:eastAsia="Times New Roman" w:hAnsi="Arial" w:cs="Arial"/>
                  <w:color w:val="000000"/>
                  <w:sz w:val="18"/>
                  <w:szCs w:val="18"/>
                  <w:lang w:eastAsia="zh-CN"/>
                </w:rPr>
                <w:t>U</w:t>
              </w:r>
            </w:ins>
          </w:p>
        </w:tc>
        <w:tc>
          <w:tcPr>
            <w:tcW w:w="1101" w:type="dxa"/>
            <w:tcBorders>
              <w:top w:val="nil"/>
              <w:left w:val="nil"/>
              <w:bottom w:val="single" w:sz="8" w:space="0" w:color="auto"/>
              <w:right w:val="single" w:sz="4" w:space="0" w:color="auto"/>
            </w:tcBorders>
            <w:shd w:val="clear" w:color="auto" w:fill="auto"/>
            <w:noWrap/>
            <w:vAlign w:val="center"/>
            <w:hideMark/>
          </w:tcPr>
          <w:p w14:paraId="423E5B5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 w:author="许继征" w:date="2019-10-08T15:19:00Z"/>
                <w:rFonts w:ascii="Arial" w:eastAsia="Times New Roman" w:hAnsi="Arial" w:cs="Arial"/>
                <w:color w:val="000000"/>
                <w:sz w:val="18"/>
                <w:szCs w:val="18"/>
                <w:lang w:eastAsia="zh-CN"/>
              </w:rPr>
            </w:pPr>
            <w:ins w:id="19" w:author="许继征" w:date="2019-10-08T15:19:00Z">
              <w:r w:rsidRPr="001A4B17">
                <w:rPr>
                  <w:rFonts w:ascii="Arial" w:eastAsia="Times New Roman" w:hAnsi="Arial" w:cs="Arial"/>
                  <w:color w:val="000000"/>
                  <w:sz w:val="18"/>
                  <w:szCs w:val="18"/>
                  <w:lang w:eastAsia="zh-CN"/>
                </w:rPr>
                <w:t>V</w:t>
              </w:r>
            </w:ins>
          </w:p>
        </w:tc>
        <w:tc>
          <w:tcPr>
            <w:tcW w:w="999" w:type="dxa"/>
            <w:tcBorders>
              <w:top w:val="nil"/>
              <w:left w:val="nil"/>
              <w:bottom w:val="single" w:sz="8" w:space="0" w:color="auto"/>
              <w:right w:val="nil"/>
            </w:tcBorders>
            <w:shd w:val="clear" w:color="auto" w:fill="auto"/>
            <w:noWrap/>
            <w:vAlign w:val="center"/>
            <w:hideMark/>
          </w:tcPr>
          <w:p w14:paraId="6D42EC39"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 w:author="许继征" w:date="2019-10-08T15:19:00Z"/>
                <w:rFonts w:ascii="Arial" w:eastAsia="Times New Roman" w:hAnsi="Arial" w:cs="Arial"/>
                <w:color w:val="000000"/>
                <w:sz w:val="18"/>
                <w:szCs w:val="18"/>
                <w:lang w:eastAsia="zh-CN"/>
              </w:rPr>
            </w:pPr>
            <w:ins w:id="21" w:author="许继征" w:date="2019-10-08T15:19:00Z">
              <w:r w:rsidRPr="001A4B17">
                <w:rPr>
                  <w:rFonts w:ascii="Arial" w:eastAsia="Times New Roman" w:hAnsi="Arial" w:cs="Arial"/>
                  <w:color w:val="000000"/>
                  <w:sz w:val="18"/>
                  <w:szCs w:val="18"/>
                  <w:lang w:eastAsia="zh-CN"/>
                </w:rPr>
                <w:t>EncT</w:t>
              </w:r>
            </w:ins>
          </w:p>
        </w:tc>
        <w:tc>
          <w:tcPr>
            <w:tcW w:w="999" w:type="dxa"/>
            <w:tcBorders>
              <w:top w:val="nil"/>
              <w:left w:val="nil"/>
              <w:bottom w:val="single" w:sz="8" w:space="0" w:color="auto"/>
              <w:right w:val="single" w:sz="8" w:space="0" w:color="auto"/>
            </w:tcBorders>
            <w:shd w:val="clear" w:color="auto" w:fill="auto"/>
            <w:noWrap/>
            <w:vAlign w:val="center"/>
            <w:hideMark/>
          </w:tcPr>
          <w:p w14:paraId="3B6D3BD2"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 w:author="许继征" w:date="2019-10-08T15:19:00Z"/>
                <w:rFonts w:ascii="Arial" w:eastAsia="Times New Roman" w:hAnsi="Arial" w:cs="Arial"/>
                <w:color w:val="000000"/>
                <w:sz w:val="18"/>
                <w:szCs w:val="18"/>
                <w:lang w:eastAsia="zh-CN"/>
              </w:rPr>
            </w:pPr>
            <w:ins w:id="23" w:author="许继征" w:date="2019-10-08T15:19:00Z">
              <w:r w:rsidRPr="001A4B17">
                <w:rPr>
                  <w:rFonts w:ascii="Arial" w:eastAsia="Times New Roman" w:hAnsi="Arial" w:cs="Arial"/>
                  <w:color w:val="000000"/>
                  <w:sz w:val="18"/>
                  <w:szCs w:val="18"/>
                  <w:lang w:eastAsia="zh-CN"/>
                </w:rPr>
                <w:t>DecT</w:t>
              </w:r>
            </w:ins>
          </w:p>
        </w:tc>
      </w:tr>
      <w:tr w:rsidR="00835C90" w:rsidRPr="001A4B17" w14:paraId="033B31B3" w14:textId="77777777" w:rsidTr="005360ED">
        <w:trPr>
          <w:trHeight w:val="255"/>
          <w:jc w:val="center"/>
          <w:ins w:id="24" w:author="许继征" w:date="2019-10-08T15:19:00Z"/>
        </w:trPr>
        <w:tc>
          <w:tcPr>
            <w:tcW w:w="1640" w:type="dxa"/>
            <w:tcBorders>
              <w:top w:val="nil"/>
              <w:left w:val="single" w:sz="8" w:space="0" w:color="auto"/>
              <w:bottom w:val="single" w:sz="8" w:space="0" w:color="auto"/>
              <w:right w:val="nil"/>
            </w:tcBorders>
            <w:shd w:val="clear" w:color="auto" w:fill="auto"/>
            <w:noWrap/>
            <w:vAlign w:val="center"/>
            <w:hideMark/>
          </w:tcPr>
          <w:p w14:paraId="601FE6DE"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 w:author="许继征" w:date="2019-10-08T15:19:00Z"/>
                <w:rFonts w:ascii="Arial" w:eastAsia="Times New Roman" w:hAnsi="Arial" w:cs="Arial"/>
                <w:color w:val="000000"/>
                <w:sz w:val="18"/>
                <w:szCs w:val="18"/>
                <w:lang w:eastAsia="zh-CN"/>
              </w:rPr>
            </w:pPr>
            <w:ins w:id="26" w:author="许继征" w:date="2019-10-08T15:19:00Z">
              <w:r w:rsidRPr="001A4B17">
                <w:rPr>
                  <w:rFonts w:ascii="Arial" w:eastAsia="Times New Roman" w:hAnsi="Arial" w:cs="Arial"/>
                  <w:color w:val="000000"/>
                  <w:sz w:val="18"/>
                  <w:szCs w:val="18"/>
                  <w:lang w:eastAsia="zh-CN"/>
                </w:rPr>
                <w:t>Class F</w:t>
              </w:r>
            </w:ins>
          </w:p>
        </w:tc>
        <w:tc>
          <w:tcPr>
            <w:tcW w:w="1101" w:type="dxa"/>
            <w:tcBorders>
              <w:top w:val="nil"/>
              <w:left w:val="single" w:sz="8" w:space="0" w:color="auto"/>
              <w:bottom w:val="single" w:sz="8" w:space="0" w:color="auto"/>
              <w:right w:val="nil"/>
            </w:tcBorders>
            <w:shd w:val="clear" w:color="auto" w:fill="auto"/>
            <w:noWrap/>
            <w:vAlign w:val="center"/>
            <w:hideMark/>
          </w:tcPr>
          <w:p w14:paraId="42E8B208"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 w:author="许继征" w:date="2019-10-08T15:19:00Z"/>
                <w:rFonts w:ascii="Arial" w:eastAsia="Times New Roman" w:hAnsi="Arial" w:cs="Arial"/>
                <w:color w:val="000000"/>
                <w:sz w:val="18"/>
                <w:szCs w:val="18"/>
                <w:lang w:eastAsia="zh-CN"/>
              </w:rPr>
            </w:pPr>
            <w:ins w:id="28"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nil"/>
            </w:tcBorders>
            <w:shd w:val="clear" w:color="auto" w:fill="auto"/>
            <w:noWrap/>
            <w:vAlign w:val="center"/>
            <w:hideMark/>
          </w:tcPr>
          <w:p w14:paraId="7402BF82"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 w:author="许继征" w:date="2019-10-08T15:19:00Z"/>
                <w:rFonts w:ascii="Arial" w:eastAsia="Times New Roman" w:hAnsi="Arial" w:cs="Arial"/>
                <w:color w:val="000000"/>
                <w:sz w:val="18"/>
                <w:szCs w:val="18"/>
                <w:lang w:eastAsia="zh-CN"/>
              </w:rPr>
            </w:pPr>
            <w:ins w:id="30"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single" w:sz="4" w:space="0" w:color="auto"/>
            </w:tcBorders>
            <w:shd w:val="clear" w:color="auto" w:fill="auto"/>
            <w:noWrap/>
            <w:vAlign w:val="center"/>
            <w:hideMark/>
          </w:tcPr>
          <w:p w14:paraId="2879DFEE"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 w:author="许继征" w:date="2019-10-08T15:19:00Z"/>
                <w:rFonts w:ascii="Arial" w:eastAsia="Times New Roman" w:hAnsi="Arial" w:cs="Arial"/>
                <w:color w:val="000000"/>
                <w:sz w:val="18"/>
                <w:szCs w:val="18"/>
                <w:lang w:eastAsia="zh-CN"/>
              </w:rPr>
            </w:pPr>
            <w:ins w:id="32" w:author="许继征" w:date="2019-10-08T15:19:00Z">
              <w:r w:rsidRPr="001A4B17">
                <w:rPr>
                  <w:rFonts w:ascii="Arial" w:eastAsia="Times New Roman" w:hAnsi="Arial" w:cs="Arial"/>
                  <w:color w:val="000000"/>
                  <w:sz w:val="18"/>
                  <w:szCs w:val="18"/>
                  <w:lang w:eastAsia="zh-CN"/>
                </w:rPr>
                <w:t>0.00%</w:t>
              </w:r>
            </w:ins>
          </w:p>
        </w:tc>
        <w:tc>
          <w:tcPr>
            <w:tcW w:w="999" w:type="dxa"/>
            <w:tcBorders>
              <w:top w:val="nil"/>
              <w:left w:val="nil"/>
              <w:bottom w:val="single" w:sz="8" w:space="0" w:color="auto"/>
              <w:right w:val="nil"/>
            </w:tcBorders>
            <w:shd w:val="clear" w:color="auto" w:fill="auto"/>
            <w:noWrap/>
            <w:vAlign w:val="center"/>
            <w:hideMark/>
          </w:tcPr>
          <w:p w14:paraId="6690711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 w:author="许继征" w:date="2019-10-08T15:19:00Z"/>
                <w:rFonts w:ascii="Arial" w:eastAsia="Times New Roman" w:hAnsi="Arial" w:cs="Arial"/>
                <w:color w:val="000000"/>
                <w:sz w:val="18"/>
                <w:szCs w:val="18"/>
                <w:lang w:eastAsia="zh-CN"/>
              </w:rPr>
            </w:pPr>
            <w:ins w:id="34" w:author="许继征" w:date="2019-10-08T15:19:00Z">
              <w:r w:rsidRPr="001A4B17">
                <w:rPr>
                  <w:rFonts w:ascii="Arial" w:eastAsia="Times New Roman" w:hAnsi="Arial" w:cs="Arial"/>
                  <w:color w:val="000000"/>
                  <w:sz w:val="18"/>
                  <w:szCs w:val="18"/>
                  <w:lang w:eastAsia="zh-CN"/>
                </w:rPr>
                <w:t>100%</w:t>
              </w:r>
            </w:ins>
          </w:p>
        </w:tc>
        <w:tc>
          <w:tcPr>
            <w:tcW w:w="999" w:type="dxa"/>
            <w:tcBorders>
              <w:top w:val="nil"/>
              <w:left w:val="nil"/>
              <w:bottom w:val="single" w:sz="8" w:space="0" w:color="auto"/>
              <w:right w:val="single" w:sz="8" w:space="0" w:color="auto"/>
            </w:tcBorders>
            <w:shd w:val="clear" w:color="auto" w:fill="auto"/>
            <w:noWrap/>
            <w:vAlign w:val="center"/>
            <w:hideMark/>
          </w:tcPr>
          <w:p w14:paraId="4E508CED"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 w:author="许继征" w:date="2019-10-08T15:19:00Z"/>
                <w:rFonts w:ascii="Arial" w:eastAsia="Times New Roman" w:hAnsi="Arial" w:cs="Arial"/>
                <w:color w:val="000000"/>
                <w:sz w:val="18"/>
                <w:szCs w:val="18"/>
                <w:lang w:eastAsia="zh-CN"/>
              </w:rPr>
            </w:pPr>
            <w:ins w:id="36" w:author="许继征" w:date="2019-10-08T15:19:00Z">
              <w:r w:rsidRPr="001A4B17">
                <w:rPr>
                  <w:rFonts w:ascii="Arial" w:eastAsia="Times New Roman" w:hAnsi="Arial" w:cs="Arial"/>
                  <w:color w:val="000000"/>
                  <w:sz w:val="18"/>
                  <w:szCs w:val="18"/>
                  <w:lang w:eastAsia="zh-CN"/>
                </w:rPr>
                <w:t>96%</w:t>
              </w:r>
            </w:ins>
          </w:p>
        </w:tc>
      </w:tr>
      <w:tr w:rsidR="00835C90" w:rsidRPr="001A4B17" w14:paraId="7ED5D6B3" w14:textId="77777777" w:rsidTr="005360ED">
        <w:trPr>
          <w:trHeight w:val="255"/>
          <w:jc w:val="center"/>
          <w:ins w:id="37" w:author="许继征" w:date="2019-10-08T15:19:00Z"/>
        </w:trPr>
        <w:tc>
          <w:tcPr>
            <w:tcW w:w="1640" w:type="dxa"/>
            <w:tcBorders>
              <w:top w:val="nil"/>
              <w:left w:val="single" w:sz="8" w:space="0" w:color="auto"/>
              <w:bottom w:val="single" w:sz="8" w:space="0" w:color="auto"/>
              <w:right w:val="nil"/>
            </w:tcBorders>
            <w:shd w:val="clear" w:color="auto" w:fill="auto"/>
            <w:noWrap/>
            <w:vAlign w:val="center"/>
            <w:hideMark/>
          </w:tcPr>
          <w:p w14:paraId="10EE4C1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 w:author="许继征" w:date="2019-10-08T15:19:00Z"/>
                <w:rFonts w:ascii="Arial" w:eastAsia="Times New Roman" w:hAnsi="Arial" w:cs="Arial"/>
                <w:color w:val="000000"/>
                <w:sz w:val="18"/>
                <w:szCs w:val="18"/>
                <w:lang w:eastAsia="zh-CN"/>
              </w:rPr>
            </w:pPr>
            <w:ins w:id="39" w:author="许继征" w:date="2019-10-08T15:19:00Z">
              <w:r w:rsidRPr="001A4B17">
                <w:rPr>
                  <w:rFonts w:ascii="Arial" w:eastAsia="Times New Roman" w:hAnsi="Arial" w:cs="Arial"/>
                  <w:color w:val="000000"/>
                  <w:sz w:val="18"/>
                  <w:szCs w:val="18"/>
                  <w:lang w:eastAsia="zh-CN"/>
                </w:rPr>
                <w:t>4:2:0 TGM</w:t>
              </w:r>
            </w:ins>
          </w:p>
        </w:tc>
        <w:tc>
          <w:tcPr>
            <w:tcW w:w="1101" w:type="dxa"/>
            <w:tcBorders>
              <w:top w:val="nil"/>
              <w:left w:val="single" w:sz="8" w:space="0" w:color="auto"/>
              <w:bottom w:val="single" w:sz="8" w:space="0" w:color="auto"/>
              <w:right w:val="nil"/>
            </w:tcBorders>
            <w:shd w:val="clear" w:color="auto" w:fill="auto"/>
            <w:noWrap/>
            <w:vAlign w:val="center"/>
            <w:hideMark/>
          </w:tcPr>
          <w:p w14:paraId="20E9BA58"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 w:author="许继征" w:date="2019-10-08T15:19:00Z"/>
                <w:rFonts w:ascii="Arial" w:eastAsia="Times New Roman" w:hAnsi="Arial" w:cs="Arial"/>
                <w:color w:val="000000"/>
                <w:sz w:val="18"/>
                <w:szCs w:val="18"/>
                <w:lang w:eastAsia="zh-CN"/>
              </w:rPr>
            </w:pPr>
            <w:ins w:id="41"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nil"/>
            </w:tcBorders>
            <w:shd w:val="clear" w:color="auto" w:fill="auto"/>
            <w:noWrap/>
            <w:vAlign w:val="center"/>
            <w:hideMark/>
          </w:tcPr>
          <w:p w14:paraId="419E7DFD"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 w:author="许继征" w:date="2019-10-08T15:19:00Z"/>
                <w:rFonts w:ascii="Arial" w:eastAsia="Times New Roman" w:hAnsi="Arial" w:cs="Arial"/>
                <w:color w:val="000000"/>
                <w:sz w:val="18"/>
                <w:szCs w:val="18"/>
                <w:lang w:eastAsia="zh-CN"/>
              </w:rPr>
            </w:pPr>
            <w:ins w:id="43"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single" w:sz="4" w:space="0" w:color="auto"/>
            </w:tcBorders>
            <w:shd w:val="clear" w:color="auto" w:fill="auto"/>
            <w:noWrap/>
            <w:vAlign w:val="center"/>
            <w:hideMark/>
          </w:tcPr>
          <w:p w14:paraId="7854195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 w:author="许继征" w:date="2019-10-08T15:19:00Z"/>
                <w:rFonts w:ascii="Arial" w:eastAsia="Times New Roman" w:hAnsi="Arial" w:cs="Arial"/>
                <w:color w:val="000000"/>
                <w:sz w:val="18"/>
                <w:szCs w:val="18"/>
                <w:lang w:eastAsia="zh-CN"/>
              </w:rPr>
            </w:pPr>
            <w:ins w:id="45" w:author="许继征" w:date="2019-10-08T15:19:00Z">
              <w:r w:rsidRPr="001A4B17">
                <w:rPr>
                  <w:rFonts w:ascii="Arial" w:eastAsia="Times New Roman" w:hAnsi="Arial" w:cs="Arial"/>
                  <w:color w:val="000000"/>
                  <w:sz w:val="18"/>
                  <w:szCs w:val="18"/>
                  <w:lang w:eastAsia="zh-CN"/>
                </w:rPr>
                <w:t>0.00%</w:t>
              </w:r>
            </w:ins>
          </w:p>
        </w:tc>
        <w:tc>
          <w:tcPr>
            <w:tcW w:w="999" w:type="dxa"/>
            <w:tcBorders>
              <w:top w:val="nil"/>
              <w:left w:val="nil"/>
              <w:bottom w:val="single" w:sz="8" w:space="0" w:color="auto"/>
              <w:right w:val="nil"/>
            </w:tcBorders>
            <w:shd w:val="clear" w:color="auto" w:fill="auto"/>
            <w:noWrap/>
            <w:vAlign w:val="center"/>
            <w:hideMark/>
          </w:tcPr>
          <w:p w14:paraId="4D5D14EB"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 w:author="许继征" w:date="2019-10-08T15:19:00Z"/>
                <w:rFonts w:ascii="Arial" w:eastAsia="Times New Roman" w:hAnsi="Arial" w:cs="Arial"/>
                <w:color w:val="000000"/>
                <w:sz w:val="18"/>
                <w:szCs w:val="18"/>
                <w:lang w:eastAsia="zh-CN"/>
              </w:rPr>
            </w:pPr>
            <w:ins w:id="47" w:author="许继征" w:date="2019-10-08T15:19:00Z">
              <w:r w:rsidRPr="001A4B17">
                <w:rPr>
                  <w:rFonts w:ascii="Arial" w:eastAsia="Times New Roman" w:hAnsi="Arial" w:cs="Arial"/>
                  <w:color w:val="000000"/>
                  <w:sz w:val="18"/>
                  <w:szCs w:val="18"/>
                  <w:lang w:eastAsia="zh-CN"/>
                </w:rPr>
                <w:t>100%</w:t>
              </w:r>
            </w:ins>
          </w:p>
        </w:tc>
        <w:tc>
          <w:tcPr>
            <w:tcW w:w="999" w:type="dxa"/>
            <w:tcBorders>
              <w:top w:val="nil"/>
              <w:left w:val="nil"/>
              <w:bottom w:val="single" w:sz="8" w:space="0" w:color="auto"/>
              <w:right w:val="single" w:sz="8" w:space="0" w:color="auto"/>
            </w:tcBorders>
            <w:shd w:val="clear" w:color="auto" w:fill="auto"/>
            <w:noWrap/>
            <w:vAlign w:val="center"/>
            <w:hideMark/>
          </w:tcPr>
          <w:p w14:paraId="06F84E05"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 w:author="许继征" w:date="2019-10-08T15:19:00Z"/>
                <w:rFonts w:ascii="Arial" w:eastAsia="Times New Roman" w:hAnsi="Arial" w:cs="Arial"/>
                <w:color w:val="000000"/>
                <w:sz w:val="18"/>
                <w:szCs w:val="18"/>
                <w:lang w:eastAsia="zh-CN"/>
              </w:rPr>
            </w:pPr>
            <w:ins w:id="49" w:author="许继征" w:date="2019-10-08T15:19:00Z">
              <w:r w:rsidRPr="001A4B17">
                <w:rPr>
                  <w:rFonts w:ascii="Arial" w:eastAsia="Times New Roman" w:hAnsi="Arial" w:cs="Arial"/>
                  <w:color w:val="000000"/>
                  <w:sz w:val="18"/>
                  <w:szCs w:val="18"/>
                  <w:lang w:eastAsia="zh-CN"/>
                </w:rPr>
                <w:t>100%</w:t>
              </w:r>
            </w:ins>
          </w:p>
        </w:tc>
      </w:tr>
      <w:tr w:rsidR="00835C90" w:rsidRPr="001A4B17" w14:paraId="6C85D580" w14:textId="77777777" w:rsidTr="005360ED">
        <w:trPr>
          <w:trHeight w:val="255"/>
          <w:jc w:val="center"/>
          <w:ins w:id="50" w:author="许继征" w:date="2019-10-08T15:19:00Z"/>
        </w:trPr>
        <w:tc>
          <w:tcPr>
            <w:tcW w:w="1640" w:type="dxa"/>
            <w:tcBorders>
              <w:top w:val="nil"/>
              <w:left w:val="nil"/>
              <w:bottom w:val="nil"/>
              <w:right w:val="nil"/>
            </w:tcBorders>
            <w:shd w:val="clear" w:color="auto" w:fill="auto"/>
            <w:noWrap/>
            <w:vAlign w:val="center"/>
            <w:hideMark/>
          </w:tcPr>
          <w:p w14:paraId="6C9A9CC4"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 w:author="许继征" w:date="2019-10-08T15:19:00Z"/>
                <w:rFonts w:ascii="Arial" w:eastAsia="Times New Roman" w:hAnsi="Arial" w:cs="Arial"/>
                <w:color w:val="000000"/>
                <w:sz w:val="18"/>
                <w:szCs w:val="18"/>
                <w:lang w:eastAsia="zh-CN"/>
              </w:rPr>
            </w:pPr>
          </w:p>
        </w:tc>
        <w:tc>
          <w:tcPr>
            <w:tcW w:w="1101" w:type="dxa"/>
            <w:tcBorders>
              <w:top w:val="nil"/>
              <w:left w:val="nil"/>
              <w:bottom w:val="nil"/>
              <w:right w:val="nil"/>
            </w:tcBorders>
            <w:shd w:val="clear" w:color="auto" w:fill="auto"/>
            <w:noWrap/>
            <w:vAlign w:val="center"/>
            <w:hideMark/>
          </w:tcPr>
          <w:p w14:paraId="027D0245"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 w:author="许继征" w:date="2019-10-08T15:19:00Z"/>
                <w:rFonts w:eastAsia="Times New Roman"/>
                <w:sz w:val="20"/>
                <w:lang w:eastAsia="zh-CN"/>
              </w:rPr>
            </w:pPr>
          </w:p>
        </w:tc>
        <w:tc>
          <w:tcPr>
            <w:tcW w:w="1101" w:type="dxa"/>
            <w:tcBorders>
              <w:top w:val="nil"/>
              <w:left w:val="nil"/>
              <w:bottom w:val="nil"/>
              <w:right w:val="nil"/>
            </w:tcBorders>
            <w:shd w:val="clear" w:color="auto" w:fill="auto"/>
            <w:noWrap/>
            <w:vAlign w:val="center"/>
            <w:hideMark/>
          </w:tcPr>
          <w:p w14:paraId="10CCB64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 w:author="许继征" w:date="2019-10-08T15:19:00Z"/>
                <w:rFonts w:eastAsia="Times New Roman"/>
                <w:sz w:val="20"/>
                <w:lang w:eastAsia="zh-CN"/>
              </w:rPr>
            </w:pPr>
          </w:p>
        </w:tc>
        <w:tc>
          <w:tcPr>
            <w:tcW w:w="1101" w:type="dxa"/>
            <w:tcBorders>
              <w:top w:val="nil"/>
              <w:left w:val="nil"/>
              <w:bottom w:val="nil"/>
              <w:right w:val="nil"/>
            </w:tcBorders>
            <w:shd w:val="clear" w:color="auto" w:fill="auto"/>
            <w:noWrap/>
            <w:vAlign w:val="center"/>
            <w:hideMark/>
          </w:tcPr>
          <w:p w14:paraId="187AB2B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 w:author="许继征" w:date="2019-10-08T15:19:00Z"/>
                <w:rFonts w:eastAsia="Times New Roman"/>
                <w:sz w:val="20"/>
                <w:lang w:eastAsia="zh-CN"/>
              </w:rPr>
            </w:pPr>
          </w:p>
        </w:tc>
        <w:tc>
          <w:tcPr>
            <w:tcW w:w="999" w:type="dxa"/>
            <w:tcBorders>
              <w:top w:val="nil"/>
              <w:left w:val="nil"/>
              <w:bottom w:val="nil"/>
              <w:right w:val="nil"/>
            </w:tcBorders>
            <w:shd w:val="clear" w:color="auto" w:fill="auto"/>
            <w:noWrap/>
            <w:vAlign w:val="center"/>
            <w:hideMark/>
          </w:tcPr>
          <w:p w14:paraId="3627FCCA"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 w:author="许继征" w:date="2019-10-08T15:19:00Z"/>
                <w:rFonts w:eastAsia="Times New Roman"/>
                <w:sz w:val="20"/>
                <w:lang w:eastAsia="zh-CN"/>
              </w:rPr>
            </w:pPr>
          </w:p>
        </w:tc>
        <w:tc>
          <w:tcPr>
            <w:tcW w:w="999" w:type="dxa"/>
            <w:tcBorders>
              <w:top w:val="nil"/>
              <w:left w:val="nil"/>
              <w:bottom w:val="nil"/>
              <w:right w:val="nil"/>
            </w:tcBorders>
            <w:shd w:val="clear" w:color="auto" w:fill="auto"/>
            <w:noWrap/>
            <w:vAlign w:val="center"/>
            <w:hideMark/>
          </w:tcPr>
          <w:p w14:paraId="37199C16"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 w:author="许继征" w:date="2019-10-08T15:19:00Z"/>
                <w:rFonts w:eastAsia="Times New Roman"/>
                <w:sz w:val="20"/>
                <w:lang w:eastAsia="zh-CN"/>
              </w:rPr>
            </w:pPr>
          </w:p>
        </w:tc>
      </w:tr>
      <w:tr w:rsidR="00835C90" w:rsidRPr="001A4B17" w14:paraId="10E5F692" w14:textId="77777777" w:rsidTr="005360ED">
        <w:trPr>
          <w:trHeight w:val="255"/>
          <w:jc w:val="center"/>
          <w:ins w:id="57" w:author="许继征" w:date="2019-10-08T15:19:00Z"/>
        </w:trPr>
        <w:tc>
          <w:tcPr>
            <w:tcW w:w="1640" w:type="dxa"/>
            <w:tcBorders>
              <w:top w:val="nil"/>
              <w:left w:val="nil"/>
              <w:bottom w:val="nil"/>
              <w:right w:val="nil"/>
            </w:tcBorders>
            <w:shd w:val="clear" w:color="auto" w:fill="auto"/>
            <w:noWrap/>
            <w:vAlign w:val="center"/>
            <w:hideMark/>
          </w:tcPr>
          <w:p w14:paraId="655C83B6"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 w:author="许继征" w:date="2019-10-08T15:19:00Z"/>
                <w:rFonts w:eastAsia="Times New Roman"/>
                <w:sz w:val="20"/>
                <w:lang w:eastAsia="zh-CN"/>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35D2D5"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 w:author="许继征" w:date="2019-10-08T15:19:00Z"/>
                <w:rFonts w:ascii="Arial" w:eastAsia="Times New Roman" w:hAnsi="Arial" w:cs="Arial"/>
                <w:b/>
                <w:bCs/>
                <w:color w:val="000000"/>
                <w:sz w:val="18"/>
                <w:szCs w:val="18"/>
                <w:lang w:eastAsia="zh-CN"/>
              </w:rPr>
            </w:pPr>
            <w:ins w:id="60" w:author="许继征" w:date="2019-10-08T15:19:00Z">
              <w:r w:rsidRPr="001A4B17">
                <w:rPr>
                  <w:rFonts w:ascii="Arial" w:eastAsia="Times New Roman" w:hAnsi="Arial" w:cs="Arial"/>
                  <w:b/>
                  <w:bCs/>
                  <w:color w:val="000000"/>
                  <w:sz w:val="18"/>
                  <w:szCs w:val="18"/>
                  <w:lang w:eastAsia="zh-CN"/>
                </w:rPr>
                <w:t>Random Access</w:t>
              </w:r>
            </w:ins>
          </w:p>
        </w:tc>
      </w:tr>
      <w:tr w:rsidR="00835C90" w:rsidRPr="001A4B17" w14:paraId="54A434FC" w14:textId="77777777" w:rsidTr="005360ED">
        <w:trPr>
          <w:trHeight w:val="255"/>
          <w:jc w:val="center"/>
          <w:ins w:id="61" w:author="许继征" w:date="2019-10-08T15:19:00Z"/>
        </w:trPr>
        <w:tc>
          <w:tcPr>
            <w:tcW w:w="1640" w:type="dxa"/>
            <w:tcBorders>
              <w:top w:val="nil"/>
              <w:left w:val="nil"/>
              <w:bottom w:val="nil"/>
              <w:right w:val="nil"/>
            </w:tcBorders>
            <w:shd w:val="clear" w:color="auto" w:fill="auto"/>
            <w:noWrap/>
            <w:vAlign w:val="center"/>
            <w:hideMark/>
          </w:tcPr>
          <w:p w14:paraId="6130F390"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 w:author="许继征" w:date="2019-10-08T15:19:00Z"/>
                <w:rFonts w:ascii="Arial" w:eastAsia="Times New Roman" w:hAnsi="Arial" w:cs="Arial"/>
                <w:b/>
                <w:bCs/>
                <w:color w:val="000000"/>
                <w:sz w:val="18"/>
                <w:szCs w:val="18"/>
                <w:lang w:eastAsia="zh-CN"/>
              </w:rPr>
            </w:pPr>
          </w:p>
        </w:tc>
        <w:tc>
          <w:tcPr>
            <w:tcW w:w="5301"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DFCC1D1"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 w:author="许继征" w:date="2019-10-08T15:19:00Z"/>
                <w:rFonts w:ascii="Arial" w:eastAsia="Times New Roman" w:hAnsi="Arial" w:cs="Arial"/>
                <w:b/>
                <w:bCs/>
                <w:color w:val="000000"/>
                <w:sz w:val="18"/>
                <w:szCs w:val="18"/>
                <w:lang w:eastAsia="zh-CN"/>
              </w:rPr>
            </w:pPr>
            <w:ins w:id="64" w:author="许继征" w:date="2019-10-08T15:19:00Z">
              <w:r w:rsidRPr="001A4B17">
                <w:rPr>
                  <w:rFonts w:ascii="Arial" w:eastAsia="Times New Roman" w:hAnsi="Arial" w:cs="Arial"/>
                  <w:b/>
                  <w:bCs/>
                  <w:color w:val="000000"/>
                  <w:sz w:val="18"/>
                  <w:szCs w:val="18"/>
                  <w:lang w:eastAsia="zh-CN"/>
                </w:rPr>
                <w:t>Over VTM-6.0</w:t>
              </w:r>
            </w:ins>
          </w:p>
        </w:tc>
      </w:tr>
      <w:tr w:rsidR="00835C90" w:rsidRPr="001A4B17" w14:paraId="5BB44DDC" w14:textId="77777777" w:rsidTr="005360ED">
        <w:trPr>
          <w:trHeight w:val="255"/>
          <w:jc w:val="center"/>
          <w:ins w:id="65" w:author="许继征" w:date="2019-10-08T15:19:00Z"/>
        </w:trPr>
        <w:tc>
          <w:tcPr>
            <w:tcW w:w="1640" w:type="dxa"/>
            <w:tcBorders>
              <w:top w:val="nil"/>
              <w:left w:val="nil"/>
              <w:bottom w:val="nil"/>
              <w:right w:val="nil"/>
            </w:tcBorders>
            <w:shd w:val="clear" w:color="auto" w:fill="auto"/>
            <w:noWrap/>
            <w:vAlign w:val="center"/>
            <w:hideMark/>
          </w:tcPr>
          <w:p w14:paraId="3A917B05"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 w:author="许继征" w:date="2019-10-08T15:19:00Z"/>
                <w:rFonts w:ascii="Arial" w:eastAsia="Times New Roman" w:hAnsi="Arial" w:cs="Arial"/>
                <w:b/>
                <w:bCs/>
                <w:color w:val="000000"/>
                <w:sz w:val="18"/>
                <w:szCs w:val="18"/>
                <w:lang w:eastAsia="zh-CN"/>
              </w:rPr>
            </w:pPr>
          </w:p>
        </w:tc>
        <w:tc>
          <w:tcPr>
            <w:tcW w:w="1101" w:type="dxa"/>
            <w:tcBorders>
              <w:top w:val="nil"/>
              <w:left w:val="single" w:sz="8" w:space="0" w:color="auto"/>
              <w:bottom w:val="single" w:sz="8" w:space="0" w:color="auto"/>
              <w:right w:val="nil"/>
            </w:tcBorders>
            <w:shd w:val="clear" w:color="auto" w:fill="auto"/>
            <w:noWrap/>
            <w:vAlign w:val="center"/>
            <w:hideMark/>
          </w:tcPr>
          <w:p w14:paraId="7A292FA0"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 w:author="许继征" w:date="2019-10-08T15:19:00Z"/>
                <w:rFonts w:ascii="Arial" w:eastAsia="Times New Roman" w:hAnsi="Arial" w:cs="Arial"/>
                <w:color w:val="000000"/>
                <w:sz w:val="18"/>
                <w:szCs w:val="18"/>
                <w:lang w:eastAsia="zh-CN"/>
              </w:rPr>
            </w:pPr>
            <w:ins w:id="68" w:author="许继征" w:date="2019-10-08T15:19:00Z">
              <w:r w:rsidRPr="001A4B17">
                <w:rPr>
                  <w:rFonts w:ascii="Arial" w:eastAsia="Times New Roman" w:hAnsi="Arial" w:cs="Arial"/>
                  <w:color w:val="000000"/>
                  <w:sz w:val="18"/>
                  <w:szCs w:val="18"/>
                  <w:lang w:eastAsia="zh-CN"/>
                </w:rPr>
                <w:t>Y</w:t>
              </w:r>
            </w:ins>
          </w:p>
        </w:tc>
        <w:tc>
          <w:tcPr>
            <w:tcW w:w="1101" w:type="dxa"/>
            <w:tcBorders>
              <w:top w:val="nil"/>
              <w:left w:val="nil"/>
              <w:bottom w:val="single" w:sz="8" w:space="0" w:color="auto"/>
              <w:right w:val="nil"/>
            </w:tcBorders>
            <w:shd w:val="clear" w:color="auto" w:fill="auto"/>
            <w:noWrap/>
            <w:vAlign w:val="center"/>
            <w:hideMark/>
          </w:tcPr>
          <w:p w14:paraId="191511E7"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 w:author="许继征" w:date="2019-10-08T15:19:00Z"/>
                <w:rFonts w:ascii="Arial" w:eastAsia="Times New Roman" w:hAnsi="Arial" w:cs="Arial"/>
                <w:color w:val="000000"/>
                <w:sz w:val="18"/>
                <w:szCs w:val="18"/>
                <w:lang w:eastAsia="zh-CN"/>
              </w:rPr>
            </w:pPr>
            <w:ins w:id="70" w:author="许继征" w:date="2019-10-08T15:19:00Z">
              <w:r w:rsidRPr="001A4B17">
                <w:rPr>
                  <w:rFonts w:ascii="Arial" w:eastAsia="Times New Roman" w:hAnsi="Arial" w:cs="Arial"/>
                  <w:color w:val="000000"/>
                  <w:sz w:val="18"/>
                  <w:szCs w:val="18"/>
                  <w:lang w:eastAsia="zh-CN"/>
                </w:rPr>
                <w:t>U</w:t>
              </w:r>
            </w:ins>
          </w:p>
        </w:tc>
        <w:tc>
          <w:tcPr>
            <w:tcW w:w="1101" w:type="dxa"/>
            <w:tcBorders>
              <w:top w:val="nil"/>
              <w:left w:val="nil"/>
              <w:bottom w:val="single" w:sz="8" w:space="0" w:color="auto"/>
              <w:right w:val="single" w:sz="4" w:space="0" w:color="auto"/>
            </w:tcBorders>
            <w:shd w:val="clear" w:color="auto" w:fill="auto"/>
            <w:noWrap/>
            <w:vAlign w:val="center"/>
            <w:hideMark/>
          </w:tcPr>
          <w:p w14:paraId="585C794C"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 w:author="许继征" w:date="2019-10-08T15:19:00Z"/>
                <w:rFonts w:ascii="Arial" w:eastAsia="Times New Roman" w:hAnsi="Arial" w:cs="Arial"/>
                <w:color w:val="000000"/>
                <w:sz w:val="18"/>
                <w:szCs w:val="18"/>
                <w:lang w:eastAsia="zh-CN"/>
              </w:rPr>
            </w:pPr>
            <w:ins w:id="72" w:author="许继征" w:date="2019-10-08T15:19:00Z">
              <w:r w:rsidRPr="001A4B17">
                <w:rPr>
                  <w:rFonts w:ascii="Arial" w:eastAsia="Times New Roman" w:hAnsi="Arial" w:cs="Arial"/>
                  <w:color w:val="000000"/>
                  <w:sz w:val="18"/>
                  <w:szCs w:val="18"/>
                  <w:lang w:eastAsia="zh-CN"/>
                </w:rPr>
                <w:t>V</w:t>
              </w:r>
            </w:ins>
          </w:p>
        </w:tc>
        <w:tc>
          <w:tcPr>
            <w:tcW w:w="999" w:type="dxa"/>
            <w:tcBorders>
              <w:top w:val="nil"/>
              <w:left w:val="nil"/>
              <w:bottom w:val="single" w:sz="8" w:space="0" w:color="auto"/>
              <w:right w:val="nil"/>
            </w:tcBorders>
            <w:shd w:val="clear" w:color="auto" w:fill="auto"/>
            <w:noWrap/>
            <w:vAlign w:val="center"/>
            <w:hideMark/>
          </w:tcPr>
          <w:p w14:paraId="6EA64328"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许继征" w:date="2019-10-08T15:19:00Z"/>
                <w:rFonts w:ascii="Arial" w:eastAsia="Times New Roman" w:hAnsi="Arial" w:cs="Arial"/>
                <w:color w:val="000000"/>
                <w:sz w:val="18"/>
                <w:szCs w:val="18"/>
                <w:lang w:eastAsia="zh-CN"/>
              </w:rPr>
            </w:pPr>
            <w:ins w:id="74" w:author="许继征" w:date="2019-10-08T15:19:00Z">
              <w:r w:rsidRPr="001A4B17">
                <w:rPr>
                  <w:rFonts w:ascii="Arial" w:eastAsia="Times New Roman" w:hAnsi="Arial" w:cs="Arial"/>
                  <w:color w:val="000000"/>
                  <w:sz w:val="18"/>
                  <w:szCs w:val="18"/>
                  <w:lang w:eastAsia="zh-CN"/>
                </w:rPr>
                <w:t>EncT</w:t>
              </w:r>
            </w:ins>
          </w:p>
        </w:tc>
        <w:tc>
          <w:tcPr>
            <w:tcW w:w="999" w:type="dxa"/>
            <w:tcBorders>
              <w:top w:val="nil"/>
              <w:left w:val="nil"/>
              <w:bottom w:val="single" w:sz="8" w:space="0" w:color="auto"/>
              <w:right w:val="single" w:sz="8" w:space="0" w:color="auto"/>
            </w:tcBorders>
            <w:shd w:val="clear" w:color="auto" w:fill="auto"/>
            <w:noWrap/>
            <w:vAlign w:val="center"/>
            <w:hideMark/>
          </w:tcPr>
          <w:p w14:paraId="7B6B3A9B"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 w:author="许继征" w:date="2019-10-08T15:19:00Z"/>
                <w:rFonts w:ascii="Arial" w:eastAsia="Times New Roman" w:hAnsi="Arial" w:cs="Arial"/>
                <w:color w:val="000000"/>
                <w:sz w:val="18"/>
                <w:szCs w:val="18"/>
                <w:lang w:eastAsia="zh-CN"/>
              </w:rPr>
            </w:pPr>
            <w:ins w:id="76" w:author="许继征" w:date="2019-10-08T15:19:00Z">
              <w:r w:rsidRPr="001A4B17">
                <w:rPr>
                  <w:rFonts w:ascii="Arial" w:eastAsia="Times New Roman" w:hAnsi="Arial" w:cs="Arial"/>
                  <w:color w:val="000000"/>
                  <w:sz w:val="18"/>
                  <w:szCs w:val="18"/>
                  <w:lang w:eastAsia="zh-CN"/>
                </w:rPr>
                <w:t>DecT</w:t>
              </w:r>
            </w:ins>
          </w:p>
        </w:tc>
      </w:tr>
      <w:tr w:rsidR="00835C90" w:rsidRPr="001A4B17" w14:paraId="0205C9ED" w14:textId="77777777" w:rsidTr="005360ED">
        <w:trPr>
          <w:trHeight w:val="255"/>
          <w:jc w:val="center"/>
          <w:ins w:id="77" w:author="许继征" w:date="2019-10-08T15:1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F1BCD03"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 w:author="许继征" w:date="2019-10-08T15:19:00Z"/>
                <w:rFonts w:ascii="Arial" w:eastAsia="Times New Roman" w:hAnsi="Arial" w:cs="Arial"/>
                <w:color w:val="000000"/>
                <w:sz w:val="18"/>
                <w:szCs w:val="18"/>
                <w:lang w:eastAsia="zh-CN"/>
              </w:rPr>
            </w:pPr>
            <w:ins w:id="79" w:author="许继征" w:date="2019-10-08T15:19:00Z">
              <w:r w:rsidRPr="001A4B17">
                <w:rPr>
                  <w:rFonts w:ascii="Arial" w:eastAsia="Times New Roman" w:hAnsi="Arial" w:cs="Arial"/>
                  <w:color w:val="000000"/>
                  <w:sz w:val="18"/>
                  <w:szCs w:val="18"/>
                  <w:lang w:eastAsia="zh-CN"/>
                </w:rPr>
                <w:t>Class F</w:t>
              </w:r>
            </w:ins>
          </w:p>
        </w:tc>
        <w:tc>
          <w:tcPr>
            <w:tcW w:w="1101" w:type="dxa"/>
            <w:tcBorders>
              <w:top w:val="nil"/>
              <w:left w:val="nil"/>
              <w:bottom w:val="single" w:sz="8" w:space="0" w:color="auto"/>
              <w:right w:val="nil"/>
            </w:tcBorders>
            <w:shd w:val="clear" w:color="auto" w:fill="auto"/>
            <w:noWrap/>
            <w:vAlign w:val="center"/>
            <w:hideMark/>
          </w:tcPr>
          <w:p w14:paraId="5894A8A1"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 w:author="许继征" w:date="2019-10-08T15:19:00Z"/>
                <w:rFonts w:ascii="Arial" w:eastAsia="Times New Roman" w:hAnsi="Arial" w:cs="Arial"/>
                <w:color w:val="000000"/>
                <w:sz w:val="18"/>
                <w:szCs w:val="18"/>
                <w:lang w:eastAsia="zh-CN"/>
              </w:rPr>
            </w:pPr>
            <w:ins w:id="81"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nil"/>
            </w:tcBorders>
            <w:shd w:val="clear" w:color="auto" w:fill="auto"/>
            <w:noWrap/>
            <w:vAlign w:val="center"/>
            <w:hideMark/>
          </w:tcPr>
          <w:p w14:paraId="5A161FB3"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 w:author="许继征" w:date="2019-10-08T15:19:00Z"/>
                <w:rFonts w:ascii="Arial" w:eastAsia="Times New Roman" w:hAnsi="Arial" w:cs="Arial"/>
                <w:color w:val="000000"/>
                <w:sz w:val="18"/>
                <w:szCs w:val="18"/>
                <w:lang w:eastAsia="zh-CN"/>
              </w:rPr>
            </w:pPr>
            <w:ins w:id="83"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single" w:sz="4" w:space="0" w:color="auto"/>
            </w:tcBorders>
            <w:shd w:val="clear" w:color="auto" w:fill="auto"/>
            <w:noWrap/>
            <w:vAlign w:val="center"/>
            <w:hideMark/>
          </w:tcPr>
          <w:p w14:paraId="1DCAEF7E"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 w:author="许继征" w:date="2019-10-08T15:19:00Z"/>
                <w:rFonts w:ascii="Arial" w:eastAsia="Times New Roman" w:hAnsi="Arial" w:cs="Arial"/>
                <w:color w:val="000000"/>
                <w:sz w:val="18"/>
                <w:szCs w:val="18"/>
                <w:lang w:eastAsia="zh-CN"/>
              </w:rPr>
            </w:pPr>
            <w:ins w:id="85" w:author="许继征" w:date="2019-10-08T15:19:00Z">
              <w:r w:rsidRPr="001A4B17">
                <w:rPr>
                  <w:rFonts w:ascii="Arial" w:eastAsia="Times New Roman" w:hAnsi="Arial" w:cs="Arial"/>
                  <w:color w:val="000000"/>
                  <w:sz w:val="18"/>
                  <w:szCs w:val="18"/>
                  <w:lang w:eastAsia="zh-CN"/>
                </w:rPr>
                <w:t>0.00%</w:t>
              </w:r>
            </w:ins>
          </w:p>
        </w:tc>
        <w:tc>
          <w:tcPr>
            <w:tcW w:w="999" w:type="dxa"/>
            <w:tcBorders>
              <w:top w:val="nil"/>
              <w:left w:val="nil"/>
              <w:bottom w:val="single" w:sz="8" w:space="0" w:color="auto"/>
              <w:right w:val="nil"/>
            </w:tcBorders>
            <w:shd w:val="clear" w:color="auto" w:fill="auto"/>
            <w:noWrap/>
            <w:vAlign w:val="center"/>
            <w:hideMark/>
          </w:tcPr>
          <w:p w14:paraId="0D5289F8"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许继征" w:date="2019-10-08T15:19:00Z"/>
                <w:rFonts w:ascii="Arial" w:eastAsia="Times New Roman" w:hAnsi="Arial" w:cs="Arial"/>
                <w:color w:val="000000"/>
                <w:sz w:val="18"/>
                <w:szCs w:val="18"/>
                <w:lang w:eastAsia="zh-CN"/>
              </w:rPr>
            </w:pPr>
            <w:ins w:id="87" w:author="许继征" w:date="2019-10-08T15:19:00Z">
              <w:r w:rsidRPr="001A4B17">
                <w:rPr>
                  <w:rFonts w:ascii="Arial" w:eastAsia="Times New Roman" w:hAnsi="Arial" w:cs="Arial"/>
                  <w:color w:val="000000"/>
                  <w:sz w:val="18"/>
                  <w:szCs w:val="18"/>
                  <w:lang w:eastAsia="zh-CN"/>
                </w:rPr>
                <w:t>99%</w:t>
              </w:r>
            </w:ins>
          </w:p>
        </w:tc>
        <w:tc>
          <w:tcPr>
            <w:tcW w:w="999" w:type="dxa"/>
            <w:tcBorders>
              <w:top w:val="nil"/>
              <w:left w:val="nil"/>
              <w:bottom w:val="single" w:sz="8" w:space="0" w:color="auto"/>
              <w:right w:val="single" w:sz="8" w:space="0" w:color="auto"/>
            </w:tcBorders>
            <w:shd w:val="clear" w:color="auto" w:fill="auto"/>
            <w:noWrap/>
            <w:vAlign w:val="center"/>
            <w:hideMark/>
          </w:tcPr>
          <w:p w14:paraId="3283B6BA"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 w:author="许继征" w:date="2019-10-08T15:19:00Z"/>
                <w:rFonts w:ascii="Arial" w:eastAsia="Times New Roman" w:hAnsi="Arial" w:cs="Arial"/>
                <w:color w:val="000000"/>
                <w:sz w:val="18"/>
                <w:szCs w:val="18"/>
                <w:lang w:eastAsia="zh-CN"/>
              </w:rPr>
            </w:pPr>
            <w:ins w:id="89" w:author="许继征" w:date="2019-10-08T15:19:00Z">
              <w:r w:rsidRPr="001A4B17">
                <w:rPr>
                  <w:rFonts w:ascii="Arial" w:eastAsia="Times New Roman" w:hAnsi="Arial" w:cs="Arial"/>
                  <w:color w:val="000000"/>
                  <w:sz w:val="18"/>
                  <w:szCs w:val="18"/>
                  <w:lang w:eastAsia="zh-CN"/>
                </w:rPr>
                <w:t>100%</w:t>
              </w:r>
            </w:ins>
          </w:p>
        </w:tc>
      </w:tr>
      <w:tr w:rsidR="00835C90" w:rsidRPr="001A4B17" w14:paraId="0693002A" w14:textId="77777777" w:rsidTr="005360ED">
        <w:trPr>
          <w:trHeight w:val="255"/>
          <w:jc w:val="center"/>
          <w:ins w:id="90" w:author="许继征" w:date="2019-10-08T15:1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3204019"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 w:author="许继征" w:date="2019-10-08T15:19:00Z"/>
                <w:rFonts w:ascii="Arial" w:eastAsia="Times New Roman" w:hAnsi="Arial" w:cs="Arial"/>
                <w:color w:val="000000"/>
                <w:sz w:val="18"/>
                <w:szCs w:val="18"/>
                <w:lang w:eastAsia="zh-CN"/>
              </w:rPr>
            </w:pPr>
            <w:ins w:id="92" w:author="许继征" w:date="2019-10-08T15:19:00Z">
              <w:r w:rsidRPr="001A4B17">
                <w:rPr>
                  <w:rFonts w:ascii="Arial" w:eastAsia="Times New Roman" w:hAnsi="Arial" w:cs="Arial"/>
                  <w:color w:val="000000"/>
                  <w:sz w:val="18"/>
                  <w:szCs w:val="18"/>
                  <w:lang w:eastAsia="zh-CN"/>
                </w:rPr>
                <w:t>4:2:0 TGM</w:t>
              </w:r>
            </w:ins>
          </w:p>
        </w:tc>
        <w:tc>
          <w:tcPr>
            <w:tcW w:w="1101" w:type="dxa"/>
            <w:tcBorders>
              <w:top w:val="nil"/>
              <w:left w:val="nil"/>
              <w:bottom w:val="single" w:sz="8" w:space="0" w:color="auto"/>
              <w:right w:val="nil"/>
            </w:tcBorders>
            <w:shd w:val="clear" w:color="auto" w:fill="auto"/>
            <w:noWrap/>
            <w:vAlign w:val="center"/>
            <w:hideMark/>
          </w:tcPr>
          <w:p w14:paraId="7747BEF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 w:author="许继征" w:date="2019-10-08T15:19:00Z"/>
                <w:rFonts w:ascii="Arial" w:eastAsia="Times New Roman" w:hAnsi="Arial" w:cs="Arial"/>
                <w:color w:val="000000"/>
                <w:sz w:val="18"/>
                <w:szCs w:val="18"/>
                <w:lang w:eastAsia="zh-CN"/>
              </w:rPr>
            </w:pPr>
            <w:ins w:id="94"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nil"/>
            </w:tcBorders>
            <w:shd w:val="clear" w:color="auto" w:fill="auto"/>
            <w:noWrap/>
            <w:vAlign w:val="center"/>
            <w:hideMark/>
          </w:tcPr>
          <w:p w14:paraId="16772B29"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 w:author="许继征" w:date="2019-10-08T15:19:00Z"/>
                <w:rFonts w:ascii="Arial" w:eastAsia="Times New Roman" w:hAnsi="Arial" w:cs="Arial"/>
                <w:color w:val="000000"/>
                <w:sz w:val="18"/>
                <w:szCs w:val="18"/>
                <w:lang w:eastAsia="zh-CN"/>
              </w:rPr>
            </w:pPr>
            <w:ins w:id="96" w:author="许继征" w:date="2019-10-08T15:19:00Z">
              <w:r w:rsidRPr="001A4B17">
                <w:rPr>
                  <w:rFonts w:ascii="Arial" w:eastAsia="Times New Roman" w:hAnsi="Arial" w:cs="Arial"/>
                  <w:color w:val="000000"/>
                  <w:sz w:val="18"/>
                  <w:szCs w:val="18"/>
                  <w:lang w:eastAsia="zh-CN"/>
                </w:rPr>
                <w:t>0.00%</w:t>
              </w:r>
            </w:ins>
          </w:p>
        </w:tc>
        <w:tc>
          <w:tcPr>
            <w:tcW w:w="1101" w:type="dxa"/>
            <w:tcBorders>
              <w:top w:val="nil"/>
              <w:left w:val="nil"/>
              <w:bottom w:val="single" w:sz="8" w:space="0" w:color="auto"/>
              <w:right w:val="single" w:sz="4" w:space="0" w:color="auto"/>
            </w:tcBorders>
            <w:shd w:val="clear" w:color="auto" w:fill="auto"/>
            <w:noWrap/>
            <w:vAlign w:val="center"/>
            <w:hideMark/>
          </w:tcPr>
          <w:p w14:paraId="74BF745F"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 w:author="许继征" w:date="2019-10-08T15:19:00Z"/>
                <w:rFonts w:ascii="Arial" w:eastAsia="Times New Roman" w:hAnsi="Arial" w:cs="Arial"/>
                <w:color w:val="000000"/>
                <w:sz w:val="18"/>
                <w:szCs w:val="18"/>
                <w:lang w:eastAsia="zh-CN"/>
              </w:rPr>
            </w:pPr>
            <w:ins w:id="98" w:author="许继征" w:date="2019-10-08T15:19:00Z">
              <w:r w:rsidRPr="001A4B17">
                <w:rPr>
                  <w:rFonts w:ascii="Arial" w:eastAsia="Times New Roman" w:hAnsi="Arial" w:cs="Arial"/>
                  <w:color w:val="000000"/>
                  <w:sz w:val="18"/>
                  <w:szCs w:val="18"/>
                  <w:lang w:eastAsia="zh-CN"/>
                </w:rPr>
                <w:t>0.00%</w:t>
              </w:r>
            </w:ins>
          </w:p>
        </w:tc>
        <w:tc>
          <w:tcPr>
            <w:tcW w:w="999" w:type="dxa"/>
            <w:tcBorders>
              <w:top w:val="nil"/>
              <w:left w:val="nil"/>
              <w:bottom w:val="single" w:sz="8" w:space="0" w:color="auto"/>
              <w:right w:val="nil"/>
            </w:tcBorders>
            <w:shd w:val="clear" w:color="auto" w:fill="auto"/>
            <w:noWrap/>
            <w:vAlign w:val="center"/>
            <w:hideMark/>
          </w:tcPr>
          <w:p w14:paraId="6FE04E5B"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许继征" w:date="2019-10-08T15:19:00Z"/>
                <w:rFonts w:ascii="Arial" w:eastAsia="Times New Roman" w:hAnsi="Arial" w:cs="Arial"/>
                <w:color w:val="000000"/>
                <w:sz w:val="18"/>
                <w:szCs w:val="18"/>
                <w:lang w:eastAsia="zh-CN"/>
              </w:rPr>
            </w:pPr>
            <w:ins w:id="100" w:author="许继征" w:date="2019-10-08T15:19:00Z">
              <w:r w:rsidRPr="001A4B17">
                <w:rPr>
                  <w:rFonts w:ascii="Arial" w:eastAsia="Times New Roman" w:hAnsi="Arial" w:cs="Arial"/>
                  <w:color w:val="000000"/>
                  <w:sz w:val="18"/>
                  <w:szCs w:val="18"/>
                  <w:lang w:eastAsia="zh-CN"/>
                </w:rPr>
                <w:t>100%</w:t>
              </w:r>
            </w:ins>
          </w:p>
        </w:tc>
        <w:tc>
          <w:tcPr>
            <w:tcW w:w="999" w:type="dxa"/>
            <w:tcBorders>
              <w:top w:val="nil"/>
              <w:left w:val="nil"/>
              <w:bottom w:val="single" w:sz="8" w:space="0" w:color="auto"/>
              <w:right w:val="single" w:sz="8" w:space="0" w:color="auto"/>
            </w:tcBorders>
            <w:shd w:val="clear" w:color="auto" w:fill="auto"/>
            <w:noWrap/>
            <w:vAlign w:val="center"/>
            <w:hideMark/>
          </w:tcPr>
          <w:p w14:paraId="0B2ADDFE" w14:textId="77777777" w:rsidR="00835C90" w:rsidRPr="001A4B17" w:rsidRDefault="00835C90" w:rsidP="00536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 w:author="许继征" w:date="2019-10-08T15:19:00Z"/>
                <w:rFonts w:ascii="Arial" w:eastAsia="Times New Roman" w:hAnsi="Arial" w:cs="Arial"/>
                <w:color w:val="000000"/>
                <w:sz w:val="18"/>
                <w:szCs w:val="18"/>
                <w:lang w:eastAsia="zh-CN"/>
              </w:rPr>
            </w:pPr>
            <w:ins w:id="102" w:author="许继征" w:date="2019-10-08T15:19:00Z">
              <w:r w:rsidRPr="001A4B17">
                <w:rPr>
                  <w:rFonts w:ascii="Arial" w:eastAsia="Times New Roman" w:hAnsi="Arial" w:cs="Arial"/>
                  <w:color w:val="000000"/>
                  <w:sz w:val="18"/>
                  <w:szCs w:val="18"/>
                  <w:lang w:eastAsia="zh-CN"/>
                </w:rPr>
                <w:t>98%</w:t>
              </w:r>
            </w:ins>
          </w:p>
        </w:tc>
      </w:tr>
    </w:tbl>
    <w:p w14:paraId="092FBF4E" w14:textId="77777777" w:rsidR="00835C90" w:rsidRDefault="00835C90" w:rsidP="00A464F6">
      <w:pPr>
        <w:rPr>
          <w:ins w:id="103" w:author="许继征" w:date="2019-10-08T15:19:00Z"/>
          <w:lang w:val="en-CA"/>
        </w:rPr>
      </w:pPr>
    </w:p>
    <w:p w14:paraId="2ED6FC07" w14:textId="1AA00D6D" w:rsidR="001A4B17" w:rsidRDefault="001A4B17" w:rsidP="00A464F6">
      <w:pPr>
        <w:rPr>
          <w:lang w:val="en-CA"/>
        </w:rPr>
      </w:pPr>
      <w:r>
        <w:rPr>
          <w:lang w:val="en-CA"/>
        </w:rPr>
        <w:lastRenderedPageBreak/>
        <w:t>Because the current encoder never searches references that need sample-level wrapping around, there is no output bitstream change. Thus, the RD points are the same as the anchor. The decoder of the proposed method in this contribution can decode the bitstream generated by VTM-6.0.</w:t>
      </w:r>
    </w:p>
    <w:p w14:paraId="4A2F06EF" w14:textId="4E51AFED" w:rsidR="0015335D" w:rsidRPr="00A464F6" w:rsidRDefault="0015335D" w:rsidP="00A464F6">
      <w:pPr>
        <w:rPr>
          <w:lang w:val="en-CA"/>
        </w:rPr>
      </w:pPr>
      <w:r>
        <w:rPr>
          <w:lang w:val="en-CA"/>
        </w:rPr>
        <w:t>The software patch is attached</w:t>
      </w:r>
      <w:r w:rsidR="00ED3BA9">
        <w:rPr>
          <w:lang w:val="en-CA"/>
        </w:rPr>
        <w:t xml:space="preserve"> along with this proposal.</w:t>
      </w:r>
    </w:p>
    <w:p w14:paraId="73D3244A" w14:textId="77777777" w:rsidR="004C2F0D" w:rsidRDefault="004C2F0D" w:rsidP="004C2F0D">
      <w:pPr>
        <w:pStyle w:val="Heading1"/>
        <w:rPr>
          <w:lang w:val="en-CA"/>
        </w:rPr>
      </w:pPr>
      <w:r>
        <w:rPr>
          <w:lang w:val="en-CA"/>
        </w:rPr>
        <w:t>Changes to the draft text</w:t>
      </w:r>
    </w:p>
    <w:p w14:paraId="06241728" w14:textId="77777777" w:rsidR="004C2F0D" w:rsidRDefault="004C2F0D" w:rsidP="004C2F0D">
      <w:pPr>
        <w:rPr>
          <w:lang w:val="en-CA"/>
        </w:rPr>
      </w:pPr>
      <w:r w:rsidRPr="00CF7D9F">
        <w:rPr>
          <w:lang w:val="en-CA"/>
        </w:rPr>
        <w:t xml:space="preserve">The changes, marked in </w:t>
      </w:r>
      <w:r w:rsidRPr="00CF7D9F">
        <w:rPr>
          <w:shd w:val="clear" w:color="auto" w:fill="D9D9D9" w:themeFill="background1" w:themeFillShade="D9"/>
          <w:lang w:val="en-CA"/>
        </w:rPr>
        <w:t>grey</w:t>
      </w:r>
      <w:r w:rsidRPr="00CF7D9F">
        <w:rPr>
          <w:lang w:val="en-CA"/>
        </w:rPr>
        <w:t xml:space="preserve">, </w:t>
      </w:r>
      <w:r>
        <w:rPr>
          <w:lang w:val="en-CA"/>
        </w:rPr>
        <w:t>are</w:t>
      </w:r>
      <w:r w:rsidRPr="00CF7D9F">
        <w:rPr>
          <w:lang w:val="en-CA"/>
        </w:rPr>
        <w:t xml:space="preserve"> based on JVET-O2001-vE</w:t>
      </w:r>
      <w:r>
        <w:rPr>
          <w:lang w:val="en-CA"/>
        </w:rPr>
        <w:t>.</w:t>
      </w:r>
    </w:p>
    <w:p w14:paraId="31991F24" w14:textId="77777777" w:rsidR="004C2F0D" w:rsidRPr="00F97015" w:rsidRDefault="004C2F0D" w:rsidP="004C2F0D">
      <w:pPr>
        <w:rPr>
          <w:b/>
          <w:bCs/>
          <w:sz w:val="20"/>
          <w:lang w:val="en-CA"/>
        </w:rPr>
      </w:pPr>
      <w:r w:rsidRPr="00F97015">
        <w:rPr>
          <w:b/>
          <w:bCs/>
          <w:sz w:val="20"/>
          <w:lang w:val="en-CA"/>
        </w:rPr>
        <w:t xml:space="preserve">7.4.3.3 </w:t>
      </w:r>
      <w:bookmarkStart w:id="104" w:name="_Toc415475860"/>
      <w:bookmarkStart w:id="105" w:name="_Toc423599135"/>
      <w:bookmarkStart w:id="106" w:name="_Toc423601639"/>
      <w:r w:rsidRPr="00F97015">
        <w:rPr>
          <w:b/>
          <w:bCs/>
          <w:noProof/>
          <w:sz w:val="20"/>
          <w:lang w:val="en-CA"/>
        </w:rPr>
        <w:t>Sequence parameter set RBSP semantics</w:t>
      </w:r>
      <w:bookmarkEnd w:id="104"/>
      <w:bookmarkEnd w:id="105"/>
      <w:bookmarkEnd w:id="106"/>
    </w:p>
    <w:p w14:paraId="5A4C781A" w14:textId="77777777" w:rsidR="004C2F0D" w:rsidRPr="00F97015" w:rsidRDefault="004C2F0D" w:rsidP="004C2F0D">
      <w:pPr>
        <w:rPr>
          <w:sz w:val="20"/>
          <w:lang w:val="en-CA"/>
        </w:rPr>
      </w:pPr>
      <w:r w:rsidRPr="00F97015">
        <w:rPr>
          <w:sz w:val="20"/>
          <w:lang w:val="en-CA"/>
        </w:rPr>
        <w:t>…</w:t>
      </w:r>
    </w:p>
    <w:p w14:paraId="42A856FC" w14:textId="77777777" w:rsidR="004C2F0D" w:rsidRPr="00F97015" w:rsidRDefault="004C2F0D" w:rsidP="004C2F0D">
      <w:pPr>
        <w:tabs>
          <w:tab w:val="left" w:pos="794"/>
          <w:tab w:val="left" w:pos="1191"/>
          <w:tab w:val="left" w:pos="1588"/>
          <w:tab w:val="left" w:pos="1985"/>
        </w:tabs>
        <w:rPr>
          <w:noProof/>
          <w:sz w:val="20"/>
          <w:lang w:val="en-CA"/>
        </w:rPr>
      </w:pPr>
      <w:r w:rsidRPr="00F97015">
        <w:rPr>
          <w:noProof/>
          <w:sz w:val="20"/>
          <w:lang w:val="en-CA"/>
        </w:rPr>
        <w:t>The variables CtbLog2SizeY, CtbSizeY, MinCbLog2SizeY, MinCbSizeY, IbcBufWidthY, IbcBufWidthC and Vsize are derived as follows:</w:t>
      </w:r>
    </w:p>
    <w:p w14:paraId="4F1DDDB5"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CtbLog2SizeY = log2_ctu_size_minus5 + 5</w:t>
      </w:r>
      <w:r w:rsidRPr="00F97015">
        <w:rPr>
          <w:noProof/>
          <w:sz w:val="20"/>
          <w:lang w:val="en-CA"/>
        </w:rPr>
        <w:tab/>
      </w:r>
      <w:r w:rsidRPr="00F97015">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15</w:t>
      </w:r>
      <w:r w:rsidRPr="00F97015">
        <w:rPr>
          <w:noProof/>
          <w:sz w:val="20"/>
          <w:lang w:val="en-CA"/>
        </w:rPr>
        <w:fldChar w:fldCharType="end"/>
      </w:r>
      <w:r w:rsidRPr="00F97015">
        <w:rPr>
          <w:noProof/>
          <w:sz w:val="20"/>
          <w:lang w:val="en-CA"/>
        </w:rPr>
        <w:t>)</w:t>
      </w:r>
    </w:p>
    <w:p w14:paraId="47CF52A1"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CtbSizeY = 1  &lt;&lt;  CtbLog2SizeY</w:t>
      </w:r>
      <w:r w:rsidRPr="00F97015">
        <w:rPr>
          <w:noProof/>
          <w:sz w:val="20"/>
          <w:lang w:val="en-CA"/>
        </w:rPr>
        <w:tab/>
      </w:r>
      <w:r w:rsidRPr="00F97015">
        <w:rPr>
          <w:noProof/>
          <w:sz w:val="20"/>
          <w:lang w:val="en-CA"/>
        </w:rPr>
        <w:tab/>
      </w:r>
      <w:r>
        <w:rPr>
          <w:noProof/>
          <w:sz w:val="20"/>
          <w:lang w:val="en-CA"/>
        </w:rPr>
        <w:tab/>
      </w:r>
      <w:r>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16</w:t>
      </w:r>
      <w:r w:rsidRPr="00F97015">
        <w:rPr>
          <w:noProof/>
          <w:sz w:val="20"/>
          <w:lang w:val="en-CA"/>
        </w:rPr>
        <w:fldChar w:fldCharType="end"/>
      </w:r>
      <w:r w:rsidRPr="00F97015">
        <w:rPr>
          <w:noProof/>
          <w:sz w:val="20"/>
          <w:lang w:val="en-CA"/>
        </w:rPr>
        <w:t>)</w:t>
      </w:r>
    </w:p>
    <w:p w14:paraId="77A1B736"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MinCbLog2SizeY = log2_min_luma_coding_block_size_minus2 + 2</w:t>
      </w:r>
      <w:r w:rsidRPr="00F97015">
        <w:rPr>
          <w:noProof/>
          <w:sz w:val="20"/>
          <w:lang w:val="en-CA"/>
        </w:rPr>
        <w:tab/>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17</w:t>
      </w:r>
      <w:r w:rsidRPr="00F97015">
        <w:rPr>
          <w:noProof/>
          <w:sz w:val="20"/>
          <w:lang w:val="en-CA"/>
        </w:rPr>
        <w:fldChar w:fldCharType="end"/>
      </w:r>
      <w:r w:rsidRPr="00F97015">
        <w:rPr>
          <w:noProof/>
          <w:sz w:val="20"/>
          <w:lang w:val="en-CA"/>
        </w:rPr>
        <w:t>)</w:t>
      </w:r>
    </w:p>
    <w:p w14:paraId="11FE92D3" w14:textId="2AAF0300" w:rsidR="004C2F0D"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MinCbSizeY = 1  &lt;&lt;  MinCbLog2SizeY</w:t>
      </w:r>
      <w:r w:rsidRPr="00F97015">
        <w:rPr>
          <w:noProof/>
          <w:sz w:val="20"/>
          <w:lang w:val="en-CA"/>
        </w:rPr>
        <w:tab/>
      </w:r>
      <w:r w:rsidRPr="00F97015">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18</w:t>
      </w:r>
      <w:r w:rsidRPr="00F97015">
        <w:rPr>
          <w:noProof/>
          <w:sz w:val="20"/>
          <w:lang w:val="en-CA"/>
        </w:rPr>
        <w:fldChar w:fldCharType="end"/>
      </w:r>
      <w:r w:rsidRPr="00F97015">
        <w:rPr>
          <w:noProof/>
          <w:sz w:val="20"/>
          <w:lang w:val="en-CA"/>
        </w:rPr>
        <w:t>)</w:t>
      </w:r>
    </w:p>
    <w:p w14:paraId="0DCBBDA1" w14:textId="44306540" w:rsidR="004C2F0D" w:rsidRPr="00F97015" w:rsidRDefault="004C2F0D" w:rsidP="004C2F0D">
      <w:pPr>
        <w:tabs>
          <w:tab w:val="left" w:pos="794"/>
          <w:tab w:val="left" w:pos="1588"/>
          <w:tab w:val="left" w:pos="1890"/>
          <w:tab w:val="center" w:pos="4849"/>
          <w:tab w:val="right" w:pos="9696"/>
        </w:tabs>
        <w:spacing w:before="193" w:after="240"/>
        <w:ind w:left="794"/>
        <w:rPr>
          <w:noProof/>
          <w:sz w:val="20"/>
          <w:lang w:val="en-CA"/>
        </w:rPr>
      </w:pPr>
      <w:r w:rsidRPr="00074091">
        <w:rPr>
          <w:noProof/>
          <w:sz w:val="20"/>
          <w:lang w:val="en-CA"/>
        </w:rPr>
        <w:t xml:space="preserve">IbcBufWidthY = </w:t>
      </w:r>
      <w:r w:rsidR="00237325" w:rsidRPr="007C4DAD">
        <w:rPr>
          <w:strike/>
          <w:noProof/>
          <w:sz w:val="20"/>
          <w:shd w:val="clear" w:color="auto" w:fill="D8D9D9"/>
          <w:lang w:val="en-CA"/>
        </w:rPr>
        <w:t>128</w:t>
      </w:r>
      <w:r w:rsidR="007C4DAD" w:rsidRPr="007C4DAD">
        <w:rPr>
          <w:noProof/>
          <w:sz w:val="20"/>
          <w:shd w:val="clear" w:color="auto" w:fill="DBD9D7"/>
          <w:lang w:val="en-CA"/>
        </w:rPr>
        <w:t xml:space="preserve"> </w:t>
      </w:r>
      <w:r w:rsidR="00EE1941">
        <w:rPr>
          <w:noProof/>
          <w:sz w:val="20"/>
          <w:shd w:val="clear" w:color="auto" w:fill="D8D9D9"/>
          <w:lang w:val="en-CA"/>
        </w:rPr>
        <w:t>256</w:t>
      </w:r>
      <w:r w:rsidR="00237325" w:rsidRPr="00074091">
        <w:rPr>
          <w:noProof/>
          <w:sz w:val="20"/>
          <w:lang w:val="en-CA"/>
        </w:rPr>
        <w:t> </w:t>
      </w:r>
      <w:r w:rsidRPr="00074091">
        <w:rPr>
          <w:noProof/>
          <w:sz w:val="20"/>
          <w:lang w:val="en-CA"/>
        </w:rPr>
        <w:t>* 128 / CtbSizeY</w:t>
      </w:r>
      <w:r w:rsidR="007C4DAD">
        <w:rPr>
          <w:noProof/>
          <w:sz w:val="20"/>
          <w:lang w:val="en-CA"/>
        </w:rPr>
        <w:tab/>
      </w:r>
      <w:r w:rsidR="007C4DAD">
        <w:rPr>
          <w:noProof/>
          <w:sz w:val="20"/>
          <w:lang w:val="en-CA"/>
        </w:rPr>
        <w:tab/>
      </w:r>
      <w:r w:rsidR="006B323A">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19</w:t>
      </w:r>
      <w:r w:rsidRPr="00F97015">
        <w:rPr>
          <w:noProof/>
          <w:sz w:val="20"/>
          <w:lang w:val="en-CA"/>
        </w:rPr>
        <w:fldChar w:fldCharType="end"/>
      </w:r>
      <w:r w:rsidRPr="00F97015">
        <w:rPr>
          <w:noProof/>
          <w:sz w:val="20"/>
          <w:lang w:val="en-CA"/>
        </w:rPr>
        <w:t>)</w:t>
      </w:r>
    </w:p>
    <w:p w14:paraId="5C3693BE" w14:textId="77777777" w:rsidR="004C2F0D" w:rsidRPr="00F97015" w:rsidRDefault="004C2F0D" w:rsidP="004C2F0D">
      <w:pPr>
        <w:tabs>
          <w:tab w:val="left" w:pos="794"/>
          <w:tab w:val="left" w:pos="1588"/>
          <w:tab w:val="left" w:pos="1890"/>
          <w:tab w:val="center" w:pos="4849"/>
          <w:tab w:val="right" w:pos="9696"/>
        </w:tabs>
        <w:spacing w:before="193" w:after="240"/>
        <w:ind w:left="794"/>
        <w:rPr>
          <w:noProof/>
          <w:sz w:val="20"/>
          <w:lang w:val="en-CA"/>
        </w:rPr>
      </w:pPr>
      <w:r w:rsidRPr="00F97015">
        <w:rPr>
          <w:noProof/>
          <w:sz w:val="20"/>
          <w:lang w:val="en-CA"/>
        </w:rPr>
        <w:t>IbcBufWidthC = IbcBufWidthY / SubWidthC</w:t>
      </w:r>
      <w:r w:rsidRPr="00F97015">
        <w:rPr>
          <w:noProof/>
          <w:sz w:val="20"/>
          <w:lang w:val="en-CA"/>
        </w:rPr>
        <w:tab/>
      </w:r>
      <w:r w:rsidRPr="00F97015">
        <w:rPr>
          <w:noProof/>
          <w:sz w:val="20"/>
          <w:lang w:val="en-CA"/>
        </w:rPr>
        <w:tab/>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20</w:t>
      </w:r>
      <w:r w:rsidRPr="00F97015">
        <w:rPr>
          <w:noProof/>
          <w:sz w:val="20"/>
          <w:lang w:val="en-CA"/>
        </w:rPr>
        <w:fldChar w:fldCharType="end"/>
      </w:r>
      <w:r w:rsidRPr="00F97015">
        <w:rPr>
          <w:noProof/>
          <w:sz w:val="20"/>
          <w:lang w:val="en-CA"/>
        </w:rPr>
        <w:t>)</w:t>
      </w:r>
    </w:p>
    <w:p w14:paraId="34CEBA17" w14:textId="77777777" w:rsidR="004C2F0D" w:rsidRPr="00F97015" w:rsidRDefault="004C2F0D" w:rsidP="004C2F0D">
      <w:pPr>
        <w:tabs>
          <w:tab w:val="left" w:pos="794"/>
          <w:tab w:val="left" w:pos="1170"/>
          <w:tab w:val="left" w:pos="1588"/>
          <w:tab w:val="left" w:pos="1890"/>
          <w:tab w:val="center" w:pos="4849"/>
          <w:tab w:val="right" w:pos="9696"/>
        </w:tabs>
        <w:spacing w:before="193"/>
        <w:ind w:left="794"/>
        <w:rPr>
          <w:noProof/>
          <w:sz w:val="20"/>
          <w:lang w:val="en-CA"/>
        </w:rPr>
      </w:pPr>
      <w:r w:rsidRPr="00F97015">
        <w:rPr>
          <w:noProof/>
          <w:sz w:val="20"/>
          <w:lang w:val="en-CA"/>
        </w:rPr>
        <w:t>VSize = Min( 64, CtbSizeY )</w:t>
      </w:r>
      <w:r w:rsidRPr="00F97015">
        <w:rPr>
          <w:noProof/>
          <w:sz w:val="20"/>
          <w:lang w:val="en-CA"/>
        </w:rPr>
        <w:tab/>
      </w:r>
      <w:r w:rsidRPr="00F97015">
        <w:rPr>
          <w:noProof/>
          <w:sz w:val="20"/>
          <w:lang w:val="en-CA"/>
        </w:rPr>
        <w:tab/>
      </w:r>
      <w:r>
        <w:rPr>
          <w:noProof/>
          <w:sz w:val="20"/>
          <w:lang w:val="en-CA"/>
        </w:rPr>
        <w:tab/>
      </w:r>
      <w:r>
        <w:rPr>
          <w:noProof/>
          <w:sz w:val="20"/>
          <w:lang w:val="en-CA"/>
        </w:rPr>
        <w:tab/>
      </w:r>
      <w:r>
        <w:rPr>
          <w:noProof/>
          <w:sz w:val="20"/>
          <w:lang w:val="en-CA"/>
        </w:rPr>
        <w:tab/>
      </w:r>
      <w:r>
        <w:rPr>
          <w:noProof/>
          <w:sz w:val="20"/>
          <w:lang w:val="en-CA"/>
        </w:rPr>
        <w:tab/>
      </w:r>
      <w:r w:rsidRPr="00F97015">
        <w:rPr>
          <w:noProof/>
          <w:sz w:val="20"/>
          <w:lang w:val="en-CA"/>
        </w:rPr>
        <w:t>(</w:t>
      </w:r>
      <w:r w:rsidRPr="00F97015">
        <w:rPr>
          <w:noProof/>
          <w:sz w:val="20"/>
          <w:lang w:val="en-CA"/>
        </w:rPr>
        <w:fldChar w:fldCharType="begin" w:fldLock="1"/>
      </w:r>
      <w:r w:rsidRPr="00F97015">
        <w:rPr>
          <w:noProof/>
          <w:sz w:val="20"/>
          <w:lang w:val="en-CA"/>
        </w:rPr>
        <w:instrText xml:space="preserve"> STYLEREF 1 \s </w:instrText>
      </w:r>
      <w:r w:rsidRPr="00F97015">
        <w:rPr>
          <w:noProof/>
          <w:sz w:val="20"/>
          <w:lang w:val="en-CA"/>
        </w:rPr>
        <w:fldChar w:fldCharType="separate"/>
      </w:r>
      <w:r w:rsidRPr="00F97015">
        <w:rPr>
          <w:noProof/>
          <w:sz w:val="20"/>
          <w:lang w:val="en-CA"/>
        </w:rPr>
        <w:t>7</w:t>
      </w:r>
      <w:r w:rsidRPr="00F97015">
        <w:rPr>
          <w:noProof/>
          <w:sz w:val="20"/>
          <w:lang w:val="en-CA"/>
        </w:rPr>
        <w:fldChar w:fldCharType="end"/>
      </w:r>
      <w:r w:rsidRPr="00F97015">
        <w:rPr>
          <w:noProof/>
          <w:sz w:val="20"/>
          <w:lang w:val="en-CA"/>
        </w:rPr>
        <w:noBreakHyphen/>
      </w:r>
      <w:r w:rsidRPr="00F97015">
        <w:rPr>
          <w:noProof/>
          <w:sz w:val="20"/>
          <w:lang w:val="en-CA"/>
        </w:rPr>
        <w:fldChar w:fldCharType="begin" w:fldLock="1"/>
      </w:r>
      <w:r w:rsidRPr="00F97015">
        <w:rPr>
          <w:noProof/>
          <w:sz w:val="20"/>
          <w:lang w:val="en-CA"/>
        </w:rPr>
        <w:instrText xml:space="preserve"> SEQ Equation \* ARABIC \s 1 </w:instrText>
      </w:r>
      <w:r w:rsidRPr="00F97015">
        <w:rPr>
          <w:noProof/>
          <w:sz w:val="20"/>
          <w:lang w:val="en-CA"/>
        </w:rPr>
        <w:fldChar w:fldCharType="separate"/>
      </w:r>
      <w:r w:rsidRPr="00F97015">
        <w:rPr>
          <w:noProof/>
          <w:sz w:val="20"/>
          <w:lang w:val="en-CA"/>
        </w:rPr>
        <w:t>21</w:t>
      </w:r>
      <w:r w:rsidRPr="00F97015">
        <w:rPr>
          <w:noProof/>
          <w:sz w:val="20"/>
          <w:lang w:val="en-CA"/>
        </w:rPr>
        <w:fldChar w:fldCharType="end"/>
      </w:r>
      <w:r w:rsidRPr="00F97015">
        <w:rPr>
          <w:noProof/>
          <w:sz w:val="20"/>
          <w:lang w:val="en-CA"/>
        </w:rPr>
        <w:t>)</w:t>
      </w:r>
    </w:p>
    <w:p w14:paraId="1E948077" w14:textId="6351B485" w:rsidR="004C2F0D" w:rsidRDefault="004C2F0D" w:rsidP="00237325">
      <w:pPr>
        <w:rPr>
          <w:lang w:val="en-CA"/>
        </w:rPr>
      </w:pPr>
      <w:r w:rsidRPr="00F97015">
        <w:rPr>
          <w:sz w:val="20"/>
          <w:lang w:val="en-CA"/>
        </w:rPr>
        <w:t>…</w:t>
      </w:r>
      <w:r w:rsidRPr="00237325">
        <w:rPr>
          <w:lang w:val="en-CA"/>
        </w:rPr>
        <w:t xml:space="preserve"> </w:t>
      </w:r>
    </w:p>
    <w:p w14:paraId="50872C74" w14:textId="6C2CBE83" w:rsidR="007171D5" w:rsidRPr="00E76FC5" w:rsidRDefault="007171D5" w:rsidP="00237325">
      <w:pPr>
        <w:rPr>
          <w:noProof/>
          <w:sz w:val="20"/>
          <w:lang w:val="en-CA"/>
        </w:rPr>
      </w:pPr>
      <w:bookmarkStart w:id="107" w:name="_Ref398990193"/>
      <w:bookmarkStart w:id="108" w:name="_Toc415475884"/>
      <w:bookmarkStart w:id="109" w:name="_Toc423599159"/>
      <w:bookmarkStart w:id="110" w:name="_Toc423601663"/>
      <w:r w:rsidRPr="00E76FC5">
        <w:rPr>
          <w:noProof/>
          <w:sz w:val="20"/>
          <w:lang w:val="en-CA"/>
        </w:rPr>
        <w:t>7.4.9.5 Coding unit semantics</w:t>
      </w:r>
      <w:bookmarkEnd w:id="107"/>
      <w:bookmarkEnd w:id="108"/>
      <w:bookmarkEnd w:id="109"/>
      <w:bookmarkEnd w:id="110"/>
    </w:p>
    <w:p w14:paraId="0B9596DD" w14:textId="3B1F4E9E" w:rsidR="007171D5" w:rsidRPr="00E76FC5" w:rsidRDefault="007171D5" w:rsidP="00237325">
      <w:pPr>
        <w:rPr>
          <w:sz w:val="20"/>
          <w:lang w:val="en-CA"/>
        </w:rPr>
      </w:pPr>
      <w:r w:rsidRPr="00E76FC5">
        <w:rPr>
          <w:sz w:val="20"/>
          <w:lang w:val="en-CA"/>
        </w:rPr>
        <w:t>…</w:t>
      </w:r>
    </w:p>
    <w:p w14:paraId="1D0DE4A7" w14:textId="77777777" w:rsidR="007171D5" w:rsidRPr="00E76FC5" w:rsidRDefault="007171D5" w:rsidP="007171D5">
      <w:pPr>
        <w:tabs>
          <w:tab w:val="left" w:pos="400"/>
        </w:tabs>
        <w:rPr>
          <w:noProof/>
          <w:sz w:val="20"/>
          <w:lang w:val="en-CA"/>
        </w:rPr>
      </w:pPr>
      <w:r w:rsidRPr="00E76FC5">
        <w:rPr>
          <w:noProof/>
          <w:sz w:val="20"/>
          <w:lang w:val="en-CA"/>
        </w:rPr>
        <w:t>When x0</w:t>
      </w:r>
      <w:r w:rsidRPr="00E76FC5">
        <w:rPr>
          <w:rFonts w:ascii="Batang" w:eastAsia="Batang" w:hAnsi="Batang"/>
          <w:noProof/>
          <w:sz w:val="20"/>
          <w:lang w:val="en-CA"/>
        </w:rPr>
        <w:t> </w:t>
      </w:r>
      <w:r w:rsidRPr="00E76FC5">
        <w:rPr>
          <w:noProof/>
          <w:sz w:val="20"/>
          <w:lang w:val="en-CA"/>
        </w:rPr>
        <w:t>% VSize is equal to 0 and y0 % VSize is equal to 0, the following assignments are made for x = x0..x0 + VSize − 1 and y = y0..y0 + VSize − 1:</w:t>
      </w:r>
    </w:p>
    <w:p w14:paraId="3909ADB0" w14:textId="63A1BA93" w:rsidR="007171D5" w:rsidRPr="00E76FC5" w:rsidRDefault="007171D5" w:rsidP="007171D5">
      <w:pPr>
        <w:pStyle w:val="Equation"/>
        <w:tabs>
          <w:tab w:val="left" w:pos="1170"/>
          <w:tab w:val="left" w:pos="1890"/>
        </w:tabs>
        <w:ind w:left="794"/>
        <w:rPr>
          <w:noProof/>
          <w:sz w:val="20"/>
          <w:lang w:val="en-CA"/>
        </w:rPr>
      </w:pPr>
      <w:r w:rsidRPr="00E76FC5">
        <w:rPr>
          <w:noProof/>
          <w:sz w:val="20"/>
          <w:lang w:val="en-CA" w:eastAsia="zh-CN"/>
        </w:rPr>
        <w:t>I</w:t>
      </w:r>
      <w:r w:rsidRPr="00E76FC5">
        <w:rPr>
          <w:noProof/>
          <w:sz w:val="20"/>
          <w:lang w:val="en-CA"/>
        </w:rPr>
        <w:t xml:space="preserve">bcVirBuf[ 0 ][ (x </w:t>
      </w:r>
      <w:r w:rsidRPr="00EE1941">
        <w:rPr>
          <w:noProof/>
          <w:sz w:val="20"/>
          <w:shd w:val="clear" w:color="auto" w:fill="DBD9D7"/>
          <w:lang w:val="en-CA"/>
        </w:rPr>
        <w:t xml:space="preserve">+ </w:t>
      </w:r>
      <w:r w:rsidR="007C4DAD" w:rsidRPr="00EE1941">
        <w:rPr>
          <w:noProof/>
          <w:sz w:val="20"/>
          <w:shd w:val="clear" w:color="auto" w:fill="DBD9D7"/>
          <w:lang w:val="en-CA"/>
        </w:rPr>
        <w:t>(</w:t>
      </w:r>
      <w:r w:rsidR="00EE1941" w:rsidRPr="00EE1941">
        <w:rPr>
          <w:noProof/>
          <w:sz w:val="20"/>
          <w:shd w:val="clear" w:color="auto" w:fill="DBD9D7"/>
          <w:lang w:val="en-CA"/>
        </w:rPr>
        <w:t xml:space="preserve"> IbcBufWidthY &gt;&gt; 1</w:t>
      </w:r>
      <w:r w:rsidR="00EE1941">
        <w:rPr>
          <w:noProof/>
          <w:sz w:val="20"/>
          <w:shd w:val="clear" w:color="auto" w:fill="DBD9D7"/>
          <w:lang w:val="en-CA"/>
        </w:rPr>
        <w:t xml:space="preserve"> </w:t>
      </w:r>
      <w:r w:rsidR="007C4DAD" w:rsidRPr="00EE1941">
        <w:rPr>
          <w:noProof/>
          <w:sz w:val="20"/>
          <w:shd w:val="clear" w:color="auto" w:fill="DBD9D7"/>
          <w:lang w:val="en-CA"/>
        </w:rPr>
        <w:t>)</w:t>
      </w:r>
      <w:r w:rsidR="00005D76" w:rsidRPr="00005D76">
        <w:rPr>
          <w:noProof/>
          <w:sz w:val="20"/>
          <w:lang w:val="en-CA"/>
        </w:rPr>
        <w:t xml:space="preserve"> </w:t>
      </w:r>
      <w:r w:rsidRPr="00E76FC5">
        <w:rPr>
          <w:noProof/>
          <w:sz w:val="20"/>
          <w:lang w:val="en-CA"/>
        </w:rPr>
        <w:t xml:space="preserve">) % IbcBufWidthY ][ y % CtbSizeY ] = </w:t>
      </w:r>
      <w:bookmarkStart w:id="111" w:name="_Hlk13908579"/>
      <w:r w:rsidRPr="00E76FC5">
        <w:rPr>
          <w:noProof/>
          <w:sz w:val="20"/>
          <w:lang w:val="en-CA"/>
        </w:rPr>
        <w:t>−1</w:t>
      </w:r>
      <w:bookmarkEnd w:id="111"/>
      <w:r w:rsidR="00B23D35">
        <w:rPr>
          <w:noProof/>
          <w:sz w:val="20"/>
          <w:lang w:val="en-CA"/>
        </w:rPr>
        <w:tab/>
        <w:t xml:space="preserve">        </w:t>
      </w:r>
      <w:r w:rsidRPr="00E76FC5">
        <w:rPr>
          <w:noProof/>
          <w:sz w:val="20"/>
          <w:lang w:val="en-CA" w:eastAsia="ko-KR"/>
        </w:rPr>
        <w:t>(</w:t>
      </w:r>
      <w:r w:rsidRPr="00E76FC5">
        <w:rPr>
          <w:noProof/>
          <w:sz w:val="20"/>
          <w:lang w:val="en-CA" w:eastAsia="ko-KR"/>
        </w:rPr>
        <w:fldChar w:fldCharType="begin" w:fldLock="1"/>
      </w:r>
      <w:r w:rsidRPr="00E76FC5">
        <w:rPr>
          <w:noProof/>
          <w:sz w:val="20"/>
          <w:lang w:val="en-CA" w:eastAsia="ko-KR"/>
        </w:rPr>
        <w:instrText xml:space="preserve"> STYLEREF 1 \s </w:instrText>
      </w:r>
      <w:r w:rsidRPr="00E76FC5">
        <w:rPr>
          <w:noProof/>
          <w:sz w:val="20"/>
          <w:lang w:val="en-CA" w:eastAsia="ko-KR"/>
        </w:rPr>
        <w:fldChar w:fldCharType="separate"/>
      </w:r>
      <w:r w:rsidRPr="00E76FC5">
        <w:rPr>
          <w:noProof/>
          <w:sz w:val="20"/>
          <w:lang w:val="en-CA" w:eastAsia="ko-KR"/>
        </w:rPr>
        <w:t>7</w:t>
      </w:r>
      <w:r w:rsidRPr="00E76FC5">
        <w:rPr>
          <w:noProof/>
          <w:sz w:val="20"/>
          <w:lang w:val="en-CA" w:eastAsia="ko-KR"/>
        </w:rPr>
        <w:fldChar w:fldCharType="end"/>
      </w:r>
      <w:r w:rsidRPr="00E76FC5">
        <w:rPr>
          <w:noProof/>
          <w:sz w:val="20"/>
          <w:lang w:val="en-CA" w:eastAsia="ko-KR"/>
        </w:rPr>
        <w:noBreakHyphen/>
      </w:r>
      <w:r w:rsidRPr="00E76FC5">
        <w:rPr>
          <w:noProof/>
          <w:sz w:val="20"/>
          <w:lang w:val="en-CA" w:eastAsia="ko-KR"/>
        </w:rPr>
        <w:fldChar w:fldCharType="begin" w:fldLock="1"/>
      </w:r>
      <w:r w:rsidRPr="00E76FC5">
        <w:rPr>
          <w:noProof/>
          <w:sz w:val="20"/>
          <w:lang w:val="en-CA" w:eastAsia="ko-KR"/>
        </w:rPr>
        <w:instrText xml:space="preserve"> SEQ Equation \* ARABIC \s 1 </w:instrText>
      </w:r>
      <w:r w:rsidRPr="00E76FC5">
        <w:rPr>
          <w:noProof/>
          <w:sz w:val="20"/>
          <w:lang w:val="en-CA" w:eastAsia="ko-KR"/>
        </w:rPr>
        <w:fldChar w:fldCharType="separate"/>
      </w:r>
      <w:r w:rsidRPr="00E76FC5">
        <w:rPr>
          <w:noProof/>
          <w:sz w:val="20"/>
          <w:lang w:val="en-CA" w:eastAsia="ko-KR"/>
        </w:rPr>
        <w:t>154</w:t>
      </w:r>
      <w:r w:rsidRPr="00E76FC5">
        <w:rPr>
          <w:noProof/>
          <w:sz w:val="20"/>
          <w:lang w:val="en-CA" w:eastAsia="ko-KR"/>
        </w:rPr>
        <w:fldChar w:fldCharType="end"/>
      </w:r>
      <w:r w:rsidRPr="00E76FC5">
        <w:rPr>
          <w:noProof/>
          <w:sz w:val="20"/>
          <w:lang w:val="en-CA" w:eastAsia="ko-KR"/>
        </w:rPr>
        <w:t>)</w:t>
      </w:r>
    </w:p>
    <w:p w14:paraId="421113A6" w14:textId="77777777" w:rsidR="004C2F0D" w:rsidRPr="005B217D" w:rsidRDefault="004C2F0D" w:rsidP="004C2F0D">
      <w:pPr>
        <w:pStyle w:val="Heading1"/>
        <w:rPr>
          <w:lang w:val="en-CA"/>
        </w:rPr>
      </w:pPr>
      <w:r w:rsidRPr="005B217D">
        <w:rPr>
          <w:lang w:val="en-CA"/>
        </w:rPr>
        <w:t>Patent rights declaration(s)</w:t>
      </w:r>
    </w:p>
    <w:p w14:paraId="42C8E8A9" w14:textId="180D0F94" w:rsidR="00503B9D" w:rsidRDefault="004C2F0D" w:rsidP="004C2F0D">
      <w:pPr>
        <w:rPr>
          <w:b/>
          <w:szCs w:val="22"/>
          <w:lang w:val="en-CA"/>
        </w:rPr>
      </w:pPr>
      <w:r w:rsidRPr="00C9378A">
        <w:rPr>
          <w:b/>
          <w:bCs/>
          <w:szCs w:val="22"/>
          <w:lang w:val="en-CA"/>
        </w:rPr>
        <w:t>Bytedance Inc. may</w:t>
      </w:r>
      <w:r w:rsidRPr="005B217D">
        <w:rPr>
          <w:b/>
          <w:szCs w:val="22"/>
          <w:lang w:val="en-CA"/>
        </w:rPr>
        <w:t xml:space="preserve">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81B54D7" w14:textId="5B929F29" w:rsidR="00B3600C" w:rsidRPr="00964D90" w:rsidRDefault="00B3600C" w:rsidP="004C2F0D">
      <w:pPr>
        <w:rPr>
          <w:szCs w:val="22"/>
          <w:lang w:val="en-CA"/>
        </w:rPr>
      </w:pPr>
      <w:r>
        <w:rPr>
          <w:b/>
          <w:szCs w:val="22"/>
          <w:lang w:val="en-CA"/>
        </w:rPr>
        <w:t>Tencent</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B3600C" w:rsidRPr="00964D90"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985406" w14:textId="77777777" w:rsidR="005379D8" w:rsidRDefault="005379D8">
      <w:r>
        <w:separator/>
      </w:r>
    </w:p>
  </w:endnote>
  <w:endnote w:type="continuationSeparator" w:id="0">
    <w:p w14:paraId="40D76BC5" w14:textId="77777777" w:rsidR="005379D8" w:rsidRDefault="005379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3FCE411" w:rsidR="00265483" w:rsidRPr="00C00DDE" w:rsidRDefault="0026548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A4B17">
      <w:rPr>
        <w:rStyle w:val="PageNumber"/>
        <w:noProof/>
      </w:rPr>
      <w:t>2019-10-08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F50FC9" w14:textId="77777777" w:rsidR="005379D8" w:rsidRDefault="005379D8">
      <w:r>
        <w:separator/>
      </w:r>
    </w:p>
  </w:footnote>
  <w:footnote w:type="continuationSeparator" w:id="0">
    <w:p w14:paraId="68273ED6" w14:textId="77777777" w:rsidR="005379D8" w:rsidRDefault="005379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9319D"/>
    <w:multiLevelType w:val="hybridMultilevel"/>
    <w:tmpl w:val="2704292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BB54E4"/>
    <w:multiLevelType w:val="hybridMultilevel"/>
    <w:tmpl w:val="B4E43D40"/>
    <w:lvl w:ilvl="0" w:tplc="C5E09EA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5A69EC"/>
    <w:multiLevelType w:val="hybridMultilevel"/>
    <w:tmpl w:val="ACEC87C6"/>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7BBF2C3D"/>
    <w:multiLevelType w:val="hybridMultilevel"/>
    <w:tmpl w:val="84E02D5E"/>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7"/>
  </w:num>
  <w:num w:numId="7">
    <w:abstractNumId w:val="9"/>
  </w:num>
  <w:num w:numId="8">
    <w:abstractNumId w:val="7"/>
  </w:num>
  <w:num w:numId="9">
    <w:abstractNumId w:val="1"/>
  </w:num>
  <w:num w:numId="10">
    <w:abstractNumId w:val="5"/>
  </w:num>
  <w:num w:numId="11">
    <w:abstractNumId w:val="3"/>
  </w:num>
  <w:num w:numId="12">
    <w:abstractNumId w:val="16"/>
  </w:num>
  <w:num w:numId="13">
    <w:abstractNumId w:val="8"/>
  </w:num>
  <w:num w:numId="14">
    <w:abstractNumId w:val="13"/>
  </w:num>
  <w:num w:numId="15">
    <w:abstractNumId w:val="6"/>
  </w:num>
  <w:num w:numId="16">
    <w:abstractNumId w:val="2"/>
  </w:num>
  <w:num w:numId="17">
    <w:abstractNumId w:val="15"/>
  </w:num>
  <w:num w:numId="1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许继征">
    <w15:presenceInfo w15:providerId="AD" w15:userId="S::xujizheng@bytedance.com::c980593c-f3b2-4c1a-a181-db52e0cd78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9"/>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D76"/>
    <w:rsid w:val="00016580"/>
    <w:rsid w:val="000308A3"/>
    <w:rsid w:val="000458BC"/>
    <w:rsid w:val="00045C41"/>
    <w:rsid w:val="00046C03"/>
    <w:rsid w:val="00065039"/>
    <w:rsid w:val="00074091"/>
    <w:rsid w:val="0007614F"/>
    <w:rsid w:val="00081398"/>
    <w:rsid w:val="00094479"/>
    <w:rsid w:val="00094641"/>
    <w:rsid w:val="000962AC"/>
    <w:rsid w:val="000A7832"/>
    <w:rsid w:val="000B0C0F"/>
    <w:rsid w:val="000B1C6B"/>
    <w:rsid w:val="000B23E8"/>
    <w:rsid w:val="000B4FF9"/>
    <w:rsid w:val="000C09AC"/>
    <w:rsid w:val="000E00F3"/>
    <w:rsid w:val="000F158C"/>
    <w:rsid w:val="00102F3D"/>
    <w:rsid w:val="0012293B"/>
    <w:rsid w:val="00124E38"/>
    <w:rsid w:val="0012580B"/>
    <w:rsid w:val="00131F90"/>
    <w:rsid w:val="0013458C"/>
    <w:rsid w:val="0013526E"/>
    <w:rsid w:val="001450E7"/>
    <w:rsid w:val="00146152"/>
    <w:rsid w:val="0015335D"/>
    <w:rsid w:val="0015347E"/>
    <w:rsid w:val="00155526"/>
    <w:rsid w:val="0016350B"/>
    <w:rsid w:val="0016792E"/>
    <w:rsid w:val="00171371"/>
    <w:rsid w:val="00175A24"/>
    <w:rsid w:val="001830CB"/>
    <w:rsid w:val="00187E58"/>
    <w:rsid w:val="001A297E"/>
    <w:rsid w:val="001A368E"/>
    <w:rsid w:val="001A4B17"/>
    <w:rsid w:val="001A7329"/>
    <w:rsid w:val="001A792F"/>
    <w:rsid w:val="001B4E28"/>
    <w:rsid w:val="001C3525"/>
    <w:rsid w:val="001C3AFB"/>
    <w:rsid w:val="001D1BD2"/>
    <w:rsid w:val="001E0248"/>
    <w:rsid w:val="001E02BE"/>
    <w:rsid w:val="001E3B37"/>
    <w:rsid w:val="001F1D47"/>
    <w:rsid w:val="001F2594"/>
    <w:rsid w:val="002055A6"/>
    <w:rsid w:val="00206460"/>
    <w:rsid w:val="002069B4"/>
    <w:rsid w:val="00215DFC"/>
    <w:rsid w:val="002212DF"/>
    <w:rsid w:val="00222CD4"/>
    <w:rsid w:val="00225016"/>
    <w:rsid w:val="002253CA"/>
    <w:rsid w:val="002264A6"/>
    <w:rsid w:val="00227BA7"/>
    <w:rsid w:val="0023011C"/>
    <w:rsid w:val="002307AE"/>
    <w:rsid w:val="002309D2"/>
    <w:rsid w:val="00234F52"/>
    <w:rsid w:val="00237325"/>
    <w:rsid w:val="002375C1"/>
    <w:rsid w:val="00263398"/>
    <w:rsid w:val="00263B99"/>
    <w:rsid w:val="00265483"/>
    <w:rsid w:val="00266717"/>
    <w:rsid w:val="00266F06"/>
    <w:rsid w:val="00275BCF"/>
    <w:rsid w:val="00291E36"/>
    <w:rsid w:val="00292257"/>
    <w:rsid w:val="002A54E0"/>
    <w:rsid w:val="002A6BF2"/>
    <w:rsid w:val="002B1595"/>
    <w:rsid w:val="002B191D"/>
    <w:rsid w:val="002B2B7D"/>
    <w:rsid w:val="002B2E83"/>
    <w:rsid w:val="002D0AF6"/>
    <w:rsid w:val="002F164D"/>
    <w:rsid w:val="0030143B"/>
    <w:rsid w:val="003021BC"/>
    <w:rsid w:val="00306206"/>
    <w:rsid w:val="003167ED"/>
    <w:rsid w:val="00317D85"/>
    <w:rsid w:val="00324F21"/>
    <w:rsid w:val="00327C56"/>
    <w:rsid w:val="003315A1"/>
    <w:rsid w:val="00331C1E"/>
    <w:rsid w:val="003373EC"/>
    <w:rsid w:val="00342FF4"/>
    <w:rsid w:val="00344E5A"/>
    <w:rsid w:val="00346148"/>
    <w:rsid w:val="003669EA"/>
    <w:rsid w:val="003706CC"/>
    <w:rsid w:val="00377710"/>
    <w:rsid w:val="003812C6"/>
    <w:rsid w:val="00391C32"/>
    <w:rsid w:val="003A2D8E"/>
    <w:rsid w:val="003A4E7F"/>
    <w:rsid w:val="003A7CE6"/>
    <w:rsid w:val="003C20E4"/>
    <w:rsid w:val="003C29ED"/>
    <w:rsid w:val="003D56C9"/>
    <w:rsid w:val="003D6342"/>
    <w:rsid w:val="003E6F90"/>
    <w:rsid w:val="003E73ED"/>
    <w:rsid w:val="003F5D0F"/>
    <w:rsid w:val="00403C82"/>
    <w:rsid w:val="00414101"/>
    <w:rsid w:val="00415609"/>
    <w:rsid w:val="004219CF"/>
    <w:rsid w:val="004234F0"/>
    <w:rsid w:val="00433DDB"/>
    <w:rsid w:val="00435A29"/>
    <w:rsid w:val="00437619"/>
    <w:rsid w:val="0046135E"/>
    <w:rsid w:val="00465A1E"/>
    <w:rsid w:val="00467542"/>
    <w:rsid w:val="0049445A"/>
    <w:rsid w:val="004951C7"/>
    <w:rsid w:val="004A0DE4"/>
    <w:rsid w:val="004A2A63"/>
    <w:rsid w:val="004B210C"/>
    <w:rsid w:val="004C2F0D"/>
    <w:rsid w:val="004D405F"/>
    <w:rsid w:val="004D58BC"/>
    <w:rsid w:val="004E4F4F"/>
    <w:rsid w:val="004E6789"/>
    <w:rsid w:val="004F61E3"/>
    <w:rsid w:val="00502E10"/>
    <w:rsid w:val="00503B9D"/>
    <w:rsid w:val="0051015C"/>
    <w:rsid w:val="00516CF1"/>
    <w:rsid w:val="00517C85"/>
    <w:rsid w:val="00520953"/>
    <w:rsid w:val="00527522"/>
    <w:rsid w:val="00531AE9"/>
    <w:rsid w:val="00536188"/>
    <w:rsid w:val="005379D8"/>
    <w:rsid w:val="00550A66"/>
    <w:rsid w:val="00555E2F"/>
    <w:rsid w:val="00567EC7"/>
    <w:rsid w:val="00570013"/>
    <w:rsid w:val="005753EC"/>
    <w:rsid w:val="005801A2"/>
    <w:rsid w:val="005952A5"/>
    <w:rsid w:val="00596B10"/>
    <w:rsid w:val="005A33A1"/>
    <w:rsid w:val="005B217D"/>
    <w:rsid w:val="005B422D"/>
    <w:rsid w:val="005C385F"/>
    <w:rsid w:val="005C3973"/>
    <w:rsid w:val="005C67C3"/>
    <w:rsid w:val="005C7C26"/>
    <w:rsid w:val="005E1AC6"/>
    <w:rsid w:val="005E3F2B"/>
    <w:rsid w:val="005F6F1B"/>
    <w:rsid w:val="006065A2"/>
    <w:rsid w:val="00615995"/>
    <w:rsid w:val="00616155"/>
    <w:rsid w:val="00622B8D"/>
    <w:rsid w:val="00624B33"/>
    <w:rsid w:val="006255FA"/>
    <w:rsid w:val="0063041A"/>
    <w:rsid w:val="00630AA2"/>
    <w:rsid w:val="00646707"/>
    <w:rsid w:val="006569CF"/>
    <w:rsid w:val="00657F7E"/>
    <w:rsid w:val="00662E58"/>
    <w:rsid w:val="006637F2"/>
    <w:rsid w:val="006642A5"/>
    <w:rsid w:val="00664DCF"/>
    <w:rsid w:val="00667FFA"/>
    <w:rsid w:val="006B323A"/>
    <w:rsid w:val="006C0C87"/>
    <w:rsid w:val="006C5D39"/>
    <w:rsid w:val="006D6D9B"/>
    <w:rsid w:val="006E2810"/>
    <w:rsid w:val="006E5417"/>
    <w:rsid w:val="006F0794"/>
    <w:rsid w:val="006F7528"/>
    <w:rsid w:val="007023DE"/>
    <w:rsid w:val="00704832"/>
    <w:rsid w:val="0070687F"/>
    <w:rsid w:val="00712F28"/>
    <w:rsid w:val="00712F60"/>
    <w:rsid w:val="007171D5"/>
    <w:rsid w:val="00720E3B"/>
    <w:rsid w:val="0074393F"/>
    <w:rsid w:val="00745F6B"/>
    <w:rsid w:val="0075175B"/>
    <w:rsid w:val="0075585E"/>
    <w:rsid w:val="00770571"/>
    <w:rsid w:val="007768FF"/>
    <w:rsid w:val="00777975"/>
    <w:rsid w:val="00781919"/>
    <w:rsid w:val="007824D3"/>
    <w:rsid w:val="00796EE3"/>
    <w:rsid w:val="007A4EC2"/>
    <w:rsid w:val="007A7D29"/>
    <w:rsid w:val="007B4AB8"/>
    <w:rsid w:val="007C4DAD"/>
    <w:rsid w:val="007D1181"/>
    <w:rsid w:val="007E01A3"/>
    <w:rsid w:val="007E147E"/>
    <w:rsid w:val="007F1F8B"/>
    <w:rsid w:val="007F3C4B"/>
    <w:rsid w:val="007F6205"/>
    <w:rsid w:val="007F67A1"/>
    <w:rsid w:val="0080496E"/>
    <w:rsid w:val="00811C05"/>
    <w:rsid w:val="008206C8"/>
    <w:rsid w:val="008327F1"/>
    <w:rsid w:val="00835C90"/>
    <w:rsid w:val="0086387C"/>
    <w:rsid w:val="00874A6C"/>
    <w:rsid w:val="00876C65"/>
    <w:rsid w:val="00882F72"/>
    <w:rsid w:val="0088676B"/>
    <w:rsid w:val="008A4B4C"/>
    <w:rsid w:val="008B5E60"/>
    <w:rsid w:val="008C239F"/>
    <w:rsid w:val="008E480C"/>
    <w:rsid w:val="008E4888"/>
    <w:rsid w:val="00907757"/>
    <w:rsid w:val="009116C5"/>
    <w:rsid w:val="009212B0"/>
    <w:rsid w:val="00921FA1"/>
    <w:rsid w:val="009234A5"/>
    <w:rsid w:val="00933453"/>
    <w:rsid w:val="009336F7"/>
    <w:rsid w:val="0093636C"/>
    <w:rsid w:val="009374A7"/>
    <w:rsid w:val="00951D17"/>
    <w:rsid w:val="00955F6D"/>
    <w:rsid w:val="00960D75"/>
    <w:rsid w:val="00962498"/>
    <w:rsid w:val="00964D90"/>
    <w:rsid w:val="00972C2A"/>
    <w:rsid w:val="009760DA"/>
    <w:rsid w:val="00977C16"/>
    <w:rsid w:val="0098551D"/>
    <w:rsid w:val="00985DCB"/>
    <w:rsid w:val="0099518F"/>
    <w:rsid w:val="009A523D"/>
    <w:rsid w:val="009B02A1"/>
    <w:rsid w:val="009B3361"/>
    <w:rsid w:val="009B7F3F"/>
    <w:rsid w:val="009D7CE6"/>
    <w:rsid w:val="009F496B"/>
    <w:rsid w:val="00A01439"/>
    <w:rsid w:val="00A02E61"/>
    <w:rsid w:val="00A05CFF"/>
    <w:rsid w:val="00A13048"/>
    <w:rsid w:val="00A464F6"/>
    <w:rsid w:val="00A46608"/>
    <w:rsid w:val="00A46843"/>
    <w:rsid w:val="00A56B97"/>
    <w:rsid w:val="00A6093D"/>
    <w:rsid w:val="00A767DC"/>
    <w:rsid w:val="00A76A6D"/>
    <w:rsid w:val="00A80360"/>
    <w:rsid w:val="00A83253"/>
    <w:rsid w:val="00AA6E84"/>
    <w:rsid w:val="00AB1A1C"/>
    <w:rsid w:val="00AB5C42"/>
    <w:rsid w:val="00AD05A8"/>
    <w:rsid w:val="00AE341B"/>
    <w:rsid w:val="00AF33BB"/>
    <w:rsid w:val="00AF3DE1"/>
    <w:rsid w:val="00B01905"/>
    <w:rsid w:val="00B07CA7"/>
    <w:rsid w:val="00B1279A"/>
    <w:rsid w:val="00B145AE"/>
    <w:rsid w:val="00B15985"/>
    <w:rsid w:val="00B23D35"/>
    <w:rsid w:val="00B308D8"/>
    <w:rsid w:val="00B3600C"/>
    <w:rsid w:val="00B3640F"/>
    <w:rsid w:val="00B40929"/>
    <w:rsid w:val="00B4194A"/>
    <w:rsid w:val="00B437E8"/>
    <w:rsid w:val="00B5222E"/>
    <w:rsid w:val="00B53179"/>
    <w:rsid w:val="00B57A23"/>
    <w:rsid w:val="00B600CD"/>
    <w:rsid w:val="00B61C96"/>
    <w:rsid w:val="00B66FDF"/>
    <w:rsid w:val="00B73A2A"/>
    <w:rsid w:val="00B73C1B"/>
    <w:rsid w:val="00B75A51"/>
    <w:rsid w:val="00B827C6"/>
    <w:rsid w:val="00B94B06"/>
    <w:rsid w:val="00B94C28"/>
    <w:rsid w:val="00B971AC"/>
    <w:rsid w:val="00BA60AC"/>
    <w:rsid w:val="00BC10BA"/>
    <w:rsid w:val="00BC5AFD"/>
    <w:rsid w:val="00BC749D"/>
    <w:rsid w:val="00BD3775"/>
    <w:rsid w:val="00C00DDE"/>
    <w:rsid w:val="00C04F43"/>
    <w:rsid w:val="00C0609D"/>
    <w:rsid w:val="00C115AB"/>
    <w:rsid w:val="00C23364"/>
    <w:rsid w:val="00C26CCB"/>
    <w:rsid w:val="00C30249"/>
    <w:rsid w:val="00C3723B"/>
    <w:rsid w:val="00C41FA4"/>
    <w:rsid w:val="00C42466"/>
    <w:rsid w:val="00C606C9"/>
    <w:rsid w:val="00C80288"/>
    <w:rsid w:val="00C84003"/>
    <w:rsid w:val="00C90650"/>
    <w:rsid w:val="00C97D78"/>
    <w:rsid w:val="00CA4C51"/>
    <w:rsid w:val="00CB1A69"/>
    <w:rsid w:val="00CC2AAE"/>
    <w:rsid w:val="00CC5A42"/>
    <w:rsid w:val="00CD0EAB"/>
    <w:rsid w:val="00CD46C7"/>
    <w:rsid w:val="00CE5E02"/>
    <w:rsid w:val="00CF34DB"/>
    <w:rsid w:val="00CF3917"/>
    <w:rsid w:val="00CF558F"/>
    <w:rsid w:val="00D010C0"/>
    <w:rsid w:val="00D073E2"/>
    <w:rsid w:val="00D267E2"/>
    <w:rsid w:val="00D446EC"/>
    <w:rsid w:val="00D51BF0"/>
    <w:rsid w:val="00D531DB"/>
    <w:rsid w:val="00D55942"/>
    <w:rsid w:val="00D71D91"/>
    <w:rsid w:val="00D800A6"/>
    <w:rsid w:val="00D807BF"/>
    <w:rsid w:val="00D82FCC"/>
    <w:rsid w:val="00D91A3C"/>
    <w:rsid w:val="00DA17FC"/>
    <w:rsid w:val="00DA7887"/>
    <w:rsid w:val="00DB2C26"/>
    <w:rsid w:val="00DC33BB"/>
    <w:rsid w:val="00DD02F4"/>
    <w:rsid w:val="00DD6622"/>
    <w:rsid w:val="00DE1C7C"/>
    <w:rsid w:val="00DE6B43"/>
    <w:rsid w:val="00E11923"/>
    <w:rsid w:val="00E262D4"/>
    <w:rsid w:val="00E3400C"/>
    <w:rsid w:val="00E36250"/>
    <w:rsid w:val="00E47F2D"/>
    <w:rsid w:val="00E529EB"/>
    <w:rsid w:val="00E54511"/>
    <w:rsid w:val="00E56779"/>
    <w:rsid w:val="00E60EDC"/>
    <w:rsid w:val="00E61DAC"/>
    <w:rsid w:val="00E72B80"/>
    <w:rsid w:val="00E75FE3"/>
    <w:rsid w:val="00E76FC5"/>
    <w:rsid w:val="00E86C4C"/>
    <w:rsid w:val="00E907A3"/>
    <w:rsid w:val="00EA5AE0"/>
    <w:rsid w:val="00EB56E1"/>
    <w:rsid w:val="00EB7AB1"/>
    <w:rsid w:val="00EC32BD"/>
    <w:rsid w:val="00EC53D1"/>
    <w:rsid w:val="00ED2E94"/>
    <w:rsid w:val="00ED3BA9"/>
    <w:rsid w:val="00EE1941"/>
    <w:rsid w:val="00EE275A"/>
    <w:rsid w:val="00EE7CD8"/>
    <w:rsid w:val="00EF37F6"/>
    <w:rsid w:val="00EF48CC"/>
    <w:rsid w:val="00F00801"/>
    <w:rsid w:val="00F2488D"/>
    <w:rsid w:val="00F50FC9"/>
    <w:rsid w:val="00F5549A"/>
    <w:rsid w:val="00F57F41"/>
    <w:rsid w:val="00F601A0"/>
    <w:rsid w:val="00F712E9"/>
    <w:rsid w:val="00F719CE"/>
    <w:rsid w:val="00F73032"/>
    <w:rsid w:val="00F848FC"/>
    <w:rsid w:val="00F906F6"/>
    <w:rsid w:val="00F9282A"/>
    <w:rsid w:val="00F96BAD"/>
    <w:rsid w:val="00FA07B5"/>
    <w:rsid w:val="00FA139D"/>
    <w:rsid w:val="00FA60F5"/>
    <w:rsid w:val="00FB0E84"/>
    <w:rsid w:val="00FC2405"/>
    <w:rsid w:val="00FD01C2"/>
    <w:rsid w:val="00FE2CD4"/>
    <w:rsid w:val="00FE595C"/>
    <w:rsid w:val="00FF0CE3"/>
    <w:rsid w:val="00FF615E"/>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4D58BC"/>
    <w:rPr>
      <w:color w:val="605E5C"/>
      <w:shd w:val="clear" w:color="auto" w:fill="E1DFDD"/>
    </w:rPr>
  </w:style>
  <w:style w:type="paragraph" w:customStyle="1" w:styleId="Equation">
    <w:name w:val="Equation"/>
    <w:basedOn w:val="Normal"/>
    <w:qFormat/>
    <w:rsid w:val="00ED2E94"/>
    <w:pPr>
      <w:tabs>
        <w:tab w:val="center" w:pos="4320"/>
        <w:tab w:val="right" w:pos="8640"/>
      </w:tabs>
      <w:spacing w:before="240" w:after="240"/>
      <w:textAlignment w:val="auto"/>
    </w:pPr>
  </w:style>
  <w:style w:type="paragraph" w:styleId="ListParagraph">
    <w:name w:val="List Paragraph"/>
    <w:basedOn w:val="Normal"/>
    <w:uiPriority w:val="34"/>
    <w:qFormat/>
    <w:rsid w:val="00ED2E9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549510">
      <w:bodyDiv w:val="1"/>
      <w:marLeft w:val="0"/>
      <w:marRight w:val="0"/>
      <w:marTop w:val="0"/>
      <w:marBottom w:val="0"/>
      <w:divBdr>
        <w:top w:val="none" w:sz="0" w:space="0" w:color="auto"/>
        <w:left w:val="none" w:sz="0" w:space="0" w:color="auto"/>
        <w:bottom w:val="none" w:sz="0" w:space="0" w:color="auto"/>
        <w:right w:val="none" w:sz="0" w:space="0" w:color="auto"/>
      </w:divBdr>
    </w:div>
    <w:div w:id="659232854">
      <w:bodyDiv w:val="1"/>
      <w:marLeft w:val="0"/>
      <w:marRight w:val="0"/>
      <w:marTop w:val="0"/>
      <w:marBottom w:val="0"/>
      <w:divBdr>
        <w:top w:val="none" w:sz="0" w:space="0" w:color="auto"/>
        <w:left w:val="none" w:sz="0" w:space="0" w:color="auto"/>
        <w:bottom w:val="none" w:sz="0" w:space="0" w:color="auto"/>
        <w:right w:val="none" w:sz="0" w:space="0" w:color="auto"/>
      </w:divBdr>
    </w:div>
    <w:div w:id="858736292">
      <w:bodyDiv w:val="1"/>
      <w:marLeft w:val="0"/>
      <w:marRight w:val="0"/>
      <w:marTop w:val="0"/>
      <w:marBottom w:val="0"/>
      <w:divBdr>
        <w:top w:val="none" w:sz="0" w:space="0" w:color="auto"/>
        <w:left w:val="none" w:sz="0" w:space="0" w:color="auto"/>
        <w:bottom w:val="none" w:sz="0" w:space="0" w:color="auto"/>
        <w:right w:val="none" w:sz="0" w:space="0" w:color="auto"/>
      </w:divBdr>
    </w:div>
    <w:div w:id="894858343">
      <w:bodyDiv w:val="1"/>
      <w:marLeft w:val="0"/>
      <w:marRight w:val="0"/>
      <w:marTop w:val="0"/>
      <w:marBottom w:val="0"/>
      <w:divBdr>
        <w:top w:val="none" w:sz="0" w:space="0" w:color="auto"/>
        <w:left w:val="none" w:sz="0" w:space="0" w:color="auto"/>
        <w:bottom w:val="none" w:sz="0" w:space="0" w:color="auto"/>
        <w:right w:val="none" w:sz="0" w:space="0" w:color="auto"/>
      </w:divBdr>
    </w:div>
    <w:div w:id="153199023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3</Pages>
  <Words>794</Words>
  <Characters>4531</Characters>
  <Application>Microsoft Office Word</Application>
  <DocSecurity>0</DocSecurity>
  <Lines>37</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5315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许继征</cp:lastModifiedBy>
  <cp:revision>8</cp:revision>
  <cp:lastPrinted>1900-01-01T08:00:00Z</cp:lastPrinted>
  <dcterms:created xsi:type="dcterms:W3CDTF">2019-10-08T09:22:00Z</dcterms:created>
  <dcterms:modified xsi:type="dcterms:W3CDTF">2019-10-08T13:19:00Z</dcterms:modified>
</cp:coreProperties>
</file>