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0600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57EE4" w:rsidRPr="00A02A11">
              <w:rPr>
                <w:lang w:val="en-CA"/>
              </w:rPr>
              <w:t>1031</w:t>
            </w:r>
            <w:ins w:id="0" w:author="Xin Zhao" w:date="2019-10-10T09:51:00Z">
              <w:r w:rsidR="00780D61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8F723" w:rsidR="00E61DAC" w:rsidRPr="005B217D" w:rsidRDefault="00805A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5A8E">
              <w:rPr>
                <w:b/>
                <w:szCs w:val="22"/>
                <w:lang w:val="en-CA"/>
              </w:rPr>
              <w:t>Proposed text</w:t>
            </w:r>
            <w:r>
              <w:rPr>
                <w:b/>
                <w:szCs w:val="22"/>
                <w:lang w:val="en-CA"/>
              </w:rPr>
              <w:t xml:space="preserve"> for MTS related HLS (harmonization </w:t>
            </w:r>
            <w:r w:rsidR="00632FA5">
              <w:rPr>
                <w:b/>
                <w:szCs w:val="22"/>
                <w:lang w:val="en-CA"/>
              </w:rPr>
              <w:t xml:space="preserve">of </w:t>
            </w:r>
            <w:r w:rsidR="00632FA5" w:rsidRPr="00632FA5">
              <w:rPr>
                <w:b/>
                <w:szCs w:val="22"/>
                <w:lang w:val="en-CA"/>
              </w:rPr>
              <w:t>JVET-P0495</w:t>
            </w:r>
            <w:r w:rsidR="00632FA5">
              <w:rPr>
                <w:b/>
                <w:szCs w:val="22"/>
                <w:lang w:val="en-CA"/>
              </w:rPr>
              <w:t>,</w:t>
            </w:r>
            <w:r>
              <w:rPr>
                <w:b/>
                <w:szCs w:val="22"/>
                <w:lang w:val="en-CA"/>
              </w:rPr>
              <w:t xml:space="preserve"> JVET-P0501 and JVET-P0569)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A118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E223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4323AB" w14:textId="77777777" w:rsidR="001825E5" w:rsidRDefault="004F233D" w:rsidP="00965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  <w:p w14:paraId="63497F8C" w14:textId="77777777" w:rsidR="00CC42FC" w:rsidRPr="00CC42FC" w:rsidRDefault="00CC42FC" w:rsidP="00CC42FC">
            <w:pPr>
              <w:spacing w:before="60" w:after="60"/>
              <w:rPr>
                <w:szCs w:val="22"/>
                <w:lang w:val="en-CA"/>
              </w:rPr>
            </w:pPr>
            <w:r w:rsidRPr="00CC42FC">
              <w:rPr>
                <w:szCs w:val="22"/>
                <w:lang w:val="en-CA"/>
              </w:rPr>
              <w:t>2747 Park Blvd</w:t>
            </w:r>
          </w:p>
          <w:p w14:paraId="3CE7DD37" w14:textId="1FDF75AC" w:rsidR="0096525B" w:rsidRPr="0096525B" w:rsidRDefault="00CC42FC" w:rsidP="00CC42FC">
            <w:pPr>
              <w:spacing w:before="60" w:after="60"/>
              <w:rPr>
                <w:szCs w:val="22"/>
                <w:lang w:val="en-CA"/>
              </w:rPr>
            </w:pPr>
            <w:r w:rsidRPr="00CC42FC">
              <w:rPr>
                <w:szCs w:val="22"/>
                <w:lang w:val="en-CA"/>
              </w:rPr>
              <w:t>Palo Alto, CA 94306</w:t>
            </w:r>
            <w:r w:rsidR="00EE684D">
              <w:rPr>
                <w:szCs w:val="22"/>
                <w:lang w:val="en-CA"/>
              </w:rPr>
              <w:t>, USA</w:t>
            </w:r>
            <w:r w:rsidR="00D23A39">
              <w:rPr>
                <w:szCs w:val="22"/>
                <w:lang w:val="en-CA"/>
              </w:rPr>
              <w:br/>
            </w:r>
            <w:r w:rsidR="00D23A39">
              <w:rPr>
                <w:szCs w:val="22"/>
                <w:lang w:val="en-CA"/>
              </w:rPr>
              <w:br/>
            </w:r>
            <w:r w:rsidR="0096525B" w:rsidRPr="0096525B">
              <w:rPr>
                <w:szCs w:val="22"/>
                <w:lang w:val="en-CA"/>
              </w:rPr>
              <w:t>Hilmi E. Egilmez, Vadim Seregin, Marta Karczewicz</w:t>
            </w:r>
          </w:p>
          <w:p w14:paraId="70F79B1D" w14:textId="77777777" w:rsidR="0020019A" w:rsidRDefault="0096525B" w:rsidP="0020019A">
            <w:pPr>
              <w:spacing w:before="60" w:after="60"/>
              <w:rPr>
                <w:szCs w:val="22"/>
                <w:lang w:val="en-CA"/>
              </w:rPr>
            </w:pPr>
            <w:r w:rsidRPr="0096525B">
              <w:rPr>
                <w:szCs w:val="22"/>
                <w:lang w:val="en-CA"/>
              </w:rPr>
              <w:t xml:space="preserve">5775 </w:t>
            </w:r>
            <w:proofErr w:type="spellStart"/>
            <w:r w:rsidRPr="0096525B">
              <w:rPr>
                <w:szCs w:val="22"/>
                <w:lang w:val="en-CA"/>
              </w:rPr>
              <w:t>Morehouse</w:t>
            </w:r>
            <w:proofErr w:type="spellEnd"/>
            <w:r w:rsidRPr="0096525B">
              <w:rPr>
                <w:szCs w:val="22"/>
                <w:lang w:val="en-CA"/>
              </w:rPr>
              <w:t xml:space="preserve"> Dr.,</w:t>
            </w:r>
            <w:r w:rsidR="002E1BAA">
              <w:rPr>
                <w:szCs w:val="22"/>
                <w:lang w:val="en-CA"/>
              </w:rPr>
              <w:br/>
            </w:r>
            <w:r w:rsidRPr="0096525B">
              <w:rPr>
                <w:szCs w:val="22"/>
                <w:lang w:val="en-CA"/>
              </w:rPr>
              <w:t>San Diego, CA, 92121, USA</w:t>
            </w:r>
            <w:r w:rsidR="0020019A">
              <w:rPr>
                <w:szCs w:val="22"/>
                <w:lang w:val="en-CA"/>
              </w:rPr>
              <w:br/>
            </w:r>
            <w:r w:rsidR="0020019A">
              <w:rPr>
                <w:szCs w:val="22"/>
                <w:lang w:val="en-CA"/>
              </w:rPr>
              <w:br/>
              <w:t xml:space="preserve">Yang Wang, Hongbin Liu, Li Zhang, </w:t>
            </w:r>
          </w:p>
          <w:p w14:paraId="72469100" w14:textId="77777777" w:rsidR="0020019A" w:rsidRDefault="0020019A" w:rsidP="00200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Zhipin Deng, Yue Wang</w:t>
            </w:r>
          </w:p>
          <w:p w14:paraId="006C669D" w14:textId="1DF59AF6" w:rsidR="00091241" w:rsidRDefault="0020019A" w:rsidP="002001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Zijinshumayuan</w:t>
            </w:r>
            <w:proofErr w:type="spellEnd"/>
            <w:r>
              <w:rPr>
                <w:szCs w:val="22"/>
                <w:lang w:val="en-CA"/>
              </w:rPr>
              <w:t xml:space="preserve"> 4th building F9, 18 </w:t>
            </w:r>
            <w:proofErr w:type="spellStart"/>
            <w:r>
              <w:rPr>
                <w:szCs w:val="22"/>
                <w:lang w:val="en-CA"/>
              </w:rPr>
              <w:t>Zhongguancun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Haidian</w:t>
            </w:r>
            <w:proofErr w:type="spellEnd"/>
            <w:r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150BCAB6" w:rsidR="00091241" w:rsidRPr="005B217D" w:rsidRDefault="00091241" w:rsidP="002E1BA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4856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A0D8A" w:rsidRPr="001B7DAE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DA0D8A">
              <w:rPr>
                <w:szCs w:val="22"/>
                <w:lang w:val="en-CA"/>
              </w:rPr>
              <w:br/>
            </w:r>
            <w:hyperlink r:id="rId10" w:history="1">
              <w:r w:rsidR="00DA0D8A" w:rsidRPr="001B7DA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58305F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58305F">
                <w:rPr>
                  <w:rStyle w:val="Hyperlink"/>
                  <w:lang w:val="en-CA"/>
                </w:rPr>
                <w:t>wangyang.cs@bytedance.com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E2420E" w:rsidR="00E61DAC" w:rsidRPr="005B217D" w:rsidRDefault="001E5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Tencent, Qualcomm</w:t>
            </w:r>
            <w:r w:rsidR="00C05E55">
              <w:rPr>
                <w:szCs w:val="22"/>
                <w:lang w:val="en-CA"/>
              </w:rPr>
              <w:t xml:space="preserve"> Inc.</w:t>
            </w:r>
            <w:r w:rsidR="0086347D">
              <w:rPr>
                <w:szCs w:val="22"/>
                <w:lang w:val="en-CA"/>
              </w:rPr>
              <w:t xml:space="preserve">, </w:t>
            </w:r>
            <w:proofErr w:type="spellStart"/>
            <w:r w:rsidR="0086347D">
              <w:rPr>
                <w:szCs w:val="22"/>
                <w:lang w:val="en-CA"/>
              </w:rPr>
              <w:t>Bytedance</w:t>
            </w:r>
            <w:proofErr w:type="spellEnd"/>
            <w:r w:rsidR="0086347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30DA4C" w:rsidR="00263398" w:rsidRPr="005B217D" w:rsidRDefault="00C92012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the spec text </w:t>
      </w:r>
      <w:r w:rsidR="00425994">
        <w:rPr>
          <w:lang w:val="en-CA"/>
        </w:rPr>
        <w:t>for MTS related HLS</w:t>
      </w:r>
      <w:r w:rsidR="00CE5193">
        <w:rPr>
          <w:lang w:val="en-CA"/>
        </w:rPr>
        <w:t xml:space="preserve"> </w:t>
      </w:r>
      <w:r w:rsidR="009D49A1">
        <w:rPr>
          <w:lang w:val="en-CA"/>
        </w:rPr>
        <w:t xml:space="preserve">based on </w:t>
      </w:r>
      <w:r>
        <w:rPr>
          <w:lang w:val="en-CA"/>
        </w:rPr>
        <w:t>a harmoniz</w:t>
      </w:r>
      <w:r w:rsidR="00CE5193">
        <w:rPr>
          <w:lang w:val="en-CA"/>
        </w:rPr>
        <w:t>ed solution</w:t>
      </w:r>
      <w:r>
        <w:rPr>
          <w:lang w:val="en-CA"/>
        </w:rPr>
        <w:t xml:space="preserve"> </w:t>
      </w:r>
      <w:r w:rsidR="00045E98">
        <w:rPr>
          <w:lang w:val="en-CA"/>
        </w:rPr>
        <w:t>of</w:t>
      </w:r>
      <w:r w:rsidR="009D49A1">
        <w:rPr>
          <w:lang w:val="en-CA"/>
        </w:rPr>
        <w:t xml:space="preserve"> the methods proposed in</w:t>
      </w:r>
      <w:r>
        <w:rPr>
          <w:lang w:val="en-CA"/>
        </w:rPr>
        <w:t xml:space="preserve"> </w:t>
      </w:r>
      <w:r w:rsidR="00045E98" w:rsidRPr="00045E98">
        <w:rPr>
          <w:lang w:val="en-CA"/>
        </w:rPr>
        <w:t>JVET-P0495</w:t>
      </w:r>
      <w:r w:rsidR="00045E98">
        <w:rPr>
          <w:lang w:val="en-CA"/>
        </w:rPr>
        <w:t xml:space="preserve">, </w:t>
      </w:r>
      <w:r>
        <w:rPr>
          <w:lang w:val="en-CA"/>
        </w:rPr>
        <w:t>JVET-P0501 and JVET-P0569.</w:t>
      </w:r>
    </w:p>
    <w:p w14:paraId="7D2AC1F0" w14:textId="56339AC2" w:rsidR="00745F6B" w:rsidRPr="005B217D" w:rsidRDefault="00243638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00A2">
        <w:rPr>
          <w:lang w:val="en-CA"/>
        </w:rPr>
        <w:t>s</w:t>
      </w:r>
      <w:r w:rsidR="0094367B">
        <w:rPr>
          <w:lang w:val="en-CA"/>
        </w:rPr>
        <w:t>pec</w:t>
      </w:r>
      <w:r>
        <w:rPr>
          <w:lang w:val="en-CA"/>
        </w:rPr>
        <w:t>ification</w:t>
      </w:r>
      <w:r w:rsidR="0094367B">
        <w:rPr>
          <w:lang w:val="en-CA"/>
        </w:rPr>
        <w:t xml:space="preserve"> text</w:t>
      </w:r>
      <w:r>
        <w:rPr>
          <w:lang w:val="en-CA"/>
        </w:rPr>
        <w:t xml:space="preserve"> modifications</w:t>
      </w:r>
    </w:p>
    <w:p w14:paraId="481BD5E9" w14:textId="4F90DF9E" w:rsidR="00A017CC" w:rsidRPr="00084198" w:rsidRDefault="00A017CC" w:rsidP="00A017C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Toc415475819"/>
      <w:bookmarkStart w:id="3" w:name="_Toc423599094"/>
      <w:bookmarkStart w:id="4" w:name="_Toc423601598"/>
      <w:r>
        <w:rPr>
          <w:noProof/>
          <w:lang w:val="en-CA"/>
        </w:rPr>
        <w:t>7.3.2.3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Sequence parameter set RBSP syntax</w:t>
      </w:r>
      <w:bookmarkEnd w:id="2"/>
      <w:bookmarkEnd w:id="3"/>
      <w:bookmarkEnd w:id="4"/>
    </w:p>
    <w:p w14:paraId="6EEA14FF" w14:textId="77777777" w:rsidR="00A017CC" w:rsidRPr="00084198" w:rsidRDefault="00A017CC" w:rsidP="00A017CC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017CC" w:rsidRPr="00084198" w14:paraId="4DADAA27" w14:textId="77777777" w:rsidTr="00E00326">
        <w:trPr>
          <w:cantSplit/>
          <w:jc w:val="center"/>
        </w:trPr>
        <w:tc>
          <w:tcPr>
            <w:tcW w:w="7920" w:type="dxa"/>
          </w:tcPr>
          <w:p w14:paraId="2534742C" w14:textId="77777777" w:rsidR="00A017CC" w:rsidRPr="00084198" w:rsidRDefault="00A017CC" w:rsidP="00E0032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859876F" w14:textId="77777777" w:rsidR="00A017CC" w:rsidRPr="00084198" w:rsidRDefault="00A017CC" w:rsidP="00E0032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017CC" w:rsidRPr="00084198" w14:paraId="7A1AABB5" w14:textId="77777777" w:rsidTr="00E00326">
        <w:trPr>
          <w:cantSplit/>
          <w:jc w:val="center"/>
        </w:trPr>
        <w:tc>
          <w:tcPr>
            <w:tcW w:w="7920" w:type="dxa"/>
          </w:tcPr>
          <w:p w14:paraId="4DDB2853" w14:textId="72D72F5A" w:rsidR="00A017CC" w:rsidRPr="00B90C3A" w:rsidRDefault="00A017CC" w:rsidP="00E003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B90C3A" w:rsidRPr="00B90C3A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6BA6D3DD" w14:textId="77777777" w:rsidR="00A017CC" w:rsidRPr="00084198" w:rsidRDefault="00A017CC" w:rsidP="00E003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C0AFC" w:rsidRPr="00084198" w14:paraId="2201C658" w14:textId="77777777" w:rsidTr="00E00326">
        <w:trPr>
          <w:cantSplit/>
          <w:jc w:val="center"/>
        </w:trPr>
        <w:tc>
          <w:tcPr>
            <w:tcW w:w="7920" w:type="dxa"/>
          </w:tcPr>
          <w:p w14:paraId="183601D1" w14:textId="25996C5C" w:rsidR="00FC0AFC" w:rsidRPr="00FC0AFC" w:rsidRDefault="00FC0AFC" w:rsidP="00FC0AF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strike/>
                <w:noProof/>
                <w:highlight w:val="yellow"/>
                <w:lang w:val="en-CA"/>
              </w:rPr>
              <w:t>sps_mts_enabled_flag</w:t>
            </w:r>
          </w:p>
        </w:tc>
        <w:tc>
          <w:tcPr>
            <w:tcW w:w="1157" w:type="dxa"/>
          </w:tcPr>
          <w:p w14:paraId="6AF05BE1" w14:textId="39274AD3" w:rsidR="00FC0AFC" w:rsidRPr="00FC0AFC" w:rsidRDefault="00FC0AFC" w:rsidP="00FC0AF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FC0AFC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FC0AFC" w:rsidRPr="00084198" w14:paraId="5356DE3C" w14:textId="77777777" w:rsidTr="00E00326">
        <w:trPr>
          <w:cantSplit/>
          <w:jc w:val="center"/>
        </w:trPr>
        <w:tc>
          <w:tcPr>
            <w:tcW w:w="7920" w:type="dxa"/>
          </w:tcPr>
          <w:p w14:paraId="7C294E93" w14:textId="09DECFAE" w:rsidR="00FC0AFC" w:rsidRPr="00FC0AFC" w:rsidRDefault="00FC0AFC" w:rsidP="00FC0AF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strike/>
                <w:noProof/>
                <w:highlight w:val="yellow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57B845B4" w14:textId="77777777" w:rsidR="00FC0AFC" w:rsidRPr="00FC0AFC" w:rsidRDefault="00FC0AFC" w:rsidP="00FC0AF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FC0AFC" w:rsidRPr="00084198" w14:paraId="4F8DAB1C" w14:textId="77777777" w:rsidTr="00E00326">
        <w:trPr>
          <w:cantSplit/>
          <w:jc w:val="center"/>
        </w:trPr>
        <w:tc>
          <w:tcPr>
            <w:tcW w:w="7920" w:type="dxa"/>
          </w:tcPr>
          <w:p w14:paraId="31F5B888" w14:textId="43D1F9E9" w:rsidR="00FC0AFC" w:rsidRPr="00FC0AFC" w:rsidRDefault="00FC0AFC" w:rsidP="00FC0AF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strike/>
                <w:noProof/>
                <w:highlight w:val="yellow"/>
                <w:lang w:val="en-CA"/>
              </w:rPr>
              <w:t>sps_explicit_mts_intra_enabled_flag</w:t>
            </w:r>
          </w:p>
        </w:tc>
        <w:tc>
          <w:tcPr>
            <w:tcW w:w="1157" w:type="dxa"/>
          </w:tcPr>
          <w:p w14:paraId="3AB51259" w14:textId="336E4A02" w:rsidR="00FC0AFC" w:rsidRPr="00FC0AFC" w:rsidRDefault="00FC0AFC" w:rsidP="00FC0AF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FC0AFC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FC0AFC" w:rsidRPr="00084198" w14:paraId="75E7178B" w14:textId="77777777" w:rsidTr="00E00326">
        <w:trPr>
          <w:cantSplit/>
          <w:jc w:val="center"/>
        </w:trPr>
        <w:tc>
          <w:tcPr>
            <w:tcW w:w="7920" w:type="dxa"/>
          </w:tcPr>
          <w:p w14:paraId="08BD45B5" w14:textId="696D4638" w:rsidR="00FC0AFC" w:rsidRPr="00FC0AFC" w:rsidRDefault="00FC0AFC" w:rsidP="00FC0AF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strike/>
                <w:noProof/>
                <w:highlight w:val="yellow"/>
                <w:lang w:val="en-CA"/>
              </w:rPr>
              <w:t>sps_explicit_mts_inter_enabled_flag</w:t>
            </w:r>
          </w:p>
        </w:tc>
        <w:tc>
          <w:tcPr>
            <w:tcW w:w="1157" w:type="dxa"/>
          </w:tcPr>
          <w:p w14:paraId="6027E773" w14:textId="291A01E6" w:rsidR="00FC0AFC" w:rsidRPr="00FC0AFC" w:rsidRDefault="00FC0AFC" w:rsidP="00FC0AF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FC0AFC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FC0AFC" w:rsidRPr="00084198" w14:paraId="75F0283B" w14:textId="77777777" w:rsidTr="00E00326">
        <w:trPr>
          <w:cantSplit/>
          <w:jc w:val="center"/>
        </w:trPr>
        <w:tc>
          <w:tcPr>
            <w:tcW w:w="7920" w:type="dxa"/>
          </w:tcPr>
          <w:p w14:paraId="23F20664" w14:textId="202BC5BC" w:rsidR="00FC0AFC" w:rsidRPr="00FC0AFC" w:rsidRDefault="00FC0AFC" w:rsidP="00FC0AF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Cs/>
                <w:strike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16EBFA5B" w14:textId="77777777" w:rsidR="00FC0AFC" w:rsidRPr="00FC0AFC" w:rsidRDefault="00FC0AFC" w:rsidP="00FC0AF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A017CC" w:rsidRPr="00084198" w14:paraId="44C14320" w14:textId="77777777" w:rsidTr="00E00326">
        <w:trPr>
          <w:cantSplit/>
          <w:jc w:val="center"/>
        </w:trPr>
        <w:tc>
          <w:tcPr>
            <w:tcW w:w="7920" w:type="dxa"/>
          </w:tcPr>
          <w:p w14:paraId="6C3A4AA5" w14:textId="428C2B28" w:rsidR="00A017CC" w:rsidRPr="00FC0AFC" w:rsidRDefault="00A017CC" w:rsidP="00E003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="00F04BF2" w:rsidRPr="00FC0AFC">
              <w:rPr>
                <w:b/>
                <w:bCs/>
                <w:noProof/>
                <w:highlight w:val="yellow"/>
                <w:lang w:val="en-CA"/>
              </w:rPr>
              <w:t>sps_implicit_dct2_flag</w:t>
            </w:r>
          </w:p>
        </w:tc>
        <w:tc>
          <w:tcPr>
            <w:tcW w:w="1157" w:type="dxa"/>
          </w:tcPr>
          <w:p w14:paraId="134E7A94" w14:textId="77777777" w:rsidR="00A017CC" w:rsidRPr="00FC0AFC" w:rsidRDefault="00A017CC" w:rsidP="00E003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C0AF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017CC" w:rsidRPr="00084198" w14:paraId="7D4816CB" w14:textId="77777777" w:rsidTr="00E00326">
        <w:trPr>
          <w:cantSplit/>
          <w:jc w:val="center"/>
        </w:trPr>
        <w:tc>
          <w:tcPr>
            <w:tcW w:w="7920" w:type="dxa"/>
          </w:tcPr>
          <w:p w14:paraId="453907C7" w14:textId="18C59A89" w:rsidR="00A017CC" w:rsidRPr="00FC0AFC" w:rsidRDefault="00A017CC" w:rsidP="00E003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noProof/>
                <w:highlight w:val="yellow"/>
                <w:lang w:val="en-CA" w:eastAsia="ko-KR"/>
              </w:rPr>
              <w:t>if(</w:t>
            </w:r>
            <w:r w:rsidR="00F70D8E">
              <w:rPr>
                <w:noProof/>
                <w:highlight w:val="yellow"/>
                <w:lang w:val="en-CA" w:eastAsia="ko-KR"/>
              </w:rPr>
              <w:t xml:space="preserve"> </w:t>
            </w:r>
            <w:r w:rsidR="009B4B66" w:rsidRPr="00F70D8E">
              <w:rPr>
                <w:bCs/>
                <w:noProof/>
                <w:highlight w:val="yellow"/>
                <w:lang w:val="en-CA"/>
              </w:rPr>
              <w:t>sps_implicit_dct2_flag</w:t>
            </w:r>
            <w:r w:rsidR="006D3EB8">
              <w:rPr>
                <w:bCs/>
                <w:noProof/>
                <w:highlight w:val="yellow"/>
                <w:lang w:val="en-CA"/>
              </w:rPr>
              <w:t xml:space="preserve"> = = 0</w:t>
            </w:r>
            <w:r w:rsidRPr="00FC0AFC">
              <w:rPr>
                <w:noProof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37EC3F60" w14:textId="77777777" w:rsidR="00A017CC" w:rsidRPr="00FC0AFC" w:rsidRDefault="00A017CC" w:rsidP="00E003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564A9" w:rsidRPr="00084198" w14:paraId="50BB69EA" w14:textId="77777777" w:rsidTr="00E00326">
        <w:trPr>
          <w:cantSplit/>
          <w:jc w:val="center"/>
        </w:trPr>
        <w:tc>
          <w:tcPr>
            <w:tcW w:w="7920" w:type="dxa"/>
          </w:tcPr>
          <w:p w14:paraId="519F708B" w14:textId="76A4786B" w:rsidR="00C564A9" w:rsidRPr="00C564A9" w:rsidRDefault="00C564A9" w:rsidP="00C564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highlight w:val="yellow"/>
                <w:lang w:val="en-CA"/>
              </w:rPr>
              <w:t>sps_intra_mts_selection</w:t>
            </w:r>
          </w:p>
        </w:tc>
        <w:tc>
          <w:tcPr>
            <w:tcW w:w="1157" w:type="dxa"/>
          </w:tcPr>
          <w:p w14:paraId="6CAD55A4" w14:textId="389F2994" w:rsidR="00C564A9" w:rsidRPr="00C564A9" w:rsidRDefault="00C564A9" w:rsidP="00C564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564A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564A9" w:rsidRPr="00084198" w14:paraId="7C3E29E2" w14:textId="77777777" w:rsidTr="00E00326">
        <w:trPr>
          <w:cantSplit/>
          <w:jc w:val="center"/>
        </w:trPr>
        <w:tc>
          <w:tcPr>
            <w:tcW w:w="7920" w:type="dxa"/>
          </w:tcPr>
          <w:p w14:paraId="40DB213B" w14:textId="1EAC9A7B" w:rsidR="00C564A9" w:rsidRPr="00C564A9" w:rsidRDefault="00C564A9" w:rsidP="00C564A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highlight w:val="yellow"/>
                <w:lang w:val="en-CA"/>
              </w:rPr>
              <w:t>sps_inter_mts_selection</w:t>
            </w:r>
          </w:p>
        </w:tc>
        <w:tc>
          <w:tcPr>
            <w:tcW w:w="1157" w:type="dxa"/>
          </w:tcPr>
          <w:p w14:paraId="3196AB80" w14:textId="7B3D3844" w:rsidR="00C564A9" w:rsidRPr="00C564A9" w:rsidRDefault="00C564A9" w:rsidP="00C564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564A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A017CC" w:rsidRPr="00084198" w14:paraId="42F79F45" w14:textId="77777777" w:rsidTr="00E00326">
        <w:trPr>
          <w:cantSplit/>
          <w:jc w:val="center"/>
        </w:trPr>
        <w:tc>
          <w:tcPr>
            <w:tcW w:w="7920" w:type="dxa"/>
          </w:tcPr>
          <w:p w14:paraId="77D9C1E1" w14:textId="77777777" w:rsidR="00A017CC" w:rsidRPr="00FC0AFC" w:rsidRDefault="00A017CC" w:rsidP="00E0032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FC0AFC">
              <w:rPr>
                <w:bCs/>
                <w:noProof/>
                <w:lang w:val="en-CA"/>
              </w:rPr>
              <w:tab/>
            </w:r>
            <w:r w:rsidRPr="00FC0AFC">
              <w:rPr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77EFBB76" w14:textId="77777777" w:rsidR="00A017CC" w:rsidRPr="00FC0AFC" w:rsidRDefault="00A017CC" w:rsidP="00E003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017CC" w:rsidRPr="00084198" w14:paraId="5C62CF16" w14:textId="77777777" w:rsidTr="00E003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838" w14:textId="31DFF166" w:rsidR="00A017CC" w:rsidRPr="00084198" w:rsidRDefault="00A017CC" w:rsidP="00E0032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="00782947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120" w14:textId="77777777" w:rsidR="00A017CC" w:rsidRPr="00084198" w:rsidRDefault="00A017CC" w:rsidP="00E0032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017CC" w:rsidRPr="00084198" w14:paraId="5ACD3D3B" w14:textId="77777777" w:rsidTr="00E00326">
        <w:trPr>
          <w:cantSplit/>
          <w:jc w:val="center"/>
        </w:trPr>
        <w:tc>
          <w:tcPr>
            <w:tcW w:w="7920" w:type="dxa"/>
          </w:tcPr>
          <w:p w14:paraId="3306CED3" w14:textId="77777777" w:rsidR="00A017CC" w:rsidRPr="00084198" w:rsidRDefault="00A017CC" w:rsidP="00E0032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27394307" w14:textId="77777777" w:rsidR="00A017CC" w:rsidRPr="00084198" w:rsidRDefault="00A017CC" w:rsidP="00E0032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B2EA89" w14:textId="77777777" w:rsidR="00A017CC" w:rsidRPr="00084198" w:rsidRDefault="00A017CC" w:rsidP="00A017CC">
      <w:pPr>
        <w:rPr>
          <w:noProof/>
          <w:lang w:val="en-CA"/>
        </w:rPr>
      </w:pPr>
    </w:p>
    <w:p w14:paraId="586B212A" w14:textId="3B75E584" w:rsidR="002C3FA4" w:rsidRDefault="002C3FA4" w:rsidP="002C3FA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7.4.3.3</w:t>
      </w:r>
      <w:r>
        <w:rPr>
          <w:b/>
          <w:noProof/>
          <w:sz w:val="20"/>
          <w:lang w:val="en-CA"/>
        </w:rPr>
        <w:tab/>
        <w:t>Sequence parameter set RBSP semantics</w:t>
      </w:r>
    </w:p>
    <w:p w14:paraId="20E43E6C" w14:textId="77777777" w:rsidR="002C3FA4" w:rsidRPr="00A25EF3" w:rsidRDefault="002C3FA4" w:rsidP="002C3FA4">
      <w:pPr>
        <w:rPr>
          <w:rFonts w:eastAsia="Times New Roman"/>
          <w:strike/>
          <w:noProof/>
          <w:sz w:val="20"/>
          <w:highlight w:val="yellow"/>
          <w:lang w:val="en-CA"/>
        </w:rPr>
      </w:pPr>
      <w:r w:rsidRPr="00A25EF3">
        <w:rPr>
          <w:b/>
          <w:strike/>
          <w:noProof/>
          <w:sz w:val="20"/>
          <w:highlight w:val="yellow"/>
          <w:lang w:val="en-CA"/>
        </w:rPr>
        <w:t>sps_mts_enabled_flag</w:t>
      </w:r>
      <w:r w:rsidRPr="00A25EF3">
        <w:rPr>
          <w:strike/>
          <w:noProof/>
          <w:sz w:val="20"/>
          <w:highlight w:val="yellow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6F3B79DE" w14:textId="77777777" w:rsidR="002C3FA4" w:rsidRPr="00A25EF3" w:rsidRDefault="002C3FA4" w:rsidP="002C3FA4">
      <w:pPr>
        <w:rPr>
          <w:strike/>
          <w:noProof/>
          <w:sz w:val="20"/>
          <w:highlight w:val="yellow"/>
          <w:lang w:val="en-CA"/>
        </w:rPr>
      </w:pPr>
      <w:r w:rsidRPr="00A25EF3">
        <w:rPr>
          <w:b/>
          <w:strike/>
          <w:noProof/>
          <w:sz w:val="20"/>
          <w:highlight w:val="yellow"/>
          <w:lang w:val="en-CA"/>
        </w:rPr>
        <w:t>sps_explicit_mts_intra_enabled_flag</w:t>
      </w:r>
      <w:r w:rsidRPr="00A25EF3">
        <w:rPr>
          <w:strike/>
          <w:noProof/>
          <w:sz w:val="20"/>
          <w:highlight w:val="yellow"/>
          <w:lang w:val="en-CA"/>
        </w:rPr>
        <w:t xml:space="preserve"> equal to 1 specifies that tu_mts_idx may be present in the transform unit syntax for intra coding units. sps_explicit_mts_intra_enabled_flag equal to 0 specifies that tu_mts_idx is not present in the transform unit syntax for intra coding units. When not present, the value of sps_explicit_mts_intra_enabled_flag is inferred to be equal to 0.</w:t>
      </w:r>
    </w:p>
    <w:p w14:paraId="57BF222C" w14:textId="77777777" w:rsidR="002C3FA4" w:rsidRPr="00A25EF3" w:rsidRDefault="002C3FA4" w:rsidP="002C3FA4">
      <w:pPr>
        <w:rPr>
          <w:strike/>
          <w:noProof/>
          <w:sz w:val="20"/>
          <w:lang w:val="en-CA"/>
        </w:rPr>
      </w:pPr>
      <w:r w:rsidRPr="00A25EF3">
        <w:rPr>
          <w:b/>
          <w:strike/>
          <w:noProof/>
          <w:sz w:val="20"/>
          <w:highlight w:val="yellow"/>
          <w:lang w:val="en-CA"/>
        </w:rPr>
        <w:t>sps_explicit_mts_inter_enabled_flag</w:t>
      </w:r>
      <w:r w:rsidRPr="00A25EF3">
        <w:rPr>
          <w:strike/>
          <w:noProof/>
          <w:sz w:val="20"/>
          <w:highlight w:val="yellow"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5A8EDACF" w14:textId="6A7D4D4D" w:rsidR="002C3FA4" w:rsidRPr="00A25EF3" w:rsidRDefault="00000F64" w:rsidP="002C3FA4">
      <w:pPr>
        <w:rPr>
          <w:sz w:val="20"/>
          <w:highlight w:val="yellow"/>
          <w:lang w:val="en-CA"/>
        </w:rPr>
      </w:pPr>
      <w:r w:rsidRPr="00A25EF3">
        <w:rPr>
          <w:b/>
          <w:bCs/>
          <w:noProof/>
          <w:sz w:val="20"/>
          <w:highlight w:val="yellow"/>
          <w:lang w:val="en-CA"/>
        </w:rPr>
        <w:t>sps_implicit_dct2_flag</w:t>
      </w:r>
      <w:r w:rsidRPr="00A25EF3">
        <w:rPr>
          <w:noProof/>
          <w:sz w:val="20"/>
          <w:highlight w:val="yellow"/>
          <w:lang w:val="en-CA"/>
        </w:rPr>
        <w:t xml:space="preserve"> equal to 0 specifies that </w:t>
      </w:r>
      <w:r w:rsidR="0038526F" w:rsidRPr="00A25EF3">
        <w:rPr>
          <w:noProof/>
          <w:sz w:val="20"/>
          <w:highlight w:val="yellow"/>
          <w:lang w:val="en-CA"/>
        </w:rPr>
        <w:t>sps_intra_mts_selection</w:t>
      </w:r>
      <w:r w:rsidRPr="00A25EF3">
        <w:rPr>
          <w:noProof/>
          <w:sz w:val="20"/>
          <w:highlight w:val="yellow"/>
          <w:lang w:val="en-CA"/>
        </w:rPr>
        <w:t xml:space="preserve"> and </w:t>
      </w:r>
      <w:r w:rsidR="0038526F" w:rsidRPr="00A25EF3">
        <w:rPr>
          <w:noProof/>
          <w:sz w:val="20"/>
          <w:highlight w:val="yellow"/>
          <w:lang w:val="en-CA"/>
        </w:rPr>
        <w:t xml:space="preserve">sps_inter_mts_selection </w:t>
      </w:r>
      <w:r w:rsidRPr="00A25EF3">
        <w:rPr>
          <w:bCs/>
          <w:noProof/>
          <w:sz w:val="20"/>
          <w:highlight w:val="yellow"/>
          <w:lang w:val="en-CA"/>
        </w:rPr>
        <w:t xml:space="preserve">are present in the bistream. </w:t>
      </w:r>
      <w:r w:rsidRPr="00A25EF3">
        <w:rPr>
          <w:noProof/>
          <w:sz w:val="20"/>
          <w:highlight w:val="yellow"/>
          <w:lang w:val="en-CA"/>
        </w:rPr>
        <w:t xml:space="preserve">sps_implicit_dct2_flag equal to 1 specifies that </w:t>
      </w:r>
      <w:r w:rsidR="0006620D" w:rsidRPr="00A25EF3">
        <w:rPr>
          <w:noProof/>
          <w:sz w:val="20"/>
          <w:highlight w:val="yellow"/>
          <w:lang w:val="en-CA"/>
        </w:rPr>
        <w:t>sps_intra_mts_selection and sps_inter_mts_selection</w:t>
      </w:r>
      <w:r w:rsidRPr="00A25EF3">
        <w:rPr>
          <w:bCs/>
          <w:noProof/>
          <w:sz w:val="20"/>
          <w:highlight w:val="yellow"/>
          <w:lang w:val="en-CA"/>
        </w:rPr>
        <w:t xml:space="preserve"> are not present in the bitstream, and </w:t>
      </w:r>
      <w:r w:rsidRPr="00A25EF3">
        <w:rPr>
          <w:noProof/>
          <w:sz w:val="20"/>
          <w:highlight w:val="yellow"/>
          <w:lang w:val="en-CA" w:eastAsia="ko-KR"/>
        </w:rPr>
        <w:t xml:space="preserve">trTypeHor and trTypeVer are inferred as 0 (i.e., </w:t>
      </w:r>
      <w:r w:rsidRPr="00A25EF3">
        <w:rPr>
          <w:noProof/>
          <w:sz w:val="20"/>
          <w:highlight w:val="yellow"/>
          <w:lang w:val="en-CA"/>
        </w:rPr>
        <w:t>only DCT-2 is used for all TUs on which transform skip is not applied).</w:t>
      </w:r>
    </w:p>
    <w:p w14:paraId="5ED70176" w14:textId="77777777" w:rsidR="00927477" w:rsidRPr="00A25EF3" w:rsidRDefault="00927477" w:rsidP="0092747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A25EF3">
        <w:rPr>
          <w:b/>
          <w:noProof/>
          <w:sz w:val="20"/>
          <w:highlight w:val="yellow"/>
          <w:lang w:val="en-CA"/>
        </w:rPr>
        <w:t>sps_intra_mts_selection</w:t>
      </w:r>
      <w:r w:rsidRPr="00A25EF3">
        <w:rPr>
          <w:noProof/>
          <w:sz w:val="20"/>
          <w:highlight w:val="yellow"/>
          <w:lang w:val="en-CA"/>
        </w:rPr>
        <w:t xml:space="preserve"> equal to 0 or 1 specifies that that tu_mts_idx is not present in the transform unit syntax for intra coding units. sps_intra_mts_selection equal to 2 specifies that tu_mts_idx may be present in the transform unit syntax for intra coding units. sps_intra_mts_selection equal to 0 further specifies that implicit MTS is not applied for intra prediction residuals and sps_intra_mts_selection equal to 1 further specifies that implicit MTS is applied for intra prediction residuals. When not present, the value of sps_intra_mts_selection is derived as 0.</w:t>
      </w:r>
    </w:p>
    <w:p w14:paraId="795FEE3F" w14:textId="77777777" w:rsidR="00927477" w:rsidRPr="006B04A0" w:rsidRDefault="00927477" w:rsidP="0092747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25EF3">
        <w:rPr>
          <w:b/>
          <w:noProof/>
          <w:sz w:val="20"/>
          <w:highlight w:val="yellow"/>
          <w:lang w:val="en-CA"/>
        </w:rPr>
        <w:t>sps_inter_mts_selection</w:t>
      </w:r>
      <w:r w:rsidRPr="00A25EF3">
        <w:rPr>
          <w:noProof/>
          <w:sz w:val="20"/>
          <w:highlight w:val="yellow"/>
          <w:lang w:val="en-CA"/>
        </w:rPr>
        <w:t xml:space="preserve"> equal to 0 or 1 specifies that tu_mts_idx is not present in the transform unit syntax for inter coding units. sps_inter_mts_selection equal to 2 specifies that tu_mts_idx may be present in the transform unit syntax for inter coding units. sps_inter_mts_selection equal to 0 further specifies that implicit MTS is not applied for inter prediction residuals and sps_inter_mts_selection equal to 1 further specifies that implicit MTS is applied for inter prediciton residuals. When not present, the value of sps_inter_mts_selection is derived as 0.</w:t>
      </w:r>
    </w:p>
    <w:p w14:paraId="1539A21D" w14:textId="0FDEF797" w:rsidR="001F2594" w:rsidRDefault="001F2594" w:rsidP="009234A5">
      <w:pPr>
        <w:rPr>
          <w:szCs w:val="22"/>
          <w:lang w:val="en-CA"/>
        </w:rPr>
      </w:pPr>
    </w:p>
    <w:p w14:paraId="7AB53186" w14:textId="10116A79" w:rsidR="002A3031" w:rsidRPr="002A3031" w:rsidRDefault="00B21E1A" w:rsidP="002A30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textAlignment w:val="auto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7.3.8.10</w:t>
      </w:r>
      <w:r>
        <w:rPr>
          <w:b/>
          <w:noProof/>
          <w:sz w:val="20"/>
          <w:lang w:val="en-CA"/>
        </w:rPr>
        <w:tab/>
      </w:r>
      <w:r w:rsidR="002A3031" w:rsidRPr="002A3031">
        <w:rPr>
          <w:b/>
          <w:noProof/>
          <w:sz w:val="20"/>
          <w:lang w:val="en-CA"/>
        </w:rPr>
        <w:t xml:space="preserve">Transform </w:t>
      </w:r>
      <w:r w:rsidR="002A3031" w:rsidRPr="002A3031">
        <w:rPr>
          <w:rFonts w:eastAsia="MS Mincho"/>
          <w:b/>
          <w:noProof/>
          <w:sz w:val="20"/>
          <w:lang w:val="en-CA"/>
        </w:rPr>
        <w:t>unit</w:t>
      </w:r>
      <w:r w:rsidR="002A3031" w:rsidRPr="002A3031">
        <w:rPr>
          <w:b/>
          <w:noProof/>
          <w:sz w:val="20"/>
          <w:lang w:val="en-CA"/>
        </w:rPr>
        <w:t xml:space="preserve"> syntax</w:t>
      </w:r>
    </w:p>
    <w:p w14:paraId="1439DDD7" w14:textId="77777777" w:rsidR="002A3031" w:rsidRPr="002A3031" w:rsidRDefault="002A3031" w:rsidP="002A303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7"/>
        <w:gridCol w:w="1153"/>
      </w:tblGrid>
      <w:tr w:rsidR="002A3031" w:rsidRPr="002A3031" w14:paraId="753AB3F4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33D6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tbWidth, tbHeight, treeType, subTuIndex, chType </w:t>
            </w:r>
            <w:r w:rsidRPr="002A3031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B19" w14:textId="77777777" w:rsidR="002A3031" w:rsidRPr="002A3031" w:rsidRDefault="002A3031" w:rsidP="002A3031">
            <w:pPr>
              <w:keepNext/>
              <w:keepLines/>
              <w:tabs>
                <w:tab w:val="clear" w:pos="360"/>
              </w:tabs>
              <w:spacing w:before="20" w:after="2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A3031" w:rsidRPr="002A3031" w14:paraId="7177319F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887B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2A3031">
              <w:rPr>
                <w:rFonts w:eastAsia="MS Mincho"/>
                <w:noProof/>
                <w:sz w:val="20"/>
                <w:lang w:val="en-CA" w:eastAsia="ja-JP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C5CD" w14:textId="77777777" w:rsidR="002A3031" w:rsidRPr="002A3031" w:rsidRDefault="002A3031" w:rsidP="002A3031">
            <w:pPr>
              <w:keepNext/>
              <w:keepLines/>
              <w:tabs>
                <w:tab w:val="clear" w:pos="360"/>
              </w:tabs>
              <w:spacing w:before="20" w:after="2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71FA22C2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8D09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if( tu_cbf_luma[ x0 ][ y0 ]   &amp;&amp;  treeType  !=  DUAL_TREE_CHROMA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 xml:space="preserve"> &amp;&amp;  ( tbWidth  &lt;=  32 )  &amp;&amp;  ( tbHeight  &lt;=  32 )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7E2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00D58FCE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C62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if( sps_</w:t>
            </w:r>
            <w:r w:rsidRPr="002A3031">
              <w:rPr>
                <w:rFonts w:eastAsia="Malgun Gothic"/>
                <w:noProof/>
                <w:sz w:val="20"/>
                <w:lang w:val="en-CA" w:eastAsia="zh-CN"/>
              </w:rPr>
              <w:t xml:space="preserve">transform_skip_enabled_flag 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&amp;&amp;  !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BdpcmFlag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zh-CN"/>
              </w:rPr>
              <w:t xml:space="preserve"> 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&amp;&amp;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17A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35603156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7415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b/>
                <w:noProof/>
                <w:sz w:val="20"/>
                <w:lang w:val="en-CA"/>
              </w:rPr>
              <w:t>transform_skip_flag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FD7A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2A3031" w:rsidRPr="002A3031" w14:paraId="7E5BB98B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83CA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 xml:space="preserve">if( ( ( CuPredMode[ chType ][ x0 ][ y0 ] = = MODE_INTER &amp;&amp;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sps_explicit_mts_inter_enabled_flag</w:t>
            </w:r>
            <w:r w:rsidRPr="002A3031">
              <w:rPr>
                <w:rFonts w:eastAsia="Malgun Gothic"/>
                <w:noProof/>
                <w:sz w:val="20"/>
                <w:highlight w:val="yellow"/>
                <w:lang w:val="en-CA"/>
              </w:rPr>
              <w:t> sps_intra_mts_selection = =2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 xml:space="preserve"> ) 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| |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 xml:space="preserve">( CuPredMode[ chType ][ x0 ][ y0 ] = = MODE_INTRA &amp;&amp;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sps_explicit_mts_intra_enabled_flag</w:t>
            </w:r>
            <w:r w:rsidRPr="002A3031">
              <w:rPr>
                <w:rFonts w:eastAsia="Malgun Gothic"/>
                <w:noProof/>
                <w:sz w:val="20"/>
                <w:highlight w:val="yellow"/>
                <w:lang w:val="en-CA"/>
              </w:rPr>
              <w:t> sps_inter_mts_selection = =2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 )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A42A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45F8424E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04FB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b/>
                <w:noProof/>
                <w:sz w:val="20"/>
                <w:lang w:val="en-CA"/>
              </w:rPr>
              <w:t>tu_mts_idx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D1D8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2A3031" w:rsidRPr="002A3031" w14:paraId="5E32C065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8778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FE55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1694DE8D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C166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tu_cbf_luma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6AC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41145BD4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876F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!transform_skip_flag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0B7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6B5D6ED0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BB91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residual_coding( x0, y0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491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4B377093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0DFB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017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64944FBA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98A9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residual_ts_coding( x0, y0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C65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0329D325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85E3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1DD8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0C59CB60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E6AA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tu_cbf_cb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8C0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65C9E91E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CB75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1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4070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3798B215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1B56" w14:textId="77777777" w:rsidR="002A3031" w:rsidRPr="002A3031" w:rsidRDefault="002A3031" w:rsidP="002A30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tu_cbf_cr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 &amp;&amp;  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7A3F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37DCE52C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9862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2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CFC0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38AC6CBA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9C88" w14:textId="77777777" w:rsidR="002A3031" w:rsidRPr="002A3031" w:rsidRDefault="002A3031" w:rsidP="002A3031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531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A3031" w:rsidRPr="002A3031" w14:paraId="4C71B234" w14:textId="77777777" w:rsidTr="002A3031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F0B0" w14:textId="77777777" w:rsidR="002A3031" w:rsidRPr="002A3031" w:rsidRDefault="002A3031" w:rsidP="002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6F6" w14:textId="77777777" w:rsidR="002A3031" w:rsidRPr="002A3031" w:rsidRDefault="002A3031" w:rsidP="002A3031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0CE51E0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851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</w:p>
    <w:p w14:paraId="0F39E69B" w14:textId="769E223B" w:rsidR="007D1E13" w:rsidRPr="00CE0AB0" w:rsidRDefault="007D1E13" w:rsidP="00CE0AB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120"/>
        <w:ind w:left="1080" w:right="0" w:hanging="1080"/>
        <w:rPr>
          <w:rFonts w:ascii="Times New Roman" w:hAnsi="Times New Roman"/>
          <w:noProof/>
          <w:sz w:val="20"/>
          <w:szCs w:val="20"/>
          <w:lang w:val="en-CA"/>
        </w:rPr>
      </w:pPr>
      <w:bookmarkStart w:id="5" w:name="_Ref291775503"/>
      <w:bookmarkStart w:id="6" w:name="_Toc311216766"/>
      <w:bookmarkStart w:id="7" w:name="_Toc317198739"/>
      <w:bookmarkStart w:id="8" w:name="_Toc415475849"/>
      <w:bookmarkStart w:id="9" w:name="_Toc423599124"/>
      <w:bookmarkStart w:id="10" w:name="_Toc423601628"/>
      <w:r w:rsidRPr="00CE0AB0">
        <w:rPr>
          <w:rFonts w:ascii="Times New Roman" w:hAnsi="Times New Roman"/>
          <w:noProof/>
          <w:sz w:val="20"/>
          <w:szCs w:val="20"/>
          <w:lang w:val="en-CA"/>
        </w:rPr>
        <w:t>7.3.8.11</w:t>
      </w:r>
      <w:r w:rsidRPr="00CE0AB0">
        <w:rPr>
          <w:rFonts w:ascii="Times New Roman" w:hAnsi="Times New Roman"/>
          <w:noProof/>
          <w:sz w:val="20"/>
          <w:szCs w:val="20"/>
          <w:lang w:val="en-CA"/>
        </w:rPr>
        <w:tab/>
        <w:t>Residual coding syntax</w:t>
      </w:r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7D1E13" w:rsidRPr="00084198" w14:paraId="2BCC5BE9" w14:textId="77777777" w:rsidTr="00C17D6F">
        <w:trPr>
          <w:cantSplit/>
          <w:jc w:val="center"/>
        </w:trPr>
        <w:tc>
          <w:tcPr>
            <w:tcW w:w="7921" w:type="dxa"/>
          </w:tcPr>
          <w:p w14:paraId="1A675729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09876F7A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7D1E13" w:rsidRPr="00084198" w14:paraId="1208F912" w14:textId="77777777" w:rsidTr="00C17D6F">
        <w:trPr>
          <w:cantSplit/>
          <w:jc w:val="center"/>
        </w:trPr>
        <w:tc>
          <w:tcPr>
            <w:tcW w:w="7921" w:type="dxa"/>
          </w:tcPr>
          <w:p w14:paraId="59EEC326" w14:textId="79F129A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ko-KR"/>
              </w:rPr>
              <w:t>( </w:t>
            </w:r>
            <w:r w:rsidR="00383DE1" w:rsidRPr="00A02A11">
              <w:rPr>
                <w:strike/>
                <w:noProof/>
                <w:highlight w:val="yellow"/>
                <w:lang w:val="en-CA"/>
              </w:rPr>
              <w:t>sps_explicit_mts_inter_enabled_flag</w:t>
            </w:r>
            <w:r w:rsidR="009D49A1" w:rsidRPr="002A3031">
              <w:rPr>
                <w:noProof/>
                <w:highlight w:val="yellow"/>
                <w:lang w:val="en-CA"/>
              </w:rPr>
              <w:t>sps_inter_mts_selection</w:t>
            </w:r>
            <w:r w:rsidR="009D49A1" w:rsidRPr="00A02A11">
              <w:rPr>
                <w:noProof/>
                <w:highlight w:val="yellow"/>
                <w:lang w:val="en-CA"/>
              </w:rPr>
              <w:t> </w:t>
            </w:r>
            <w:r w:rsidR="009730F9" w:rsidRPr="009D49A1">
              <w:rPr>
                <w:noProof/>
                <w:highlight w:val="yellow"/>
                <w:lang w:val="en-CA"/>
              </w:rPr>
              <w:t> </w:t>
            </w:r>
            <w:r w:rsidRPr="00123FE4">
              <w:rPr>
                <w:noProof/>
                <w:highlight w:val="yellow"/>
                <w:lang w:val="en-CA"/>
              </w:rPr>
              <w:t>&amp;&amp;</w:t>
            </w:r>
            <w:r w:rsidR="009730F9">
              <w:rPr>
                <w:noProof/>
                <w:lang w:val="en-US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cu_sbt_flag  &amp;&amp;  log2TbWidth &lt; 6  </w:t>
            </w:r>
            <w:r w:rsidR="009730F9">
              <w:rPr>
                <w:noProof/>
                <w:lang w:val="en-CA" w:eastAsia="ko-KR"/>
              </w:rPr>
              <w:br/>
            </w:r>
            <w:r w:rsidR="009730F9">
              <w:rPr>
                <w:noProof/>
                <w:lang w:val="en-CA" w:eastAsia="ko-KR"/>
              </w:rPr>
              <w:tab/>
            </w:r>
            <w:r w:rsidR="009730F9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&amp;&amp;  log2TbHeight &lt; 6 ) )</w:t>
            </w:r>
            <w:r w:rsidR="009C0E5A">
              <w:rPr>
                <w:noProof/>
                <w:lang w:val="en-CA" w:eastAsia="ko-KR"/>
              </w:rPr>
              <w:t xml:space="preserve"> </w:t>
            </w:r>
            <w:r w:rsidR="00E448DD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37C169EA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15F7D546" w14:textId="77777777" w:rsidTr="00C17D6F">
        <w:trPr>
          <w:cantSplit/>
          <w:jc w:val="center"/>
        </w:trPr>
        <w:tc>
          <w:tcPr>
            <w:tcW w:w="7921" w:type="dxa"/>
          </w:tcPr>
          <w:p w14:paraId="7D47F0D1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4BEE747E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4DFB05AF" w14:textId="77777777" w:rsidTr="00C17D6F">
        <w:trPr>
          <w:cantSplit/>
          <w:jc w:val="center"/>
        </w:trPr>
        <w:tc>
          <w:tcPr>
            <w:tcW w:w="7921" w:type="dxa"/>
          </w:tcPr>
          <w:p w14:paraId="5FBDAD8D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0AB7F33C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2618D944" w14:textId="77777777" w:rsidTr="00C17D6F">
        <w:trPr>
          <w:cantSplit/>
          <w:jc w:val="center"/>
        </w:trPr>
        <w:tc>
          <w:tcPr>
            <w:tcW w:w="7921" w:type="dxa"/>
          </w:tcPr>
          <w:p w14:paraId="3215EFF4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0EA33444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06EE82BC" w14:textId="77777777" w:rsidTr="00C17D6F">
        <w:trPr>
          <w:cantSplit/>
          <w:jc w:val="center"/>
        </w:trPr>
        <w:tc>
          <w:tcPr>
            <w:tcW w:w="7921" w:type="dxa"/>
          </w:tcPr>
          <w:p w14:paraId="2253C0E6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</w:t>
            </w:r>
            <w:proofErr w:type="gramStart"/>
            <w:r w:rsidRPr="00084198">
              <w:rPr>
                <w:lang w:val="en-CA"/>
              </w:rPr>
              <w:t>( 1</w:t>
            </w:r>
            <w:proofErr w:type="gramEnd"/>
            <w:r w:rsidRPr="00084198">
              <w:rPr>
                <w:lang w:val="en-CA"/>
              </w:rPr>
              <w:t> &lt;&lt; log2TbWidth ) * ( 1&lt;&lt; log2TbHeight )</w:t>
            </w:r>
          </w:p>
        </w:tc>
        <w:tc>
          <w:tcPr>
            <w:tcW w:w="1161" w:type="dxa"/>
          </w:tcPr>
          <w:p w14:paraId="021BFE11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50B73444" w14:textId="77777777" w:rsidTr="00C17D6F">
        <w:trPr>
          <w:cantSplit/>
          <w:jc w:val="center"/>
        </w:trPr>
        <w:tc>
          <w:tcPr>
            <w:tcW w:w="7921" w:type="dxa"/>
          </w:tcPr>
          <w:p w14:paraId="071A0E64" w14:textId="33D7D3BF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ko-KR"/>
              </w:rPr>
              <w:t>( </w:t>
            </w:r>
            <w:r w:rsidR="00383DE1" w:rsidRPr="00A02A11">
              <w:rPr>
                <w:strike/>
                <w:noProof/>
                <w:highlight w:val="yellow"/>
                <w:lang w:val="en-CA"/>
              </w:rPr>
              <w:t>sps_explicit_mts_inter_enabled_flag</w:t>
            </w:r>
            <w:r w:rsidR="009D49A1">
              <w:rPr>
                <w:strike/>
                <w:noProof/>
                <w:highlight w:val="yellow"/>
                <w:lang w:val="en-CA"/>
              </w:rPr>
              <w:t xml:space="preserve"> </w:t>
            </w:r>
            <w:r w:rsidR="009D49A1" w:rsidRPr="002A3031">
              <w:rPr>
                <w:noProof/>
                <w:highlight w:val="yellow"/>
                <w:lang w:val="en-CA"/>
              </w:rPr>
              <w:t>sps_inter_mts_selection</w:t>
            </w:r>
            <w:r w:rsidR="009D49A1" w:rsidRPr="003F614E">
              <w:rPr>
                <w:noProof/>
                <w:highlight w:val="yellow"/>
                <w:lang w:val="en-CA"/>
              </w:rPr>
              <w:t> </w:t>
            </w:r>
            <w:r w:rsidR="00C86E0E" w:rsidRPr="00123FE4">
              <w:rPr>
                <w:noProof/>
                <w:highlight w:val="yellow"/>
                <w:lang w:val="en-CA"/>
              </w:rPr>
              <w:t> </w:t>
            </w:r>
            <w:r w:rsidRPr="00123FE4">
              <w:rPr>
                <w:noProof/>
                <w:highlight w:val="yellow"/>
                <w:lang w:val="en-CA"/>
              </w:rPr>
              <w:t>&amp;&amp;</w:t>
            </w:r>
            <w:r w:rsidR="00C86E0E">
              <w:rPr>
                <w:noProof/>
                <w:lang w:val="en-US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cu_sbt_flag  &amp;&amp;  log2TbWidth &lt; 6  </w:t>
            </w:r>
            <w:r w:rsidR="00C86E0E">
              <w:rPr>
                <w:noProof/>
                <w:lang w:val="en-CA" w:eastAsia="ko-KR"/>
              </w:rPr>
              <w:br/>
            </w:r>
            <w:r w:rsidR="00C86E0E">
              <w:rPr>
                <w:noProof/>
                <w:lang w:val="en-US" w:eastAsia="ko-KR"/>
              </w:rPr>
              <w:tab/>
            </w:r>
            <w:r w:rsidR="00C86E0E">
              <w:rPr>
                <w:noProof/>
                <w:lang w:val="en-US" w:eastAsia="ko-KR"/>
              </w:rPr>
              <w:tab/>
            </w:r>
            <w:r w:rsidRPr="00084198">
              <w:rPr>
                <w:noProof/>
                <w:lang w:val="en-CA" w:eastAsia="ko-KR"/>
              </w:rPr>
              <w:t>&amp;&amp;  log2TbHeight &lt; 6 ) )</w:t>
            </w:r>
            <w:r w:rsidR="00C86E0E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0DA6BD42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09267822" w14:textId="77777777" w:rsidTr="00C17D6F">
        <w:trPr>
          <w:cantSplit/>
          <w:jc w:val="center"/>
        </w:trPr>
        <w:tc>
          <w:tcPr>
            <w:tcW w:w="7921" w:type="dxa"/>
          </w:tcPr>
          <w:p w14:paraId="1F5CFCDB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4D5D2377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1758CAD2" w14:textId="77777777" w:rsidTr="00C17D6F">
        <w:trPr>
          <w:cantSplit/>
          <w:jc w:val="center"/>
        </w:trPr>
        <w:tc>
          <w:tcPr>
            <w:tcW w:w="7921" w:type="dxa"/>
          </w:tcPr>
          <w:p w14:paraId="23DB530C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300DAAA8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0164853B" w14:textId="77777777" w:rsidTr="00C17D6F">
        <w:trPr>
          <w:cantSplit/>
          <w:jc w:val="center"/>
        </w:trPr>
        <w:tc>
          <w:tcPr>
            <w:tcW w:w="7921" w:type="dxa"/>
          </w:tcPr>
          <w:p w14:paraId="4469A152" w14:textId="77777777" w:rsidR="007D1E13" w:rsidRPr="00084198" w:rsidRDefault="007D1E13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</w:tcPr>
          <w:p w14:paraId="235EA81F" w14:textId="77777777" w:rsidR="007D1E13" w:rsidRPr="00084198" w:rsidRDefault="007D1E13" w:rsidP="00C17D6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7D1E13" w:rsidRPr="00084198" w14:paraId="26AA658B" w14:textId="77777777" w:rsidTr="00C17D6F">
        <w:trPr>
          <w:cantSplit/>
          <w:jc w:val="center"/>
        </w:trPr>
        <w:tc>
          <w:tcPr>
            <w:tcW w:w="7921" w:type="dxa"/>
          </w:tcPr>
          <w:p w14:paraId="0857E55B" w14:textId="07C9FD6B" w:rsidR="007D1E13" w:rsidRPr="00125571" w:rsidRDefault="00125571" w:rsidP="00C17D6F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宋体"/>
                <w:noProof/>
                <w:lang w:val="en-CA" w:eastAsia="zh-CN"/>
              </w:rPr>
            </w:pPr>
            <w:r w:rsidRPr="00125571">
              <w:rPr>
                <w:noProof/>
                <w:lang w:val="en-CA" w:eastAsia="zh-CN"/>
              </w:rPr>
              <w:t>……</w:t>
            </w:r>
          </w:p>
        </w:tc>
        <w:tc>
          <w:tcPr>
            <w:tcW w:w="1161" w:type="dxa"/>
          </w:tcPr>
          <w:p w14:paraId="2F067B06" w14:textId="77777777" w:rsidR="007D1E13" w:rsidRPr="00084198" w:rsidRDefault="007D1E13" w:rsidP="00125571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4627E82C" w14:textId="5073FFFC" w:rsidR="002A3031" w:rsidRDefault="002A3031" w:rsidP="002A3031">
      <w:pPr>
        <w:textAlignment w:val="auto"/>
        <w:rPr>
          <w:rFonts w:eastAsia="Times New Roman"/>
          <w:lang w:val="en-CA"/>
        </w:rPr>
      </w:pPr>
    </w:p>
    <w:p w14:paraId="0D3040FD" w14:textId="77777777" w:rsidR="007D1E13" w:rsidRPr="002A3031" w:rsidRDefault="007D1E13" w:rsidP="002A3031">
      <w:pPr>
        <w:textAlignment w:val="auto"/>
        <w:rPr>
          <w:rFonts w:eastAsia="Times New Roman"/>
          <w:lang w:val="en-CA"/>
        </w:rPr>
      </w:pPr>
    </w:p>
    <w:p w14:paraId="0402CC1C" w14:textId="77777777" w:rsidR="002A3031" w:rsidRPr="002A3031" w:rsidRDefault="002A3031" w:rsidP="002A30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b/>
          <w:noProof/>
          <w:sz w:val="20"/>
          <w:lang w:val="en-CA"/>
        </w:rPr>
      </w:pPr>
      <w:bookmarkStart w:id="11" w:name="_Toc15254023"/>
      <w:bookmarkStart w:id="12" w:name="_Ref522119035"/>
      <w:r w:rsidRPr="002A3031">
        <w:rPr>
          <w:b/>
          <w:noProof/>
          <w:sz w:val="20"/>
          <w:lang w:val="en-CA"/>
        </w:rPr>
        <w:t>8.7.4</w:t>
      </w:r>
      <w:r w:rsidRPr="002A3031">
        <w:rPr>
          <w:b/>
          <w:noProof/>
          <w:sz w:val="20"/>
          <w:lang w:val="en-CA"/>
        </w:rPr>
        <w:tab/>
        <w:t>Transformation process for scaled transform coefficients</w:t>
      </w:r>
      <w:bookmarkEnd w:id="11"/>
      <w:bookmarkEnd w:id="12"/>
    </w:p>
    <w:p w14:paraId="7A5D05C4" w14:textId="77777777" w:rsidR="002A3031" w:rsidRPr="002A3031" w:rsidRDefault="002A3031" w:rsidP="002A30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textAlignment w:val="auto"/>
        <w:outlineLvl w:val="3"/>
        <w:rPr>
          <w:b/>
          <w:noProof/>
          <w:sz w:val="20"/>
          <w:lang w:val="en-CA" w:eastAsia="ko-KR"/>
        </w:rPr>
      </w:pPr>
      <w:bookmarkStart w:id="13" w:name="_Ref522130276"/>
      <w:r w:rsidRPr="002A3031">
        <w:rPr>
          <w:b/>
          <w:noProof/>
          <w:sz w:val="20"/>
          <w:lang w:val="en-CA" w:eastAsia="ko-KR"/>
        </w:rPr>
        <w:t>8.7.4.1</w:t>
      </w:r>
      <w:r w:rsidRPr="002A3031">
        <w:rPr>
          <w:b/>
          <w:noProof/>
          <w:sz w:val="20"/>
          <w:lang w:val="en-CA" w:eastAsia="ko-KR"/>
        </w:rPr>
        <w:tab/>
        <w:t>General</w:t>
      </w:r>
      <w:bookmarkEnd w:id="13"/>
    </w:p>
    <w:p w14:paraId="5DB327DD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Inputs to this process are:</w:t>
      </w:r>
    </w:p>
    <w:p w14:paraId="3D0D2646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2A3031">
        <w:rPr>
          <w:noProof/>
          <w:sz w:val="20"/>
          <w:lang w:val="en-CA"/>
        </w:rPr>
        <w:noBreakHyphen/>
        <w:t>left luma sample of the current picture,</w:t>
      </w:r>
    </w:p>
    <w:p w14:paraId="3C820EDE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variable nTbW specifying the width of the current transform block,</w:t>
      </w:r>
    </w:p>
    <w:p w14:paraId="64812068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variable nTbH specifying the height of the current transform block,</w:t>
      </w:r>
    </w:p>
    <w:p w14:paraId="48C513BE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variable cIdx specifying the colour component of the current block,</w:t>
      </w:r>
    </w:p>
    <w:p w14:paraId="4B933152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an (nTbW)x(nTbH) array d</w:t>
      </w:r>
      <w:r w:rsidRPr="002A3031">
        <w:rPr>
          <w:noProof/>
          <w:sz w:val="20"/>
          <w:lang w:val="en-CA" w:eastAsia="ko-KR"/>
        </w:rPr>
        <w:t>[ x ][ y ]</w:t>
      </w:r>
      <w:r w:rsidRPr="002A3031">
        <w:rPr>
          <w:noProof/>
          <w:sz w:val="20"/>
          <w:lang w:val="en-CA"/>
        </w:rPr>
        <w:t xml:space="preserve"> of scaled transform coefficients with </w:t>
      </w:r>
      <w:r w:rsidRPr="002A3031">
        <w:rPr>
          <w:noProof/>
          <w:sz w:val="20"/>
          <w:lang w:val="en-CA" w:eastAsia="ko-KR"/>
        </w:rPr>
        <w:t>x = 0..nTbW − 1, y = 0..nTbH − 1</w:t>
      </w:r>
      <w:r w:rsidRPr="002A3031">
        <w:rPr>
          <w:noProof/>
          <w:sz w:val="20"/>
          <w:lang w:val="en-CA"/>
        </w:rPr>
        <w:t>.</w:t>
      </w:r>
    </w:p>
    <w:p w14:paraId="68D7F3B3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3FACFCDC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960"/>
          <w:tab w:val="clear" w:pos="4320"/>
          <w:tab w:val="left" w:pos="1980"/>
          <w:tab w:val="right" w:pos="9696"/>
        </w:tabs>
        <w:spacing w:before="193" w:after="240"/>
        <w:textAlignment w:val="auto"/>
        <w:rPr>
          <w:sz w:val="20"/>
          <w:lang w:val="en-CA" w:eastAsia="ko-KR"/>
        </w:rPr>
      </w:pPr>
      <w:r w:rsidRPr="002A3031">
        <w:rPr>
          <w:rFonts w:eastAsia="等线"/>
          <w:sz w:val="20"/>
          <w:lang w:val="en-CA" w:eastAsia="ko-KR"/>
        </w:rPr>
        <w:t>……</w:t>
      </w:r>
    </w:p>
    <w:p w14:paraId="6A6D4DCD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The variable implicitMtsEnabled is derived as follows:</w:t>
      </w:r>
    </w:p>
    <w:p w14:paraId="7E4E8F0E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lastRenderedPageBreak/>
        <w:t xml:space="preserve">If </w:t>
      </w:r>
      <w:r w:rsidRPr="002A3031">
        <w:rPr>
          <w:strike/>
          <w:noProof/>
          <w:sz w:val="20"/>
          <w:highlight w:val="yellow"/>
          <w:lang w:val="en-CA" w:eastAsia="ko-KR"/>
        </w:rPr>
        <w:t>sps_mts_enabled_flag is equal to 1 and</w:t>
      </w:r>
      <w:r w:rsidRPr="002A3031">
        <w:rPr>
          <w:noProof/>
          <w:sz w:val="20"/>
          <w:lang w:val="en-CA" w:eastAsia="ko-KR"/>
        </w:rPr>
        <w:t xml:space="preserve"> one of the following conditions is true, implicitMtsEnabled is set equal to 1:</w:t>
      </w:r>
    </w:p>
    <w:p w14:paraId="26D30745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IntraSubPartitionsSplitType is not equal to ISP_NO_SPLIT </w:t>
      </w:r>
      <w:r w:rsidRPr="002A3031">
        <w:rPr>
          <w:noProof/>
          <w:sz w:val="20"/>
          <w:highlight w:val="yellow"/>
          <w:lang w:val="en-CA" w:eastAsia="ko-KR"/>
        </w:rPr>
        <w:t>and sps_intra_mts_selection is not equal to 0</w:t>
      </w:r>
    </w:p>
    <w:p w14:paraId="08CAAD39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cu_sbt_flag is equal to 1 and Max( nTbW, nTbH ) is less than or equal to 32 </w:t>
      </w:r>
      <w:r w:rsidRPr="002A3031">
        <w:rPr>
          <w:noProof/>
          <w:sz w:val="20"/>
          <w:highlight w:val="yellow"/>
          <w:lang w:val="en-CA" w:eastAsia="ko-KR"/>
        </w:rPr>
        <w:t>and sps_inter_mts_selection is not equal to 0</w:t>
      </w:r>
    </w:p>
    <w:p w14:paraId="62641E4D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strike/>
          <w:noProof/>
          <w:sz w:val="20"/>
          <w:highlight w:val="yellow"/>
          <w:lang w:val="en-CA" w:eastAsia="ko-KR"/>
        </w:rPr>
        <w:t>sps_explicit_mts_intra_enabled_flag</w:t>
      </w:r>
      <w:r w:rsidRPr="002A3031">
        <w:rPr>
          <w:noProof/>
          <w:sz w:val="20"/>
          <w:lang w:val="en-CA" w:eastAsia="ko-KR"/>
        </w:rPr>
        <w:t xml:space="preserve"> </w:t>
      </w:r>
      <w:r w:rsidRPr="002A3031">
        <w:rPr>
          <w:noProof/>
          <w:sz w:val="20"/>
          <w:highlight w:val="yellow"/>
          <w:lang w:val="en-CA" w:eastAsia="ko-KR"/>
        </w:rPr>
        <w:t>sps_intra_mts_selection</w:t>
      </w:r>
      <w:r w:rsidRPr="002A3031">
        <w:rPr>
          <w:noProof/>
          <w:sz w:val="20"/>
          <w:lang w:val="en-CA" w:eastAsia="ko-KR"/>
        </w:rPr>
        <w:t xml:space="preserve"> is equal to </w:t>
      </w:r>
      <w:r w:rsidRPr="002A3031">
        <w:rPr>
          <w:strike/>
          <w:noProof/>
          <w:sz w:val="20"/>
          <w:highlight w:val="yellow"/>
          <w:lang w:val="en-CA" w:eastAsia="ko-KR"/>
        </w:rPr>
        <w:t>0</w:t>
      </w:r>
      <w:r w:rsidRPr="002A3031">
        <w:rPr>
          <w:noProof/>
          <w:sz w:val="20"/>
          <w:highlight w:val="yellow"/>
          <w:lang w:val="en-CA" w:eastAsia="ko-KR"/>
        </w:rPr>
        <w:t>1</w:t>
      </w:r>
      <w:r w:rsidRPr="002A3031">
        <w:rPr>
          <w:noProof/>
          <w:sz w:val="20"/>
          <w:lang w:val="en-CA" w:eastAsia="ko-KR"/>
        </w:rPr>
        <w:t xml:space="preserve"> and CuPredMode[ 0 ][ xTbY ][ yTbY ] is equal to MODE_INTRA and lfnst_idx[ x0 ][ y0 ] is equal to 0 and intra_mip_flag[ x0 ][ y0 ] is equal to 0</w:t>
      </w:r>
    </w:p>
    <w:p w14:paraId="35EB4B76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Otherwise, implicitMtsEnabled is set equal to 0.</w:t>
      </w:r>
    </w:p>
    <w:p w14:paraId="1EBABF64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7D4D2AC7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If cIdx is greater than 0, trTypeHor and trTypeVer are set equal to 0.</w:t>
      </w:r>
    </w:p>
    <w:p w14:paraId="146F1120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Otherwise, if implicitMtsEnabled is equal to 1, the following applies:</w:t>
      </w:r>
    </w:p>
    <w:p w14:paraId="03F0C3C8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If IntraSubPartitionsSplitType is not equal to ISP_NO_SPLIT</w:t>
      </w:r>
      <w:r w:rsidRPr="002A3031">
        <w:rPr>
          <w:sz w:val="20"/>
          <w:lang w:val="en-CA"/>
        </w:rPr>
        <w:t xml:space="preserve"> </w:t>
      </w:r>
      <w:r w:rsidRPr="002A3031">
        <w:rPr>
          <w:noProof/>
          <w:sz w:val="2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46938A40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trTypeHor = ( nTbW &gt;= 4  &amp;&amp;  nTbW &lt;= 16 ) ? 1 : 0</w:t>
      </w:r>
      <w:r w:rsidRPr="002A3031">
        <w:rPr>
          <w:noProof/>
          <w:sz w:val="20"/>
          <w:lang w:val="en-CA" w:eastAsia="ko-KR"/>
        </w:rPr>
        <w:tab/>
        <w:t>(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STYLEREF 1 \s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8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noBreakHyphen/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SEQ Equation \* ARABIC \s 1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975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>)</w:t>
      </w:r>
    </w:p>
    <w:p w14:paraId="252B94BD" w14:textId="77777777" w:rsidR="002A3031" w:rsidRPr="002A3031" w:rsidRDefault="002A3031" w:rsidP="002A3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trTypeVer = ( nTbH &gt;= 4  &amp;&amp;  nTbH &lt;= 16 ) ? 1 : 0</w:t>
      </w:r>
      <w:r w:rsidRPr="002A3031">
        <w:rPr>
          <w:noProof/>
          <w:sz w:val="20"/>
          <w:lang w:val="en-CA" w:eastAsia="ko-KR"/>
        </w:rPr>
        <w:tab/>
        <w:t>(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STYLEREF 1 \s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8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noBreakHyphen/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SEQ Equation \* ARABIC \s 1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976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>)</w:t>
      </w:r>
    </w:p>
    <w:p w14:paraId="13F5E82F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Otherwise (cu_sbt_flag is equal to 1), trTypeHor and trTypeVer are specified in 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REF _Ref620099 \h </w:instrText>
      </w:r>
      <w:r w:rsidRPr="002A3031">
        <w:rPr>
          <w:noProof/>
          <w:sz w:val="20"/>
          <w:lang w:val="en-CA" w:eastAsia="ko-KR"/>
        </w:rPr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/>
        </w:rPr>
        <w:t>Table 8</w:t>
      </w:r>
      <w:r w:rsidRPr="002A3031">
        <w:rPr>
          <w:noProof/>
          <w:sz w:val="20"/>
          <w:lang w:val="en-CA"/>
        </w:rPr>
        <w:noBreakHyphen/>
        <w:t>15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5BD91E87" w14:textId="77777777" w:rsidR="002A3031" w:rsidRPr="002A3031" w:rsidRDefault="002A3031" w:rsidP="002A303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Otherwise, trTypeHor and trTypeVer are specified in 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REF _Ref522136682 \h </w:instrText>
      </w:r>
      <w:r w:rsidRPr="002A3031">
        <w:rPr>
          <w:noProof/>
          <w:sz w:val="20"/>
          <w:lang w:val="en-CA" w:eastAsia="ko-KR"/>
        </w:rPr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Table 8</w:t>
      </w:r>
      <w:r w:rsidRPr="002A3031">
        <w:rPr>
          <w:noProof/>
          <w:sz w:val="20"/>
          <w:lang w:val="en-CA" w:eastAsia="ko-KR"/>
        </w:rPr>
        <w:noBreakHyphen/>
        <w:t>14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 xml:space="preserve"> depending on tu_mts_idx[ </w:t>
      </w:r>
      <w:r w:rsidRPr="002A3031">
        <w:rPr>
          <w:noProof/>
          <w:sz w:val="20"/>
          <w:lang w:val="en-CA"/>
        </w:rPr>
        <w:t>xTbY</w:t>
      </w:r>
      <w:r w:rsidRPr="002A3031">
        <w:rPr>
          <w:noProof/>
          <w:sz w:val="20"/>
          <w:lang w:val="en-CA" w:eastAsia="ko-KR"/>
        </w:rPr>
        <w:t> ][ </w:t>
      </w:r>
      <w:r w:rsidRPr="002A3031">
        <w:rPr>
          <w:noProof/>
          <w:sz w:val="20"/>
          <w:lang w:val="en-CA"/>
        </w:rPr>
        <w:t>yTbY</w:t>
      </w:r>
      <w:r w:rsidRPr="002A3031">
        <w:rPr>
          <w:noProof/>
          <w:sz w:val="20"/>
          <w:lang w:val="en-CA" w:eastAsia="ko-KR"/>
        </w:rPr>
        <w:t> ].</w:t>
      </w:r>
    </w:p>
    <w:p w14:paraId="77CD12DA" w14:textId="25F15078" w:rsidR="002A3031" w:rsidRDefault="002A3031" w:rsidP="009234A5">
      <w:pPr>
        <w:rPr>
          <w:szCs w:val="22"/>
          <w:lang w:val="en-CA"/>
        </w:rPr>
      </w:pPr>
    </w:p>
    <w:p w14:paraId="2B6845A5" w14:textId="07D27699" w:rsidR="00243638" w:rsidRDefault="00243638" w:rsidP="00243638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9F71F2">
        <w:rPr>
          <w:lang w:val="en-CA"/>
        </w:rPr>
        <w:t>s</w:t>
      </w:r>
      <w:r>
        <w:rPr>
          <w:lang w:val="en-CA"/>
        </w:rPr>
        <w:t>pecification text modifications combined with suggested editorial changes</w:t>
      </w:r>
    </w:p>
    <w:p w14:paraId="7DF5B2A0" w14:textId="77777777" w:rsidR="00843DA0" w:rsidRPr="00977880" w:rsidRDefault="00843DA0" w:rsidP="00843DA0">
      <w:pPr>
        <w:rPr>
          <w:ins w:id="14" w:author="Xin Zhao" w:date="2019-10-10T09:50:00Z"/>
          <w:lang w:val="en-CA"/>
        </w:rPr>
      </w:pPr>
      <w:ins w:id="15" w:author="Xin Zhao" w:date="2019-10-10T09:50:00Z">
        <w:r>
          <w:rPr>
            <w:lang w:val="en-CA"/>
          </w:rPr>
          <w:t>Both the proposed and editorial changes are highlighted in yellow</w:t>
        </w:r>
        <w:r w:rsidRPr="00977880">
          <w:rPr>
            <w:lang w:val="en-CA"/>
          </w:rPr>
          <w:t>.</w:t>
        </w:r>
      </w:ins>
    </w:p>
    <w:p w14:paraId="301C7206" w14:textId="59968192" w:rsidR="004A558A" w:rsidRPr="00977880" w:rsidDel="00843DA0" w:rsidRDefault="004A558A" w:rsidP="00977880">
      <w:pPr>
        <w:rPr>
          <w:del w:id="16" w:author="Xin Zhao" w:date="2019-10-10T09:50:00Z"/>
          <w:lang w:val="en-CA"/>
        </w:rPr>
      </w:pPr>
      <w:del w:id="17" w:author="Xin Zhao" w:date="2019-10-10T09:50:00Z">
        <w:r w:rsidDel="00843DA0">
          <w:rPr>
            <w:lang w:val="en-CA"/>
          </w:rPr>
          <w:delText xml:space="preserve">The editorial </w:delText>
        </w:r>
        <w:r w:rsidR="00977880" w:rsidDel="00843DA0">
          <w:rPr>
            <w:lang w:val="en-CA"/>
          </w:rPr>
          <w:delText xml:space="preserve">suggestions </w:delText>
        </w:r>
        <w:r w:rsidDel="00843DA0">
          <w:rPr>
            <w:lang w:val="en-CA"/>
          </w:rPr>
          <w:delText xml:space="preserve">are either highlighted </w:delText>
        </w:r>
        <w:r w:rsidR="00977880" w:rsidDel="00843DA0">
          <w:rPr>
            <w:lang w:val="en-CA"/>
          </w:rPr>
          <w:delText xml:space="preserve">on top of proposed text changes </w:delText>
        </w:r>
        <w:r w:rsidDel="00843DA0">
          <w:rPr>
            <w:lang w:val="en-CA"/>
          </w:rPr>
          <w:delText xml:space="preserve">in </w:delText>
        </w:r>
        <w:r w:rsidRPr="00977880" w:rsidDel="00843DA0">
          <w:rPr>
            <w:lang w:val="en-CA"/>
          </w:rPr>
          <w:delText>green</w:delText>
        </w:r>
        <w:r w:rsidR="00977880" w:rsidRPr="00977880" w:rsidDel="00843DA0">
          <w:rPr>
            <w:lang w:val="en-CA"/>
          </w:rPr>
          <w:delText xml:space="preserve"> </w:delText>
        </w:r>
        <w:r w:rsidRPr="00977880" w:rsidDel="00843DA0">
          <w:rPr>
            <w:lang w:val="en-CA"/>
          </w:rPr>
          <w:delText>or red</w:delText>
        </w:r>
        <w:r w:rsidR="00977880" w:rsidRPr="00977880" w:rsidDel="00843DA0">
          <w:rPr>
            <w:lang w:val="en-CA"/>
          </w:rPr>
          <w:delText xml:space="preserve"> with strikethrough</w:delText>
        </w:r>
        <w:r w:rsidR="00977880" w:rsidDel="00843DA0">
          <w:rPr>
            <w:lang w:val="en-CA"/>
          </w:rPr>
          <w:delText xml:space="preserve"> to denote additional text and removal of texts, respectively</w:delText>
        </w:r>
        <w:r w:rsidR="00977880" w:rsidRPr="00977880" w:rsidDel="00843DA0">
          <w:rPr>
            <w:lang w:val="en-CA"/>
          </w:rPr>
          <w:delText>.</w:delText>
        </w:r>
      </w:del>
    </w:p>
    <w:p w14:paraId="27E0B84A" w14:textId="77777777" w:rsidR="00243638" w:rsidRPr="00084198" w:rsidRDefault="00243638" w:rsidP="002436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7.3.2.3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Sequence parameter set RBSP syntax</w:t>
      </w:r>
    </w:p>
    <w:p w14:paraId="730AB0D1" w14:textId="77777777" w:rsidR="00243638" w:rsidRPr="00084198" w:rsidRDefault="00243638" w:rsidP="00243638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43638" w:rsidRPr="00084198" w14:paraId="02999E7B" w14:textId="77777777" w:rsidTr="003F614E">
        <w:trPr>
          <w:cantSplit/>
          <w:jc w:val="center"/>
        </w:trPr>
        <w:tc>
          <w:tcPr>
            <w:tcW w:w="7920" w:type="dxa"/>
          </w:tcPr>
          <w:p w14:paraId="7C2E3C21" w14:textId="77777777" w:rsidR="00243638" w:rsidRPr="00084198" w:rsidRDefault="00243638" w:rsidP="003F614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4C5C816" w14:textId="77777777" w:rsidR="00243638" w:rsidRPr="00084198" w:rsidRDefault="00243638" w:rsidP="003F614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43638" w:rsidRPr="00084198" w14:paraId="0A25BF9E" w14:textId="77777777" w:rsidTr="003F614E">
        <w:trPr>
          <w:cantSplit/>
          <w:jc w:val="center"/>
        </w:trPr>
        <w:tc>
          <w:tcPr>
            <w:tcW w:w="7920" w:type="dxa"/>
          </w:tcPr>
          <w:p w14:paraId="5A6187C9" w14:textId="77777777" w:rsidR="00243638" w:rsidRPr="00B90C3A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B90C3A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6AA2FF37" w14:textId="77777777" w:rsidR="00243638" w:rsidRPr="00084198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43638" w:rsidRPr="00084198" w14:paraId="2907FEAE" w14:textId="77777777" w:rsidTr="003F614E">
        <w:trPr>
          <w:cantSplit/>
          <w:jc w:val="center"/>
        </w:trPr>
        <w:tc>
          <w:tcPr>
            <w:tcW w:w="7920" w:type="dxa"/>
          </w:tcPr>
          <w:p w14:paraId="6534D3AF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strike/>
                <w:noProof/>
                <w:highlight w:val="yellow"/>
                <w:lang w:val="en-CA"/>
              </w:rPr>
              <w:t>sps_mts_enabled_flag</w:t>
            </w:r>
          </w:p>
        </w:tc>
        <w:tc>
          <w:tcPr>
            <w:tcW w:w="1157" w:type="dxa"/>
          </w:tcPr>
          <w:p w14:paraId="36A9BEC3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FC0AFC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243638" w:rsidRPr="00084198" w14:paraId="7D96F0A3" w14:textId="77777777" w:rsidTr="003F614E">
        <w:trPr>
          <w:cantSplit/>
          <w:jc w:val="center"/>
        </w:trPr>
        <w:tc>
          <w:tcPr>
            <w:tcW w:w="7920" w:type="dxa"/>
          </w:tcPr>
          <w:p w14:paraId="32C229C3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strike/>
                <w:noProof/>
                <w:highlight w:val="yellow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5DC8DB6E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243638" w:rsidRPr="00084198" w14:paraId="66F05BA4" w14:textId="77777777" w:rsidTr="003F614E">
        <w:trPr>
          <w:cantSplit/>
          <w:jc w:val="center"/>
        </w:trPr>
        <w:tc>
          <w:tcPr>
            <w:tcW w:w="7920" w:type="dxa"/>
          </w:tcPr>
          <w:p w14:paraId="229A89B7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strike/>
                <w:noProof/>
                <w:highlight w:val="yellow"/>
                <w:lang w:val="en-CA"/>
              </w:rPr>
              <w:t>sps_explicit_mts_intra_enabled_flag</w:t>
            </w:r>
          </w:p>
        </w:tc>
        <w:tc>
          <w:tcPr>
            <w:tcW w:w="1157" w:type="dxa"/>
          </w:tcPr>
          <w:p w14:paraId="1DA1E58F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FC0AFC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243638" w:rsidRPr="00084198" w14:paraId="3AC588AC" w14:textId="77777777" w:rsidTr="003F614E">
        <w:trPr>
          <w:cantSplit/>
          <w:jc w:val="center"/>
        </w:trPr>
        <w:tc>
          <w:tcPr>
            <w:tcW w:w="7920" w:type="dxa"/>
          </w:tcPr>
          <w:p w14:paraId="2DF8815D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strike/>
                <w:noProof/>
                <w:highlight w:val="yellow"/>
                <w:lang w:val="en-CA"/>
              </w:rPr>
              <w:t>sps_explicit_mts_inter_enabled_flag</w:t>
            </w:r>
          </w:p>
        </w:tc>
        <w:tc>
          <w:tcPr>
            <w:tcW w:w="1157" w:type="dxa"/>
          </w:tcPr>
          <w:p w14:paraId="31879E02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FC0AFC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243638" w:rsidRPr="00084198" w14:paraId="4DDCF7E3" w14:textId="77777777" w:rsidTr="003F614E">
        <w:trPr>
          <w:cantSplit/>
          <w:jc w:val="center"/>
        </w:trPr>
        <w:tc>
          <w:tcPr>
            <w:tcW w:w="7920" w:type="dxa"/>
          </w:tcPr>
          <w:p w14:paraId="4718EF13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Cs/>
                <w:strike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22987569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243638" w:rsidRPr="00084198" w14:paraId="7E718A5F" w14:textId="77777777" w:rsidTr="003F614E">
        <w:trPr>
          <w:cantSplit/>
          <w:jc w:val="center"/>
        </w:trPr>
        <w:tc>
          <w:tcPr>
            <w:tcW w:w="7920" w:type="dxa"/>
          </w:tcPr>
          <w:p w14:paraId="311EA8E4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b/>
                <w:bCs/>
                <w:noProof/>
                <w:highlight w:val="yellow"/>
                <w:lang w:val="en-CA"/>
              </w:rPr>
              <w:t>sps_implicit_dct2_flag</w:t>
            </w:r>
          </w:p>
        </w:tc>
        <w:tc>
          <w:tcPr>
            <w:tcW w:w="1157" w:type="dxa"/>
          </w:tcPr>
          <w:p w14:paraId="0041FC1D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C0AF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43638" w:rsidRPr="00084198" w14:paraId="25876DED" w14:textId="77777777" w:rsidTr="003F614E">
        <w:trPr>
          <w:cantSplit/>
          <w:jc w:val="center"/>
        </w:trPr>
        <w:tc>
          <w:tcPr>
            <w:tcW w:w="7920" w:type="dxa"/>
          </w:tcPr>
          <w:p w14:paraId="64D6544C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C0AFC">
              <w:rPr>
                <w:b/>
                <w:bCs/>
                <w:noProof/>
                <w:lang w:val="en-CA"/>
              </w:rPr>
              <w:tab/>
            </w:r>
            <w:r w:rsidRPr="00FC0AFC">
              <w:rPr>
                <w:noProof/>
                <w:highlight w:val="yellow"/>
                <w:lang w:val="en-CA" w:eastAsia="ko-KR"/>
              </w:rPr>
              <w:t>if(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F70D8E">
              <w:rPr>
                <w:bCs/>
                <w:noProof/>
                <w:highlight w:val="yellow"/>
                <w:lang w:val="en-CA"/>
              </w:rPr>
              <w:t>sps_implicit_dct2_flag</w:t>
            </w:r>
            <w:r>
              <w:rPr>
                <w:bCs/>
                <w:noProof/>
                <w:highlight w:val="yellow"/>
                <w:lang w:val="en-CA"/>
              </w:rPr>
              <w:t xml:space="preserve"> = = 0</w:t>
            </w:r>
            <w:r w:rsidRPr="00FC0AFC">
              <w:rPr>
                <w:noProof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0D6CE485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43638" w:rsidRPr="00084198" w14:paraId="25DD3B47" w14:textId="77777777" w:rsidTr="003F614E">
        <w:trPr>
          <w:cantSplit/>
          <w:jc w:val="center"/>
        </w:trPr>
        <w:tc>
          <w:tcPr>
            <w:tcW w:w="7920" w:type="dxa"/>
          </w:tcPr>
          <w:p w14:paraId="5790EBFF" w14:textId="77777777" w:rsidR="00243638" w:rsidRPr="00C564A9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highlight w:val="yellow"/>
                <w:lang w:val="en-CA"/>
              </w:rPr>
              <w:t>sps_intra_mts_selection</w:t>
            </w:r>
          </w:p>
        </w:tc>
        <w:tc>
          <w:tcPr>
            <w:tcW w:w="1157" w:type="dxa"/>
          </w:tcPr>
          <w:p w14:paraId="6DBA79BD" w14:textId="77777777" w:rsidR="00243638" w:rsidRPr="00C564A9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564A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43638" w:rsidRPr="00084198" w14:paraId="4EFD12BE" w14:textId="77777777" w:rsidTr="003F614E">
        <w:trPr>
          <w:cantSplit/>
          <w:jc w:val="center"/>
        </w:trPr>
        <w:tc>
          <w:tcPr>
            <w:tcW w:w="7920" w:type="dxa"/>
          </w:tcPr>
          <w:p w14:paraId="3337D0C3" w14:textId="77777777" w:rsidR="00243638" w:rsidRPr="00C564A9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lang w:val="en-CA"/>
              </w:rPr>
              <w:tab/>
            </w:r>
            <w:r w:rsidRPr="00C564A9">
              <w:rPr>
                <w:b/>
                <w:bCs/>
                <w:noProof/>
                <w:highlight w:val="yellow"/>
                <w:lang w:val="en-CA"/>
              </w:rPr>
              <w:t>sps_inter_mts_selection</w:t>
            </w:r>
          </w:p>
        </w:tc>
        <w:tc>
          <w:tcPr>
            <w:tcW w:w="1157" w:type="dxa"/>
          </w:tcPr>
          <w:p w14:paraId="7F5084A1" w14:textId="77777777" w:rsidR="00243638" w:rsidRPr="00C564A9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564A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43638" w:rsidRPr="00084198" w14:paraId="0BB22FAE" w14:textId="77777777" w:rsidTr="003F614E">
        <w:trPr>
          <w:cantSplit/>
          <w:jc w:val="center"/>
        </w:trPr>
        <w:tc>
          <w:tcPr>
            <w:tcW w:w="7920" w:type="dxa"/>
          </w:tcPr>
          <w:p w14:paraId="5DC4DF69" w14:textId="77777777" w:rsidR="00243638" w:rsidRPr="00FC0AFC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FC0AFC">
              <w:rPr>
                <w:bCs/>
                <w:noProof/>
                <w:lang w:val="en-CA"/>
              </w:rPr>
              <w:tab/>
            </w:r>
            <w:r w:rsidRPr="00FC0AFC">
              <w:rPr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4BB978F" w14:textId="77777777" w:rsidR="00243638" w:rsidRPr="00FC0AFC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43638" w:rsidRPr="00084198" w14:paraId="17999C6D" w14:textId="77777777" w:rsidTr="003F614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ACF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4AC" w14:textId="77777777" w:rsidR="00243638" w:rsidRPr="00084198" w:rsidRDefault="00243638" w:rsidP="003F6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43638" w:rsidRPr="00084198" w14:paraId="495FA8B0" w14:textId="77777777" w:rsidTr="003F614E">
        <w:trPr>
          <w:cantSplit/>
          <w:jc w:val="center"/>
        </w:trPr>
        <w:tc>
          <w:tcPr>
            <w:tcW w:w="7920" w:type="dxa"/>
          </w:tcPr>
          <w:p w14:paraId="7B12AF13" w14:textId="77777777" w:rsidR="00243638" w:rsidRPr="00084198" w:rsidRDefault="00243638" w:rsidP="003F6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16D375EC" w14:textId="77777777" w:rsidR="00243638" w:rsidRPr="00084198" w:rsidRDefault="00243638" w:rsidP="003F6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5D74C7D" w14:textId="77777777" w:rsidR="00243638" w:rsidRPr="00084198" w:rsidRDefault="00243638" w:rsidP="00243638">
      <w:pPr>
        <w:rPr>
          <w:noProof/>
          <w:lang w:val="en-CA"/>
        </w:rPr>
      </w:pPr>
    </w:p>
    <w:p w14:paraId="5F9E4E78" w14:textId="77777777" w:rsidR="00243638" w:rsidRDefault="00243638" w:rsidP="0024363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7.4.3.3</w:t>
      </w:r>
      <w:r>
        <w:rPr>
          <w:b/>
          <w:noProof/>
          <w:sz w:val="20"/>
          <w:lang w:val="en-CA"/>
        </w:rPr>
        <w:tab/>
        <w:t>Sequence parameter set RBSP semantics</w:t>
      </w:r>
    </w:p>
    <w:p w14:paraId="5735438F" w14:textId="77777777" w:rsidR="00243638" w:rsidRPr="00A25EF3" w:rsidRDefault="00243638" w:rsidP="00243638">
      <w:pPr>
        <w:rPr>
          <w:rFonts w:eastAsia="Times New Roman"/>
          <w:strike/>
          <w:noProof/>
          <w:sz w:val="20"/>
          <w:highlight w:val="yellow"/>
          <w:lang w:val="en-CA"/>
        </w:rPr>
      </w:pPr>
      <w:r w:rsidRPr="00A25EF3">
        <w:rPr>
          <w:b/>
          <w:strike/>
          <w:noProof/>
          <w:sz w:val="20"/>
          <w:highlight w:val="yellow"/>
          <w:lang w:val="en-CA"/>
        </w:rPr>
        <w:t>sps_mts_enabled_flag</w:t>
      </w:r>
      <w:r w:rsidRPr="00A25EF3">
        <w:rPr>
          <w:strike/>
          <w:noProof/>
          <w:sz w:val="20"/>
          <w:highlight w:val="yellow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316DA95B" w14:textId="77777777" w:rsidR="00243638" w:rsidRPr="00A25EF3" w:rsidRDefault="00243638" w:rsidP="00243638">
      <w:pPr>
        <w:rPr>
          <w:strike/>
          <w:noProof/>
          <w:sz w:val="20"/>
          <w:highlight w:val="yellow"/>
          <w:lang w:val="en-CA"/>
        </w:rPr>
      </w:pPr>
      <w:r w:rsidRPr="00A25EF3">
        <w:rPr>
          <w:b/>
          <w:strike/>
          <w:noProof/>
          <w:sz w:val="20"/>
          <w:highlight w:val="yellow"/>
          <w:lang w:val="en-CA"/>
        </w:rPr>
        <w:t>sps_explicit_mts_intra_enabled_flag</w:t>
      </w:r>
      <w:r w:rsidRPr="00A25EF3">
        <w:rPr>
          <w:strike/>
          <w:noProof/>
          <w:sz w:val="20"/>
          <w:highlight w:val="yellow"/>
          <w:lang w:val="en-CA"/>
        </w:rPr>
        <w:t xml:space="preserve"> equal to 1 specifies that tu_mts_idx may be present in the transform unit syntax for intra coding units. sps_explicit_mts_intra_enabled_flag equal to 0 specifies that tu_mts_idx is not present in the transform unit syntax for intra coding units. When not present, the value of sps_explicit_mts_intra_enabled_flag is inferred to be equal to 0.</w:t>
      </w:r>
    </w:p>
    <w:p w14:paraId="5706CAD2" w14:textId="77777777" w:rsidR="00243638" w:rsidRPr="00A25EF3" w:rsidRDefault="00243638" w:rsidP="00243638">
      <w:pPr>
        <w:rPr>
          <w:strike/>
          <w:noProof/>
          <w:sz w:val="20"/>
          <w:lang w:val="en-CA"/>
        </w:rPr>
      </w:pPr>
      <w:r w:rsidRPr="00A25EF3">
        <w:rPr>
          <w:b/>
          <w:strike/>
          <w:noProof/>
          <w:sz w:val="20"/>
          <w:highlight w:val="yellow"/>
          <w:lang w:val="en-CA"/>
        </w:rPr>
        <w:t>sps_explicit_mts_inter_enabled_flag</w:t>
      </w:r>
      <w:r w:rsidRPr="00A25EF3">
        <w:rPr>
          <w:strike/>
          <w:noProof/>
          <w:sz w:val="20"/>
          <w:highlight w:val="yellow"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3A9FAE0F" w14:textId="77777777" w:rsidR="00243638" w:rsidRPr="00A25EF3" w:rsidRDefault="00243638" w:rsidP="00243638">
      <w:pPr>
        <w:rPr>
          <w:sz w:val="20"/>
          <w:highlight w:val="yellow"/>
          <w:lang w:val="en-CA"/>
        </w:rPr>
      </w:pPr>
      <w:r w:rsidRPr="00A25EF3">
        <w:rPr>
          <w:b/>
          <w:bCs/>
          <w:noProof/>
          <w:sz w:val="20"/>
          <w:highlight w:val="yellow"/>
          <w:lang w:val="en-CA"/>
        </w:rPr>
        <w:t>sps_implicit_dct2_flag</w:t>
      </w:r>
      <w:r w:rsidRPr="00A25EF3">
        <w:rPr>
          <w:noProof/>
          <w:sz w:val="20"/>
          <w:highlight w:val="yellow"/>
          <w:lang w:val="en-CA"/>
        </w:rPr>
        <w:t xml:space="preserve"> equal to 0 specifies that sps_intra_mts_selection and sps_inter_mts_selection </w:t>
      </w:r>
      <w:r w:rsidRPr="00A25EF3">
        <w:rPr>
          <w:bCs/>
          <w:noProof/>
          <w:sz w:val="20"/>
          <w:highlight w:val="yellow"/>
          <w:lang w:val="en-CA"/>
        </w:rPr>
        <w:t xml:space="preserve">are present in the bistream. </w:t>
      </w:r>
      <w:r w:rsidRPr="00A25EF3">
        <w:rPr>
          <w:noProof/>
          <w:sz w:val="20"/>
          <w:highlight w:val="yellow"/>
          <w:lang w:val="en-CA"/>
        </w:rPr>
        <w:t>sps_implicit_dct2_flag equal to 1 specifies that sps_intra_mts_selection and sps_inter_mts_selection</w:t>
      </w:r>
      <w:r w:rsidRPr="00A25EF3">
        <w:rPr>
          <w:bCs/>
          <w:noProof/>
          <w:sz w:val="20"/>
          <w:highlight w:val="yellow"/>
          <w:lang w:val="en-CA"/>
        </w:rPr>
        <w:t xml:space="preserve"> are not present in the bitstream, and </w:t>
      </w:r>
      <w:r w:rsidRPr="00A25EF3">
        <w:rPr>
          <w:noProof/>
          <w:sz w:val="20"/>
          <w:highlight w:val="yellow"/>
          <w:lang w:val="en-CA" w:eastAsia="ko-KR"/>
        </w:rPr>
        <w:t xml:space="preserve">trTypeHor and trTypeVer are inferred as 0 (i.e., </w:t>
      </w:r>
      <w:r w:rsidRPr="00A25EF3">
        <w:rPr>
          <w:noProof/>
          <w:sz w:val="20"/>
          <w:highlight w:val="yellow"/>
          <w:lang w:val="en-CA"/>
        </w:rPr>
        <w:t>only DCT-2 is used for all TUs on which transform skip is not applied).</w:t>
      </w:r>
    </w:p>
    <w:p w14:paraId="1AE55223" w14:textId="79E30566" w:rsidR="00243638" w:rsidRPr="00A25EF3" w:rsidRDefault="00243638" w:rsidP="00243638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A25EF3">
        <w:rPr>
          <w:b/>
          <w:noProof/>
          <w:sz w:val="20"/>
          <w:highlight w:val="yellow"/>
          <w:lang w:val="en-CA"/>
        </w:rPr>
        <w:t>sps_intra_mts_selection</w:t>
      </w:r>
      <w:r w:rsidRPr="00A25EF3">
        <w:rPr>
          <w:noProof/>
          <w:sz w:val="20"/>
          <w:highlight w:val="yellow"/>
          <w:lang w:val="en-CA"/>
        </w:rPr>
        <w:t xml:space="preserve"> equal to 0 or 1 specifies that that tu_mts_idx is not present in the transform unit syntax for intra coding units. sps_intra_mts_selection equal to 2 specifies that tu_mts_idx may be present in the transform unit syntax for intra coding units. sps_intra_mts_selection equal to 0 further specifies that implicit MTS</w:t>
      </w:r>
      <w:r w:rsidR="007521EA">
        <w:rPr>
          <w:noProof/>
          <w:sz w:val="20"/>
          <w:highlight w:val="yellow"/>
          <w:lang w:val="en-CA"/>
        </w:rPr>
        <w:t xml:space="preserve"> derivation</w:t>
      </w:r>
      <w:r w:rsidRPr="00A25EF3">
        <w:rPr>
          <w:noProof/>
          <w:sz w:val="20"/>
          <w:highlight w:val="yellow"/>
          <w:lang w:val="en-CA"/>
        </w:rPr>
        <w:t xml:space="preserve"> is not applied for</w:t>
      </w:r>
      <w:r w:rsidR="007521EA">
        <w:rPr>
          <w:noProof/>
          <w:sz w:val="20"/>
          <w:highlight w:val="yellow"/>
          <w:lang w:val="en-CA"/>
        </w:rPr>
        <w:t xml:space="preserve"> intra predictedblocks</w:t>
      </w:r>
      <w:r w:rsidRPr="00A25EF3">
        <w:rPr>
          <w:noProof/>
          <w:sz w:val="20"/>
          <w:highlight w:val="yellow"/>
          <w:lang w:val="en-CA"/>
        </w:rPr>
        <w:t xml:space="preserve"> and sps_intra_mts_selection </w:t>
      </w:r>
      <w:r w:rsidR="007521EA">
        <w:rPr>
          <w:noProof/>
          <w:sz w:val="20"/>
          <w:highlight w:val="yellow"/>
          <w:lang w:val="en-CA"/>
        </w:rPr>
        <w:t>greater than</w:t>
      </w:r>
      <w:r w:rsidRPr="00A25EF3">
        <w:rPr>
          <w:noProof/>
          <w:sz w:val="20"/>
          <w:highlight w:val="yellow"/>
          <w:lang w:val="en-CA"/>
        </w:rPr>
        <w:t xml:space="preserve"> </w:t>
      </w:r>
      <w:r w:rsidR="007521EA">
        <w:rPr>
          <w:noProof/>
          <w:sz w:val="20"/>
          <w:highlight w:val="yellow"/>
          <w:lang w:val="en-CA"/>
        </w:rPr>
        <w:t>0</w:t>
      </w:r>
      <w:r w:rsidRPr="00A25EF3">
        <w:rPr>
          <w:noProof/>
          <w:sz w:val="20"/>
          <w:highlight w:val="yellow"/>
          <w:lang w:val="en-CA"/>
        </w:rPr>
        <w:t xml:space="preserve"> further specifies that implicit MTS </w:t>
      </w:r>
      <w:r w:rsidR="007521EA">
        <w:rPr>
          <w:noProof/>
          <w:sz w:val="20"/>
          <w:highlight w:val="yellow"/>
          <w:lang w:val="en-CA"/>
        </w:rPr>
        <w:t xml:space="preserve">derivation </w:t>
      </w:r>
      <w:r w:rsidRPr="00A25EF3">
        <w:rPr>
          <w:noProof/>
          <w:sz w:val="20"/>
          <w:highlight w:val="yellow"/>
          <w:lang w:val="en-CA"/>
        </w:rPr>
        <w:t xml:space="preserve">is applied for </w:t>
      </w:r>
      <w:r w:rsidR="007521EA">
        <w:rPr>
          <w:noProof/>
          <w:sz w:val="20"/>
          <w:highlight w:val="yellow"/>
          <w:lang w:val="en-CA"/>
        </w:rPr>
        <w:t>ISP or non-ISP coded intra predicted blocks</w:t>
      </w:r>
      <w:r w:rsidRPr="00A25EF3">
        <w:rPr>
          <w:noProof/>
          <w:sz w:val="20"/>
          <w:highlight w:val="yellow"/>
          <w:lang w:val="en-CA"/>
        </w:rPr>
        <w:t>. When not present, the value of sps_intra_mts_selection is derived as 0.</w:t>
      </w:r>
    </w:p>
    <w:p w14:paraId="381327D2" w14:textId="1553110B" w:rsidR="00243638" w:rsidRPr="00243638" w:rsidRDefault="00243638" w:rsidP="00243638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25EF3">
        <w:rPr>
          <w:b/>
          <w:noProof/>
          <w:sz w:val="20"/>
          <w:highlight w:val="yellow"/>
          <w:lang w:val="en-CA"/>
        </w:rPr>
        <w:t>sps_inter_mts_selection</w:t>
      </w:r>
      <w:r w:rsidRPr="00A25EF3">
        <w:rPr>
          <w:noProof/>
          <w:sz w:val="20"/>
          <w:highlight w:val="yellow"/>
          <w:lang w:val="en-CA"/>
        </w:rPr>
        <w:t xml:space="preserve"> equal to 0 or 1 specifies that tu_mts_idx is not present in the transform unit syntax for inter coding units. sps_inter_mts_selection equal to 2 specifies that tu_mts_idx may be present in the transform unit syntax for inter coding units. sps_inter_mts_selection equal to 0 further specifies that implicit MTS </w:t>
      </w:r>
      <w:r w:rsidR="007521EA">
        <w:rPr>
          <w:noProof/>
          <w:sz w:val="20"/>
          <w:highlight w:val="yellow"/>
          <w:lang w:val="en-CA"/>
        </w:rPr>
        <w:t xml:space="preserve">derivation </w:t>
      </w:r>
      <w:r w:rsidRPr="00A25EF3">
        <w:rPr>
          <w:noProof/>
          <w:sz w:val="20"/>
          <w:highlight w:val="yellow"/>
          <w:lang w:val="en-CA"/>
        </w:rPr>
        <w:t xml:space="preserve">is not applied for </w:t>
      </w:r>
      <w:r w:rsidR="007521EA">
        <w:rPr>
          <w:noProof/>
          <w:sz w:val="20"/>
          <w:highlight w:val="yellow"/>
          <w:lang w:val="en-CA"/>
        </w:rPr>
        <w:t xml:space="preserve">SBT coded </w:t>
      </w:r>
      <w:r w:rsidRPr="00A25EF3">
        <w:rPr>
          <w:noProof/>
          <w:sz w:val="20"/>
          <w:highlight w:val="yellow"/>
          <w:lang w:val="en-CA"/>
        </w:rPr>
        <w:t>inter predict</w:t>
      </w:r>
      <w:r w:rsidR="007521EA">
        <w:rPr>
          <w:noProof/>
          <w:sz w:val="20"/>
          <w:highlight w:val="yellow"/>
          <w:lang w:val="en-CA"/>
        </w:rPr>
        <w:t>ed blocks</w:t>
      </w:r>
      <w:r w:rsidRPr="00A25EF3">
        <w:rPr>
          <w:noProof/>
          <w:sz w:val="20"/>
          <w:highlight w:val="yellow"/>
          <w:lang w:val="en-CA"/>
        </w:rPr>
        <w:t xml:space="preserve"> and sps_inter_mts_selection </w:t>
      </w:r>
      <w:r w:rsidR="007521EA">
        <w:rPr>
          <w:noProof/>
          <w:sz w:val="20"/>
          <w:highlight w:val="yellow"/>
          <w:lang w:val="en-CA"/>
        </w:rPr>
        <w:t>greater than</w:t>
      </w:r>
      <w:r w:rsidRPr="00A25EF3">
        <w:rPr>
          <w:noProof/>
          <w:sz w:val="20"/>
          <w:highlight w:val="yellow"/>
          <w:lang w:val="en-CA"/>
        </w:rPr>
        <w:t xml:space="preserve"> </w:t>
      </w:r>
      <w:r w:rsidR="007521EA">
        <w:rPr>
          <w:noProof/>
          <w:sz w:val="20"/>
          <w:highlight w:val="yellow"/>
          <w:lang w:val="en-CA"/>
        </w:rPr>
        <w:t>0</w:t>
      </w:r>
      <w:r w:rsidRPr="00A25EF3">
        <w:rPr>
          <w:noProof/>
          <w:sz w:val="20"/>
          <w:highlight w:val="yellow"/>
          <w:lang w:val="en-CA"/>
        </w:rPr>
        <w:t xml:space="preserve"> further specifies that implicit MTS</w:t>
      </w:r>
      <w:r w:rsidR="007521EA">
        <w:rPr>
          <w:noProof/>
          <w:sz w:val="20"/>
          <w:highlight w:val="yellow"/>
          <w:lang w:val="en-CA"/>
        </w:rPr>
        <w:t xml:space="preserve"> derivation</w:t>
      </w:r>
      <w:r w:rsidRPr="00A25EF3">
        <w:rPr>
          <w:noProof/>
          <w:sz w:val="20"/>
          <w:highlight w:val="yellow"/>
          <w:lang w:val="en-CA"/>
        </w:rPr>
        <w:t xml:space="preserve"> is applied for </w:t>
      </w:r>
      <w:r w:rsidR="007521EA">
        <w:rPr>
          <w:noProof/>
          <w:sz w:val="20"/>
          <w:highlight w:val="yellow"/>
          <w:lang w:val="en-CA"/>
        </w:rPr>
        <w:t xml:space="preserve">SBT coded </w:t>
      </w:r>
      <w:r w:rsidRPr="00A25EF3">
        <w:rPr>
          <w:noProof/>
          <w:sz w:val="20"/>
          <w:highlight w:val="yellow"/>
          <w:lang w:val="en-CA"/>
        </w:rPr>
        <w:t>inter predict</w:t>
      </w:r>
      <w:r w:rsidR="007521EA">
        <w:rPr>
          <w:noProof/>
          <w:sz w:val="20"/>
          <w:highlight w:val="yellow"/>
          <w:lang w:val="en-CA"/>
        </w:rPr>
        <w:t>ed</w:t>
      </w:r>
      <w:r w:rsidRPr="00A25EF3">
        <w:rPr>
          <w:noProof/>
          <w:sz w:val="20"/>
          <w:highlight w:val="yellow"/>
          <w:lang w:val="en-CA"/>
        </w:rPr>
        <w:t xml:space="preserve"> </w:t>
      </w:r>
      <w:r w:rsidR="007521EA" w:rsidRPr="00A25EF3">
        <w:rPr>
          <w:noProof/>
          <w:sz w:val="20"/>
          <w:highlight w:val="yellow"/>
          <w:lang w:val="en-CA"/>
        </w:rPr>
        <w:t>r</w:t>
      </w:r>
      <w:r w:rsidR="007521EA">
        <w:rPr>
          <w:noProof/>
          <w:sz w:val="20"/>
          <w:highlight w:val="yellow"/>
          <w:lang w:val="en-CA"/>
        </w:rPr>
        <w:t>blocks</w:t>
      </w:r>
      <w:r w:rsidRPr="00A25EF3">
        <w:rPr>
          <w:noProof/>
          <w:sz w:val="20"/>
          <w:highlight w:val="yellow"/>
          <w:lang w:val="en-CA"/>
        </w:rPr>
        <w:t>. When not present, the value of sps_inter_mts_selection is derived as 0.</w:t>
      </w:r>
    </w:p>
    <w:p w14:paraId="51EB7FC0" w14:textId="77777777" w:rsidR="00243638" w:rsidRPr="002A3031" w:rsidRDefault="00243638" w:rsidP="0024363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textAlignment w:val="auto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7.3.8.10</w:t>
      </w:r>
      <w:r>
        <w:rPr>
          <w:b/>
          <w:noProof/>
          <w:sz w:val="20"/>
          <w:lang w:val="en-CA"/>
        </w:rPr>
        <w:tab/>
      </w:r>
      <w:r w:rsidRPr="002A3031">
        <w:rPr>
          <w:b/>
          <w:noProof/>
          <w:sz w:val="20"/>
          <w:lang w:val="en-CA"/>
        </w:rPr>
        <w:t xml:space="preserve">Transform </w:t>
      </w:r>
      <w:r w:rsidRPr="002A3031">
        <w:rPr>
          <w:rFonts w:eastAsia="MS Mincho"/>
          <w:b/>
          <w:noProof/>
          <w:sz w:val="20"/>
          <w:lang w:val="en-CA"/>
        </w:rPr>
        <w:t>unit</w:t>
      </w:r>
      <w:r w:rsidRPr="002A3031">
        <w:rPr>
          <w:b/>
          <w:noProof/>
          <w:sz w:val="20"/>
          <w:lang w:val="en-CA"/>
        </w:rPr>
        <w:t xml:space="preserve"> syntax</w:t>
      </w:r>
    </w:p>
    <w:p w14:paraId="5290C822" w14:textId="77777777" w:rsidR="00243638" w:rsidRPr="002A3031" w:rsidRDefault="00243638" w:rsidP="0024363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7"/>
        <w:gridCol w:w="1153"/>
      </w:tblGrid>
      <w:tr w:rsidR="00243638" w:rsidRPr="002A3031" w14:paraId="758B2F8D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A2F6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tbWidth, tbHeight, treeType, subTuIndex, chType </w:t>
            </w:r>
            <w:r w:rsidRPr="002A3031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6C58" w14:textId="77777777" w:rsidR="00243638" w:rsidRPr="002A3031" w:rsidRDefault="00243638" w:rsidP="003F614E">
            <w:pPr>
              <w:keepNext/>
              <w:keepLines/>
              <w:tabs>
                <w:tab w:val="clear" w:pos="360"/>
              </w:tabs>
              <w:spacing w:before="20" w:after="2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43638" w:rsidRPr="002A3031" w14:paraId="5A86245E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2E47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2A3031">
              <w:rPr>
                <w:rFonts w:eastAsia="MS Mincho"/>
                <w:noProof/>
                <w:sz w:val="20"/>
                <w:lang w:val="en-CA" w:eastAsia="ja-JP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5F4" w14:textId="77777777" w:rsidR="00243638" w:rsidRPr="002A3031" w:rsidRDefault="00243638" w:rsidP="003F614E">
            <w:pPr>
              <w:keepNext/>
              <w:keepLines/>
              <w:tabs>
                <w:tab w:val="clear" w:pos="360"/>
              </w:tabs>
              <w:spacing w:before="20" w:after="2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468A4329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02DD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if( tu_cbf_luma[ x0 ][ y0 ]   &amp;&amp;  treeType  !=  DUAL_TREE_CHROMA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 xml:space="preserve"> &amp;&amp;  ( tbWidth  &lt;=  32 )  &amp;&amp;  ( tbHeight  &lt;=  32 )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485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3F685A6A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4A6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if( sps_</w:t>
            </w:r>
            <w:r w:rsidRPr="002A3031">
              <w:rPr>
                <w:rFonts w:eastAsia="Malgun Gothic"/>
                <w:noProof/>
                <w:sz w:val="20"/>
                <w:lang w:val="en-CA" w:eastAsia="zh-CN"/>
              </w:rPr>
              <w:t xml:space="preserve">transform_skip_enabled_flag 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&amp;&amp;  !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BdpcmFlag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zh-CN"/>
              </w:rPr>
              <w:t xml:space="preserve"> 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&amp;&amp;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C75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4EA8CD62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5A0B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b/>
                <w:noProof/>
                <w:sz w:val="20"/>
                <w:lang w:val="en-CA"/>
              </w:rPr>
              <w:t>transform_skip_flag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210D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243638" w:rsidRPr="002A3031" w14:paraId="46D5A5C1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0464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 xml:space="preserve">if( ( ( CuPredMode[ chType ][ x0 ][ y0 ] = = MODE_INTER &amp;&amp;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sps_explicit_mts_inter_enabled_flag</w:t>
            </w:r>
            <w:r w:rsidRPr="002A3031">
              <w:rPr>
                <w:rFonts w:eastAsia="Malgun Gothic"/>
                <w:noProof/>
                <w:sz w:val="20"/>
                <w:highlight w:val="yellow"/>
                <w:lang w:val="en-CA"/>
              </w:rPr>
              <w:t> sps_intra_mts_selection = =2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 xml:space="preserve"> ) 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| |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 xml:space="preserve">( CuPredMode[ chType ][ x0 ][ y0 ] = = MODE_INTRA &amp;&amp; 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sps_explicit_mts_intra_enabled_flag</w:t>
            </w:r>
            <w:r w:rsidRPr="002A3031">
              <w:rPr>
                <w:rFonts w:eastAsia="Malgun Gothic"/>
                <w:noProof/>
                <w:sz w:val="20"/>
                <w:highlight w:val="yellow"/>
                <w:lang w:val="en-CA"/>
              </w:rPr>
              <w:t> sps_inter_mts_selection = =2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 )</w:t>
            </w:r>
            <w:r w:rsidRPr="002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 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375C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7B05FF2F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B515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b/>
                <w:noProof/>
                <w:sz w:val="20"/>
                <w:lang w:val="en-CA"/>
              </w:rPr>
              <w:t>tu_mts_idx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A38C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243638" w:rsidRPr="002A3031" w14:paraId="5832DC1B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94C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FC1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0D021A4E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CC1B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tu_cbf_luma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88B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5FA29C9B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D4D7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!transform_skip_flag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FFEB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52C040EF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D606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residual_coding( x0, y0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DB6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7140B145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74B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33F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3F1A2978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87CB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residual_ts_coding( x0, y0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tbWidth ), Log2( tbHeight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0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6DF6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0EEB3BCF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B5C9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CE03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7B77479B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B45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tu_cbf_cb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E34F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68BEA7D2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F374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1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394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613AF591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0212" w14:textId="77777777" w:rsidR="00243638" w:rsidRPr="002A3031" w:rsidRDefault="00243638" w:rsidP="003F614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if( tu_cbf_cr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 xml:space="preserve">  &amp;&amp;  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420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54CDC861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A2A1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residual_coding( xC, yC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Log2( wC ), Log2( hC ), </w:t>
            </w:r>
            <w:r w:rsidRPr="002A3031">
              <w:rPr>
                <w:rFonts w:eastAsia="Malgun Gothic"/>
                <w:noProof/>
                <w:sz w:val="20"/>
                <w:lang w:val="en-CA" w:eastAsia="ko-KR"/>
              </w:rPr>
              <w:t>2</w:t>
            </w:r>
            <w:r w:rsidRPr="002A3031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3FE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03E20CFD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1AA9" w14:textId="77777777" w:rsidR="00243638" w:rsidRPr="002A3031" w:rsidRDefault="00243638" w:rsidP="003F614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B50A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43638" w:rsidRPr="002A3031" w14:paraId="3A58E377" w14:textId="77777777" w:rsidTr="003F614E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FCE9" w14:textId="77777777" w:rsidR="00243638" w:rsidRPr="002A3031" w:rsidRDefault="00243638" w:rsidP="003F61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A303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68E" w14:textId="77777777" w:rsidR="00243638" w:rsidRPr="002A3031" w:rsidRDefault="00243638" w:rsidP="003F614E">
            <w:pPr>
              <w:keepLines/>
              <w:tabs>
                <w:tab w:val="clear" w:pos="360"/>
              </w:tabs>
              <w:spacing w:before="20" w:after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F1B2C0F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851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</w:p>
    <w:p w14:paraId="507647DD" w14:textId="77777777" w:rsidR="00243638" w:rsidRPr="00CE0AB0" w:rsidRDefault="00243638" w:rsidP="002436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120"/>
        <w:ind w:left="1080" w:right="0" w:hanging="1080"/>
        <w:rPr>
          <w:rFonts w:ascii="Times New Roman" w:hAnsi="Times New Roman"/>
          <w:noProof/>
          <w:sz w:val="20"/>
          <w:szCs w:val="20"/>
          <w:lang w:val="en-CA"/>
        </w:rPr>
      </w:pPr>
      <w:r w:rsidRPr="00CE0AB0">
        <w:rPr>
          <w:rFonts w:ascii="Times New Roman" w:hAnsi="Times New Roman"/>
          <w:noProof/>
          <w:sz w:val="20"/>
          <w:szCs w:val="20"/>
          <w:lang w:val="en-CA"/>
        </w:rPr>
        <w:t>7.3.8.11</w:t>
      </w:r>
      <w:r w:rsidRPr="00CE0AB0">
        <w:rPr>
          <w:rFonts w:ascii="Times New Roman" w:hAnsi="Times New Roman"/>
          <w:noProof/>
          <w:sz w:val="20"/>
          <w:szCs w:val="20"/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243638" w:rsidRPr="00084198" w14:paraId="3BDFC2B2" w14:textId="77777777" w:rsidTr="003F614E">
        <w:trPr>
          <w:cantSplit/>
          <w:jc w:val="center"/>
        </w:trPr>
        <w:tc>
          <w:tcPr>
            <w:tcW w:w="7921" w:type="dxa"/>
          </w:tcPr>
          <w:p w14:paraId="64AFD268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4827D9EA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243638" w:rsidRPr="00084198" w14:paraId="189C6A8C" w14:textId="77777777" w:rsidTr="003F614E">
        <w:trPr>
          <w:cantSplit/>
          <w:jc w:val="center"/>
        </w:trPr>
        <w:tc>
          <w:tcPr>
            <w:tcW w:w="7921" w:type="dxa"/>
          </w:tcPr>
          <w:p w14:paraId="123CF498" w14:textId="2EC1978F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ko-KR"/>
              </w:rPr>
              <w:t>( </w:t>
            </w:r>
            <w:r w:rsidRPr="003F614E">
              <w:rPr>
                <w:strike/>
                <w:noProof/>
                <w:highlight w:val="yellow"/>
                <w:lang w:val="en-CA"/>
              </w:rPr>
              <w:t>sps_explicit_mts_inter_enabled_flag</w:t>
            </w:r>
            <w:r w:rsidRPr="002A3031">
              <w:rPr>
                <w:noProof/>
                <w:highlight w:val="yellow"/>
                <w:lang w:val="en-CA"/>
              </w:rPr>
              <w:t>sps_inter_mts_selection</w:t>
            </w:r>
            <w:r w:rsidRPr="003F614E">
              <w:rPr>
                <w:noProof/>
                <w:highlight w:val="yellow"/>
                <w:lang w:val="en-CA"/>
              </w:rPr>
              <w:t> </w:t>
            </w:r>
            <w:r w:rsidRPr="009D49A1">
              <w:rPr>
                <w:noProof/>
                <w:highlight w:val="yellow"/>
                <w:lang w:val="en-CA"/>
              </w:rPr>
              <w:t> </w:t>
            </w:r>
            <w:r w:rsidRPr="00123FE4">
              <w:rPr>
                <w:noProof/>
                <w:highlight w:val="yellow"/>
                <w:lang w:val="en-CA"/>
              </w:rPr>
              <w:t>&amp;&amp;</w:t>
            </w:r>
            <w:r>
              <w:rPr>
                <w:noProof/>
                <w:lang w:val="en-US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cu_sbt_flag  &amp;&amp;  log2TbWidth &lt; 6  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&amp;&amp;  log2TbHeight &lt; 6 ) )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47801B19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2D5E9A4F" w14:textId="77777777" w:rsidTr="003F614E">
        <w:trPr>
          <w:cantSplit/>
          <w:jc w:val="center"/>
        </w:trPr>
        <w:tc>
          <w:tcPr>
            <w:tcW w:w="7921" w:type="dxa"/>
          </w:tcPr>
          <w:p w14:paraId="43B035E1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5A0FDB58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08FB33B4" w14:textId="77777777" w:rsidTr="003F614E">
        <w:trPr>
          <w:cantSplit/>
          <w:jc w:val="center"/>
        </w:trPr>
        <w:tc>
          <w:tcPr>
            <w:tcW w:w="7921" w:type="dxa"/>
          </w:tcPr>
          <w:p w14:paraId="21528C49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76DCA036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6B62278C" w14:textId="77777777" w:rsidTr="003F614E">
        <w:trPr>
          <w:cantSplit/>
          <w:jc w:val="center"/>
        </w:trPr>
        <w:tc>
          <w:tcPr>
            <w:tcW w:w="7921" w:type="dxa"/>
          </w:tcPr>
          <w:p w14:paraId="27FB2C13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69D6AAC5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105AD343" w14:textId="77777777" w:rsidTr="003F614E">
        <w:trPr>
          <w:cantSplit/>
          <w:jc w:val="center"/>
        </w:trPr>
        <w:tc>
          <w:tcPr>
            <w:tcW w:w="7921" w:type="dxa"/>
          </w:tcPr>
          <w:p w14:paraId="2F9419DA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</w:t>
            </w:r>
            <w:proofErr w:type="gramStart"/>
            <w:r w:rsidRPr="00084198">
              <w:rPr>
                <w:lang w:val="en-CA"/>
              </w:rPr>
              <w:t>( 1</w:t>
            </w:r>
            <w:proofErr w:type="gramEnd"/>
            <w:r w:rsidRPr="00084198">
              <w:rPr>
                <w:lang w:val="en-CA"/>
              </w:rPr>
              <w:t> &lt;&lt; log2TbWidth ) * ( 1&lt;&lt; log2TbHeight )</w:t>
            </w:r>
          </w:p>
        </w:tc>
        <w:tc>
          <w:tcPr>
            <w:tcW w:w="1161" w:type="dxa"/>
          </w:tcPr>
          <w:p w14:paraId="5FB07A90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0B3A5812" w14:textId="77777777" w:rsidTr="003F614E">
        <w:trPr>
          <w:cantSplit/>
          <w:jc w:val="center"/>
        </w:trPr>
        <w:tc>
          <w:tcPr>
            <w:tcW w:w="7921" w:type="dxa"/>
          </w:tcPr>
          <w:p w14:paraId="076768DE" w14:textId="53E00424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ko-KR"/>
              </w:rPr>
              <w:t>( </w:t>
            </w:r>
            <w:r w:rsidRPr="003F614E">
              <w:rPr>
                <w:strike/>
                <w:noProof/>
                <w:highlight w:val="yellow"/>
                <w:lang w:val="en-CA"/>
              </w:rPr>
              <w:t>sps_explicit_mts_inter_enabled_flag</w:t>
            </w:r>
            <w:r>
              <w:rPr>
                <w:strike/>
                <w:noProof/>
                <w:highlight w:val="yellow"/>
                <w:lang w:val="en-CA"/>
              </w:rPr>
              <w:t xml:space="preserve"> </w:t>
            </w:r>
            <w:r w:rsidRPr="002A3031">
              <w:rPr>
                <w:noProof/>
                <w:highlight w:val="yellow"/>
                <w:lang w:val="en-CA"/>
              </w:rPr>
              <w:t>sps_inter_mts_selection</w:t>
            </w:r>
            <w:r w:rsidRPr="003F614E">
              <w:rPr>
                <w:noProof/>
                <w:highlight w:val="yellow"/>
                <w:lang w:val="en-CA"/>
              </w:rPr>
              <w:t> </w:t>
            </w:r>
            <w:r w:rsidRPr="00123FE4">
              <w:rPr>
                <w:noProof/>
                <w:highlight w:val="yellow"/>
                <w:lang w:val="en-CA"/>
              </w:rPr>
              <w:t> &amp;&amp;</w:t>
            </w:r>
            <w:r>
              <w:rPr>
                <w:noProof/>
                <w:lang w:val="en-US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cu_sbt_flag  &amp;&amp;  log2TbWidth &lt; 6  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 w:rsidRPr="00084198">
              <w:rPr>
                <w:noProof/>
                <w:lang w:val="en-CA" w:eastAsia="ko-KR"/>
              </w:rPr>
              <w:t>&amp;&amp;  log2TbHeight &lt; 6 ) )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252EB09E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02BDE372" w14:textId="77777777" w:rsidTr="003F614E">
        <w:trPr>
          <w:cantSplit/>
          <w:jc w:val="center"/>
        </w:trPr>
        <w:tc>
          <w:tcPr>
            <w:tcW w:w="7921" w:type="dxa"/>
          </w:tcPr>
          <w:p w14:paraId="585166A1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45DB2241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526313F3" w14:textId="77777777" w:rsidTr="003F614E">
        <w:trPr>
          <w:cantSplit/>
          <w:jc w:val="center"/>
        </w:trPr>
        <w:tc>
          <w:tcPr>
            <w:tcW w:w="7921" w:type="dxa"/>
          </w:tcPr>
          <w:p w14:paraId="49CB38FF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14566B67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322DADF1" w14:textId="77777777" w:rsidTr="003F614E">
        <w:trPr>
          <w:cantSplit/>
          <w:jc w:val="center"/>
        </w:trPr>
        <w:tc>
          <w:tcPr>
            <w:tcW w:w="7921" w:type="dxa"/>
          </w:tcPr>
          <w:p w14:paraId="3E0140B2" w14:textId="77777777" w:rsidR="00243638" w:rsidRPr="00084198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</w:tcPr>
          <w:p w14:paraId="511BCA53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43638" w:rsidRPr="00084198" w14:paraId="7F8A2CD4" w14:textId="77777777" w:rsidTr="003F614E">
        <w:trPr>
          <w:cantSplit/>
          <w:jc w:val="center"/>
        </w:trPr>
        <w:tc>
          <w:tcPr>
            <w:tcW w:w="7921" w:type="dxa"/>
          </w:tcPr>
          <w:p w14:paraId="1D76BD96" w14:textId="77777777" w:rsidR="00243638" w:rsidRPr="00125571" w:rsidRDefault="00243638" w:rsidP="003F61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宋体"/>
                <w:noProof/>
                <w:lang w:val="en-CA" w:eastAsia="zh-CN"/>
              </w:rPr>
            </w:pPr>
            <w:r w:rsidRPr="00125571">
              <w:rPr>
                <w:noProof/>
                <w:lang w:val="en-CA" w:eastAsia="zh-CN"/>
              </w:rPr>
              <w:t>……</w:t>
            </w:r>
          </w:p>
        </w:tc>
        <w:tc>
          <w:tcPr>
            <w:tcW w:w="1161" w:type="dxa"/>
          </w:tcPr>
          <w:p w14:paraId="6F53DE75" w14:textId="77777777" w:rsidR="00243638" w:rsidRPr="00084198" w:rsidRDefault="00243638" w:rsidP="003F614E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72E6CACE" w14:textId="77777777" w:rsidR="00243638" w:rsidRDefault="00243638" w:rsidP="00243638">
      <w:pPr>
        <w:textAlignment w:val="auto"/>
        <w:rPr>
          <w:rFonts w:eastAsia="Times New Roman"/>
          <w:lang w:val="en-CA"/>
        </w:rPr>
      </w:pPr>
    </w:p>
    <w:p w14:paraId="1AFF428A" w14:textId="77777777" w:rsidR="00243638" w:rsidRPr="002A3031" w:rsidRDefault="00243638" w:rsidP="00243638">
      <w:pPr>
        <w:textAlignment w:val="auto"/>
        <w:rPr>
          <w:rFonts w:eastAsia="Times New Roman"/>
          <w:lang w:val="en-CA"/>
        </w:rPr>
      </w:pPr>
    </w:p>
    <w:p w14:paraId="4DA86BCB" w14:textId="77777777" w:rsidR="00243638" w:rsidRPr="002A3031" w:rsidRDefault="00243638" w:rsidP="0024363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b/>
          <w:noProof/>
          <w:sz w:val="20"/>
          <w:lang w:val="en-CA"/>
        </w:rPr>
      </w:pPr>
      <w:r w:rsidRPr="002A3031">
        <w:rPr>
          <w:b/>
          <w:noProof/>
          <w:sz w:val="20"/>
          <w:lang w:val="en-CA"/>
        </w:rPr>
        <w:t>8.7.4</w:t>
      </w:r>
      <w:r w:rsidRPr="002A3031">
        <w:rPr>
          <w:b/>
          <w:noProof/>
          <w:sz w:val="20"/>
          <w:lang w:val="en-CA"/>
        </w:rPr>
        <w:tab/>
        <w:t>Transformation process for scaled transform coefficients</w:t>
      </w:r>
    </w:p>
    <w:p w14:paraId="513C2569" w14:textId="77777777" w:rsidR="00243638" w:rsidRPr="002A3031" w:rsidRDefault="00243638" w:rsidP="0024363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/>
        <w:textAlignment w:val="auto"/>
        <w:outlineLvl w:val="3"/>
        <w:rPr>
          <w:b/>
          <w:noProof/>
          <w:sz w:val="20"/>
          <w:lang w:val="en-CA" w:eastAsia="ko-KR"/>
        </w:rPr>
      </w:pPr>
      <w:r w:rsidRPr="002A3031">
        <w:rPr>
          <w:b/>
          <w:noProof/>
          <w:sz w:val="20"/>
          <w:lang w:val="en-CA" w:eastAsia="ko-KR"/>
        </w:rPr>
        <w:t>8.7.4.1</w:t>
      </w:r>
      <w:r w:rsidRPr="002A3031">
        <w:rPr>
          <w:b/>
          <w:noProof/>
          <w:sz w:val="20"/>
          <w:lang w:val="en-CA" w:eastAsia="ko-KR"/>
        </w:rPr>
        <w:tab/>
        <w:t>General</w:t>
      </w:r>
    </w:p>
    <w:p w14:paraId="0B73FEBF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Inputs to this process are:</w:t>
      </w:r>
    </w:p>
    <w:p w14:paraId="7C009171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2A3031">
        <w:rPr>
          <w:noProof/>
          <w:sz w:val="20"/>
          <w:lang w:val="en-CA"/>
        </w:rPr>
        <w:noBreakHyphen/>
        <w:t>left luma sample of the current picture,</w:t>
      </w:r>
    </w:p>
    <w:p w14:paraId="3CD894C3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variable nTbW specifying the width of the current transform block,</w:t>
      </w:r>
    </w:p>
    <w:p w14:paraId="5BCFC84B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variable nTbH specifying the height of the current transform block,</w:t>
      </w:r>
    </w:p>
    <w:p w14:paraId="4D43BBB6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 variable cIdx specifying the colour component of the current block,</w:t>
      </w:r>
    </w:p>
    <w:p w14:paraId="3A85267C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A3031">
        <w:rPr>
          <w:noProof/>
          <w:sz w:val="20"/>
          <w:lang w:val="en-CA"/>
        </w:rPr>
        <w:t>an (nTbW)x(nTbH) array d</w:t>
      </w:r>
      <w:r w:rsidRPr="002A3031">
        <w:rPr>
          <w:noProof/>
          <w:sz w:val="20"/>
          <w:lang w:val="en-CA" w:eastAsia="ko-KR"/>
        </w:rPr>
        <w:t>[ x ][ y ]</w:t>
      </w:r>
      <w:r w:rsidRPr="002A3031">
        <w:rPr>
          <w:noProof/>
          <w:sz w:val="20"/>
          <w:lang w:val="en-CA"/>
        </w:rPr>
        <w:t xml:space="preserve"> of scaled transform coefficients with </w:t>
      </w:r>
      <w:r w:rsidRPr="002A3031">
        <w:rPr>
          <w:noProof/>
          <w:sz w:val="20"/>
          <w:lang w:val="en-CA" w:eastAsia="ko-KR"/>
        </w:rPr>
        <w:t>x = 0..nTbW − 1, y = 0..nTbH − 1</w:t>
      </w:r>
      <w:r w:rsidRPr="002A3031">
        <w:rPr>
          <w:noProof/>
          <w:sz w:val="20"/>
          <w:lang w:val="en-CA"/>
        </w:rPr>
        <w:t>.</w:t>
      </w:r>
    </w:p>
    <w:p w14:paraId="21223612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38810DE8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960"/>
          <w:tab w:val="clear" w:pos="4320"/>
          <w:tab w:val="left" w:pos="1980"/>
          <w:tab w:val="right" w:pos="9696"/>
        </w:tabs>
        <w:spacing w:before="193" w:after="240"/>
        <w:textAlignment w:val="auto"/>
        <w:rPr>
          <w:sz w:val="20"/>
          <w:lang w:val="en-CA" w:eastAsia="ko-KR"/>
        </w:rPr>
      </w:pPr>
      <w:r w:rsidRPr="002A3031">
        <w:rPr>
          <w:rFonts w:eastAsia="等线"/>
          <w:sz w:val="20"/>
          <w:lang w:val="en-CA" w:eastAsia="ko-KR"/>
        </w:rPr>
        <w:t>……</w:t>
      </w:r>
    </w:p>
    <w:p w14:paraId="49FF4E0E" w14:textId="52BCFE0D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The variable </w:t>
      </w:r>
      <w:r w:rsidR="00735292" w:rsidRPr="00735292">
        <w:rPr>
          <w:noProof/>
          <w:sz w:val="20"/>
          <w:lang w:val="en-CA" w:eastAsia="ko-KR"/>
        </w:rPr>
        <w:t>implicit</w:t>
      </w:r>
      <w:r w:rsidR="00735292" w:rsidRPr="000E178B">
        <w:rPr>
          <w:noProof/>
          <w:sz w:val="20"/>
          <w:highlight w:val="yellow"/>
          <w:lang w:val="en-CA" w:eastAsia="ko-KR"/>
        </w:rPr>
        <w:t>Intra</w:t>
      </w:r>
      <w:r w:rsidR="00735292" w:rsidRPr="00735292">
        <w:rPr>
          <w:noProof/>
          <w:sz w:val="20"/>
          <w:lang w:val="en-CA" w:eastAsia="ko-KR"/>
        </w:rPr>
        <w:t xml:space="preserve">MtsEnabled </w:t>
      </w:r>
      <w:r w:rsidRPr="002A3031">
        <w:rPr>
          <w:noProof/>
          <w:sz w:val="20"/>
          <w:lang w:val="en-CA" w:eastAsia="ko-KR"/>
        </w:rPr>
        <w:t>is derived as follows:</w:t>
      </w:r>
    </w:p>
    <w:p w14:paraId="62624195" w14:textId="739505C6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lastRenderedPageBreak/>
        <w:t xml:space="preserve">If </w:t>
      </w:r>
      <w:r w:rsidRPr="002A3031">
        <w:rPr>
          <w:strike/>
          <w:noProof/>
          <w:sz w:val="20"/>
          <w:highlight w:val="yellow"/>
          <w:lang w:val="en-CA" w:eastAsia="ko-KR"/>
        </w:rPr>
        <w:t>sps_mts_enabled_flag is equal to 1 and</w:t>
      </w:r>
      <w:r w:rsidRPr="002A3031">
        <w:rPr>
          <w:noProof/>
          <w:sz w:val="20"/>
          <w:lang w:val="en-CA" w:eastAsia="ko-KR"/>
        </w:rPr>
        <w:t xml:space="preserve"> one of the following conditions is true, </w:t>
      </w:r>
      <w:r w:rsidR="00735292" w:rsidRPr="00735292">
        <w:rPr>
          <w:noProof/>
          <w:sz w:val="20"/>
          <w:lang w:val="en-CA" w:eastAsia="ko-KR"/>
        </w:rPr>
        <w:t>implicit</w:t>
      </w:r>
      <w:r w:rsidR="00735292" w:rsidRPr="000E178B">
        <w:rPr>
          <w:noProof/>
          <w:sz w:val="20"/>
          <w:highlight w:val="yellow"/>
          <w:lang w:val="en-CA" w:eastAsia="ko-KR"/>
        </w:rPr>
        <w:t>Intra</w:t>
      </w:r>
      <w:r w:rsidR="00735292" w:rsidRPr="00735292">
        <w:rPr>
          <w:noProof/>
          <w:sz w:val="20"/>
          <w:lang w:val="en-CA" w:eastAsia="ko-KR"/>
        </w:rPr>
        <w:t xml:space="preserve">MtsEnabled </w:t>
      </w:r>
      <w:r w:rsidRPr="002A3031">
        <w:rPr>
          <w:noProof/>
          <w:sz w:val="20"/>
          <w:lang w:val="en-CA" w:eastAsia="ko-KR"/>
        </w:rPr>
        <w:t>is set equal to 1:</w:t>
      </w:r>
    </w:p>
    <w:p w14:paraId="6E7ACA71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IntraSubPartitionsSplitType is not equal to ISP_NO_SPLIT </w:t>
      </w:r>
      <w:r w:rsidRPr="002A3031">
        <w:rPr>
          <w:noProof/>
          <w:sz w:val="20"/>
          <w:highlight w:val="yellow"/>
          <w:lang w:val="en-CA" w:eastAsia="ko-KR"/>
        </w:rPr>
        <w:t>and sps_intra_mts_selection is not equal to 0</w:t>
      </w:r>
    </w:p>
    <w:p w14:paraId="1A303E1E" w14:textId="77777777" w:rsidR="00735292" w:rsidRPr="000E178B" w:rsidRDefault="00735292" w:rsidP="0073529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sz w:val="20"/>
          <w:highlight w:val="yellow"/>
          <w:lang w:val="en-CA" w:eastAsia="ko-KR"/>
        </w:rPr>
      </w:pPr>
      <w:r w:rsidRPr="000E178B">
        <w:rPr>
          <w:strike/>
          <w:noProof/>
          <w:sz w:val="20"/>
          <w:highlight w:val="yellow"/>
          <w:lang w:val="en-CA" w:eastAsia="ko-KR"/>
        </w:rPr>
        <w:t>cu_sbt_flag is equal to 1 and Max( nTbW, nTbH ) is less than or equal to 32</w:t>
      </w:r>
    </w:p>
    <w:p w14:paraId="7F321C6E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strike/>
          <w:noProof/>
          <w:sz w:val="20"/>
          <w:highlight w:val="yellow"/>
          <w:lang w:val="en-CA" w:eastAsia="ko-KR"/>
        </w:rPr>
        <w:t>sps_explicit_mts_intra_enabled_flag</w:t>
      </w:r>
      <w:r w:rsidRPr="002A3031">
        <w:rPr>
          <w:noProof/>
          <w:sz w:val="20"/>
          <w:lang w:val="en-CA" w:eastAsia="ko-KR"/>
        </w:rPr>
        <w:t xml:space="preserve"> </w:t>
      </w:r>
      <w:r w:rsidRPr="002A3031">
        <w:rPr>
          <w:noProof/>
          <w:sz w:val="20"/>
          <w:highlight w:val="yellow"/>
          <w:lang w:val="en-CA" w:eastAsia="ko-KR"/>
        </w:rPr>
        <w:t>sps_intra_mts_selection</w:t>
      </w:r>
      <w:r w:rsidRPr="002A3031">
        <w:rPr>
          <w:noProof/>
          <w:sz w:val="20"/>
          <w:lang w:val="en-CA" w:eastAsia="ko-KR"/>
        </w:rPr>
        <w:t xml:space="preserve"> is equal to </w:t>
      </w:r>
      <w:r w:rsidRPr="002A3031">
        <w:rPr>
          <w:strike/>
          <w:noProof/>
          <w:sz w:val="20"/>
          <w:highlight w:val="yellow"/>
          <w:lang w:val="en-CA" w:eastAsia="ko-KR"/>
        </w:rPr>
        <w:t>0</w:t>
      </w:r>
      <w:r w:rsidRPr="002A3031">
        <w:rPr>
          <w:noProof/>
          <w:sz w:val="20"/>
          <w:highlight w:val="yellow"/>
          <w:lang w:val="en-CA" w:eastAsia="ko-KR"/>
        </w:rPr>
        <w:t>1</w:t>
      </w:r>
      <w:r w:rsidRPr="002A3031">
        <w:rPr>
          <w:noProof/>
          <w:sz w:val="20"/>
          <w:lang w:val="en-CA" w:eastAsia="ko-KR"/>
        </w:rPr>
        <w:t xml:space="preserve"> and CuPredMode[ 0 ][ xTbY ][ yTbY ] is equal to MODE_INTRA and lfnst_idx[ x0 ][ y0 ] is equal to 0 and intra_mip_flag[ x0 ][ y0 ] is equal to 0</w:t>
      </w:r>
    </w:p>
    <w:p w14:paraId="034F1611" w14:textId="77777777" w:rsidR="00735292" w:rsidRPr="00735292" w:rsidRDefault="00735292" w:rsidP="0073529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735292">
        <w:rPr>
          <w:noProof/>
          <w:sz w:val="20"/>
          <w:lang w:val="en-CA" w:eastAsia="ko-KR"/>
        </w:rPr>
        <w:t xml:space="preserve">Otherwise, </w:t>
      </w:r>
      <w:r w:rsidRPr="000E178B">
        <w:rPr>
          <w:noProof/>
          <w:sz w:val="20"/>
          <w:highlight w:val="yellow"/>
          <w:lang w:val="en-CA" w:eastAsia="ko-KR"/>
        </w:rPr>
        <w:t xml:space="preserve">implicitIntraMtsEnabled </w:t>
      </w:r>
      <w:r w:rsidRPr="000E178B">
        <w:rPr>
          <w:strike/>
          <w:noProof/>
          <w:sz w:val="20"/>
          <w:highlight w:val="yellow"/>
          <w:lang w:val="en-CA" w:eastAsia="ko-KR"/>
        </w:rPr>
        <w:t>implicitMtsEnabled</w:t>
      </w:r>
      <w:r w:rsidRPr="000E178B">
        <w:rPr>
          <w:noProof/>
          <w:sz w:val="20"/>
          <w:lang w:val="en-CA" w:eastAsia="ko-KR"/>
        </w:rPr>
        <w:t xml:space="preserve"> </w:t>
      </w:r>
      <w:r w:rsidRPr="00735292">
        <w:rPr>
          <w:noProof/>
          <w:sz w:val="20"/>
          <w:lang w:val="en-CA" w:eastAsia="ko-KR"/>
        </w:rPr>
        <w:t>is set equal to 0.</w:t>
      </w:r>
    </w:p>
    <w:p w14:paraId="1521316C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3571C238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If cIdx is greater than 0, trTypeHor and trTypeVer are set equal to 0.</w:t>
      </w:r>
    </w:p>
    <w:p w14:paraId="780DAE3C" w14:textId="77777777" w:rsidR="006F73E9" w:rsidRPr="00735292" w:rsidRDefault="006F73E9" w:rsidP="006F73E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735292">
        <w:rPr>
          <w:noProof/>
          <w:sz w:val="20"/>
          <w:lang w:val="en-CA" w:eastAsia="ko-KR"/>
        </w:rPr>
        <w:t xml:space="preserve">Otherwise, if </w:t>
      </w:r>
      <w:r w:rsidRPr="000E178B">
        <w:rPr>
          <w:noProof/>
          <w:sz w:val="20"/>
          <w:highlight w:val="yellow"/>
          <w:lang w:val="en-CA" w:eastAsia="ko-KR"/>
        </w:rPr>
        <w:t xml:space="preserve">implicitIntraMtsEnabled </w:t>
      </w:r>
      <w:r w:rsidRPr="000E178B">
        <w:rPr>
          <w:strike/>
          <w:noProof/>
          <w:sz w:val="20"/>
          <w:highlight w:val="yellow"/>
          <w:lang w:val="en-CA" w:eastAsia="ko-KR"/>
        </w:rPr>
        <w:t>implicitMtsEnabled</w:t>
      </w:r>
      <w:r w:rsidRPr="000E178B">
        <w:rPr>
          <w:strike/>
          <w:noProof/>
          <w:sz w:val="20"/>
          <w:lang w:val="en-CA" w:eastAsia="ko-KR"/>
        </w:rPr>
        <w:t xml:space="preserve"> </w:t>
      </w:r>
      <w:r w:rsidRPr="00735292">
        <w:rPr>
          <w:noProof/>
          <w:sz w:val="20"/>
          <w:lang w:val="en-CA" w:eastAsia="ko-KR"/>
        </w:rPr>
        <w:t>is equal to 1, the following applies:</w:t>
      </w:r>
    </w:p>
    <w:p w14:paraId="3FE2247E" w14:textId="77777777" w:rsidR="006F73E9" w:rsidRPr="000E178B" w:rsidRDefault="006F73E9" w:rsidP="006F73E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sz w:val="20"/>
          <w:highlight w:val="yellow"/>
          <w:lang w:val="en-CA" w:eastAsia="ko-KR"/>
        </w:rPr>
      </w:pPr>
      <w:r w:rsidRPr="000E178B">
        <w:rPr>
          <w:strike/>
          <w:noProof/>
          <w:sz w:val="20"/>
          <w:highlight w:val="yellow"/>
          <w:lang w:val="en-CA" w:eastAsia="ko-KR"/>
        </w:rPr>
        <w:t>If IntraSubPartitionsSplitType is not equal to ISP_NO_SPLIT</w:t>
      </w:r>
      <w:r w:rsidRPr="000E178B">
        <w:rPr>
          <w:strike/>
          <w:sz w:val="20"/>
          <w:highlight w:val="yellow"/>
          <w:lang w:val="en-CA"/>
        </w:rPr>
        <w:t xml:space="preserve"> </w:t>
      </w:r>
      <w:r w:rsidRPr="000E178B">
        <w:rPr>
          <w:strike/>
          <w:noProof/>
          <w:sz w:val="20"/>
          <w:highlight w:val="yellow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3C4F3C3D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trTypeHor = ( nTbW &gt;= 4  &amp;&amp;  nTbW &lt;= 16 ) ? 1 : 0</w:t>
      </w:r>
      <w:r w:rsidRPr="002A3031">
        <w:rPr>
          <w:noProof/>
          <w:sz w:val="20"/>
          <w:lang w:val="en-CA" w:eastAsia="ko-KR"/>
        </w:rPr>
        <w:tab/>
        <w:t>(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STYLEREF 1 \s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8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noBreakHyphen/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SEQ Equation \* ARABIC \s 1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975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>)</w:t>
      </w:r>
    </w:p>
    <w:p w14:paraId="46C6C86D" w14:textId="77777777" w:rsidR="00243638" w:rsidRPr="002A3031" w:rsidRDefault="00243638" w:rsidP="00243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>trTypeVer = ( nTbH &gt;= 4  &amp;&amp;  nTbH &lt;= 16 ) ? 1 : 0</w:t>
      </w:r>
      <w:r w:rsidRPr="002A3031">
        <w:rPr>
          <w:noProof/>
          <w:sz w:val="20"/>
          <w:lang w:val="en-CA" w:eastAsia="ko-KR"/>
        </w:rPr>
        <w:tab/>
        <w:t>(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STYLEREF 1 \s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8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noBreakHyphen/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SEQ Equation \* ARABIC \s 1 </w:instrText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976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>)</w:t>
      </w:r>
    </w:p>
    <w:p w14:paraId="1AFD9763" w14:textId="16CBA30C" w:rsidR="002D5B6A" w:rsidRPr="00735292" w:rsidRDefault="002D5B6A" w:rsidP="002D5B6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735292">
        <w:rPr>
          <w:noProof/>
          <w:sz w:val="20"/>
          <w:lang w:val="en-CA" w:eastAsia="ko-KR"/>
        </w:rPr>
        <w:t>Otherwise</w:t>
      </w:r>
      <w:r w:rsidRPr="000E178B">
        <w:rPr>
          <w:noProof/>
          <w:sz w:val="20"/>
          <w:highlight w:val="yellow"/>
          <w:lang w:val="en-CA" w:eastAsia="ko-KR"/>
        </w:rPr>
        <w:t>, if</w:t>
      </w:r>
      <w:r w:rsidRPr="00735292">
        <w:rPr>
          <w:noProof/>
          <w:sz w:val="20"/>
          <w:lang w:val="en-CA" w:eastAsia="ko-KR"/>
        </w:rPr>
        <w:t xml:space="preserve"> </w:t>
      </w:r>
      <w:r w:rsidRPr="000E178B">
        <w:rPr>
          <w:strike/>
          <w:noProof/>
          <w:sz w:val="20"/>
          <w:lang w:val="en-CA" w:eastAsia="ko-KR"/>
        </w:rPr>
        <w:t>(</w:t>
      </w:r>
      <w:r w:rsidRPr="00735292">
        <w:rPr>
          <w:noProof/>
          <w:sz w:val="20"/>
          <w:lang w:val="en-CA" w:eastAsia="ko-KR"/>
        </w:rPr>
        <w:t xml:space="preserve">cu_sbt_flag is equal to 1 </w:t>
      </w:r>
      <w:r w:rsidRPr="000E178B">
        <w:rPr>
          <w:noProof/>
          <w:sz w:val="20"/>
          <w:highlight w:val="yellow"/>
          <w:lang w:val="en-CA" w:eastAsia="ko-KR"/>
        </w:rPr>
        <w:t xml:space="preserve">and </w:t>
      </w:r>
      <w:r w:rsidR="005D1331" w:rsidRPr="000E178B">
        <w:rPr>
          <w:noProof/>
          <w:sz w:val="20"/>
          <w:highlight w:val="yellow"/>
          <w:lang w:val="en-CA" w:eastAsia="ko-KR"/>
        </w:rPr>
        <w:t>sps_inter_mts_selection is not equal</w:t>
      </w:r>
      <w:r w:rsidR="005D1331" w:rsidRPr="000E178B">
        <w:rPr>
          <w:noProof/>
          <w:sz w:val="20"/>
          <w:highlight w:val="yellow"/>
          <w:lang w:val="en-CA"/>
        </w:rPr>
        <w:t xml:space="preserve"> </w:t>
      </w:r>
      <w:r w:rsidRPr="000E178B">
        <w:rPr>
          <w:noProof/>
          <w:sz w:val="20"/>
          <w:highlight w:val="yellow"/>
          <w:lang w:val="en-CA"/>
        </w:rPr>
        <w:t>to 0</w:t>
      </w:r>
      <w:r w:rsidRPr="000E178B">
        <w:rPr>
          <w:strike/>
          <w:noProof/>
          <w:sz w:val="20"/>
          <w:lang w:val="en-CA" w:eastAsia="ko-KR"/>
        </w:rPr>
        <w:t>)</w:t>
      </w:r>
      <w:r w:rsidRPr="00735292">
        <w:rPr>
          <w:noProof/>
          <w:sz w:val="20"/>
          <w:lang w:val="en-CA" w:eastAsia="ko-KR"/>
        </w:rPr>
        <w:t xml:space="preserve">, trTypeHor and trTypeVer are specified in </w:t>
      </w:r>
      <w:r w:rsidRPr="00735292">
        <w:rPr>
          <w:noProof/>
          <w:sz w:val="20"/>
          <w:lang w:val="en-CA" w:eastAsia="ko-KR"/>
        </w:rPr>
        <w:fldChar w:fldCharType="begin" w:fldLock="1"/>
      </w:r>
      <w:r w:rsidRPr="00735292">
        <w:rPr>
          <w:noProof/>
          <w:sz w:val="20"/>
          <w:lang w:val="en-CA" w:eastAsia="ko-KR"/>
        </w:rPr>
        <w:instrText xml:space="preserve"> REF _Ref620099 \h  \* MERGEFORMAT </w:instrText>
      </w:r>
      <w:r w:rsidRPr="00735292">
        <w:rPr>
          <w:noProof/>
          <w:sz w:val="20"/>
          <w:lang w:val="en-CA" w:eastAsia="ko-KR"/>
        </w:rPr>
      </w:r>
      <w:r w:rsidRPr="00735292">
        <w:rPr>
          <w:noProof/>
          <w:sz w:val="20"/>
          <w:lang w:val="en-CA" w:eastAsia="ko-KR"/>
        </w:rPr>
        <w:fldChar w:fldCharType="separate"/>
      </w:r>
      <w:r w:rsidRPr="00735292">
        <w:rPr>
          <w:noProof/>
          <w:sz w:val="20"/>
          <w:lang w:val="en-CA"/>
        </w:rPr>
        <w:t>Table 8</w:t>
      </w:r>
      <w:r w:rsidRPr="00735292">
        <w:rPr>
          <w:noProof/>
          <w:sz w:val="20"/>
          <w:lang w:val="en-CA"/>
        </w:rPr>
        <w:noBreakHyphen/>
        <w:t>15</w:t>
      </w:r>
      <w:r w:rsidRPr="00735292">
        <w:rPr>
          <w:noProof/>
          <w:sz w:val="20"/>
          <w:lang w:val="en-CA" w:eastAsia="ko-KR"/>
        </w:rPr>
        <w:fldChar w:fldCharType="end"/>
      </w:r>
      <w:r w:rsidRPr="00735292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5544772B" w14:textId="77777777" w:rsidR="00243638" w:rsidRPr="002A3031" w:rsidRDefault="00243638" w:rsidP="0024363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2A3031">
        <w:rPr>
          <w:noProof/>
          <w:sz w:val="20"/>
          <w:lang w:val="en-CA" w:eastAsia="ko-KR"/>
        </w:rPr>
        <w:t xml:space="preserve">Otherwise, trTypeHor and trTypeVer are specified in </w:t>
      </w:r>
      <w:r w:rsidRPr="002A3031">
        <w:rPr>
          <w:noProof/>
          <w:sz w:val="20"/>
          <w:lang w:val="en-CA" w:eastAsia="ko-KR"/>
        </w:rPr>
        <w:fldChar w:fldCharType="begin" w:fldLock="1"/>
      </w:r>
      <w:r w:rsidRPr="002A3031">
        <w:rPr>
          <w:noProof/>
          <w:sz w:val="20"/>
          <w:lang w:val="en-CA" w:eastAsia="ko-KR"/>
        </w:rPr>
        <w:instrText xml:space="preserve"> REF _Ref522136682 \h </w:instrText>
      </w:r>
      <w:r w:rsidRPr="002A3031">
        <w:rPr>
          <w:noProof/>
          <w:sz w:val="20"/>
          <w:lang w:val="en-CA" w:eastAsia="ko-KR"/>
        </w:rPr>
      </w:r>
      <w:r w:rsidRPr="002A3031">
        <w:rPr>
          <w:noProof/>
          <w:sz w:val="20"/>
          <w:lang w:val="en-CA" w:eastAsia="ko-KR"/>
        </w:rPr>
        <w:fldChar w:fldCharType="separate"/>
      </w:r>
      <w:r w:rsidRPr="002A3031">
        <w:rPr>
          <w:noProof/>
          <w:sz w:val="20"/>
          <w:lang w:val="en-CA" w:eastAsia="ko-KR"/>
        </w:rPr>
        <w:t>Table 8</w:t>
      </w:r>
      <w:r w:rsidRPr="002A3031">
        <w:rPr>
          <w:noProof/>
          <w:sz w:val="20"/>
          <w:lang w:val="en-CA" w:eastAsia="ko-KR"/>
        </w:rPr>
        <w:noBreakHyphen/>
        <w:t>14</w:t>
      </w:r>
      <w:r w:rsidRPr="002A3031">
        <w:rPr>
          <w:noProof/>
          <w:sz w:val="20"/>
          <w:lang w:val="en-CA" w:eastAsia="ko-KR"/>
        </w:rPr>
        <w:fldChar w:fldCharType="end"/>
      </w:r>
      <w:r w:rsidRPr="002A3031">
        <w:rPr>
          <w:noProof/>
          <w:sz w:val="20"/>
          <w:lang w:val="en-CA" w:eastAsia="ko-KR"/>
        </w:rPr>
        <w:t xml:space="preserve"> depending on tu_mts_idx[ </w:t>
      </w:r>
      <w:r w:rsidRPr="002A3031">
        <w:rPr>
          <w:noProof/>
          <w:sz w:val="20"/>
          <w:lang w:val="en-CA"/>
        </w:rPr>
        <w:t>xTbY</w:t>
      </w:r>
      <w:r w:rsidRPr="002A3031">
        <w:rPr>
          <w:noProof/>
          <w:sz w:val="20"/>
          <w:lang w:val="en-CA" w:eastAsia="ko-KR"/>
        </w:rPr>
        <w:t> ][ </w:t>
      </w:r>
      <w:r w:rsidRPr="002A3031">
        <w:rPr>
          <w:noProof/>
          <w:sz w:val="20"/>
          <w:lang w:val="en-CA"/>
        </w:rPr>
        <w:t>yTbY</w:t>
      </w:r>
      <w:r w:rsidRPr="002A3031">
        <w:rPr>
          <w:noProof/>
          <w:sz w:val="20"/>
          <w:lang w:val="en-CA" w:eastAsia="ko-KR"/>
        </w:rPr>
        <w:t> ].</w:t>
      </w:r>
    </w:p>
    <w:p w14:paraId="669A7D3D" w14:textId="77777777" w:rsidR="00735292" w:rsidRPr="005B217D" w:rsidRDefault="0073529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538A8B" w:rsidR="00342FF4" w:rsidRPr="005B217D" w:rsidRDefault="007008B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4D9E7C4" w14:textId="38F4D4D5" w:rsidR="00D0345B" w:rsidRPr="005B217D" w:rsidRDefault="00C05E55" w:rsidP="00D0345B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D0345B">
        <w:rPr>
          <w:b/>
          <w:szCs w:val="22"/>
          <w:lang w:val="en-CA"/>
        </w:rPr>
        <w:t xml:space="preserve"> </w:t>
      </w:r>
      <w:r w:rsidR="00D0345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EA576E" w14:textId="540BC5F3" w:rsidR="006B044F" w:rsidRPr="005B217D" w:rsidRDefault="001C40B0" w:rsidP="006B044F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6B044F">
        <w:rPr>
          <w:b/>
          <w:szCs w:val="22"/>
          <w:lang w:val="en-CA"/>
        </w:rPr>
        <w:t xml:space="preserve"> </w:t>
      </w:r>
      <w:r w:rsidR="006B044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F1C0A" w14:textId="77777777" w:rsidR="00587F58" w:rsidRDefault="00587F58">
      <w:r>
        <w:separator/>
      </w:r>
    </w:p>
  </w:endnote>
  <w:endnote w:type="continuationSeparator" w:id="0">
    <w:p w14:paraId="036598A9" w14:textId="77777777" w:rsidR="00587F58" w:rsidRDefault="0058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41F4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0D61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BB68" w14:textId="77777777" w:rsidR="00587F58" w:rsidRDefault="00587F58">
      <w:r>
        <w:separator/>
      </w:r>
    </w:p>
  </w:footnote>
  <w:footnote w:type="continuationSeparator" w:id="0">
    <w:p w14:paraId="09EAEA7A" w14:textId="77777777" w:rsidR="00587F58" w:rsidRDefault="00587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64"/>
    <w:rsid w:val="000263AD"/>
    <w:rsid w:val="000308A3"/>
    <w:rsid w:val="000458BC"/>
    <w:rsid w:val="00045C41"/>
    <w:rsid w:val="00045E98"/>
    <w:rsid w:val="00046C03"/>
    <w:rsid w:val="00065039"/>
    <w:rsid w:val="0006620D"/>
    <w:rsid w:val="0007614F"/>
    <w:rsid w:val="00081398"/>
    <w:rsid w:val="00091241"/>
    <w:rsid w:val="00091F06"/>
    <w:rsid w:val="00094479"/>
    <w:rsid w:val="000962AC"/>
    <w:rsid w:val="000B0C0F"/>
    <w:rsid w:val="000B1C6B"/>
    <w:rsid w:val="000B4FF9"/>
    <w:rsid w:val="000C09AC"/>
    <w:rsid w:val="000E00F3"/>
    <w:rsid w:val="000E178B"/>
    <w:rsid w:val="000F158C"/>
    <w:rsid w:val="00102F3D"/>
    <w:rsid w:val="00113DF4"/>
    <w:rsid w:val="00123FE4"/>
    <w:rsid w:val="00124E38"/>
    <w:rsid w:val="00125571"/>
    <w:rsid w:val="0012580B"/>
    <w:rsid w:val="00131F90"/>
    <w:rsid w:val="0013458C"/>
    <w:rsid w:val="0013526E"/>
    <w:rsid w:val="00146152"/>
    <w:rsid w:val="00147CB1"/>
    <w:rsid w:val="00155526"/>
    <w:rsid w:val="00171371"/>
    <w:rsid w:val="00175A24"/>
    <w:rsid w:val="001825E5"/>
    <w:rsid w:val="00187E58"/>
    <w:rsid w:val="001A297E"/>
    <w:rsid w:val="001A368E"/>
    <w:rsid w:val="001A7329"/>
    <w:rsid w:val="001A792F"/>
    <w:rsid w:val="001B4E28"/>
    <w:rsid w:val="001B5460"/>
    <w:rsid w:val="001C3525"/>
    <w:rsid w:val="001C3AFB"/>
    <w:rsid w:val="001C40B0"/>
    <w:rsid w:val="001D1BD2"/>
    <w:rsid w:val="001E0248"/>
    <w:rsid w:val="001E02BE"/>
    <w:rsid w:val="001E3B37"/>
    <w:rsid w:val="001E5A12"/>
    <w:rsid w:val="001F2594"/>
    <w:rsid w:val="0020019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638"/>
    <w:rsid w:val="00263398"/>
    <w:rsid w:val="00263B99"/>
    <w:rsid w:val="00266F06"/>
    <w:rsid w:val="00275BCF"/>
    <w:rsid w:val="002773D3"/>
    <w:rsid w:val="00291E36"/>
    <w:rsid w:val="00292257"/>
    <w:rsid w:val="002A3031"/>
    <w:rsid w:val="002A54E0"/>
    <w:rsid w:val="002B1595"/>
    <w:rsid w:val="002B191D"/>
    <w:rsid w:val="002B2E83"/>
    <w:rsid w:val="002B2ECE"/>
    <w:rsid w:val="002C3FA4"/>
    <w:rsid w:val="002D0AF6"/>
    <w:rsid w:val="002D5B6A"/>
    <w:rsid w:val="002E1BA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4C3"/>
    <w:rsid w:val="003669EA"/>
    <w:rsid w:val="003706CC"/>
    <w:rsid w:val="00377710"/>
    <w:rsid w:val="00383DE1"/>
    <w:rsid w:val="0038526F"/>
    <w:rsid w:val="003A2D8E"/>
    <w:rsid w:val="003A7CE6"/>
    <w:rsid w:val="003C20E4"/>
    <w:rsid w:val="003C2164"/>
    <w:rsid w:val="003D02DE"/>
    <w:rsid w:val="003D6342"/>
    <w:rsid w:val="003E6F90"/>
    <w:rsid w:val="003E73ED"/>
    <w:rsid w:val="003F5D0F"/>
    <w:rsid w:val="00402B20"/>
    <w:rsid w:val="0040363F"/>
    <w:rsid w:val="00404079"/>
    <w:rsid w:val="00414101"/>
    <w:rsid w:val="004219CF"/>
    <w:rsid w:val="004234F0"/>
    <w:rsid w:val="00425994"/>
    <w:rsid w:val="00433DDB"/>
    <w:rsid w:val="00435A29"/>
    <w:rsid w:val="00437619"/>
    <w:rsid w:val="00465A1E"/>
    <w:rsid w:val="0049445A"/>
    <w:rsid w:val="004A2A63"/>
    <w:rsid w:val="004A558A"/>
    <w:rsid w:val="004B210C"/>
    <w:rsid w:val="004D405F"/>
    <w:rsid w:val="004E4F4F"/>
    <w:rsid w:val="004E6789"/>
    <w:rsid w:val="004F233D"/>
    <w:rsid w:val="004F61E3"/>
    <w:rsid w:val="00502E10"/>
    <w:rsid w:val="0051015C"/>
    <w:rsid w:val="00514D98"/>
    <w:rsid w:val="00516CF1"/>
    <w:rsid w:val="005241B8"/>
    <w:rsid w:val="00531AE9"/>
    <w:rsid w:val="00536188"/>
    <w:rsid w:val="00550A66"/>
    <w:rsid w:val="00567EC7"/>
    <w:rsid w:val="00570013"/>
    <w:rsid w:val="005753EC"/>
    <w:rsid w:val="005801A2"/>
    <w:rsid w:val="0058305F"/>
    <w:rsid w:val="00587F58"/>
    <w:rsid w:val="005952A5"/>
    <w:rsid w:val="005A33A1"/>
    <w:rsid w:val="005B217D"/>
    <w:rsid w:val="005C2329"/>
    <w:rsid w:val="005C385F"/>
    <w:rsid w:val="005C3B2C"/>
    <w:rsid w:val="005C7C26"/>
    <w:rsid w:val="005D1331"/>
    <w:rsid w:val="005E1AC6"/>
    <w:rsid w:val="005E3F2B"/>
    <w:rsid w:val="005F1FA8"/>
    <w:rsid w:val="005F6F1B"/>
    <w:rsid w:val="00615995"/>
    <w:rsid w:val="00616155"/>
    <w:rsid w:val="00624B33"/>
    <w:rsid w:val="0063041A"/>
    <w:rsid w:val="00630AA2"/>
    <w:rsid w:val="00632FA5"/>
    <w:rsid w:val="00646707"/>
    <w:rsid w:val="00657F7E"/>
    <w:rsid w:val="00662E58"/>
    <w:rsid w:val="006637F2"/>
    <w:rsid w:val="006642A5"/>
    <w:rsid w:val="00664DCF"/>
    <w:rsid w:val="00695302"/>
    <w:rsid w:val="006B044F"/>
    <w:rsid w:val="006C5D39"/>
    <w:rsid w:val="006D3EB8"/>
    <w:rsid w:val="006D6D9B"/>
    <w:rsid w:val="006E2810"/>
    <w:rsid w:val="006E5417"/>
    <w:rsid w:val="006F0794"/>
    <w:rsid w:val="006F73E9"/>
    <w:rsid w:val="006F7528"/>
    <w:rsid w:val="007008B1"/>
    <w:rsid w:val="007023DE"/>
    <w:rsid w:val="00712F60"/>
    <w:rsid w:val="00720E3B"/>
    <w:rsid w:val="00722045"/>
    <w:rsid w:val="00735292"/>
    <w:rsid w:val="0074393F"/>
    <w:rsid w:val="00745F6B"/>
    <w:rsid w:val="00746D62"/>
    <w:rsid w:val="0075175B"/>
    <w:rsid w:val="007521EA"/>
    <w:rsid w:val="0075585E"/>
    <w:rsid w:val="00770571"/>
    <w:rsid w:val="007768FF"/>
    <w:rsid w:val="00780D61"/>
    <w:rsid w:val="00781789"/>
    <w:rsid w:val="007824D3"/>
    <w:rsid w:val="00782947"/>
    <w:rsid w:val="00796EE3"/>
    <w:rsid w:val="007A7D29"/>
    <w:rsid w:val="007B4AB8"/>
    <w:rsid w:val="007D1181"/>
    <w:rsid w:val="007D1E13"/>
    <w:rsid w:val="007E01A3"/>
    <w:rsid w:val="007F1F8B"/>
    <w:rsid w:val="007F6205"/>
    <w:rsid w:val="007F67A1"/>
    <w:rsid w:val="00805A8E"/>
    <w:rsid w:val="00807AFF"/>
    <w:rsid w:val="00811C05"/>
    <w:rsid w:val="008206C8"/>
    <w:rsid w:val="00843DA0"/>
    <w:rsid w:val="0086347D"/>
    <w:rsid w:val="0086387C"/>
    <w:rsid w:val="008724F2"/>
    <w:rsid w:val="00874A6C"/>
    <w:rsid w:val="00876C65"/>
    <w:rsid w:val="00882F72"/>
    <w:rsid w:val="008A4B4C"/>
    <w:rsid w:val="008B259D"/>
    <w:rsid w:val="008C239F"/>
    <w:rsid w:val="008E480C"/>
    <w:rsid w:val="00907757"/>
    <w:rsid w:val="009212B0"/>
    <w:rsid w:val="00921FA1"/>
    <w:rsid w:val="009234A5"/>
    <w:rsid w:val="00927477"/>
    <w:rsid w:val="00933453"/>
    <w:rsid w:val="009336F7"/>
    <w:rsid w:val="0093636C"/>
    <w:rsid w:val="009374A7"/>
    <w:rsid w:val="0094367B"/>
    <w:rsid w:val="00955F6D"/>
    <w:rsid w:val="0096525B"/>
    <w:rsid w:val="009730F9"/>
    <w:rsid w:val="00977880"/>
    <w:rsid w:val="00977C16"/>
    <w:rsid w:val="0098551D"/>
    <w:rsid w:val="00985DCB"/>
    <w:rsid w:val="0099518F"/>
    <w:rsid w:val="009A523D"/>
    <w:rsid w:val="009B02A1"/>
    <w:rsid w:val="009B3361"/>
    <w:rsid w:val="009B4B66"/>
    <w:rsid w:val="009B6A96"/>
    <w:rsid w:val="009B7F3F"/>
    <w:rsid w:val="009C0E5A"/>
    <w:rsid w:val="009D49A1"/>
    <w:rsid w:val="009D7CE6"/>
    <w:rsid w:val="009F496B"/>
    <w:rsid w:val="009F71F2"/>
    <w:rsid w:val="00A01439"/>
    <w:rsid w:val="00A017CC"/>
    <w:rsid w:val="00A02A11"/>
    <w:rsid w:val="00A02E61"/>
    <w:rsid w:val="00A05CFF"/>
    <w:rsid w:val="00A1262B"/>
    <w:rsid w:val="00A13048"/>
    <w:rsid w:val="00A25EF3"/>
    <w:rsid w:val="00A46843"/>
    <w:rsid w:val="00A469A8"/>
    <w:rsid w:val="00A56B97"/>
    <w:rsid w:val="00A6093D"/>
    <w:rsid w:val="00A75BF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E1A"/>
    <w:rsid w:val="00B3640F"/>
    <w:rsid w:val="00B4194A"/>
    <w:rsid w:val="00B437E8"/>
    <w:rsid w:val="00B5222E"/>
    <w:rsid w:val="00B53179"/>
    <w:rsid w:val="00B57A23"/>
    <w:rsid w:val="00B600CD"/>
    <w:rsid w:val="00B61C96"/>
    <w:rsid w:val="00B71603"/>
    <w:rsid w:val="00B73A2A"/>
    <w:rsid w:val="00B75A51"/>
    <w:rsid w:val="00B827C6"/>
    <w:rsid w:val="00B90C3A"/>
    <w:rsid w:val="00B94B06"/>
    <w:rsid w:val="00B94C28"/>
    <w:rsid w:val="00BC10BA"/>
    <w:rsid w:val="00BC5AFD"/>
    <w:rsid w:val="00C00DDE"/>
    <w:rsid w:val="00C04F43"/>
    <w:rsid w:val="00C05E55"/>
    <w:rsid w:val="00C0609D"/>
    <w:rsid w:val="00C115AB"/>
    <w:rsid w:val="00C26CCB"/>
    <w:rsid w:val="00C30249"/>
    <w:rsid w:val="00C3723B"/>
    <w:rsid w:val="00C42466"/>
    <w:rsid w:val="00C564A9"/>
    <w:rsid w:val="00C606C9"/>
    <w:rsid w:val="00C80288"/>
    <w:rsid w:val="00C84003"/>
    <w:rsid w:val="00C8557D"/>
    <w:rsid w:val="00C86E0E"/>
    <w:rsid w:val="00C90650"/>
    <w:rsid w:val="00C92012"/>
    <w:rsid w:val="00C97D78"/>
    <w:rsid w:val="00CA1590"/>
    <w:rsid w:val="00CC2AAE"/>
    <w:rsid w:val="00CC42FC"/>
    <w:rsid w:val="00CC5A42"/>
    <w:rsid w:val="00CD0EAB"/>
    <w:rsid w:val="00CE0AB0"/>
    <w:rsid w:val="00CE5193"/>
    <w:rsid w:val="00CE5E02"/>
    <w:rsid w:val="00CF34DB"/>
    <w:rsid w:val="00CF3917"/>
    <w:rsid w:val="00CF558F"/>
    <w:rsid w:val="00D010C0"/>
    <w:rsid w:val="00D0345B"/>
    <w:rsid w:val="00D073E2"/>
    <w:rsid w:val="00D17B79"/>
    <w:rsid w:val="00D23A39"/>
    <w:rsid w:val="00D446EC"/>
    <w:rsid w:val="00D50DCE"/>
    <w:rsid w:val="00D51BF0"/>
    <w:rsid w:val="00D531DB"/>
    <w:rsid w:val="00D55942"/>
    <w:rsid w:val="00D807BF"/>
    <w:rsid w:val="00D82FCC"/>
    <w:rsid w:val="00DA0D8A"/>
    <w:rsid w:val="00DA17FC"/>
    <w:rsid w:val="00DA5273"/>
    <w:rsid w:val="00DA7887"/>
    <w:rsid w:val="00DB2C26"/>
    <w:rsid w:val="00DD02F4"/>
    <w:rsid w:val="00DD6622"/>
    <w:rsid w:val="00DE1C7C"/>
    <w:rsid w:val="00DE6B43"/>
    <w:rsid w:val="00DF749B"/>
    <w:rsid w:val="00E11923"/>
    <w:rsid w:val="00E262D4"/>
    <w:rsid w:val="00E32BCF"/>
    <w:rsid w:val="00E36250"/>
    <w:rsid w:val="00E4042F"/>
    <w:rsid w:val="00E448DD"/>
    <w:rsid w:val="00E47F2D"/>
    <w:rsid w:val="00E54511"/>
    <w:rsid w:val="00E60EDC"/>
    <w:rsid w:val="00E61DAC"/>
    <w:rsid w:val="00E711C5"/>
    <w:rsid w:val="00E72B80"/>
    <w:rsid w:val="00E75FE3"/>
    <w:rsid w:val="00E86C4C"/>
    <w:rsid w:val="00E907A3"/>
    <w:rsid w:val="00EA5AE0"/>
    <w:rsid w:val="00EB56E1"/>
    <w:rsid w:val="00EB7AB1"/>
    <w:rsid w:val="00EC32BD"/>
    <w:rsid w:val="00EC3B28"/>
    <w:rsid w:val="00EE684D"/>
    <w:rsid w:val="00EE7CD8"/>
    <w:rsid w:val="00EF37F6"/>
    <w:rsid w:val="00EF48CC"/>
    <w:rsid w:val="00F00801"/>
    <w:rsid w:val="00F04BF2"/>
    <w:rsid w:val="00F2488D"/>
    <w:rsid w:val="00F400A2"/>
    <w:rsid w:val="00F4577D"/>
    <w:rsid w:val="00F4583B"/>
    <w:rsid w:val="00F57EE4"/>
    <w:rsid w:val="00F601A0"/>
    <w:rsid w:val="00F70D8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E30"/>
    <w:rsid w:val="00FC0AF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A0D8A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A017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017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017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017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017CC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017C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017C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017CC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7352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yang.cs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7</Pages>
  <Words>2745</Words>
  <Characters>15651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226</cp:revision>
  <cp:lastPrinted>1900-01-01T08:00:00Z</cp:lastPrinted>
  <dcterms:created xsi:type="dcterms:W3CDTF">2019-04-11T19:57:00Z</dcterms:created>
  <dcterms:modified xsi:type="dcterms:W3CDTF">2019-10-10T07:51:00Z</dcterms:modified>
</cp:coreProperties>
</file>