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0E427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262D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62DA7">
              <w:rPr>
                <w:lang w:val="en-CA"/>
              </w:rPr>
              <w:t>1004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5B4658" w:rsidP="00F5395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ED55B7">
              <w:rPr>
                <w:b/>
                <w:szCs w:val="22"/>
                <w:lang w:val="en-CA"/>
              </w:rPr>
              <w:t>Removal of brick</w:t>
            </w:r>
            <w:r w:rsidR="00F53954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ED55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ED55B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ED55B7" w:rsidP="00F45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Tim Hellman, Wade Wan, </w:t>
            </w:r>
            <w:proofErr w:type="spellStart"/>
            <w:r>
              <w:rPr>
                <w:szCs w:val="22"/>
                <w:lang w:val="en-CA"/>
              </w:rPr>
              <w:t>Minhua</w:t>
            </w:r>
            <w:proofErr w:type="spellEnd"/>
            <w:r>
              <w:rPr>
                <w:szCs w:val="22"/>
                <w:lang w:val="en-CA"/>
              </w:rPr>
              <w:t xml:space="preserve"> Zhou, Brian </w:t>
            </w:r>
            <w:proofErr w:type="spellStart"/>
            <w:r>
              <w:rPr>
                <w:szCs w:val="22"/>
                <w:lang w:val="en-CA"/>
              </w:rPr>
              <w:t>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Peisong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E61DAC" w:rsidRPr="005B217D" w:rsidRDefault="000E720F" w:rsidP="000E72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firstname.lastname@broadcom.com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0E72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A03FFC">
      <w:pPr>
        <w:pStyle w:val="Heading1"/>
        <w:ind w:left="360"/>
        <w:rPr>
          <w:lang w:val="en-CA"/>
        </w:rPr>
      </w:pPr>
      <w:r w:rsidRPr="005B217D">
        <w:rPr>
          <w:lang w:val="en-CA"/>
        </w:rPr>
        <w:t>Abstract</w:t>
      </w:r>
    </w:p>
    <w:p w:rsidR="00C82055" w:rsidRDefault="00096908" w:rsidP="00E74859">
      <w:pPr>
        <w:rPr>
          <w:szCs w:val="22"/>
          <w:lang w:val="en-CA"/>
        </w:rPr>
      </w:pPr>
      <w:r>
        <w:rPr>
          <w:szCs w:val="22"/>
          <w:lang w:val="en-CA"/>
        </w:rPr>
        <w:t>D</w:t>
      </w:r>
      <w:r w:rsidR="00C82055">
        <w:rPr>
          <w:szCs w:val="22"/>
          <w:lang w:val="en-CA"/>
        </w:rPr>
        <w:t>uring the initial review of JVET-P0240-v1</w:t>
      </w:r>
      <w:r>
        <w:rPr>
          <w:szCs w:val="22"/>
          <w:lang w:val="en-CA"/>
        </w:rPr>
        <w:t xml:space="preserve">, the usefulness of multi-brick slices within tiles was questioned.  </w:t>
      </w:r>
      <w:r w:rsidR="00C82055">
        <w:rPr>
          <w:szCs w:val="22"/>
          <w:lang w:val="en-CA"/>
        </w:rPr>
        <w:t xml:space="preserve">This contribution is a response to that question and proposes </w:t>
      </w:r>
      <w:r>
        <w:rPr>
          <w:szCs w:val="22"/>
          <w:lang w:val="en-CA"/>
        </w:rPr>
        <w:t>that, as rectangular slices represent a superset of brick functionality, bricks are unnecessary and can be removed</w:t>
      </w:r>
      <w:r w:rsidR="00C82055">
        <w:rPr>
          <w:szCs w:val="22"/>
          <w:lang w:val="en-CA"/>
        </w:rPr>
        <w:t xml:space="preserve">.  It is claimed that the primary benefit of multi-brick slices </w:t>
      </w:r>
      <w:r>
        <w:rPr>
          <w:szCs w:val="22"/>
          <w:lang w:val="en-CA"/>
        </w:rPr>
        <w:t xml:space="preserve">in the existing text </w:t>
      </w:r>
      <w:r w:rsidR="00C82055">
        <w:rPr>
          <w:szCs w:val="22"/>
          <w:lang w:val="en-CA"/>
        </w:rPr>
        <w:t xml:space="preserve">is to provide partitioning and rectangular slices already provide this benefit.  Therefore, it is contended that the additional layer of brick partitioning is unnecessary and removing it will result in a </w:t>
      </w:r>
      <w:r>
        <w:rPr>
          <w:szCs w:val="22"/>
          <w:lang w:val="en-CA"/>
        </w:rPr>
        <w:t>specification</w:t>
      </w:r>
      <w:r w:rsidR="00C82055">
        <w:rPr>
          <w:szCs w:val="22"/>
          <w:lang w:val="en-CA"/>
        </w:rPr>
        <w:t xml:space="preserve"> that is easier to understand.</w:t>
      </w:r>
    </w:p>
    <w:p w:rsidR="00C82055" w:rsidRDefault="00C82055" w:rsidP="00E74859">
      <w:pPr>
        <w:rPr>
          <w:szCs w:val="22"/>
          <w:lang w:val="en-CA"/>
        </w:rPr>
      </w:pPr>
    </w:p>
    <w:p w:rsidR="00745F6B" w:rsidRPr="005B217D" w:rsidRDefault="00745F6B" w:rsidP="00A03FFC">
      <w:pPr>
        <w:pStyle w:val="Heading1"/>
        <w:numPr>
          <w:ilvl w:val="0"/>
          <w:numId w:val="12"/>
        </w:numPr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2E6BCD" w:rsidRDefault="00A03FFC" w:rsidP="002E6BCD">
      <w:pPr>
        <w:rPr>
          <w:szCs w:val="22"/>
          <w:lang w:val="en-CA"/>
        </w:rPr>
      </w:pPr>
      <w:r w:rsidRPr="00223841">
        <w:rPr>
          <w:szCs w:val="22"/>
          <w:lang w:val="en-CA"/>
        </w:rPr>
        <w:t xml:space="preserve">In this contribution, </w:t>
      </w:r>
      <w:r w:rsidR="00223841" w:rsidRPr="00223841">
        <w:rPr>
          <w:szCs w:val="22"/>
          <w:lang w:val="en-CA"/>
        </w:rPr>
        <w:t xml:space="preserve">the slice definition has been changed from an integer number of </w:t>
      </w:r>
      <w:r w:rsidR="00223841" w:rsidRPr="00B16795">
        <w:rPr>
          <w:szCs w:val="22"/>
          <w:u w:val="single"/>
          <w:lang w:val="en-CA"/>
        </w:rPr>
        <w:t>bricks</w:t>
      </w:r>
      <w:r w:rsidR="00223841" w:rsidRPr="00223841">
        <w:rPr>
          <w:szCs w:val="22"/>
          <w:lang w:val="en-CA"/>
        </w:rPr>
        <w:t xml:space="preserve"> of a picture </w:t>
      </w:r>
      <w:r w:rsidR="00223841">
        <w:rPr>
          <w:szCs w:val="22"/>
          <w:lang w:val="en-CA"/>
        </w:rPr>
        <w:t xml:space="preserve">in a single NAL unit </w:t>
      </w:r>
      <w:r w:rsidR="00223841" w:rsidRPr="00223841">
        <w:rPr>
          <w:szCs w:val="22"/>
          <w:lang w:val="en-CA"/>
        </w:rPr>
        <w:t xml:space="preserve">to an integer number of </w:t>
      </w:r>
      <w:r w:rsidR="00223841" w:rsidRPr="00B16795">
        <w:rPr>
          <w:szCs w:val="22"/>
          <w:u w:val="single"/>
          <w:lang w:val="en-CA"/>
        </w:rPr>
        <w:t>CTU</w:t>
      </w:r>
      <w:r w:rsidR="00337189">
        <w:rPr>
          <w:szCs w:val="22"/>
          <w:u w:val="single"/>
          <w:lang w:val="en-CA"/>
        </w:rPr>
        <w:t xml:space="preserve"> tile row</w:t>
      </w:r>
      <w:r w:rsidR="00223841" w:rsidRPr="00B16795">
        <w:rPr>
          <w:szCs w:val="22"/>
          <w:u w:val="single"/>
          <w:lang w:val="en-CA"/>
        </w:rPr>
        <w:t>s</w:t>
      </w:r>
      <w:r w:rsidR="00223841" w:rsidRPr="00223841">
        <w:rPr>
          <w:szCs w:val="22"/>
          <w:lang w:val="en-CA"/>
        </w:rPr>
        <w:t xml:space="preserve"> of a picture</w:t>
      </w:r>
      <w:r w:rsidR="00223841">
        <w:rPr>
          <w:szCs w:val="22"/>
          <w:lang w:val="en-CA"/>
        </w:rPr>
        <w:t xml:space="preserve"> in a single NAL unit.  The result of this is that any brick boundary that was possible in the current draft </w:t>
      </w:r>
      <w:r w:rsidR="00865F66">
        <w:rPr>
          <w:szCs w:val="22"/>
          <w:lang w:val="en-CA"/>
        </w:rPr>
        <w:t>can</w:t>
      </w:r>
      <w:r w:rsidR="00865F66">
        <w:rPr>
          <w:szCs w:val="22"/>
          <w:lang w:val="en-CA"/>
        </w:rPr>
        <w:t xml:space="preserve"> </w:t>
      </w:r>
      <w:r w:rsidR="00223841">
        <w:rPr>
          <w:szCs w:val="22"/>
          <w:lang w:val="en-CA"/>
        </w:rPr>
        <w:t xml:space="preserve">still </w:t>
      </w:r>
      <w:r w:rsidR="00865F66">
        <w:rPr>
          <w:szCs w:val="22"/>
          <w:lang w:val="en-CA"/>
        </w:rPr>
        <w:t xml:space="preserve">be indicated as </w:t>
      </w:r>
      <w:r w:rsidR="00223841">
        <w:rPr>
          <w:szCs w:val="22"/>
          <w:lang w:val="en-CA"/>
        </w:rPr>
        <w:t>a slice boundary with the proposed changes.  It is noted that a consequence of this is that a brick that was not a slice in the current draft would now be required to be coded as a separate NAL unit.</w:t>
      </w:r>
      <w:r w:rsidR="002E6BCD">
        <w:rPr>
          <w:szCs w:val="22"/>
          <w:lang w:val="en-CA"/>
        </w:rPr>
        <w:t xml:space="preserve">  More specifically, the figure below illustrates a </w:t>
      </w:r>
      <w:r w:rsidR="0013124C">
        <w:rPr>
          <w:szCs w:val="22"/>
          <w:lang w:val="en-CA"/>
        </w:rPr>
        <w:t xml:space="preserve">possible </w:t>
      </w:r>
      <w:r w:rsidR="002E6BCD">
        <w:rPr>
          <w:szCs w:val="22"/>
          <w:lang w:val="en-CA"/>
        </w:rPr>
        <w:t xml:space="preserve">tile/brick/slice configuration </w:t>
      </w:r>
      <w:r w:rsidR="0013124C">
        <w:rPr>
          <w:szCs w:val="22"/>
          <w:lang w:val="en-CA"/>
        </w:rPr>
        <w:t>using the current text</w:t>
      </w:r>
      <w:r w:rsidR="002E6BCD">
        <w:rPr>
          <w:szCs w:val="22"/>
          <w:lang w:val="en-CA"/>
        </w:rPr>
        <w:t xml:space="preserve"> </w:t>
      </w:r>
      <w:r w:rsidR="008D3356">
        <w:rPr>
          <w:szCs w:val="22"/>
          <w:lang w:val="en-CA"/>
        </w:rPr>
        <w:t xml:space="preserve">on the top </w:t>
      </w:r>
      <w:r w:rsidR="002E6BCD">
        <w:rPr>
          <w:szCs w:val="22"/>
          <w:lang w:val="en-CA"/>
        </w:rPr>
        <w:t>and how this partitioning could be achieved with the proposed changes</w:t>
      </w:r>
      <w:r w:rsidR="008D3356">
        <w:rPr>
          <w:szCs w:val="22"/>
          <w:lang w:val="en-CA"/>
        </w:rPr>
        <w:t xml:space="preserve"> on the bottom</w:t>
      </w:r>
      <w:r w:rsidR="002E6BCD">
        <w:rPr>
          <w:szCs w:val="22"/>
          <w:lang w:val="en-CA"/>
        </w:rPr>
        <w:t xml:space="preserve">.  It is claimed that </w:t>
      </w:r>
      <w:r w:rsidR="00337189">
        <w:rPr>
          <w:szCs w:val="22"/>
          <w:lang w:val="en-CA"/>
        </w:rPr>
        <w:t>the new partitioning is functionally equivalent and easier to understand</w:t>
      </w:r>
      <w:r w:rsidR="002E6BCD">
        <w:rPr>
          <w:szCs w:val="22"/>
          <w:lang w:val="en-CA"/>
        </w:rPr>
        <w:t>.</w:t>
      </w:r>
    </w:p>
    <w:p w:rsidR="00223841" w:rsidRDefault="00223841" w:rsidP="00223841">
      <w:pPr>
        <w:rPr>
          <w:szCs w:val="22"/>
          <w:lang w:val="en-CA"/>
        </w:rPr>
      </w:pPr>
    </w:p>
    <w:p w:rsidR="008D3356" w:rsidRDefault="0013124C" w:rsidP="008D3356">
      <w:pPr>
        <w:rPr>
          <w:lang w:val="en-CA"/>
        </w:rPr>
      </w:pPr>
      <w:r>
        <w:rPr>
          <w:lang w:val="en-CA"/>
        </w:rPr>
        <w:object w:dxaOrig="12236" w:dyaOrig="48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91.4pt" o:ole="">
            <v:imagedata r:id="rId11" o:title=""/>
          </v:shape>
          <o:OLEObject Type="Embed" ProgID="Visio.Drawing.11" ShapeID="_x0000_i1025" DrawAspect="Content" ObjectID="_1631940032" r:id="rId12"/>
        </w:object>
      </w:r>
    </w:p>
    <w:p w:rsidR="004B0AAB" w:rsidRDefault="008D3356" w:rsidP="00865F66">
      <w:pPr>
        <w:pStyle w:val="Heading1"/>
        <w:numPr>
          <w:ilvl w:val="0"/>
          <w:numId w:val="12"/>
        </w:numPr>
        <w:rPr>
          <w:lang w:val="en-CA"/>
        </w:rPr>
      </w:pPr>
      <w:r>
        <w:rPr>
          <w:lang w:val="en-CA"/>
        </w:rPr>
        <w:lastRenderedPageBreak/>
        <w:t>Discussion</w:t>
      </w:r>
    </w:p>
    <w:p w:rsidR="008D3356" w:rsidRPr="008D3356" w:rsidRDefault="008D3356" w:rsidP="008D3356">
      <w:pPr>
        <w:rPr>
          <w:lang w:val="en-CA"/>
        </w:rPr>
      </w:pPr>
      <w:r>
        <w:rPr>
          <w:lang w:val="en-CA"/>
        </w:rPr>
        <w:t>This contribution asserts that the primary benefit of multi-brick slices is the partitioning and note discussions at the meetings have not identified other significant functionality or usage modes requiring multi-brick slices that could not be supported with rectangular slice partitioning.  Therefore, it is proposed to remove the additional layer of brick partitioning in the text since it appears unnecessary.</w:t>
      </w:r>
    </w:p>
    <w:p w:rsidR="00A03FFC" w:rsidRPr="005B217D" w:rsidRDefault="00A03FFC" w:rsidP="008D3356">
      <w:pPr>
        <w:pStyle w:val="Heading1"/>
        <w:numPr>
          <w:ilvl w:val="0"/>
          <w:numId w:val="12"/>
        </w:numPr>
        <w:rPr>
          <w:lang w:val="en-CA"/>
        </w:rPr>
      </w:pPr>
      <w:r>
        <w:rPr>
          <w:lang w:val="en-CA"/>
        </w:rPr>
        <w:t>Proposed Specification Changes</w:t>
      </w:r>
    </w:p>
    <w:p w:rsidR="008D3356" w:rsidRDefault="00C82055" w:rsidP="00C82055">
      <w:pPr>
        <w:rPr>
          <w:szCs w:val="22"/>
          <w:lang w:val="en-CA"/>
        </w:rPr>
      </w:pPr>
      <w:r>
        <w:rPr>
          <w:szCs w:val="22"/>
          <w:lang w:val="en-CA"/>
        </w:rPr>
        <w:t>It is noted that it was requested by the group during initial review of JVET-P0240-v1 to incorporate the proposed changes in JVET-P0096 (which was adopted earlier in the meeting) into this version to reflect what a combined solution might look like.</w:t>
      </w:r>
    </w:p>
    <w:p w:rsidR="008D3356" w:rsidRDefault="008D3356" w:rsidP="00C82055">
      <w:pPr>
        <w:rPr>
          <w:szCs w:val="22"/>
          <w:lang w:val="en-CA"/>
        </w:rPr>
      </w:pPr>
      <w:r>
        <w:rPr>
          <w:szCs w:val="22"/>
          <w:lang w:val="en-CA"/>
        </w:rPr>
        <w:t>The number of syntax changes beyond JVET-P0096 &amp; JVET-P0240-v2 can be summarized as follows:</w:t>
      </w:r>
    </w:p>
    <w:p w:rsidR="008D3356" w:rsidRDefault="008D3356" w:rsidP="00865F6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PPS</w:t>
      </w:r>
      <w:r w:rsidR="00256FAC">
        <w:rPr>
          <w:szCs w:val="22"/>
          <w:lang w:val="en-CA"/>
        </w:rPr>
        <w:t>:</w:t>
      </w:r>
    </w:p>
    <w:p w:rsidR="00A4705D" w:rsidRPr="00256FAC" w:rsidRDefault="00256FAC" w:rsidP="00256FAC">
      <w:pPr>
        <w:pStyle w:val="ListParagraph"/>
        <w:numPr>
          <w:ilvl w:val="1"/>
          <w:numId w:val="15"/>
        </w:numPr>
        <w:rPr>
          <w:szCs w:val="22"/>
        </w:rPr>
      </w:pPr>
      <w:proofErr w:type="spellStart"/>
      <w:r w:rsidRPr="00256FAC">
        <w:rPr>
          <w:szCs w:val="22"/>
        </w:rPr>
        <w:t>loop_filter_across_bricks</w:t>
      </w:r>
      <w:proofErr w:type="spellEnd"/>
      <w:r>
        <w:rPr>
          <w:szCs w:val="22"/>
        </w:rPr>
        <w:t xml:space="preserve"> changed to </w:t>
      </w:r>
      <w:proofErr w:type="spellStart"/>
      <w:r w:rsidRPr="00256FAC">
        <w:rPr>
          <w:szCs w:val="22"/>
        </w:rPr>
        <w:t>loop_filter_across_tiles</w:t>
      </w:r>
      <w:proofErr w:type="spellEnd"/>
    </w:p>
    <w:p w:rsidR="00A4705D" w:rsidRPr="00256FAC" w:rsidRDefault="00256FAC" w:rsidP="00865F66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Slice header:</w:t>
      </w:r>
    </w:p>
    <w:p w:rsidR="00A4705D" w:rsidRPr="00256FAC" w:rsidRDefault="00256FAC" w:rsidP="00256FAC">
      <w:pPr>
        <w:pStyle w:val="ListParagraph"/>
        <w:numPr>
          <w:ilvl w:val="1"/>
          <w:numId w:val="15"/>
        </w:numPr>
        <w:rPr>
          <w:szCs w:val="22"/>
        </w:rPr>
      </w:pPr>
      <w:r w:rsidRPr="00256FAC">
        <w:rPr>
          <w:szCs w:val="22"/>
        </w:rPr>
        <w:t xml:space="preserve">num_bricks_in_slice_minus1 </w:t>
      </w:r>
      <w:r>
        <w:rPr>
          <w:szCs w:val="22"/>
        </w:rPr>
        <w:t xml:space="preserve">changed to </w:t>
      </w:r>
      <w:r w:rsidRPr="00256FAC">
        <w:rPr>
          <w:szCs w:val="22"/>
        </w:rPr>
        <w:t>num_tiles_in_slice_minus1</w:t>
      </w:r>
    </w:p>
    <w:p w:rsidR="00A4705D" w:rsidRPr="00256FAC" w:rsidRDefault="00256FAC" w:rsidP="00865F66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Slice data:</w:t>
      </w:r>
    </w:p>
    <w:p w:rsidR="008D3356" w:rsidRPr="00256FAC" w:rsidRDefault="00256FAC" w:rsidP="00865F66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proofErr w:type="spellStart"/>
      <w:r w:rsidRPr="00256FAC">
        <w:rPr>
          <w:szCs w:val="22"/>
        </w:rPr>
        <w:t>end_of_brick_one_flag</w:t>
      </w:r>
      <w:proofErr w:type="spellEnd"/>
      <w:r w:rsidRPr="00256FAC">
        <w:rPr>
          <w:szCs w:val="22"/>
        </w:rPr>
        <w:t xml:space="preserve"> changed to </w:t>
      </w:r>
      <w:proofErr w:type="spellStart"/>
      <w:r w:rsidRPr="00256FAC">
        <w:rPr>
          <w:szCs w:val="22"/>
        </w:rPr>
        <w:t>end_of_slice_one_bit</w:t>
      </w:r>
      <w:proofErr w:type="spellEnd"/>
      <w:r w:rsidRPr="00256FAC">
        <w:rPr>
          <w:szCs w:val="22"/>
        </w:rPr>
        <w:t xml:space="preserve"> and </w:t>
      </w:r>
      <w:proofErr w:type="spellStart"/>
      <w:r w:rsidRPr="00256FAC">
        <w:rPr>
          <w:szCs w:val="22"/>
        </w:rPr>
        <w:t>end_of_tile_one_bit</w:t>
      </w:r>
      <w:proofErr w:type="spellEnd"/>
    </w:p>
    <w:p w:rsidR="00C82055" w:rsidRPr="00AD483E" w:rsidRDefault="00051408" w:rsidP="00051408">
      <w:pPr>
        <w:rPr>
          <w:szCs w:val="22"/>
          <w:lang w:val="en-CA"/>
        </w:rPr>
      </w:pPr>
      <w:r w:rsidRPr="00A03FFC">
        <w:rPr>
          <w:szCs w:val="22"/>
          <w:lang w:val="en-CA"/>
        </w:rPr>
        <w:t xml:space="preserve">Detailed specification text changes </w:t>
      </w:r>
      <w:r>
        <w:rPr>
          <w:szCs w:val="22"/>
          <w:lang w:val="en-CA"/>
        </w:rPr>
        <w:t>(</w:t>
      </w:r>
      <w:r w:rsidRPr="00865F66">
        <w:rPr>
          <w:szCs w:val="22"/>
          <w:u w:val="single"/>
          <w:lang w:val="en-CA"/>
        </w:rPr>
        <w:t>relative to JVET-O2001-vE</w:t>
      </w:r>
      <w:r>
        <w:rPr>
          <w:szCs w:val="22"/>
          <w:lang w:val="en-CA"/>
        </w:rPr>
        <w:t xml:space="preserve">) </w:t>
      </w:r>
      <w:r w:rsidRPr="00A03FFC">
        <w:rPr>
          <w:szCs w:val="22"/>
          <w:lang w:val="en-CA"/>
        </w:rPr>
        <w:t xml:space="preserve">are provided as an attachment to this contribution. The </w:t>
      </w:r>
      <w:r>
        <w:rPr>
          <w:szCs w:val="22"/>
          <w:lang w:val="en-CA"/>
        </w:rPr>
        <w:t>syntax</w:t>
      </w:r>
      <w:r w:rsidRPr="00A03FFC">
        <w:rPr>
          <w:szCs w:val="22"/>
          <w:lang w:val="en-CA"/>
        </w:rPr>
        <w:t xml:space="preserve"> changes are summarized </w:t>
      </w:r>
      <w:r>
        <w:rPr>
          <w:szCs w:val="22"/>
          <w:lang w:val="en-CA"/>
        </w:rPr>
        <w:t>below</w:t>
      </w:r>
      <w:r w:rsidR="00383204">
        <w:rPr>
          <w:szCs w:val="22"/>
          <w:lang w:val="en-CA"/>
        </w:rPr>
        <w:t>.</w:t>
      </w:r>
    </w:p>
    <w:p w:rsidR="007A0F6D" w:rsidRDefault="007A0F6D" w:rsidP="009234A5">
      <w:pPr>
        <w:rPr>
          <w:szCs w:val="22"/>
          <w:lang w:val="en-CA"/>
        </w:rPr>
      </w:pPr>
      <w:r>
        <w:rPr>
          <w:szCs w:val="22"/>
          <w:lang w:val="en-CA"/>
        </w:rPr>
        <w:t>PPS syntax changes are shown below.</w:t>
      </w:r>
    </w:p>
    <w:p w:rsidR="007A0F6D" w:rsidRDefault="007A0F6D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conformance_window_flag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conf_win_left_offset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conf_win_right_offset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conf_win_top_offset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conf_win_bottom_offset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0" w:author="JVET-P0096-v1" w:date="2019-10-02T12:03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1" w:author="JVET-P0096-v1" w:date="2019-10-02T12:03:00Z"/>
                <w:b/>
                <w:bCs/>
                <w:noProof/>
                <w:lang w:val="en-CA"/>
              </w:rPr>
            </w:pPr>
            <w:bookmarkStart w:id="2" w:name="_GoBack" w:colFirst="0" w:colLast="2"/>
            <w:ins w:id="3" w:author="JVET-P0096-v1" w:date="2019-10-02T12:04:00Z">
              <w:r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ab/>
                <w:t>log2_pps_ctu_size_minus5</w:t>
              </w:r>
            </w:ins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" w:author="JVET-P0096-v1" w:date="2019-10-02T12:03:00Z"/>
                <w:noProof/>
                <w:lang w:val="en-CA"/>
              </w:rPr>
            </w:pPr>
            <w:ins w:id="5" w:author="JVET-P0096-v1" w:date="2019-10-02T12:04:00Z">
              <w:r>
                <w:rPr>
                  <w:noProof/>
                  <w:lang w:val="en-CA"/>
                </w:rPr>
                <w:t>u(2)</w:t>
              </w:r>
            </w:ins>
          </w:p>
        </w:tc>
      </w:tr>
      <w:bookmarkEnd w:id="2"/>
      <w:tr w:rsidR="007A0F6D" w:rsidRPr="00084198" w:rsidDel="00FC5F86" w:rsidTr="00096908">
        <w:trPr>
          <w:cantSplit/>
          <w:jc w:val="center"/>
          <w:del w:id="6" w:author="JVET-P0096-v1" w:date="2019-10-02T12:16:00Z"/>
        </w:trPr>
        <w:tc>
          <w:tcPr>
            <w:tcW w:w="7920" w:type="dxa"/>
          </w:tcPr>
          <w:p w:rsidR="007A0F6D" w:rsidRPr="00084198" w:rsidDel="00FC5F86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7" w:author="JVET-P0096-v1" w:date="2019-10-02T12:16:00Z"/>
                <w:b/>
                <w:bCs/>
                <w:noProof/>
                <w:lang w:val="en-CA"/>
              </w:rPr>
            </w:pPr>
            <w:del w:id="8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noProof/>
                  <w:lang w:val="en-CA"/>
                </w:rPr>
                <w:delText>uniform_tile_spacing_flag</w:delText>
              </w:r>
            </w:del>
          </w:p>
        </w:tc>
        <w:tc>
          <w:tcPr>
            <w:tcW w:w="1157" w:type="dxa"/>
          </w:tcPr>
          <w:p w:rsidR="007A0F6D" w:rsidRPr="00084198" w:rsidDel="00FC5F86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" w:author="JVET-P0096-v1" w:date="2019-10-02T12:16:00Z"/>
                <w:noProof/>
                <w:lang w:val="en-CA"/>
              </w:rPr>
            </w:pPr>
            <w:del w:id="10" w:author="JVET-P0096-v1" w:date="2019-10-02T12:04:00Z">
              <w:r w:rsidRPr="00084198" w:rsidDel="00156AEE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FC5F86" w:rsidTr="00096908">
        <w:trPr>
          <w:cantSplit/>
          <w:jc w:val="center"/>
          <w:del w:id="11" w:author="JVET-P0096-v1" w:date="2019-10-02T12:16:00Z"/>
        </w:trPr>
        <w:tc>
          <w:tcPr>
            <w:tcW w:w="7920" w:type="dxa"/>
          </w:tcPr>
          <w:p w:rsidR="007A0F6D" w:rsidRPr="00084198" w:rsidDel="00FC5F86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2" w:author="JVET-P0096-v1" w:date="2019-10-02T12:16:00Z"/>
                <w:b/>
                <w:bCs/>
                <w:noProof/>
                <w:lang w:val="en-CA"/>
              </w:rPr>
            </w:pPr>
            <w:del w:id="13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noProof/>
                  <w:lang w:val="en-CA"/>
                </w:rPr>
                <w:delText>if( uniform_tile_spacing_flag ) {</w:delText>
              </w:r>
            </w:del>
          </w:p>
        </w:tc>
        <w:tc>
          <w:tcPr>
            <w:tcW w:w="1157" w:type="dxa"/>
          </w:tcPr>
          <w:p w:rsidR="007A0F6D" w:rsidRPr="00084198" w:rsidDel="00FC5F86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4" w:author="JVET-P0096-v1" w:date="2019-10-02T12:16:00Z"/>
                <w:noProof/>
                <w:lang w:val="en-CA"/>
              </w:rPr>
            </w:pPr>
          </w:p>
        </w:tc>
      </w:tr>
      <w:tr w:rsidR="007A0F6D" w:rsidRPr="00084198" w:rsidDel="00FC5F86" w:rsidTr="00096908">
        <w:trPr>
          <w:cantSplit/>
          <w:jc w:val="center"/>
          <w:del w:id="15" w:author="JVET-P0096-v1" w:date="2019-10-02T12:16:00Z"/>
        </w:trPr>
        <w:tc>
          <w:tcPr>
            <w:tcW w:w="7920" w:type="dxa"/>
          </w:tcPr>
          <w:p w:rsidR="007A0F6D" w:rsidRPr="00084198" w:rsidDel="00FC5F86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6" w:author="JVET-P0096-v1" w:date="2019-10-02T12:16:00Z"/>
                <w:b/>
                <w:bCs/>
                <w:noProof/>
                <w:lang w:val="en-CA"/>
              </w:rPr>
            </w:pPr>
            <w:del w:id="17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noProof/>
                  <w:lang w:val="en-CA"/>
                </w:rPr>
                <w:delText>tile_cols_width_minus1</w:delText>
              </w:r>
            </w:del>
          </w:p>
        </w:tc>
        <w:tc>
          <w:tcPr>
            <w:tcW w:w="1157" w:type="dxa"/>
          </w:tcPr>
          <w:p w:rsidR="007A0F6D" w:rsidRPr="00084198" w:rsidDel="00FC5F86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8" w:author="JVET-P0096-v1" w:date="2019-10-02T12:16:00Z"/>
                <w:noProof/>
                <w:lang w:val="en-CA"/>
              </w:rPr>
            </w:pPr>
            <w:del w:id="19" w:author="JVET-P0096-v1" w:date="2019-10-02T12:04:00Z">
              <w:r w:rsidRPr="00084198" w:rsidDel="00156AEE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FC5F86" w:rsidTr="00096908">
        <w:trPr>
          <w:cantSplit/>
          <w:jc w:val="center"/>
          <w:del w:id="20" w:author="JVET-P0096-v1" w:date="2019-10-02T12:16:00Z"/>
        </w:trPr>
        <w:tc>
          <w:tcPr>
            <w:tcW w:w="7920" w:type="dxa"/>
          </w:tcPr>
          <w:p w:rsidR="007A0F6D" w:rsidRPr="00084198" w:rsidDel="00FC5F86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21" w:author="JVET-P0096-v1" w:date="2019-10-02T12:16:00Z"/>
                <w:b/>
                <w:bCs/>
                <w:noProof/>
                <w:lang w:val="en-CA"/>
              </w:rPr>
            </w:pPr>
            <w:del w:id="22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noProof/>
                  <w:lang w:val="en-CA"/>
                </w:rPr>
                <w:delText>tile_rows_height_minus1</w:delText>
              </w:r>
            </w:del>
          </w:p>
        </w:tc>
        <w:tc>
          <w:tcPr>
            <w:tcW w:w="1157" w:type="dxa"/>
          </w:tcPr>
          <w:p w:rsidR="007A0F6D" w:rsidRPr="00084198" w:rsidDel="00FC5F86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3" w:author="JVET-P0096-v1" w:date="2019-10-02T12:16:00Z"/>
                <w:noProof/>
                <w:lang w:val="en-CA"/>
              </w:rPr>
            </w:pPr>
            <w:del w:id="24" w:author="JVET-P0096-v1" w:date="2019-10-02T12:04:00Z">
              <w:r w:rsidRPr="00084198" w:rsidDel="00156AEE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FC5F86" w:rsidTr="00096908">
        <w:trPr>
          <w:cantSplit/>
          <w:jc w:val="center"/>
          <w:del w:id="25" w:author="JVET-P0096-v1" w:date="2019-10-02T12:16:00Z"/>
        </w:trPr>
        <w:tc>
          <w:tcPr>
            <w:tcW w:w="7920" w:type="dxa"/>
          </w:tcPr>
          <w:p w:rsidR="007A0F6D" w:rsidRPr="00084198" w:rsidDel="00FC5F86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26" w:author="JVET-P0096-v1" w:date="2019-10-02T12:16:00Z"/>
                <w:bCs/>
                <w:noProof/>
                <w:lang w:val="en-CA"/>
              </w:rPr>
            </w:pPr>
            <w:del w:id="27" w:author="JVET-P0096-v1" w:date="2019-10-02T12:04:00Z">
              <w:r w:rsidRPr="00084198" w:rsidDel="00156AEE">
                <w:rPr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Cs/>
                  <w:noProof/>
                  <w:lang w:val="en-CA"/>
                </w:rPr>
                <w:tab/>
                <w:delText xml:space="preserve">} else </w:delText>
              </w:r>
              <w:r w:rsidRPr="00084198" w:rsidDel="00156AEE">
                <w:rPr>
                  <w:noProof/>
                  <w:lang w:val="en-CA"/>
                </w:rPr>
                <w:delText>{</w:delText>
              </w:r>
            </w:del>
          </w:p>
        </w:tc>
        <w:tc>
          <w:tcPr>
            <w:tcW w:w="1157" w:type="dxa"/>
          </w:tcPr>
          <w:p w:rsidR="007A0F6D" w:rsidRPr="00084198" w:rsidDel="00FC5F86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8" w:author="JVET-P0096-v1" w:date="2019-10-02T12:16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29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noProof/>
                <w:lang w:val="en-CA"/>
              </w:rPr>
              <w:t>num_</w:t>
            </w:r>
            <w:ins w:id="30" w:author="JVET-P0096-v1" w:date="2019-10-02T12:04:00Z">
              <w:r>
                <w:rPr>
                  <w:b/>
                  <w:noProof/>
                  <w:lang w:val="en-CA"/>
                </w:rPr>
                <w:t>exp_</w:t>
              </w:r>
            </w:ins>
            <w:r w:rsidRPr="00084198">
              <w:rPr>
                <w:b/>
                <w:noProof/>
                <w:lang w:val="en-CA"/>
              </w:rPr>
              <w:t>tile_columns_minus1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31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noProof/>
                <w:lang w:val="en-CA"/>
              </w:rPr>
              <w:t>num_</w:t>
            </w:r>
            <w:ins w:id="32" w:author="JVET-P0096-v1" w:date="2019-10-02T12:04:00Z">
              <w:r>
                <w:rPr>
                  <w:b/>
                  <w:noProof/>
                  <w:lang w:val="en-CA"/>
                </w:rPr>
                <w:t>exp_</w:t>
              </w:r>
            </w:ins>
            <w:r w:rsidRPr="00084198">
              <w:rPr>
                <w:b/>
                <w:noProof/>
                <w:lang w:val="en-CA"/>
              </w:rPr>
              <w:t>tile_rows_minus1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33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noProof/>
                <w:lang w:val="en-CA"/>
              </w:rPr>
              <w:t>for( i = 0; i &lt;</w:t>
            </w:r>
            <w:ins w:id="34" w:author="JVET-P0096-v1" w:date="2019-10-02T12:04:00Z">
              <w:r>
                <w:rPr>
                  <w:noProof/>
                  <w:lang w:val="en-CA"/>
                </w:rPr>
                <w:t>=</w:t>
              </w:r>
            </w:ins>
            <w:r w:rsidRPr="00084198">
              <w:rPr>
                <w:noProof/>
                <w:lang w:val="en-CA"/>
              </w:rPr>
              <w:t xml:space="preserve"> num_</w:t>
            </w:r>
            <w:ins w:id="35" w:author="JVET-P0096-v1" w:date="2019-10-02T12:04:00Z">
              <w:r>
                <w:rPr>
                  <w:noProof/>
                  <w:lang w:val="en-CA"/>
                </w:rPr>
                <w:t>exp_</w:t>
              </w:r>
            </w:ins>
            <w:r w:rsidRPr="00084198">
              <w:rPr>
                <w:noProof/>
                <w:lang w:val="en-CA"/>
              </w:rPr>
              <w:t>tile_columns_minus1;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36" w:author="JVET-P0096-v1" w:date="2019-10-02T12:04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bCs/>
                <w:noProof/>
                <w:lang w:val="en-CA"/>
              </w:rPr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37" w:author="JVET-P0096-v1" w:date="2019-10-02T12:05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noProof/>
                <w:lang w:val="en-CA"/>
              </w:rPr>
              <w:t>for( i = 0; i &lt;</w:t>
            </w:r>
            <w:ins w:id="38" w:author="JVET-P0096-v1" w:date="2019-10-02T12:05:00Z">
              <w:r>
                <w:rPr>
                  <w:noProof/>
                  <w:lang w:val="en-CA"/>
                </w:rPr>
                <w:t>=</w:t>
              </w:r>
            </w:ins>
            <w:r w:rsidRPr="00084198">
              <w:rPr>
                <w:noProof/>
                <w:lang w:val="en-CA"/>
              </w:rPr>
              <w:t xml:space="preserve"> num_</w:t>
            </w:r>
            <w:ins w:id="39" w:author="JVET-P0096-v1" w:date="2019-10-02T12:05:00Z">
              <w:r>
                <w:rPr>
                  <w:noProof/>
                  <w:lang w:val="en-CA"/>
                </w:rPr>
                <w:t>exp_</w:t>
              </w:r>
            </w:ins>
            <w:r w:rsidRPr="00084198">
              <w:rPr>
                <w:noProof/>
                <w:lang w:val="en-CA"/>
              </w:rPr>
              <w:t>tile_rows_minus1;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del w:id="40" w:author="JVET-P0096-v1" w:date="2019-10-02T12:05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</w:del>
            <w:r w:rsidRPr="00084198">
              <w:rPr>
                <w:b/>
                <w:bCs/>
                <w:noProof/>
                <w:lang w:val="en-CA"/>
              </w:rPr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Del="00156AEE" w:rsidTr="00096908">
        <w:trPr>
          <w:cantSplit/>
          <w:jc w:val="center"/>
          <w:del w:id="41" w:author="JVET-P0096-v1" w:date="2019-10-02T12:05:00Z"/>
        </w:trPr>
        <w:tc>
          <w:tcPr>
            <w:tcW w:w="7920" w:type="dxa"/>
          </w:tcPr>
          <w:p w:rsidR="007A0F6D" w:rsidRPr="00084198" w:rsidDel="00156AEE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42" w:author="JVET-P0096-v1" w:date="2019-10-02T12:05:00Z"/>
                <w:b/>
                <w:bCs/>
                <w:noProof/>
                <w:lang w:val="en-CA"/>
              </w:rPr>
            </w:pPr>
            <w:del w:id="43" w:author="JVET-P0096-v1" w:date="2019-10-02T12:05:00Z"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b/>
                  <w:bCs/>
                  <w:noProof/>
                  <w:lang w:val="en-CA"/>
                </w:rPr>
                <w:tab/>
              </w:r>
              <w:r w:rsidRPr="00084198" w:rsidDel="00156AEE">
                <w:rPr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156AEE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4" w:author="JVET-P0096-v1" w:date="2019-10-02T12:05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45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46" w:author="JVET-P0240-v1" w:date="2019-09-19T16:00:00Z"/>
                <w:b/>
                <w:bCs/>
                <w:noProof/>
                <w:lang w:val="en-CA" w:eastAsia="ko-KR"/>
              </w:rPr>
            </w:pPr>
            <w:del w:id="47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brick_splitting_present_flag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8" w:author="JVET-P0240-v1" w:date="2019-09-19T16:00:00Z"/>
                <w:noProof/>
                <w:lang w:val="en-CA"/>
              </w:rPr>
            </w:pPr>
            <w:del w:id="49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50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51" w:author="JVET-P0240-v1" w:date="2019-09-19T16:00:00Z"/>
                <w:bCs/>
                <w:noProof/>
                <w:lang w:val="en-CA"/>
              </w:rPr>
            </w:pPr>
            <w:del w:id="52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uniform_tile_spacing_flag  &amp;&amp;  brick_splitting_present_flag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3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54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55" w:author="JVET-P0240-v1" w:date="2019-09-19T16:00:00Z"/>
                <w:b/>
                <w:bCs/>
                <w:noProof/>
                <w:lang w:val="en-CA"/>
              </w:rPr>
            </w:pPr>
            <w:del w:id="56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num_tiles_in_pic_minus1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7" w:author="JVET-P0240-v1" w:date="2019-09-19T16:00:00Z"/>
                <w:noProof/>
                <w:lang w:val="en-CA"/>
              </w:rPr>
            </w:pPr>
            <w:del w:id="58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59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60" w:author="JVET-P0240-v1" w:date="2019-09-19T16:00:00Z"/>
                <w:b/>
                <w:bCs/>
                <w:noProof/>
                <w:lang w:val="en-CA" w:eastAsia="ko-KR"/>
              </w:rPr>
            </w:pPr>
            <w:del w:id="61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for( i = 0; brick_splitting_present_flag  &amp;&amp;  i  &lt;=  num_tiles_in_pic_minus1 + 1; i++ ) {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62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63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64" w:author="JVET-P0240-v1" w:date="2019-09-19T16:00:00Z"/>
                <w:b/>
                <w:bCs/>
                <w:noProof/>
                <w:lang w:val="en-CA"/>
              </w:rPr>
            </w:pPr>
            <w:del w:id="65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RowHeight[ i ] &gt; 1 )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66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67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68" w:author="JVET-P0240-v1" w:date="2019-09-19T16:00:00Z"/>
                <w:b/>
                <w:bCs/>
                <w:noProof/>
                <w:lang w:val="en-CA" w:eastAsia="ko-KR"/>
              </w:rPr>
            </w:pPr>
            <w:del w:id="69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brick_split_flag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70" w:author="JVET-P0240-v1" w:date="2019-09-19T16:00:00Z"/>
                <w:noProof/>
                <w:lang w:val="en-CA"/>
              </w:rPr>
            </w:pPr>
            <w:del w:id="71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72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73" w:author="JVET-P0240-v1" w:date="2019-09-19T16:00:00Z"/>
                <w:b/>
                <w:bCs/>
                <w:noProof/>
                <w:lang w:val="en-CA" w:eastAsia="ko-KR"/>
              </w:rPr>
            </w:pPr>
            <w:del w:id="74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 w:eastAsia="ko-KR"/>
                </w:rPr>
                <w:delText>if( brick_split_flag[ i ] ) {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75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76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77" w:author="JVET-P0240-v1" w:date="2019-09-19T16:00:00Z"/>
                <w:b/>
                <w:bCs/>
                <w:noProof/>
                <w:lang w:val="en-CA"/>
              </w:rPr>
            </w:pPr>
            <w:del w:id="78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RowHeight[ i ] &gt; 2 )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79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80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81" w:author="JVET-P0240-v1" w:date="2019-09-19T16:00:00Z"/>
                <w:b/>
                <w:bCs/>
                <w:noProof/>
                <w:lang w:val="en-CA" w:eastAsia="ko-KR"/>
              </w:rPr>
            </w:pPr>
            <w:del w:id="82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uniform_brick_spacing_flag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83" w:author="JVET-P0240-v1" w:date="2019-09-19T16:00:00Z"/>
                <w:noProof/>
                <w:lang w:val="en-CA"/>
              </w:rPr>
            </w:pPr>
            <w:del w:id="84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85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86" w:author="JVET-P0240-v1" w:date="2019-09-19T16:00:00Z"/>
                <w:b/>
                <w:bCs/>
                <w:noProof/>
                <w:lang w:val="en-CA" w:eastAsia="ko-KR"/>
              </w:rPr>
            </w:pPr>
            <w:del w:id="87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if( uniform_brick_spacing_flag[ i ]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88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89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90" w:author="JVET-P0240-v1" w:date="2019-09-19T16:00:00Z"/>
                <w:b/>
                <w:bCs/>
                <w:noProof/>
                <w:lang w:val="en-CA"/>
              </w:rPr>
            </w:pPr>
            <w:del w:id="91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brick_height_minus1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2" w:author="JVET-P0240-v1" w:date="2019-09-19T16:00:00Z"/>
                <w:noProof/>
                <w:lang w:val="en-CA"/>
              </w:rPr>
            </w:pPr>
            <w:del w:id="93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94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95" w:author="JVET-P0240-v1" w:date="2019-09-19T16:00:00Z"/>
                <w:bCs/>
                <w:noProof/>
                <w:lang w:val="en-CA"/>
              </w:rPr>
            </w:pPr>
            <w:del w:id="96" w:author="JVET-P0240-v1" w:date="2019-09-19T16:00:00Z"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  <w:delText>else {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7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98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99" w:author="JVET-P0240-v1" w:date="2019-09-19T16:00:00Z"/>
                <w:b/>
                <w:bCs/>
                <w:noProof/>
                <w:lang w:val="en-CA"/>
              </w:rPr>
            </w:pPr>
            <w:del w:id="100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noProof/>
                  <w:lang w:val="en-CA"/>
                </w:rPr>
                <w:delText>num_brick_rows_minus2</w:delText>
              </w:r>
              <w:r w:rsidRPr="00084198" w:rsidDel="00DC08E5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1" w:author="JVET-P0240-v1" w:date="2019-09-19T16:00:00Z"/>
                <w:noProof/>
                <w:lang w:val="en-CA"/>
              </w:rPr>
            </w:pPr>
            <w:del w:id="102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03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04" w:author="JVET-P0240-v1" w:date="2019-09-19T16:00:00Z"/>
                <w:b/>
                <w:bCs/>
                <w:noProof/>
                <w:lang w:val="en-CA" w:eastAsia="ko-KR"/>
              </w:rPr>
            </w:pPr>
            <w:del w:id="105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for( j = 0; j  &lt;=  num_brick_rows_minus2[ i ]; j++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6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07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08" w:author="JVET-P0240-v1" w:date="2019-09-19T16:00:00Z"/>
                <w:b/>
                <w:bCs/>
                <w:noProof/>
                <w:lang w:val="en-CA" w:eastAsia="ko-KR"/>
              </w:rPr>
            </w:pPr>
            <w:del w:id="109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brick_</w:delText>
              </w:r>
              <w:r w:rsidRPr="00084198" w:rsidDel="00DC08E5">
                <w:rPr>
                  <w:b/>
                  <w:noProof/>
                  <w:lang w:val="en-CA"/>
                </w:rPr>
                <w:delText>row_height_minus1</w:delText>
              </w:r>
              <w:r w:rsidRPr="00084198" w:rsidDel="00DC08E5">
                <w:rPr>
                  <w:noProof/>
                  <w:lang w:val="en-CA"/>
                </w:rPr>
                <w:delText>[ i ][ j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0" w:author="JVET-P0240-v1" w:date="2019-09-19T16:00:00Z"/>
                <w:noProof/>
                <w:lang w:val="en-CA"/>
              </w:rPr>
            </w:pPr>
            <w:del w:id="111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12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13" w:author="JVET-P0240-v1" w:date="2019-09-19T16:00:00Z"/>
                <w:b/>
                <w:bCs/>
                <w:noProof/>
                <w:lang w:val="en-CA" w:eastAsia="ko-KR"/>
              </w:rPr>
            </w:pPr>
            <w:del w:id="114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5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16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17" w:author="JVET-P0240-v1" w:date="2019-09-19T16:00:00Z"/>
                <w:bCs/>
                <w:noProof/>
                <w:lang w:val="en-CA"/>
              </w:rPr>
            </w:pPr>
            <w:del w:id="118" w:author="JVET-P0240-v1" w:date="2019-09-19T16:00:00Z"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9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20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21" w:author="JVET-P0240-v1" w:date="2019-09-19T16:00:00Z"/>
                <w:b/>
                <w:bCs/>
                <w:noProof/>
                <w:lang w:val="en-CA" w:eastAsia="ko-KR"/>
              </w:rPr>
            </w:pPr>
            <w:del w:id="122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23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24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25" w:author="JVET-P0240-v1" w:date="2019-09-19T16:00:00Z"/>
                <w:b/>
                <w:bCs/>
                <w:noProof/>
                <w:lang w:val="en-CA"/>
              </w:rPr>
            </w:pPr>
            <w:del w:id="126" w:author="JVET-P0240-v1" w:date="2019-09-19T16:00:00Z">
              <w:r w:rsidRPr="00084198" w:rsidDel="00DC08E5">
                <w:rPr>
                  <w:b/>
                  <w:bCs/>
                  <w:noProof/>
                  <w:lang w:val="en-CA" w:eastAsia="ko-KR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 w:eastAsia="ko-KR"/>
                </w:rPr>
                <w:tab/>
                <w:delText>single_brick_per_slice_flag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27" w:author="JVET-P0240-v1" w:date="2019-09-19T16:00:00Z"/>
                <w:noProof/>
                <w:lang w:val="en-CA"/>
              </w:rPr>
            </w:pPr>
            <w:del w:id="128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29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30" w:author="JVET-P0240-v1" w:date="2019-09-19T16:00:00Z"/>
                <w:b/>
                <w:bCs/>
                <w:noProof/>
                <w:lang w:val="en-CA"/>
              </w:rPr>
            </w:pPr>
            <w:del w:id="131" w:author="JVET-P0240-v1" w:date="2019-09-19T16:00:00Z">
              <w:r w:rsidRPr="00084198" w:rsidDel="00DC08E5">
                <w:rPr>
                  <w:bCs/>
                  <w:noProof/>
                  <w:lang w:val="en-CA" w:eastAsia="ko-KR"/>
                </w:rPr>
                <w:tab/>
              </w:r>
              <w:r w:rsidRPr="00084198" w:rsidDel="00DC08E5">
                <w:rPr>
                  <w:bCs/>
                  <w:noProof/>
                  <w:lang w:val="en-CA" w:eastAsia="ko-KR"/>
                </w:rPr>
                <w:tab/>
                <w:delText>if( !single_brick_per_slice_flag )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2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33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34" w:author="JVET-P0240-v1" w:date="2019-09-19T16:00:00Z"/>
                <w:b/>
                <w:bCs/>
                <w:noProof/>
                <w:lang w:val="en-CA"/>
              </w:rPr>
            </w:pPr>
            <w:del w:id="135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bookmarkStart w:id="136" w:name="_Hlk535057451"/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rect_slice_flag</w:delText>
              </w:r>
              <w:bookmarkEnd w:id="136"/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7" w:author="JVET-P0240-v1" w:date="2019-09-19T16:00:00Z"/>
                <w:noProof/>
                <w:lang w:val="en-CA"/>
              </w:rPr>
            </w:pPr>
            <w:del w:id="138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39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40" w:author="JVET-P0240-v1" w:date="2019-09-19T16:00:00Z"/>
                <w:b/>
                <w:bCs/>
                <w:noProof/>
                <w:lang w:val="en-CA"/>
              </w:rPr>
            </w:pPr>
            <w:del w:id="141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if( rect_slice_flag  &amp;&amp;  !single_brick_per_slice_flag ) {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42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43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44" w:author="JVET-P0240-v1" w:date="2019-09-19T16:00:00Z"/>
                <w:b/>
                <w:bCs/>
                <w:noProof/>
                <w:lang w:val="en-CA"/>
              </w:rPr>
            </w:pPr>
            <w:del w:id="145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num_slices_in_pic_minus1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46" w:author="JVET-P0240-v1" w:date="2019-09-19T16:00:00Z"/>
                <w:noProof/>
                <w:lang w:val="en-CA"/>
              </w:rPr>
            </w:pPr>
            <w:del w:id="147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48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49" w:author="JVET-P0240-v1" w:date="2019-09-19T16:00:00Z"/>
                <w:b/>
                <w:bCs/>
                <w:noProof/>
                <w:lang w:val="en-CA"/>
              </w:rPr>
            </w:pPr>
            <w:del w:id="150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bottom_right_brick_idx_length_minus1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51" w:author="JVET-P0240-v1" w:date="2019-09-19T16:00:00Z"/>
                <w:noProof/>
                <w:lang w:val="en-CA"/>
              </w:rPr>
            </w:pPr>
            <w:del w:id="152" w:author="JVET-P0240-v1" w:date="2019-09-19T16:00:00Z">
              <w:r w:rsidRPr="00084198" w:rsidDel="00DC08E5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53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54" w:author="JVET-P0240-v1" w:date="2019-09-19T16:00:00Z"/>
                <w:b/>
                <w:bCs/>
                <w:noProof/>
                <w:lang w:val="en-CA"/>
              </w:rPr>
            </w:pPr>
            <w:del w:id="155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noProof/>
                  <w:lang w:val="en-CA"/>
                </w:rPr>
                <w:delText>for( i = 0; i &lt; num_slices_in_pic_minus1; i++ ) {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56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57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58" w:author="JVET-P0240-v1" w:date="2019-09-19T16:00:00Z"/>
                <w:b/>
                <w:bCs/>
                <w:noProof/>
                <w:lang w:val="en-CA"/>
              </w:rPr>
            </w:pPr>
            <w:del w:id="159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bottom_right_brick_idx_delta</w:delText>
              </w:r>
              <w:r w:rsidRPr="00084198" w:rsidDel="00DC08E5">
                <w:rPr>
                  <w:bCs/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0" w:author="JVET-P0240-v1" w:date="2019-09-19T16:00:00Z"/>
                <w:noProof/>
                <w:lang w:val="en-CA"/>
              </w:rPr>
            </w:pPr>
            <w:del w:id="161" w:author="JVET-P0240-v1" w:date="2019-09-19T16:00:00Z">
              <w:r w:rsidRPr="00084198" w:rsidDel="00DC08E5">
                <w:rPr>
                  <w:noProof/>
                  <w:lang w:val="en-CA"/>
                </w:rPr>
                <w:delText>u(v)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62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63" w:author="JVET-P0240-v1" w:date="2019-09-19T16:00:00Z"/>
                <w:b/>
                <w:bCs/>
                <w:noProof/>
                <w:lang w:val="en-CA"/>
              </w:rPr>
            </w:pPr>
            <w:del w:id="164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  <w:delText>brick_idx_delta_sign_flag</w:delText>
              </w:r>
              <w:r w:rsidRPr="00084198" w:rsidDel="00DC08E5">
                <w:rPr>
                  <w:bCs/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5" w:author="JVET-P0240-v1" w:date="2019-09-19T16:00:00Z"/>
                <w:noProof/>
                <w:lang w:val="en-CA"/>
              </w:rPr>
            </w:pPr>
            <w:del w:id="166" w:author="JVET-P0240-v1" w:date="2019-09-19T16:00:00Z">
              <w:r w:rsidRPr="00084198" w:rsidDel="00DC08E5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7A0F6D" w:rsidRPr="00084198" w:rsidDel="00DC08E5" w:rsidTr="00096908">
        <w:trPr>
          <w:cantSplit/>
          <w:jc w:val="center"/>
          <w:del w:id="167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68" w:author="JVET-P0240-v1" w:date="2019-09-19T16:00:00Z"/>
                <w:b/>
                <w:bCs/>
                <w:noProof/>
                <w:lang w:val="en-CA"/>
              </w:rPr>
            </w:pPr>
            <w:del w:id="169" w:author="JVET-P0240-v1" w:date="2019-09-19T16:00:00Z"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/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70" w:author="JVET-P0240-v1" w:date="2019-09-19T16:00:00Z"/>
                <w:noProof/>
                <w:lang w:val="en-CA"/>
              </w:rPr>
            </w:pPr>
          </w:p>
        </w:tc>
      </w:tr>
      <w:tr w:rsidR="007A0F6D" w:rsidRPr="00084198" w:rsidDel="00DC08E5" w:rsidTr="00096908">
        <w:trPr>
          <w:cantSplit/>
          <w:jc w:val="center"/>
          <w:del w:id="171" w:author="JVET-P0240-v1" w:date="2019-09-19T16:00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72" w:author="JVET-P0240-v1" w:date="2019-09-19T16:00:00Z"/>
                <w:b/>
                <w:bCs/>
                <w:noProof/>
                <w:lang w:val="en-CA"/>
              </w:rPr>
            </w:pPr>
            <w:del w:id="173" w:author="JVET-P0240-v1" w:date="2019-09-19T16:00:00Z">
              <w:r w:rsidRPr="00084198" w:rsidDel="00DC08E5">
                <w:rPr>
                  <w:bCs/>
                  <w:noProof/>
                  <w:lang w:val="en-CA"/>
                </w:rPr>
                <w:tab/>
              </w:r>
              <w:r w:rsidRPr="00084198" w:rsidDel="00DC08E5">
                <w:rPr>
                  <w:bCs/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74" w:author="JVET-P0240-v1" w:date="2019-09-19T16:0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</w:t>
            </w:r>
            <w:del w:id="175" w:author="JVET-P0240-opt1" w:date="2019-10-02T13:47:00Z">
              <w:r w:rsidRPr="00084198" w:rsidDel="00C80EC7">
                <w:rPr>
                  <w:b/>
                  <w:bCs/>
                  <w:noProof/>
                  <w:lang w:val="en-CA" w:eastAsia="ko-KR"/>
                </w:rPr>
                <w:delText>bricks</w:delText>
              </w:r>
            </w:del>
            <w:ins w:id="176" w:author="JVET-P0240-opt1" w:date="2019-10-02T13:47:00Z">
              <w:r>
                <w:rPr>
                  <w:b/>
                  <w:bCs/>
                  <w:noProof/>
                  <w:lang w:val="en-CA" w:eastAsia="ko-KR"/>
                </w:rPr>
                <w:t>tiles</w:t>
              </w:r>
            </w:ins>
            <w:r w:rsidRPr="00084198">
              <w:rPr>
                <w:b/>
                <w:bCs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Del="00C80EC7" w:rsidTr="00096908">
        <w:trPr>
          <w:cantSplit/>
          <w:jc w:val="center"/>
          <w:del w:id="177" w:author="JVET-P0240-opt1" w:date="2019-10-02T13:47:00Z"/>
        </w:trPr>
        <w:tc>
          <w:tcPr>
            <w:tcW w:w="7920" w:type="dxa"/>
          </w:tcPr>
          <w:p w:rsidR="007A0F6D" w:rsidRPr="00084198" w:rsidDel="00C80EC7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78" w:author="JVET-P0240-opt1" w:date="2019-10-02T13:47:00Z"/>
                <w:bCs/>
                <w:noProof/>
                <w:lang w:val="en-CA" w:eastAsia="ko-KR"/>
              </w:rPr>
            </w:pPr>
            <w:del w:id="179" w:author="JVET-P0240-opt1" w:date="2019-10-02T13:47:00Z">
              <w:r w:rsidRPr="00084198" w:rsidDel="00C80EC7">
                <w:rPr>
                  <w:bCs/>
                  <w:noProof/>
                  <w:lang w:val="en-CA" w:eastAsia="ko-KR"/>
                </w:rPr>
                <w:tab/>
              </w:r>
              <w:r w:rsidRPr="00084198" w:rsidDel="00C80EC7">
                <w:rPr>
                  <w:bCs/>
                  <w:noProof/>
                  <w:lang w:val="en-CA" w:eastAsia="ko-KR"/>
                </w:rPr>
                <w:tab/>
                <w:delText>if( loop_filter_across_bricks_enabled_flag )</w:delText>
              </w:r>
            </w:del>
          </w:p>
        </w:tc>
        <w:tc>
          <w:tcPr>
            <w:tcW w:w="1157" w:type="dxa"/>
          </w:tcPr>
          <w:p w:rsidR="007A0F6D" w:rsidRPr="00084198" w:rsidDel="00C80EC7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80" w:author="JVET-P0240-opt1" w:date="2019-10-02T13:47:00Z"/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del w:id="181" w:author="JVET-P0240-opt1" w:date="2019-10-02T13:47:00Z">
              <w:r w:rsidRPr="00084198" w:rsidDel="00C80EC7">
                <w:rPr>
                  <w:bCs/>
                  <w:noProof/>
                  <w:lang w:val="en-CA" w:eastAsia="ko-KR"/>
                </w:rPr>
                <w:tab/>
              </w:r>
            </w:del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Del="00DC08E5" w:rsidTr="00096908">
        <w:trPr>
          <w:cantSplit/>
          <w:jc w:val="center"/>
          <w:del w:id="182" w:author="JVET-P0240-v1" w:date="2019-09-19T16:01:00Z"/>
        </w:trPr>
        <w:tc>
          <w:tcPr>
            <w:tcW w:w="7920" w:type="dxa"/>
          </w:tcPr>
          <w:p w:rsidR="007A0F6D" w:rsidRPr="00084198" w:rsidDel="00DC08E5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del w:id="183" w:author="JVET-P0240-v1" w:date="2019-09-19T16:01:00Z"/>
                <w:bCs/>
                <w:noProof/>
                <w:lang w:val="en-CA" w:eastAsia="ko-KR"/>
              </w:rPr>
            </w:pPr>
            <w:del w:id="184" w:author="JVET-P0240-v1" w:date="2019-09-19T16:01:00Z">
              <w:r w:rsidRPr="00084198" w:rsidDel="00DC08E5">
                <w:rPr>
                  <w:bCs/>
                  <w:noProof/>
                  <w:lang w:val="en-CA" w:eastAsia="ko-KR"/>
                </w:rPr>
                <w:tab/>
                <w:delText>}</w:delText>
              </w:r>
            </w:del>
          </w:p>
        </w:tc>
        <w:tc>
          <w:tcPr>
            <w:tcW w:w="1157" w:type="dxa"/>
          </w:tcPr>
          <w:p w:rsidR="007A0F6D" w:rsidRPr="00084198" w:rsidDel="00DC08E5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85" w:author="JVET-P0240-v1" w:date="2019-09-19T16:01:00Z"/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  <w:ins w:id="186" w:author="JVET-P0240-v1" w:date="2019-09-19T16:03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187" w:author="JVET-P0240-v1" w:date="2019-09-19T16:03:00Z"/>
                <w:bCs/>
                <w:noProof/>
                <w:lang w:val="en-CA" w:eastAsia="ko-KR"/>
              </w:rPr>
            </w:pPr>
            <w:ins w:id="188" w:author="JVET-P0240-v1" w:date="2019-09-19T16:03:00Z">
              <w:r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rect_slice_flag</w:t>
              </w:r>
            </w:ins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9" w:author="JVET-P0240-v1" w:date="2019-09-19T16:03:00Z"/>
                <w:noProof/>
                <w:lang w:val="en-CA" w:eastAsia="ko-KR"/>
              </w:rPr>
            </w:pPr>
            <w:ins w:id="190" w:author="JVET-P0240-v1" w:date="2019-09-19T16:03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191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  <w:ins w:id="192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193" w:author="JVET-P0240-v1" w:date="2019-09-19T16:02:00Z"/>
                <w:bCs/>
                <w:noProof/>
                <w:lang w:val="en-CA" w:eastAsia="ko-KR"/>
              </w:rPr>
            </w:pPr>
            <w:ins w:id="194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nu</w:t>
              </w:r>
            </w:ins>
            <w:ins w:id="195" w:author="JVET-P0240-v1" w:date="2019-09-20T09:13:00Z">
              <w:r>
                <w:rPr>
                  <w:b/>
                  <w:bCs/>
                  <w:noProof/>
                  <w:lang w:val="en-CA"/>
                </w:rPr>
                <w:t>m</w:t>
              </w:r>
            </w:ins>
            <w:ins w:id="196" w:author="JVET-P0240-v1" w:date="2019-09-19T16:02:00Z">
              <w:r w:rsidRPr="001A0CFD">
                <w:rPr>
                  <w:b/>
                  <w:bCs/>
                  <w:noProof/>
                  <w:lang w:val="en-CA"/>
                </w:rPr>
                <w:t>_slices_in_pic_minus1</w:t>
              </w:r>
            </w:ins>
          </w:p>
        </w:tc>
        <w:tc>
          <w:tcPr>
            <w:tcW w:w="1157" w:type="dxa"/>
          </w:tcPr>
          <w:p w:rsidR="007A0F6D" w:rsidRPr="001A0CFD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7" w:author="JVET-P0240-v1" w:date="2019-09-19T16:02:00Z"/>
                <w:noProof/>
                <w:lang w:val="en-CA"/>
              </w:rPr>
            </w:pPr>
            <w:ins w:id="198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A0F6D" w:rsidRPr="00084198" w:rsidTr="00096908">
        <w:trPr>
          <w:cantSplit/>
          <w:jc w:val="center"/>
          <w:ins w:id="199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00" w:author="JVET-P0240-v1" w:date="2019-09-19T16:02:00Z"/>
                <w:bCs/>
                <w:noProof/>
                <w:lang w:val="en-CA" w:eastAsia="ko-KR"/>
              </w:rPr>
            </w:pPr>
            <w:ins w:id="201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for( i = 0; i &lt; num</w:t>
              </w:r>
              <w:r w:rsidRPr="001A0CFD">
                <w:rPr>
                  <w:noProof/>
                  <w:lang w:val="en-CA"/>
                </w:rPr>
                <w:t>_slices_in_pic_minus1; i++ ) {</w:t>
              </w:r>
            </w:ins>
          </w:p>
        </w:tc>
        <w:tc>
          <w:tcPr>
            <w:tcW w:w="1157" w:type="dxa"/>
          </w:tcPr>
          <w:p w:rsidR="007A0F6D" w:rsidRPr="006E5000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2" w:author="JVET-P0240-v1" w:date="2019-09-19T16:02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203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04" w:author="JVET-P0240-v1" w:date="2019-09-19T16:02:00Z"/>
                <w:bCs/>
                <w:noProof/>
                <w:lang w:val="en-CA" w:eastAsia="ko-KR"/>
              </w:rPr>
            </w:pPr>
            <w:ins w:id="205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slice_width_in_tiles_minus1</w:t>
              </w:r>
              <w:r w:rsidRPr="001A0CFD">
                <w:rPr>
                  <w:bCs/>
                  <w:noProof/>
                  <w:lang w:val="en-CA"/>
                </w:rPr>
                <w:t>[ i ]</w:t>
              </w:r>
            </w:ins>
          </w:p>
        </w:tc>
        <w:tc>
          <w:tcPr>
            <w:tcW w:w="1157" w:type="dxa"/>
          </w:tcPr>
          <w:p w:rsidR="007A0F6D" w:rsidRPr="001A0CFD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6" w:author="JVET-P0240-v1" w:date="2019-09-19T16:02:00Z"/>
                <w:noProof/>
                <w:lang w:val="en-CA"/>
              </w:rPr>
            </w:pPr>
            <w:ins w:id="207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A0F6D" w:rsidRPr="00084198" w:rsidTr="00096908">
        <w:trPr>
          <w:cantSplit/>
          <w:jc w:val="center"/>
          <w:ins w:id="208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09" w:author="JVET-P0240-v1" w:date="2019-09-19T16:02:00Z"/>
                <w:bCs/>
                <w:noProof/>
                <w:lang w:val="en-CA" w:eastAsia="ko-KR"/>
              </w:rPr>
            </w:pPr>
            <w:ins w:id="210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slice_height_in_tiles_minus1</w:t>
              </w:r>
              <w:r w:rsidRPr="001A0CFD">
                <w:rPr>
                  <w:bCs/>
                  <w:noProof/>
                  <w:lang w:val="en-CA"/>
                </w:rPr>
                <w:t>[ i ]</w:t>
              </w:r>
            </w:ins>
          </w:p>
        </w:tc>
        <w:tc>
          <w:tcPr>
            <w:tcW w:w="1157" w:type="dxa"/>
          </w:tcPr>
          <w:p w:rsidR="007A0F6D" w:rsidRPr="001A0CFD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1" w:author="JVET-P0240-v1" w:date="2019-09-19T16:02:00Z"/>
                <w:noProof/>
                <w:lang w:val="en-CA"/>
              </w:rPr>
            </w:pPr>
            <w:ins w:id="212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A0F6D" w:rsidRPr="00084198" w:rsidTr="00096908">
        <w:trPr>
          <w:cantSplit/>
          <w:jc w:val="center"/>
          <w:ins w:id="213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14" w:author="JVET-P0240-v1" w:date="2019-09-19T16:02:00Z"/>
                <w:bCs/>
                <w:noProof/>
                <w:lang w:val="en-CA"/>
              </w:rPr>
            </w:pPr>
            <w:ins w:id="215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 xml:space="preserve">if( slice_width_in_tiles_minus1[ i ] == 0 &amp;&amp; </w:t>
              </w:r>
            </w:ins>
          </w:p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16" w:author="JVET-P0240-v1" w:date="2019-09-19T16:02:00Z"/>
                <w:bCs/>
                <w:noProof/>
                <w:lang w:val="en-CA" w:eastAsia="ko-KR"/>
              </w:rPr>
            </w:pPr>
            <w:ins w:id="217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>slice_height_in_tiles_minus1[ i ] == 0 ) {</w:t>
              </w:r>
            </w:ins>
          </w:p>
        </w:tc>
        <w:tc>
          <w:tcPr>
            <w:tcW w:w="1157" w:type="dxa"/>
          </w:tcPr>
          <w:p w:rsidR="007A0F6D" w:rsidRPr="006E5000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8" w:author="JVET-P0240-v1" w:date="2019-09-19T16:02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219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20" w:author="JVET-P0240-v1" w:date="2019-09-19T16:02:00Z"/>
                <w:bCs/>
                <w:noProof/>
                <w:lang w:val="en-CA" w:eastAsia="ko-KR"/>
              </w:rPr>
            </w:pPr>
            <w:ins w:id="221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num_slices_in_tile_minus1</w:t>
              </w:r>
              <w:r w:rsidRPr="001A0CFD">
                <w:rPr>
                  <w:bCs/>
                  <w:noProof/>
                  <w:lang w:val="en-CA"/>
                </w:rPr>
                <w:t>[ i ]</w:t>
              </w:r>
            </w:ins>
          </w:p>
        </w:tc>
        <w:tc>
          <w:tcPr>
            <w:tcW w:w="1157" w:type="dxa"/>
          </w:tcPr>
          <w:p w:rsidR="007A0F6D" w:rsidRPr="001A0CFD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2" w:author="JVET-P0240-v1" w:date="2019-09-19T16:02:00Z"/>
                <w:noProof/>
                <w:lang w:val="en-CA"/>
              </w:rPr>
            </w:pPr>
            <w:ins w:id="223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A0F6D" w:rsidRPr="00084198" w:rsidTr="00096908">
        <w:trPr>
          <w:cantSplit/>
          <w:jc w:val="center"/>
          <w:ins w:id="224" w:author="JVET-P0240-v1" w:date="2019-09-21T09:29:00Z"/>
        </w:trPr>
        <w:tc>
          <w:tcPr>
            <w:tcW w:w="7920" w:type="dxa"/>
          </w:tcPr>
          <w:p w:rsidR="007A0F6D" w:rsidRPr="007579FC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25" w:author="JVET-P0240-v1" w:date="2019-09-21T09:29:00Z"/>
                <w:bCs/>
                <w:noProof/>
                <w:lang w:val="en-CA" w:eastAsia="ko-KR"/>
              </w:rPr>
            </w:pPr>
            <w:ins w:id="226" w:author="JVET-P0240-v1" w:date="2019-09-21T09:29:00Z">
              <w:r w:rsidRPr="007579FC">
                <w:rPr>
                  <w:bCs/>
                  <w:noProof/>
                  <w:lang w:val="en-CA" w:eastAsia="ko-KR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 w:rsidRPr="00D60640">
                <w:rPr>
                  <w:bCs/>
                  <w:noProof/>
                  <w:lang w:val="en-CA"/>
                </w:rPr>
                <w:tab/>
              </w:r>
              <w:r>
                <w:rPr>
                  <w:bCs/>
                  <w:noProof/>
                  <w:lang w:val="en-CA"/>
                </w:rPr>
                <w:t>numSlicesInTileMinus1 = num_slices_in_tile_minus1[ i ]</w:t>
              </w:r>
            </w:ins>
          </w:p>
        </w:tc>
        <w:tc>
          <w:tcPr>
            <w:tcW w:w="1157" w:type="dxa"/>
          </w:tcPr>
          <w:p w:rsidR="007A0F6D" w:rsidRPr="006E5000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7" w:author="JVET-P0240-v1" w:date="2019-09-21T09:29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228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29" w:author="JVET-P0240-v1" w:date="2019-09-19T16:02:00Z"/>
                <w:bCs/>
                <w:noProof/>
                <w:lang w:val="en-CA" w:eastAsia="ko-KR"/>
              </w:rPr>
            </w:pPr>
            <w:ins w:id="230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 xml:space="preserve">for( j = 0; j &lt; </w:t>
              </w:r>
            </w:ins>
            <w:ins w:id="231" w:author="JVET-P0240-v1" w:date="2019-09-21T09:30:00Z">
              <w:r>
                <w:rPr>
                  <w:bCs/>
                  <w:noProof/>
                  <w:lang w:val="en-CA"/>
                </w:rPr>
                <w:t xml:space="preserve">numSlicesInTileMinus1; </w:t>
              </w:r>
            </w:ins>
            <w:ins w:id="232" w:author="JVET-P0240-v1" w:date="2019-09-19T16:02:00Z">
              <w:r w:rsidRPr="001A0CFD">
                <w:rPr>
                  <w:bCs/>
                  <w:noProof/>
                  <w:lang w:val="en-CA"/>
                </w:rPr>
                <w:t>j++ )</w:t>
              </w:r>
            </w:ins>
          </w:p>
        </w:tc>
        <w:tc>
          <w:tcPr>
            <w:tcW w:w="1157" w:type="dxa"/>
          </w:tcPr>
          <w:p w:rsidR="007A0F6D" w:rsidRPr="006E5000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3" w:author="JVET-P0240-v1" w:date="2019-09-19T16:02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234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35" w:author="JVET-P0240-v1" w:date="2019-09-19T16:02:00Z"/>
                <w:bCs/>
                <w:noProof/>
                <w:lang w:val="en-CA" w:eastAsia="ko-KR"/>
              </w:rPr>
            </w:pPr>
            <w:ins w:id="236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lastRenderedPageBreak/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slice_height_in_ctu_minus1</w:t>
              </w:r>
              <w:r w:rsidRPr="001A0CFD">
                <w:rPr>
                  <w:bCs/>
                  <w:noProof/>
                  <w:lang w:val="en-CA"/>
                </w:rPr>
                <w:t>[ i++ ]</w:t>
              </w:r>
            </w:ins>
          </w:p>
        </w:tc>
        <w:tc>
          <w:tcPr>
            <w:tcW w:w="1157" w:type="dxa"/>
          </w:tcPr>
          <w:p w:rsidR="007A0F6D" w:rsidRPr="001A0CFD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7" w:author="JVET-P0240-v1" w:date="2019-09-19T16:02:00Z"/>
                <w:noProof/>
                <w:lang w:val="en-CA"/>
              </w:rPr>
            </w:pPr>
            <w:ins w:id="238" w:author="JVET-P0240-v1" w:date="2019-09-19T16:02:00Z">
              <w:r w:rsidRPr="001A0CFD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A0F6D" w:rsidRPr="00084198" w:rsidTr="00096908">
        <w:trPr>
          <w:cantSplit/>
          <w:jc w:val="center"/>
          <w:ins w:id="239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40" w:author="JVET-P0240-v1" w:date="2019-09-19T16:02:00Z"/>
                <w:bCs/>
                <w:noProof/>
                <w:lang w:val="en-CA" w:eastAsia="ko-KR"/>
              </w:rPr>
            </w:pPr>
            <w:ins w:id="241" w:author="JVET-P0240-v1" w:date="2019-09-19T16:02:00Z">
              <w:r w:rsidRPr="001A0CFD">
                <w:rPr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:rsidR="007A0F6D" w:rsidRPr="006E5000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2" w:author="JVET-P0240-v1" w:date="2019-09-19T16:02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243" w:author="JVET-P0240-v1" w:date="2019-09-19T16:02:00Z"/>
        </w:trPr>
        <w:tc>
          <w:tcPr>
            <w:tcW w:w="7920" w:type="dxa"/>
          </w:tcPr>
          <w:p w:rsidR="007A0F6D" w:rsidRPr="001A0CFD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44" w:author="JVET-P0240-v1" w:date="2019-09-19T16:02:00Z"/>
                <w:bCs/>
                <w:noProof/>
                <w:lang w:val="en-CA" w:eastAsia="ko-KR"/>
              </w:rPr>
            </w:pPr>
            <w:ins w:id="245" w:author="JVET-P0240-v1" w:date="2019-09-19T16:02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  <w:t>tile_idx_delta</w:t>
              </w:r>
              <w:r w:rsidRPr="001A0CFD">
                <w:rPr>
                  <w:bCs/>
                  <w:noProof/>
                  <w:lang w:val="en-CA"/>
                </w:rPr>
                <w:t>[</w:t>
              </w:r>
            </w:ins>
            <w:ins w:id="246" w:author="JVET-P0240-v1" w:date="2019-09-21T05:39:00Z">
              <w:r>
                <w:rPr>
                  <w:bCs/>
                  <w:noProof/>
                  <w:lang w:val="en-CA"/>
                </w:rPr>
                <w:t xml:space="preserve"> i </w:t>
              </w:r>
            </w:ins>
            <w:ins w:id="247" w:author="JVET-P0240-v1" w:date="2019-09-19T16:02:00Z">
              <w:r w:rsidRPr="001A0CFD">
                <w:rPr>
                  <w:bCs/>
                  <w:noProof/>
                  <w:lang w:val="en-CA"/>
                </w:rPr>
                <w:t>]</w:t>
              </w:r>
            </w:ins>
          </w:p>
        </w:tc>
        <w:tc>
          <w:tcPr>
            <w:tcW w:w="1157" w:type="dxa"/>
          </w:tcPr>
          <w:p w:rsidR="007A0F6D" w:rsidRPr="001A0CFD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8" w:author="JVET-P0240-v1" w:date="2019-09-19T16:02:00Z"/>
                <w:noProof/>
                <w:lang w:val="en-CA"/>
              </w:rPr>
            </w:pPr>
            <w:ins w:id="249" w:author="JVET-P0240-v1" w:date="2019-09-19T16:02:00Z">
              <w:r w:rsidRPr="001A0CFD">
                <w:rPr>
                  <w:noProof/>
                  <w:lang w:val="en-CA" w:eastAsia="ko-KR"/>
                </w:rPr>
                <w:t>se(v)</w:t>
              </w:r>
            </w:ins>
          </w:p>
        </w:tc>
      </w:tr>
      <w:tr w:rsidR="007A0F6D" w:rsidRPr="00084198" w:rsidTr="00096908">
        <w:trPr>
          <w:cantSplit/>
          <w:jc w:val="center"/>
          <w:ins w:id="250" w:author="JVET-P0240-v1" w:date="2019-09-19T16:02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51" w:author="JVET-P0240-v1" w:date="2019-09-19T16:02:00Z"/>
                <w:bCs/>
                <w:noProof/>
                <w:lang w:val="en-CA" w:eastAsia="ko-KR"/>
              </w:rPr>
            </w:pPr>
            <w:ins w:id="252" w:author="JVET-P0240-v1" w:date="2019-09-19T16:02:00Z">
              <w:r w:rsidRPr="00BE27F8">
                <w:rPr>
                  <w:bCs/>
                  <w:noProof/>
                  <w:color w:val="FF0000"/>
                  <w:lang w:val="en-CA"/>
                </w:rPr>
                <w:tab/>
              </w:r>
              <w:r w:rsidRPr="00BE27F8">
                <w:rPr>
                  <w:bCs/>
                  <w:noProof/>
                  <w:color w:val="FF0000"/>
                  <w:lang w:val="en-CA"/>
                </w:rPr>
                <w:tab/>
              </w:r>
              <w:r w:rsidRPr="001A0CFD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3" w:author="JVET-P0240-v1" w:date="2019-09-19T16:02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54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55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56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57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ins w:id="258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ins w:id="259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</w:ins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260" w:author="JVET-P0240-v1" w:date="2019-09-19T16:0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ins w:id="261" w:author="JVET-P0240-v1" w:date="2019-09-19T16:01:00Z"/>
                <w:bCs/>
                <w:noProof/>
                <w:lang w:val="en-CA" w:eastAsia="ko-KR"/>
              </w:rPr>
            </w:pPr>
            <w:ins w:id="262" w:author="JVET-P0240-v1" w:date="2019-09-19T16:01:00Z"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3" w:author="JVET-P0240-v1" w:date="2019-09-19T16:0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 |</w:t>
            </w:r>
            <w:r w:rsidRPr="00084198">
              <w:rPr>
                <w:lang w:val="en-CA"/>
              </w:rPr>
              <w:t xml:space="preserve"> |  </w:t>
            </w:r>
            <w:proofErr w:type="spellStart"/>
            <w:r w:rsidRPr="00084198">
              <w:rPr>
                <w:lang w:val="en-CA"/>
              </w:rPr>
              <w:t>entropy_coding_sync_enabled_flag</w:t>
            </w:r>
            <w:proofErr w:type="spellEnd"/>
            <w:r w:rsidRPr="00084198">
              <w:rPr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entry_point_offsets_present_flag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cabac_init_present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for( i = 0; i &lt; 2;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num_ref_idx_default_active_minus1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rpl1_idx_present_flag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>if( sps_</w:t>
            </w:r>
            <w:r w:rsidRPr="00084198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cu_qp_delta_subdiv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cu_chroma_qp_offset_enabled_flag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pps_weighted_pred_flag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pps_weighted_bipred_flag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lastRenderedPageBreak/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constant_slice_header_params_enabled_flag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constant_slice_header_params_enabled_flag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pps_dep_quant_enabled_idc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for( i = 0; i &lt; 2;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pps_ref_pic_list_sps_idc</w:t>
            </w:r>
            <w:r w:rsidRPr="00084198">
              <w:rPr>
                <w:bCs/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pps_temporal_mvp_enabled_idc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pps_mvd_l1_zero_idc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pps_collocated_from_l0_idc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pps_six_minus_max_num_merge_cand_plus1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pps_five_minus_max_num_subblock_merge_cand_plus1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pps_max_num_merge_cand_minus_max_num_triangle_cand_minus1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pps_loop_filter_across_virtual_boundaries_disabled_flag</w:t>
            </w:r>
            <w:proofErr w:type="spellEnd"/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</w:t>
            </w:r>
            <w:r w:rsidRPr="00084198">
              <w:rPr>
                <w:bCs/>
                <w:lang w:val="en-CA"/>
              </w:rPr>
              <w:t xml:space="preserve">f( </w:t>
            </w:r>
            <w:proofErr w:type="spellStart"/>
            <w:r w:rsidRPr="00084198">
              <w:rPr>
                <w:bCs/>
                <w:lang w:val="en-CA"/>
              </w:rPr>
              <w:t>pps_loop_filter_across_virtual_boundaries_disabled_flag</w:t>
            </w:r>
            <w:proofErr w:type="spellEnd"/>
            <w:r w:rsidRPr="00084198">
              <w:rPr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pps_num_ver_virtual_boundaries</w:t>
            </w:r>
            <w:proofErr w:type="spellEnd"/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pps_num_ver_virtual_boundaries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pps_virtual_boundaries_pos_x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pps_num_hor_virtual_boundaries</w:t>
            </w:r>
            <w:proofErr w:type="spellEnd"/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pps_num_hor_virtual_boundaries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pps_virtual_boundaries_pos_y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7A0F6D" w:rsidRDefault="007A0F6D" w:rsidP="009234A5">
      <w:pPr>
        <w:rPr>
          <w:szCs w:val="22"/>
          <w:lang w:val="en-CA"/>
        </w:rPr>
      </w:pPr>
    </w:p>
    <w:p w:rsidR="007A0F6D" w:rsidRDefault="007A0F6D" w:rsidP="009234A5">
      <w:pPr>
        <w:rPr>
          <w:szCs w:val="22"/>
          <w:lang w:val="en-CA"/>
        </w:rPr>
      </w:pPr>
      <w:r>
        <w:rPr>
          <w:szCs w:val="22"/>
          <w:lang w:val="en-CA"/>
        </w:rPr>
        <w:t>Slice header changes are shown below.</w:t>
      </w:r>
    </w:p>
    <w:p w:rsidR="007A0F6D" w:rsidRDefault="007A0F6D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rect_slice_flag  | |  </w:t>
            </w:r>
            <w:del w:id="264" w:author="JVET-P0240-v1" w:date="2019-09-19T16:23:00Z">
              <w:r w:rsidRPr="00084198" w:rsidDel="00A82A58">
                <w:rPr>
                  <w:noProof/>
                  <w:lang w:val="en-CA" w:eastAsia="ko-KR"/>
                </w:rPr>
                <w:delText xml:space="preserve">NumBricksInPic </w:delText>
              </w:r>
            </w:del>
            <w:ins w:id="265" w:author="JVET-P0240-v1" w:date="2019-09-19T16:23:00Z">
              <w:r w:rsidRPr="00084198">
                <w:rPr>
                  <w:noProof/>
                  <w:lang w:val="en-CA" w:eastAsia="ko-KR"/>
                </w:rPr>
                <w:t>Num</w:t>
              </w:r>
              <w:r>
                <w:rPr>
                  <w:noProof/>
                  <w:lang w:val="en-CA" w:eastAsia="ko-KR"/>
                </w:rPr>
                <w:t>Tiles</w:t>
              </w:r>
              <w:r w:rsidRPr="00084198">
                <w:rPr>
                  <w:noProof/>
                  <w:lang w:val="en-CA" w:eastAsia="ko-KR"/>
                </w:rPr>
                <w:t xml:space="preserve">InPic </w:t>
              </w:r>
            </w:ins>
            <w:r w:rsidRPr="00084198">
              <w:rPr>
                <w:noProof/>
                <w:lang w:val="en-CA" w:eastAsia="ko-KR"/>
              </w:rPr>
              <w:t>&gt; 1 )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!rect_slice_flag</w:t>
            </w:r>
            <w:ins w:id="266" w:author="JVET-P0240-v1" w:date="2019-09-19T16:23:00Z">
              <w:r>
                <w:rPr>
                  <w:noProof/>
                  <w:lang w:val="en-CA" w:eastAsia="ko-KR"/>
                </w:rPr>
                <w:t xml:space="preserve"> &amp;&amp; </w:t>
              </w:r>
              <w:r w:rsidRPr="00084198">
                <w:rPr>
                  <w:noProof/>
                  <w:lang w:val="en-CA" w:eastAsia="ko-KR"/>
                </w:rPr>
                <w:t>Num</w:t>
              </w:r>
              <w:r>
                <w:rPr>
                  <w:noProof/>
                  <w:lang w:val="en-CA" w:eastAsia="ko-KR"/>
                </w:rPr>
                <w:t>Tiles</w:t>
              </w:r>
              <w:r w:rsidRPr="00084198">
                <w:rPr>
                  <w:noProof/>
                  <w:lang w:val="en-CA" w:eastAsia="ko-KR"/>
                </w:rPr>
                <w:t xml:space="preserve">InPic &gt; 1 </w:t>
              </w:r>
            </w:ins>
            <w:ins w:id="267" w:author="JVET-P0240-v1" w:date="2019-09-19T16:22:00Z">
              <w:r>
                <w:rPr>
                  <w:noProof/>
                  <w:lang w:val="en-CA" w:eastAsia="ko-KR"/>
                </w:rPr>
                <w:t xml:space="preserve"> </w:t>
              </w:r>
            </w:ins>
            <w:del w:id="268" w:author="JVET-P0240-v1" w:date="2019-09-19T16:22:00Z">
              <w:r w:rsidRPr="00084198" w:rsidDel="00A82A58">
                <w:rPr>
                  <w:noProof/>
                  <w:lang w:val="en-CA" w:eastAsia="ko-KR"/>
                </w:rPr>
                <w:delText xml:space="preserve">  &amp;&amp;  !single_brick_per_slice_flag </w:delText>
              </w:r>
            </w:del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</w:t>
            </w:r>
            <w:del w:id="269" w:author="JVET-P0240-v1" w:date="2019-09-19T16:23:00Z">
              <w:r w:rsidRPr="00084198" w:rsidDel="00A82A58">
                <w:rPr>
                  <w:b/>
                  <w:noProof/>
                  <w:lang w:val="en-CA" w:eastAsia="ko-KR"/>
                </w:rPr>
                <w:delText>bricks</w:delText>
              </w:r>
            </w:del>
            <w:ins w:id="270" w:author="JVET-P0240-v1" w:date="2019-09-19T16:23:00Z">
              <w:r>
                <w:rPr>
                  <w:b/>
                  <w:noProof/>
                  <w:lang w:val="en-CA" w:eastAsia="ko-KR"/>
                </w:rPr>
                <w:t>tiles</w:t>
              </w:r>
            </w:ins>
            <w:r w:rsidRPr="00084198">
              <w:rPr>
                <w:b/>
                <w:noProof/>
                <w:lang w:val="en-CA" w:eastAsia="ko-KR"/>
              </w:rPr>
              <w:t>_in_slice_minus1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separate_colour_plane_flag</w:t>
            </w:r>
            <w:proofErr w:type="spellEnd"/>
            <w:r w:rsidRPr="00084198">
              <w:rPr>
                <w:lang w:val="en-CA"/>
              </w:rPr>
              <w:t xml:space="preserve"> = = 1 ) 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u(2)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i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nal_unit_type  = =  GDR_NUT ) 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 w:rsidDel="00AE695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 xml:space="preserve">| 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=  IDR_N_LP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 =    CRA_NUT  | |  </w:t>
            </w:r>
            <w:r w:rsidRPr="00084198">
              <w:rPr>
                <w:bCs/>
                <w:noProof/>
                <w:lang w:val="en-CA"/>
              </w:rPr>
              <w:t>NalUnitType</w:t>
            </w:r>
            <w:r w:rsidRPr="00084198">
              <w:rPr>
                <w:noProof/>
                <w:lang w:val="en-CA"/>
              </w:rPr>
              <w:t xml:space="preserve">  = =  GDR_NUT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( </w:t>
            </w:r>
            <w:r w:rsidRPr="00084198">
              <w:rPr>
                <w:noProof/>
                <w:lang w:val="en-CA"/>
              </w:rPr>
              <w:t xml:space="preserve">nal_unit_type  !=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&amp;&amp;  nal_unit_type  !=  </w:t>
            </w:r>
            <w:r w:rsidRPr="00084198">
              <w:rPr>
                <w:noProof/>
                <w:lang w:val="en-CA" w:eastAsia="ko-KR"/>
              </w:rPr>
              <w:t xml:space="preserve">IDR_N_LP )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lang w:val="en-CA"/>
              </w:rPr>
              <w:t>| |</w:t>
            </w:r>
            <w:r w:rsidRPr="00084198">
              <w:rPr>
                <w:bCs/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sps_idr_rpl_present_flag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0  &amp;&amp;  !</w:t>
            </w:r>
            <w:r w:rsidRPr="00084198">
              <w:rPr>
                <w:bCs/>
                <w:noProof/>
                <w:lang w:val="en-CA" w:eastAsia="ko-KR"/>
              </w:rPr>
              <w:t>pps_ref_pic_list_sps_idc[ i ]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1  &amp;&amp;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ref_pic_list_struct( i, </w:t>
            </w:r>
            <w:r w:rsidRPr="00084198">
              <w:rPr>
                <w:bCs/>
                <w:noProof/>
                <w:lang w:val="en-CA"/>
              </w:rPr>
              <w:t>num_ref_pic_lists_in_sps[ i ] 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for( j = 0; j &lt; NumLtrpEntries[ i ][ RplsIdx[ i ] ]; j++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ltrp_in_slice_header_flag</w:t>
            </w:r>
            <w:r w:rsidRPr="00084198">
              <w:rPr>
                <w:bCs/>
                <w:noProof/>
                <w:lang w:val="en-CA"/>
              </w:rPr>
              <w:t>[ i ][ </w:t>
            </w:r>
            <w:r w:rsidRPr="00084198">
              <w:rPr>
                <w:noProof/>
                <w:lang w:val="en-CA" w:eastAsia="ko-KR"/>
              </w:rPr>
              <w:t>RplsIdx[ i ] </w:t>
            </w:r>
            <w:r w:rsidRPr="00084198">
              <w:rPr>
                <w:bCs/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slice_poc_lsb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_lt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 i ]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j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delta_poc_msb_present_flag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delta_poc_msb_present_flag[ i ][ j ]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delta_poc_msb_cycle_lt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( slice_type  !=  I  &amp;&amp;  num_ref_entries</w:t>
            </w:r>
            <w:r w:rsidRPr="00084198">
              <w:rPr>
                <w:bCs/>
                <w:noProof/>
                <w:lang w:val="en-CA"/>
              </w:rPr>
              <w:t>[ 0 ][ RplsIdx[ 0 ] ] &gt; 1 )</w:t>
            </w:r>
            <w:r w:rsidRPr="00084198">
              <w:rPr>
                <w:noProof/>
                <w:lang w:val="en-CA"/>
              </w:rPr>
              <w:t xml:space="preserve"> 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slice_type  = =  B  </w:t>
            </w:r>
            <w:r w:rsidRPr="00084198">
              <w:rPr>
                <w:bCs/>
                <w:noProof/>
                <w:lang w:val="en-CA"/>
              </w:rPr>
              <w:t xml:space="preserve">&amp;&amp;  </w:t>
            </w:r>
            <w:r w:rsidRPr="00084198">
              <w:rPr>
                <w:noProof/>
                <w:lang w:val="en-CA" w:eastAsia="ko-KR"/>
              </w:rPr>
              <w:t>num_ref_entries</w:t>
            </w:r>
            <w:r w:rsidRPr="00084198">
              <w:rPr>
                <w:bCs/>
                <w:noProof/>
                <w:lang w:val="en-CA"/>
              </w:rPr>
              <w:t xml:space="preserve">[ 1 ][ RplsIdx[ 1 ] ] &gt; 1 )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num_ref_idx_active_override_flag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for( i = 0; i &lt; ( slice_type  = =  B ? 2: 1 );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num_ref_entries[ i ][ RplsIdx[ i ] ] &gt; 1 )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num_ref_idx_active_minus1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slice_log2_diff_min_qt_min_cb_luma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slice_max_mtt_hierarchy_depth_luma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slice_max_mtt_hierarchy_depth_luma != 0 )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slice_log2_diff_max_bt_min_qt_luma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slice_log2_diff_max_tt_min_qt_luma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slice_type = = I  &amp;&amp;  qtbtt_dual_tree_intra_flag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slice_log2_diff_min_qt_min_cb_chroma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slice_max_mtt_hierarchy_depth_chroma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slice_max_mtt_hierarchy_depth_chroma != 0 )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slice_log2_diff_max_bt_min_qt_chroma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slice_log2_diff_max_tt_min_qt_chroma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 ( </w:t>
            </w:r>
            <w:r w:rsidRPr="00084198">
              <w:rPr>
                <w:noProof/>
                <w:lang w:val="en-CA"/>
              </w:rPr>
              <w:t xml:space="preserve">slice_type  </w:t>
            </w:r>
            <w:r w:rsidRPr="00084198">
              <w:rPr>
                <w:noProof/>
                <w:lang w:val="en-CA" w:eastAsia="ko-KR"/>
              </w:rPr>
              <w:t>!</w:t>
            </w:r>
            <w:r w:rsidRPr="00084198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sps_temporal_mvp_enabled_flag  &amp;&amp;  !pps_temporal_mvp_enabled_idc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slice_temporal_mvp_enabled_flag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if( slice_type  =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ja-JP"/>
              </w:rPr>
              <w:t>=  B  &amp;&amp;  !pps_mvd_l1_zero_idc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b/>
                <w:noProof/>
                <w:lang w:val="en-CA" w:eastAsia="ja-JP"/>
              </w:rPr>
              <w:t>mvd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l1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zero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cabac_init_</w:t>
            </w:r>
            <w:r w:rsidRPr="00084198">
              <w:rPr>
                <w:rFonts w:eastAsia="MS Mincho"/>
                <w:noProof/>
                <w:lang w:val="en-CA" w:eastAsia="ja-JP"/>
              </w:rPr>
              <w:t>present_</w:t>
            </w:r>
            <w:r w:rsidRPr="00084198">
              <w:rPr>
                <w:noProof/>
                <w:lang w:val="en-CA" w:eastAsia="ko-KR"/>
              </w:rPr>
              <w:t>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slice_type  = =  B  &amp;&amp; !pps_</w:t>
            </w:r>
            <w:r w:rsidRPr="00084198">
              <w:rPr>
                <w:bCs/>
                <w:noProof/>
                <w:lang w:val="en-CA" w:eastAsia="ko-KR"/>
              </w:rPr>
              <w:t xml:space="preserve">collocated_from_l0_idc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( collocated_from_l0_flag  &amp;&amp; 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[ 0 ] &gt; 1 )  | |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( !collocated_from_l0_flag  &amp;&amp; 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[ 1 ] &gt; 1 )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collocated_ref_idx</w:t>
            </w:r>
            <w:proofErr w:type="spellEnd"/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084198">
              <w:rPr>
                <w:b w:val="0"/>
                <w:lang w:val="en-CA"/>
              </w:rPr>
              <w:t>ue</w:t>
            </w:r>
            <w:proofErr w:type="spellEnd"/>
            <w:r w:rsidRPr="00084198">
              <w:rPr>
                <w:b w:val="0"/>
                <w:lang w:val="en-CA"/>
              </w:rPr>
              <w:t>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( pps_weighted_pred_flag  &amp;&amp;  </w:t>
            </w:r>
            <w:r w:rsidRPr="00084198">
              <w:rPr>
                <w:noProof/>
                <w:lang w:val="en-CA" w:eastAsia="ja-JP"/>
              </w:rPr>
              <w:t xml:space="preserve">slice_type  </w:t>
            </w:r>
            <w:r w:rsidRPr="00084198">
              <w:rPr>
                <w:noProof/>
                <w:lang w:val="en-CA"/>
              </w:rPr>
              <w:t>= =  P ) 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( pps_weighted_bipred_flag  &amp;&amp;  </w:t>
            </w:r>
            <w:r w:rsidRPr="00084198">
              <w:rPr>
                <w:noProof/>
                <w:lang w:val="en-CA" w:eastAsia="ja-JP"/>
              </w:rPr>
              <w:t>slice_type</w:t>
            </w:r>
            <w:r w:rsidRPr="00084198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!pps_six_minus_max_num_merge_cand_plus1 )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ue(v)</w:t>
            </w: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sps_affine_enabled_flag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!pps_five_minus_max_num_subblock_merge_cand_plus1 )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highlight w:val="yellow"/>
                <w:lang w:val="en-CA" w:eastAsia="ko-KR"/>
              </w:rPr>
              <w:t>[Ed.</w:t>
            </w:r>
            <w:r>
              <w:rPr>
                <w:noProof/>
                <w:highlight w:val="yellow"/>
                <w:lang w:val="en-CA" w:eastAsia="ko-KR"/>
              </w:rPr>
              <w:t> </w:t>
            </w:r>
            <w:r w:rsidRPr="00084198">
              <w:rPr>
                <w:noProof/>
                <w:highlight w:val="yellow"/>
                <w:lang w:val="en-CA" w:eastAsia="ko-KR"/>
              </w:rPr>
              <w:t>(YK): There is a syntax element name subsetting issue here.]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slice_fpel_mmvd_enabled_flag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sps_bdof_dmvr_slice_present_flag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highlight w:val="yellow"/>
                <w:lang w:val="en-CA" w:eastAsia="ko-KR"/>
              </w:rPr>
              <w:t>[Ed.</w:t>
            </w:r>
            <w:r>
              <w:rPr>
                <w:noProof/>
                <w:highlight w:val="yellow"/>
                <w:lang w:val="en-CA" w:eastAsia="ko-KR"/>
              </w:rPr>
              <w:t> </w:t>
            </w:r>
            <w:r w:rsidRPr="00084198">
              <w:rPr>
                <w:noProof/>
                <w:highlight w:val="yellow"/>
                <w:lang w:val="en-CA" w:eastAsia="ko-KR"/>
              </w:rPr>
              <w:t>(YK): There is a syntax element name subsetting issue here.]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A0F6D" w:rsidRPr="00084198" w:rsidTr="00096908">
        <w:trPr>
          <w:trHeight w:val="204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 xml:space="preserve">} 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 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slice_</w:t>
            </w:r>
            <w:r w:rsidRPr="00084198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slice_joint_cbcr_sign_flag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slice_qp_delta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sps_sao_enabled_flag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slice_sao_luma_flag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>if( ChromaArrayType  !=  0 )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slice_sao_chroma_flag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 &lt;  slice_num_alf_aps_ids_luma;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 ( !pps_</w:t>
            </w:r>
            <w:r w:rsidRPr="00084198">
              <w:rPr>
                <w:bCs/>
                <w:noProof/>
                <w:lang w:val="en-CA" w:eastAsia="ko-KR"/>
              </w:rPr>
              <w:t>dep_quant_enabled_flag</w:t>
            </w:r>
            <w:r w:rsidRPr="00084198">
              <w:rPr>
                <w:noProof/>
                <w:lang w:val="en-CA"/>
              </w:rPr>
              <w:t xml:space="preserve">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highlight w:val="yellow"/>
                <w:lang w:val="en-CA" w:eastAsia="ko-KR"/>
              </w:rPr>
              <w:t>[Ed.</w:t>
            </w:r>
            <w:r>
              <w:rPr>
                <w:noProof/>
                <w:highlight w:val="yellow"/>
                <w:lang w:val="en-CA" w:eastAsia="ko-KR"/>
              </w:rPr>
              <w:t> </w:t>
            </w:r>
            <w:r w:rsidRPr="00084198">
              <w:rPr>
                <w:noProof/>
                <w:highlight w:val="yellow"/>
                <w:lang w:val="en-CA" w:eastAsia="ko-KR"/>
              </w:rPr>
              <w:t>(YK): There is a syntax element name subsetting issue here.]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dep_quant_enabled_flag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!dep_quant_enabled_flag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sign_data_hiding_enabled_flag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sps_lmcs_enabled_flag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slice_lmcs_enabled_flag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slice_lmcs_aps_id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ChromaArrayType != 0 )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slice_chroma_residual_scale_flag</w:t>
            </w:r>
            <w:proofErr w:type="spellEnd"/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A0F6D" w:rsidRPr="00084198" w:rsidTr="00096908">
        <w:trPr>
          <w:cantSplit/>
          <w:trHeight w:val="290"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sps_scaling_list_enabled_flag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slice_scaling_list_present_flag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slice_scaling_list_present_flag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slice_scaling_list_aps_id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</w:t>
            </w:r>
            <w:r>
              <w:rPr>
                <w:b w:val="0"/>
                <w:lang w:val="en-CA"/>
              </w:rPr>
              <w:t>3</w:t>
            </w:r>
            <w:r w:rsidRPr="00084198">
              <w:rPr>
                <w:b w:val="0"/>
                <w:lang w:val="en-CA"/>
              </w:rPr>
              <w:t>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entry_point_offsets_present_flag  &amp;&amp;</w:t>
            </w:r>
            <w:r w:rsidRPr="00084198" w:rsidDel="00987C62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NumEntryPoints &gt; 0 )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for( i = 0; i &lt; </w:t>
            </w:r>
            <w:r w:rsidRPr="00084198">
              <w:rPr>
                <w:noProof/>
                <w:lang w:val="en-CA" w:eastAsia="ko-KR"/>
              </w:rPr>
              <w:t>NumEntryPoints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entry_point_offset_minus1</w:t>
            </w:r>
            <w:r w:rsidRPr="00084198">
              <w:rPr>
                <w:bCs/>
                <w:noProof/>
                <w:lang w:val="en-CA"/>
              </w:rPr>
              <w:t>[</w:t>
            </w:r>
            <w:r w:rsidRPr="00084198">
              <w:rPr>
                <w:noProof/>
                <w:lang w:val="en-CA"/>
              </w:rPr>
              <w:t> i </w:t>
            </w:r>
            <w:r w:rsidRPr="00084198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slice_header_extension_data_byte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u(8)</w:t>
            </w: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:rsidR="007A0F6D" w:rsidRPr="00084198" w:rsidRDefault="007A0F6D" w:rsidP="0009690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7A0F6D" w:rsidRDefault="007A0F6D" w:rsidP="00C82055">
      <w:pPr>
        <w:keepNext/>
        <w:keepLines/>
        <w:rPr>
          <w:szCs w:val="22"/>
          <w:lang w:val="en-CA"/>
        </w:rPr>
      </w:pPr>
      <w:r>
        <w:rPr>
          <w:szCs w:val="22"/>
          <w:lang w:val="en-CA"/>
        </w:rPr>
        <w:t>Slice data changes are shown below.</w:t>
      </w:r>
    </w:p>
    <w:p w:rsidR="00C82055" w:rsidRDefault="00C82055" w:rsidP="00C82055">
      <w:pPr>
        <w:keepNext/>
        <w:keepLines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C8205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slice_data( ) {</w:t>
            </w:r>
          </w:p>
        </w:tc>
        <w:tc>
          <w:tcPr>
            <w:tcW w:w="1152" w:type="dxa"/>
          </w:tcPr>
          <w:p w:rsidR="007A0F6D" w:rsidRPr="00084198" w:rsidRDefault="007A0F6D" w:rsidP="00C82055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A0F6D" w:rsidRPr="00084198" w:rsidDel="00000D29" w:rsidTr="00096908">
        <w:trPr>
          <w:cantSplit/>
          <w:jc w:val="center"/>
          <w:del w:id="271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C82055">
            <w:pPr>
              <w:pStyle w:val="tablesyntax"/>
              <w:spacing w:before="20" w:after="40"/>
              <w:rPr>
                <w:del w:id="272" w:author="JVET-P0240-v1" w:date="2019-09-19T16:11:00Z"/>
                <w:noProof/>
                <w:sz w:val="22"/>
                <w:szCs w:val="22"/>
                <w:lang w:val="en-CA"/>
              </w:rPr>
            </w:pPr>
            <w:del w:id="273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  <w:delText xml:space="preserve">for( i = 0; i &lt; </w:delText>
              </w:r>
              <w:r w:rsidRPr="00084198" w:rsidDel="00000D29">
                <w:rPr>
                  <w:bCs/>
                  <w:noProof/>
                  <w:lang w:val="en-CA"/>
                </w:rPr>
                <w:delText>NumBricksInCurrSlice</w:delText>
              </w:r>
              <w:r w:rsidRPr="00084198" w:rsidDel="00000D29">
                <w:rPr>
                  <w:noProof/>
                  <w:lang w:val="en-CA"/>
                </w:rPr>
                <w:delText>; i++ ) {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C82055">
            <w:pPr>
              <w:pStyle w:val="tablecell"/>
              <w:spacing w:before="20" w:after="40"/>
              <w:jc w:val="center"/>
              <w:rPr>
                <w:del w:id="274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275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C82055">
            <w:pPr>
              <w:pStyle w:val="tablesyntax"/>
              <w:spacing w:before="20" w:after="40"/>
              <w:rPr>
                <w:del w:id="276" w:author="JVET-P0240-v1" w:date="2019-09-19T16:11:00Z"/>
                <w:noProof/>
                <w:lang w:val="en-CA"/>
              </w:rPr>
            </w:pPr>
            <w:del w:id="277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CtbAddrInBs = FirstCtbAddrBs[ SliceBrickIdx[ i ] ]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C82055">
            <w:pPr>
              <w:pStyle w:val="tablecell"/>
              <w:spacing w:before="20" w:after="40"/>
              <w:jc w:val="center"/>
              <w:rPr>
                <w:del w:id="278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279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280" w:author="JVET-P0240-v1" w:date="2019-09-19T16:11:00Z"/>
                <w:noProof/>
                <w:lang w:val="en-CA"/>
              </w:rPr>
            </w:pPr>
            <w:del w:id="281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for( j = 0; j &lt; NumCtusInBrick[ SliceBrickIdx[ i ] ]; j++, CtbAddrInBs++ ) {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282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283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284" w:author="JVET-P0240-v1" w:date="2019-09-19T16:11:00Z"/>
                <w:noProof/>
                <w:lang w:val="en-CA"/>
              </w:rPr>
            </w:pPr>
            <w:del w:id="285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if( ( j % Brick</w:delText>
              </w:r>
              <w:r w:rsidRPr="00084198" w:rsidDel="00000D29">
                <w:rPr>
                  <w:noProof/>
                  <w:lang w:val="en-CA" w:eastAsia="ko-KR"/>
                </w:rPr>
                <w:delText>Width[ </w:delText>
              </w:r>
              <w:r w:rsidRPr="00084198" w:rsidDel="00000D29">
                <w:rPr>
                  <w:noProof/>
                  <w:lang w:val="en-CA"/>
                </w:rPr>
                <w:delText>SliceBrickIdx[ i ]</w:delText>
              </w:r>
              <w:r w:rsidRPr="00084198" w:rsidDel="00000D29">
                <w:rPr>
                  <w:noProof/>
                  <w:lang w:val="en-CA" w:eastAsia="ko-KR"/>
                </w:rPr>
                <w:delText> ] )  = =  0</w:delText>
              </w:r>
              <w:r w:rsidRPr="00084198" w:rsidDel="00000D29">
                <w:rPr>
                  <w:noProof/>
                  <w:lang w:val="en-CA"/>
                </w:rPr>
                <w:delText xml:space="preserve"> ) {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286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287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288" w:author="JVET-P0240-v1" w:date="2019-09-19T16:11:00Z"/>
                <w:noProof/>
                <w:lang w:val="en-CA"/>
              </w:rPr>
            </w:pPr>
            <w:del w:id="289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NumHmvpCand = 0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290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291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292" w:author="JVET-P0240-v1" w:date="2019-09-19T16:11:00Z"/>
                <w:noProof/>
                <w:lang w:val="en-CA"/>
              </w:rPr>
            </w:pPr>
            <w:del w:id="293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 w:eastAsia="ko-KR"/>
                </w:rPr>
                <w:delText>Num</w:delText>
              </w:r>
              <w:r w:rsidRPr="00084198" w:rsidDel="00000D29">
                <w:rPr>
                  <w:noProof/>
                  <w:lang w:val="en-CA"/>
                </w:rPr>
                <w:delText>HmvpIbcCand = 0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294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295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296" w:author="JVET-P0240-v1" w:date="2019-09-19T16:11:00Z"/>
                <w:noProof/>
                <w:lang w:val="en-CA"/>
              </w:rPr>
            </w:pPr>
            <w:del w:id="297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ResetIbcBuf = 1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298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299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00" w:author="JVET-P0240-v1" w:date="2019-09-19T16:11:00Z"/>
                <w:noProof/>
                <w:lang w:val="en-CA"/>
              </w:rPr>
            </w:pPr>
            <w:del w:id="301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02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03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04" w:author="JVET-P0240-v1" w:date="2019-09-19T16:11:00Z"/>
                <w:noProof/>
                <w:lang w:val="en-CA"/>
              </w:rPr>
            </w:pPr>
            <w:del w:id="305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CtbAddrInRs = CtbAddrBsToRs[ CtbAddrInBs ]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06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07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08" w:author="JVET-P0240-v1" w:date="2019-09-19T16:11:00Z"/>
                <w:noProof/>
                <w:lang w:val="en-CA"/>
              </w:rPr>
            </w:pPr>
            <w:del w:id="309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 w:eastAsia="ko-KR"/>
                </w:rPr>
                <w:delText>coding_tree_unit(</w:delText>
              </w:r>
              <w:r w:rsidRPr="00084198" w:rsidDel="00000D29">
                <w:rPr>
                  <w:noProof/>
                  <w:lang w:val="en-CA"/>
                </w:rPr>
                <w:delText> </w:delText>
              </w:r>
              <w:r w:rsidRPr="00084198" w:rsidDel="00000D29">
                <w:rPr>
                  <w:noProof/>
                  <w:lang w:val="en-CA" w:eastAsia="ko-KR"/>
                </w:rPr>
                <w:delText>)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10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11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12" w:author="JVET-P0240-v1" w:date="2019-09-19T16:11:00Z"/>
                <w:noProof/>
                <w:lang w:val="en-CA"/>
              </w:rPr>
            </w:pPr>
            <w:del w:id="313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delText xml:space="preserve">if( </w:delText>
              </w:r>
              <w:r w:rsidRPr="00084198" w:rsidDel="00000D29">
                <w:rPr>
                  <w:lang w:val="en-CA" w:eastAsia="ja-JP"/>
                </w:rPr>
                <w:delText xml:space="preserve">entropy_coding_sync_enabled_flag  </w:delText>
              </w:r>
              <w:r w:rsidRPr="00084198" w:rsidDel="00000D29">
                <w:rPr>
                  <w:lang w:val="en-CA"/>
                </w:rPr>
                <w:delText>&amp;&amp;</w:delText>
              </w:r>
              <w:r w:rsidRPr="00084198" w:rsidDel="00000D29">
                <w:rPr>
                  <w:lang w:val="en-CA"/>
                </w:rPr>
                <w:br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  <w:delText>( j &lt; NumCtusInBrick[ SliceBrickIdx[ i ] ] – 1 )  &amp;&amp;</w:delText>
              </w:r>
              <w:r w:rsidRPr="00084198" w:rsidDel="00000D29">
                <w:rPr>
                  <w:lang w:val="en-CA"/>
                </w:rPr>
                <w:br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  <w:delText>( ( j + 1 ) % Brick</w:delText>
              </w:r>
              <w:r w:rsidRPr="00084198" w:rsidDel="00000D29">
                <w:rPr>
                  <w:noProof/>
                  <w:lang w:val="en-CA" w:eastAsia="ko-KR"/>
                </w:rPr>
                <w:delText>Width</w:delText>
              </w:r>
              <w:r w:rsidRPr="00084198" w:rsidDel="00000D29">
                <w:rPr>
                  <w:lang w:val="en-CA" w:eastAsia="ja-JP"/>
                </w:rPr>
                <w:delText>[</w:delText>
              </w:r>
              <w:r w:rsidRPr="00084198" w:rsidDel="00000D29">
                <w:rPr>
                  <w:noProof/>
                  <w:lang w:val="en-CA"/>
                </w:rPr>
                <w:delText> SliceBrickIdx[ i ] ]</w:delText>
              </w:r>
              <w:r w:rsidRPr="00084198" w:rsidDel="00000D29">
                <w:rPr>
                  <w:lang w:val="en-CA" w:eastAsia="ja-JP"/>
                </w:rPr>
                <w:delText xml:space="preserve">  </w:delText>
              </w:r>
              <w:r w:rsidRPr="00084198" w:rsidDel="00000D29">
                <w:rPr>
                  <w:lang w:val="en-CA"/>
                </w:rPr>
                <w:delText>= =  0 ) ) {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14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15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16" w:author="JVET-P0240-v1" w:date="2019-09-19T16:11:00Z"/>
                <w:noProof/>
                <w:lang w:val="en-CA"/>
              </w:rPr>
            </w:pPr>
            <w:del w:id="317" w:author="JVET-P0240-v1" w:date="2019-09-19T16:11:00Z"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b/>
                  <w:lang w:val="en-CA"/>
                </w:rPr>
                <w:delText>end_of_subset_one_bit</w:delText>
              </w:r>
              <w:r w:rsidRPr="00084198" w:rsidDel="00000D29">
                <w:rPr>
                  <w:lang w:val="en-CA"/>
                </w:rPr>
                <w:delText xml:space="preserve">  /* equal to 1 */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18" w:author="JVET-P0240-v1" w:date="2019-09-19T16:11:00Z"/>
                <w:noProof/>
                <w:lang w:val="en-CA"/>
              </w:rPr>
            </w:pPr>
            <w:del w:id="319" w:author="JVET-P0240-v1" w:date="2019-09-19T16:11:00Z">
              <w:r w:rsidRPr="00084198" w:rsidDel="00000D29">
                <w:rPr>
                  <w:lang w:val="en-CA"/>
                </w:rPr>
                <w:delText>ae(v)</w:delText>
              </w:r>
            </w:del>
          </w:p>
        </w:tc>
      </w:tr>
      <w:tr w:rsidR="007A0F6D" w:rsidRPr="00084198" w:rsidDel="00000D29" w:rsidTr="00096908">
        <w:trPr>
          <w:cantSplit/>
          <w:jc w:val="center"/>
          <w:del w:id="320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21" w:author="JVET-P0240-v1" w:date="2019-09-19T16:11:00Z"/>
                <w:noProof/>
                <w:lang w:val="en-CA"/>
              </w:rPr>
            </w:pPr>
            <w:del w:id="322" w:author="JVET-P0240-v1" w:date="2019-09-19T16:11:00Z"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  <w:delText>byte_alignment( )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23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24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25" w:author="JVET-P0240-v1" w:date="2019-09-19T16:11:00Z"/>
                <w:lang w:val="en-CA"/>
              </w:rPr>
            </w:pPr>
            <w:del w:id="326" w:author="JVET-P0240-v1" w:date="2019-09-19T16:11:00Z"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</w:r>
              <w:r w:rsidRPr="00084198" w:rsidDel="00000D29">
                <w:rPr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27" w:author="JVET-P0240-v1" w:date="2019-09-19T16:11:00Z"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28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29" w:author="JVET-P0240-v1" w:date="2019-09-19T16:11:00Z"/>
                <w:noProof/>
                <w:lang w:val="en-CA"/>
              </w:rPr>
            </w:pPr>
            <w:del w:id="330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31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32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33" w:author="JVET-P0240-v1" w:date="2019-09-19T16:11:00Z"/>
                <w:noProof/>
                <w:lang w:val="en-CA"/>
              </w:rPr>
            </w:pPr>
            <w:del w:id="334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b/>
                  <w:noProof/>
                  <w:lang w:val="en-CA"/>
                </w:rPr>
                <w:delText>end_of_brick_one_bit</w:delText>
              </w:r>
              <w:r w:rsidRPr="00084198" w:rsidDel="00000D29">
                <w:rPr>
                  <w:noProof/>
                  <w:lang w:val="en-CA"/>
                </w:rPr>
                <w:delText xml:space="preserve">  /* equal to 1 */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35" w:author="JVET-P0240-v1" w:date="2019-09-19T16:11:00Z"/>
                <w:noProof/>
                <w:lang w:val="en-CA"/>
              </w:rPr>
            </w:pPr>
            <w:del w:id="336" w:author="JVET-P0240-v1" w:date="2019-09-19T16:11:00Z">
              <w:r w:rsidRPr="00084198" w:rsidDel="00000D29">
                <w:rPr>
                  <w:noProof/>
                  <w:lang w:val="en-CA"/>
                </w:rPr>
                <w:delText>ae(v)</w:delText>
              </w:r>
            </w:del>
          </w:p>
        </w:tc>
      </w:tr>
      <w:tr w:rsidR="007A0F6D" w:rsidRPr="00084198" w:rsidDel="00000D29" w:rsidTr="00096908">
        <w:trPr>
          <w:cantSplit/>
          <w:jc w:val="center"/>
          <w:del w:id="337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38" w:author="JVET-P0240-v1" w:date="2019-09-19T16:11:00Z"/>
                <w:noProof/>
                <w:lang w:val="en-CA"/>
              </w:rPr>
            </w:pPr>
            <w:del w:id="339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 xml:space="preserve">if( i &lt; </w:delText>
              </w:r>
              <w:r w:rsidRPr="00084198" w:rsidDel="00000D29">
                <w:rPr>
                  <w:noProof/>
                  <w:lang w:val="en-CA" w:eastAsia="ko-KR"/>
                </w:rPr>
                <w:delText>NumBricksInCurrSlice </w:delText>
              </w:r>
              <w:r w:rsidRPr="00084198" w:rsidDel="00000D29">
                <w:rPr>
                  <w:noProof/>
                  <w:lang w:val="en-CA"/>
                </w:rPr>
                <w:delText>− 1 )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40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41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42" w:author="JVET-P0240-v1" w:date="2019-09-19T16:11:00Z"/>
                <w:noProof/>
                <w:lang w:val="en-CA"/>
              </w:rPr>
            </w:pPr>
            <w:del w:id="343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</w:r>
              <w:r w:rsidRPr="00084198" w:rsidDel="00000D29">
                <w:rPr>
                  <w:noProof/>
                  <w:lang w:val="en-CA"/>
                </w:rPr>
                <w:tab/>
                <w:delText>byte_alignment( )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44" w:author="JVET-P0240-v1" w:date="2019-09-19T16:11:00Z"/>
                <w:noProof/>
                <w:lang w:val="en-CA"/>
              </w:rPr>
            </w:pPr>
          </w:p>
        </w:tc>
      </w:tr>
      <w:tr w:rsidR="007A0F6D" w:rsidRPr="00084198" w:rsidDel="00000D29" w:rsidTr="00096908">
        <w:trPr>
          <w:cantSplit/>
          <w:jc w:val="center"/>
          <w:del w:id="345" w:author="JVET-P0240-v1" w:date="2019-09-19T16:11:00Z"/>
        </w:trPr>
        <w:tc>
          <w:tcPr>
            <w:tcW w:w="7920" w:type="dxa"/>
          </w:tcPr>
          <w:p w:rsidR="007A0F6D" w:rsidRPr="00084198" w:rsidDel="00000D29" w:rsidRDefault="007A0F6D" w:rsidP="00096908">
            <w:pPr>
              <w:pStyle w:val="tablesyntax"/>
              <w:spacing w:before="20" w:after="40"/>
              <w:rPr>
                <w:del w:id="346" w:author="JVET-P0240-v1" w:date="2019-09-19T16:11:00Z"/>
                <w:noProof/>
                <w:lang w:val="en-CA"/>
              </w:rPr>
            </w:pPr>
            <w:del w:id="347" w:author="JVET-P0240-v1" w:date="2019-09-19T16:11:00Z">
              <w:r w:rsidRPr="00084198" w:rsidDel="00000D29">
                <w:rPr>
                  <w:noProof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:rsidR="007A0F6D" w:rsidRPr="00084198" w:rsidDel="00000D29" w:rsidRDefault="007A0F6D" w:rsidP="00096908">
            <w:pPr>
              <w:pStyle w:val="tablecell"/>
              <w:spacing w:before="20" w:after="40"/>
              <w:jc w:val="center"/>
              <w:rPr>
                <w:del w:id="348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349" w:author="JVET-P0240-v1" w:date="2019-09-20T16:19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350" w:author="JVET-P0240-v1" w:date="2019-09-20T16:19:00Z"/>
                <w:noProof/>
                <w:lang w:val="en-CA"/>
              </w:rPr>
            </w:pPr>
            <w:ins w:id="351" w:author="JVET-P0240-v1" w:date="2019-09-20T16:19:00Z">
              <w:r w:rsidRPr="00084198">
                <w:rPr>
                  <w:noProof/>
                  <w:lang w:val="en-CA"/>
                </w:rPr>
                <w:tab/>
              </w:r>
            </w:ins>
            <w:ins w:id="352" w:author="JVET-P0240-v1" w:date="2019-09-20T16:20:00Z">
              <w:r>
                <w:rPr>
                  <w:noProof/>
                  <w:lang w:val="en-CA"/>
                </w:rPr>
                <w:t>F</w:t>
              </w:r>
            </w:ins>
            <w:ins w:id="353" w:author="JVET-P0240-v1" w:date="2019-09-20T16:19:00Z">
              <w:r>
                <w:rPr>
                  <w:noProof/>
                  <w:lang w:val="en-CA"/>
                </w:rPr>
                <w:t>irst</w:t>
              </w:r>
            </w:ins>
            <w:ins w:id="354" w:author="JVET-P0240-v1" w:date="2019-09-21T05:14:00Z">
              <w:r>
                <w:rPr>
                  <w:noProof/>
                  <w:lang w:val="en-CA"/>
                </w:rPr>
                <w:t>CtbRow</w:t>
              </w:r>
            </w:ins>
            <w:ins w:id="355" w:author="JVET-P0240-v1" w:date="2019-09-20T16:19:00Z">
              <w:r>
                <w:rPr>
                  <w:noProof/>
                  <w:lang w:val="en-CA"/>
                </w:rPr>
                <w:t>In</w:t>
              </w:r>
              <w:del w:id="356" w:author="JVET-P0240-opt1" w:date="2019-10-02T14:24:00Z">
                <w:r w:rsidDel="00793CB9">
                  <w:rPr>
                    <w:noProof/>
                    <w:lang w:val="en-CA"/>
                  </w:rPr>
                  <w:delText>Brick</w:delText>
                </w:r>
              </w:del>
            </w:ins>
            <w:ins w:id="357" w:author="JVET-P0240-opt1" w:date="2019-10-02T14:24:00Z">
              <w:r>
                <w:rPr>
                  <w:noProof/>
                  <w:lang w:val="en-CA"/>
                </w:rPr>
                <w:t>Slice</w:t>
              </w:r>
            </w:ins>
            <w:ins w:id="358" w:author="JVET-P0240-v1" w:date="2019-09-20T16:19:00Z">
              <w:r>
                <w:rPr>
                  <w:noProof/>
                  <w:lang w:val="en-CA"/>
                </w:rPr>
                <w:t xml:space="preserve"> = 1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359" w:author="JVET-P0240-v1" w:date="2019-09-20T16:19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360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361" w:author="JVET-P0240-v1" w:date="2019-09-19T16:11:00Z"/>
                <w:noProof/>
                <w:lang w:val="en-CA"/>
              </w:rPr>
            </w:pPr>
            <w:ins w:id="362" w:author="JVET-P0240-v1" w:date="2019-09-19T16:11:00Z">
              <w:r w:rsidRPr="00084198">
                <w:rPr>
                  <w:noProof/>
                  <w:lang w:val="en-CA"/>
                </w:rPr>
                <w:tab/>
                <w:t xml:space="preserve">for( i = 0; i &lt; </w:t>
              </w:r>
              <w:r w:rsidRPr="00084198">
                <w:rPr>
                  <w:bCs/>
                  <w:noProof/>
                  <w:lang w:val="en-CA"/>
                </w:rPr>
                <w:t>Num</w:t>
              </w:r>
              <w:r>
                <w:rPr>
                  <w:bCs/>
                  <w:noProof/>
                  <w:lang w:val="en-CA"/>
                </w:rPr>
                <w:t>Ct</w:t>
              </w:r>
            </w:ins>
            <w:ins w:id="363" w:author="JVET-P0240-v1" w:date="2019-09-21T07:04:00Z">
              <w:r>
                <w:rPr>
                  <w:bCs/>
                  <w:noProof/>
                  <w:lang w:val="en-CA"/>
                </w:rPr>
                <w:t>u</w:t>
              </w:r>
            </w:ins>
            <w:ins w:id="364" w:author="JVET-P0240-v1" w:date="2019-09-19T16:11:00Z">
              <w:r w:rsidRPr="00084198">
                <w:rPr>
                  <w:bCs/>
                  <w:noProof/>
                  <w:lang w:val="en-CA"/>
                </w:rPr>
                <w:t>InCurrSlice</w:t>
              </w:r>
              <w:r w:rsidRPr="00084198">
                <w:rPr>
                  <w:noProof/>
                  <w:lang w:val="en-CA"/>
                </w:rPr>
                <w:t>; i++ )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365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366" w:author="JVET-P0240-v1" w:date="2019-09-21T06:26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367" w:author="JVET-P0240-v1" w:date="2019-09-21T06:26:00Z"/>
                <w:noProof/>
                <w:lang w:val="en-CA"/>
              </w:rPr>
            </w:pPr>
            <w:ins w:id="368" w:author="JVET-P0240-v1" w:date="2019-09-21T06:26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CtbAddrInRs</w:t>
              </w:r>
              <w:r>
                <w:rPr>
                  <w:noProof/>
                  <w:lang w:val="en-CA"/>
                </w:rPr>
                <w:t xml:space="preserve"> = </w:t>
              </w:r>
              <w:proofErr w:type="spellStart"/>
              <w:r>
                <w:rPr>
                  <w:lang w:val="en-CA" w:eastAsia="ja-JP"/>
                </w:rPr>
                <w:t>CtbAddrInCurrSlice</w:t>
              </w:r>
              <w:proofErr w:type="spellEnd"/>
              <w:r w:rsidRPr="00084198">
                <w:rPr>
                  <w:noProof/>
                  <w:lang w:val="en-CA"/>
                </w:rPr>
                <w:t>[ </w:t>
              </w:r>
              <w:r>
                <w:rPr>
                  <w:noProof/>
                  <w:lang w:val="en-CA"/>
                </w:rPr>
                <w:t>i</w:t>
              </w:r>
              <w:r w:rsidRPr="00084198">
                <w:rPr>
                  <w:noProof/>
                  <w:lang w:val="en-CA"/>
                </w:rPr>
                <w:t> ]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369" w:author="JVET-P0240-v1" w:date="2019-09-21T06:26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370" w:author="JVET-P0240-v1" w:date="2019-09-19T16:13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371" w:author="JVET-P0240-v1" w:date="2019-09-19T16:13:00Z"/>
                <w:noProof/>
                <w:lang w:val="en-CA"/>
              </w:rPr>
            </w:pPr>
            <w:ins w:id="372" w:author="JVET-P0240-v1" w:date="2019-09-19T16:13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>CtbAddrX</w:t>
              </w:r>
              <w:r w:rsidRPr="00084198">
                <w:rPr>
                  <w:noProof/>
                  <w:lang w:val="en-CA"/>
                </w:rPr>
                <w:t xml:space="preserve"> = </w:t>
              </w:r>
            </w:ins>
            <w:ins w:id="373" w:author="JVET-P0240-v1" w:date="2019-09-21T06:26:00Z">
              <w:r w:rsidRPr="00084198">
                <w:rPr>
                  <w:noProof/>
                  <w:lang w:val="en-CA"/>
                </w:rPr>
                <w:t>( CtbAddrInRs % Pic</w:t>
              </w:r>
              <w:r>
                <w:rPr>
                  <w:noProof/>
                  <w:lang w:val="en-CA"/>
                </w:rPr>
                <w:t>WidthInCtbsY</w:t>
              </w:r>
            </w:ins>
            <w:ins w:id="374" w:author="JVET-P0240-v1" w:date="2019-09-21T06:27:00Z">
              <w:r>
                <w:rPr>
                  <w:noProof/>
                  <w:lang w:val="en-CA"/>
                </w:rPr>
                <w:t xml:space="preserve"> </w:t>
              </w:r>
            </w:ins>
            <w:ins w:id="375" w:author="JVET-P0240-v1" w:date="2019-09-21T06:26:00Z"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376" w:author="JVET-P0240-v1" w:date="2019-09-19T16:13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377" w:author="JVET-P0240-v1" w:date="2019-09-19T16:12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378" w:author="JVET-P0240-v1" w:date="2019-09-19T16:12:00Z"/>
                <w:noProof/>
                <w:lang w:val="en-CA"/>
              </w:rPr>
            </w:pPr>
            <w:ins w:id="379" w:author="JVET-P0240-v1" w:date="2019-09-19T16:13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>CtbAddrY</w:t>
              </w:r>
              <w:r w:rsidRPr="00084198">
                <w:rPr>
                  <w:noProof/>
                  <w:lang w:val="en-CA"/>
                </w:rPr>
                <w:t xml:space="preserve"> = </w:t>
              </w:r>
            </w:ins>
            <w:ins w:id="380" w:author="JVET-P0240-v1" w:date="2019-09-21T06:26:00Z">
              <w:r w:rsidRPr="00084198">
                <w:rPr>
                  <w:noProof/>
                  <w:lang w:val="en-CA"/>
                </w:rPr>
                <w:t>( C</w:t>
              </w:r>
              <w:r>
                <w:rPr>
                  <w:noProof/>
                  <w:lang w:val="en-CA"/>
                </w:rPr>
                <w:t>tbAddrInRs / PicWidthInCtbsY</w:t>
              </w:r>
            </w:ins>
            <w:ins w:id="381" w:author="JVET-P0240-v1" w:date="2019-09-21T06:27:00Z">
              <w:r>
                <w:rPr>
                  <w:noProof/>
                  <w:lang w:val="en-CA"/>
                </w:rPr>
                <w:t xml:space="preserve"> </w:t>
              </w:r>
            </w:ins>
            <w:ins w:id="382" w:author="JVET-P0240-v1" w:date="2019-09-21T06:26:00Z"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383" w:author="JVET-P0240-v1" w:date="2019-09-19T16:12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384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385" w:author="JVET-P0240-v1" w:date="2019-09-19T16:11:00Z"/>
                <w:noProof/>
                <w:lang w:val="en-CA"/>
              </w:rPr>
            </w:pPr>
            <w:ins w:id="386" w:author="JVET-P0240-v1" w:date="2019-09-19T16:1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</w:t>
              </w:r>
            </w:ins>
            <w:ins w:id="387" w:author="JVET-P0240-v1" w:date="2019-09-19T16:14:00Z"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CtbAddr</w:t>
              </w:r>
              <w:r>
                <w:rPr>
                  <w:noProof/>
                  <w:lang w:val="en-CA"/>
                </w:rPr>
                <w:t>X = =</w:t>
              </w:r>
            </w:ins>
            <w:ins w:id="388" w:author="JVET-P0240-v1" w:date="2019-09-21T05:34:00Z">
              <w:r>
                <w:rPr>
                  <w:noProof/>
                  <w:lang w:val="en-CA"/>
                </w:rPr>
                <w:t xml:space="preserve"> </w:t>
              </w:r>
            </w:ins>
            <w:ins w:id="389" w:author="JVET-P0240-v1" w:date="2019-09-20T11:46:00Z">
              <w:r>
                <w:rPr>
                  <w:noProof/>
                  <w:lang w:val="en-CA" w:eastAsia="ko-KR"/>
                </w:rPr>
                <w:t>CtbToTileCol</w:t>
              </w:r>
            </w:ins>
            <w:ins w:id="390" w:author="JVET-P0240-v1" w:date="2019-09-21T05:17:00Z">
              <w:r>
                <w:rPr>
                  <w:noProof/>
                  <w:lang w:val="en-CA" w:eastAsia="ko-KR"/>
                </w:rPr>
                <w:t>Bd</w:t>
              </w:r>
            </w:ins>
            <w:ins w:id="391" w:author="JVET-P0240-v1" w:date="2019-09-20T11:46:00Z">
              <w:r>
                <w:rPr>
                  <w:noProof/>
                  <w:lang w:val="en-CA" w:eastAsia="ko-KR"/>
                </w:rPr>
                <w:t>[ CtbAddrX ]</w:t>
              </w:r>
            </w:ins>
            <w:ins w:id="392" w:author="JVET-P0240-v1" w:date="2019-09-19T16:14:00Z">
              <w:r>
                <w:rPr>
                  <w:noProof/>
                  <w:lang w:val="en-CA" w:eastAsia="ko-KR"/>
                </w:rPr>
                <w:t xml:space="preserve"> </w:t>
              </w:r>
            </w:ins>
            <w:ins w:id="393" w:author="JVET-P0240-v1" w:date="2019-09-19T16:11:00Z">
              <w:r w:rsidRPr="00084198">
                <w:rPr>
                  <w:noProof/>
                  <w:lang w:val="en-CA"/>
                </w:rPr>
                <w:t>)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394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395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396" w:author="JVET-P0240-v1" w:date="2019-09-19T16:11:00Z"/>
                <w:noProof/>
                <w:lang w:val="en-CA"/>
              </w:rPr>
            </w:pPr>
            <w:ins w:id="397" w:author="JVET-P0240-v1" w:date="2019-09-19T16:1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NumHmvpCand = 0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398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399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00" w:author="JVET-P0240-v1" w:date="2019-09-19T16:11:00Z"/>
                <w:noProof/>
                <w:lang w:val="en-CA"/>
              </w:rPr>
            </w:pPr>
            <w:ins w:id="401" w:author="JVET-P0240-v1" w:date="2019-09-19T16:1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Num</w:t>
              </w:r>
              <w:r w:rsidRPr="00084198">
                <w:rPr>
                  <w:noProof/>
                  <w:lang w:val="en-CA"/>
                </w:rPr>
                <w:t>HmvpIbcCand = 0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02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03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04" w:author="JVET-P0240-v1" w:date="2019-09-19T16:11:00Z"/>
                <w:noProof/>
                <w:lang w:val="en-CA"/>
              </w:rPr>
            </w:pPr>
            <w:ins w:id="405" w:author="JVET-P0240-v1" w:date="2019-09-19T16:1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ResetIbcBuf = 1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06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07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08" w:author="JVET-P0240-v1" w:date="2019-09-19T16:11:00Z"/>
                <w:noProof/>
                <w:lang w:val="en-CA"/>
              </w:rPr>
            </w:pPr>
            <w:ins w:id="409" w:author="JVET-P0240-v1" w:date="2019-09-19T16:1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10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11" w:author="JVET-P0240-v1" w:date="2019-09-19T16:11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12" w:author="JVET-P0240-v1" w:date="2019-09-19T16:11:00Z"/>
                <w:noProof/>
                <w:lang w:val="en-CA"/>
              </w:rPr>
            </w:pPr>
            <w:ins w:id="413" w:author="JVET-P0240-v1" w:date="2019-09-19T16:1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coding_tree_unit(</w:t>
              </w:r>
              <w:r w:rsidRPr="00084198">
                <w:rPr>
                  <w:noProof/>
                  <w:lang w:val="en-CA"/>
                </w:rPr>
                <w:t> </w:t>
              </w:r>
              <w:r w:rsidRPr="00084198">
                <w:rPr>
                  <w:noProof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14" w:author="JVET-P0240-v1" w:date="2019-09-19T16:11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15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16" w:author="JVET-P0240-opt1" w:date="2019-10-02T13:50:00Z"/>
                <w:noProof/>
                <w:lang w:val="en-CA"/>
              </w:rPr>
            </w:pPr>
            <w:ins w:id="417" w:author="JVET-P0240-opt1" w:date="2019-10-02T13:50:00Z">
              <w:r>
                <w:rPr>
                  <w:noProof/>
                  <w:lang w:val="en-CA"/>
                </w:rPr>
                <w:lastRenderedPageBreak/>
                <w:tab/>
              </w:r>
              <w:r>
                <w:rPr>
                  <w:noProof/>
                  <w:lang w:val="en-CA"/>
                </w:rPr>
                <w:tab/>
                <w:t xml:space="preserve">if( </w:t>
              </w:r>
              <w:r>
                <w:rPr>
                  <w:noProof/>
                  <w:lang w:val="en-CA" w:eastAsia="ko-KR"/>
                </w:rPr>
                <w:t xml:space="preserve">i = = </w:t>
              </w:r>
              <w:r w:rsidRPr="00084198">
                <w:rPr>
                  <w:bCs/>
                  <w:noProof/>
                  <w:lang w:val="en-CA"/>
                </w:rPr>
                <w:t>Num</w:t>
              </w:r>
              <w:r>
                <w:rPr>
                  <w:bCs/>
                  <w:noProof/>
                  <w:lang w:val="en-CA"/>
                </w:rPr>
                <w:t>Ctu</w:t>
              </w:r>
              <w:r w:rsidRPr="00084198">
                <w:rPr>
                  <w:bCs/>
                  <w:noProof/>
                  <w:lang w:val="en-CA"/>
                </w:rPr>
                <w:t>InCurrSlice</w:t>
              </w:r>
              <w:r>
                <w:rPr>
                  <w:noProof/>
                  <w:lang w:val="en-CA" w:eastAsia="ko-KR"/>
                </w:rPr>
                <w:t xml:space="preserve"> – 1 )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18" w:author="JVET-P0240-opt1" w:date="2019-10-02T13:5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19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20" w:author="JVET-P0240-opt1" w:date="2019-10-02T13:50:00Z"/>
                <w:noProof/>
                <w:lang w:val="en-CA"/>
              </w:rPr>
            </w:pPr>
            <w:ins w:id="421" w:author="JVET-P0240-opt1" w:date="2019-10-02T13:50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end_of_s</w:t>
              </w:r>
              <w:r>
                <w:rPr>
                  <w:b/>
                  <w:lang w:val="en-CA"/>
                </w:rPr>
                <w:t>lice</w:t>
              </w:r>
              <w:r w:rsidRPr="00084198">
                <w:rPr>
                  <w:b/>
                  <w:lang w:val="en-CA"/>
                </w:rPr>
                <w:t>_one_bit</w:t>
              </w:r>
              <w:proofErr w:type="spellEnd"/>
              <w:r w:rsidRPr="00084198">
                <w:rPr>
                  <w:lang w:val="en-CA"/>
                </w:rPr>
                <w:t xml:space="preserve">  /* equal to 1 */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22" w:author="JVET-P0240-opt1" w:date="2019-10-02T13:50:00Z"/>
                <w:noProof/>
                <w:lang w:val="en-CA"/>
              </w:rPr>
            </w:pPr>
            <w:ins w:id="423" w:author="JVET-P0240-opt1" w:date="2019-10-02T13:50:00Z">
              <w:r w:rsidRPr="00084198">
                <w:rPr>
                  <w:lang w:val="en-CA"/>
                </w:rPr>
                <w:t>ae(v)</w:t>
              </w:r>
            </w:ins>
          </w:p>
        </w:tc>
      </w:tr>
      <w:tr w:rsidR="007A0F6D" w:rsidRPr="00084198" w:rsidTr="00096908">
        <w:trPr>
          <w:cantSplit/>
          <w:jc w:val="center"/>
          <w:ins w:id="424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25" w:author="JVET-P0240-opt1" w:date="2019-10-02T13:50:00Z"/>
                <w:noProof/>
                <w:lang w:val="en-CA"/>
              </w:rPr>
            </w:pPr>
            <w:ins w:id="426" w:author="JVET-P0240-opt1" w:date="2019-10-02T13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  <w:r>
                <w:rPr>
                  <w:noProof/>
                  <w:lang w:val="en-CA"/>
                </w:rPr>
                <w:t>else if(</w:t>
              </w:r>
            </w:ins>
            <w:ins w:id="427" w:author="JVET-P0240-opt1" w:date="2019-10-02T13:51:00Z">
              <w:r>
                <w:rPr>
                  <w:noProof/>
                  <w:lang w:val="en-CA"/>
                </w:rPr>
                <w:t xml:space="preserve"> </w:t>
              </w:r>
              <w:r>
                <w:rPr>
                  <w:noProof/>
                  <w:lang w:val="en-CA" w:eastAsia="ko-KR"/>
                </w:rPr>
                <w:t>CtbAddrX = = CtbToTileColBd[ CtbAddrX + 1 ] – 1</w:t>
              </w:r>
            </w:ins>
            <w:ins w:id="428" w:author="JVET-P0240-opt1" w:date="2019-10-02T13:54:00Z">
              <w:r>
                <w:rPr>
                  <w:noProof/>
                  <w:lang w:val="en-CA" w:eastAsia="ko-KR"/>
                </w:rPr>
                <w:t xml:space="preserve"> </w:t>
              </w:r>
            </w:ins>
            <w:ins w:id="429" w:author="JVET-P0240-opt1" w:date="2019-10-02T13:52:00Z">
              <w:r>
                <w:rPr>
                  <w:noProof/>
                  <w:lang w:val="en-CA" w:eastAsia="ko-KR"/>
                </w:rPr>
                <w:t>)</w:t>
              </w:r>
            </w:ins>
            <w:ins w:id="430" w:author="JVET-P0240-opt1" w:date="2019-10-02T13:51:00Z">
              <w:r>
                <w:rPr>
                  <w:noProof/>
                  <w:lang w:val="en-CA" w:eastAsia="ko-KR"/>
                </w:rPr>
                <w:t xml:space="preserve">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31" w:author="JVET-P0240-opt1" w:date="2019-10-02T13:5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32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33" w:author="JVET-P0240-opt1" w:date="2019-10-02T13:50:00Z"/>
                <w:noProof/>
                <w:lang w:val="en-CA"/>
              </w:rPr>
            </w:pPr>
            <w:ins w:id="434" w:author="JVET-P0240-opt1" w:date="2019-10-02T13:53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</w:ins>
            <w:ins w:id="435" w:author="JVET-P0240-opt1" w:date="2019-10-02T13:52:00Z">
              <w:r>
                <w:rPr>
                  <w:noProof/>
                  <w:lang w:val="en-CA"/>
                </w:rPr>
                <w:t>if(</w:t>
              </w:r>
              <w:r>
                <w:rPr>
                  <w:noProof/>
                  <w:lang w:val="en-CA" w:eastAsia="ko-KR"/>
                </w:rPr>
                <w:t xml:space="preserve"> CtbAddrY = = CtbToTileRowBd[ CtbAddrY + 1 ] – 1</w:t>
              </w:r>
            </w:ins>
            <w:ins w:id="436" w:author="JVET-P0240-opt1" w:date="2019-10-02T13:54:00Z">
              <w:r>
                <w:rPr>
                  <w:noProof/>
                  <w:lang w:val="en-CA" w:eastAsia="ko-KR"/>
                </w:rPr>
                <w:t xml:space="preserve"> </w:t>
              </w:r>
            </w:ins>
            <w:ins w:id="437" w:author="JVET-P0240-opt1" w:date="2019-10-02T13:52:00Z">
              <w:r>
                <w:rPr>
                  <w:noProof/>
                  <w:lang w:val="en-CA" w:eastAsia="ko-KR"/>
                </w:rPr>
                <w:t>)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38" w:author="JVET-P0240-opt1" w:date="2019-10-02T13:5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39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40" w:author="JVET-P0240-opt1" w:date="2019-10-02T13:50:00Z"/>
                <w:noProof/>
                <w:lang w:val="en-CA"/>
              </w:rPr>
            </w:pPr>
            <w:ins w:id="441" w:author="JVET-P0240-opt1" w:date="2019-10-02T13:52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</w:ins>
            <w:ins w:id="442" w:author="JVET-P0240-opt1" w:date="2019-10-02T13:53:00Z">
              <w:r>
                <w:rPr>
                  <w:lang w:val="en-CA"/>
                </w:rPr>
                <w:tab/>
              </w:r>
            </w:ins>
            <w:proofErr w:type="spellStart"/>
            <w:ins w:id="443" w:author="JVET-P0240-opt1" w:date="2019-10-02T13:52:00Z">
              <w:r w:rsidRPr="00084198">
                <w:rPr>
                  <w:b/>
                  <w:lang w:val="en-CA"/>
                </w:rPr>
                <w:t>end_of_</w:t>
              </w:r>
              <w:r>
                <w:rPr>
                  <w:b/>
                  <w:lang w:val="en-CA"/>
                </w:rPr>
                <w:t>tile</w:t>
              </w:r>
              <w:r w:rsidRPr="00084198">
                <w:rPr>
                  <w:b/>
                  <w:lang w:val="en-CA"/>
                </w:rPr>
                <w:t>_one_bit</w:t>
              </w:r>
              <w:proofErr w:type="spellEnd"/>
              <w:r w:rsidRPr="00084198">
                <w:rPr>
                  <w:lang w:val="en-CA"/>
                </w:rPr>
                <w:t xml:space="preserve">  /* equal to 1 */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44" w:author="JVET-P0240-opt1" w:date="2019-10-02T13:50:00Z"/>
                <w:noProof/>
                <w:lang w:val="en-CA"/>
              </w:rPr>
            </w:pPr>
            <w:ins w:id="445" w:author="JVET-P0240-opt1" w:date="2019-10-02T13:52:00Z">
              <w:r w:rsidRPr="00084198">
                <w:rPr>
                  <w:lang w:val="en-CA"/>
                </w:rPr>
                <w:t>ae(v)</w:t>
              </w:r>
            </w:ins>
          </w:p>
        </w:tc>
      </w:tr>
      <w:tr w:rsidR="007A0F6D" w:rsidRPr="00084198" w:rsidTr="00096908">
        <w:trPr>
          <w:cantSplit/>
          <w:jc w:val="center"/>
          <w:ins w:id="446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47" w:author="JVET-P0240-opt1" w:date="2019-10-02T13:50:00Z"/>
                <w:noProof/>
                <w:lang w:val="en-CA"/>
              </w:rPr>
            </w:pPr>
            <w:ins w:id="448" w:author="JVET-P0240-opt1" w:date="2019-10-02T13:53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proofErr w:type="spellStart"/>
              <w:r w:rsidRPr="00084198">
                <w:rPr>
                  <w:lang w:val="en-CA"/>
                </w:rPr>
                <w:t>byte_alignment</w:t>
              </w:r>
              <w:proofErr w:type="spellEnd"/>
              <w:r w:rsidRPr="00084198">
                <w:rPr>
                  <w:lang w:val="en-CA"/>
                </w:rPr>
                <w:t>( )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49" w:author="JVET-P0240-opt1" w:date="2019-10-02T13:5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50" w:author="JVET-P0240-opt1" w:date="2019-10-02T13:50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51" w:author="JVET-P0240-opt1" w:date="2019-10-02T13:50:00Z"/>
                <w:noProof/>
                <w:lang w:val="en-CA"/>
              </w:rPr>
            </w:pPr>
            <w:ins w:id="452" w:author="JVET-P0240-opt1" w:date="2019-10-02T13:53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  <w:ins w:id="453" w:author="JVET-P0240-opt1" w:date="2019-10-02T13:54:00Z">
              <w:r>
                <w:rPr>
                  <w:noProof/>
                  <w:lang w:val="en-CA"/>
                </w:rPr>
                <w:t xml:space="preserve">else if( </w:t>
              </w:r>
              <w:proofErr w:type="spellStart"/>
              <w:r w:rsidRPr="00084198">
                <w:rPr>
                  <w:lang w:val="en-CA" w:eastAsia="ja-JP"/>
                </w:rPr>
                <w:t>entropy_coding_sync_enabled_flag</w:t>
              </w:r>
              <w:proofErr w:type="spellEnd"/>
              <w:r w:rsidRPr="00084198">
                <w:rPr>
                  <w:lang w:val="en-CA" w:eastAsia="ja-JP"/>
                </w:rPr>
                <w:t xml:space="preserve"> </w:t>
              </w:r>
              <w:r>
                <w:rPr>
                  <w:lang w:val="en-CA"/>
                </w:rPr>
                <w:t>)</w:t>
              </w:r>
            </w:ins>
            <w:ins w:id="454" w:author="JVET-P0240-opt1" w:date="2019-10-02T13:55:00Z">
              <w:r>
                <w:rPr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55" w:author="JVET-P0240-opt1" w:date="2019-10-02T13:50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56" w:author="JVET-P0240-opt1" w:date="2019-10-02T13:53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57" w:author="JVET-P0240-opt1" w:date="2019-10-02T13:53:00Z"/>
                <w:noProof/>
                <w:lang w:val="en-CA"/>
              </w:rPr>
            </w:pPr>
            <w:ins w:id="458" w:author="JVET-P0240-opt1" w:date="2019-10-02T13:53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end_of_subset_one_bit</w:t>
              </w:r>
              <w:proofErr w:type="spellEnd"/>
              <w:r w:rsidRPr="00084198">
                <w:rPr>
                  <w:lang w:val="en-CA"/>
                </w:rPr>
                <w:t xml:space="preserve">  /* equal to 1 */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59" w:author="JVET-P0240-opt1" w:date="2019-10-02T13:53:00Z"/>
                <w:noProof/>
                <w:lang w:val="en-CA"/>
              </w:rPr>
            </w:pPr>
            <w:ins w:id="460" w:author="JVET-P0240-opt1" w:date="2019-10-04T23:48:00Z">
              <w:r>
                <w:rPr>
                  <w:noProof/>
                  <w:lang w:val="en-CA"/>
                </w:rPr>
                <w:t>a</w:t>
              </w:r>
            </w:ins>
            <w:ins w:id="461" w:author="JVET-P0240-opt1" w:date="2019-10-04T23:47:00Z">
              <w:r>
                <w:rPr>
                  <w:noProof/>
                  <w:lang w:val="en-CA"/>
                </w:rPr>
                <w:t>e(</w:t>
              </w:r>
            </w:ins>
            <w:ins w:id="462" w:author="JVET-P0240-opt1" w:date="2019-10-04T23:48:00Z">
              <w:r>
                <w:rPr>
                  <w:noProof/>
                  <w:lang w:val="en-CA"/>
                </w:rPr>
                <w:t>v)</w:t>
              </w:r>
            </w:ins>
          </w:p>
        </w:tc>
      </w:tr>
      <w:tr w:rsidR="007A0F6D" w:rsidRPr="00084198" w:rsidTr="00096908">
        <w:trPr>
          <w:cantSplit/>
          <w:jc w:val="center"/>
          <w:ins w:id="463" w:author="JVET-P0240-opt1" w:date="2019-10-02T13:53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64" w:author="JVET-P0240-opt1" w:date="2019-10-02T13:53:00Z"/>
                <w:noProof/>
                <w:lang w:val="en-CA"/>
              </w:rPr>
            </w:pPr>
            <w:ins w:id="465" w:author="JVET-P0240-opt1" w:date="2019-10-02T13:54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proofErr w:type="spellStart"/>
              <w:r w:rsidRPr="00084198">
                <w:rPr>
                  <w:lang w:val="en-CA"/>
                </w:rPr>
                <w:t>byte_alignment</w:t>
              </w:r>
              <w:proofErr w:type="spellEnd"/>
              <w:r w:rsidRPr="00084198">
                <w:rPr>
                  <w:lang w:val="en-CA"/>
                </w:rPr>
                <w:t>( )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66" w:author="JVET-P0240-opt1" w:date="2019-10-02T13:53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67" w:author="JVET-P0240-opt1" w:date="2019-10-02T13:53:00Z"/>
        </w:trPr>
        <w:tc>
          <w:tcPr>
            <w:tcW w:w="7920" w:type="dxa"/>
          </w:tcPr>
          <w:p w:rsidR="007A0F6D" w:rsidRDefault="007A0F6D" w:rsidP="00096908">
            <w:pPr>
              <w:pStyle w:val="tablesyntax"/>
              <w:spacing w:before="20" w:after="40"/>
              <w:rPr>
                <w:ins w:id="468" w:author="JVET-P0240-opt1" w:date="2019-10-02T13:53:00Z"/>
                <w:noProof/>
                <w:lang w:val="en-CA"/>
              </w:rPr>
            </w:pPr>
            <w:ins w:id="469" w:author="JVET-P0240-opt1" w:date="2019-10-02T13:54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70" w:author="JVET-P0240-opt1" w:date="2019-10-02T13:53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71" w:author="JVET-P0240-opt1" w:date="2019-10-02T14:25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72" w:author="JVET-P0240-opt1" w:date="2019-10-02T14:25:00Z"/>
                <w:noProof/>
                <w:lang w:val="en-CA"/>
              </w:rPr>
            </w:pPr>
            <w:ins w:id="473" w:author="JVET-P0240-opt1" w:date="2019-10-02T14:25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FirstCtbRowInSlice = 0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74" w:author="JVET-P0240-opt1" w:date="2019-10-02T14:25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475" w:author="JVET-P0240-opt1" w:date="2019-10-02T13:55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476" w:author="JVET-P0240-opt1" w:date="2019-10-02T13:55:00Z"/>
                <w:noProof/>
                <w:lang w:val="en-CA"/>
              </w:rPr>
            </w:pPr>
            <w:ins w:id="477" w:author="JVET-P0240-opt1" w:date="2019-10-02T13:55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478" w:author="JVET-P0240-opt1" w:date="2019-10-02T13:55:00Z"/>
                <w:noProof/>
                <w:lang w:val="en-CA"/>
              </w:rPr>
            </w:pPr>
          </w:p>
        </w:tc>
      </w:tr>
      <w:tr w:rsidR="007A0F6D" w:rsidRPr="00084198" w:rsidDel="00576ECF" w:rsidTr="00096908">
        <w:trPr>
          <w:cantSplit/>
          <w:jc w:val="center"/>
          <w:ins w:id="479" w:author="JVET-P0240-v1" w:date="2019-09-21T05:20:00Z"/>
          <w:del w:id="480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481" w:author="JVET-P0240-v1" w:date="2019-09-21T05:20:00Z"/>
                <w:del w:id="482" w:author="JVET-P0240-opt1" w:date="2019-10-02T13:54:00Z"/>
                <w:noProof/>
                <w:lang w:val="en-CA"/>
              </w:rPr>
            </w:pPr>
            <w:ins w:id="483" w:author="JVET-P0240-v1" w:date="2019-09-21T05:20:00Z">
              <w:del w:id="484" w:author="JVET-P0240-opt1" w:date="2019-10-02T13:54:00Z">
                <w:r w:rsidDel="00576ECF">
                  <w:rPr>
                    <w:noProof/>
                    <w:lang w:val="en-CA"/>
                  </w:rPr>
                  <w:tab/>
                </w:r>
                <w:r w:rsidDel="00576ECF">
                  <w:rPr>
                    <w:noProof/>
                    <w:lang w:val="en-CA"/>
                  </w:rPr>
                  <w:tab/>
                  <w:delText xml:space="preserve">if( </w:delText>
                </w:r>
              </w:del>
            </w:ins>
            <w:ins w:id="485" w:author="JVET-P0240-v1" w:date="2019-09-21T05:21:00Z">
              <w:del w:id="486" w:author="JVET-P0240-opt1" w:date="2019-10-02T13:54:00Z">
                <w:r w:rsidDel="00576ECF">
                  <w:rPr>
                    <w:noProof/>
                    <w:lang w:val="en-CA" w:eastAsia="ko-KR"/>
                  </w:rPr>
                  <w:delText>CtbAddrX</w:delText>
                </w:r>
              </w:del>
            </w:ins>
            <w:ins w:id="487" w:author="JVET-P0240-v1" w:date="2019-09-21T05:22:00Z">
              <w:del w:id="488" w:author="JVET-P0240-opt1" w:date="2019-10-02T13:54:00Z">
                <w:r w:rsidDel="00576ECF">
                  <w:rPr>
                    <w:noProof/>
                    <w:lang w:val="en-CA" w:eastAsia="ko-KR"/>
                  </w:rPr>
                  <w:delText xml:space="preserve"> = </w:delText>
                </w:r>
              </w:del>
            </w:ins>
            <w:ins w:id="489" w:author="JVET-P0240-v1" w:date="2019-09-21T05:21:00Z">
              <w:del w:id="490" w:author="JVET-P0240-opt1" w:date="2019-10-02T13:54:00Z">
                <w:r w:rsidDel="00576ECF">
                  <w:rPr>
                    <w:noProof/>
                    <w:lang w:val="en-CA" w:eastAsia="ko-KR"/>
                  </w:rPr>
                  <w:delText>= CtbToTileColBd[ CtbAddrX + 1 ]</w:delText>
                </w:r>
              </w:del>
            </w:ins>
            <w:ins w:id="491" w:author="JVET-P0240-v1" w:date="2019-09-21T05:22:00Z">
              <w:del w:id="492" w:author="JVET-P0240-opt1" w:date="2019-10-02T13:54:00Z">
                <w:r w:rsidDel="00576ECF">
                  <w:rPr>
                    <w:noProof/>
                    <w:lang w:val="en-CA" w:eastAsia="ko-KR"/>
                  </w:rPr>
                  <w:delText xml:space="preserve"> – 1</w:delText>
                </w:r>
              </w:del>
            </w:ins>
            <w:ins w:id="493" w:author="JVET-P0240-v1" w:date="2019-09-21T05:21:00Z">
              <w:del w:id="494" w:author="JVET-P0240-opt1" w:date="2019-10-02T13:54:00Z">
                <w:r w:rsidDel="00576ECF">
                  <w:rPr>
                    <w:noProof/>
                    <w:lang w:val="en-CA" w:eastAsia="ko-KR"/>
                  </w:rPr>
                  <w:delText xml:space="preserve"> ) {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495" w:author="JVET-P0240-v1" w:date="2019-09-21T05:20:00Z"/>
                <w:del w:id="496" w:author="JVET-P0240-opt1" w:date="2019-10-02T13:54:00Z"/>
                <w:noProof/>
                <w:lang w:val="en-CA"/>
              </w:rPr>
            </w:pPr>
          </w:p>
        </w:tc>
      </w:tr>
      <w:tr w:rsidR="007A0F6D" w:rsidRPr="00084198" w:rsidDel="00576ECF" w:rsidTr="00096908">
        <w:trPr>
          <w:cantSplit/>
          <w:jc w:val="center"/>
          <w:ins w:id="497" w:author="JVET-P0240-v1" w:date="2019-09-21T05:20:00Z"/>
          <w:del w:id="498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499" w:author="JVET-P0240-v1" w:date="2019-09-21T05:20:00Z"/>
                <w:del w:id="500" w:author="JVET-P0240-opt1" w:date="2019-10-02T13:54:00Z"/>
                <w:noProof/>
                <w:lang w:val="en-CA"/>
              </w:rPr>
            </w:pPr>
            <w:ins w:id="501" w:author="JVET-P0240-v1" w:date="2019-09-21T05:22:00Z">
              <w:del w:id="502" w:author="JVET-P0240-opt1" w:date="2019-10-02T13:54:00Z"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AE7FB9" w:rsidDel="00576ECF">
                  <w:rPr>
                    <w:b/>
                    <w:noProof/>
                    <w:lang w:val="en-CA"/>
                  </w:rPr>
                  <w:delText>end_of_brick_flag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503" w:author="JVET-P0240-v1" w:date="2019-09-21T05:20:00Z"/>
                <w:del w:id="504" w:author="JVET-P0240-opt1" w:date="2019-10-02T13:54:00Z"/>
                <w:noProof/>
                <w:lang w:val="en-CA"/>
              </w:rPr>
            </w:pPr>
            <w:ins w:id="505" w:author="JVET-P0240-v1" w:date="2019-09-21T05:22:00Z">
              <w:del w:id="506" w:author="JVET-P0240-opt1" w:date="2019-10-02T13:54:00Z">
                <w:r w:rsidRPr="00084198" w:rsidDel="00576ECF">
                  <w:rPr>
                    <w:noProof/>
                    <w:lang w:val="en-CA"/>
                  </w:rPr>
                  <w:delText>ae(v)</w:delText>
                </w:r>
              </w:del>
            </w:ins>
          </w:p>
        </w:tc>
      </w:tr>
      <w:tr w:rsidR="007A0F6D" w:rsidRPr="00084198" w:rsidDel="00576ECF" w:rsidTr="00096908">
        <w:trPr>
          <w:cantSplit/>
          <w:jc w:val="center"/>
          <w:ins w:id="507" w:author="JVET-P0240-v1" w:date="2019-09-21T05:20:00Z"/>
          <w:del w:id="508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509" w:author="JVET-P0240-v1" w:date="2019-09-21T05:20:00Z"/>
                <w:del w:id="510" w:author="JVET-P0240-opt1" w:date="2019-10-02T13:54:00Z"/>
                <w:noProof/>
                <w:lang w:val="en-CA"/>
              </w:rPr>
            </w:pPr>
            <w:ins w:id="511" w:author="JVET-P0240-v1" w:date="2019-09-21T05:25:00Z">
              <w:del w:id="512" w:author="JVET-P0240-opt1" w:date="2019-10-02T13:54:00Z">
                <w:r w:rsidDel="00576ECF">
                  <w:rPr>
                    <w:lang w:val="en-CA"/>
                  </w:rPr>
                  <w:tab/>
                </w:r>
                <w:r w:rsidDel="00576ECF">
                  <w:rPr>
                    <w:lang w:val="en-CA"/>
                  </w:rPr>
                  <w:tab/>
                </w:r>
                <w:r w:rsidDel="00576ECF">
                  <w:rPr>
                    <w:lang w:val="en-CA"/>
                  </w:rPr>
                  <w:tab/>
                </w:r>
                <w:r w:rsidRPr="00084198" w:rsidDel="00576ECF">
                  <w:rPr>
                    <w:lang w:val="en-CA"/>
                  </w:rPr>
                  <w:delText xml:space="preserve">if( </w:delText>
                </w:r>
                <w:r w:rsidDel="00576ECF">
                  <w:rPr>
                    <w:lang w:val="en-CA"/>
                  </w:rPr>
                  <w:delText xml:space="preserve">!end_of_brick_flag &amp;&amp; </w:delText>
                </w:r>
                <w:r w:rsidRPr="00084198" w:rsidDel="00576ECF">
                  <w:rPr>
                    <w:lang w:val="en-CA" w:eastAsia="ja-JP"/>
                  </w:rPr>
                  <w:delText xml:space="preserve">entropy_coding_sync_enabled_flag </w:delText>
                </w:r>
                <w:r w:rsidDel="00576ECF">
                  <w:rPr>
                    <w:lang w:val="en-CA"/>
                  </w:rPr>
                  <w:delText>)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513" w:author="JVET-P0240-v1" w:date="2019-09-21T05:20:00Z"/>
                <w:del w:id="514" w:author="JVET-P0240-opt1" w:date="2019-10-02T13:54:00Z"/>
                <w:noProof/>
                <w:lang w:val="en-CA"/>
              </w:rPr>
            </w:pPr>
          </w:p>
        </w:tc>
      </w:tr>
      <w:tr w:rsidR="007A0F6D" w:rsidRPr="00084198" w:rsidDel="00576ECF" w:rsidTr="00096908">
        <w:trPr>
          <w:cantSplit/>
          <w:jc w:val="center"/>
          <w:ins w:id="515" w:author="JVET-P0240-v1" w:date="2019-09-21T05:20:00Z"/>
          <w:del w:id="516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517" w:author="JVET-P0240-v1" w:date="2019-09-21T05:20:00Z"/>
                <w:del w:id="518" w:author="JVET-P0240-opt1" w:date="2019-10-02T13:54:00Z"/>
                <w:noProof/>
                <w:lang w:val="en-CA"/>
              </w:rPr>
            </w:pPr>
            <w:ins w:id="519" w:author="JVET-P0240-v1" w:date="2019-09-21T05:25:00Z">
              <w:del w:id="520" w:author="JVET-P0240-opt1" w:date="2019-10-02T13:54:00Z">
                <w:r w:rsidRPr="00084198" w:rsidDel="00576ECF">
                  <w:rPr>
                    <w:lang w:val="en-CA"/>
                  </w:rPr>
                  <w:tab/>
                </w:r>
                <w:r w:rsidRPr="00084198" w:rsidDel="00576ECF">
                  <w:rPr>
                    <w:lang w:val="en-CA"/>
                  </w:rPr>
                  <w:tab/>
                </w:r>
                <w:r w:rsidRPr="00084198" w:rsidDel="00576ECF">
                  <w:rPr>
                    <w:lang w:val="en-CA"/>
                  </w:rPr>
                  <w:tab/>
                </w:r>
                <w:r w:rsidRPr="00084198" w:rsidDel="00576ECF">
                  <w:rPr>
                    <w:lang w:val="en-CA"/>
                  </w:rPr>
                  <w:tab/>
                </w:r>
                <w:r w:rsidRPr="00084198" w:rsidDel="00576ECF">
                  <w:rPr>
                    <w:b/>
                    <w:lang w:val="en-CA"/>
                  </w:rPr>
                  <w:delText>end_of_subset_one_bit</w:delText>
                </w:r>
                <w:r w:rsidRPr="00084198" w:rsidDel="00576ECF">
                  <w:rPr>
                    <w:lang w:val="en-CA"/>
                  </w:rPr>
                  <w:delText xml:space="preserve">  /* equal to 1 */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521" w:author="JVET-P0240-v1" w:date="2019-09-21T05:20:00Z"/>
                <w:del w:id="522" w:author="JVET-P0240-opt1" w:date="2019-10-02T13:54:00Z"/>
                <w:noProof/>
                <w:lang w:val="en-CA"/>
              </w:rPr>
            </w:pPr>
            <w:ins w:id="523" w:author="JVET-P0240-v1" w:date="2019-09-21T05:25:00Z">
              <w:del w:id="524" w:author="JVET-P0240-opt1" w:date="2019-10-02T13:54:00Z">
                <w:r w:rsidRPr="00084198" w:rsidDel="00576ECF">
                  <w:rPr>
                    <w:lang w:val="en-CA"/>
                  </w:rPr>
                  <w:delText>ae(v)</w:delText>
                </w:r>
              </w:del>
            </w:ins>
          </w:p>
        </w:tc>
      </w:tr>
      <w:tr w:rsidR="007A0F6D" w:rsidRPr="00084198" w:rsidDel="00576ECF" w:rsidTr="00096908">
        <w:trPr>
          <w:cantSplit/>
          <w:jc w:val="center"/>
          <w:ins w:id="525" w:author="JVET-P0240-v1" w:date="2019-09-21T05:20:00Z"/>
          <w:del w:id="526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527" w:author="JVET-P0240-v1" w:date="2019-09-21T05:27:00Z"/>
                <w:del w:id="528" w:author="JVET-P0240-opt1" w:date="2019-10-02T13:54:00Z"/>
                <w:noProof/>
                <w:lang w:val="en-CA"/>
              </w:rPr>
            </w:pPr>
            <w:ins w:id="529" w:author="JVET-P0240-v1" w:date="2019-09-21T05:25:00Z">
              <w:del w:id="530" w:author="JVET-P0240-opt1" w:date="2019-10-02T13:54:00Z"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Del="00576ECF">
                  <w:rPr>
                    <w:noProof/>
                    <w:lang w:val="en-CA"/>
                  </w:rPr>
                  <w:delText>if(</w:delText>
                </w:r>
              </w:del>
            </w:ins>
            <w:ins w:id="531" w:author="JVET-P0240-v1" w:date="2019-09-21T05:34:00Z">
              <w:del w:id="532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 </w:delText>
                </w:r>
              </w:del>
            </w:ins>
            <w:ins w:id="533" w:author="JVET-P0240-v1" w:date="2019-09-21T05:25:00Z">
              <w:del w:id="534" w:author="JVET-P0240-opt1" w:date="2019-10-02T13:54:00Z">
                <w:r w:rsidDel="00576ECF">
                  <w:rPr>
                    <w:noProof/>
                    <w:lang w:val="en-CA"/>
                  </w:rPr>
                  <w:delText>i &lt; NumCt</w:delText>
                </w:r>
              </w:del>
            </w:ins>
            <w:ins w:id="535" w:author="JVET-P0240-v1" w:date="2019-09-21T07:12:00Z">
              <w:del w:id="536" w:author="JVET-P0240-opt1" w:date="2019-10-02T13:54:00Z">
                <w:r w:rsidDel="00576ECF">
                  <w:rPr>
                    <w:noProof/>
                    <w:lang w:val="en-CA"/>
                  </w:rPr>
                  <w:delText>u</w:delText>
                </w:r>
              </w:del>
            </w:ins>
            <w:ins w:id="537" w:author="JVET-P0240-v1" w:date="2019-09-21T05:25:00Z">
              <w:del w:id="538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InCurrSlice – </w:delText>
                </w:r>
              </w:del>
            </w:ins>
            <w:ins w:id="539" w:author="JVET-P0240-v1" w:date="2019-09-21T05:34:00Z">
              <w:del w:id="540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1 </w:delText>
                </w:r>
              </w:del>
            </w:ins>
            <w:ins w:id="541" w:author="JVET-P0240-v1" w:date="2019-09-21T05:26:00Z">
              <w:del w:id="542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&amp;&amp; </w:delText>
                </w:r>
              </w:del>
            </w:ins>
          </w:p>
          <w:p w:rsidR="007A0F6D" w:rsidDel="00576ECF" w:rsidRDefault="007A0F6D" w:rsidP="00096908">
            <w:pPr>
              <w:pStyle w:val="tablesyntax"/>
              <w:spacing w:before="20" w:after="40"/>
              <w:rPr>
                <w:ins w:id="543" w:author="JVET-P0240-v1" w:date="2019-09-21T05:20:00Z"/>
                <w:del w:id="544" w:author="JVET-P0240-opt1" w:date="2019-10-02T13:54:00Z"/>
                <w:noProof/>
                <w:lang w:val="en-CA"/>
              </w:rPr>
            </w:pPr>
            <w:ins w:id="545" w:author="JVET-P0240-v1" w:date="2019-09-21T05:27:00Z">
              <w:del w:id="546" w:author="JVET-P0240-opt1" w:date="2019-10-02T13:54:00Z"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Del="00576ECF">
                  <w:rPr>
                    <w:noProof/>
                    <w:lang w:val="en-CA"/>
                  </w:rPr>
                  <w:delText xml:space="preserve"> </w:delText>
                </w:r>
              </w:del>
            </w:ins>
            <w:ins w:id="547" w:author="JVET-P0240-v1" w:date="2019-09-21T05:26:00Z">
              <w:del w:id="548" w:author="JVET-P0240-opt1" w:date="2019-10-02T13:54:00Z">
                <w:r w:rsidDel="00576ECF">
                  <w:rPr>
                    <w:noProof/>
                    <w:lang w:val="en-CA"/>
                  </w:rPr>
                  <w:delText>( end_of_brick_flag |</w:delText>
                </w:r>
              </w:del>
            </w:ins>
            <w:ins w:id="549" w:author="JVET-P0240-v1" w:date="2019-09-21T05:27:00Z">
              <w:del w:id="550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 </w:delText>
                </w:r>
              </w:del>
            </w:ins>
            <w:ins w:id="551" w:author="JVET-P0240-v1" w:date="2019-09-21T05:26:00Z">
              <w:del w:id="552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| entropy_coding_sync_enabled_flag </w:delText>
                </w:r>
              </w:del>
            </w:ins>
            <w:ins w:id="553" w:author="JVET-P0240-v1" w:date="2019-09-21T05:25:00Z">
              <w:del w:id="554" w:author="JVET-P0240-opt1" w:date="2019-10-02T13:54:00Z">
                <w:r w:rsidDel="00576ECF">
                  <w:rPr>
                    <w:noProof/>
                    <w:lang w:val="en-CA"/>
                  </w:rPr>
                  <w:delText>)</w:delText>
                </w:r>
              </w:del>
            </w:ins>
            <w:ins w:id="555" w:author="JVET-P0240-v1" w:date="2019-09-21T05:30:00Z">
              <w:del w:id="556" w:author="JVET-P0240-opt1" w:date="2019-10-02T13:54:00Z">
                <w:r w:rsidDel="00576ECF">
                  <w:rPr>
                    <w:noProof/>
                    <w:lang w:val="en-CA"/>
                  </w:rPr>
                  <w:delText xml:space="preserve"> </w:delText>
                </w:r>
              </w:del>
            </w:ins>
            <w:ins w:id="557" w:author="JVET-P0240-v1" w:date="2019-09-21T05:27:00Z">
              <w:del w:id="558" w:author="JVET-P0240-opt1" w:date="2019-10-02T13:54:00Z">
                <w:r w:rsidDel="00576ECF">
                  <w:rPr>
                    <w:noProof/>
                    <w:lang w:val="en-CA"/>
                  </w:rPr>
                  <w:delText>)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559" w:author="JVET-P0240-v1" w:date="2019-09-21T05:20:00Z"/>
                <w:del w:id="560" w:author="JVET-P0240-opt1" w:date="2019-10-02T13:54:00Z"/>
                <w:noProof/>
                <w:lang w:val="en-CA"/>
              </w:rPr>
            </w:pPr>
          </w:p>
        </w:tc>
      </w:tr>
      <w:tr w:rsidR="007A0F6D" w:rsidRPr="00084198" w:rsidDel="00576ECF" w:rsidTr="00096908">
        <w:trPr>
          <w:cantSplit/>
          <w:jc w:val="center"/>
          <w:ins w:id="561" w:author="JVET-P0240-v1" w:date="2019-09-21T05:20:00Z"/>
          <w:del w:id="562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563" w:author="JVET-P0240-v1" w:date="2019-09-21T05:20:00Z"/>
                <w:del w:id="564" w:author="JVET-P0240-opt1" w:date="2019-10-02T13:54:00Z"/>
                <w:noProof/>
                <w:lang w:val="en-CA"/>
              </w:rPr>
            </w:pPr>
            <w:ins w:id="565" w:author="JVET-P0240-v1" w:date="2019-09-21T05:25:00Z">
              <w:del w:id="566" w:author="JVET-P0240-opt1" w:date="2019-10-02T13:54:00Z"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337ACE" w:rsidDel="00576ECF">
                  <w:rPr>
                    <w:noProof/>
                    <w:lang w:val="en-CA"/>
                  </w:rPr>
                  <w:tab/>
                </w:r>
                <w:r w:rsidRPr="00084198" w:rsidDel="00576ECF">
                  <w:rPr>
                    <w:lang w:val="en-CA"/>
                  </w:rPr>
                  <w:delText>byte_alignment( )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567" w:author="JVET-P0240-v1" w:date="2019-09-21T05:20:00Z"/>
                <w:del w:id="568" w:author="JVET-P0240-opt1" w:date="2019-10-02T13:54:00Z"/>
                <w:noProof/>
                <w:lang w:val="en-CA"/>
              </w:rPr>
            </w:pPr>
          </w:p>
        </w:tc>
      </w:tr>
      <w:tr w:rsidR="007A0F6D" w:rsidRPr="00084198" w:rsidDel="00C80EC7" w:rsidTr="00096908">
        <w:trPr>
          <w:cantSplit/>
          <w:jc w:val="center"/>
          <w:ins w:id="569" w:author="JVET-P0240-v1" w:date="2019-09-21T05:30:00Z"/>
          <w:del w:id="570" w:author="JVET-P0240-opt1" w:date="2019-10-02T13:48:00Z"/>
        </w:trPr>
        <w:tc>
          <w:tcPr>
            <w:tcW w:w="7920" w:type="dxa"/>
          </w:tcPr>
          <w:p w:rsidR="007A0F6D" w:rsidRPr="00337ACE" w:rsidDel="00C80EC7" w:rsidRDefault="007A0F6D" w:rsidP="00096908">
            <w:pPr>
              <w:pStyle w:val="tablesyntax"/>
              <w:spacing w:before="20" w:after="40"/>
              <w:rPr>
                <w:ins w:id="571" w:author="JVET-P0240-v1" w:date="2019-09-21T05:30:00Z"/>
                <w:del w:id="572" w:author="JVET-P0240-opt1" w:date="2019-10-02T13:48:00Z"/>
                <w:noProof/>
                <w:lang w:val="en-CA"/>
              </w:rPr>
            </w:pPr>
            <w:ins w:id="573" w:author="JVET-P0240-v1" w:date="2019-09-21T05:31:00Z">
              <w:del w:id="574" w:author="JVET-P0240-opt1" w:date="2019-10-02T13:48:00Z">
                <w:r w:rsidRPr="00337ACE" w:rsidDel="00C80EC7">
                  <w:rPr>
                    <w:noProof/>
                    <w:lang w:val="en-CA"/>
                  </w:rPr>
                  <w:tab/>
                </w:r>
                <w:r w:rsidRPr="00337ACE" w:rsidDel="00C80EC7">
                  <w:rPr>
                    <w:noProof/>
                    <w:lang w:val="en-CA"/>
                  </w:rPr>
                  <w:tab/>
                </w:r>
                <w:r w:rsidRPr="00337ACE" w:rsidDel="00C80EC7">
                  <w:rPr>
                    <w:noProof/>
                    <w:lang w:val="en-CA"/>
                  </w:rPr>
                  <w:tab/>
                </w:r>
                <w:r w:rsidDel="00C80EC7">
                  <w:rPr>
                    <w:noProof/>
                    <w:lang w:val="en-CA"/>
                  </w:rPr>
                  <w:delText xml:space="preserve">FirstCtbRowInBrick = </w:delText>
                </w:r>
                <w:r w:rsidRPr="00AF10D1" w:rsidDel="00C80EC7">
                  <w:rPr>
                    <w:noProof/>
                    <w:lang w:val="en-CA"/>
                  </w:rPr>
                  <w:delText>end_of_brick_flag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C80EC7" w:rsidRDefault="007A0F6D" w:rsidP="00096908">
            <w:pPr>
              <w:pStyle w:val="tablecell"/>
              <w:spacing w:before="20" w:after="40"/>
              <w:jc w:val="center"/>
              <w:rPr>
                <w:ins w:id="575" w:author="JVET-P0240-v1" w:date="2019-09-21T05:30:00Z"/>
                <w:del w:id="576" w:author="JVET-P0240-opt1" w:date="2019-10-02T13:48:00Z"/>
                <w:noProof/>
                <w:lang w:val="en-CA"/>
              </w:rPr>
            </w:pPr>
          </w:p>
        </w:tc>
      </w:tr>
      <w:tr w:rsidR="007A0F6D" w:rsidRPr="00084198" w:rsidDel="00576ECF" w:rsidTr="00096908">
        <w:trPr>
          <w:cantSplit/>
          <w:jc w:val="center"/>
          <w:ins w:id="577" w:author="JVET-P0240-v1" w:date="2019-09-21T05:20:00Z"/>
          <w:del w:id="578" w:author="JVET-P0240-opt1" w:date="2019-10-02T13:54:00Z"/>
        </w:trPr>
        <w:tc>
          <w:tcPr>
            <w:tcW w:w="7920" w:type="dxa"/>
          </w:tcPr>
          <w:p w:rsidR="007A0F6D" w:rsidDel="00576ECF" w:rsidRDefault="007A0F6D" w:rsidP="00096908">
            <w:pPr>
              <w:pStyle w:val="tablesyntax"/>
              <w:spacing w:before="20" w:after="40"/>
              <w:rPr>
                <w:ins w:id="579" w:author="JVET-P0240-v1" w:date="2019-09-21T05:20:00Z"/>
                <w:del w:id="580" w:author="JVET-P0240-opt1" w:date="2019-10-02T13:54:00Z"/>
                <w:noProof/>
                <w:lang w:val="en-CA"/>
              </w:rPr>
            </w:pPr>
            <w:ins w:id="581" w:author="JVET-P0240-v1" w:date="2019-09-21T05:26:00Z">
              <w:del w:id="582" w:author="JVET-P0240-opt1" w:date="2019-10-02T13:54:00Z">
                <w:r w:rsidRPr="00084198" w:rsidDel="00576ECF">
                  <w:rPr>
                    <w:noProof/>
                    <w:lang w:val="en-CA"/>
                  </w:rPr>
                  <w:tab/>
                </w:r>
                <w:r w:rsidRPr="00084198" w:rsidDel="00576ECF">
                  <w:rPr>
                    <w:noProof/>
                    <w:lang w:val="en-CA"/>
                  </w:rPr>
                  <w:tab/>
                  <w:delText>}</w:delText>
                </w:r>
              </w:del>
            </w:ins>
          </w:p>
        </w:tc>
        <w:tc>
          <w:tcPr>
            <w:tcW w:w="1152" w:type="dxa"/>
          </w:tcPr>
          <w:p w:rsidR="007A0F6D" w:rsidRPr="00084198" w:rsidDel="00576ECF" w:rsidRDefault="007A0F6D" w:rsidP="00096908">
            <w:pPr>
              <w:pStyle w:val="tablecell"/>
              <w:spacing w:before="20" w:after="40"/>
              <w:jc w:val="center"/>
              <w:rPr>
                <w:ins w:id="583" w:author="JVET-P0240-v1" w:date="2019-09-21T05:20:00Z"/>
                <w:del w:id="584" w:author="JVET-P0240-opt1" w:date="2019-10-02T13:54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  <w:ins w:id="585" w:author="JVET-P0240-v1" w:date="2019-09-21T05:33:00Z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ins w:id="586" w:author="JVET-P0240-v1" w:date="2019-09-21T05:33:00Z"/>
                <w:noProof/>
                <w:lang w:val="en-CA"/>
              </w:rPr>
            </w:pPr>
            <w:ins w:id="587" w:author="JVET-P0240-v1" w:date="2019-09-21T05:33:00Z">
              <w:r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spacing w:before="20" w:after="40"/>
              <w:jc w:val="center"/>
              <w:rPr>
                <w:ins w:id="588" w:author="JVET-P0240-v1" w:date="2019-09-21T05:33:00Z"/>
                <w:noProof/>
                <w:lang w:val="en-CA"/>
              </w:rPr>
            </w:pPr>
          </w:p>
        </w:tc>
      </w:tr>
      <w:tr w:rsidR="007A0F6D" w:rsidRPr="00084198" w:rsidTr="00096908">
        <w:trPr>
          <w:cantSplit/>
          <w:jc w:val="center"/>
        </w:trPr>
        <w:tc>
          <w:tcPr>
            <w:tcW w:w="7920" w:type="dxa"/>
          </w:tcPr>
          <w:p w:rsidR="007A0F6D" w:rsidRPr="00084198" w:rsidRDefault="007A0F6D" w:rsidP="0009690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7A0F6D" w:rsidRPr="00084198" w:rsidRDefault="007A0F6D" w:rsidP="0009690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7A0F6D" w:rsidRDefault="007A0F6D" w:rsidP="009234A5">
      <w:pPr>
        <w:rPr>
          <w:szCs w:val="22"/>
          <w:lang w:val="en-CA"/>
        </w:rPr>
      </w:pPr>
    </w:p>
    <w:p w:rsidR="000E720F" w:rsidRPr="005B217D" w:rsidRDefault="000E720F" w:rsidP="008D3356">
      <w:pPr>
        <w:pStyle w:val="Heading1"/>
        <w:numPr>
          <w:ilvl w:val="0"/>
          <w:numId w:val="12"/>
        </w:numPr>
        <w:rPr>
          <w:lang w:val="en-CA"/>
        </w:rPr>
      </w:pPr>
      <w:r>
        <w:rPr>
          <w:lang w:val="en-CA"/>
        </w:rPr>
        <w:t>References</w:t>
      </w:r>
    </w:p>
    <w:p w:rsidR="00ED55B7" w:rsidRDefault="000E720F" w:rsidP="000E720F">
      <w:pPr>
        <w:rPr>
          <w:szCs w:val="22"/>
          <w:lang w:val="en-CA"/>
        </w:rPr>
      </w:pPr>
      <w:r w:rsidRPr="000E720F">
        <w:rPr>
          <w:szCs w:val="22"/>
          <w:lang w:val="en-CA"/>
        </w:rPr>
        <w:t>[1]</w:t>
      </w:r>
      <w:r w:rsidR="008D6ADB">
        <w:rPr>
          <w:szCs w:val="22"/>
          <w:lang w:val="en-CA"/>
        </w:rPr>
        <w:t xml:space="preserve"> T. Hellman, W. Wan, M. Zhou, B. </w:t>
      </w:r>
      <w:proofErr w:type="spellStart"/>
      <w:r w:rsidR="008D6ADB">
        <w:rPr>
          <w:szCs w:val="22"/>
          <w:lang w:val="en-CA"/>
        </w:rPr>
        <w:t>Heng</w:t>
      </w:r>
      <w:proofErr w:type="spellEnd"/>
      <w:r w:rsidR="008D6ADB">
        <w:rPr>
          <w:szCs w:val="22"/>
          <w:lang w:val="en-CA"/>
        </w:rPr>
        <w:t xml:space="preserve"> and P. Chen, “AHG17: Signalling of Rectangu</w:t>
      </w:r>
      <w:r w:rsidR="00F53954">
        <w:rPr>
          <w:szCs w:val="22"/>
          <w:lang w:val="en-CA"/>
        </w:rPr>
        <w:t>lar Slices”, document JVET-P0240</w:t>
      </w:r>
      <w:r w:rsidR="008D6ADB">
        <w:rPr>
          <w:szCs w:val="22"/>
          <w:lang w:val="en-CA"/>
        </w:rPr>
        <w:t>, JVET, Geneva, Switzerland, October 2019.</w:t>
      </w:r>
    </w:p>
    <w:p w:rsidR="00F53954" w:rsidRDefault="00F53954" w:rsidP="000E720F">
      <w:pPr>
        <w:rPr>
          <w:szCs w:val="22"/>
          <w:lang w:val="en-CA"/>
        </w:rPr>
      </w:pPr>
      <w:r>
        <w:rPr>
          <w:szCs w:val="22"/>
          <w:lang w:val="en-CA"/>
        </w:rPr>
        <w:t xml:space="preserve">[2] M. </w:t>
      </w:r>
      <w:proofErr w:type="spellStart"/>
      <w:r>
        <w:rPr>
          <w:szCs w:val="22"/>
          <w:lang w:val="en-CA"/>
        </w:rPr>
        <w:t>Hannuksela</w:t>
      </w:r>
      <w:proofErr w:type="spellEnd"/>
      <w:r>
        <w:rPr>
          <w:szCs w:val="22"/>
          <w:lang w:val="en-CA"/>
        </w:rPr>
        <w:t>, “</w:t>
      </w:r>
      <w:r w:rsidRPr="00F53954">
        <w:rPr>
          <w:szCs w:val="22"/>
          <w:lang w:val="en-CA"/>
        </w:rPr>
        <w:t>AHG12: On signalling of tile and brick partitioning</w:t>
      </w:r>
      <w:r>
        <w:rPr>
          <w:szCs w:val="22"/>
          <w:lang w:val="en-CA"/>
        </w:rPr>
        <w:t>”, document JVET-P0096, JVET, Geneva, Switzerland, October 2019.</w:t>
      </w:r>
    </w:p>
    <w:p w:rsidR="000E720F" w:rsidRDefault="00F53954" w:rsidP="000E720F">
      <w:pPr>
        <w:rPr>
          <w:szCs w:val="22"/>
          <w:lang w:val="en-CA"/>
        </w:rPr>
      </w:pPr>
      <w:r>
        <w:rPr>
          <w:szCs w:val="22"/>
          <w:lang w:val="en-CA"/>
        </w:rPr>
        <w:t>[3</w:t>
      </w:r>
      <w:r w:rsidR="00ED55B7">
        <w:rPr>
          <w:szCs w:val="22"/>
          <w:lang w:val="en-CA"/>
        </w:rPr>
        <w:t>]</w:t>
      </w:r>
      <w:r w:rsidR="000E720F" w:rsidRPr="000E720F">
        <w:rPr>
          <w:szCs w:val="22"/>
          <w:lang w:val="en-CA"/>
        </w:rPr>
        <w:t xml:space="preserve"> B. </w:t>
      </w:r>
      <w:proofErr w:type="spellStart"/>
      <w:r w:rsidR="000E720F" w:rsidRPr="000E720F">
        <w:rPr>
          <w:szCs w:val="22"/>
          <w:lang w:val="en-CA"/>
        </w:rPr>
        <w:t>Bross</w:t>
      </w:r>
      <w:proofErr w:type="spellEnd"/>
      <w:r w:rsidR="000E720F" w:rsidRPr="000E720F">
        <w:rPr>
          <w:szCs w:val="22"/>
          <w:lang w:val="en-CA"/>
        </w:rPr>
        <w:t>, J. Chen and S. Liu, “Versatile Video Coding (Draft 6)”, document JVET-O2001, JVET,</w:t>
      </w:r>
      <w:r w:rsidR="008D6ADB">
        <w:rPr>
          <w:szCs w:val="22"/>
          <w:lang w:val="en-CA"/>
        </w:rPr>
        <w:t xml:space="preserve"> </w:t>
      </w:r>
      <w:r w:rsidR="000E720F" w:rsidRPr="000E720F">
        <w:rPr>
          <w:szCs w:val="22"/>
          <w:lang w:val="en-CA"/>
        </w:rPr>
        <w:t xml:space="preserve">Gothenburg, Sweden, </w:t>
      </w:r>
      <w:proofErr w:type="gramStart"/>
      <w:r w:rsidR="000E720F" w:rsidRPr="000E720F">
        <w:rPr>
          <w:szCs w:val="22"/>
          <w:lang w:val="en-CA"/>
        </w:rPr>
        <w:t>July</w:t>
      </w:r>
      <w:proofErr w:type="gramEnd"/>
      <w:r w:rsidR="000E720F" w:rsidRPr="000E720F">
        <w:rPr>
          <w:szCs w:val="22"/>
          <w:lang w:val="en-CA"/>
        </w:rPr>
        <w:t xml:space="preserve"> 2019.</w:t>
      </w:r>
    </w:p>
    <w:p w:rsidR="000E720F" w:rsidRPr="005B217D" w:rsidRDefault="000E720F" w:rsidP="009234A5">
      <w:pPr>
        <w:rPr>
          <w:szCs w:val="22"/>
          <w:lang w:val="en-CA"/>
        </w:rPr>
      </w:pPr>
    </w:p>
    <w:p w:rsidR="001F2594" w:rsidRPr="005B217D" w:rsidRDefault="001F2594" w:rsidP="008D3356">
      <w:pPr>
        <w:pStyle w:val="Heading1"/>
        <w:numPr>
          <w:ilvl w:val="0"/>
          <w:numId w:val="12"/>
        </w:numPr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0E720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277" w:rsidRDefault="000E4277">
      <w:r>
        <w:separator/>
      </w:r>
    </w:p>
  </w:endnote>
  <w:endnote w:type="continuationSeparator" w:id="0">
    <w:p w:rsidR="000E4277" w:rsidRDefault="000E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795" w:rsidRPr="00C00DDE" w:rsidRDefault="00B1679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65F6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5F66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277" w:rsidRDefault="000E4277">
      <w:r>
        <w:separator/>
      </w:r>
    </w:p>
  </w:footnote>
  <w:footnote w:type="continuationSeparator" w:id="0">
    <w:p w:rsidR="000E4277" w:rsidRDefault="000E4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AA36FC"/>
    <w:multiLevelType w:val="hybridMultilevel"/>
    <w:tmpl w:val="2B023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9A7015"/>
    <w:multiLevelType w:val="hybridMultilevel"/>
    <w:tmpl w:val="103AC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D709D"/>
    <w:multiLevelType w:val="hybridMultilevel"/>
    <w:tmpl w:val="33001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2A7D7B"/>
    <w:multiLevelType w:val="hybridMultilevel"/>
    <w:tmpl w:val="4F14131A"/>
    <w:lvl w:ilvl="0" w:tplc="343089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9A8CFC">
      <w:start w:val="54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413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40C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C1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A4B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5A39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BE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ABB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91B6500"/>
    <w:multiLevelType w:val="hybridMultilevel"/>
    <w:tmpl w:val="45146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"/>
  </w:num>
  <w:num w:numId="14">
    <w:abstractNumId w:val="14"/>
  </w:num>
  <w:num w:numId="15">
    <w:abstractNumId w:val="8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m Hellman">
    <w15:presenceInfo w15:providerId="None" w15:userId="Tim Hell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308A3"/>
    <w:rsid w:val="00041A14"/>
    <w:rsid w:val="000458BC"/>
    <w:rsid w:val="00045C41"/>
    <w:rsid w:val="00046C03"/>
    <w:rsid w:val="000478AE"/>
    <w:rsid w:val="00051408"/>
    <w:rsid w:val="00065039"/>
    <w:rsid w:val="0007614F"/>
    <w:rsid w:val="00081398"/>
    <w:rsid w:val="00094479"/>
    <w:rsid w:val="000962AC"/>
    <w:rsid w:val="00096908"/>
    <w:rsid w:val="000B0C0F"/>
    <w:rsid w:val="000B1C6B"/>
    <w:rsid w:val="000B4FF9"/>
    <w:rsid w:val="000C09AC"/>
    <w:rsid w:val="000E00F3"/>
    <w:rsid w:val="000E4277"/>
    <w:rsid w:val="000E720F"/>
    <w:rsid w:val="000F158C"/>
    <w:rsid w:val="00102F3D"/>
    <w:rsid w:val="00124E38"/>
    <w:rsid w:val="0012580B"/>
    <w:rsid w:val="0013124C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2C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841"/>
    <w:rsid w:val="00225016"/>
    <w:rsid w:val="002253CA"/>
    <w:rsid w:val="002264A6"/>
    <w:rsid w:val="00227BA7"/>
    <w:rsid w:val="0023011C"/>
    <w:rsid w:val="002375C1"/>
    <w:rsid w:val="00243FCF"/>
    <w:rsid w:val="00256FAC"/>
    <w:rsid w:val="00262DA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BCD"/>
    <w:rsid w:val="002F164D"/>
    <w:rsid w:val="003021BC"/>
    <w:rsid w:val="00306206"/>
    <w:rsid w:val="00317D85"/>
    <w:rsid w:val="00327C56"/>
    <w:rsid w:val="003315A1"/>
    <w:rsid w:val="00337189"/>
    <w:rsid w:val="003373EC"/>
    <w:rsid w:val="00342FF4"/>
    <w:rsid w:val="00344E5A"/>
    <w:rsid w:val="00346148"/>
    <w:rsid w:val="003669EA"/>
    <w:rsid w:val="003706CC"/>
    <w:rsid w:val="00377710"/>
    <w:rsid w:val="0038320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0AAB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465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F6D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5C5A"/>
    <w:rsid w:val="0086387C"/>
    <w:rsid w:val="00865F66"/>
    <w:rsid w:val="00874A6C"/>
    <w:rsid w:val="00876C65"/>
    <w:rsid w:val="00882F72"/>
    <w:rsid w:val="008A1E6A"/>
    <w:rsid w:val="008A4B4C"/>
    <w:rsid w:val="008A7792"/>
    <w:rsid w:val="008C239F"/>
    <w:rsid w:val="008D3356"/>
    <w:rsid w:val="008D6ADB"/>
    <w:rsid w:val="008E480C"/>
    <w:rsid w:val="00907757"/>
    <w:rsid w:val="00916240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3FFC"/>
    <w:rsid w:val="00A05CFF"/>
    <w:rsid w:val="00A13048"/>
    <w:rsid w:val="00A46843"/>
    <w:rsid w:val="00A4705D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6795"/>
    <w:rsid w:val="00B3640F"/>
    <w:rsid w:val="00B40B7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6A4E"/>
    <w:rsid w:val="00C115AB"/>
    <w:rsid w:val="00C26CCB"/>
    <w:rsid w:val="00C30249"/>
    <w:rsid w:val="00C3723B"/>
    <w:rsid w:val="00C42466"/>
    <w:rsid w:val="00C606C9"/>
    <w:rsid w:val="00C80288"/>
    <w:rsid w:val="00C82055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94F"/>
    <w:rsid w:val="00E11923"/>
    <w:rsid w:val="00E262D4"/>
    <w:rsid w:val="00E36250"/>
    <w:rsid w:val="00E47F2D"/>
    <w:rsid w:val="00E54511"/>
    <w:rsid w:val="00E60EDC"/>
    <w:rsid w:val="00E61DAC"/>
    <w:rsid w:val="00E72B80"/>
    <w:rsid w:val="00E74859"/>
    <w:rsid w:val="00E75FE3"/>
    <w:rsid w:val="00E86C4C"/>
    <w:rsid w:val="00E907A3"/>
    <w:rsid w:val="00EA5AE0"/>
    <w:rsid w:val="00EB56E1"/>
    <w:rsid w:val="00EB7AB1"/>
    <w:rsid w:val="00EC32BD"/>
    <w:rsid w:val="00ED55B7"/>
    <w:rsid w:val="00EE7CD8"/>
    <w:rsid w:val="00EF37F6"/>
    <w:rsid w:val="00EF48CC"/>
    <w:rsid w:val="00F00801"/>
    <w:rsid w:val="00F2488D"/>
    <w:rsid w:val="00F35A52"/>
    <w:rsid w:val="00F37CFA"/>
    <w:rsid w:val="00F45316"/>
    <w:rsid w:val="00F53954"/>
    <w:rsid w:val="00F601A0"/>
    <w:rsid w:val="00F712E9"/>
    <w:rsid w:val="00F73032"/>
    <w:rsid w:val="00F848FC"/>
    <w:rsid w:val="00F906F6"/>
    <w:rsid w:val="00F9282A"/>
    <w:rsid w:val="00F936AD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779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779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A7792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03FFC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2238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23841"/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7A0F6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A0F6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A0F6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A0F6D"/>
    <w:rPr>
      <w:rFonts w:eastAsia="Malgun Gothic"/>
      <w:lang w:val="en-GB"/>
    </w:rPr>
  </w:style>
  <w:style w:type="paragraph" w:styleId="Revision">
    <w:name w:val="Revision"/>
    <w:hidden/>
    <w:uiPriority w:val="99"/>
    <w:semiHidden/>
    <w:rsid w:val="00B16795"/>
    <w:rPr>
      <w:sz w:val="22"/>
    </w:rPr>
  </w:style>
  <w:style w:type="character" w:customStyle="1" w:styleId="Heading1Char">
    <w:name w:val="Heading 1 Char"/>
    <w:basedOn w:val="DefaultParagraphFont"/>
    <w:link w:val="Heading1"/>
    <w:rsid w:val="008D3356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0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223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877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49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375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1382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D777B-4989-46B5-B841-900B2AF9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10</Pages>
  <Words>2666</Words>
  <Characters>15198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Wade K. Wan</cp:lastModifiedBy>
  <cp:revision>24</cp:revision>
  <cp:lastPrinted>1901-01-01T07:00:00Z</cp:lastPrinted>
  <dcterms:created xsi:type="dcterms:W3CDTF">2019-04-11T19:57:00Z</dcterms:created>
  <dcterms:modified xsi:type="dcterms:W3CDTF">2019-10-07T14:52:00Z</dcterms:modified>
</cp:coreProperties>
</file>