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8061BD" w14:paraId="7E96CA4B" w14:textId="77777777">
        <w:tc>
          <w:tcPr>
            <w:tcW w:w="6408" w:type="dxa"/>
          </w:tcPr>
          <w:p w14:paraId="18E03134" w14:textId="15BA9B90" w:rsidR="006C5D39" w:rsidRPr="008061BD" w:rsidRDefault="00690DC0" w:rsidP="00C97D78">
            <w:pPr>
              <w:tabs>
                <w:tab w:val="left" w:pos="7200"/>
              </w:tabs>
              <w:spacing w:before="0"/>
              <w:rPr>
                <w:b/>
                <w:szCs w:val="22"/>
                <w:lang w:val="en-GB"/>
              </w:rPr>
            </w:pPr>
            <w:r w:rsidRPr="008061BD">
              <w:rPr>
                <w:b/>
                <w:noProof/>
                <w:szCs w:val="22"/>
                <w:lang w:val="de-DE" w:eastAsia="ja-JP"/>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7E969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061BD">
              <w:rPr>
                <w:b/>
                <w:noProof/>
                <w:szCs w:val="22"/>
                <w:lang w:val="de-DE" w:eastAsia="ja-JP"/>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061BD">
              <w:rPr>
                <w:b/>
                <w:noProof/>
                <w:szCs w:val="22"/>
                <w:lang w:val="de-DE" w:eastAsia="ja-JP"/>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061BD">
              <w:rPr>
                <w:b/>
                <w:szCs w:val="22"/>
                <w:lang w:val="en-GB"/>
              </w:rPr>
              <w:t xml:space="preserve">Joint </w:t>
            </w:r>
            <w:r w:rsidR="006C5D39" w:rsidRPr="008061BD">
              <w:rPr>
                <w:b/>
                <w:szCs w:val="22"/>
                <w:lang w:val="en-GB"/>
              </w:rPr>
              <w:t xml:space="preserve">Video </w:t>
            </w:r>
            <w:r w:rsidR="00F712E9" w:rsidRPr="008061BD">
              <w:rPr>
                <w:b/>
                <w:szCs w:val="22"/>
                <w:lang w:val="en-GB"/>
              </w:rPr>
              <w:t>Experts</w:t>
            </w:r>
            <w:r w:rsidR="009D7CE6" w:rsidRPr="008061BD">
              <w:rPr>
                <w:b/>
                <w:szCs w:val="22"/>
                <w:lang w:val="en-GB"/>
              </w:rPr>
              <w:t xml:space="preserve"> Team</w:t>
            </w:r>
            <w:r w:rsidR="006C5D39" w:rsidRPr="008061BD">
              <w:rPr>
                <w:b/>
                <w:szCs w:val="22"/>
                <w:lang w:val="en-GB"/>
              </w:rPr>
              <w:t xml:space="preserve"> (</w:t>
            </w:r>
            <w:r w:rsidR="009D7CE6" w:rsidRPr="008061BD">
              <w:rPr>
                <w:b/>
                <w:szCs w:val="22"/>
                <w:lang w:val="en-GB"/>
              </w:rPr>
              <w:t>JVET</w:t>
            </w:r>
            <w:r w:rsidR="006C5D39" w:rsidRPr="008061BD">
              <w:rPr>
                <w:b/>
                <w:szCs w:val="22"/>
                <w:lang w:val="en-GB"/>
              </w:rPr>
              <w:t>)</w:t>
            </w:r>
          </w:p>
          <w:p w14:paraId="6BCC5973" w14:textId="77777777" w:rsidR="00E61DAC" w:rsidRPr="008061BD" w:rsidRDefault="00E54511" w:rsidP="00C97D78">
            <w:pPr>
              <w:tabs>
                <w:tab w:val="left" w:pos="7200"/>
              </w:tabs>
              <w:spacing w:before="0"/>
              <w:rPr>
                <w:b/>
                <w:szCs w:val="22"/>
                <w:lang w:val="en-GB"/>
              </w:rPr>
            </w:pPr>
            <w:r w:rsidRPr="008061BD">
              <w:rPr>
                <w:b/>
                <w:szCs w:val="22"/>
                <w:lang w:val="en-GB"/>
              </w:rPr>
              <w:t xml:space="preserve">of </w:t>
            </w:r>
            <w:r w:rsidR="007F1F8B" w:rsidRPr="008061BD">
              <w:rPr>
                <w:b/>
                <w:szCs w:val="22"/>
                <w:lang w:val="en-GB"/>
              </w:rPr>
              <w:t>ITU-T SG</w:t>
            </w:r>
            <w:r w:rsidR="005E1AC6" w:rsidRPr="008061BD">
              <w:rPr>
                <w:b/>
                <w:szCs w:val="22"/>
                <w:lang w:val="en-GB"/>
              </w:rPr>
              <w:t> </w:t>
            </w:r>
            <w:r w:rsidR="007F1F8B" w:rsidRPr="008061BD">
              <w:rPr>
                <w:b/>
                <w:szCs w:val="22"/>
                <w:lang w:val="en-GB"/>
              </w:rPr>
              <w:t>16 WP</w:t>
            </w:r>
            <w:r w:rsidR="005E1AC6" w:rsidRPr="008061BD">
              <w:rPr>
                <w:b/>
                <w:szCs w:val="22"/>
                <w:lang w:val="en-GB"/>
              </w:rPr>
              <w:t> </w:t>
            </w:r>
            <w:r w:rsidR="007F1F8B" w:rsidRPr="008061BD">
              <w:rPr>
                <w:b/>
                <w:szCs w:val="22"/>
                <w:lang w:val="en-GB"/>
              </w:rPr>
              <w:t>3 and ISO/IEC JTC</w:t>
            </w:r>
            <w:r w:rsidR="005E1AC6" w:rsidRPr="008061BD">
              <w:rPr>
                <w:b/>
                <w:szCs w:val="22"/>
                <w:lang w:val="en-GB"/>
              </w:rPr>
              <w:t> </w:t>
            </w:r>
            <w:r w:rsidR="007F1F8B" w:rsidRPr="008061BD">
              <w:rPr>
                <w:b/>
                <w:szCs w:val="22"/>
                <w:lang w:val="en-GB"/>
              </w:rPr>
              <w:t>1/SC</w:t>
            </w:r>
            <w:r w:rsidR="005E1AC6" w:rsidRPr="008061BD">
              <w:rPr>
                <w:b/>
                <w:szCs w:val="22"/>
                <w:lang w:val="en-GB"/>
              </w:rPr>
              <w:t> </w:t>
            </w:r>
            <w:r w:rsidR="007F1F8B" w:rsidRPr="008061BD">
              <w:rPr>
                <w:b/>
                <w:szCs w:val="22"/>
                <w:lang w:val="en-GB"/>
              </w:rPr>
              <w:t>29/WG</w:t>
            </w:r>
            <w:r w:rsidR="005E1AC6" w:rsidRPr="008061BD">
              <w:rPr>
                <w:b/>
                <w:szCs w:val="22"/>
                <w:lang w:val="en-GB"/>
              </w:rPr>
              <w:t> </w:t>
            </w:r>
            <w:r w:rsidR="007F1F8B" w:rsidRPr="008061BD">
              <w:rPr>
                <w:b/>
                <w:szCs w:val="22"/>
                <w:lang w:val="en-GB"/>
              </w:rPr>
              <w:t>11</w:t>
            </w:r>
          </w:p>
          <w:p w14:paraId="19908E82" w14:textId="09F7CD0C" w:rsidR="00E61DAC" w:rsidRPr="008061BD" w:rsidRDefault="00E41887" w:rsidP="00455269">
            <w:pPr>
              <w:tabs>
                <w:tab w:val="left" w:pos="7200"/>
              </w:tabs>
              <w:spacing w:before="0"/>
              <w:rPr>
                <w:b/>
                <w:szCs w:val="22"/>
                <w:lang w:val="en-GB"/>
              </w:rPr>
            </w:pPr>
            <w:r w:rsidRPr="008061BD">
              <w:rPr>
                <w:lang w:val="en-GB"/>
              </w:rPr>
              <w:t>1</w:t>
            </w:r>
            <w:r w:rsidR="0010440A" w:rsidRPr="008061BD">
              <w:rPr>
                <w:lang w:val="en-GB"/>
              </w:rPr>
              <w:t>6</w:t>
            </w:r>
            <w:r w:rsidRPr="008061BD">
              <w:rPr>
                <w:lang w:val="en-GB"/>
              </w:rPr>
              <w:t xml:space="preserve">th Meeting: </w:t>
            </w:r>
            <w:r w:rsidR="0010440A" w:rsidRPr="008061BD">
              <w:rPr>
                <w:lang w:val="en-GB"/>
              </w:rPr>
              <w:t>Geneva</w:t>
            </w:r>
            <w:r w:rsidRPr="008061BD">
              <w:rPr>
                <w:lang w:val="en-GB"/>
              </w:rPr>
              <w:t xml:space="preserve">, </w:t>
            </w:r>
            <w:r w:rsidR="0010440A" w:rsidRPr="008061BD">
              <w:rPr>
                <w:lang w:val="en-GB"/>
              </w:rPr>
              <w:t>CH</w:t>
            </w:r>
            <w:r w:rsidRPr="008061BD">
              <w:rPr>
                <w:lang w:val="en-GB"/>
              </w:rPr>
              <w:t xml:space="preserve">, </w:t>
            </w:r>
            <w:r w:rsidR="0010440A" w:rsidRPr="008061BD">
              <w:rPr>
                <w:lang w:val="en-GB"/>
              </w:rPr>
              <w:t>1</w:t>
            </w:r>
            <w:r w:rsidRPr="008061BD">
              <w:rPr>
                <w:lang w:val="en-GB"/>
              </w:rPr>
              <w:t>–1</w:t>
            </w:r>
            <w:r w:rsidR="00DD7EFF" w:rsidRPr="008061BD">
              <w:rPr>
                <w:lang w:val="en-GB"/>
              </w:rPr>
              <w:t>1</w:t>
            </w:r>
            <w:r w:rsidRPr="008061BD">
              <w:rPr>
                <w:lang w:val="en-GB"/>
              </w:rPr>
              <w:t xml:space="preserve"> </w:t>
            </w:r>
            <w:r w:rsidR="0010440A" w:rsidRPr="008061BD">
              <w:rPr>
                <w:lang w:val="en-GB"/>
              </w:rPr>
              <w:t>October</w:t>
            </w:r>
            <w:r w:rsidRPr="008061BD">
              <w:rPr>
                <w:lang w:val="en-GB"/>
              </w:rPr>
              <w:t xml:space="preserve"> 2019</w:t>
            </w:r>
          </w:p>
        </w:tc>
        <w:tc>
          <w:tcPr>
            <w:tcW w:w="3168" w:type="dxa"/>
          </w:tcPr>
          <w:p w14:paraId="59B7E346" w14:textId="7D3961CB" w:rsidR="008A4B4C" w:rsidRPr="008061BD" w:rsidRDefault="00E61DAC" w:rsidP="004C51DC">
            <w:pPr>
              <w:tabs>
                <w:tab w:val="left" w:pos="7200"/>
              </w:tabs>
              <w:rPr>
                <w:u w:val="single"/>
                <w:lang w:val="en-GB"/>
              </w:rPr>
            </w:pPr>
            <w:r w:rsidRPr="008061BD">
              <w:rPr>
                <w:lang w:val="en-GB"/>
              </w:rPr>
              <w:t>Document</w:t>
            </w:r>
            <w:r w:rsidR="006C5D39" w:rsidRPr="008061BD">
              <w:rPr>
                <w:lang w:val="en-GB"/>
              </w:rPr>
              <w:t xml:space="preserve">: </w:t>
            </w:r>
            <w:r w:rsidR="009D7CE6" w:rsidRPr="008061BD">
              <w:rPr>
                <w:lang w:val="en-GB"/>
              </w:rPr>
              <w:t>JVET</w:t>
            </w:r>
            <w:r w:rsidRPr="008061BD">
              <w:rPr>
                <w:lang w:val="en-GB"/>
              </w:rPr>
              <w:t>-</w:t>
            </w:r>
            <w:r w:rsidR="00DC5356">
              <w:rPr>
                <w:lang w:val="en-GB"/>
              </w:rPr>
              <w:t>P</w:t>
            </w:r>
            <w:r w:rsidR="00897790">
              <w:rPr>
                <w:lang w:val="en-GB"/>
              </w:rPr>
              <w:t>0984</w:t>
            </w:r>
            <w:ins w:id="0" w:author="Robert Skupin" w:date="2019-10-06T11:51:00Z">
              <w:r w:rsidR="00B57045">
                <w:rPr>
                  <w:lang w:val="en-GB"/>
                </w:rPr>
                <w:t>-v2</w:t>
              </w:r>
            </w:ins>
          </w:p>
        </w:tc>
      </w:tr>
    </w:tbl>
    <w:p w14:paraId="79DBA597" w14:textId="77777777" w:rsidR="00E61DAC" w:rsidRPr="008061BD" w:rsidRDefault="00E61DAC" w:rsidP="00531AE9">
      <w:pPr>
        <w:spacing w:before="0"/>
        <w:rPr>
          <w:lang w:val="en-GB"/>
        </w:rPr>
      </w:pPr>
    </w:p>
    <w:tbl>
      <w:tblPr>
        <w:tblW w:w="0" w:type="auto"/>
        <w:tblLayout w:type="fixed"/>
        <w:tblLook w:val="0000" w:firstRow="0" w:lastRow="0" w:firstColumn="0" w:lastColumn="0" w:noHBand="0" w:noVBand="0"/>
      </w:tblPr>
      <w:tblGrid>
        <w:gridCol w:w="1458"/>
        <w:gridCol w:w="3186"/>
        <w:gridCol w:w="851"/>
        <w:gridCol w:w="4081"/>
      </w:tblGrid>
      <w:tr w:rsidR="00E61DAC" w:rsidRPr="008061BD" w14:paraId="188D2B50" w14:textId="77777777">
        <w:tc>
          <w:tcPr>
            <w:tcW w:w="1458" w:type="dxa"/>
          </w:tcPr>
          <w:p w14:paraId="7A6C85EB" w14:textId="77777777" w:rsidR="00E61DAC" w:rsidRPr="008061BD" w:rsidRDefault="00E61DAC">
            <w:pPr>
              <w:spacing w:before="60" w:after="60"/>
              <w:rPr>
                <w:i/>
                <w:szCs w:val="22"/>
                <w:lang w:val="en-GB"/>
              </w:rPr>
            </w:pPr>
            <w:r w:rsidRPr="008061BD">
              <w:rPr>
                <w:i/>
                <w:szCs w:val="22"/>
                <w:lang w:val="en-GB"/>
              </w:rPr>
              <w:t>Title:</w:t>
            </w:r>
          </w:p>
        </w:tc>
        <w:tc>
          <w:tcPr>
            <w:tcW w:w="8118" w:type="dxa"/>
            <w:gridSpan w:val="3"/>
          </w:tcPr>
          <w:p w14:paraId="305A7026" w14:textId="7BCC8075" w:rsidR="00E61DAC" w:rsidRPr="008061BD" w:rsidRDefault="00802E3E" w:rsidP="00EB7B48">
            <w:pPr>
              <w:spacing w:before="60" w:after="60"/>
              <w:rPr>
                <w:b/>
                <w:szCs w:val="22"/>
                <w:lang w:val="en-GB"/>
              </w:rPr>
            </w:pPr>
            <w:r>
              <w:rPr>
                <w:b/>
                <w:szCs w:val="22"/>
                <w:lang w:val="en-GB"/>
              </w:rPr>
              <w:t xml:space="preserve">AHG17: </w:t>
            </w:r>
            <w:r w:rsidR="005648ED">
              <w:rPr>
                <w:b/>
                <w:szCs w:val="22"/>
                <w:lang w:val="en-GB"/>
              </w:rPr>
              <w:t>Sub</w:t>
            </w:r>
            <w:r w:rsidR="00F73AD2">
              <w:rPr>
                <w:b/>
                <w:szCs w:val="22"/>
                <w:lang w:val="en-GB"/>
              </w:rPr>
              <w:t>picture l</w:t>
            </w:r>
            <w:r w:rsidR="008061BD" w:rsidRPr="008061BD">
              <w:rPr>
                <w:b/>
                <w:szCs w:val="22"/>
                <w:lang w:val="en-GB"/>
              </w:rPr>
              <w:t>evel info for extraction</w:t>
            </w:r>
            <w:r w:rsidR="007A77C4" w:rsidRPr="008061BD">
              <w:rPr>
                <w:b/>
                <w:szCs w:val="22"/>
                <w:lang w:val="en-GB"/>
              </w:rPr>
              <w:t xml:space="preserve"> </w:t>
            </w:r>
            <w:r w:rsidR="00F73AD2">
              <w:rPr>
                <w:b/>
                <w:szCs w:val="22"/>
                <w:lang w:val="en-GB"/>
              </w:rPr>
              <w:t>and merging</w:t>
            </w:r>
          </w:p>
        </w:tc>
      </w:tr>
      <w:tr w:rsidR="00E61DAC" w:rsidRPr="008061BD" w14:paraId="3D8B01B2" w14:textId="77777777">
        <w:tc>
          <w:tcPr>
            <w:tcW w:w="1458" w:type="dxa"/>
          </w:tcPr>
          <w:p w14:paraId="7AC356CE" w14:textId="77777777" w:rsidR="00E61DAC" w:rsidRPr="008061BD" w:rsidRDefault="00E61DAC">
            <w:pPr>
              <w:spacing w:before="60" w:after="60"/>
              <w:rPr>
                <w:i/>
                <w:szCs w:val="22"/>
                <w:lang w:val="en-GB"/>
              </w:rPr>
            </w:pPr>
            <w:r w:rsidRPr="008061BD">
              <w:rPr>
                <w:i/>
                <w:szCs w:val="22"/>
                <w:lang w:val="en-GB"/>
              </w:rPr>
              <w:t>Status:</w:t>
            </w:r>
          </w:p>
        </w:tc>
        <w:tc>
          <w:tcPr>
            <w:tcW w:w="8118" w:type="dxa"/>
            <w:gridSpan w:val="3"/>
          </w:tcPr>
          <w:p w14:paraId="32E60643" w14:textId="325DCB5F" w:rsidR="00E61DAC" w:rsidRPr="008061BD" w:rsidRDefault="0013458C" w:rsidP="00AD76D7">
            <w:pPr>
              <w:spacing w:before="60" w:after="60"/>
              <w:rPr>
                <w:szCs w:val="22"/>
                <w:lang w:val="en-GB"/>
              </w:rPr>
            </w:pPr>
            <w:r w:rsidRPr="008061BD">
              <w:rPr>
                <w:szCs w:val="22"/>
                <w:lang w:val="en-GB"/>
              </w:rPr>
              <w:t>Input d</w:t>
            </w:r>
            <w:r w:rsidR="00E61DAC" w:rsidRPr="008061BD">
              <w:rPr>
                <w:szCs w:val="22"/>
                <w:lang w:val="en-GB"/>
              </w:rPr>
              <w:t xml:space="preserve">ocument to </w:t>
            </w:r>
            <w:r w:rsidR="009D7CE6" w:rsidRPr="008061BD">
              <w:rPr>
                <w:szCs w:val="22"/>
                <w:lang w:val="en-GB"/>
              </w:rPr>
              <w:t>JVET</w:t>
            </w:r>
          </w:p>
        </w:tc>
      </w:tr>
      <w:tr w:rsidR="00E61DAC" w:rsidRPr="008061BD" w14:paraId="7E6D99E3" w14:textId="77777777">
        <w:tc>
          <w:tcPr>
            <w:tcW w:w="1458" w:type="dxa"/>
          </w:tcPr>
          <w:p w14:paraId="18CCDCD6" w14:textId="77777777" w:rsidR="00E61DAC" w:rsidRPr="008061BD" w:rsidRDefault="00E61DAC">
            <w:pPr>
              <w:spacing w:before="60" w:after="60"/>
              <w:rPr>
                <w:i/>
                <w:szCs w:val="22"/>
                <w:lang w:val="en-GB"/>
              </w:rPr>
            </w:pPr>
            <w:r w:rsidRPr="008061BD">
              <w:rPr>
                <w:i/>
                <w:szCs w:val="22"/>
                <w:lang w:val="en-GB"/>
              </w:rPr>
              <w:t>Purpose:</w:t>
            </w:r>
          </w:p>
        </w:tc>
        <w:tc>
          <w:tcPr>
            <w:tcW w:w="8118" w:type="dxa"/>
            <w:gridSpan w:val="3"/>
          </w:tcPr>
          <w:p w14:paraId="0640C90D" w14:textId="5C927DC5" w:rsidR="00E61DAC" w:rsidRPr="008061BD" w:rsidRDefault="00E40CDF" w:rsidP="00AD76D7">
            <w:pPr>
              <w:spacing w:before="60" w:after="60"/>
              <w:rPr>
                <w:szCs w:val="22"/>
                <w:lang w:val="en-GB"/>
              </w:rPr>
            </w:pPr>
            <w:r w:rsidRPr="008061BD">
              <w:rPr>
                <w:szCs w:val="22"/>
                <w:lang w:val="en-GB"/>
              </w:rPr>
              <w:t>Proposal</w:t>
            </w:r>
          </w:p>
        </w:tc>
      </w:tr>
      <w:tr w:rsidR="00C76B03" w:rsidRPr="008061BD" w14:paraId="714CD808" w14:textId="77777777" w:rsidTr="00C76B03">
        <w:tc>
          <w:tcPr>
            <w:tcW w:w="1458" w:type="dxa"/>
          </w:tcPr>
          <w:p w14:paraId="4DB59313" w14:textId="5BA460B4" w:rsidR="00C76B03" w:rsidRPr="008061BD" w:rsidRDefault="00C76B03" w:rsidP="00C76B03">
            <w:pPr>
              <w:spacing w:before="60" w:after="60"/>
              <w:rPr>
                <w:i/>
                <w:szCs w:val="22"/>
                <w:lang w:val="en-GB"/>
              </w:rPr>
            </w:pPr>
            <w:r w:rsidRPr="008061BD">
              <w:rPr>
                <w:i/>
                <w:szCs w:val="22"/>
                <w:lang w:val="en-GB"/>
              </w:rPr>
              <w:t>Author(s) or</w:t>
            </w:r>
            <w:r w:rsidRPr="008061BD">
              <w:rPr>
                <w:i/>
                <w:szCs w:val="22"/>
                <w:lang w:val="en-GB"/>
              </w:rPr>
              <w:br/>
              <w:t>Contact(s):</w:t>
            </w:r>
          </w:p>
        </w:tc>
        <w:tc>
          <w:tcPr>
            <w:tcW w:w="3186" w:type="dxa"/>
          </w:tcPr>
          <w:p w14:paraId="3E263BF5" w14:textId="77777777" w:rsidR="00C76B03" w:rsidRDefault="00C76B03" w:rsidP="00C76B03">
            <w:pPr>
              <w:spacing w:before="60" w:after="60"/>
              <w:rPr>
                <w:szCs w:val="22"/>
                <w:lang w:val="en-GB"/>
              </w:rPr>
            </w:pPr>
            <w:r w:rsidRPr="008061BD">
              <w:rPr>
                <w:szCs w:val="22"/>
                <w:lang w:val="en-GB"/>
              </w:rPr>
              <w:t>Robert Skupin</w:t>
            </w:r>
            <w:r w:rsidRPr="008061BD">
              <w:rPr>
                <w:szCs w:val="22"/>
                <w:lang w:val="en-GB"/>
              </w:rPr>
              <w:br/>
            </w:r>
            <w:proofErr w:type="spellStart"/>
            <w:r w:rsidRPr="008061BD">
              <w:rPr>
                <w:szCs w:val="22"/>
                <w:lang w:val="en-GB"/>
              </w:rPr>
              <w:t>Yago</w:t>
            </w:r>
            <w:proofErr w:type="spellEnd"/>
            <w:r w:rsidRPr="008061BD">
              <w:rPr>
                <w:szCs w:val="22"/>
                <w:lang w:val="en-GB"/>
              </w:rPr>
              <w:t xml:space="preserve"> Sanchez</w:t>
            </w:r>
            <w:r w:rsidRPr="008061BD">
              <w:rPr>
                <w:szCs w:val="22"/>
                <w:lang w:val="en-GB"/>
              </w:rPr>
              <w:br/>
            </w:r>
            <w:proofErr w:type="spellStart"/>
            <w:r w:rsidRPr="008061BD">
              <w:rPr>
                <w:szCs w:val="22"/>
                <w:lang w:val="en-GB"/>
              </w:rPr>
              <w:t>Karsten</w:t>
            </w:r>
            <w:proofErr w:type="spellEnd"/>
            <w:r w:rsidRPr="008061BD">
              <w:rPr>
                <w:szCs w:val="22"/>
                <w:lang w:val="en-GB"/>
              </w:rPr>
              <w:t xml:space="preserve"> </w:t>
            </w:r>
            <w:proofErr w:type="spellStart"/>
            <w:r w:rsidRPr="008061BD">
              <w:rPr>
                <w:szCs w:val="22"/>
                <w:lang w:val="en-GB"/>
              </w:rPr>
              <w:t>Suehring</w:t>
            </w:r>
            <w:proofErr w:type="spellEnd"/>
          </w:p>
          <w:p w14:paraId="49D81240" w14:textId="16BB112E" w:rsidR="001D0E26" w:rsidRPr="008061BD" w:rsidRDefault="001D0E26" w:rsidP="00C76B03">
            <w:pPr>
              <w:spacing w:before="60" w:after="60"/>
              <w:rPr>
                <w:szCs w:val="22"/>
                <w:lang w:val="en-GB"/>
              </w:rPr>
            </w:pPr>
            <w:r>
              <w:rPr>
                <w:szCs w:val="22"/>
                <w:lang w:val="en-GB"/>
              </w:rPr>
              <w:t>Jill Boyce</w:t>
            </w:r>
          </w:p>
        </w:tc>
        <w:tc>
          <w:tcPr>
            <w:tcW w:w="851" w:type="dxa"/>
          </w:tcPr>
          <w:p w14:paraId="0140ECA2" w14:textId="180C64E6" w:rsidR="00C76B03" w:rsidRPr="008061BD" w:rsidRDefault="00C76B03" w:rsidP="00C76B03">
            <w:pPr>
              <w:spacing w:before="60" w:after="60"/>
              <w:rPr>
                <w:szCs w:val="22"/>
                <w:lang w:val="en-GB"/>
              </w:rPr>
            </w:pPr>
            <w:r w:rsidRPr="008061BD">
              <w:rPr>
                <w:szCs w:val="22"/>
                <w:lang w:val="en-GB"/>
              </w:rPr>
              <w:t>Email:</w:t>
            </w:r>
          </w:p>
        </w:tc>
        <w:tc>
          <w:tcPr>
            <w:tcW w:w="4081" w:type="dxa"/>
          </w:tcPr>
          <w:p w14:paraId="6C51EC70" w14:textId="65EDDB3E" w:rsidR="00C76B03" w:rsidRDefault="000E7906" w:rsidP="00C76B03">
            <w:pPr>
              <w:spacing w:before="60" w:after="60"/>
              <w:rPr>
                <w:szCs w:val="22"/>
                <w:lang w:val="en-GB"/>
              </w:rPr>
            </w:pPr>
            <w:r w:rsidRPr="00E34BE3">
              <w:rPr>
                <w:szCs w:val="22"/>
                <w:lang w:val="en-GB"/>
              </w:rPr>
              <w:t>{</w:t>
            </w:r>
            <w:proofErr w:type="spellStart"/>
            <w:r w:rsidRPr="00E34BE3">
              <w:rPr>
                <w:szCs w:val="22"/>
                <w:lang w:val="en-GB"/>
              </w:rPr>
              <w:t>firstname.lastname</w:t>
            </w:r>
            <w:proofErr w:type="spellEnd"/>
            <w:r w:rsidRPr="00E34BE3">
              <w:rPr>
                <w:szCs w:val="22"/>
                <w:lang w:val="en-GB"/>
              </w:rPr>
              <w:t>}@hhi.fraunhofer.de</w:t>
            </w:r>
          </w:p>
          <w:p w14:paraId="5B87EE61" w14:textId="77777777" w:rsidR="000E7906" w:rsidRDefault="000E7906" w:rsidP="00C76B03">
            <w:pPr>
              <w:spacing w:before="60" w:after="60"/>
              <w:rPr>
                <w:szCs w:val="22"/>
                <w:lang w:val="en-GB"/>
              </w:rPr>
            </w:pPr>
          </w:p>
          <w:p w14:paraId="4E5E4EDC" w14:textId="77777777" w:rsidR="000E7906" w:rsidRDefault="000E7906" w:rsidP="00C76B03">
            <w:pPr>
              <w:spacing w:before="60" w:after="60"/>
              <w:rPr>
                <w:szCs w:val="22"/>
                <w:lang w:val="en-GB"/>
              </w:rPr>
            </w:pPr>
          </w:p>
          <w:p w14:paraId="32C2ABFD" w14:textId="5CD496A8" w:rsidR="000E7906" w:rsidRPr="008061BD" w:rsidRDefault="000E7906" w:rsidP="00C76B03">
            <w:pPr>
              <w:spacing w:before="60" w:after="60"/>
              <w:rPr>
                <w:szCs w:val="22"/>
                <w:lang w:val="en-GB"/>
              </w:rPr>
            </w:pPr>
            <w:r>
              <w:rPr>
                <w:szCs w:val="22"/>
                <w:lang w:val="en-GB"/>
              </w:rPr>
              <w:t>jill.boyce@intel.com</w:t>
            </w:r>
          </w:p>
        </w:tc>
      </w:tr>
      <w:tr w:rsidR="00AF523D" w:rsidRPr="008061BD" w14:paraId="49AFAA61" w14:textId="77777777">
        <w:tc>
          <w:tcPr>
            <w:tcW w:w="1458" w:type="dxa"/>
          </w:tcPr>
          <w:p w14:paraId="2C08AF6B" w14:textId="0A6E5A69" w:rsidR="00AF523D" w:rsidRPr="008061BD" w:rsidRDefault="00AF523D">
            <w:pPr>
              <w:spacing w:before="60" w:after="60"/>
              <w:rPr>
                <w:i/>
                <w:szCs w:val="22"/>
                <w:lang w:val="en-GB"/>
              </w:rPr>
            </w:pPr>
            <w:r w:rsidRPr="008061BD">
              <w:rPr>
                <w:i/>
                <w:szCs w:val="22"/>
                <w:lang w:val="en-GB"/>
              </w:rPr>
              <w:t>Source:</w:t>
            </w:r>
          </w:p>
        </w:tc>
        <w:tc>
          <w:tcPr>
            <w:tcW w:w="8118" w:type="dxa"/>
            <w:gridSpan w:val="3"/>
          </w:tcPr>
          <w:p w14:paraId="643E6B85" w14:textId="3C33B96C" w:rsidR="00AF523D" w:rsidRPr="008061BD" w:rsidRDefault="00C76B03">
            <w:pPr>
              <w:spacing w:before="60" w:after="60"/>
              <w:rPr>
                <w:szCs w:val="22"/>
                <w:lang w:val="en-GB"/>
              </w:rPr>
            </w:pPr>
            <w:r w:rsidRPr="008061BD">
              <w:rPr>
                <w:szCs w:val="22"/>
                <w:lang w:val="en-GB"/>
              </w:rPr>
              <w:t>Fraunhofer HHI</w:t>
            </w:r>
            <w:r w:rsidR="001D0E26">
              <w:rPr>
                <w:szCs w:val="22"/>
                <w:lang w:val="en-GB"/>
              </w:rPr>
              <w:t>, Intel</w:t>
            </w:r>
          </w:p>
        </w:tc>
      </w:tr>
    </w:tbl>
    <w:p w14:paraId="732815A4" w14:textId="77777777" w:rsidR="00E61DAC" w:rsidRPr="008061BD" w:rsidRDefault="00E61DAC">
      <w:pPr>
        <w:tabs>
          <w:tab w:val="right" w:pos="9360"/>
        </w:tabs>
        <w:spacing w:before="120" w:after="240"/>
        <w:jc w:val="center"/>
        <w:rPr>
          <w:szCs w:val="22"/>
          <w:lang w:val="en-GB"/>
        </w:rPr>
      </w:pPr>
      <w:r w:rsidRPr="008061BD">
        <w:rPr>
          <w:szCs w:val="22"/>
          <w:u w:val="single"/>
          <w:lang w:val="en-GB"/>
        </w:rPr>
        <w:t>_____________________________</w:t>
      </w:r>
    </w:p>
    <w:p w14:paraId="63D31C94" w14:textId="77777777" w:rsidR="00275BCF" w:rsidRPr="008061BD" w:rsidRDefault="00275BCF" w:rsidP="009234A5">
      <w:pPr>
        <w:pStyle w:val="Heading1"/>
        <w:numPr>
          <w:ilvl w:val="0"/>
          <w:numId w:val="0"/>
        </w:numPr>
        <w:ind w:left="432" w:hanging="432"/>
        <w:rPr>
          <w:lang w:val="en-GB"/>
        </w:rPr>
      </w:pPr>
      <w:r w:rsidRPr="008061BD">
        <w:rPr>
          <w:lang w:val="en-GB"/>
        </w:rPr>
        <w:t>Abstract</w:t>
      </w:r>
    </w:p>
    <w:p w14:paraId="146AE8FF" w14:textId="3503D3E3" w:rsidR="001D0E26" w:rsidRDefault="00F73AD2" w:rsidP="00E019A2">
      <w:pPr>
        <w:rPr>
          <w:color w:val="000000" w:themeColor="text1"/>
          <w:lang w:val="en-GB"/>
        </w:rPr>
      </w:pPr>
      <w:r>
        <w:rPr>
          <w:color w:val="000000" w:themeColor="text1"/>
          <w:lang w:val="en-GB"/>
        </w:rPr>
        <w:t xml:space="preserve">The document </w:t>
      </w:r>
      <w:r w:rsidR="000D0B89">
        <w:rPr>
          <w:color w:val="000000" w:themeColor="text1"/>
          <w:lang w:val="en-GB"/>
        </w:rPr>
        <w:t xml:space="preserve">contains a harmonized proposal after </w:t>
      </w:r>
      <w:proofErr w:type="spellStart"/>
      <w:r w:rsidR="000D0B89">
        <w:rPr>
          <w:color w:val="000000" w:themeColor="text1"/>
          <w:lang w:val="en-GB"/>
        </w:rPr>
        <w:t>BoG</w:t>
      </w:r>
      <w:proofErr w:type="spellEnd"/>
      <w:r w:rsidR="000D0B89">
        <w:rPr>
          <w:color w:val="000000" w:themeColor="text1"/>
          <w:lang w:val="en-GB"/>
        </w:rPr>
        <w:t xml:space="preserve"> review of JVET-P0448 and </w:t>
      </w:r>
      <w:r>
        <w:rPr>
          <w:color w:val="000000" w:themeColor="text1"/>
          <w:lang w:val="en-GB"/>
        </w:rPr>
        <w:t xml:space="preserve">proposes </w:t>
      </w:r>
      <w:r w:rsidR="00DB0BFC">
        <w:rPr>
          <w:color w:val="000000" w:themeColor="text1"/>
          <w:lang w:val="en-GB"/>
        </w:rPr>
        <w:t xml:space="preserve">syntax </w:t>
      </w:r>
      <w:r>
        <w:rPr>
          <w:color w:val="000000" w:themeColor="text1"/>
          <w:lang w:val="en-GB"/>
        </w:rPr>
        <w:t>for indicating the level of sub-picture</w:t>
      </w:r>
      <w:r w:rsidR="00DB0BFC">
        <w:rPr>
          <w:color w:val="000000" w:themeColor="text1"/>
          <w:lang w:val="en-GB"/>
        </w:rPr>
        <w:t>s</w:t>
      </w:r>
      <w:r w:rsidR="001D0E26">
        <w:rPr>
          <w:color w:val="000000" w:themeColor="text1"/>
          <w:lang w:val="en-GB"/>
        </w:rPr>
        <w:t xml:space="preserve"> to enable extracting and merging use cases</w:t>
      </w:r>
      <w:r w:rsidR="00247EB5">
        <w:rPr>
          <w:color w:val="000000" w:themeColor="text1"/>
          <w:lang w:val="en-GB"/>
        </w:rPr>
        <w:t xml:space="preserve"> based on documents JVET-O04</w:t>
      </w:r>
      <w:r w:rsidR="000D0B89">
        <w:rPr>
          <w:color w:val="000000" w:themeColor="text1"/>
          <w:lang w:val="en-GB"/>
        </w:rPr>
        <w:t>92,</w:t>
      </w:r>
      <w:r w:rsidR="00247EB5">
        <w:rPr>
          <w:color w:val="000000" w:themeColor="text1"/>
          <w:lang w:val="en-GB"/>
        </w:rPr>
        <w:t xml:space="preserve"> JVET-O555 and JVET-P0448.</w:t>
      </w:r>
    </w:p>
    <w:p w14:paraId="52F5D012" w14:textId="1D6992B3" w:rsidR="00247EB5" w:rsidRDefault="00247EB5" w:rsidP="00E019A2">
      <w:pPr>
        <w:rPr>
          <w:ins w:id="1" w:author="Robert Skupin" w:date="2019-10-06T11:51:00Z"/>
          <w:color w:val="000000" w:themeColor="text1"/>
          <w:lang w:val="en-GB"/>
        </w:rPr>
      </w:pPr>
      <w:r>
        <w:rPr>
          <w:color w:val="000000" w:themeColor="text1"/>
          <w:lang w:val="en-GB"/>
        </w:rPr>
        <w:t xml:space="preserve">It is proposed to add </w:t>
      </w:r>
      <w:r w:rsidR="00432857">
        <w:rPr>
          <w:color w:val="000000" w:themeColor="text1"/>
          <w:lang w:val="en-GB"/>
        </w:rPr>
        <w:t xml:space="preserve">metadata </w:t>
      </w:r>
      <w:r>
        <w:rPr>
          <w:color w:val="000000" w:themeColor="text1"/>
          <w:lang w:val="en-GB"/>
        </w:rPr>
        <w:t xml:space="preserve">syntax to indicate the level limits per sub-picture that are obeyed by the encoder. The level limits are indicated as a fraction of indicated reference levels, either </w:t>
      </w:r>
      <w:r w:rsidR="00432857">
        <w:rPr>
          <w:color w:val="000000" w:themeColor="text1"/>
          <w:lang w:val="en-GB"/>
        </w:rPr>
        <w:t>inferred</w:t>
      </w:r>
      <w:r>
        <w:rPr>
          <w:color w:val="000000" w:themeColor="text1"/>
          <w:lang w:val="en-GB"/>
        </w:rPr>
        <w:t xml:space="preserve"> </w:t>
      </w:r>
      <w:r w:rsidR="0070413F">
        <w:rPr>
          <w:color w:val="000000" w:themeColor="text1"/>
          <w:lang w:val="en-GB"/>
        </w:rPr>
        <w:t>based on the</w:t>
      </w:r>
      <w:r>
        <w:rPr>
          <w:color w:val="000000" w:themeColor="text1"/>
          <w:lang w:val="en-GB"/>
        </w:rPr>
        <w:t xml:space="preserve"> subpicture </w:t>
      </w:r>
      <w:r w:rsidR="0070413F">
        <w:rPr>
          <w:color w:val="000000" w:themeColor="text1"/>
          <w:lang w:val="en-GB"/>
        </w:rPr>
        <w:t xml:space="preserve">size </w:t>
      </w:r>
      <w:r>
        <w:rPr>
          <w:color w:val="000000" w:themeColor="text1"/>
          <w:lang w:val="en-GB"/>
        </w:rPr>
        <w:t>or explicitly signalled.</w:t>
      </w:r>
    </w:p>
    <w:p w14:paraId="762D95E5" w14:textId="50C3E023" w:rsidR="00B57045" w:rsidRDefault="00B57045" w:rsidP="00E019A2">
      <w:pPr>
        <w:rPr>
          <w:color w:val="000000" w:themeColor="text1"/>
          <w:lang w:val="en-GB"/>
        </w:rPr>
      </w:pPr>
      <w:ins w:id="2" w:author="Robert Skupin" w:date="2019-10-06T11:51:00Z">
        <w:r>
          <w:rPr>
            <w:color w:val="000000" w:themeColor="text1"/>
            <w:lang w:val="en-GB"/>
          </w:rPr>
          <w:t xml:space="preserve">Revision 1 of this document integrates comments that were received during </w:t>
        </w:r>
        <w:proofErr w:type="spellStart"/>
        <w:r>
          <w:rPr>
            <w:color w:val="000000" w:themeColor="text1"/>
            <w:lang w:val="en-GB"/>
          </w:rPr>
          <w:t>BoG</w:t>
        </w:r>
        <w:proofErr w:type="spellEnd"/>
        <w:r>
          <w:rPr>
            <w:color w:val="000000" w:themeColor="text1"/>
            <w:lang w:val="en-GB"/>
          </w:rPr>
          <w:t xml:space="preserve"> review</w:t>
        </w:r>
      </w:ins>
      <w:ins w:id="3" w:author="Robert Skupin" w:date="2019-10-07T16:14:00Z">
        <w:r w:rsidR="00063372">
          <w:rPr>
            <w:color w:val="000000" w:themeColor="text1"/>
            <w:lang w:val="en-GB"/>
          </w:rPr>
          <w:t xml:space="preserve"> and adds </w:t>
        </w:r>
      </w:ins>
      <w:ins w:id="4" w:author="Robert Skupin" w:date="2019-10-07T16:15:00Z">
        <w:r w:rsidR="00063372">
          <w:rPr>
            <w:color w:val="000000" w:themeColor="text1"/>
            <w:lang w:val="en-GB"/>
          </w:rPr>
          <w:t xml:space="preserve">specification text for </w:t>
        </w:r>
      </w:ins>
      <w:ins w:id="5" w:author="Robert Skupin" w:date="2019-10-07T16:14:00Z">
        <w:r w:rsidR="00063372">
          <w:rPr>
            <w:color w:val="000000" w:themeColor="text1"/>
            <w:lang w:val="en-GB"/>
          </w:rPr>
          <w:t>derivation of the tile</w:t>
        </w:r>
      </w:ins>
      <w:ins w:id="6" w:author="Robert Skupin" w:date="2019-10-07T16:15:00Z">
        <w:r w:rsidR="00063372">
          <w:rPr>
            <w:color w:val="000000" w:themeColor="text1"/>
            <w:lang w:val="en-GB"/>
          </w:rPr>
          <w:t>-</w:t>
        </w:r>
      </w:ins>
      <w:ins w:id="7" w:author="Robert Skupin" w:date="2019-10-07T16:14:00Z">
        <w:r w:rsidR="00063372">
          <w:rPr>
            <w:color w:val="000000" w:themeColor="text1"/>
            <w:lang w:val="en-GB"/>
          </w:rPr>
          <w:t xml:space="preserve">related </w:t>
        </w:r>
      </w:ins>
      <w:ins w:id="8" w:author="Robert Skupin" w:date="2019-10-07T16:15:00Z">
        <w:r w:rsidR="00063372">
          <w:rPr>
            <w:color w:val="000000" w:themeColor="text1"/>
            <w:lang w:val="en-GB"/>
          </w:rPr>
          <w:t xml:space="preserve">level </w:t>
        </w:r>
        <w:proofErr w:type="spellStart"/>
        <w:r w:rsidR="00063372">
          <w:rPr>
            <w:color w:val="000000" w:themeColor="text1"/>
            <w:lang w:val="en-GB"/>
          </w:rPr>
          <w:t xml:space="preserve">limits </w:t>
        </w:r>
      </w:ins>
      <w:proofErr w:type="spellEnd"/>
      <w:ins w:id="9" w:author="Robert Skupin" w:date="2019-10-07T16:14:00Z">
        <w:r w:rsidR="00063372">
          <w:rPr>
            <w:color w:val="000000" w:themeColor="text1"/>
            <w:lang w:val="en-GB"/>
          </w:rPr>
          <w:t xml:space="preserve">based on the agreed </w:t>
        </w:r>
      </w:ins>
      <w:ins w:id="10" w:author="Robert Skupin" w:date="2019-10-07T16:15:00Z">
        <w:r w:rsidR="00063372">
          <w:rPr>
            <w:color w:val="000000" w:themeColor="text1"/>
            <w:lang w:val="en-GB"/>
          </w:rPr>
          <w:t xml:space="preserve">document </w:t>
        </w:r>
      </w:ins>
      <w:ins w:id="11" w:author="Robert Skupin" w:date="2019-10-07T16:14:00Z">
        <w:r w:rsidR="00063372">
          <w:rPr>
            <w:color w:val="000000" w:themeColor="text1"/>
            <w:lang w:val="en-GB"/>
          </w:rPr>
          <w:t>P0171</w:t>
        </w:r>
      </w:ins>
      <w:ins w:id="12" w:author="Robert Skupin" w:date="2019-10-07T16:15:00Z">
        <w:r w:rsidR="00063372">
          <w:rPr>
            <w:color w:val="000000" w:themeColor="text1"/>
            <w:lang w:val="en-GB"/>
          </w:rPr>
          <w:t xml:space="preserve"> for </w:t>
        </w:r>
      </w:ins>
      <w:ins w:id="13" w:author="Robert Skupin" w:date="2019-10-07T16:16:00Z">
        <w:r w:rsidR="00063372">
          <w:rPr>
            <w:color w:val="000000" w:themeColor="text1"/>
            <w:lang w:val="en-GB"/>
          </w:rPr>
          <w:t xml:space="preserve">signalling </w:t>
        </w:r>
      </w:ins>
      <w:ins w:id="14" w:author="Robert Skupin" w:date="2019-10-07T16:15:00Z">
        <w:r w:rsidR="00063372">
          <w:rPr>
            <w:color w:val="000000" w:themeColor="text1"/>
            <w:lang w:val="en-GB"/>
          </w:rPr>
          <w:t>subpicture structure</w:t>
        </w:r>
      </w:ins>
      <w:ins w:id="15" w:author="Robert Skupin" w:date="2019-10-06T11:51:00Z">
        <w:r>
          <w:rPr>
            <w:color w:val="000000" w:themeColor="text1"/>
            <w:lang w:val="en-GB"/>
          </w:rPr>
          <w:t>.</w:t>
        </w:r>
      </w:ins>
    </w:p>
    <w:p w14:paraId="7D2AC1F0" w14:textId="608E595A" w:rsidR="00745F6B" w:rsidRDefault="00745F6B" w:rsidP="00E11923">
      <w:pPr>
        <w:pStyle w:val="Heading1"/>
        <w:rPr>
          <w:lang w:val="en-GB"/>
        </w:rPr>
      </w:pPr>
      <w:r w:rsidRPr="008061BD">
        <w:rPr>
          <w:lang w:val="en-GB"/>
        </w:rPr>
        <w:t xml:space="preserve">Introduction </w:t>
      </w:r>
    </w:p>
    <w:p w14:paraId="7F0971BA" w14:textId="77777777" w:rsidR="000D0B89" w:rsidRDefault="000D0B89" w:rsidP="000D0B89">
      <w:pPr>
        <w:rPr>
          <w:color w:val="000000" w:themeColor="text1"/>
          <w:lang w:val="en-GB"/>
        </w:rPr>
      </w:pPr>
      <w:r>
        <w:rPr>
          <w:color w:val="000000" w:themeColor="text1"/>
          <w:lang w:val="en-GB"/>
        </w:rPr>
        <w:t xml:space="preserve">The document contains a harmonized proposal after </w:t>
      </w:r>
      <w:proofErr w:type="spellStart"/>
      <w:r>
        <w:rPr>
          <w:color w:val="000000" w:themeColor="text1"/>
          <w:lang w:val="en-GB"/>
        </w:rPr>
        <w:t>BoG</w:t>
      </w:r>
      <w:proofErr w:type="spellEnd"/>
      <w:r>
        <w:rPr>
          <w:color w:val="000000" w:themeColor="text1"/>
          <w:lang w:val="en-GB"/>
        </w:rPr>
        <w:t xml:space="preserve"> review of JVET-P0448 and proposes syntax for indicating the level of sub-pictures to enable extracting and merging use cases based on documents JVET-O0492, JVET-O555 and JVET-P0448.</w:t>
      </w:r>
    </w:p>
    <w:p w14:paraId="4AD79375" w14:textId="0A45459C" w:rsidR="00B2777B" w:rsidRDefault="00B2777B" w:rsidP="00B2777B">
      <w:pPr>
        <w:pStyle w:val="Heading1"/>
        <w:rPr>
          <w:lang w:val="en-GB"/>
        </w:rPr>
      </w:pPr>
      <w:r w:rsidRPr="008061BD">
        <w:rPr>
          <w:lang w:val="en-GB"/>
        </w:rPr>
        <w:t>Proposed solution</w:t>
      </w:r>
    </w:p>
    <w:p w14:paraId="010F9944" w14:textId="2776D223" w:rsidR="000D0B89" w:rsidRDefault="000D0B89" w:rsidP="000D0B89">
      <w:pPr>
        <w:rPr>
          <w:color w:val="000000" w:themeColor="text1"/>
          <w:lang w:val="en-GB"/>
        </w:rPr>
      </w:pPr>
      <w:r>
        <w:rPr>
          <w:color w:val="000000" w:themeColor="text1"/>
          <w:lang w:val="en-GB"/>
        </w:rPr>
        <w:t>It is proposed to add syntax to indicate the level limits per sub-picture that are obeyed by the encoder during encoding. The subpicture level limits are indicated as a fraction of indicated reference levels wherein the respective reference level fraction is either inferred from subpicture size in samples or explicitly signalled.</w:t>
      </w:r>
    </w:p>
    <w:p w14:paraId="1E8C2261" w14:textId="5D42CE2E" w:rsidR="000D0B89" w:rsidRDefault="000D0B89">
      <w:pPr>
        <w:rPr>
          <w:lang w:val="en-GB"/>
        </w:rPr>
      </w:pPr>
      <w:r>
        <w:rPr>
          <w:lang w:val="en-GB"/>
        </w:rPr>
        <w:t>It is asserted that such an indication will help in the extraction as well as the merging of subpictures.</w:t>
      </w:r>
    </w:p>
    <w:p w14:paraId="66ECB06C" w14:textId="30E534FB" w:rsidR="00877D6F" w:rsidRPr="000D0B89" w:rsidRDefault="00877D6F" w:rsidP="00E34BE3">
      <w:pPr>
        <w:rPr>
          <w:lang w:val="en-GB"/>
        </w:rPr>
      </w:pPr>
      <w:r>
        <w:rPr>
          <w:lang w:val="en-GB"/>
        </w:rPr>
        <w:t xml:space="preserve">A process is also proposed to derive a level for an extracted set of subpictures. </w:t>
      </w:r>
    </w:p>
    <w:p w14:paraId="0FB46155" w14:textId="7F868013" w:rsidR="003D58DD" w:rsidRDefault="003D58DD" w:rsidP="003D58DD">
      <w:pPr>
        <w:pStyle w:val="Heading2"/>
        <w:rPr>
          <w:ins w:id="16" w:author="Robert Skupin" w:date="2019-10-06T10:08:00Z"/>
          <w:lang w:val="en-GB"/>
        </w:rPr>
      </w:pPr>
      <w:r>
        <w:rPr>
          <w:lang w:val="en-GB"/>
        </w:rPr>
        <w:t>Syntax</w:t>
      </w:r>
    </w:p>
    <w:p w14:paraId="7CDE14B6" w14:textId="28DD0B1A" w:rsidR="00421FB1" w:rsidRPr="00615BD7" w:rsidRDefault="00421FB1" w:rsidP="00615BD7">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ins w:id="17" w:author="Robert Skupin" w:date="2019-10-06T10:08:00Z"/>
          <w:noProof/>
          <w:sz w:val="20"/>
          <w:szCs w:val="20"/>
          <w:lang w:val="en-CA"/>
        </w:rPr>
      </w:pPr>
      <w:bookmarkStart w:id="18" w:name="_Toc15404421"/>
      <w:ins w:id="19" w:author="Robert Skupin" w:date="2019-10-06T10:08:00Z">
        <w:r>
          <w:rPr>
            <w:noProof/>
            <w:sz w:val="20"/>
            <w:szCs w:val="20"/>
            <w:lang w:val="en-CA"/>
          </w:rPr>
          <w:t>Subpicture level information</w:t>
        </w:r>
        <w:r w:rsidRPr="00615BD7">
          <w:rPr>
            <w:noProof/>
            <w:sz w:val="20"/>
            <w:szCs w:val="20"/>
            <w:lang w:val="en-CA"/>
          </w:rPr>
          <w:t xml:space="preserve"> SEI message syntax</w:t>
        </w:r>
        <w:bookmarkEnd w:id="18"/>
      </w:ins>
    </w:p>
    <w:p w14:paraId="43E0CCD8" w14:textId="77777777" w:rsidR="0084296E" w:rsidRPr="00421FB1" w:rsidRDefault="0084296E" w:rsidP="00615BD7">
      <w:pPr>
        <w:rPr>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65080" w:rsidRPr="00C6007B" w14:paraId="5C2B4C89"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443CF9FC" w14:textId="45125C0B" w:rsidR="00665080" w:rsidRPr="00665080" w:rsidRDefault="00060590" w:rsidP="00DF48D9">
            <w:pPr>
              <w:pStyle w:val="tablesyntax"/>
              <w:keepNext w:val="0"/>
              <w:keepLines w:val="0"/>
              <w:spacing w:before="20" w:after="40"/>
              <w:rPr>
                <w:noProof/>
                <w:lang w:val="en-US"/>
              </w:rPr>
            </w:pPr>
            <w:r>
              <w:rPr>
                <w:noProof/>
                <w:lang w:val="en-US"/>
              </w:rPr>
              <w:t xml:space="preserve">sub_pic_level_info( </w:t>
            </w:r>
            <w:ins w:id="20" w:author="Robert Skupin" w:date="2019-10-06T10:07:00Z">
              <w:r w:rsidR="00421FB1">
                <w:rPr>
                  <w:noProof/>
                  <w:lang w:val="en-US"/>
                </w:rPr>
                <w:t xml:space="preserve">payloadSize </w:t>
              </w:r>
            </w:ins>
            <w:r w:rsidR="00665080" w:rsidRPr="00C6007B">
              <w:rPr>
                <w:noProof/>
                <w:lang w:val="en-US"/>
              </w:rPr>
              <w:t>) {</w:t>
            </w:r>
          </w:p>
        </w:tc>
        <w:tc>
          <w:tcPr>
            <w:tcW w:w="1157" w:type="dxa"/>
            <w:tcBorders>
              <w:top w:val="single" w:sz="4" w:space="0" w:color="auto"/>
              <w:left w:val="single" w:sz="4" w:space="0" w:color="auto"/>
              <w:bottom w:val="single" w:sz="4" w:space="0" w:color="auto"/>
              <w:right w:val="single" w:sz="4" w:space="0" w:color="auto"/>
            </w:tcBorders>
          </w:tcPr>
          <w:p w14:paraId="724F02CC" w14:textId="77777777" w:rsidR="00665080" w:rsidRPr="00C6007B" w:rsidRDefault="00665080" w:rsidP="008B5075">
            <w:pPr>
              <w:pStyle w:val="tablecell"/>
              <w:keepNext w:val="0"/>
              <w:keepLines w:val="0"/>
              <w:spacing w:before="20" w:after="40"/>
              <w:jc w:val="center"/>
              <w:rPr>
                <w:b/>
                <w:noProof/>
                <w:lang w:val="en-US"/>
              </w:rPr>
            </w:pPr>
            <w:r w:rsidRPr="00C6007B">
              <w:rPr>
                <w:b/>
                <w:noProof/>
                <w:lang w:val="en-US"/>
              </w:rPr>
              <w:t>Descriptor</w:t>
            </w:r>
          </w:p>
        </w:tc>
      </w:tr>
      <w:tr w:rsidR="00EA1F33" w:rsidRPr="00C6007B" w14:paraId="713C0862" w14:textId="77777777" w:rsidTr="00665080">
        <w:trPr>
          <w:cantSplit/>
          <w:jc w:val="center"/>
          <w:ins w:id="21" w:author="Robert Skupin" w:date="2019-10-05T21:25:00Z"/>
        </w:trPr>
        <w:tc>
          <w:tcPr>
            <w:tcW w:w="7920" w:type="dxa"/>
            <w:tcBorders>
              <w:top w:val="single" w:sz="4" w:space="0" w:color="auto"/>
              <w:left w:val="single" w:sz="4" w:space="0" w:color="auto"/>
              <w:bottom w:val="single" w:sz="4" w:space="0" w:color="auto"/>
              <w:right w:val="single" w:sz="4" w:space="0" w:color="auto"/>
            </w:tcBorders>
          </w:tcPr>
          <w:p w14:paraId="47303E7E" w14:textId="4D3FC1D4" w:rsidR="00EA1F33" w:rsidRPr="00615BD7" w:rsidRDefault="00EA1F33" w:rsidP="00DF48D9">
            <w:pPr>
              <w:pStyle w:val="tablesyntax"/>
              <w:keepNext w:val="0"/>
              <w:keepLines w:val="0"/>
              <w:spacing w:before="20" w:after="40"/>
              <w:rPr>
                <w:ins w:id="22" w:author="Robert Skupin" w:date="2019-10-05T21:25:00Z"/>
                <w:b/>
                <w:bCs/>
                <w:noProof/>
                <w:lang w:val="en-US"/>
              </w:rPr>
            </w:pPr>
            <w:ins w:id="23" w:author="Robert Skupin" w:date="2019-10-05T21:25:00Z">
              <w:r>
                <w:rPr>
                  <w:noProof/>
                  <w:lang w:val="en-US"/>
                </w:rPr>
                <w:tab/>
              </w:r>
            </w:ins>
            <w:ins w:id="24" w:author="Robert Skupin" w:date="2019-10-06T10:09:00Z">
              <w:r w:rsidR="00421FB1" w:rsidRPr="00615BD7">
                <w:rPr>
                  <w:b/>
                  <w:bCs/>
                  <w:noProof/>
                  <w:lang w:val="en-US"/>
                </w:rPr>
                <w:t>sli_seq_</w:t>
              </w:r>
            </w:ins>
            <w:ins w:id="25" w:author="Robert Skupin" w:date="2019-10-05T21:25:00Z">
              <w:r w:rsidRPr="00615BD7">
                <w:rPr>
                  <w:b/>
                  <w:bCs/>
                  <w:noProof/>
                  <w:lang w:val="en-US"/>
                </w:rPr>
                <w:t>p</w:t>
              </w:r>
            </w:ins>
            <w:ins w:id="26" w:author="Robert Skupin" w:date="2019-10-06T10:09:00Z">
              <w:r w:rsidR="00421FB1" w:rsidRPr="00615BD7">
                <w:rPr>
                  <w:b/>
                  <w:bCs/>
                  <w:noProof/>
                  <w:lang w:val="en-US"/>
                </w:rPr>
                <w:t>arameter_</w:t>
              </w:r>
            </w:ins>
            <w:ins w:id="27" w:author="Robert Skupin" w:date="2019-10-05T21:25:00Z">
              <w:r w:rsidRPr="00615BD7">
                <w:rPr>
                  <w:b/>
                  <w:bCs/>
                  <w:noProof/>
                  <w:lang w:val="en-US"/>
                </w:rPr>
                <w:t>s</w:t>
              </w:r>
            </w:ins>
            <w:ins w:id="28" w:author="Robert Skupin" w:date="2019-10-06T10:09:00Z">
              <w:r w:rsidR="00421FB1" w:rsidRPr="00615BD7">
                <w:rPr>
                  <w:b/>
                  <w:bCs/>
                  <w:noProof/>
                  <w:lang w:val="en-US"/>
                </w:rPr>
                <w:t>et</w:t>
              </w:r>
            </w:ins>
            <w:ins w:id="29" w:author="Robert Skupin" w:date="2019-10-05T21:25:00Z">
              <w:r w:rsidRPr="00615BD7">
                <w:rPr>
                  <w:b/>
                  <w:bCs/>
                  <w:noProof/>
                  <w:lang w:val="en-US"/>
                </w:rPr>
                <w:t>_id</w:t>
              </w:r>
            </w:ins>
          </w:p>
        </w:tc>
        <w:tc>
          <w:tcPr>
            <w:tcW w:w="1157" w:type="dxa"/>
            <w:tcBorders>
              <w:top w:val="single" w:sz="4" w:space="0" w:color="auto"/>
              <w:left w:val="single" w:sz="4" w:space="0" w:color="auto"/>
              <w:bottom w:val="single" w:sz="4" w:space="0" w:color="auto"/>
              <w:right w:val="single" w:sz="4" w:space="0" w:color="auto"/>
            </w:tcBorders>
          </w:tcPr>
          <w:p w14:paraId="20DA4955" w14:textId="5313C502" w:rsidR="00EA1F33" w:rsidRPr="00615BD7" w:rsidRDefault="00421FB1" w:rsidP="008B5075">
            <w:pPr>
              <w:pStyle w:val="tablecell"/>
              <w:keepNext w:val="0"/>
              <w:keepLines w:val="0"/>
              <w:spacing w:before="20" w:after="40"/>
              <w:jc w:val="center"/>
              <w:rPr>
                <w:ins w:id="30" w:author="Robert Skupin" w:date="2019-10-05T21:25:00Z"/>
                <w:bCs/>
                <w:noProof/>
                <w:lang w:val="en-US"/>
              </w:rPr>
            </w:pPr>
            <w:ins w:id="31" w:author="Robert Skupin" w:date="2019-10-06T10:09:00Z">
              <w:r w:rsidRPr="00615BD7">
                <w:rPr>
                  <w:bCs/>
                  <w:noProof/>
                  <w:lang w:val="en-US"/>
                </w:rPr>
                <w:t>u</w:t>
              </w:r>
            </w:ins>
            <w:ins w:id="32" w:author="Robert Skupin" w:date="2019-10-06T10:10:00Z">
              <w:r w:rsidRPr="00615BD7">
                <w:rPr>
                  <w:bCs/>
                  <w:noProof/>
                  <w:lang w:val="en-US"/>
                </w:rPr>
                <w:t>e(v)</w:t>
              </w:r>
            </w:ins>
          </w:p>
        </w:tc>
      </w:tr>
      <w:tr w:rsidR="00665080" w:rsidRPr="00907B51" w14:paraId="1A3C46C3"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6E9E320D" w14:textId="09C5C9CA" w:rsidR="00665080" w:rsidRPr="008B5075" w:rsidRDefault="00665080" w:rsidP="00665080">
            <w:pPr>
              <w:pStyle w:val="tablesyntax"/>
              <w:keepNext w:val="0"/>
              <w:keepLines w:val="0"/>
              <w:spacing w:before="20" w:after="40"/>
              <w:rPr>
                <w:b/>
                <w:noProof/>
                <w:lang w:val="en-US"/>
              </w:rPr>
            </w:pPr>
            <w:r w:rsidRPr="008B5075">
              <w:rPr>
                <w:b/>
                <w:noProof/>
                <w:lang w:val="en-US"/>
              </w:rPr>
              <w:tab/>
              <w:t>num_sub_pictures_minus1</w:t>
            </w:r>
          </w:p>
        </w:tc>
        <w:tc>
          <w:tcPr>
            <w:tcW w:w="1157" w:type="dxa"/>
            <w:tcBorders>
              <w:top w:val="single" w:sz="4" w:space="0" w:color="auto"/>
              <w:left w:val="single" w:sz="4" w:space="0" w:color="auto"/>
              <w:bottom w:val="single" w:sz="4" w:space="0" w:color="auto"/>
              <w:right w:val="single" w:sz="4" w:space="0" w:color="auto"/>
            </w:tcBorders>
          </w:tcPr>
          <w:p w14:paraId="45F31A14" w14:textId="77777777" w:rsidR="00665080" w:rsidRPr="008B5075" w:rsidRDefault="00665080" w:rsidP="008B5075">
            <w:pPr>
              <w:pStyle w:val="tablecell"/>
              <w:keepNext w:val="0"/>
              <w:keepLines w:val="0"/>
              <w:spacing w:before="20" w:after="40"/>
              <w:jc w:val="center"/>
              <w:rPr>
                <w:noProof/>
                <w:lang w:val="en-US"/>
              </w:rPr>
            </w:pPr>
            <w:r w:rsidRPr="008B5075">
              <w:rPr>
                <w:noProof/>
                <w:lang w:val="en-US"/>
              </w:rPr>
              <w:t>u(7)</w:t>
            </w:r>
          </w:p>
        </w:tc>
      </w:tr>
      <w:tr w:rsidR="00665080" w:rsidRPr="00907B51" w14:paraId="5FFE9F5E"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157363FC" w14:textId="05C4F604" w:rsidR="00665080" w:rsidRPr="008B5075" w:rsidRDefault="00665080" w:rsidP="00665080">
            <w:pPr>
              <w:pStyle w:val="tablesyntax"/>
              <w:keepNext w:val="0"/>
              <w:keepLines w:val="0"/>
              <w:spacing w:before="20" w:after="40"/>
              <w:rPr>
                <w:b/>
                <w:noProof/>
                <w:lang w:val="en-US"/>
              </w:rPr>
            </w:pPr>
            <w:r w:rsidRPr="008B5075">
              <w:rPr>
                <w:b/>
                <w:noProof/>
                <w:lang w:val="en-US"/>
              </w:rPr>
              <w:tab/>
              <w:t>num_</w:t>
            </w:r>
            <w:r w:rsidR="008B5075">
              <w:rPr>
                <w:b/>
                <w:noProof/>
                <w:lang w:val="en-US"/>
              </w:rPr>
              <w:t>ref</w:t>
            </w:r>
            <w:r w:rsidRPr="008B5075">
              <w:rPr>
                <w:b/>
                <w:noProof/>
                <w:lang w:val="en-US"/>
              </w:rPr>
              <w:t>_level</w:t>
            </w:r>
            <w:r w:rsidR="00185FD3">
              <w:rPr>
                <w:b/>
                <w:noProof/>
                <w:lang w:val="en-US"/>
              </w:rPr>
              <w:t>s</w:t>
            </w:r>
            <w:r w:rsidRPr="008B5075">
              <w:rPr>
                <w:b/>
                <w:noProof/>
                <w:lang w:val="en-US"/>
              </w:rPr>
              <w:t>_minus1</w:t>
            </w:r>
          </w:p>
        </w:tc>
        <w:tc>
          <w:tcPr>
            <w:tcW w:w="1157" w:type="dxa"/>
            <w:tcBorders>
              <w:top w:val="single" w:sz="4" w:space="0" w:color="auto"/>
              <w:left w:val="single" w:sz="4" w:space="0" w:color="auto"/>
              <w:bottom w:val="single" w:sz="4" w:space="0" w:color="auto"/>
              <w:right w:val="single" w:sz="4" w:space="0" w:color="auto"/>
            </w:tcBorders>
          </w:tcPr>
          <w:p w14:paraId="06CF766B" w14:textId="21A67589" w:rsidR="00665080" w:rsidRPr="008B5075" w:rsidRDefault="00665080" w:rsidP="008B5075">
            <w:pPr>
              <w:pStyle w:val="tablecell"/>
              <w:keepNext w:val="0"/>
              <w:keepLines w:val="0"/>
              <w:spacing w:before="20" w:after="40"/>
              <w:jc w:val="center"/>
              <w:rPr>
                <w:noProof/>
                <w:lang w:val="en-US"/>
              </w:rPr>
            </w:pPr>
            <w:r w:rsidRPr="008B5075">
              <w:rPr>
                <w:noProof/>
                <w:lang w:val="en-US"/>
              </w:rPr>
              <w:t>u(3)</w:t>
            </w:r>
          </w:p>
        </w:tc>
      </w:tr>
      <w:tr w:rsidR="00665080" w:rsidRPr="00907B51" w14:paraId="3B3D1701"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098B0493" w14:textId="701EB471" w:rsidR="00665080" w:rsidRDefault="00665080" w:rsidP="00665080">
            <w:pPr>
              <w:pStyle w:val="tablesyntax"/>
              <w:keepNext w:val="0"/>
              <w:keepLines w:val="0"/>
              <w:spacing w:before="20" w:after="40"/>
              <w:rPr>
                <w:noProof/>
                <w:lang w:val="en-US"/>
              </w:rPr>
            </w:pPr>
            <w:r w:rsidRPr="006B25EC">
              <w:rPr>
                <w:bCs/>
                <w:noProof/>
                <w:lang w:val="en-US"/>
              </w:rPr>
              <w:lastRenderedPageBreak/>
              <w:tab/>
            </w:r>
            <w:r>
              <w:rPr>
                <w:b/>
                <w:noProof/>
                <w:lang w:val="en-US"/>
              </w:rPr>
              <w:t>explicit_fraction_present_flag</w:t>
            </w:r>
          </w:p>
        </w:tc>
        <w:tc>
          <w:tcPr>
            <w:tcW w:w="1157" w:type="dxa"/>
            <w:tcBorders>
              <w:top w:val="single" w:sz="4" w:space="0" w:color="auto"/>
              <w:left w:val="single" w:sz="4" w:space="0" w:color="auto"/>
              <w:bottom w:val="single" w:sz="4" w:space="0" w:color="auto"/>
              <w:right w:val="single" w:sz="4" w:space="0" w:color="auto"/>
            </w:tcBorders>
          </w:tcPr>
          <w:p w14:paraId="353B33C0" w14:textId="03C03CD0" w:rsidR="00665080" w:rsidRPr="00665080" w:rsidRDefault="00665080" w:rsidP="008B5075">
            <w:pPr>
              <w:pStyle w:val="tablecell"/>
              <w:keepNext w:val="0"/>
              <w:keepLines w:val="0"/>
              <w:spacing w:before="20" w:after="40"/>
              <w:jc w:val="center"/>
              <w:rPr>
                <w:b/>
                <w:noProof/>
                <w:lang w:val="en-US"/>
              </w:rPr>
            </w:pPr>
            <w:r w:rsidRPr="0006396E">
              <w:rPr>
                <w:noProof/>
                <w:lang w:val="en-US"/>
              </w:rPr>
              <w:t>u(</w:t>
            </w:r>
            <w:r>
              <w:rPr>
                <w:noProof/>
                <w:lang w:val="en-US"/>
              </w:rPr>
              <w:t>1</w:t>
            </w:r>
            <w:r w:rsidRPr="0006396E">
              <w:rPr>
                <w:noProof/>
                <w:lang w:val="en-US"/>
              </w:rPr>
              <w:t>)</w:t>
            </w:r>
          </w:p>
        </w:tc>
      </w:tr>
      <w:tr w:rsidR="008B5075" w:rsidRPr="00907B51" w14:paraId="68DC7D5B"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2DD1DECA" w14:textId="578E7916" w:rsidR="008B5075" w:rsidRPr="00E34BE3" w:rsidRDefault="008B5075" w:rsidP="00665080">
            <w:pPr>
              <w:pStyle w:val="tablesyntax"/>
              <w:keepNext w:val="0"/>
              <w:keepLines w:val="0"/>
              <w:spacing w:before="20" w:after="40"/>
              <w:rPr>
                <w:b/>
                <w:noProof/>
                <w:lang w:val="en-US"/>
              </w:rPr>
            </w:pPr>
            <w:r>
              <w:rPr>
                <w:bCs/>
                <w:noProof/>
                <w:lang w:val="en-US"/>
              </w:rPr>
              <w:tab/>
            </w:r>
            <w:ins w:id="33" w:author="Robert Skupin" w:date="2019-10-06T10:15:00Z">
              <w:r w:rsidR="009A1F25" w:rsidRPr="009A1F25">
                <w:rPr>
                  <w:noProof/>
                  <w:lang w:val="en-US"/>
                </w:rPr>
                <w:t>byte_alignment(</w:t>
              </w:r>
            </w:ins>
            <w:ins w:id="34" w:author="Robert Skupin" w:date="2019-10-06T10:26:00Z">
              <w:r w:rsidR="007B0313">
                <w:rPr>
                  <w:noProof/>
                  <w:lang w:val="en-US"/>
                </w:rPr>
                <w:t> </w:t>
              </w:r>
            </w:ins>
            <w:ins w:id="35" w:author="Robert Skupin" w:date="2019-10-06T10:15:00Z">
              <w:r w:rsidR="009A1F25" w:rsidRPr="009A1F25">
                <w:rPr>
                  <w:noProof/>
                  <w:lang w:val="en-US"/>
                </w:rPr>
                <w:t>)</w:t>
              </w:r>
            </w:ins>
            <w:ins w:id="36" w:author="Robert Skupin" w:date="2019-10-07T16:19:00Z">
              <w:r w:rsidR="00615BD7">
                <w:rPr>
                  <w:noProof/>
                  <w:lang w:val="en-US"/>
                </w:rPr>
                <w:t xml:space="preserve"> </w:t>
              </w:r>
              <w:r w:rsidR="00615BD7" w:rsidRPr="00615BD7">
                <w:rPr>
                  <w:noProof/>
                  <w:highlight w:val="yellow"/>
                  <w:lang w:val="en-US"/>
                  <w:rPrChange w:id="37" w:author="Robert Skupin" w:date="2019-10-07T16:20:00Z">
                    <w:rPr>
                      <w:noProof/>
                      <w:lang w:val="en-US"/>
                    </w:rPr>
                  </w:rPrChange>
                </w:rPr>
                <w:t xml:space="preserve">[Ed. </w:t>
              </w:r>
            </w:ins>
            <w:ins w:id="38" w:author="Robert Skupin" w:date="2019-10-07T16:21:00Z">
              <w:r w:rsidR="00615BD7">
                <w:rPr>
                  <w:noProof/>
                  <w:highlight w:val="yellow"/>
                  <w:lang w:val="en-US"/>
                </w:rPr>
                <w:t>(</w:t>
              </w:r>
            </w:ins>
            <w:ins w:id="39" w:author="Robert Skupin" w:date="2019-10-07T16:19:00Z">
              <w:r w:rsidR="00615BD7" w:rsidRPr="00615BD7">
                <w:rPr>
                  <w:noProof/>
                  <w:highlight w:val="yellow"/>
                  <w:lang w:val="en-US"/>
                  <w:rPrChange w:id="40" w:author="Robert Skupin" w:date="2019-10-07T16:20:00Z">
                    <w:rPr>
                      <w:noProof/>
                      <w:lang w:val="en-US"/>
                    </w:rPr>
                  </w:rPrChange>
                </w:rPr>
                <w:t>RS</w:t>
              </w:r>
            </w:ins>
            <w:ins w:id="41" w:author="Robert Skupin" w:date="2019-10-07T16:21:00Z">
              <w:r w:rsidR="00615BD7">
                <w:rPr>
                  <w:noProof/>
                  <w:highlight w:val="yellow"/>
                  <w:lang w:val="en-US"/>
                </w:rPr>
                <w:t>)</w:t>
              </w:r>
            </w:ins>
            <w:ins w:id="42" w:author="Robert Skupin" w:date="2019-10-07T16:19:00Z">
              <w:r w:rsidR="00615BD7" w:rsidRPr="00615BD7">
                <w:rPr>
                  <w:noProof/>
                  <w:highlight w:val="yellow"/>
                  <w:lang w:val="en-US"/>
                  <w:rPrChange w:id="43" w:author="Robert Skupin" w:date="2019-10-07T16:20:00Z">
                    <w:rPr>
                      <w:noProof/>
                      <w:lang w:val="en-US"/>
                    </w:rPr>
                  </w:rPrChange>
                </w:rPr>
                <w:t>: not defined in JVET-O2007-v1]</w:t>
              </w:r>
            </w:ins>
            <w:del w:id="44" w:author="Robert Skupin" w:date="2019-10-06T10:15:00Z">
              <w:r w:rsidRPr="00615BD7" w:rsidDel="009A1F25">
                <w:rPr>
                  <w:b/>
                  <w:noProof/>
                  <w:highlight w:val="yellow"/>
                  <w:lang w:val="en-US"/>
                  <w:rPrChange w:id="45" w:author="Robert Skupin" w:date="2019-10-07T16:20:00Z">
                    <w:rPr>
                      <w:b/>
                      <w:noProof/>
                      <w:lang w:val="en-US"/>
                    </w:rPr>
                  </w:rPrChange>
                </w:rPr>
                <w:delText>reserved_zero_</w:delText>
              </w:r>
            </w:del>
            <w:del w:id="46" w:author="Robert Skupin" w:date="2019-10-05T21:17:00Z">
              <w:r w:rsidRPr="00615BD7" w:rsidDel="00865357">
                <w:rPr>
                  <w:b/>
                  <w:noProof/>
                  <w:highlight w:val="yellow"/>
                  <w:lang w:val="en-US"/>
                  <w:rPrChange w:id="47" w:author="Robert Skupin" w:date="2019-10-07T16:20:00Z">
                    <w:rPr>
                      <w:b/>
                      <w:noProof/>
                      <w:lang w:val="en-US"/>
                    </w:rPr>
                  </w:rPrChange>
                </w:rPr>
                <w:delText>4bits</w:delText>
              </w:r>
            </w:del>
          </w:p>
        </w:tc>
        <w:tc>
          <w:tcPr>
            <w:tcW w:w="1157" w:type="dxa"/>
            <w:tcBorders>
              <w:top w:val="single" w:sz="4" w:space="0" w:color="auto"/>
              <w:left w:val="single" w:sz="4" w:space="0" w:color="auto"/>
              <w:bottom w:val="single" w:sz="4" w:space="0" w:color="auto"/>
              <w:right w:val="single" w:sz="4" w:space="0" w:color="auto"/>
            </w:tcBorders>
          </w:tcPr>
          <w:p w14:paraId="675CA96C" w14:textId="0851AEF4" w:rsidR="008B5075" w:rsidRPr="0006396E" w:rsidRDefault="008B5075" w:rsidP="008B5075">
            <w:pPr>
              <w:pStyle w:val="tablecell"/>
              <w:keepNext w:val="0"/>
              <w:keepLines w:val="0"/>
              <w:spacing w:before="20" w:after="40"/>
              <w:jc w:val="center"/>
              <w:rPr>
                <w:noProof/>
                <w:lang w:val="en-US"/>
              </w:rPr>
            </w:pPr>
            <w:del w:id="48" w:author="Robert Skupin" w:date="2019-10-06T10:15:00Z">
              <w:r w:rsidDel="009A1F25">
                <w:rPr>
                  <w:noProof/>
                  <w:lang w:val="en-US"/>
                </w:rPr>
                <w:delText>u(</w:delText>
              </w:r>
            </w:del>
            <w:del w:id="49" w:author="Robert Skupin" w:date="2019-10-05T21:17:00Z">
              <w:r w:rsidDel="00865357">
                <w:rPr>
                  <w:noProof/>
                  <w:lang w:val="en-US"/>
                </w:rPr>
                <w:delText>4</w:delText>
              </w:r>
            </w:del>
            <w:del w:id="50" w:author="Robert Skupin" w:date="2019-10-06T10:15:00Z">
              <w:r w:rsidDel="009A1F25">
                <w:rPr>
                  <w:noProof/>
                  <w:lang w:val="en-US"/>
                </w:rPr>
                <w:delText>)</w:delText>
              </w:r>
            </w:del>
          </w:p>
        </w:tc>
      </w:tr>
      <w:tr w:rsidR="00665080" w14:paraId="5F0FC4EC"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4634B157" w14:textId="29592BDF" w:rsidR="00665080" w:rsidRDefault="00AF1AEE" w:rsidP="00665080">
            <w:pPr>
              <w:pStyle w:val="tablesyntax"/>
              <w:keepNext w:val="0"/>
              <w:keepLines w:val="0"/>
              <w:spacing w:before="20" w:after="40"/>
              <w:rPr>
                <w:noProof/>
                <w:lang w:val="en-US"/>
              </w:rPr>
            </w:pPr>
            <w:r>
              <w:rPr>
                <w:noProof/>
                <w:lang w:val="en-US"/>
              </w:rPr>
              <w:tab/>
            </w:r>
            <w:r w:rsidR="00665080">
              <w:rPr>
                <w:noProof/>
                <w:lang w:val="en-US"/>
              </w:rPr>
              <w:t>for( i = 0; i &lt;= num_</w:t>
            </w:r>
            <w:r w:rsidR="008B5075">
              <w:rPr>
                <w:noProof/>
                <w:lang w:val="en-US"/>
              </w:rPr>
              <w:t>ref</w:t>
            </w:r>
            <w:r w:rsidR="00665080">
              <w:rPr>
                <w:noProof/>
                <w:lang w:val="en-US"/>
              </w:rPr>
              <w:t>_level</w:t>
            </w:r>
            <w:r w:rsidR="00185FD3">
              <w:rPr>
                <w:noProof/>
                <w:lang w:val="en-US"/>
              </w:rPr>
              <w:t>s</w:t>
            </w:r>
            <w:r w:rsidR="00665080">
              <w:rPr>
                <w:noProof/>
                <w:lang w:val="en-US"/>
              </w:rPr>
              <w:t>_minus1; i++ ){</w:t>
            </w:r>
          </w:p>
        </w:tc>
        <w:tc>
          <w:tcPr>
            <w:tcW w:w="1157" w:type="dxa"/>
            <w:tcBorders>
              <w:top w:val="single" w:sz="4" w:space="0" w:color="auto"/>
              <w:left w:val="single" w:sz="4" w:space="0" w:color="auto"/>
              <w:bottom w:val="single" w:sz="4" w:space="0" w:color="auto"/>
              <w:right w:val="single" w:sz="4" w:space="0" w:color="auto"/>
            </w:tcBorders>
          </w:tcPr>
          <w:p w14:paraId="6E84286D" w14:textId="77777777" w:rsidR="00665080" w:rsidRPr="00665080" w:rsidRDefault="00665080" w:rsidP="008B5075">
            <w:pPr>
              <w:pStyle w:val="tablecell"/>
              <w:keepNext w:val="0"/>
              <w:keepLines w:val="0"/>
              <w:spacing w:before="20" w:after="40"/>
              <w:jc w:val="center"/>
              <w:rPr>
                <w:b/>
                <w:noProof/>
                <w:lang w:val="en-US"/>
              </w:rPr>
            </w:pPr>
          </w:p>
        </w:tc>
      </w:tr>
      <w:tr w:rsidR="00665080" w:rsidRPr="00907B51" w14:paraId="2A0A1F54"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7B027E27" w14:textId="5CF4DEC1" w:rsidR="00665080" w:rsidRPr="00665080" w:rsidRDefault="00665080" w:rsidP="00665080">
            <w:pPr>
              <w:pStyle w:val="tablesyntax"/>
              <w:keepNext w:val="0"/>
              <w:keepLines w:val="0"/>
              <w:spacing w:before="20" w:after="40"/>
              <w:rPr>
                <w:noProof/>
                <w:lang w:val="en-US"/>
              </w:rPr>
            </w:pPr>
            <w:r w:rsidRPr="00665080">
              <w:rPr>
                <w:noProof/>
                <w:lang w:val="en-US"/>
              </w:rPr>
              <w:tab/>
            </w:r>
            <w:r w:rsidR="00AF1AEE">
              <w:rPr>
                <w:noProof/>
                <w:lang w:val="en-US"/>
              </w:rPr>
              <w:tab/>
            </w:r>
            <w:r w:rsidRPr="008B5075">
              <w:rPr>
                <w:b/>
                <w:noProof/>
                <w:lang w:val="en-US"/>
              </w:rPr>
              <w:t>ref_level_idc</w:t>
            </w:r>
            <w:r w:rsidRPr="00665080">
              <w:rPr>
                <w:noProof/>
                <w:lang w:val="en-US"/>
              </w:rPr>
              <w:t>[ i ]</w:t>
            </w:r>
          </w:p>
        </w:tc>
        <w:tc>
          <w:tcPr>
            <w:tcW w:w="1157" w:type="dxa"/>
            <w:tcBorders>
              <w:top w:val="single" w:sz="4" w:space="0" w:color="auto"/>
              <w:left w:val="single" w:sz="4" w:space="0" w:color="auto"/>
              <w:bottom w:val="single" w:sz="4" w:space="0" w:color="auto"/>
              <w:right w:val="single" w:sz="4" w:space="0" w:color="auto"/>
            </w:tcBorders>
          </w:tcPr>
          <w:p w14:paraId="29AE9801" w14:textId="39127CA9" w:rsidR="00665080" w:rsidRPr="008B5075" w:rsidRDefault="00665080" w:rsidP="008B5075">
            <w:pPr>
              <w:pStyle w:val="tablecell"/>
              <w:keepNext w:val="0"/>
              <w:keepLines w:val="0"/>
              <w:spacing w:before="20" w:after="40"/>
              <w:jc w:val="center"/>
              <w:rPr>
                <w:noProof/>
                <w:lang w:val="en-US"/>
              </w:rPr>
            </w:pPr>
            <w:r w:rsidRPr="008B5075">
              <w:rPr>
                <w:noProof/>
                <w:lang w:val="en-US"/>
              </w:rPr>
              <w:t>u(</w:t>
            </w:r>
            <w:r w:rsidR="008B5075">
              <w:rPr>
                <w:noProof/>
                <w:lang w:val="en-US"/>
              </w:rPr>
              <w:t>8</w:t>
            </w:r>
            <w:r w:rsidRPr="008B5075">
              <w:rPr>
                <w:noProof/>
                <w:lang w:val="en-US"/>
              </w:rPr>
              <w:t>)</w:t>
            </w:r>
          </w:p>
        </w:tc>
      </w:tr>
      <w:tr w:rsidR="00AF1AEE" w:rsidRPr="00907B51" w14:paraId="140D767E"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3A853E60" w14:textId="72E04B7E" w:rsidR="00AF1AEE" w:rsidRPr="00665080" w:rsidRDefault="00AF1AEE" w:rsidP="00AF1AEE">
            <w:pPr>
              <w:pStyle w:val="tablesyntax"/>
              <w:keepNext w:val="0"/>
              <w:keepLines w:val="0"/>
              <w:spacing w:before="20" w:after="40"/>
              <w:rPr>
                <w:noProof/>
                <w:lang w:val="en-US"/>
              </w:rPr>
            </w:pPr>
            <w:r>
              <w:rPr>
                <w:bCs/>
                <w:noProof/>
                <w:lang w:val="en-US"/>
              </w:rPr>
              <w:tab/>
            </w:r>
            <w:r>
              <w:rPr>
                <w:bCs/>
                <w:noProof/>
                <w:lang w:val="en-US"/>
              </w:rPr>
              <w:tab/>
              <w:t>if</w:t>
            </w:r>
            <w:del w:id="51" w:author="Robert Skupin" w:date="2019-10-06T10:16:00Z">
              <w:r w:rsidDel="009A1F25">
                <w:rPr>
                  <w:bCs/>
                  <w:noProof/>
                  <w:lang w:val="en-US"/>
                </w:rPr>
                <w:delText xml:space="preserve"> </w:delText>
              </w:r>
            </w:del>
            <w:r>
              <w:rPr>
                <w:bCs/>
                <w:noProof/>
                <w:lang w:val="en-US"/>
              </w:rPr>
              <w:t>(</w:t>
            </w:r>
            <w:ins w:id="52" w:author="Robert Skupin" w:date="2019-10-06T10:16:00Z">
              <w:r w:rsidR="009A1F25">
                <w:rPr>
                  <w:bCs/>
                  <w:noProof/>
                  <w:lang w:val="en-US"/>
                </w:rPr>
                <w:t xml:space="preserve"> </w:t>
              </w:r>
            </w:ins>
            <w:r>
              <w:rPr>
                <w:bCs/>
                <w:noProof/>
                <w:lang w:val="en-US"/>
              </w:rPr>
              <w:t>explicit_fraction_present_flag</w:t>
            </w:r>
            <w:ins w:id="53" w:author="Robert Skupin" w:date="2019-10-06T10:16:00Z">
              <w:r w:rsidR="009A1F25">
                <w:rPr>
                  <w:bCs/>
                  <w:noProof/>
                  <w:lang w:val="en-US"/>
                </w:rPr>
                <w:t xml:space="preserve"> </w:t>
              </w:r>
            </w:ins>
            <w:r>
              <w:rPr>
                <w:bCs/>
                <w:noProof/>
                <w:lang w:val="en-US"/>
              </w:rPr>
              <w:t>)</w:t>
            </w:r>
            <w:del w:id="54" w:author="Robert Skupin" w:date="2019-10-06T10:16:00Z">
              <w:r w:rsidDel="009A1F25">
                <w:rPr>
                  <w:bCs/>
                  <w:noProof/>
                  <w:lang w:val="en-US"/>
                </w:rPr>
                <w:delText xml:space="preserve"> {</w:delText>
              </w:r>
            </w:del>
          </w:p>
        </w:tc>
        <w:tc>
          <w:tcPr>
            <w:tcW w:w="1157" w:type="dxa"/>
            <w:tcBorders>
              <w:top w:val="single" w:sz="4" w:space="0" w:color="auto"/>
              <w:left w:val="single" w:sz="4" w:space="0" w:color="auto"/>
              <w:bottom w:val="single" w:sz="4" w:space="0" w:color="auto"/>
              <w:right w:val="single" w:sz="4" w:space="0" w:color="auto"/>
            </w:tcBorders>
          </w:tcPr>
          <w:p w14:paraId="24B6CE1A" w14:textId="77777777" w:rsidR="00AF1AEE" w:rsidRPr="00AF1AEE" w:rsidRDefault="00AF1AEE" w:rsidP="008B5075">
            <w:pPr>
              <w:pStyle w:val="tablecell"/>
              <w:keepNext w:val="0"/>
              <w:keepLines w:val="0"/>
              <w:spacing w:before="20" w:after="40"/>
              <w:jc w:val="center"/>
              <w:rPr>
                <w:noProof/>
                <w:lang w:val="en-US"/>
              </w:rPr>
            </w:pPr>
          </w:p>
        </w:tc>
      </w:tr>
      <w:tr w:rsidR="00AF1AEE" w14:paraId="202CF14D"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61609F7F" w14:textId="1D60B113" w:rsidR="00AF1AEE" w:rsidRDefault="00AF1AEE" w:rsidP="00AF1AEE">
            <w:pPr>
              <w:pStyle w:val="tablesyntax"/>
              <w:keepNext w:val="0"/>
              <w:keepLines w:val="0"/>
              <w:spacing w:before="20" w:after="40"/>
              <w:rPr>
                <w:noProof/>
                <w:lang w:val="en-US"/>
              </w:rPr>
            </w:pPr>
            <w:r>
              <w:rPr>
                <w:noProof/>
                <w:lang w:val="en-US"/>
              </w:rPr>
              <w:tab/>
            </w:r>
            <w:r>
              <w:rPr>
                <w:noProof/>
                <w:lang w:val="en-US"/>
              </w:rPr>
              <w:tab/>
            </w:r>
            <w:r>
              <w:rPr>
                <w:noProof/>
                <w:lang w:val="en-US"/>
              </w:rPr>
              <w:tab/>
              <w:t>for( j = 0; j &lt;= num_sub_pictures_minus1; j++ )</w:t>
            </w:r>
            <w:del w:id="55" w:author="Robert Skupin" w:date="2019-10-05T20:49:00Z">
              <w:r w:rsidDel="0076278B">
                <w:rPr>
                  <w:noProof/>
                  <w:lang w:val="en-US"/>
                </w:rPr>
                <w:delText>{</w:delText>
              </w:r>
            </w:del>
          </w:p>
        </w:tc>
        <w:tc>
          <w:tcPr>
            <w:tcW w:w="1157" w:type="dxa"/>
            <w:tcBorders>
              <w:top w:val="single" w:sz="4" w:space="0" w:color="auto"/>
              <w:left w:val="single" w:sz="4" w:space="0" w:color="auto"/>
              <w:bottom w:val="single" w:sz="4" w:space="0" w:color="auto"/>
              <w:right w:val="single" w:sz="4" w:space="0" w:color="auto"/>
            </w:tcBorders>
          </w:tcPr>
          <w:p w14:paraId="52D3BE00" w14:textId="77777777" w:rsidR="00AF1AEE" w:rsidRPr="008B5075" w:rsidRDefault="00AF1AEE" w:rsidP="008B5075">
            <w:pPr>
              <w:pStyle w:val="tablecell"/>
              <w:keepNext w:val="0"/>
              <w:keepLines w:val="0"/>
              <w:spacing w:before="20" w:after="40"/>
              <w:jc w:val="center"/>
              <w:rPr>
                <w:noProof/>
                <w:lang w:val="en-US"/>
              </w:rPr>
            </w:pPr>
          </w:p>
        </w:tc>
      </w:tr>
      <w:tr w:rsidR="00AF1AEE" w:rsidRPr="00907B51" w14:paraId="18979232"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7731CEA4" w14:textId="2175D496" w:rsidR="00AF1AEE" w:rsidRPr="00665080" w:rsidRDefault="00AF1AEE" w:rsidP="00AF1AEE">
            <w:pPr>
              <w:pStyle w:val="tablesyntax"/>
              <w:keepNext w:val="0"/>
              <w:keepLines w:val="0"/>
              <w:spacing w:before="20" w:after="40"/>
              <w:rPr>
                <w:noProof/>
                <w:lang w:val="en-US"/>
              </w:rPr>
            </w:pPr>
            <w:r w:rsidRPr="00665080">
              <w:rPr>
                <w:noProof/>
                <w:lang w:val="en-US"/>
              </w:rPr>
              <w:tab/>
            </w:r>
            <w:r w:rsidRPr="00665080">
              <w:rPr>
                <w:noProof/>
                <w:lang w:val="en-US"/>
              </w:rPr>
              <w:tab/>
            </w:r>
            <w:r w:rsidRPr="00665080">
              <w:rPr>
                <w:noProof/>
                <w:lang w:val="en-US"/>
              </w:rPr>
              <w:tab/>
            </w:r>
            <w:r>
              <w:rPr>
                <w:noProof/>
                <w:lang w:val="en-US"/>
              </w:rPr>
              <w:tab/>
            </w:r>
            <w:r w:rsidRPr="008B5075">
              <w:rPr>
                <w:b/>
                <w:noProof/>
                <w:lang w:val="en-US"/>
              </w:rPr>
              <w:t>ref_level_</w:t>
            </w:r>
            <w:r>
              <w:rPr>
                <w:b/>
                <w:noProof/>
                <w:lang w:val="en-US"/>
              </w:rPr>
              <w:t>fraction</w:t>
            </w:r>
            <w:r w:rsidR="00877D6F">
              <w:rPr>
                <w:b/>
                <w:noProof/>
                <w:lang w:val="en-US"/>
              </w:rPr>
              <w:t>_minus1</w:t>
            </w:r>
            <w:r w:rsidRPr="00665080">
              <w:rPr>
                <w:noProof/>
                <w:lang w:val="en-US"/>
              </w:rPr>
              <w:t>[ i ][ j ]</w:t>
            </w:r>
          </w:p>
        </w:tc>
        <w:tc>
          <w:tcPr>
            <w:tcW w:w="1157" w:type="dxa"/>
            <w:tcBorders>
              <w:top w:val="single" w:sz="4" w:space="0" w:color="auto"/>
              <w:left w:val="single" w:sz="4" w:space="0" w:color="auto"/>
              <w:bottom w:val="single" w:sz="4" w:space="0" w:color="auto"/>
              <w:right w:val="single" w:sz="4" w:space="0" w:color="auto"/>
            </w:tcBorders>
          </w:tcPr>
          <w:p w14:paraId="4CD16835" w14:textId="77777777" w:rsidR="00AF1AEE" w:rsidRPr="008B5075" w:rsidRDefault="00AF1AEE" w:rsidP="008B5075">
            <w:pPr>
              <w:pStyle w:val="tablecell"/>
              <w:keepNext w:val="0"/>
              <w:keepLines w:val="0"/>
              <w:spacing w:before="20" w:after="40"/>
              <w:jc w:val="center"/>
              <w:rPr>
                <w:noProof/>
                <w:lang w:val="en-US"/>
              </w:rPr>
            </w:pPr>
            <w:r w:rsidRPr="008B5075">
              <w:rPr>
                <w:noProof/>
                <w:lang w:val="en-US"/>
              </w:rPr>
              <w:t>u(8)</w:t>
            </w:r>
          </w:p>
        </w:tc>
      </w:tr>
      <w:tr w:rsidR="00AF1AEE" w:rsidRPr="0006396E" w14:paraId="00A5C39C"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0FB7F4DE" w14:textId="1F9D5E09" w:rsidR="00AF1AEE" w:rsidRPr="00665080" w:rsidRDefault="00AF1AEE" w:rsidP="00AF1AEE">
            <w:pPr>
              <w:pStyle w:val="tablesyntax"/>
              <w:keepNext w:val="0"/>
              <w:keepLines w:val="0"/>
              <w:spacing w:before="20" w:after="40"/>
              <w:rPr>
                <w:noProof/>
                <w:lang w:val="en-US"/>
              </w:rPr>
            </w:pPr>
            <w:r w:rsidRPr="00665080">
              <w:rPr>
                <w:noProof/>
                <w:lang w:val="en-US"/>
              </w:rPr>
              <w:tab/>
              <w:t>}</w:t>
            </w:r>
          </w:p>
        </w:tc>
        <w:tc>
          <w:tcPr>
            <w:tcW w:w="1157" w:type="dxa"/>
            <w:tcBorders>
              <w:top w:val="single" w:sz="4" w:space="0" w:color="auto"/>
              <w:left w:val="single" w:sz="4" w:space="0" w:color="auto"/>
              <w:bottom w:val="single" w:sz="4" w:space="0" w:color="auto"/>
              <w:right w:val="single" w:sz="4" w:space="0" w:color="auto"/>
            </w:tcBorders>
          </w:tcPr>
          <w:p w14:paraId="1F399F6C" w14:textId="77777777" w:rsidR="00AF1AEE" w:rsidRPr="00665080" w:rsidRDefault="00AF1AEE" w:rsidP="008B5075">
            <w:pPr>
              <w:pStyle w:val="tablecell"/>
              <w:keepNext w:val="0"/>
              <w:keepLines w:val="0"/>
              <w:spacing w:before="20" w:after="40"/>
              <w:jc w:val="center"/>
              <w:rPr>
                <w:b/>
                <w:noProof/>
                <w:lang w:val="en-US"/>
              </w:rPr>
            </w:pPr>
          </w:p>
        </w:tc>
      </w:tr>
      <w:tr w:rsidR="00AF1AEE" w:rsidRPr="00C6007B" w14:paraId="34C59805"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00DA027C" w14:textId="77777777" w:rsidR="00AF1AEE" w:rsidRPr="00665080" w:rsidRDefault="00AF1AEE" w:rsidP="00AF1AEE">
            <w:pPr>
              <w:pStyle w:val="tablesyntax"/>
              <w:keepNext w:val="0"/>
              <w:keepLines w:val="0"/>
              <w:spacing w:before="20" w:after="40"/>
              <w:rPr>
                <w:noProof/>
                <w:lang w:val="en-US"/>
              </w:rPr>
            </w:pPr>
            <w:r w:rsidRPr="00C6007B">
              <w:rPr>
                <w:noProof/>
                <w:lang w:val="en-US"/>
              </w:rPr>
              <w:t>}</w:t>
            </w:r>
          </w:p>
        </w:tc>
        <w:tc>
          <w:tcPr>
            <w:tcW w:w="1157" w:type="dxa"/>
            <w:tcBorders>
              <w:top w:val="single" w:sz="4" w:space="0" w:color="auto"/>
              <w:left w:val="single" w:sz="4" w:space="0" w:color="auto"/>
              <w:bottom w:val="single" w:sz="4" w:space="0" w:color="auto"/>
              <w:right w:val="single" w:sz="4" w:space="0" w:color="auto"/>
            </w:tcBorders>
          </w:tcPr>
          <w:p w14:paraId="469DF4D0" w14:textId="77777777" w:rsidR="00AF1AEE" w:rsidRPr="00665080" w:rsidRDefault="00AF1AEE" w:rsidP="008B5075">
            <w:pPr>
              <w:pStyle w:val="tablecell"/>
              <w:keepNext w:val="0"/>
              <w:keepLines w:val="0"/>
              <w:spacing w:before="20" w:after="40"/>
              <w:jc w:val="center"/>
              <w:rPr>
                <w:b/>
                <w:noProof/>
                <w:lang w:val="en-US"/>
              </w:rPr>
            </w:pPr>
          </w:p>
        </w:tc>
      </w:tr>
    </w:tbl>
    <w:p w14:paraId="0903363F" w14:textId="4F1A8EE1" w:rsidR="00EB3CE3" w:rsidRDefault="003D58DD" w:rsidP="008B5075">
      <w:pPr>
        <w:pStyle w:val="Heading2"/>
        <w:rPr>
          <w:ins w:id="56" w:author="Robert Skupin" w:date="2019-10-06T11:30:00Z"/>
          <w:lang w:val="en-GB"/>
        </w:rPr>
      </w:pPr>
      <w:r>
        <w:rPr>
          <w:lang w:val="en-GB"/>
        </w:rPr>
        <w:t>Semantics</w:t>
      </w:r>
    </w:p>
    <w:p w14:paraId="48E81CB6" w14:textId="5F8FDAED" w:rsidR="005120FD" w:rsidRPr="00615BD7" w:rsidRDefault="005120FD" w:rsidP="00615BD7">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sz w:val="20"/>
          <w:szCs w:val="20"/>
          <w:lang w:val="en-CA"/>
        </w:rPr>
      </w:pPr>
      <w:ins w:id="57" w:author="Robert Skupin" w:date="2019-10-06T11:30:00Z">
        <w:r>
          <w:rPr>
            <w:noProof/>
            <w:sz w:val="20"/>
            <w:szCs w:val="20"/>
            <w:lang w:val="en-CA"/>
          </w:rPr>
          <w:t>Subpicture level information</w:t>
        </w:r>
        <w:r w:rsidRPr="00F52088">
          <w:rPr>
            <w:noProof/>
            <w:sz w:val="20"/>
            <w:szCs w:val="20"/>
            <w:lang w:val="en-CA"/>
          </w:rPr>
          <w:t xml:space="preserve"> SEI message </w:t>
        </w:r>
        <w:r>
          <w:rPr>
            <w:noProof/>
            <w:sz w:val="20"/>
            <w:szCs w:val="20"/>
            <w:lang w:val="en-CA"/>
          </w:rPr>
          <w:t>semantics</w:t>
        </w:r>
      </w:ins>
    </w:p>
    <w:p w14:paraId="0E5F88C3" w14:textId="77777777" w:rsidR="005120FD" w:rsidRDefault="005120FD" w:rsidP="005120FD">
      <w:pPr>
        <w:rPr>
          <w:ins w:id="58" w:author="Robert Skupin" w:date="2019-10-06T11:29:00Z"/>
          <w:lang w:val="en-GB"/>
        </w:rPr>
      </w:pPr>
      <w:ins w:id="59" w:author="Robert Skupin" w:date="2019-10-06T11:29:00Z">
        <w:r>
          <w:rPr>
            <w:lang w:val="en-GB"/>
          </w:rPr>
          <w:t>The subpicture level information SEI message contains information about the level that subpictures in the bitstream conform to when testing conformance of extracted bitstreams containing the subpictures according to Annex A.</w:t>
        </w:r>
      </w:ins>
    </w:p>
    <w:p w14:paraId="6345F89D" w14:textId="2CCEAC7C" w:rsidR="005120FD" w:rsidRPr="00615BD7" w:rsidRDefault="005120FD" w:rsidP="00615BD7">
      <w:pPr>
        <w:rPr>
          <w:ins w:id="60" w:author="Robert Skupin" w:date="2019-10-06T11:29:00Z"/>
          <w:lang w:val="en-GB"/>
        </w:rPr>
      </w:pPr>
      <w:ins w:id="61" w:author="Robert Skupin" w:date="2019-10-06T11:29:00Z">
        <w:r w:rsidRPr="0084296E">
          <w:rPr>
            <w:lang w:val="en-GB"/>
          </w:rPr>
          <w:t xml:space="preserve">When a </w:t>
        </w:r>
        <w:r>
          <w:rPr>
            <w:lang w:val="en-GB"/>
          </w:rPr>
          <w:t xml:space="preserve">subpicture level information </w:t>
        </w:r>
        <w:r w:rsidRPr="0084296E">
          <w:rPr>
            <w:lang w:val="en-GB"/>
          </w:rPr>
          <w:t xml:space="preserve">SEI message is present for any picture of a CVS of a particular layer, a </w:t>
        </w:r>
        <w:r>
          <w:rPr>
            <w:lang w:val="en-GB"/>
          </w:rPr>
          <w:t xml:space="preserve">subpicture level information </w:t>
        </w:r>
        <w:r w:rsidRPr="0084296E">
          <w:rPr>
            <w:lang w:val="en-GB"/>
          </w:rPr>
          <w:t xml:space="preserve">SEI message shall be present for the first picture of the CVS. The </w:t>
        </w:r>
        <w:r>
          <w:rPr>
            <w:lang w:val="en-GB"/>
          </w:rPr>
          <w:t>subpicture level information</w:t>
        </w:r>
        <w:r w:rsidRPr="0084296E">
          <w:rPr>
            <w:lang w:val="en-GB"/>
          </w:rPr>
          <w:t xml:space="preserve"> SEI message persists for the current layer in decoding order from the current picture until the end of the CVS. All </w:t>
        </w:r>
        <w:r>
          <w:rPr>
            <w:lang w:val="en-GB"/>
          </w:rPr>
          <w:t xml:space="preserve">subpicture level information </w:t>
        </w:r>
        <w:r w:rsidRPr="0084296E">
          <w:rPr>
            <w:lang w:val="en-GB"/>
          </w:rPr>
          <w:t>SEI messages that apply to the same CVS shall have the same content.</w:t>
        </w:r>
      </w:ins>
    </w:p>
    <w:p w14:paraId="322C0262" w14:textId="7D849B47" w:rsidR="009A1F25" w:rsidRPr="00615BD7" w:rsidRDefault="009A1F25" w:rsidP="00E34BE3">
      <w:pPr>
        <w:jc w:val="left"/>
        <w:rPr>
          <w:ins w:id="62" w:author="Robert Skupin" w:date="2019-10-06T10:18:00Z"/>
          <w:b/>
          <w:bCs/>
          <w:noProof/>
          <w:sz w:val="16"/>
          <w:szCs w:val="16"/>
        </w:rPr>
      </w:pPr>
      <w:ins w:id="63" w:author="Robert Skupin" w:date="2019-10-06T10:18:00Z">
        <w:r w:rsidRPr="00615BD7">
          <w:rPr>
            <w:b/>
            <w:bCs/>
            <w:noProof/>
            <w:sz w:val="20"/>
            <w:szCs w:val="16"/>
          </w:rPr>
          <w:t>sli_seq_parameter_set_id</w:t>
        </w:r>
        <w:r w:rsidRPr="00615BD7">
          <w:rPr>
            <w:noProof/>
            <w:sz w:val="20"/>
            <w:szCs w:val="16"/>
          </w:rPr>
          <w:t xml:space="preserve"> </w:t>
        </w:r>
      </w:ins>
      <w:ins w:id="64" w:author="Robert Skupin" w:date="2019-10-06T10:19:00Z">
        <w:r w:rsidRPr="00615BD7">
          <w:rPr>
            <w:noProof/>
            <w:sz w:val="20"/>
            <w:szCs w:val="16"/>
          </w:rPr>
          <w:t xml:space="preserve">indicates and shall be equal to the sps_seq_parameter_set_id for the SPS that is </w:t>
        </w:r>
      </w:ins>
      <w:ins w:id="65" w:author="Robert Skupin" w:date="2019-10-06T10:21:00Z">
        <w:r w:rsidRPr="00615BD7">
          <w:rPr>
            <w:noProof/>
            <w:sz w:val="20"/>
            <w:szCs w:val="16"/>
          </w:rPr>
          <w:t>referred to by</w:t>
        </w:r>
      </w:ins>
      <w:ins w:id="66" w:author="Robert Skupin" w:date="2019-10-06T10:19:00Z">
        <w:r w:rsidRPr="00615BD7">
          <w:rPr>
            <w:noProof/>
            <w:sz w:val="20"/>
            <w:szCs w:val="16"/>
          </w:rPr>
          <w:t xml:space="preserve"> the coded picture associated with the </w:t>
        </w:r>
      </w:ins>
      <w:ins w:id="67" w:author="Robert Skupin" w:date="2019-10-06T10:21:00Z">
        <w:r w:rsidRPr="00615BD7">
          <w:rPr>
            <w:noProof/>
            <w:sz w:val="20"/>
            <w:szCs w:val="16"/>
          </w:rPr>
          <w:t>subpicture level information</w:t>
        </w:r>
      </w:ins>
      <w:ins w:id="68" w:author="Robert Skupin" w:date="2019-10-06T10:22:00Z">
        <w:r w:rsidR="007B0313" w:rsidRPr="00615BD7">
          <w:rPr>
            <w:noProof/>
            <w:sz w:val="20"/>
            <w:szCs w:val="16"/>
          </w:rPr>
          <w:t xml:space="preserve"> SEI message</w:t>
        </w:r>
      </w:ins>
      <w:ins w:id="69" w:author="Robert Skupin" w:date="2019-10-06T10:19:00Z">
        <w:r w:rsidRPr="00615BD7">
          <w:rPr>
            <w:noProof/>
            <w:sz w:val="20"/>
            <w:szCs w:val="16"/>
          </w:rPr>
          <w:t xml:space="preserve">. The value of </w:t>
        </w:r>
      </w:ins>
      <w:ins w:id="70" w:author="Robert Skupin" w:date="2019-10-06T10:22:00Z">
        <w:r w:rsidR="007B0313" w:rsidRPr="00615BD7">
          <w:rPr>
            <w:noProof/>
            <w:sz w:val="20"/>
            <w:szCs w:val="16"/>
          </w:rPr>
          <w:t>sli</w:t>
        </w:r>
      </w:ins>
      <w:ins w:id="71" w:author="Robert Skupin" w:date="2019-10-06T10:19:00Z">
        <w:r w:rsidRPr="00615BD7">
          <w:rPr>
            <w:noProof/>
            <w:sz w:val="20"/>
            <w:szCs w:val="16"/>
          </w:rPr>
          <w:t xml:space="preserve">_seq_parameter_set_id shall be equal to the value of pps_seq_parameter_set_id in the PPS referenced by the </w:t>
        </w:r>
      </w:ins>
      <w:ins w:id="72" w:author="Robert Skupin" w:date="2019-10-06T10:22:00Z">
        <w:r w:rsidR="007B0313" w:rsidRPr="00615BD7">
          <w:rPr>
            <w:noProof/>
            <w:sz w:val="20"/>
            <w:szCs w:val="16"/>
          </w:rPr>
          <w:t>ph</w:t>
        </w:r>
      </w:ins>
      <w:ins w:id="73" w:author="Robert Skupin" w:date="2019-10-06T10:19:00Z">
        <w:r w:rsidRPr="00615BD7">
          <w:rPr>
            <w:noProof/>
            <w:sz w:val="20"/>
            <w:szCs w:val="16"/>
          </w:rPr>
          <w:t xml:space="preserve">_pic_parameter_set_id of the </w:t>
        </w:r>
      </w:ins>
      <w:ins w:id="74" w:author="Robert Skupin" w:date="2019-10-06T10:22:00Z">
        <w:r w:rsidR="007B0313" w:rsidRPr="00615BD7">
          <w:rPr>
            <w:noProof/>
            <w:sz w:val="20"/>
            <w:szCs w:val="16"/>
          </w:rPr>
          <w:t>picture</w:t>
        </w:r>
      </w:ins>
      <w:ins w:id="75" w:author="Robert Skupin" w:date="2019-10-06T10:19:00Z">
        <w:r w:rsidRPr="00615BD7">
          <w:rPr>
            <w:noProof/>
            <w:sz w:val="20"/>
            <w:szCs w:val="16"/>
          </w:rPr>
          <w:t xml:space="preserve"> header of the coded picture associated with the </w:t>
        </w:r>
      </w:ins>
      <w:ins w:id="76" w:author="Robert Skupin" w:date="2019-10-06T10:22:00Z">
        <w:r w:rsidR="007B0313" w:rsidRPr="00615BD7">
          <w:rPr>
            <w:noProof/>
            <w:sz w:val="20"/>
            <w:szCs w:val="16"/>
          </w:rPr>
          <w:t>subpicture level information</w:t>
        </w:r>
      </w:ins>
      <w:ins w:id="77" w:author="Robert Skupin" w:date="2019-10-06T10:19:00Z">
        <w:r w:rsidRPr="00615BD7">
          <w:rPr>
            <w:noProof/>
            <w:sz w:val="20"/>
            <w:szCs w:val="16"/>
          </w:rPr>
          <w:t xml:space="preserve"> SEI message. The value of </w:t>
        </w:r>
      </w:ins>
      <w:ins w:id="78" w:author="Robert Skupin" w:date="2019-10-06T10:22:00Z">
        <w:r w:rsidR="007B0313" w:rsidRPr="00615BD7">
          <w:rPr>
            <w:noProof/>
            <w:sz w:val="20"/>
            <w:szCs w:val="16"/>
          </w:rPr>
          <w:t>sli</w:t>
        </w:r>
      </w:ins>
      <w:ins w:id="79" w:author="Robert Skupin" w:date="2019-10-06T10:19:00Z">
        <w:r w:rsidRPr="00615BD7">
          <w:rPr>
            <w:noProof/>
            <w:sz w:val="20"/>
            <w:szCs w:val="16"/>
          </w:rPr>
          <w:t>_seq_parameter_set_id shall be in the range of 0 to 15, inclusive.</w:t>
        </w:r>
      </w:ins>
    </w:p>
    <w:p w14:paraId="2F3AF105" w14:textId="32C106BB" w:rsidR="006B25EC" w:rsidRPr="00E34BE3" w:rsidRDefault="006B25EC" w:rsidP="00E34BE3">
      <w:pPr>
        <w:jc w:val="left"/>
        <w:rPr>
          <w:noProof/>
          <w:sz w:val="20"/>
        </w:rPr>
      </w:pPr>
      <w:r w:rsidRPr="00E34BE3">
        <w:rPr>
          <w:b/>
          <w:bCs/>
          <w:noProof/>
          <w:sz w:val="20"/>
        </w:rPr>
        <w:t>num_sub_pictures_minus1</w:t>
      </w:r>
      <w:r w:rsidR="00A33EC7" w:rsidRPr="00E34BE3">
        <w:rPr>
          <w:noProof/>
          <w:sz w:val="20"/>
        </w:rPr>
        <w:t xml:space="preserve"> </w:t>
      </w:r>
      <w:r w:rsidRPr="00E34BE3">
        <w:rPr>
          <w:noProof/>
          <w:sz w:val="20"/>
        </w:rPr>
        <w:t>specifies the number of subpictures in the current bitstream. The value of num_sub_pic</w:t>
      </w:r>
      <w:r w:rsidR="00DC5356" w:rsidRPr="00E34BE3">
        <w:rPr>
          <w:noProof/>
          <w:sz w:val="20"/>
        </w:rPr>
        <w:t>tures</w:t>
      </w:r>
      <w:r w:rsidRPr="00E34BE3">
        <w:rPr>
          <w:noProof/>
          <w:sz w:val="20"/>
        </w:rPr>
        <w:t xml:space="preserve">_minus1 shall be in the range of 0 to </w:t>
      </w:r>
      <w:r w:rsidR="00F73AD2" w:rsidRPr="00E34BE3">
        <w:rPr>
          <w:noProof/>
          <w:sz w:val="20"/>
          <w:highlight w:val="yellow"/>
        </w:rPr>
        <w:t>127 [</w:t>
      </w:r>
      <w:r w:rsidR="00877D6F">
        <w:rPr>
          <w:noProof/>
          <w:sz w:val="20"/>
          <w:highlight w:val="yellow"/>
        </w:rPr>
        <w:t>Ed. (</w:t>
      </w:r>
      <w:r w:rsidR="00247EB5" w:rsidRPr="00E34BE3">
        <w:rPr>
          <w:noProof/>
          <w:sz w:val="20"/>
          <w:highlight w:val="yellow"/>
        </w:rPr>
        <w:t>RS</w:t>
      </w:r>
      <w:r w:rsidR="00877D6F">
        <w:rPr>
          <w:noProof/>
          <w:sz w:val="20"/>
          <w:highlight w:val="yellow"/>
        </w:rPr>
        <w:t>):</w:t>
      </w:r>
      <w:r w:rsidR="00F73AD2" w:rsidRPr="00E34BE3">
        <w:rPr>
          <w:noProof/>
          <w:sz w:val="20"/>
          <w:highlight w:val="yellow"/>
        </w:rPr>
        <w:t xml:space="preserve"> </w:t>
      </w:r>
      <w:r w:rsidR="00B15CBC" w:rsidRPr="00E34BE3">
        <w:rPr>
          <w:noProof/>
          <w:sz w:val="20"/>
          <w:highlight w:val="yellow"/>
        </w:rPr>
        <w:t>syntax and semantics t</w:t>
      </w:r>
      <w:r w:rsidR="00F73AD2" w:rsidRPr="00E34BE3">
        <w:rPr>
          <w:noProof/>
          <w:sz w:val="20"/>
          <w:highlight w:val="yellow"/>
        </w:rPr>
        <w:t xml:space="preserve">o be </w:t>
      </w:r>
      <w:r w:rsidR="00B15CBC" w:rsidRPr="00E34BE3">
        <w:rPr>
          <w:noProof/>
          <w:sz w:val="20"/>
          <w:highlight w:val="yellow"/>
        </w:rPr>
        <w:t xml:space="preserve">aligned with the </w:t>
      </w:r>
      <w:r w:rsidR="009750C3" w:rsidRPr="00E34BE3">
        <w:rPr>
          <w:noProof/>
          <w:sz w:val="20"/>
          <w:highlight w:val="yellow"/>
        </w:rPr>
        <w:t>allowed</w:t>
      </w:r>
      <w:r w:rsidR="001B6B19">
        <w:rPr>
          <w:noProof/>
          <w:sz w:val="20"/>
          <w:highlight w:val="yellow"/>
        </w:rPr>
        <w:t xml:space="preserve"> </w:t>
      </w:r>
      <w:r w:rsidR="009750C3" w:rsidRPr="00E34BE3">
        <w:rPr>
          <w:noProof/>
          <w:sz w:val="20"/>
          <w:highlight w:val="yellow"/>
        </w:rPr>
        <w:t xml:space="preserve"> </w:t>
      </w:r>
      <w:r w:rsidR="00B15CBC" w:rsidRPr="00E34BE3">
        <w:rPr>
          <w:noProof/>
          <w:sz w:val="20"/>
          <w:highlight w:val="yellow"/>
        </w:rPr>
        <w:t>number</w:t>
      </w:r>
      <w:r w:rsidR="009750C3" w:rsidRPr="00E34BE3">
        <w:rPr>
          <w:noProof/>
          <w:sz w:val="20"/>
          <w:highlight w:val="yellow"/>
        </w:rPr>
        <w:t xml:space="preserve"> of subpictures per picture</w:t>
      </w:r>
      <w:r w:rsidR="00F73AD2" w:rsidRPr="00E34BE3">
        <w:rPr>
          <w:noProof/>
          <w:sz w:val="20"/>
          <w:highlight w:val="yellow"/>
        </w:rPr>
        <w:t>].</w:t>
      </w:r>
    </w:p>
    <w:p w14:paraId="02FAF412" w14:textId="0A07A1E6" w:rsidR="008B5075" w:rsidRPr="00EE797D" w:rsidRDefault="008B5075" w:rsidP="008B5075">
      <w:pPr>
        <w:pStyle w:val="CommentText"/>
        <w:rPr>
          <w:bCs/>
          <w:noProof/>
        </w:rPr>
      </w:pPr>
      <w:r w:rsidRPr="00DC5356">
        <w:rPr>
          <w:b/>
          <w:noProof/>
        </w:rPr>
        <w:t>num_ref_level</w:t>
      </w:r>
      <w:r w:rsidR="00185FD3" w:rsidRPr="00DC5356">
        <w:rPr>
          <w:b/>
          <w:noProof/>
        </w:rPr>
        <w:t>s</w:t>
      </w:r>
      <w:r w:rsidRPr="00DC5356">
        <w:rPr>
          <w:b/>
          <w:noProof/>
        </w:rPr>
        <w:t>_minus1</w:t>
      </w:r>
      <w:r w:rsidRPr="00DC5356">
        <w:rPr>
          <w:bCs/>
          <w:noProof/>
        </w:rPr>
        <w:t xml:space="preserve"> specifies the number of reference levels signalled for each of the num_sub_pictures_minus1 + 1 subpictures. </w:t>
      </w:r>
      <w:r w:rsidRPr="00EE797D">
        <w:rPr>
          <w:bCs/>
          <w:noProof/>
        </w:rPr>
        <w:t xml:space="preserve"> </w:t>
      </w:r>
    </w:p>
    <w:p w14:paraId="40363226" w14:textId="10518F29" w:rsidR="008B5075" w:rsidRPr="00E34BE3" w:rsidRDefault="008B5075" w:rsidP="00E34BE3">
      <w:pPr>
        <w:jc w:val="left"/>
        <w:rPr>
          <w:sz w:val="20"/>
        </w:rPr>
      </w:pPr>
      <w:r w:rsidRPr="00E34BE3">
        <w:rPr>
          <w:rFonts w:eastAsia="Malgun Gothic"/>
          <w:b/>
          <w:bCs/>
          <w:noProof/>
          <w:sz w:val="20"/>
        </w:rPr>
        <w:t>explicit_fraction_present_flag</w:t>
      </w:r>
      <w:r w:rsidRPr="00E34BE3">
        <w:rPr>
          <w:rFonts w:eastAsia="Malgun Gothic"/>
          <w:noProof/>
          <w:sz w:val="20"/>
        </w:rPr>
        <w:t xml:space="preserve"> </w:t>
      </w:r>
      <w:r w:rsidRPr="00E34BE3">
        <w:rPr>
          <w:rFonts w:eastAsia="SimSun"/>
          <w:bCs/>
          <w:noProof/>
          <w:sz w:val="20"/>
        </w:rPr>
        <w:t xml:space="preserve">equal to 1 </w:t>
      </w:r>
      <w:r w:rsidRPr="00E34BE3">
        <w:rPr>
          <w:rFonts w:eastAsia="Malgun Gothic"/>
          <w:noProof/>
          <w:sz w:val="20"/>
        </w:rPr>
        <w:t>specifies that the syntax elements num_sub_pictures_minus1 and ref_level_fraction</w:t>
      </w:r>
      <w:r w:rsidR="00877D6F">
        <w:rPr>
          <w:rFonts w:eastAsia="Malgun Gothic"/>
          <w:noProof/>
          <w:sz w:val="20"/>
        </w:rPr>
        <w:t>_minus1</w:t>
      </w:r>
      <w:r w:rsidRPr="00E34BE3">
        <w:rPr>
          <w:rFonts w:eastAsia="Malgun Gothic"/>
          <w:noProof/>
          <w:sz w:val="20"/>
        </w:rPr>
        <w:t>[ i ] are present.</w:t>
      </w:r>
      <w:r w:rsidRPr="00E34BE3">
        <w:rPr>
          <w:rFonts w:eastAsia="Malgun Gothic"/>
          <w:b/>
          <w:noProof/>
          <w:sz w:val="20"/>
        </w:rPr>
        <w:t xml:space="preserve"> </w:t>
      </w:r>
      <w:r w:rsidRPr="00E34BE3">
        <w:rPr>
          <w:rFonts w:eastAsia="Malgun Gothic"/>
          <w:noProof/>
          <w:sz w:val="20"/>
        </w:rPr>
        <w:t xml:space="preserve">explicit_fraction_present_flag </w:t>
      </w:r>
      <w:r w:rsidRPr="00E34BE3">
        <w:rPr>
          <w:rFonts w:eastAsia="SimSun"/>
          <w:bCs/>
          <w:noProof/>
          <w:sz w:val="20"/>
        </w:rPr>
        <w:t xml:space="preserve">equal to 0 </w:t>
      </w:r>
      <w:r w:rsidRPr="00E34BE3">
        <w:rPr>
          <w:rFonts w:eastAsia="Malgun Gothic"/>
          <w:noProof/>
          <w:sz w:val="20"/>
        </w:rPr>
        <w:t>specifies that the syntax elements num_sub_pictures_minus1 and ref_level_fraction</w:t>
      </w:r>
      <w:r w:rsidR="00877D6F">
        <w:rPr>
          <w:rFonts w:eastAsia="Malgun Gothic"/>
          <w:noProof/>
          <w:sz w:val="20"/>
        </w:rPr>
        <w:t>_minus1</w:t>
      </w:r>
      <w:r w:rsidRPr="00E34BE3">
        <w:rPr>
          <w:rFonts w:eastAsia="Malgun Gothic"/>
          <w:noProof/>
          <w:sz w:val="20"/>
        </w:rPr>
        <w:t>[ i ] are not present.</w:t>
      </w:r>
    </w:p>
    <w:p w14:paraId="1671C2DE" w14:textId="2BCCAC95" w:rsidR="00DB529E" w:rsidRDefault="00DB529E" w:rsidP="00DB529E">
      <w:pPr>
        <w:jc w:val="left"/>
        <w:rPr>
          <w:noProof/>
          <w:sz w:val="20"/>
        </w:rPr>
      </w:pPr>
      <w:r w:rsidRPr="0006396E">
        <w:rPr>
          <w:b/>
          <w:noProof/>
          <w:sz w:val="20"/>
        </w:rPr>
        <w:t>r</w:t>
      </w:r>
      <w:r w:rsidR="006B25EC">
        <w:rPr>
          <w:b/>
          <w:noProof/>
          <w:sz w:val="20"/>
        </w:rPr>
        <w:t>ef</w:t>
      </w:r>
      <w:r w:rsidRPr="0006396E">
        <w:rPr>
          <w:b/>
          <w:noProof/>
          <w:sz w:val="20"/>
        </w:rPr>
        <w:t>_level_idc</w:t>
      </w:r>
      <w:r w:rsidR="008B5075" w:rsidRPr="00E34BE3">
        <w:rPr>
          <w:bCs/>
          <w:noProof/>
          <w:sz w:val="20"/>
        </w:rPr>
        <w:t>[ i ]</w:t>
      </w:r>
      <w:r w:rsidRPr="0006396E">
        <w:rPr>
          <w:noProof/>
          <w:sz w:val="20"/>
        </w:rPr>
        <w:t xml:space="preserve"> indicates a level to which </w:t>
      </w:r>
      <w:r w:rsidR="00B917DB">
        <w:rPr>
          <w:noProof/>
          <w:sz w:val="20"/>
        </w:rPr>
        <w:t xml:space="preserve">each </w:t>
      </w:r>
      <w:r w:rsidR="006B25EC">
        <w:rPr>
          <w:noProof/>
          <w:sz w:val="20"/>
        </w:rPr>
        <w:t xml:space="preserve">subpicture </w:t>
      </w:r>
      <w:r w:rsidRPr="0006396E">
        <w:rPr>
          <w:noProof/>
          <w:sz w:val="20"/>
        </w:rPr>
        <w:t>conforms as specified in Annex A. Bitstreams shall not contain values of re</w:t>
      </w:r>
      <w:r w:rsidR="006B25EC">
        <w:rPr>
          <w:noProof/>
          <w:sz w:val="20"/>
        </w:rPr>
        <w:t>f</w:t>
      </w:r>
      <w:r w:rsidRPr="0006396E">
        <w:rPr>
          <w:noProof/>
          <w:sz w:val="20"/>
        </w:rPr>
        <w:t>_level_idc other than those specified in Annex A. Other values of r</w:t>
      </w:r>
      <w:r w:rsidR="006B25EC">
        <w:rPr>
          <w:noProof/>
          <w:sz w:val="20"/>
        </w:rPr>
        <w:t>ef</w:t>
      </w:r>
      <w:r w:rsidRPr="0006396E">
        <w:rPr>
          <w:noProof/>
          <w:sz w:val="20"/>
        </w:rPr>
        <w:t>_level_idc</w:t>
      </w:r>
      <w:r w:rsidR="008B5075" w:rsidRPr="00F52088">
        <w:rPr>
          <w:bCs/>
          <w:noProof/>
          <w:sz w:val="20"/>
        </w:rPr>
        <w:t>[ i ]</w:t>
      </w:r>
      <w:r w:rsidRPr="0006396E">
        <w:rPr>
          <w:noProof/>
          <w:sz w:val="20"/>
        </w:rPr>
        <w:t xml:space="preserve"> are reserved for future use by ITU-T | ISO/IEC.</w:t>
      </w:r>
    </w:p>
    <w:p w14:paraId="66058D6B" w14:textId="61DA9812" w:rsidR="00E94AE8" w:rsidRDefault="00E94AE8" w:rsidP="00DB529E">
      <w:pPr>
        <w:jc w:val="left"/>
        <w:rPr>
          <w:noProof/>
          <w:sz w:val="20"/>
        </w:rPr>
      </w:pPr>
      <w:r>
        <w:rPr>
          <w:noProof/>
          <w:sz w:val="20"/>
        </w:rPr>
        <w:t xml:space="preserve">It is a requirement of bitstream conformance that the value of ref_level_idc[ i ] is smaller </w:t>
      </w:r>
      <w:r w:rsidR="00DC5356">
        <w:rPr>
          <w:noProof/>
          <w:sz w:val="20"/>
        </w:rPr>
        <w:t xml:space="preserve">than </w:t>
      </w:r>
      <w:r>
        <w:rPr>
          <w:noProof/>
          <w:sz w:val="20"/>
        </w:rPr>
        <w:t>or equal t</w:t>
      </w:r>
      <w:r w:rsidR="00DC5356">
        <w:rPr>
          <w:noProof/>
          <w:sz w:val="20"/>
        </w:rPr>
        <w:t>o</w:t>
      </w:r>
      <w:r>
        <w:rPr>
          <w:noProof/>
          <w:sz w:val="20"/>
        </w:rPr>
        <w:t xml:space="preserve"> ref_level_idc[ k ] for any k greater than i.</w:t>
      </w:r>
    </w:p>
    <w:p w14:paraId="3FD24B62" w14:textId="53269616" w:rsidR="009750C3" w:rsidRDefault="00DB529E" w:rsidP="00DB529E">
      <w:pPr>
        <w:rPr>
          <w:rFonts w:eastAsia="Malgun Gothic"/>
          <w:noProof/>
          <w:szCs w:val="22"/>
        </w:rPr>
      </w:pPr>
      <w:r w:rsidRPr="0006396E">
        <w:rPr>
          <w:rFonts w:eastAsia="Malgun Gothic"/>
          <w:b/>
          <w:noProof/>
          <w:sz w:val="20"/>
        </w:rPr>
        <w:t>r</w:t>
      </w:r>
      <w:r w:rsidR="006B25EC">
        <w:rPr>
          <w:rFonts w:eastAsia="Malgun Gothic"/>
          <w:b/>
          <w:noProof/>
          <w:sz w:val="20"/>
        </w:rPr>
        <w:t>ef</w:t>
      </w:r>
      <w:r w:rsidRPr="0006396E">
        <w:rPr>
          <w:rFonts w:eastAsia="Malgun Gothic"/>
          <w:b/>
          <w:noProof/>
          <w:sz w:val="20"/>
        </w:rPr>
        <w:t>_level_</w:t>
      </w:r>
      <w:r w:rsidR="00665080">
        <w:rPr>
          <w:rFonts w:eastAsia="Malgun Gothic"/>
          <w:b/>
          <w:noProof/>
          <w:sz w:val="20"/>
        </w:rPr>
        <w:t>fraction</w:t>
      </w:r>
      <w:r w:rsidR="00D944DF">
        <w:rPr>
          <w:rFonts w:eastAsia="Malgun Gothic"/>
          <w:b/>
          <w:noProof/>
          <w:sz w:val="20"/>
        </w:rPr>
        <w:t>_minus1</w:t>
      </w:r>
      <w:r w:rsidR="006B25EC" w:rsidRPr="006B25EC">
        <w:rPr>
          <w:bCs/>
          <w:noProof/>
          <w:sz w:val="20"/>
        </w:rPr>
        <w:t>[</w:t>
      </w:r>
      <w:r w:rsidR="006B25EC">
        <w:rPr>
          <w:bCs/>
          <w:noProof/>
          <w:sz w:val="20"/>
        </w:rPr>
        <w:t> i </w:t>
      </w:r>
      <w:r w:rsidR="006B25EC" w:rsidRPr="006B25EC">
        <w:rPr>
          <w:bCs/>
          <w:noProof/>
          <w:sz w:val="20"/>
        </w:rPr>
        <w:t>]</w:t>
      </w:r>
      <w:r w:rsidR="00C15572" w:rsidRPr="00F52088">
        <w:rPr>
          <w:bCs/>
          <w:noProof/>
          <w:sz w:val="20"/>
        </w:rPr>
        <w:t>[ </w:t>
      </w:r>
      <w:r w:rsidR="00C15572">
        <w:rPr>
          <w:bCs/>
          <w:noProof/>
          <w:sz w:val="20"/>
        </w:rPr>
        <w:t>j</w:t>
      </w:r>
      <w:r w:rsidR="00C15572" w:rsidRPr="00F52088">
        <w:rPr>
          <w:bCs/>
          <w:noProof/>
          <w:sz w:val="20"/>
        </w:rPr>
        <w:t> ]</w:t>
      </w:r>
      <w:r w:rsidRPr="0006396E">
        <w:rPr>
          <w:rFonts w:eastAsia="Malgun Gothic"/>
          <w:noProof/>
          <w:sz w:val="20"/>
        </w:rPr>
        <w:t xml:space="preserve"> </w:t>
      </w:r>
      <w:r w:rsidR="00D944DF">
        <w:rPr>
          <w:rFonts w:eastAsia="Malgun Gothic"/>
          <w:noProof/>
          <w:sz w:val="20"/>
        </w:rPr>
        <w:t xml:space="preserve">plus 1 </w:t>
      </w:r>
      <w:r w:rsidRPr="0006396E">
        <w:rPr>
          <w:rFonts w:eastAsia="Malgun Gothic"/>
          <w:noProof/>
          <w:sz w:val="20"/>
        </w:rPr>
        <w:t xml:space="preserve">specifies the </w:t>
      </w:r>
      <w:r w:rsidR="00665080">
        <w:rPr>
          <w:rFonts w:eastAsia="Malgun Gothic"/>
          <w:noProof/>
          <w:sz w:val="20"/>
        </w:rPr>
        <w:t>fraction</w:t>
      </w:r>
      <w:r w:rsidRPr="0006396E">
        <w:rPr>
          <w:rFonts w:eastAsia="Malgun Gothic"/>
          <w:noProof/>
          <w:sz w:val="20"/>
        </w:rPr>
        <w:t xml:space="preserve"> of the level limits associated with </w:t>
      </w:r>
      <w:r w:rsidR="006B25EC">
        <w:rPr>
          <w:rFonts w:eastAsia="Malgun Gothic"/>
          <w:noProof/>
          <w:sz w:val="20"/>
        </w:rPr>
        <w:t>ref</w:t>
      </w:r>
      <w:r w:rsidRPr="0006396E">
        <w:rPr>
          <w:rFonts w:eastAsia="Malgun Gothic"/>
          <w:noProof/>
          <w:sz w:val="20"/>
        </w:rPr>
        <w:t>_level_idc</w:t>
      </w:r>
      <w:r w:rsidR="00C15572" w:rsidRPr="00F52088">
        <w:rPr>
          <w:bCs/>
          <w:noProof/>
          <w:sz w:val="20"/>
        </w:rPr>
        <w:t>[ </w:t>
      </w:r>
      <w:r w:rsidR="00C15572">
        <w:rPr>
          <w:bCs/>
          <w:noProof/>
          <w:sz w:val="20"/>
        </w:rPr>
        <w:t>i</w:t>
      </w:r>
      <w:r w:rsidR="00C15572" w:rsidRPr="00F52088">
        <w:rPr>
          <w:bCs/>
          <w:noProof/>
          <w:sz w:val="20"/>
        </w:rPr>
        <w:t> ]</w:t>
      </w:r>
      <w:r w:rsidRPr="0006396E">
        <w:rPr>
          <w:rFonts w:eastAsia="Malgun Gothic"/>
          <w:noProof/>
          <w:sz w:val="20"/>
        </w:rPr>
        <w:t xml:space="preserve"> that the </w:t>
      </w:r>
      <w:r w:rsidR="00C15572">
        <w:rPr>
          <w:rFonts w:eastAsia="Malgun Gothic"/>
          <w:noProof/>
          <w:sz w:val="20"/>
        </w:rPr>
        <w:t>j</w:t>
      </w:r>
      <w:r w:rsidR="006B25EC">
        <w:rPr>
          <w:rFonts w:eastAsia="Malgun Gothic"/>
          <w:noProof/>
          <w:sz w:val="20"/>
        </w:rPr>
        <w:t xml:space="preserve">-th subpicture </w:t>
      </w:r>
      <w:r w:rsidRPr="0006396E">
        <w:rPr>
          <w:rFonts w:eastAsia="Malgun Gothic"/>
          <w:noProof/>
          <w:sz w:val="20"/>
        </w:rPr>
        <w:t xml:space="preserve">conforms to as specified in Annex A.4.1. </w:t>
      </w:r>
      <w:r w:rsidRPr="00C6007B">
        <w:rPr>
          <w:rFonts w:eastAsia="Malgun Gothic"/>
          <w:noProof/>
          <w:sz w:val="20"/>
        </w:rPr>
        <w:t xml:space="preserve">The value of </w:t>
      </w:r>
      <w:r w:rsidRPr="0006396E">
        <w:rPr>
          <w:rFonts w:eastAsia="Malgun Gothic"/>
          <w:noProof/>
          <w:sz w:val="20"/>
        </w:rPr>
        <w:t>r</w:t>
      </w:r>
      <w:r w:rsidR="006B25EC">
        <w:rPr>
          <w:rFonts w:eastAsia="Malgun Gothic"/>
          <w:noProof/>
          <w:sz w:val="20"/>
        </w:rPr>
        <w:t>ef</w:t>
      </w:r>
      <w:r w:rsidRPr="0006396E">
        <w:rPr>
          <w:rFonts w:eastAsia="Malgun Gothic"/>
          <w:noProof/>
          <w:sz w:val="20"/>
        </w:rPr>
        <w:t>_level_</w:t>
      </w:r>
      <w:r w:rsidR="008B5075">
        <w:rPr>
          <w:rFonts w:eastAsia="Malgun Gothic"/>
          <w:noProof/>
          <w:sz w:val="20"/>
        </w:rPr>
        <w:t>fraction</w:t>
      </w:r>
      <w:r w:rsidR="00877D6F">
        <w:rPr>
          <w:rFonts w:eastAsia="Malgun Gothic"/>
          <w:noProof/>
          <w:sz w:val="20"/>
        </w:rPr>
        <w:t>_minus1</w:t>
      </w:r>
      <w:r w:rsidR="006B25EC" w:rsidRPr="006B25EC">
        <w:rPr>
          <w:bCs/>
          <w:noProof/>
          <w:sz w:val="20"/>
        </w:rPr>
        <w:t>[</w:t>
      </w:r>
      <w:r w:rsidR="006B25EC">
        <w:rPr>
          <w:bCs/>
          <w:noProof/>
          <w:sz w:val="20"/>
        </w:rPr>
        <w:t> i </w:t>
      </w:r>
      <w:r w:rsidR="006B25EC" w:rsidRPr="006B25EC">
        <w:rPr>
          <w:bCs/>
          <w:noProof/>
          <w:sz w:val="20"/>
        </w:rPr>
        <w:t>]</w:t>
      </w:r>
      <w:r w:rsidR="00C15572" w:rsidRPr="00F52088">
        <w:rPr>
          <w:bCs/>
          <w:noProof/>
          <w:sz w:val="20"/>
        </w:rPr>
        <w:t>[ </w:t>
      </w:r>
      <w:r w:rsidR="00C15572">
        <w:rPr>
          <w:bCs/>
          <w:noProof/>
          <w:sz w:val="20"/>
        </w:rPr>
        <w:t>j</w:t>
      </w:r>
      <w:r w:rsidR="00C15572" w:rsidRPr="00F52088">
        <w:rPr>
          <w:bCs/>
          <w:noProof/>
          <w:sz w:val="20"/>
        </w:rPr>
        <w:t> ]</w:t>
      </w:r>
      <w:r w:rsidRPr="00C6007B">
        <w:rPr>
          <w:rFonts w:eastAsia="Malgun Gothic"/>
          <w:noProof/>
          <w:sz w:val="20"/>
        </w:rPr>
        <w:t xml:space="preserve"> shall be in the range of 0 to </w:t>
      </w:r>
      <w:r w:rsidR="006B25EC" w:rsidRPr="00061E5F">
        <w:rPr>
          <w:rFonts w:eastAsia="Malgun Gothic"/>
          <w:noProof/>
          <w:sz w:val="20"/>
        </w:rPr>
        <w:t>255</w:t>
      </w:r>
      <w:r w:rsidRPr="00061E5F">
        <w:rPr>
          <w:rFonts w:eastAsia="Malgun Gothic"/>
          <w:noProof/>
          <w:sz w:val="20"/>
        </w:rPr>
        <w:t>, inclusiv</w:t>
      </w:r>
      <w:r w:rsidRPr="00D944DF">
        <w:rPr>
          <w:rFonts w:eastAsia="Malgun Gothic"/>
          <w:noProof/>
          <w:sz w:val="20"/>
        </w:rPr>
        <w:t>e</w:t>
      </w:r>
      <w:r w:rsidRPr="00D944DF">
        <w:rPr>
          <w:rFonts w:eastAsia="Malgun Gothic"/>
          <w:noProof/>
          <w:szCs w:val="22"/>
        </w:rPr>
        <w:t>.</w:t>
      </w:r>
    </w:p>
    <w:p w14:paraId="404E77C2" w14:textId="22CA538E" w:rsidR="00061E5F" w:rsidRDefault="00061E5F" w:rsidP="00DB529E">
      <w:pPr>
        <w:rPr>
          <w:rFonts w:eastAsia="Malgun Gothic"/>
          <w:noProof/>
          <w:szCs w:val="22"/>
        </w:rPr>
      </w:pPr>
      <w:r>
        <w:rPr>
          <w:bCs/>
          <w:noProof/>
          <w:sz w:val="20"/>
          <w:lang w:val="en-CA"/>
        </w:rPr>
        <w:t>The variable SubPicSizeY[</w:t>
      </w:r>
      <w:r w:rsidR="009750C3">
        <w:rPr>
          <w:bCs/>
          <w:noProof/>
          <w:sz w:val="20"/>
          <w:lang w:val="en-CA"/>
        </w:rPr>
        <w:t> </w:t>
      </w:r>
      <w:r w:rsidR="00B505FD">
        <w:rPr>
          <w:bCs/>
          <w:noProof/>
          <w:sz w:val="20"/>
          <w:lang w:val="en-CA"/>
        </w:rPr>
        <w:t>j</w:t>
      </w:r>
      <w:r w:rsidR="009750C3">
        <w:rPr>
          <w:bCs/>
          <w:noProof/>
          <w:sz w:val="20"/>
          <w:lang w:val="en-CA"/>
        </w:rPr>
        <w:t> </w:t>
      </w:r>
      <w:r>
        <w:rPr>
          <w:bCs/>
          <w:noProof/>
          <w:sz w:val="20"/>
          <w:lang w:val="en-CA"/>
        </w:rPr>
        <w:t xml:space="preserve">] </w:t>
      </w:r>
      <w:r w:rsidR="00642BB9">
        <w:rPr>
          <w:bCs/>
          <w:noProof/>
          <w:sz w:val="20"/>
          <w:lang w:val="en-CA"/>
        </w:rPr>
        <w:t xml:space="preserve">of the </w:t>
      </w:r>
      <w:r w:rsidR="00C15572">
        <w:rPr>
          <w:bCs/>
          <w:noProof/>
          <w:sz w:val="20"/>
          <w:lang w:val="en-CA"/>
        </w:rPr>
        <w:t>j</w:t>
      </w:r>
      <w:r w:rsidR="00642BB9">
        <w:rPr>
          <w:bCs/>
          <w:noProof/>
          <w:sz w:val="20"/>
          <w:lang w:val="en-CA"/>
        </w:rPr>
        <w:t xml:space="preserve">-th subpicture </w:t>
      </w:r>
      <w:r>
        <w:rPr>
          <w:bCs/>
          <w:noProof/>
          <w:sz w:val="20"/>
          <w:lang w:val="en-CA"/>
        </w:rPr>
        <w:t>is set equal to sub_pic_width[</w:t>
      </w:r>
      <w:r w:rsidR="009750C3">
        <w:rPr>
          <w:bCs/>
          <w:noProof/>
          <w:sz w:val="20"/>
          <w:lang w:val="en-CA"/>
        </w:rPr>
        <w:t> </w:t>
      </w:r>
      <w:r w:rsidR="00C15572">
        <w:rPr>
          <w:bCs/>
          <w:noProof/>
          <w:sz w:val="20"/>
          <w:lang w:val="en-CA"/>
        </w:rPr>
        <w:t>j</w:t>
      </w:r>
      <w:r w:rsidR="009750C3">
        <w:rPr>
          <w:bCs/>
          <w:noProof/>
          <w:sz w:val="20"/>
          <w:lang w:val="en-CA"/>
        </w:rPr>
        <w:t> </w:t>
      </w:r>
      <w:r>
        <w:rPr>
          <w:bCs/>
          <w:noProof/>
          <w:sz w:val="20"/>
          <w:lang w:val="en-CA"/>
        </w:rPr>
        <w:t>] * sub_pic_height[</w:t>
      </w:r>
      <w:r w:rsidR="009750C3">
        <w:rPr>
          <w:bCs/>
          <w:noProof/>
          <w:sz w:val="20"/>
          <w:lang w:val="en-CA"/>
        </w:rPr>
        <w:t> </w:t>
      </w:r>
      <w:r w:rsidR="00C15572">
        <w:rPr>
          <w:bCs/>
          <w:noProof/>
          <w:sz w:val="20"/>
          <w:lang w:val="en-CA"/>
        </w:rPr>
        <w:t>j</w:t>
      </w:r>
      <w:r w:rsidR="009750C3">
        <w:rPr>
          <w:bCs/>
          <w:noProof/>
          <w:sz w:val="20"/>
          <w:lang w:val="en-CA"/>
        </w:rPr>
        <w:t> </w:t>
      </w:r>
      <w:r>
        <w:rPr>
          <w:bCs/>
          <w:noProof/>
          <w:sz w:val="20"/>
          <w:lang w:val="en-CA"/>
        </w:rPr>
        <w:t>].</w:t>
      </w:r>
    </w:p>
    <w:p w14:paraId="254D6BAF" w14:textId="64C17052" w:rsidR="00DB529E" w:rsidRDefault="00357C70" w:rsidP="00DB529E">
      <w:pPr>
        <w:rPr>
          <w:bCs/>
          <w:noProof/>
          <w:sz w:val="20"/>
          <w:lang w:val="en-CA"/>
        </w:rPr>
      </w:pPr>
      <w:r w:rsidRPr="00CB1403">
        <w:rPr>
          <w:rFonts w:eastAsia="Malgun Gothic"/>
          <w:noProof/>
          <w:sz w:val="20"/>
        </w:rPr>
        <w:t xml:space="preserve">When not present, the value of </w:t>
      </w:r>
      <w:r w:rsidR="00EE797D">
        <w:rPr>
          <w:rFonts w:eastAsia="Malgun Gothic"/>
          <w:noProof/>
          <w:sz w:val="20"/>
        </w:rPr>
        <w:t>ref_level_fraction_minus1</w:t>
      </w:r>
      <w:r w:rsidR="00877D6F">
        <w:rPr>
          <w:rFonts w:eastAsia="Malgun Gothic"/>
          <w:noProof/>
          <w:sz w:val="20"/>
        </w:rPr>
        <w:t xml:space="preserve">[ i ][ j ] </w:t>
      </w:r>
      <w:r w:rsidRPr="00CB1403">
        <w:rPr>
          <w:rFonts w:eastAsia="Malgun Gothic"/>
          <w:noProof/>
          <w:sz w:val="20"/>
        </w:rPr>
        <w:t>is inferred to be equal to Ceil(</w:t>
      </w:r>
      <w:r w:rsidR="00D944DF">
        <w:rPr>
          <w:rFonts w:eastAsia="Malgun Gothic"/>
          <w:noProof/>
          <w:sz w:val="20"/>
        </w:rPr>
        <w:t>256</w:t>
      </w:r>
      <w:r w:rsidR="00D944DF" w:rsidRPr="00CB1403">
        <w:rPr>
          <w:rFonts w:eastAsia="Malgun Gothic"/>
          <w:noProof/>
          <w:sz w:val="20"/>
        </w:rPr>
        <w:t xml:space="preserve"> </w:t>
      </w:r>
      <w:r w:rsidRPr="00CB1403">
        <w:rPr>
          <w:rFonts w:eastAsia="Malgun Gothic"/>
          <w:noProof/>
          <w:sz w:val="20"/>
        </w:rPr>
        <w:t xml:space="preserve">* </w:t>
      </w:r>
      <w:r w:rsidRPr="00F02E18">
        <w:rPr>
          <w:bCs/>
          <w:noProof/>
          <w:sz w:val="20"/>
          <w:lang w:val="en-CA"/>
        </w:rPr>
        <w:t>SubPicSizeY</w:t>
      </w:r>
      <w:r w:rsidR="00545691">
        <w:rPr>
          <w:bCs/>
          <w:noProof/>
          <w:sz w:val="20"/>
          <w:lang w:val="en-CA"/>
        </w:rPr>
        <w:t>[ j ]</w:t>
      </w:r>
      <w:r w:rsidRPr="00F02E18">
        <w:rPr>
          <w:bCs/>
          <w:noProof/>
          <w:sz w:val="20"/>
          <w:lang w:val="en-CA"/>
        </w:rPr>
        <w:t xml:space="preserve"> </w:t>
      </w:r>
      <w:r w:rsidR="009750C3" w:rsidRPr="00084198">
        <w:rPr>
          <w:noProof/>
          <w:lang w:val="en-CA"/>
        </w:rPr>
        <w:t>÷</w:t>
      </w:r>
      <w:r w:rsidRPr="00F02E18">
        <w:rPr>
          <w:bCs/>
          <w:noProof/>
          <w:sz w:val="20"/>
          <w:lang w:val="en-CA"/>
        </w:rPr>
        <w:t xml:space="preserve"> PicSizeInSamplesY</w:t>
      </w:r>
      <w:r w:rsidR="00844973">
        <w:rPr>
          <w:bCs/>
          <w:noProof/>
          <w:sz w:val="20"/>
          <w:lang w:val="en-CA"/>
        </w:rPr>
        <w:t xml:space="preserve"> * </w:t>
      </w:r>
      <w:r w:rsidR="00844973" w:rsidRPr="00314576">
        <w:rPr>
          <w:rFonts w:eastAsia="Malgun Gothic"/>
          <w:noProof/>
          <w:sz w:val="20"/>
        </w:rPr>
        <w:t>MaxLumaPs</w:t>
      </w:r>
      <w:r w:rsidR="00844973">
        <w:rPr>
          <w:rFonts w:eastAsia="Malgun Gothic"/>
          <w:noProof/>
          <w:sz w:val="20"/>
        </w:rPr>
        <w:t xml:space="preserve"> (</w:t>
      </w:r>
      <w:r w:rsidR="00E94AE8">
        <w:rPr>
          <w:rFonts w:eastAsia="Malgun Gothic"/>
          <w:noProof/>
          <w:sz w:val="20"/>
        </w:rPr>
        <w:t xml:space="preserve"> general_</w:t>
      </w:r>
      <w:r w:rsidR="00E94AE8" w:rsidRPr="00CB1403">
        <w:rPr>
          <w:rFonts w:eastAsia="Malgun Gothic"/>
          <w:noProof/>
          <w:sz w:val="20"/>
        </w:rPr>
        <w:t>level_</w:t>
      </w:r>
      <w:r w:rsidR="00E94AE8">
        <w:rPr>
          <w:rFonts w:eastAsia="Malgun Gothic"/>
          <w:noProof/>
          <w:sz w:val="20"/>
        </w:rPr>
        <w:t xml:space="preserve">idc </w:t>
      </w:r>
      <w:r w:rsidR="00844973">
        <w:rPr>
          <w:rFonts w:eastAsia="Malgun Gothic"/>
          <w:noProof/>
          <w:sz w:val="20"/>
        </w:rPr>
        <w:t xml:space="preserve">) </w:t>
      </w:r>
      <w:r w:rsidR="00844973" w:rsidRPr="00084198">
        <w:rPr>
          <w:noProof/>
          <w:lang w:val="en-CA"/>
        </w:rPr>
        <w:t>÷</w:t>
      </w:r>
      <w:r w:rsidR="00844973">
        <w:rPr>
          <w:noProof/>
          <w:lang w:val="en-CA"/>
        </w:rPr>
        <w:t xml:space="preserve"> </w:t>
      </w:r>
      <w:r w:rsidR="00844973" w:rsidRPr="00314576">
        <w:rPr>
          <w:rFonts w:eastAsia="Malgun Gothic"/>
          <w:noProof/>
          <w:sz w:val="20"/>
        </w:rPr>
        <w:t>MaxLumaPs</w:t>
      </w:r>
      <w:r w:rsidR="00844973">
        <w:rPr>
          <w:rFonts w:eastAsia="Malgun Gothic"/>
          <w:noProof/>
          <w:sz w:val="20"/>
        </w:rPr>
        <w:t xml:space="preserve"> (</w:t>
      </w:r>
      <w:r w:rsidR="00694724">
        <w:rPr>
          <w:rFonts w:eastAsia="Malgun Gothic"/>
          <w:noProof/>
          <w:sz w:val="20"/>
        </w:rPr>
        <w:t xml:space="preserve"> </w:t>
      </w:r>
      <w:r w:rsidR="00694724" w:rsidRPr="00CB1403">
        <w:rPr>
          <w:rFonts w:eastAsia="Malgun Gothic"/>
          <w:noProof/>
          <w:sz w:val="20"/>
        </w:rPr>
        <w:t>ref_level_</w:t>
      </w:r>
      <w:r w:rsidR="00694724">
        <w:rPr>
          <w:rFonts w:eastAsia="Malgun Gothic"/>
          <w:noProof/>
          <w:sz w:val="20"/>
        </w:rPr>
        <w:t>idc[</w:t>
      </w:r>
      <w:r w:rsidR="00D944DF">
        <w:rPr>
          <w:rFonts w:eastAsia="Malgun Gothic"/>
          <w:noProof/>
          <w:sz w:val="20"/>
        </w:rPr>
        <w:t> </w:t>
      </w:r>
      <w:r w:rsidR="00185FD3">
        <w:rPr>
          <w:rFonts w:eastAsia="Malgun Gothic"/>
          <w:noProof/>
          <w:sz w:val="20"/>
        </w:rPr>
        <w:t>i</w:t>
      </w:r>
      <w:r w:rsidR="00694724">
        <w:rPr>
          <w:rFonts w:eastAsia="Malgun Gothic"/>
          <w:noProof/>
          <w:sz w:val="20"/>
        </w:rPr>
        <w:t> ]</w:t>
      </w:r>
      <w:r w:rsidR="00844973">
        <w:rPr>
          <w:rFonts w:eastAsia="Malgun Gothic"/>
          <w:noProof/>
          <w:sz w:val="20"/>
        </w:rPr>
        <w:t xml:space="preserve"> </w:t>
      </w:r>
      <w:r w:rsidRPr="00F02E18">
        <w:rPr>
          <w:bCs/>
          <w:noProof/>
          <w:sz w:val="20"/>
          <w:lang w:val="en-CA"/>
        </w:rPr>
        <w:t>)</w:t>
      </w:r>
      <w:r w:rsidR="00EE797D">
        <w:rPr>
          <w:bCs/>
          <w:noProof/>
          <w:sz w:val="20"/>
          <w:lang w:val="en-CA"/>
        </w:rPr>
        <w:t xml:space="preserve"> - 1</w:t>
      </w:r>
      <w:r w:rsidR="00061E5F">
        <w:rPr>
          <w:bCs/>
          <w:noProof/>
          <w:sz w:val="20"/>
          <w:lang w:val="en-CA"/>
        </w:rPr>
        <w:t>.</w:t>
      </w:r>
    </w:p>
    <w:p w14:paraId="07BFCE58" w14:textId="77777777" w:rsidR="00EE797D" w:rsidRDefault="00EE797D" w:rsidP="00EE797D">
      <w:pPr>
        <w:rPr>
          <w:rFonts w:eastAsia="Malgun Gothic"/>
          <w:noProof/>
          <w:szCs w:val="22"/>
        </w:rPr>
      </w:pPr>
      <w:r>
        <w:rPr>
          <w:rFonts w:eastAsia="Malgun Gothic"/>
          <w:noProof/>
          <w:szCs w:val="22"/>
        </w:rPr>
        <w:t>The variable RefLevelFraction</w:t>
      </w:r>
      <w:r w:rsidRPr="006B25EC">
        <w:rPr>
          <w:bCs/>
          <w:noProof/>
          <w:sz w:val="20"/>
        </w:rPr>
        <w:t>[</w:t>
      </w:r>
      <w:r>
        <w:rPr>
          <w:bCs/>
          <w:noProof/>
          <w:sz w:val="20"/>
        </w:rPr>
        <w:t> i </w:t>
      </w:r>
      <w:r w:rsidRPr="006B25EC">
        <w:rPr>
          <w:bCs/>
          <w:noProof/>
          <w:sz w:val="20"/>
        </w:rPr>
        <w:t>]</w:t>
      </w:r>
      <w:r w:rsidRPr="00F52088">
        <w:rPr>
          <w:bCs/>
          <w:noProof/>
          <w:sz w:val="20"/>
        </w:rPr>
        <w:t>[ </w:t>
      </w:r>
      <w:r>
        <w:rPr>
          <w:bCs/>
          <w:noProof/>
          <w:sz w:val="20"/>
        </w:rPr>
        <w:t>j</w:t>
      </w:r>
      <w:r w:rsidRPr="00F52088">
        <w:rPr>
          <w:bCs/>
          <w:noProof/>
          <w:sz w:val="20"/>
        </w:rPr>
        <w:t> ]</w:t>
      </w:r>
      <w:r>
        <w:rPr>
          <w:bCs/>
          <w:noProof/>
          <w:sz w:val="20"/>
        </w:rPr>
        <w:t xml:space="preserve"> is set equal to </w:t>
      </w:r>
      <w:r w:rsidRPr="00DF48D9">
        <w:rPr>
          <w:rFonts w:eastAsia="Malgun Gothic"/>
          <w:noProof/>
          <w:sz w:val="20"/>
        </w:rPr>
        <w:t>ref_level_fraction_minus1</w:t>
      </w:r>
      <w:r w:rsidRPr="006B25EC">
        <w:rPr>
          <w:bCs/>
          <w:noProof/>
          <w:sz w:val="20"/>
        </w:rPr>
        <w:t>[</w:t>
      </w:r>
      <w:r>
        <w:rPr>
          <w:bCs/>
          <w:noProof/>
          <w:sz w:val="20"/>
        </w:rPr>
        <w:t> i </w:t>
      </w:r>
      <w:r w:rsidRPr="006B25EC">
        <w:rPr>
          <w:bCs/>
          <w:noProof/>
          <w:sz w:val="20"/>
        </w:rPr>
        <w:t>]</w:t>
      </w:r>
      <w:r w:rsidRPr="00F52088">
        <w:rPr>
          <w:bCs/>
          <w:noProof/>
          <w:sz w:val="20"/>
        </w:rPr>
        <w:t>[ </w:t>
      </w:r>
      <w:r>
        <w:rPr>
          <w:bCs/>
          <w:noProof/>
          <w:sz w:val="20"/>
        </w:rPr>
        <w:t>j</w:t>
      </w:r>
      <w:r w:rsidRPr="00F52088">
        <w:rPr>
          <w:bCs/>
          <w:noProof/>
          <w:sz w:val="20"/>
        </w:rPr>
        <w:t> ]</w:t>
      </w:r>
      <w:r w:rsidRPr="0006396E">
        <w:rPr>
          <w:rFonts w:eastAsia="Malgun Gothic"/>
          <w:noProof/>
          <w:sz w:val="20"/>
        </w:rPr>
        <w:t xml:space="preserve"> </w:t>
      </w:r>
      <w:r>
        <w:rPr>
          <w:rFonts w:eastAsia="Malgun Gothic"/>
          <w:noProof/>
          <w:sz w:val="20"/>
        </w:rPr>
        <w:t>+ 1.</w:t>
      </w:r>
    </w:p>
    <w:p w14:paraId="0C4180B6" w14:textId="54C1E452" w:rsidR="00423F4E" w:rsidRPr="00E34BE3" w:rsidDel="002A73F9" w:rsidRDefault="00D37AA4" w:rsidP="00061E5F">
      <w:pPr>
        <w:rPr>
          <w:del w:id="80" w:author="Robert Skupin" w:date="2019-10-07T15:12:00Z"/>
          <w:bCs/>
          <w:noProof/>
          <w:sz w:val="20"/>
          <w:lang w:val="en-CA"/>
        </w:rPr>
      </w:pPr>
      <w:r w:rsidRPr="00E34BE3">
        <w:rPr>
          <w:bCs/>
          <w:noProof/>
          <w:sz w:val="20"/>
          <w:lang w:val="en-CA"/>
        </w:rPr>
        <w:t>T</w:t>
      </w:r>
      <w:r w:rsidR="00F405B2" w:rsidRPr="00E34BE3">
        <w:rPr>
          <w:bCs/>
          <w:noProof/>
          <w:sz w:val="20"/>
          <w:lang w:val="en-CA"/>
        </w:rPr>
        <w:t>he variables SubPicNumTileCols[ j ]</w:t>
      </w:r>
      <w:r w:rsidRPr="00E34BE3">
        <w:rPr>
          <w:bCs/>
          <w:noProof/>
          <w:sz w:val="20"/>
          <w:lang w:val="en-CA"/>
        </w:rPr>
        <w:t xml:space="preserve"> and</w:t>
      </w:r>
      <w:r w:rsidR="00B54B8D" w:rsidRPr="00E34BE3">
        <w:rPr>
          <w:bCs/>
          <w:noProof/>
          <w:sz w:val="20"/>
          <w:lang w:val="en-CA"/>
        </w:rPr>
        <w:t xml:space="preserve"> </w:t>
      </w:r>
      <w:r w:rsidR="00F405B2" w:rsidRPr="00E34BE3">
        <w:rPr>
          <w:bCs/>
          <w:noProof/>
          <w:sz w:val="20"/>
          <w:lang w:val="en-CA"/>
        </w:rPr>
        <w:t>SubPicNumTileRows[</w:t>
      </w:r>
      <w:r w:rsidR="00B54B8D" w:rsidRPr="00E34BE3">
        <w:rPr>
          <w:bCs/>
          <w:noProof/>
          <w:sz w:val="20"/>
          <w:lang w:val="en-CA"/>
        </w:rPr>
        <w:t> </w:t>
      </w:r>
      <w:r w:rsidR="00B505FD" w:rsidRPr="00E34BE3">
        <w:rPr>
          <w:bCs/>
          <w:noProof/>
          <w:sz w:val="20"/>
          <w:lang w:val="en-CA"/>
        </w:rPr>
        <w:t>j</w:t>
      </w:r>
      <w:r w:rsidR="00B54B8D" w:rsidRPr="00E34BE3">
        <w:rPr>
          <w:bCs/>
          <w:noProof/>
          <w:sz w:val="20"/>
          <w:lang w:val="en-CA"/>
        </w:rPr>
        <w:t> </w:t>
      </w:r>
      <w:r w:rsidR="00F405B2" w:rsidRPr="00E34BE3">
        <w:rPr>
          <w:bCs/>
          <w:noProof/>
          <w:sz w:val="20"/>
          <w:lang w:val="en-CA"/>
        </w:rPr>
        <w:t>]</w:t>
      </w:r>
      <w:r w:rsidR="00423F4E" w:rsidRPr="00E34BE3">
        <w:rPr>
          <w:bCs/>
          <w:noProof/>
          <w:sz w:val="20"/>
          <w:lang w:val="en-CA"/>
        </w:rPr>
        <w:t xml:space="preserve"> </w:t>
      </w:r>
      <w:r w:rsidRPr="00E34BE3">
        <w:rPr>
          <w:bCs/>
          <w:noProof/>
          <w:sz w:val="20"/>
          <w:lang w:val="en-CA"/>
        </w:rPr>
        <w:t xml:space="preserve">of the j-th subpicture </w:t>
      </w:r>
      <w:r w:rsidR="00423F4E" w:rsidRPr="00E34BE3">
        <w:rPr>
          <w:bCs/>
          <w:noProof/>
          <w:sz w:val="20"/>
          <w:lang w:val="en-CA"/>
        </w:rPr>
        <w:t>are derived as follows</w:t>
      </w:r>
      <w:r w:rsidR="00417094">
        <w:rPr>
          <w:bCs/>
          <w:noProof/>
          <w:sz w:val="20"/>
          <w:lang w:val="en-CA"/>
        </w:rPr>
        <w:t>.</w:t>
      </w:r>
    </w:p>
    <w:p w14:paraId="36E45059" w14:textId="77777777" w:rsidR="008F7AFC" w:rsidRDefault="008F7AFC" w:rsidP="00061E5F">
      <w:pPr>
        <w:rPr>
          <w:ins w:id="81" w:author="Robert Skupin" w:date="2019-10-06T18:03:00Z"/>
          <w:bCs/>
          <w:noProof/>
          <w:sz w:val="20"/>
          <w:highlight w:val="yellow"/>
          <w:lang w:val="en-CA"/>
        </w:rPr>
      </w:pPr>
    </w:p>
    <w:p w14:paraId="204D412A" w14:textId="7C418559" w:rsidR="00562B90" w:rsidRDefault="008F54B2" w:rsidP="007F2BE8">
      <w:pPr>
        <w:pStyle w:val="Equation"/>
        <w:tabs>
          <w:tab w:val="left" w:pos="1080"/>
          <w:tab w:val="left" w:pos="1350"/>
          <w:tab w:val="left" w:pos="1980"/>
          <w:tab w:val="left" w:pos="2340"/>
        </w:tabs>
        <w:ind w:left="794"/>
        <w:rPr>
          <w:ins w:id="82" w:author="Robert Skupin" w:date="2019-10-07T15:47:00Z"/>
          <w:noProof/>
          <w:lang w:val="en-CA"/>
        </w:rPr>
      </w:pPr>
      <w:ins w:id="83" w:author="Robert Skupin" w:date="2019-10-07T15:34:00Z">
        <w:r>
          <w:rPr>
            <w:noProof/>
            <w:lang w:val="en-CA"/>
          </w:rPr>
          <w:lastRenderedPageBreak/>
          <w:t xml:space="preserve">for( subPicIdx = 0; </w:t>
        </w:r>
        <w:r>
          <w:rPr>
            <w:noProof/>
            <w:lang w:val="en-CA"/>
          </w:rPr>
          <w:t xml:space="preserve">subPicIdx </w:t>
        </w:r>
        <w:r>
          <w:rPr>
            <w:noProof/>
            <w:lang w:val="en-CA"/>
          </w:rPr>
          <w:t>&lt;</w:t>
        </w:r>
      </w:ins>
      <w:ins w:id="84" w:author="Robert Skupin" w:date="2019-10-07T15:35:00Z">
        <w:r>
          <w:rPr>
            <w:noProof/>
            <w:lang w:val="en-CA"/>
          </w:rPr>
          <w:t>=</w:t>
        </w:r>
      </w:ins>
      <w:ins w:id="85" w:author="Robert Skupin" w:date="2019-10-07T15:34:00Z">
        <w:r>
          <w:rPr>
            <w:noProof/>
            <w:lang w:val="en-CA"/>
          </w:rPr>
          <w:t xml:space="preserve"> </w:t>
        </w:r>
      </w:ins>
      <w:ins w:id="86" w:author="Robert Skupin" w:date="2019-10-07T15:35:00Z">
        <w:r w:rsidRPr="00615BD7">
          <w:rPr>
            <w:bCs/>
            <w:noProof/>
            <w:lang w:val="en-US"/>
          </w:rPr>
          <w:t>num_sub_pictures_minus1</w:t>
        </w:r>
        <w:r>
          <w:rPr>
            <w:bCs/>
            <w:noProof/>
            <w:lang w:val="en-US"/>
          </w:rPr>
          <w:t>; subPicIdx++</w:t>
        </w:r>
      </w:ins>
      <w:ins w:id="87" w:author="Robert Skupin" w:date="2019-10-07T15:34:00Z">
        <w:r>
          <w:rPr>
            <w:noProof/>
            <w:lang w:val="en-CA"/>
          </w:rPr>
          <w:t>)</w:t>
        </w:r>
      </w:ins>
      <w:ins w:id="88" w:author="Robert Skupin" w:date="2019-10-07T15:35:00Z">
        <w:r>
          <w:rPr>
            <w:noProof/>
            <w:lang w:val="en-CA"/>
          </w:rPr>
          <w:t xml:space="preserve"> {</w:t>
        </w:r>
      </w:ins>
      <w:ins w:id="89" w:author="Robert Skupin" w:date="2019-10-07T15:50:00Z">
        <w:r w:rsidR="00562B90">
          <w:rPr>
            <w:noProof/>
            <w:lang w:val="en-CA"/>
          </w:rPr>
          <w:br/>
        </w:r>
        <w:r w:rsidR="00562B90">
          <w:rPr>
            <w:noProof/>
            <w:lang w:val="en-CA"/>
          </w:rPr>
          <w:tab/>
        </w:r>
        <w:r w:rsidR="00562B90" w:rsidRPr="00562B90">
          <w:rPr>
            <w:noProof/>
            <w:lang w:val="en-CA"/>
          </w:rPr>
          <w:t xml:space="preserve">SubPicNumTileCols[ subPicIdx ] = </w:t>
        </w:r>
        <w:r w:rsidR="00562B90">
          <w:rPr>
            <w:noProof/>
            <w:lang w:val="en-CA"/>
          </w:rPr>
          <w:t>1</w:t>
        </w:r>
        <w:r w:rsidR="00562B90" w:rsidRPr="00562B90">
          <w:rPr>
            <w:noProof/>
            <w:lang w:val="en-CA"/>
          </w:rPr>
          <w:br/>
        </w:r>
        <w:r w:rsidR="00562B90">
          <w:rPr>
            <w:bCs/>
            <w:noProof/>
            <w:lang w:val="en-CA"/>
          </w:rPr>
          <w:tab/>
        </w:r>
        <w:r w:rsidR="00562B90" w:rsidRPr="00562B90">
          <w:rPr>
            <w:bCs/>
            <w:noProof/>
            <w:lang w:val="en-CA"/>
          </w:rPr>
          <w:t>SubPicNumTileRows</w:t>
        </w:r>
        <w:r w:rsidR="00562B90" w:rsidRPr="00562B90">
          <w:rPr>
            <w:noProof/>
            <w:lang w:val="en-CA"/>
          </w:rPr>
          <w:t xml:space="preserve">[ subPicIdx ] = </w:t>
        </w:r>
        <w:r w:rsidR="00562B90">
          <w:rPr>
            <w:noProof/>
            <w:lang w:val="en-CA"/>
          </w:rPr>
          <w:t>1</w:t>
        </w:r>
      </w:ins>
      <w:ins w:id="90" w:author="Robert Skupin" w:date="2019-10-07T15:35:00Z">
        <w:r>
          <w:rPr>
            <w:noProof/>
            <w:lang w:val="en-CA"/>
          </w:rPr>
          <w:br/>
        </w:r>
        <w:r>
          <w:rPr>
            <w:noProof/>
            <w:lang w:val="en-CA"/>
          </w:rPr>
          <w:tab/>
        </w:r>
      </w:ins>
      <w:ins w:id="91" w:author="Robert Skupin" w:date="2019-10-07T15:47:00Z">
        <w:r w:rsidR="00562B90" w:rsidRPr="00084198">
          <w:rPr>
            <w:noProof/>
            <w:lang w:val="en-CA"/>
          </w:rPr>
          <w:t xml:space="preserve">for( ctbAddrRs = </w:t>
        </w:r>
        <w:proofErr w:type="spellStart"/>
        <w:r w:rsidR="00562B90" w:rsidRPr="00615BD7">
          <w:rPr>
            <w:bCs/>
            <w:lang w:val="en-CA"/>
          </w:rPr>
          <w:t>subpic_ctu_addr_TL_x</w:t>
        </w:r>
        <w:proofErr w:type="spellEnd"/>
        <w:r w:rsidR="00562B90" w:rsidRPr="00615BD7">
          <w:rPr>
            <w:bCs/>
            <w:lang w:val="en-CA"/>
          </w:rPr>
          <w:t>[</w:t>
        </w:r>
        <w:r w:rsidR="00562B90">
          <w:rPr>
            <w:bCs/>
            <w:lang w:val="en-CA"/>
          </w:rPr>
          <w:t> </w:t>
        </w:r>
      </w:ins>
      <w:proofErr w:type="spellStart"/>
      <w:ins w:id="92" w:author="Robert Skupin" w:date="2019-10-07T15:48:00Z">
        <w:r w:rsidR="00562B90">
          <w:rPr>
            <w:noProof/>
            <w:lang w:val="en-CA"/>
          </w:rPr>
          <w:t>subPicIdx</w:t>
        </w:r>
      </w:ins>
      <w:proofErr w:type="spellEnd"/>
      <w:ins w:id="93" w:author="Robert Skupin" w:date="2019-10-07T15:53:00Z">
        <w:r w:rsidR="007F2BE8">
          <w:rPr>
            <w:noProof/>
            <w:lang w:val="en-CA"/>
          </w:rPr>
          <w:t> </w:t>
        </w:r>
      </w:ins>
      <w:ins w:id="94" w:author="Robert Skupin" w:date="2019-10-07T15:47:00Z">
        <w:r w:rsidR="00562B90" w:rsidRPr="00615BD7">
          <w:rPr>
            <w:bCs/>
            <w:lang w:val="en-CA"/>
          </w:rPr>
          <w:t>]</w:t>
        </w:r>
      </w:ins>
      <w:ins w:id="95" w:author="Robert Skupin" w:date="2019-10-07T15:53:00Z">
        <w:r w:rsidR="007F2BE8">
          <w:rPr>
            <w:bCs/>
            <w:lang w:val="en-CA"/>
          </w:rPr>
          <w:t xml:space="preserve"> + 1</w:t>
        </w:r>
      </w:ins>
      <w:ins w:id="96" w:author="Robert Skupin" w:date="2019-10-07T15:47:00Z">
        <w:r w:rsidR="00562B90" w:rsidRPr="00562B90">
          <w:rPr>
            <w:bCs/>
            <w:noProof/>
            <w:lang w:val="en-CA"/>
          </w:rPr>
          <w:t xml:space="preserve">; </w:t>
        </w:r>
        <w:r w:rsidR="00562B90" w:rsidRPr="00084198">
          <w:rPr>
            <w:noProof/>
            <w:lang w:val="en-CA"/>
          </w:rPr>
          <w:t>ctbAddrRs &lt;</w:t>
        </w:r>
      </w:ins>
      <w:ins w:id="97" w:author="Robert Skupin" w:date="2019-10-07T15:54:00Z">
        <w:r w:rsidR="007F2BE8">
          <w:rPr>
            <w:noProof/>
            <w:lang w:val="en-CA"/>
          </w:rPr>
          <w:t>=</w:t>
        </w:r>
      </w:ins>
      <w:ins w:id="98" w:author="Robert Skupin" w:date="2019-10-07T15:47:00Z">
        <w:r w:rsidR="00562B90" w:rsidRPr="00084198">
          <w:rPr>
            <w:noProof/>
            <w:lang w:val="en-CA"/>
          </w:rPr>
          <w:t xml:space="preserve"> </w:t>
        </w:r>
      </w:ins>
      <w:ins w:id="99" w:author="Robert Skupin" w:date="2019-10-07T15:49:00Z">
        <w:r w:rsidR="00562B90">
          <w:rPr>
            <w:noProof/>
            <w:lang w:val="en-CA"/>
          </w:rPr>
          <w:tab/>
        </w:r>
        <w:r w:rsidR="00562B90">
          <w:rPr>
            <w:noProof/>
            <w:lang w:val="en-CA"/>
          </w:rPr>
          <w:tab/>
        </w:r>
        <w:r w:rsidR="00562B90">
          <w:rPr>
            <w:noProof/>
            <w:lang w:val="en-CA"/>
          </w:rPr>
          <w:tab/>
        </w:r>
      </w:ins>
      <w:ins w:id="100" w:author="Robert Skupin" w:date="2019-10-07T15:48:00Z">
        <w:r w:rsidR="00562B90" w:rsidRPr="00562B90">
          <w:rPr>
            <w:bCs/>
            <w:noProof/>
            <w:lang w:val="en-CA"/>
          </w:rPr>
          <w:t>subpic_ctu_addr_TL_x[ </w:t>
        </w:r>
        <w:r w:rsidR="00562B90" w:rsidRPr="00562B90">
          <w:rPr>
            <w:noProof/>
            <w:lang w:val="en-CA"/>
          </w:rPr>
          <w:t xml:space="preserve">subPicIdx </w:t>
        </w:r>
        <w:r w:rsidR="00562B90" w:rsidRPr="00562B90">
          <w:rPr>
            <w:bCs/>
            <w:noProof/>
            <w:lang w:val="en-CA"/>
          </w:rPr>
          <w:t> ]</w:t>
        </w:r>
        <w:r w:rsidR="00562B90">
          <w:rPr>
            <w:bCs/>
            <w:noProof/>
            <w:lang w:val="en-CA"/>
          </w:rPr>
          <w:t xml:space="preserve"> + </w:t>
        </w:r>
      </w:ins>
      <w:ins w:id="101" w:author="Robert Skupin" w:date="2019-10-07T15:49:00Z">
        <w:r w:rsidR="00562B90" w:rsidRPr="00562B90">
          <w:rPr>
            <w:bCs/>
            <w:noProof/>
            <w:lang w:val="en-CA"/>
          </w:rPr>
          <w:t>subpic</w:t>
        </w:r>
        <w:r w:rsidR="00562B90">
          <w:rPr>
            <w:bCs/>
            <w:noProof/>
            <w:lang w:val="en-CA"/>
          </w:rPr>
          <w:t>_</w:t>
        </w:r>
        <w:r w:rsidR="00562B90" w:rsidRPr="00562B90">
          <w:rPr>
            <w:bCs/>
            <w:noProof/>
            <w:lang w:val="en-CA"/>
          </w:rPr>
          <w:t>width_minus1[</w:t>
        </w:r>
        <w:r w:rsidR="00562B90">
          <w:t> </w:t>
        </w:r>
        <w:r w:rsidR="00562B90" w:rsidRPr="00562B90">
          <w:rPr>
            <w:noProof/>
            <w:lang w:val="en-CA"/>
          </w:rPr>
          <w:t>subPicIdx</w:t>
        </w:r>
        <w:r w:rsidR="00562B90">
          <w:rPr>
            <w:bCs/>
            <w:noProof/>
            <w:lang w:val="en-CA"/>
          </w:rPr>
          <w:t> </w:t>
        </w:r>
        <w:r w:rsidR="00562B90" w:rsidRPr="00562B90">
          <w:rPr>
            <w:bCs/>
            <w:noProof/>
            <w:lang w:val="en-CA"/>
          </w:rPr>
          <w:t>]</w:t>
        </w:r>
      </w:ins>
      <w:ins w:id="102" w:author="Robert Skupin" w:date="2019-10-07T15:47:00Z">
        <w:r w:rsidR="00562B90" w:rsidRPr="00084198">
          <w:rPr>
            <w:noProof/>
            <w:lang w:val="en-CA"/>
          </w:rPr>
          <w:t>; ctbAddrRs++ ) {</w:t>
        </w:r>
        <w:r w:rsidR="00562B90">
          <w:rPr>
            <w:noProof/>
            <w:lang w:val="en-CA"/>
          </w:rPr>
          <w:br/>
        </w:r>
      </w:ins>
      <w:ins w:id="103" w:author="Robert Skupin" w:date="2019-10-07T15:50:00Z">
        <w:r w:rsidR="00562B90">
          <w:rPr>
            <w:noProof/>
            <w:lang w:val="en-CA"/>
          </w:rPr>
          <w:tab/>
        </w:r>
        <w:r w:rsidR="00562B90">
          <w:rPr>
            <w:noProof/>
            <w:lang w:val="en-CA"/>
          </w:rPr>
          <w:tab/>
          <w:t>if(</w:t>
        </w:r>
      </w:ins>
      <w:ins w:id="104" w:author="Robert Skupin" w:date="2019-10-07T15:51:00Z">
        <w:r w:rsidR="00562B90">
          <w:rPr>
            <w:noProof/>
            <w:lang w:val="en-CA"/>
          </w:rPr>
          <w:t xml:space="preserve"> </w:t>
        </w:r>
        <w:r w:rsidR="00562B90">
          <w:rPr>
            <w:noProof/>
            <w:lang w:val="en-CA"/>
          </w:rPr>
          <w:t>CtbToTileColBd</w:t>
        </w:r>
        <w:r w:rsidR="00562B90" w:rsidRPr="00562B90">
          <w:rPr>
            <w:noProof/>
            <w:lang w:val="en-CA"/>
          </w:rPr>
          <w:t xml:space="preserve">[ </w:t>
        </w:r>
        <w:r w:rsidR="00562B90" w:rsidRPr="00084198">
          <w:rPr>
            <w:noProof/>
            <w:lang w:val="en-CA"/>
          </w:rPr>
          <w:t xml:space="preserve">ctbAddrRs </w:t>
        </w:r>
        <w:r w:rsidR="00562B90" w:rsidRPr="00562B90">
          <w:rPr>
            <w:noProof/>
            <w:lang w:val="en-CA"/>
          </w:rPr>
          <w:t xml:space="preserve">] </w:t>
        </w:r>
        <w:r w:rsidR="00562B90">
          <w:rPr>
            <w:noProof/>
            <w:lang w:val="en-CA"/>
          </w:rPr>
          <w:t xml:space="preserve">!= </w:t>
        </w:r>
        <w:r w:rsidR="00562B90">
          <w:rPr>
            <w:noProof/>
            <w:lang w:val="en-CA"/>
          </w:rPr>
          <w:t>CtbToTileColBd</w:t>
        </w:r>
        <w:r w:rsidR="00562B90" w:rsidRPr="00562B90">
          <w:rPr>
            <w:noProof/>
            <w:lang w:val="en-CA"/>
          </w:rPr>
          <w:t xml:space="preserve">[ </w:t>
        </w:r>
        <w:r w:rsidR="00562B90" w:rsidRPr="00084198">
          <w:rPr>
            <w:noProof/>
            <w:lang w:val="en-CA"/>
          </w:rPr>
          <w:t>ctbAddrRs −</w:t>
        </w:r>
        <w:r w:rsidR="00562B90">
          <w:rPr>
            <w:noProof/>
            <w:lang w:val="en-CA"/>
          </w:rPr>
          <w:t xml:space="preserve"> 1 </w:t>
        </w:r>
        <w:r w:rsidR="00562B90" w:rsidRPr="00562B90">
          <w:rPr>
            <w:noProof/>
            <w:lang w:val="en-CA"/>
          </w:rPr>
          <w:t>]</w:t>
        </w:r>
      </w:ins>
      <w:ins w:id="105" w:author="Robert Skupin" w:date="2019-10-07T15:50:00Z">
        <w:r w:rsidR="00562B90">
          <w:rPr>
            <w:noProof/>
            <w:lang w:val="en-CA"/>
          </w:rPr>
          <w:t>)</w:t>
        </w:r>
      </w:ins>
      <w:ins w:id="106" w:author="Robert Skupin" w:date="2019-10-07T15:54:00Z">
        <w:r w:rsidR="007F2BE8">
          <w:rPr>
            <w:noProof/>
            <w:lang w:val="en-CA"/>
          </w:rPr>
          <w:br/>
        </w:r>
        <w:r w:rsidR="007F2BE8">
          <w:rPr>
            <w:noProof/>
            <w:lang w:val="en-CA"/>
          </w:rPr>
          <w:tab/>
        </w:r>
        <w:r w:rsidR="007F2BE8">
          <w:rPr>
            <w:noProof/>
            <w:lang w:val="en-CA"/>
          </w:rPr>
          <w:tab/>
        </w:r>
        <w:r w:rsidR="007F2BE8">
          <w:rPr>
            <w:noProof/>
            <w:lang w:val="en-CA"/>
          </w:rPr>
          <w:tab/>
        </w:r>
      </w:ins>
      <w:ins w:id="107" w:author="Robert Skupin" w:date="2019-10-07T15:50:00Z">
        <w:r w:rsidR="00562B90" w:rsidRPr="00562B90">
          <w:rPr>
            <w:noProof/>
            <w:lang w:val="en-CA"/>
          </w:rPr>
          <w:t>SubPicNumTileCols[ subPicIdx ]</w:t>
        </w:r>
      </w:ins>
      <w:ins w:id="108" w:author="Robert Skupin" w:date="2019-10-07T15:54:00Z">
        <w:r w:rsidR="007F2BE8">
          <w:rPr>
            <w:noProof/>
            <w:lang w:val="en-CA"/>
          </w:rPr>
          <w:t xml:space="preserve"> += 1</w:t>
        </w:r>
      </w:ins>
      <w:ins w:id="109" w:author="Robert Skupin" w:date="2019-10-07T15:55:00Z">
        <w:r w:rsidR="007F2BE8">
          <w:rPr>
            <w:noProof/>
            <w:lang w:val="en-CA"/>
          </w:rPr>
          <w:br/>
        </w:r>
        <w:r w:rsidR="007F2BE8">
          <w:rPr>
            <w:noProof/>
            <w:lang w:val="en-CA"/>
          </w:rPr>
          <w:tab/>
          <w:t>}</w:t>
        </w:r>
      </w:ins>
      <w:ins w:id="110" w:author="Robert Skupin" w:date="2019-10-07T15:54:00Z">
        <w:r w:rsidR="007F2BE8">
          <w:rPr>
            <w:noProof/>
            <w:lang w:val="en-CA"/>
          </w:rPr>
          <w:br/>
        </w:r>
        <w:r w:rsidR="007F2BE8">
          <w:rPr>
            <w:noProof/>
            <w:lang w:val="en-CA"/>
          </w:rPr>
          <w:tab/>
        </w:r>
        <w:r w:rsidR="007F2BE8" w:rsidRPr="00084198">
          <w:rPr>
            <w:noProof/>
            <w:lang w:val="en-CA"/>
          </w:rPr>
          <w:t xml:space="preserve">for( ctbAddrRs = </w:t>
        </w:r>
        <w:proofErr w:type="spellStart"/>
        <w:r w:rsidR="007F2BE8" w:rsidRPr="00F52088">
          <w:rPr>
            <w:bCs/>
            <w:lang w:val="en-CA"/>
          </w:rPr>
          <w:t>subpic_ctu_addr_TL_x</w:t>
        </w:r>
        <w:proofErr w:type="spellEnd"/>
        <w:r w:rsidR="007F2BE8" w:rsidRPr="00F52088">
          <w:rPr>
            <w:bCs/>
            <w:lang w:val="en-CA"/>
          </w:rPr>
          <w:t>[</w:t>
        </w:r>
        <w:r w:rsidR="007F2BE8">
          <w:rPr>
            <w:bCs/>
            <w:lang w:val="en-CA"/>
          </w:rPr>
          <w:t> </w:t>
        </w:r>
        <w:proofErr w:type="spellStart"/>
        <w:r w:rsidR="007F2BE8">
          <w:rPr>
            <w:noProof/>
            <w:lang w:val="en-CA"/>
          </w:rPr>
          <w:t>subPicIdx</w:t>
        </w:r>
        <w:proofErr w:type="spellEnd"/>
        <w:r w:rsidR="007F2BE8">
          <w:rPr>
            <w:noProof/>
            <w:lang w:val="en-CA"/>
          </w:rPr>
          <w:t> </w:t>
        </w:r>
        <w:r w:rsidR="007F2BE8" w:rsidRPr="00F52088">
          <w:rPr>
            <w:bCs/>
            <w:lang w:val="en-CA"/>
          </w:rPr>
          <w:t>]</w:t>
        </w:r>
        <w:r w:rsidR="007F2BE8">
          <w:rPr>
            <w:bCs/>
            <w:lang w:val="en-CA"/>
          </w:rPr>
          <w:t xml:space="preserve"> + </w:t>
        </w:r>
      </w:ins>
      <w:ins w:id="111" w:author="Robert Skupin" w:date="2019-10-07T16:10:00Z">
        <w:r w:rsidR="00063372" w:rsidRPr="00084198">
          <w:rPr>
            <w:noProof/>
            <w:lang w:val="en-CA"/>
          </w:rPr>
          <w:t>PicWidthInCtbsY</w:t>
        </w:r>
      </w:ins>
      <w:ins w:id="112" w:author="Robert Skupin" w:date="2019-10-07T15:54:00Z">
        <w:r w:rsidR="007F2BE8" w:rsidRPr="00562B90">
          <w:rPr>
            <w:bCs/>
            <w:noProof/>
            <w:lang w:val="en-CA"/>
          </w:rPr>
          <w:t xml:space="preserve">; </w:t>
        </w:r>
        <w:r w:rsidR="007F2BE8" w:rsidRPr="00084198">
          <w:rPr>
            <w:noProof/>
            <w:lang w:val="en-CA"/>
          </w:rPr>
          <w:t>ctbAddrRs &lt;</w:t>
        </w:r>
        <w:r w:rsidR="007F2BE8">
          <w:rPr>
            <w:noProof/>
            <w:lang w:val="en-CA"/>
          </w:rPr>
          <w:t>=</w:t>
        </w:r>
        <w:r w:rsidR="007F2BE8" w:rsidRPr="00084198">
          <w:rPr>
            <w:noProof/>
            <w:lang w:val="en-CA"/>
          </w:rPr>
          <w:t xml:space="preserve"> </w:t>
        </w:r>
        <w:r w:rsidR="007F2BE8">
          <w:rPr>
            <w:noProof/>
            <w:lang w:val="en-CA"/>
          </w:rPr>
          <w:tab/>
        </w:r>
        <w:r w:rsidR="007F2BE8">
          <w:rPr>
            <w:noProof/>
            <w:lang w:val="en-CA"/>
          </w:rPr>
          <w:tab/>
        </w:r>
        <w:r w:rsidR="007F2BE8">
          <w:rPr>
            <w:noProof/>
            <w:lang w:val="en-CA"/>
          </w:rPr>
          <w:tab/>
        </w:r>
        <w:r w:rsidR="007F2BE8" w:rsidRPr="00562B90">
          <w:rPr>
            <w:bCs/>
            <w:noProof/>
            <w:lang w:val="en-CA"/>
          </w:rPr>
          <w:t>subpic_ctu_addr_TL_x[ </w:t>
        </w:r>
        <w:r w:rsidR="007F2BE8" w:rsidRPr="00562B90">
          <w:rPr>
            <w:noProof/>
            <w:lang w:val="en-CA"/>
          </w:rPr>
          <w:t xml:space="preserve">subPicIdx </w:t>
        </w:r>
        <w:r w:rsidR="007F2BE8" w:rsidRPr="00562B90">
          <w:rPr>
            <w:bCs/>
            <w:noProof/>
            <w:lang w:val="en-CA"/>
          </w:rPr>
          <w:t> ]</w:t>
        </w:r>
        <w:r w:rsidR="007F2BE8">
          <w:rPr>
            <w:bCs/>
            <w:noProof/>
            <w:lang w:val="en-CA"/>
          </w:rPr>
          <w:t xml:space="preserve"> </w:t>
        </w:r>
      </w:ins>
      <w:ins w:id="113" w:author="Robert Skupin" w:date="2019-10-07T16:05:00Z">
        <w:r w:rsidR="007F2BE8">
          <w:rPr>
            <w:bCs/>
            <w:noProof/>
            <w:lang w:val="en-CA"/>
          </w:rPr>
          <w:t xml:space="preserve">+ </w:t>
        </w:r>
        <w:r w:rsidR="007F2BE8" w:rsidRPr="00562B90">
          <w:rPr>
            <w:bCs/>
            <w:noProof/>
            <w:lang w:val="en-CA"/>
          </w:rPr>
          <w:t>subpic</w:t>
        </w:r>
        <w:r w:rsidR="007F2BE8">
          <w:rPr>
            <w:bCs/>
            <w:noProof/>
            <w:lang w:val="en-CA"/>
          </w:rPr>
          <w:t>_</w:t>
        </w:r>
      </w:ins>
      <w:ins w:id="114" w:author="Robert Skupin" w:date="2019-10-07T16:06:00Z">
        <w:r w:rsidR="007F2BE8">
          <w:rPr>
            <w:bCs/>
            <w:noProof/>
            <w:lang w:val="en-CA"/>
          </w:rPr>
          <w:t>width</w:t>
        </w:r>
      </w:ins>
      <w:ins w:id="115" w:author="Robert Skupin" w:date="2019-10-07T16:05:00Z">
        <w:r w:rsidR="007F2BE8" w:rsidRPr="00562B90">
          <w:rPr>
            <w:bCs/>
            <w:noProof/>
            <w:lang w:val="en-CA"/>
          </w:rPr>
          <w:t>_minus1[</w:t>
        </w:r>
        <w:r w:rsidR="007F2BE8">
          <w:t> </w:t>
        </w:r>
        <w:r w:rsidR="007F2BE8" w:rsidRPr="00562B90">
          <w:rPr>
            <w:noProof/>
            <w:lang w:val="en-CA"/>
          </w:rPr>
          <w:t>subPicIdx</w:t>
        </w:r>
        <w:r w:rsidR="007F2BE8">
          <w:rPr>
            <w:bCs/>
            <w:noProof/>
            <w:lang w:val="en-CA"/>
          </w:rPr>
          <w:t> </w:t>
        </w:r>
        <w:r w:rsidR="007F2BE8" w:rsidRPr="00562B90">
          <w:rPr>
            <w:bCs/>
            <w:noProof/>
            <w:lang w:val="en-CA"/>
          </w:rPr>
          <w:t>]</w:t>
        </w:r>
        <w:r w:rsidR="007F2BE8">
          <w:rPr>
            <w:bCs/>
            <w:noProof/>
            <w:lang w:val="en-CA"/>
          </w:rPr>
          <w:t xml:space="preserve"> </w:t>
        </w:r>
      </w:ins>
      <w:ins w:id="116" w:author="Robert Skupin" w:date="2019-10-07T15:54:00Z">
        <w:r w:rsidR="007F2BE8">
          <w:rPr>
            <w:bCs/>
            <w:noProof/>
            <w:lang w:val="en-CA"/>
          </w:rPr>
          <w:t xml:space="preserve">+ </w:t>
        </w:r>
      </w:ins>
      <w:ins w:id="117" w:author="Robert Skupin" w:date="2019-10-07T16:10:00Z">
        <w:r w:rsidR="00063372">
          <w:rPr>
            <w:bCs/>
            <w:noProof/>
            <w:lang w:val="en-CA"/>
          </w:rPr>
          <w:tab/>
        </w:r>
        <w:r w:rsidR="00063372">
          <w:rPr>
            <w:bCs/>
            <w:noProof/>
            <w:lang w:val="en-CA"/>
          </w:rPr>
          <w:tab/>
        </w:r>
        <w:r w:rsidR="00063372">
          <w:rPr>
            <w:bCs/>
            <w:noProof/>
            <w:lang w:val="en-CA"/>
          </w:rPr>
          <w:tab/>
        </w:r>
      </w:ins>
      <w:ins w:id="118" w:author="Robert Skupin" w:date="2019-10-07T15:54:00Z">
        <w:r w:rsidR="007F2BE8" w:rsidRPr="00562B90">
          <w:rPr>
            <w:bCs/>
            <w:noProof/>
            <w:lang w:val="en-CA"/>
          </w:rPr>
          <w:t>subpic</w:t>
        </w:r>
        <w:r w:rsidR="007F2BE8">
          <w:rPr>
            <w:bCs/>
            <w:noProof/>
            <w:lang w:val="en-CA"/>
          </w:rPr>
          <w:t>_</w:t>
        </w:r>
      </w:ins>
      <w:ins w:id="119" w:author="Robert Skupin" w:date="2019-10-07T16:05:00Z">
        <w:r w:rsidR="007F2BE8">
          <w:rPr>
            <w:bCs/>
            <w:noProof/>
            <w:lang w:val="en-CA"/>
          </w:rPr>
          <w:t>height</w:t>
        </w:r>
      </w:ins>
      <w:ins w:id="120" w:author="Robert Skupin" w:date="2019-10-07T15:54:00Z">
        <w:r w:rsidR="007F2BE8" w:rsidRPr="00562B90">
          <w:rPr>
            <w:bCs/>
            <w:noProof/>
            <w:lang w:val="en-CA"/>
          </w:rPr>
          <w:t>_minus1[</w:t>
        </w:r>
        <w:r w:rsidR="007F2BE8">
          <w:t> </w:t>
        </w:r>
        <w:r w:rsidR="007F2BE8" w:rsidRPr="00562B90">
          <w:rPr>
            <w:noProof/>
            <w:lang w:val="en-CA"/>
          </w:rPr>
          <w:t>subPicIdx</w:t>
        </w:r>
        <w:r w:rsidR="007F2BE8">
          <w:rPr>
            <w:bCs/>
            <w:noProof/>
            <w:lang w:val="en-CA"/>
          </w:rPr>
          <w:t> </w:t>
        </w:r>
        <w:r w:rsidR="007F2BE8" w:rsidRPr="00562B90">
          <w:rPr>
            <w:bCs/>
            <w:noProof/>
            <w:lang w:val="en-CA"/>
          </w:rPr>
          <w:t>]</w:t>
        </w:r>
      </w:ins>
      <w:ins w:id="121" w:author="Robert Skupin" w:date="2019-10-07T16:05:00Z">
        <w:r w:rsidR="007F2BE8">
          <w:rPr>
            <w:bCs/>
            <w:noProof/>
            <w:lang w:val="en-CA"/>
          </w:rPr>
          <w:t xml:space="preserve"> * </w:t>
        </w:r>
        <w:r w:rsidR="007F2BE8" w:rsidRPr="00084198">
          <w:rPr>
            <w:noProof/>
            <w:lang w:val="en-CA"/>
          </w:rPr>
          <w:t>PicWidthInCtbsY</w:t>
        </w:r>
      </w:ins>
      <w:ins w:id="122" w:author="Robert Skupin" w:date="2019-10-07T15:54:00Z">
        <w:r w:rsidR="007F2BE8" w:rsidRPr="00084198">
          <w:rPr>
            <w:noProof/>
            <w:lang w:val="en-CA"/>
          </w:rPr>
          <w:t>; ctbAddrRs</w:t>
        </w:r>
      </w:ins>
      <w:ins w:id="123" w:author="Robert Skupin" w:date="2019-10-07T16:05:00Z">
        <w:r w:rsidR="007F2BE8">
          <w:rPr>
            <w:noProof/>
            <w:lang w:val="en-CA"/>
          </w:rPr>
          <w:t xml:space="preserve"> </w:t>
        </w:r>
      </w:ins>
      <w:ins w:id="124" w:author="Robert Skupin" w:date="2019-10-07T15:54:00Z">
        <w:r w:rsidR="007F2BE8" w:rsidRPr="00084198">
          <w:rPr>
            <w:noProof/>
            <w:lang w:val="en-CA"/>
          </w:rPr>
          <w:t>+</w:t>
        </w:r>
      </w:ins>
      <w:ins w:id="125" w:author="Robert Skupin" w:date="2019-10-07T16:05:00Z">
        <w:r w:rsidR="007F2BE8">
          <w:rPr>
            <w:noProof/>
            <w:lang w:val="en-CA"/>
          </w:rPr>
          <w:t xml:space="preserve">= </w:t>
        </w:r>
        <w:r w:rsidR="007F2BE8" w:rsidRPr="00084198">
          <w:rPr>
            <w:noProof/>
            <w:lang w:val="en-CA"/>
          </w:rPr>
          <w:t>PicWidthInCtbsY</w:t>
        </w:r>
      </w:ins>
      <w:ins w:id="126" w:author="Robert Skupin" w:date="2019-10-07T15:54:00Z">
        <w:r w:rsidR="007F2BE8" w:rsidRPr="00084198">
          <w:rPr>
            <w:noProof/>
            <w:lang w:val="en-CA"/>
          </w:rPr>
          <w:t xml:space="preserve"> ) {</w:t>
        </w:r>
        <w:r w:rsidR="007F2BE8">
          <w:rPr>
            <w:noProof/>
            <w:lang w:val="en-CA"/>
          </w:rPr>
          <w:br/>
        </w:r>
        <w:r w:rsidR="007F2BE8">
          <w:rPr>
            <w:noProof/>
            <w:lang w:val="en-CA"/>
          </w:rPr>
          <w:tab/>
        </w:r>
        <w:r w:rsidR="007F2BE8">
          <w:rPr>
            <w:noProof/>
            <w:lang w:val="en-CA"/>
          </w:rPr>
          <w:tab/>
          <w:t>if( CtbToTile</w:t>
        </w:r>
      </w:ins>
      <w:ins w:id="127" w:author="Robert Skupin" w:date="2019-10-07T16:06:00Z">
        <w:r w:rsidR="007F2BE8">
          <w:rPr>
            <w:noProof/>
            <w:lang w:val="en-CA"/>
          </w:rPr>
          <w:t>Row</w:t>
        </w:r>
      </w:ins>
      <w:ins w:id="128" w:author="Robert Skupin" w:date="2019-10-07T15:54:00Z">
        <w:r w:rsidR="007F2BE8">
          <w:rPr>
            <w:noProof/>
            <w:lang w:val="en-CA"/>
          </w:rPr>
          <w:t>Bd</w:t>
        </w:r>
        <w:r w:rsidR="007F2BE8" w:rsidRPr="00562B90">
          <w:rPr>
            <w:noProof/>
            <w:lang w:val="en-CA"/>
          </w:rPr>
          <w:t xml:space="preserve">[ </w:t>
        </w:r>
        <w:r w:rsidR="007F2BE8" w:rsidRPr="00084198">
          <w:rPr>
            <w:noProof/>
            <w:lang w:val="en-CA"/>
          </w:rPr>
          <w:t xml:space="preserve">ctbAddrRs </w:t>
        </w:r>
        <w:r w:rsidR="007F2BE8" w:rsidRPr="00562B90">
          <w:rPr>
            <w:noProof/>
            <w:lang w:val="en-CA"/>
          </w:rPr>
          <w:t xml:space="preserve">] </w:t>
        </w:r>
        <w:r w:rsidR="007F2BE8">
          <w:rPr>
            <w:noProof/>
            <w:lang w:val="en-CA"/>
          </w:rPr>
          <w:t>!= CtbToTile</w:t>
        </w:r>
      </w:ins>
      <w:ins w:id="129" w:author="Robert Skupin" w:date="2019-10-07T16:06:00Z">
        <w:r w:rsidR="007F2BE8">
          <w:rPr>
            <w:noProof/>
            <w:lang w:val="en-CA"/>
          </w:rPr>
          <w:t>Row</w:t>
        </w:r>
      </w:ins>
      <w:ins w:id="130" w:author="Robert Skupin" w:date="2019-10-07T15:54:00Z">
        <w:r w:rsidR="007F2BE8">
          <w:rPr>
            <w:noProof/>
            <w:lang w:val="en-CA"/>
          </w:rPr>
          <w:t>Bd</w:t>
        </w:r>
        <w:r w:rsidR="007F2BE8" w:rsidRPr="00562B90">
          <w:rPr>
            <w:noProof/>
            <w:lang w:val="en-CA"/>
          </w:rPr>
          <w:t xml:space="preserve">[ </w:t>
        </w:r>
        <w:r w:rsidR="007F2BE8" w:rsidRPr="00084198">
          <w:rPr>
            <w:noProof/>
            <w:lang w:val="en-CA"/>
          </w:rPr>
          <w:t>ctbAddrRs −</w:t>
        </w:r>
        <w:r w:rsidR="007F2BE8">
          <w:rPr>
            <w:noProof/>
            <w:lang w:val="en-CA"/>
          </w:rPr>
          <w:t xml:space="preserve"> </w:t>
        </w:r>
      </w:ins>
      <w:ins w:id="131" w:author="Robert Skupin" w:date="2019-10-07T16:06:00Z">
        <w:r w:rsidR="007F2BE8" w:rsidRPr="00084198">
          <w:rPr>
            <w:noProof/>
            <w:lang w:val="en-CA"/>
          </w:rPr>
          <w:t>PicWidthInCtbsY</w:t>
        </w:r>
      </w:ins>
      <w:ins w:id="132" w:author="Robert Skupin" w:date="2019-10-07T15:54:00Z">
        <w:r w:rsidR="007F2BE8">
          <w:rPr>
            <w:noProof/>
            <w:lang w:val="en-CA"/>
          </w:rPr>
          <w:t xml:space="preserve"> </w:t>
        </w:r>
        <w:r w:rsidR="007F2BE8" w:rsidRPr="00562B90">
          <w:rPr>
            <w:noProof/>
            <w:lang w:val="en-CA"/>
          </w:rPr>
          <w:t>]</w:t>
        </w:r>
        <w:r w:rsidR="007F2BE8">
          <w:rPr>
            <w:noProof/>
            <w:lang w:val="en-CA"/>
          </w:rPr>
          <w:t>)</w:t>
        </w:r>
        <w:r w:rsidR="007F2BE8">
          <w:rPr>
            <w:noProof/>
            <w:lang w:val="en-CA"/>
          </w:rPr>
          <w:br/>
        </w:r>
        <w:r w:rsidR="007F2BE8">
          <w:rPr>
            <w:noProof/>
            <w:lang w:val="en-CA"/>
          </w:rPr>
          <w:tab/>
        </w:r>
        <w:r w:rsidR="007F2BE8">
          <w:rPr>
            <w:noProof/>
            <w:lang w:val="en-CA"/>
          </w:rPr>
          <w:tab/>
        </w:r>
        <w:r w:rsidR="007F2BE8">
          <w:rPr>
            <w:noProof/>
            <w:lang w:val="en-CA"/>
          </w:rPr>
          <w:tab/>
        </w:r>
        <w:r w:rsidR="007F2BE8" w:rsidRPr="00562B90">
          <w:rPr>
            <w:noProof/>
            <w:lang w:val="en-CA"/>
          </w:rPr>
          <w:t>SubPicNumTileCols[ subPicIdx ]</w:t>
        </w:r>
        <w:r w:rsidR="007F2BE8">
          <w:rPr>
            <w:noProof/>
            <w:lang w:val="en-CA"/>
          </w:rPr>
          <w:t xml:space="preserve"> += 1</w:t>
        </w:r>
      </w:ins>
      <w:ins w:id="133" w:author="Robert Skupin" w:date="2019-10-07T16:06:00Z">
        <w:r w:rsidR="007F2BE8">
          <w:rPr>
            <w:noProof/>
            <w:lang w:val="en-CA"/>
          </w:rPr>
          <w:br/>
        </w:r>
        <w:r w:rsidR="007F2BE8">
          <w:rPr>
            <w:noProof/>
            <w:lang w:val="en-CA"/>
          </w:rPr>
          <w:tab/>
          <w:t>}</w:t>
        </w:r>
        <w:r w:rsidR="007F2BE8">
          <w:rPr>
            <w:noProof/>
            <w:lang w:val="en-CA"/>
          </w:rPr>
          <w:br/>
          <w:t>}</w:t>
        </w:r>
      </w:ins>
    </w:p>
    <w:p w14:paraId="7BF97145" w14:textId="5FEFBC0F" w:rsidR="00545691" w:rsidDel="00063372" w:rsidRDefault="00E94AE8" w:rsidP="00061E5F">
      <w:pPr>
        <w:rPr>
          <w:del w:id="134" w:author="Robert Skupin" w:date="2019-10-07T16:10:00Z"/>
          <w:bCs/>
          <w:noProof/>
          <w:sz w:val="20"/>
          <w:highlight w:val="yellow"/>
          <w:lang w:val="en-CA"/>
        </w:rPr>
      </w:pPr>
      <w:del w:id="135" w:author="Robert Skupin" w:date="2019-10-07T16:10:00Z">
        <w:r w:rsidDel="00063372">
          <w:rPr>
            <w:bCs/>
            <w:noProof/>
            <w:sz w:val="20"/>
            <w:highlight w:val="yellow"/>
            <w:lang w:val="en-CA"/>
          </w:rPr>
          <w:delText xml:space="preserve">[RS: tbd add derivation of tile cols and rows per subpic </w:delText>
        </w:r>
        <w:r w:rsidR="00247EB5" w:rsidDel="00063372">
          <w:rPr>
            <w:bCs/>
            <w:noProof/>
            <w:sz w:val="20"/>
            <w:highlight w:val="yellow"/>
            <w:lang w:val="en-CA"/>
          </w:rPr>
          <w:delText>pending decision on</w:delText>
        </w:r>
        <w:r w:rsidDel="00063372">
          <w:rPr>
            <w:bCs/>
            <w:noProof/>
            <w:sz w:val="20"/>
            <w:highlight w:val="yellow"/>
            <w:lang w:val="en-CA"/>
          </w:rPr>
          <w:delText xml:space="preserve"> brick removal.]</w:delText>
        </w:r>
      </w:del>
    </w:p>
    <w:p w14:paraId="1A1E2E77" w14:textId="3B125AC3" w:rsidR="008A1E1A" w:rsidRDefault="00423F4E" w:rsidP="00061E5F">
      <w:pPr>
        <w:rPr>
          <w:rFonts w:eastAsia="Malgun Gothic"/>
          <w:noProof/>
          <w:sz w:val="20"/>
        </w:rPr>
      </w:pPr>
      <w:r w:rsidRPr="00E34BE3">
        <w:rPr>
          <w:bCs/>
          <w:noProof/>
          <w:sz w:val="20"/>
          <w:lang w:val="en-CA"/>
        </w:rPr>
        <w:t xml:space="preserve">The variables </w:t>
      </w:r>
      <w:r w:rsidR="00B54B8D" w:rsidRPr="00E34BE3">
        <w:rPr>
          <w:bCs/>
          <w:noProof/>
          <w:sz w:val="20"/>
          <w:lang w:val="en-CA"/>
        </w:rPr>
        <w:t>SubPicCbpSizeVcl[ </w:t>
      </w:r>
      <w:r w:rsidR="008E4C5E" w:rsidRPr="00E34BE3">
        <w:rPr>
          <w:bCs/>
          <w:noProof/>
          <w:sz w:val="20"/>
          <w:lang w:val="en-CA"/>
        </w:rPr>
        <w:t>i</w:t>
      </w:r>
      <w:r w:rsidR="00B54B8D" w:rsidRPr="00E34BE3">
        <w:rPr>
          <w:bCs/>
          <w:noProof/>
          <w:sz w:val="20"/>
          <w:lang w:val="en-CA"/>
        </w:rPr>
        <w:t> ]</w:t>
      </w:r>
      <w:r w:rsidR="00545691" w:rsidRPr="00E94AE8">
        <w:rPr>
          <w:bCs/>
          <w:noProof/>
          <w:sz w:val="20"/>
        </w:rPr>
        <w:t>[ j ]</w:t>
      </w:r>
      <w:r w:rsidR="00B54B8D" w:rsidRPr="00E34BE3">
        <w:rPr>
          <w:bCs/>
          <w:noProof/>
          <w:sz w:val="20"/>
          <w:lang w:val="en-CA"/>
        </w:rPr>
        <w:t>, and SubPicCbpSizeNal[ </w:t>
      </w:r>
      <w:r w:rsidR="008E4C5E" w:rsidRPr="00E34BE3">
        <w:rPr>
          <w:bCs/>
          <w:noProof/>
          <w:sz w:val="20"/>
          <w:lang w:val="en-CA"/>
        </w:rPr>
        <w:t>i</w:t>
      </w:r>
      <w:r w:rsidR="00B54B8D" w:rsidRPr="00E34BE3">
        <w:rPr>
          <w:bCs/>
          <w:noProof/>
          <w:sz w:val="20"/>
          <w:lang w:val="en-CA"/>
        </w:rPr>
        <w:t> ]</w:t>
      </w:r>
      <w:r w:rsidR="00545691" w:rsidRPr="00E94AE8">
        <w:rPr>
          <w:bCs/>
          <w:noProof/>
          <w:sz w:val="20"/>
        </w:rPr>
        <w:t>[ j ]</w:t>
      </w:r>
      <w:r w:rsidR="00192BE4" w:rsidRPr="00E34BE3">
        <w:rPr>
          <w:bCs/>
          <w:noProof/>
          <w:sz w:val="20"/>
          <w:lang w:val="en-CA"/>
        </w:rPr>
        <w:t xml:space="preserve"> </w:t>
      </w:r>
      <w:r w:rsidR="00D37AA4" w:rsidRPr="00E34BE3">
        <w:rPr>
          <w:bCs/>
          <w:noProof/>
          <w:sz w:val="20"/>
          <w:lang w:val="en-CA"/>
        </w:rPr>
        <w:t xml:space="preserve">of the j-th subpicture with respect to ref_level_idc[ i ] </w:t>
      </w:r>
      <w:r w:rsidR="00192BE4" w:rsidRPr="00E34BE3">
        <w:rPr>
          <w:bCs/>
          <w:noProof/>
          <w:sz w:val="20"/>
          <w:lang w:val="en-CA"/>
        </w:rPr>
        <w:t>are derived as follows</w:t>
      </w:r>
      <w:r w:rsidR="00417094">
        <w:rPr>
          <w:bCs/>
          <w:noProof/>
          <w:sz w:val="20"/>
          <w:lang w:val="en-CA"/>
        </w:rPr>
        <w:t>.</w:t>
      </w:r>
    </w:p>
    <w:p w14:paraId="2F21FC90" w14:textId="7F90ECFE" w:rsidR="008A1E1A" w:rsidRDefault="00D37AA4" w:rsidP="008A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Malgun Gothic"/>
          <w:noProof/>
          <w:sz w:val="20"/>
        </w:rPr>
      </w:pPr>
      <w:r>
        <w:rPr>
          <w:rFonts w:eastAsia="Malgun Gothic"/>
          <w:noProof/>
          <w:sz w:val="20"/>
        </w:rPr>
        <w:tab/>
      </w:r>
      <w:r w:rsidR="008A1E1A" w:rsidRPr="00B505FD">
        <w:rPr>
          <w:rFonts w:eastAsia="Malgun Gothic"/>
          <w:noProof/>
          <w:sz w:val="20"/>
        </w:rPr>
        <w:t>SubPicCbpSizeVcl</w:t>
      </w:r>
      <w:r w:rsidR="008E4C5E" w:rsidRPr="006B25EC">
        <w:rPr>
          <w:bCs/>
          <w:noProof/>
          <w:sz w:val="20"/>
        </w:rPr>
        <w:t>[</w:t>
      </w:r>
      <w:r w:rsidR="008E4C5E">
        <w:rPr>
          <w:bCs/>
          <w:noProof/>
          <w:sz w:val="20"/>
        </w:rPr>
        <w:t> i </w:t>
      </w:r>
      <w:r w:rsidR="008E4C5E" w:rsidRPr="006B25EC">
        <w:rPr>
          <w:bCs/>
          <w:noProof/>
          <w:sz w:val="20"/>
        </w:rPr>
        <w:t>]</w:t>
      </w:r>
      <w:r w:rsidR="008E4C5E" w:rsidRPr="00F52088">
        <w:rPr>
          <w:bCs/>
          <w:noProof/>
          <w:sz w:val="20"/>
        </w:rPr>
        <w:t>[ </w:t>
      </w:r>
      <w:r w:rsidR="008E4C5E">
        <w:rPr>
          <w:bCs/>
          <w:noProof/>
          <w:sz w:val="20"/>
        </w:rPr>
        <w:t>j</w:t>
      </w:r>
      <w:r w:rsidR="008E4C5E" w:rsidRPr="00F52088">
        <w:rPr>
          <w:bCs/>
          <w:noProof/>
          <w:sz w:val="20"/>
        </w:rPr>
        <w:t> ]</w:t>
      </w:r>
      <w:r w:rsidR="00545691">
        <w:rPr>
          <w:bCs/>
          <w:noProof/>
          <w:sz w:val="20"/>
        </w:rPr>
        <w:t xml:space="preserve"> </w:t>
      </w:r>
      <w:r w:rsidR="008A1E1A" w:rsidRPr="00B505FD">
        <w:rPr>
          <w:rFonts w:eastAsia="Malgun Gothic"/>
          <w:noProof/>
          <w:sz w:val="20"/>
        </w:rPr>
        <w:t>= Floor( CpbVclFactor * MaxCPB</w:t>
      </w:r>
      <w:r>
        <w:rPr>
          <w:rFonts w:eastAsia="Malgun Gothic"/>
          <w:noProof/>
          <w:sz w:val="20"/>
        </w:rPr>
        <w:t xml:space="preserve"> </w:t>
      </w:r>
      <w:r w:rsidR="008A1E1A" w:rsidRPr="00B505FD">
        <w:rPr>
          <w:rFonts w:eastAsia="Malgun Gothic"/>
          <w:noProof/>
          <w:sz w:val="20"/>
        </w:rPr>
        <w:t xml:space="preserve">* </w:t>
      </w:r>
      <w:r w:rsidR="00877D6F">
        <w:rPr>
          <w:rFonts w:eastAsia="Malgun Gothic"/>
          <w:noProof/>
          <w:sz w:val="20"/>
        </w:rPr>
        <w:t xml:space="preserve">RefLevelFraction[ i ][ j ] </w:t>
      </w:r>
      <w:r w:rsidR="00985C5A" w:rsidRPr="00084198">
        <w:rPr>
          <w:noProof/>
          <w:lang w:val="en-CA"/>
        </w:rPr>
        <w:t>÷</w:t>
      </w:r>
      <w:r w:rsidR="00985C5A">
        <w:rPr>
          <w:noProof/>
          <w:lang w:val="en-CA"/>
        </w:rPr>
        <w:t xml:space="preserve"> 25</w:t>
      </w:r>
      <w:r w:rsidR="00D944DF">
        <w:rPr>
          <w:noProof/>
          <w:lang w:val="en-CA"/>
        </w:rPr>
        <w:t>6</w:t>
      </w:r>
      <w:r w:rsidR="008A1E1A" w:rsidRPr="00B505FD">
        <w:rPr>
          <w:rFonts w:eastAsia="Malgun Gothic"/>
          <w:noProof/>
          <w:sz w:val="20"/>
        </w:rPr>
        <w:t>)</w:t>
      </w:r>
    </w:p>
    <w:p w14:paraId="408CCC7D" w14:textId="00540884" w:rsidR="006F50BF" w:rsidRDefault="00D37AA4" w:rsidP="008A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Malgun Gothic"/>
          <w:noProof/>
          <w:sz w:val="20"/>
        </w:rPr>
      </w:pPr>
      <w:r>
        <w:rPr>
          <w:rFonts w:eastAsia="Malgun Gothic"/>
          <w:noProof/>
          <w:sz w:val="20"/>
        </w:rPr>
        <w:tab/>
      </w:r>
      <w:r w:rsidR="008A1E1A" w:rsidRPr="00B505FD">
        <w:rPr>
          <w:rFonts w:eastAsia="Malgun Gothic"/>
          <w:noProof/>
          <w:sz w:val="20"/>
        </w:rPr>
        <w:t>SubPicCbpSizeNal</w:t>
      </w:r>
      <w:r w:rsidR="008E4C5E" w:rsidRPr="006B25EC">
        <w:rPr>
          <w:bCs/>
          <w:noProof/>
          <w:sz w:val="20"/>
        </w:rPr>
        <w:t>[</w:t>
      </w:r>
      <w:r w:rsidR="008E4C5E">
        <w:rPr>
          <w:bCs/>
          <w:noProof/>
          <w:sz w:val="20"/>
        </w:rPr>
        <w:t> i </w:t>
      </w:r>
      <w:r w:rsidR="008E4C5E" w:rsidRPr="006B25EC">
        <w:rPr>
          <w:bCs/>
          <w:noProof/>
          <w:sz w:val="20"/>
        </w:rPr>
        <w:t>]</w:t>
      </w:r>
      <w:r w:rsidR="008E4C5E" w:rsidRPr="00F52088">
        <w:rPr>
          <w:bCs/>
          <w:noProof/>
          <w:sz w:val="20"/>
        </w:rPr>
        <w:t>[ </w:t>
      </w:r>
      <w:r w:rsidR="008E4C5E">
        <w:rPr>
          <w:bCs/>
          <w:noProof/>
          <w:sz w:val="20"/>
        </w:rPr>
        <w:t>j</w:t>
      </w:r>
      <w:r w:rsidR="008E4C5E" w:rsidRPr="00F52088">
        <w:rPr>
          <w:bCs/>
          <w:noProof/>
          <w:sz w:val="20"/>
        </w:rPr>
        <w:t> ]</w:t>
      </w:r>
      <w:r w:rsidR="00545691">
        <w:rPr>
          <w:bCs/>
          <w:noProof/>
          <w:sz w:val="20"/>
        </w:rPr>
        <w:t xml:space="preserve"> </w:t>
      </w:r>
      <w:r w:rsidR="008A1E1A" w:rsidRPr="00B505FD">
        <w:rPr>
          <w:rFonts w:eastAsia="Malgun Gothic"/>
          <w:noProof/>
          <w:sz w:val="20"/>
        </w:rPr>
        <w:t>= Floor( CpbNalFactor * MaxCPB</w:t>
      </w:r>
      <w:r>
        <w:rPr>
          <w:rFonts w:eastAsia="Malgun Gothic"/>
          <w:noProof/>
          <w:sz w:val="20"/>
        </w:rPr>
        <w:t xml:space="preserve"> </w:t>
      </w:r>
      <w:r w:rsidR="008A1E1A" w:rsidRPr="00B505FD">
        <w:rPr>
          <w:rFonts w:eastAsia="Malgun Gothic"/>
          <w:noProof/>
          <w:sz w:val="20"/>
        </w:rPr>
        <w:t>*</w:t>
      </w:r>
      <w:r w:rsidR="008E4C5E" w:rsidRPr="00B505FD">
        <w:rPr>
          <w:rFonts w:eastAsia="Malgun Gothic"/>
          <w:noProof/>
          <w:sz w:val="20"/>
        </w:rPr>
        <w:t xml:space="preserve"> </w:t>
      </w:r>
      <w:r w:rsidR="00877D6F">
        <w:rPr>
          <w:rFonts w:eastAsia="Malgun Gothic"/>
          <w:noProof/>
          <w:sz w:val="20"/>
        </w:rPr>
        <w:t xml:space="preserve">RefLevelFraction[ i ][ j ] </w:t>
      </w:r>
      <w:r w:rsidR="00985C5A" w:rsidRPr="00084198">
        <w:rPr>
          <w:noProof/>
          <w:lang w:val="en-CA"/>
        </w:rPr>
        <w:t>÷</w:t>
      </w:r>
      <w:r w:rsidR="00985C5A">
        <w:rPr>
          <w:noProof/>
          <w:lang w:val="en-CA"/>
        </w:rPr>
        <w:t xml:space="preserve"> 25</w:t>
      </w:r>
      <w:r w:rsidR="00D944DF">
        <w:rPr>
          <w:noProof/>
          <w:lang w:val="en-CA"/>
        </w:rPr>
        <w:t>6</w:t>
      </w:r>
      <w:r w:rsidR="008A1E1A" w:rsidRPr="00B505FD">
        <w:rPr>
          <w:rFonts w:eastAsia="Malgun Gothic"/>
          <w:noProof/>
          <w:sz w:val="20"/>
        </w:rPr>
        <w:t>)</w:t>
      </w:r>
    </w:p>
    <w:p w14:paraId="7757F31D" w14:textId="1FA18C19" w:rsidR="008E4C5E" w:rsidRDefault="008E4C5E" w:rsidP="008A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Malgun Gothic"/>
          <w:noProof/>
          <w:sz w:val="20"/>
        </w:rPr>
      </w:pPr>
      <w:r>
        <w:rPr>
          <w:rFonts w:eastAsia="Malgun Gothic"/>
          <w:noProof/>
          <w:sz w:val="20"/>
        </w:rPr>
        <w:t>with MaxCPB derived from ref_level_idc[ i ][ j ] as specified in Annex A.4.2</w:t>
      </w:r>
    </w:p>
    <w:p w14:paraId="138862CB" w14:textId="1ED52A8D" w:rsidR="00DE3AEB" w:rsidRPr="00E34BE3" w:rsidRDefault="00DE3AEB" w:rsidP="00E34BE3">
      <w:pPr>
        <w:pStyle w:val="Note1"/>
        <w:rPr>
          <w:noProof/>
          <w:lang w:val="en-CA"/>
        </w:rPr>
      </w:pPr>
      <w:r w:rsidRPr="00084198">
        <w:rPr>
          <w:noProof/>
          <w:lang w:val="en-CA"/>
        </w:rPr>
        <w:t>NOTE </w:t>
      </w:r>
      <w:r w:rsidR="00247EB5">
        <w:rPr>
          <w:lang w:val="en-CA"/>
        </w:rPr>
        <w:t>1</w:t>
      </w:r>
      <w:r w:rsidRPr="00084198">
        <w:rPr>
          <w:noProof/>
          <w:lang w:val="en-CA"/>
        </w:rPr>
        <w:t xml:space="preserve"> – When </w:t>
      </w:r>
      <w:r>
        <w:rPr>
          <w:noProof/>
          <w:lang w:val="en-CA"/>
        </w:rPr>
        <w:t xml:space="preserve">a </w:t>
      </w:r>
      <w:r w:rsidRPr="00DE3AEB">
        <w:rPr>
          <w:noProof/>
          <w:szCs w:val="18"/>
          <w:lang w:val="en-CA"/>
        </w:rPr>
        <w:t>subpicture is extracted</w:t>
      </w:r>
      <w:r w:rsidR="00247EB5">
        <w:rPr>
          <w:noProof/>
          <w:szCs w:val="18"/>
          <w:lang w:val="en-CA"/>
        </w:rPr>
        <w:t>, the resulting bitstream</w:t>
      </w:r>
      <w:r w:rsidRPr="00DE3AEB">
        <w:rPr>
          <w:noProof/>
          <w:szCs w:val="18"/>
          <w:lang w:val="en-CA"/>
        </w:rPr>
        <w:t xml:space="preserve"> </w:t>
      </w:r>
      <w:del w:id="136" w:author="Robert Skupin" w:date="2019-10-05T21:10:00Z">
        <w:r w:rsidR="00247EB5" w:rsidDel="00E50B2D">
          <w:rPr>
            <w:noProof/>
            <w:szCs w:val="18"/>
            <w:lang w:val="en-CA"/>
          </w:rPr>
          <w:delText xml:space="preserve">shall </w:delText>
        </w:r>
      </w:del>
      <w:r w:rsidR="00247EB5">
        <w:rPr>
          <w:noProof/>
          <w:szCs w:val="18"/>
          <w:lang w:val="en-CA"/>
        </w:rPr>
        <w:t>ha</w:t>
      </w:r>
      <w:ins w:id="137" w:author="Robert Skupin" w:date="2019-10-05T21:11:00Z">
        <w:r w:rsidR="00E50B2D">
          <w:rPr>
            <w:noProof/>
            <w:szCs w:val="18"/>
            <w:lang w:val="en-CA"/>
          </w:rPr>
          <w:t>s</w:t>
        </w:r>
      </w:ins>
      <w:del w:id="138" w:author="Robert Skupin" w:date="2019-10-05T21:11:00Z">
        <w:r w:rsidR="00247EB5" w:rsidDel="00E50B2D">
          <w:rPr>
            <w:noProof/>
            <w:szCs w:val="18"/>
            <w:lang w:val="en-CA"/>
          </w:rPr>
          <w:delText>ve</w:delText>
        </w:r>
      </w:del>
      <w:r w:rsidR="00247EB5">
        <w:rPr>
          <w:noProof/>
          <w:szCs w:val="18"/>
          <w:lang w:val="en-CA"/>
        </w:rPr>
        <w:t xml:space="preserve"> a CpbSize</w:t>
      </w:r>
      <w:r w:rsidRPr="00DE3AEB">
        <w:rPr>
          <w:noProof/>
          <w:szCs w:val="18"/>
          <w:lang w:val="en-CA"/>
        </w:rPr>
        <w:t xml:space="preserve"> </w:t>
      </w:r>
      <w:r w:rsidR="00247EB5">
        <w:rPr>
          <w:noProof/>
          <w:szCs w:val="18"/>
          <w:lang w:val="en-CA"/>
        </w:rPr>
        <w:t xml:space="preserve">(either </w:t>
      </w:r>
      <w:r w:rsidRPr="00DE3AEB">
        <w:rPr>
          <w:noProof/>
          <w:szCs w:val="18"/>
          <w:lang w:val="en-CA"/>
        </w:rPr>
        <w:t xml:space="preserve">indicated in the </w:t>
      </w:r>
      <w:del w:id="139" w:author="Robert Skupin" w:date="2019-10-06T10:28:00Z">
        <w:r w:rsidRPr="00DE3AEB" w:rsidDel="007B0313">
          <w:rPr>
            <w:noProof/>
            <w:szCs w:val="18"/>
            <w:lang w:val="en-CA"/>
          </w:rPr>
          <w:delText xml:space="preserve">VUI </w:delText>
        </w:r>
      </w:del>
      <w:ins w:id="140" w:author="Robert Skupin" w:date="2019-10-06T10:28:00Z">
        <w:r w:rsidR="007B0313">
          <w:rPr>
            <w:noProof/>
            <w:szCs w:val="18"/>
            <w:lang w:val="en-CA"/>
          </w:rPr>
          <w:t xml:space="preserve">SPS </w:t>
        </w:r>
      </w:ins>
      <w:del w:id="141" w:author="Robert Skupin" w:date="2019-10-06T10:28:00Z">
        <w:r w:rsidRPr="00DE3AEB" w:rsidDel="007B0313">
          <w:rPr>
            <w:noProof/>
            <w:szCs w:val="18"/>
            <w:lang w:val="en-CA"/>
          </w:rPr>
          <w:delText xml:space="preserve">parameters </w:delText>
        </w:r>
      </w:del>
      <w:r w:rsidR="00247EB5">
        <w:rPr>
          <w:noProof/>
          <w:szCs w:val="18"/>
          <w:lang w:val="en-CA"/>
        </w:rPr>
        <w:t xml:space="preserve">or inferred) that is </w:t>
      </w:r>
      <w:r w:rsidR="00EE797D">
        <w:rPr>
          <w:noProof/>
          <w:szCs w:val="18"/>
          <w:lang w:val="en-CA"/>
        </w:rPr>
        <w:t xml:space="preserve">greater than or </w:t>
      </w:r>
      <w:r w:rsidR="00247EB5">
        <w:rPr>
          <w:noProof/>
          <w:szCs w:val="18"/>
          <w:lang w:val="en-CA"/>
        </w:rPr>
        <w:t xml:space="preserve">equal to or </w:t>
      </w:r>
      <w:r w:rsidRPr="00E34BE3">
        <w:rPr>
          <w:rFonts w:eastAsia="Malgun Gothic"/>
          <w:noProof/>
          <w:szCs w:val="18"/>
        </w:rPr>
        <w:t>SubPicCbpSizeVcl</w:t>
      </w:r>
      <w:r w:rsidRPr="00E34BE3">
        <w:rPr>
          <w:bCs/>
          <w:noProof/>
          <w:szCs w:val="18"/>
        </w:rPr>
        <w:t>[ i ][ j ]</w:t>
      </w:r>
      <w:r>
        <w:rPr>
          <w:bCs/>
          <w:noProof/>
          <w:szCs w:val="18"/>
        </w:rPr>
        <w:t xml:space="preserve"> and </w:t>
      </w:r>
      <w:r w:rsidRPr="00B3548E">
        <w:rPr>
          <w:rFonts w:eastAsia="Malgun Gothic"/>
          <w:noProof/>
          <w:szCs w:val="18"/>
        </w:rPr>
        <w:t>SubPicCbpSize</w:t>
      </w:r>
      <w:r>
        <w:rPr>
          <w:rFonts w:eastAsia="Malgun Gothic"/>
          <w:noProof/>
          <w:szCs w:val="18"/>
        </w:rPr>
        <w:t>Nal</w:t>
      </w:r>
      <w:r w:rsidRPr="00B3548E">
        <w:rPr>
          <w:bCs/>
          <w:noProof/>
          <w:szCs w:val="18"/>
        </w:rPr>
        <w:t>[ i ][ j ]</w:t>
      </w:r>
      <w:r w:rsidRPr="00DE3AEB">
        <w:rPr>
          <w:noProof/>
          <w:szCs w:val="18"/>
          <w:lang w:val="en-CA"/>
        </w:rPr>
        <w:t>.</w:t>
      </w:r>
    </w:p>
    <w:p w14:paraId="787C3E01" w14:textId="5D9F1F44" w:rsidR="00A73774" w:rsidRDefault="00A73774" w:rsidP="00061E5F">
      <w:pPr>
        <w:rPr>
          <w:bCs/>
          <w:noProof/>
          <w:sz w:val="20"/>
          <w:lang w:val="en-CA"/>
        </w:rPr>
      </w:pPr>
      <w:r w:rsidRPr="00314576">
        <w:rPr>
          <w:rFonts w:eastAsia="Malgun Gothic"/>
          <w:noProof/>
          <w:sz w:val="20"/>
        </w:rPr>
        <w:t>It is a requirement of bitstream conformance that the</w:t>
      </w:r>
      <w:r w:rsidRPr="00A73774">
        <w:rPr>
          <w:bCs/>
          <w:noProof/>
          <w:sz w:val="20"/>
          <w:lang w:val="en-CA"/>
        </w:rPr>
        <w:t xml:space="preserve"> bitstreams </w:t>
      </w:r>
      <w:r>
        <w:rPr>
          <w:bCs/>
          <w:noProof/>
          <w:sz w:val="20"/>
          <w:lang w:val="en-CA"/>
        </w:rPr>
        <w:t xml:space="preserve">resulting from extracting </w:t>
      </w:r>
      <w:r>
        <w:rPr>
          <w:rFonts w:eastAsia="Malgun Gothic"/>
          <w:noProof/>
          <w:sz w:val="20"/>
        </w:rPr>
        <w:t xml:space="preserve">the subpicture j for j in the range of 0 to NumSubPics and </w:t>
      </w:r>
      <w:r w:rsidRPr="00A73774">
        <w:rPr>
          <w:bCs/>
          <w:noProof/>
          <w:sz w:val="20"/>
          <w:lang w:val="en-CA"/>
        </w:rPr>
        <w:t xml:space="preserve">conforming to a profile </w:t>
      </w:r>
      <w:del w:id="142" w:author="Robert Skupin" w:date="2019-10-06T10:30:00Z">
        <w:r w:rsidRPr="00A73774" w:rsidDel="007B0313">
          <w:rPr>
            <w:bCs/>
            <w:noProof/>
            <w:sz w:val="20"/>
            <w:lang w:val="en-CA"/>
          </w:rPr>
          <w:delText>at a specified</w:delText>
        </w:r>
      </w:del>
      <w:ins w:id="143" w:author="Robert Skupin" w:date="2019-10-06T10:30:00Z">
        <w:r w:rsidR="007B0313">
          <w:rPr>
            <w:bCs/>
            <w:noProof/>
            <w:sz w:val="20"/>
            <w:lang w:val="en-CA"/>
          </w:rPr>
          <w:t xml:space="preserve">with </w:t>
        </w:r>
        <w:r w:rsidR="007B0313" w:rsidRPr="007B0313">
          <w:rPr>
            <w:bCs/>
            <w:noProof/>
            <w:sz w:val="20"/>
            <w:lang w:val="en-CA"/>
          </w:rPr>
          <w:t>general_tier_flag</w:t>
        </w:r>
        <w:r w:rsidR="007B0313">
          <w:rPr>
            <w:bCs/>
            <w:noProof/>
            <w:sz w:val="20"/>
            <w:lang w:val="en-CA"/>
          </w:rPr>
          <w:t xml:space="preserve"> equal to 0 </w:t>
        </w:r>
      </w:ins>
      <w:del w:id="144" w:author="Robert Skupin" w:date="2019-10-06T10:30:00Z">
        <w:r w:rsidRPr="00A73774" w:rsidDel="007B0313">
          <w:rPr>
            <w:bCs/>
            <w:noProof/>
            <w:sz w:val="20"/>
            <w:lang w:val="en-CA"/>
          </w:rPr>
          <w:delText xml:space="preserve"> tier </w:delText>
        </w:r>
        <w:r w:rsidDel="007B0313">
          <w:rPr>
            <w:bCs/>
            <w:noProof/>
            <w:sz w:val="20"/>
            <w:lang w:val="en-CA"/>
          </w:rPr>
          <w:delText>[</w:delText>
        </w:r>
        <w:r w:rsidRPr="00E34BE3" w:rsidDel="007B0313">
          <w:rPr>
            <w:bCs/>
            <w:noProof/>
            <w:sz w:val="20"/>
            <w:highlight w:val="yellow"/>
            <w:lang w:val="en-CA"/>
          </w:rPr>
          <w:delText>RS: limit to low tier</w:delText>
        </w:r>
        <w:r w:rsidDel="007B0313">
          <w:rPr>
            <w:bCs/>
            <w:noProof/>
            <w:sz w:val="20"/>
            <w:lang w:val="en-CA"/>
          </w:rPr>
          <w:delText xml:space="preserve">] </w:delText>
        </w:r>
      </w:del>
      <w:r w:rsidRPr="00A73774">
        <w:rPr>
          <w:bCs/>
          <w:noProof/>
          <w:sz w:val="20"/>
          <w:lang w:val="en-CA"/>
        </w:rPr>
        <w:t xml:space="preserve">and level </w:t>
      </w:r>
      <w:r>
        <w:rPr>
          <w:bCs/>
          <w:noProof/>
          <w:sz w:val="20"/>
          <w:lang w:val="en-CA"/>
        </w:rPr>
        <w:t xml:space="preserve">equal to ref_level_idc[ i ][ j ] </w:t>
      </w:r>
      <w:r>
        <w:rPr>
          <w:rFonts w:eastAsia="Malgun Gothic"/>
          <w:noProof/>
          <w:sz w:val="20"/>
        </w:rPr>
        <w:t xml:space="preserve">for i in the range of 0 to </w:t>
      </w:r>
      <w:r w:rsidRPr="00F52088">
        <w:rPr>
          <w:rFonts w:eastAsia="Malgun Gothic"/>
          <w:noProof/>
          <w:sz w:val="20"/>
        </w:rPr>
        <w:t>num_</w:t>
      </w:r>
      <w:r>
        <w:rPr>
          <w:rFonts w:eastAsia="Malgun Gothic"/>
          <w:noProof/>
          <w:sz w:val="20"/>
        </w:rPr>
        <w:t>ref</w:t>
      </w:r>
      <w:r w:rsidRPr="00F52088">
        <w:rPr>
          <w:rFonts w:eastAsia="Malgun Gothic"/>
          <w:noProof/>
          <w:sz w:val="20"/>
        </w:rPr>
        <w:t>_level_minus1</w:t>
      </w:r>
      <w:r w:rsidRPr="00A73774">
        <w:rPr>
          <w:bCs/>
          <w:noProof/>
          <w:sz w:val="20"/>
          <w:lang w:val="en-CA"/>
        </w:rPr>
        <w:t>shall obey the following constraints for each bitstream conformance test as specified in Annex C:</w:t>
      </w:r>
    </w:p>
    <w:p w14:paraId="72BBC89F" w14:textId="68135511" w:rsidR="002E17A2" w:rsidRPr="00314576" w:rsidRDefault="002E17A2" w:rsidP="00DB529E">
      <w:pPr>
        <w:rPr>
          <w:rFonts w:eastAsia="Malgun Gothic"/>
          <w:noProof/>
          <w:sz w:val="20"/>
        </w:rPr>
      </w:pPr>
      <w:r w:rsidRPr="00314576">
        <w:rPr>
          <w:rFonts w:eastAsia="Malgun Gothic"/>
          <w:noProof/>
          <w:sz w:val="20"/>
        </w:rPr>
        <w:t>It is a requirement of bitstream conformance that the following constraints are met</w:t>
      </w:r>
      <w:r w:rsidR="001F2822">
        <w:rPr>
          <w:rFonts w:eastAsia="Malgun Gothic"/>
          <w:noProof/>
          <w:sz w:val="20"/>
        </w:rPr>
        <w:t xml:space="preserve"> for the </w:t>
      </w:r>
      <w:r w:rsidR="00423F4E">
        <w:rPr>
          <w:rFonts w:eastAsia="Malgun Gothic"/>
          <w:noProof/>
          <w:sz w:val="20"/>
        </w:rPr>
        <w:t xml:space="preserve">subpicture </w:t>
      </w:r>
      <w:r w:rsidR="00694724">
        <w:rPr>
          <w:rFonts w:eastAsia="Malgun Gothic"/>
          <w:noProof/>
          <w:sz w:val="20"/>
        </w:rPr>
        <w:t xml:space="preserve">j </w:t>
      </w:r>
      <w:r w:rsidR="00423F4E">
        <w:rPr>
          <w:rFonts w:eastAsia="Malgun Gothic"/>
          <w:noProof/>
          <w:sz w:val="20"/>
        </w:rPr>
        <w:t xml:space="preserve">and the </w:t>
      </w:r>
      <w:r w:rsidR="001F2822">
        <w:rPr>
          <w:rFonts w:eastAsia="Malgun Gothic"/>
          <w:noProof/>
          <w:sz w:val="20"/>
        </w:rPr>
        <w:t xml:space="preserve">level equal to </w:t>
      </w:r>
      <w:r w:rsidR="001F2822" w:rsidRPr="004F4A95">
        <w:rPr>
          <w:rFonts w:eastAsia="Malgun Gothic"/>
          <w:noProof/>
          <w:sz w:val="20"/>
        </w:rPr>
        <w:t>ref_level_idc</w:t>
      </w:r>
      <w:r w:rsidR="00F405B2">
        <w:rPr>
          <w:rFonts w:eastAsia="Malgun Gothic"/>
          <w:noProof/>
          <w:sz w:val="20"/>
        </w:rPr>
        <w:t>[ i ][ </w:t>
      </w:r>
      <w:r w:rsidR="00694724">
        <w:rPr>
          <w:rFonts w:eastAsia="Malgun Gothic"/>
          <w:noProof/>
          <w:sz w:val="20"/>
        </w:rPr>
        <w:t>j </w:t>
      </w:r>
      <w:r w:rsidR="00F405B2">
        <w:rPr>
          <w:rFonts w:eastAsia="Malgun Gothic"/>
          <w:noProof/>
          <w:sz w:val="20"/>
        </w:rPr>
        <w:t>]</w:t>
      </w:r>
      <w:r w:rsidR="00423F4E">
        <w:rPr>
          <w:rFonts w:eastAsia="Malgun Gothic"/>
          <w:noProof/>
          <w:sz w:val="20"/>
        </w:rPr>
        <w:t xml:space="preserve">, for all </w:t>
      </w:r>
      <w:r w:rsidR="00694724">
        <w:rPr>
          <w:rFonts w:eastAsia="Malgun Gothic"/>
          <w:noProof/>
          <w:sz w:val="20"/>
        </w:rPr>
        <w:t xml:space="preserve">j </w:t>
      </w:r>
      <w:r w:rsidR="00423F4E">
        <w:rPr>
          <w:rFonts w:eastAsia="Malgun Gothic"/>
          <w:noProof/>
          <w:sz w:val="20"/>
        </w:rPr>
        <w:t xml:space="preserve">in 0 .. NumSubPics and i in 0 .. </w:t>
      </w:r>
      <w:r w:rsidR="00423F4E" w:rsidRPr="00E34BE3">
        <w:rPr>
          <w:rFonts w:eastAsia="Malgun Gothic"/>
          <w:noProof/>
          <w:sz w:val="20"/>
        </w:rPr>
        <w:t>num_</w:t>
      </w:r>
      <w:r w:rsidR="00694724">
        <w:rPr>
          <w:rFonts w:eastAsia="Malgun Gothic"/>
          <w:noProof/>
          <w:sz w:val="20"/>
        </w:rPr>
        <w:t>ref</w:t>
      </w:r>
      <w:r w:rsidR="00423F4E" w:rsidRPr="00E34BE3">
        <w:rPr>
          <w:rFonts w:eastAsia="Malgun Gothic"/>
          <w:noProof/>
          <w:sz w:val="20"/>
        </w:rPr>
        <w:t>_level_minus1</w:t>
      </w:r>
      <w:r w:rsidRPr="00314576">
        <w:rPr>
          <w:rFonts w:eastAsia="Malgun Gothic"/>
          <w:noProof/>
          <w:sz w:val="20"/>
        </w:rPr>
        <w:t>:</w:t>
      </w:r>
    </w:p>
    <w:p w14:paraId="7DC70099" w14:textId="458CB410" w:rsidR="00314576" w:rsidRPr="00314576" w:rsidRDefault="004F4A95" w:rsidP="00314576">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rPr>
      </w:pPr>
      <w:r>
        <w:rPr>
          <w:rFonts w:eastAsia="Malgun Gothic"/>
          <w:noProof/>
          <w:sz w:val="20"/>
        </w:rPr>
        <w:t>Ceil( </w:t>
      </w:r>
      <w:r w:rsidR="00E94AE8">
        <w:rPr>
          <w:rFonts w:eastAsia="Malgun Gothic"/>
          <w:noProof/>
          <w:sz w:val="20"/>
        </w:rPr>
        <w:t>25</w:t>
      </w:r>
      <w:r w:rsidR="00D944DF">
        <w:rPr>
          <w:rFonts w:eastAsia="Malgun Gothic"/>
          <w:noProof/>
          <w:sz w:val="20"/>
        </w:rPr>
        <w:t>6</w:t>
      </w:r>
      <w:r w:rsidR="00E94AE8">
        <w:rPr>
          <w:rFonts w:eastAsia="Malgun Gothic"/>
          <w:noProof/>
          <w:sz w:val="20"/>
        </w:rPr>
        <w:t xml:space="preserve"> </w:t>
      </w:r>
      <w:r>
        <w:rPr>
          <w:rFonts w:eastAsia="Malgun Gothic"/>
          <w:noProof/>
          <w:sz w:val="20"/>
        </w:rPr>
        <w:t xml:space="preserve">* </w:t>
      </w:r>
      <w:r w:rsidR="00314576" w:rsidRPr="00314576">
        <w:rPr>
          <w:rFonts w:eastAsia="Malgun Gothic"/>
          <w:noProof/>
          <w:sz w:val="20"/>
        </w:rPr>
        <w:t>SubPicSize</w:t>
      </w:r>
      <w:r>
        <w:rPr>
          <w:rFonts w:eastAsia="Malgun Gothic"/>
          <w:noProof/>
          <w:sz w:val="20"/>
        </w:rPr>
        <w:t>Y</w:t>
      </w:r>
      <w:r w:rsidR="00190D57">
        <w:rPr>
          <w:rFonts w:eastAsia="Malgun Gothic"/>
          <w:noProof/>
          <w:sz w:val="20"/>
        </w:rPr>
        <w:t>[</w:t>
      </w:r>
      <w:r>
        <w:rPr>
          <w:rFonts w:eastAsia="Malgun Gothic"/>
        </w:rPr>
        <w:t> </w:t>
      </w:r>
      <w:r w:rsidR="00190D57">
        <w:rPr>
          <w:rFonts w:eastAsia="Malgun Gothic"/>
          <w:noProof/>
          <w:sz w:val="20"/>
        </w:rPr>
        <w:t>i</w:t>
      </w:r>
      <w:r>
        <w:rPr>
          <w:rFonts w:eastAsia="Malgun Gothic"/>
          <w:noProof/>
          <w:sz w:val="20"/>
        </w:rPr>
        <w:t> </w:t>
      </w:r>
      <w:r w:rsidR="00190D57">
        <w:rPr>
          <w:rFonts w:eastAsia="Malgun Gothic"/>
          <w:noProof/>
          <w:sz w:val="20"/>
        </w:rPr>
        <w:t>]</w:t>
      </w:r>
      <w:r w:rsidRPr="004F4A95">
        <w:rPr>
          <w:noProof/>
          <w:lang w:val="en-CA"/>
        </w:rPr>
        <w:t xml:space="preserve"> </w:t>
      </w:r>
      <w:r w:rsidRPr="00084198">
        <w:rPr>
          <w:noProof/>
          <w:lang w:val="en-CA"/>
        </w:rPr>
        <w:t>÷</w:t>
      </w:r>
      <w:r>
        <w:rPr>
          <w:noProof/>
          <w:lang w:val="en-CA"/>
        </w:rPr>
        <w:t xml:space="preserve"> </w:t>
      </w:r>
      <w:r w:rsidR="00877D6F">
        <w:rPr>
          <w:rFonts w:eastAsia="Malgun Gothic"/>
          <w:noProof/>
          <w:sz w:val="20"/>
        </w:rPr>
        <w:t>RefLevelFract</w:t>
      </w:r>
      <w:r w:rsidR="00EE797D">
        <w:rPr>
          <w:rFonts w:eastAsia="Malgun Gothic"/>
          <w:noProof/>
          <w:sz w:val="20"/>
        </w:rPr>
        <w:t>io</w:t>
      </w:r>
      <w:r w:rsidR="00877D6F">
        <w:rPr>
          <w:rFonts w:eastAsia="Malgun Gothic"/>
          <w:noProof/>
          <w:sz w:val="20"/>
        </w:rPr>
        <w:t>n</w:t>
      </w:r>
      <w:r w:rsidRPr="00CB1403">
        <w:rPr>
          <w:rFonts w:eastAsia="Malgun Gothic"/>
          <w:noProof/>
          <w:sz w:val="20"/>
        </w:rPr>
        <w:t>[</w:t>
      </w:r>
      <w:r>
        <w:rPr>
          <w:rFonts w:eastAsia="Malgun Gothic"/>
          <w:noProof/>
          <w:sz w:val="20"/>
        </w:rPr>
        <w:t> </w:t>
      </w:r>
      <w:r w:rsidRPr="00CB1403">
        <w:rPr>
          <w:rFonts w:eastAsia="Malgun Gothic"/>
          <w:noProof/>
          <w:sz w:val="20"/>
        </w:rPr>
        <w:t>i</w:t>
      </w:r>
      <w:r>
        <w:rPr>
          <w:rFonts w:eastAsia="Malgun Gothic"/>
          <w:noProof/>
          <w:sz w:val="20"/>
        </w:rPr>
        <w:t> </w:t>
      </w:r>
      <w:r w:rsidR="00E94AE8">
        <w:rPr>
          <w:rFonts w:eastAsia="Malgun Gothic"/>
          <w:noProof/>
          <w:sz w:val="20"/>
        </w:rPr>
        <w:t>]</w:t>
      </w:r>
      <w:r w:rsidR="00F405B2">
        <w:rPr>
          <w:rFonts w:eastAsia="Malgun Gothic"/>
          <w:noProof/>
          <w:sz w:val="20"/>
        </w:rPr>
        <w:t>[ </w:t>
      </w:r>
      <w:r w:rsidR="000A06F8">
        <w:rPr>
          <w:rFonts w:eastAsia="Malgun Gothic"/>
          <w:noProof/>
          <w:sz w:val="20"/>
        </w:rPr>
        <w:t>j</w:t>
      </w:r>
      <w:r w:rsidR="00F405B2">
        <w:rPr>
          <w:rFonts w:eastAsia="Malgun Gothic"/>
          <w:noProof/>
          <w:sz w:val="20"/>
        </w:rPr>
        <w:t> ]</w:t>
      </w:r>
      <w:r>
        <w:rPr>
          <w:rFonts w:eastAsia="Malgun Gothic"/>
          <w:noProof/>
          <w:sz w:val="20"/>
        </w:rPr>
        <w:t> )</w:t>
      </w:r>
      <w:r w:rsidRPr="00CB1403">
        <w:rPr>
          <w:rFonts w:eastAsia="Malgun Gothic"/>
          <w:noProof/>
          <w:sz w:val="20"/>
        </w:rPr>
        <w:t xml:space="preserve"> </w:t>
      </w:r>
      <w:r w:rsidR="00314576" w:rsidRPr="00314576">
        <w:rPr>
          <w:rFonts w:eastAsia="Malgun Gothic"/>
          <w:noProof/>
          <w:sz w:val="20"/>
        </w:rPr>
        <w:t xml:space="preserve"> shall be less than or equal to MaxLumaPs</w:t>
      </w:r>
      <w:r>
        <w:rPr>
          <w:rFonts w:eastAsia="Malgun Gothic"/>
          <w:noProof/>
          <w:sz w:val="20"/>
        </w:rPr>
        <w:t>,</w:t>
      </w:r>
      <w:r w:rsidR="00314576" w:rsidRPr="00314576">
        <w:rPr>
          <w:rFonts w:eastAsia="Malgun Gothic"/>
          <w:noProof/>
          <w:sz w:val="20"/>
        </w:rPr>
        <w:t xml:space="preserve"> where MaxLumaPs is specified in </w:t>
      </w:r>
      <w:r w:rsidR="00314576" w:rsidRPr="00314576">
        <w:rPr>
          <w:rFonts w:eastAsia="Malgun Gothic"/>
          <w:noProof/>
          <w:sz w:val="20"/>
        </w:rPr>
        <w:fldChar w:fldCharType="begin" w:fldLock="1"/>
      </w:r>
      <w:r w:rsidR="00314576" w:rsidRPr="00314576">
        <w:rPr>
          <w:rFonts w:eastAsia="Malgun Gothic"/>
          <w:noProof/>
          <w:sz w:val="20"/>
        </w:rPr>
        <w:instrText xml:space="preserve"> REF _Ref384691783 \h  \* MERGEFORMAT </w:instrText>
      </w:r>
      <w:r w:rsidR="00314576" w:rsidRPr="00314576">
        <w:rPr>
          <w:rFonts w:eastAsia="Malgun Gothic"/>
          <w:noProof/>
          <w:sz w:val="20"/>
        </w:rPr>
      </w:r>
      <w:r w:rsidR="00314576" w:rsidRPr="00314576">
        <w:rPr>
          <w:rFonts w:eastAsia="Malgun Gothic"/>
          <w:noProof/>
          <w:sz w:val="20"/>
        </w:rPr>
        <w:fldChar w:fldCharType="separate"/>
      </w:r>
      <w:r w:rsidR="00314576" w:rsidRPr="00314576">
        <w:rPr>
          <w:rFonts w:eastAsia="Malgun Gothic"/>
          <w:noProof/>
          <w:sz w:val="20"/>
        </w:rPr>
        <w:t>Table A.1</w:t>
      </w:r>
      <w:r w:rsidR="00314576" w:rsidRPr="00314576">
        <w:rPr>
          <w:rFonts w:eastAsia="Malgun Gothic"/>
          <w:noProof/>
          <w:sz w:val="20"/>
        </w:rPr>
        <w:fldChar w:fldCharType="end"/>
      </w:r>
      <w:r w:rsidR="001F2822">
        <w:rPr>
          <w:rFonts w:eastAsia="Malgun Gothic"/>
          <w:noProof/>
          <w:sz w:val="20"/>
        </w:rPr>
        <w:t>.</w:t>
      </w:r>
    </w:p>
    <w:p w14:paraId="566EFAF8" w14:textId="65282911" w:rsidR="00314576" w:rsidRPr="00314576" w:rsidRDefault="00314576" w:rsidP="00314576">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rPr>
      </w:pPr>
      <w:r w:rsidRPr="00314576">
        <w:rPr>
          <w:rFonts w:eastAsia="Malgun Gothic"/>
          <w:noProof/>
          <w:sz w:val="20"/>
        </w:rPr>
        <w:t xml:space="preserve">The value of </w:t>
      </w:r>
      <w:r w:rsidR="004F4A95">
        <w:rPr>
          <w:rFonts w:eastAsia="Malgun Gothic"/>
          <w:noProof/>
          <w:sz w:val="20"/>
        </w:rPr>
        <w:t xml:space="preserve">Ceil( </w:t>
      </w:r>
      <w:r w:rsidR="00866054">
        <w:rPr>
          <w:rFonts w:eastAsia="Malgun Gothic"/>
          <w:noProof/>
          <w:sz w:val="20"/>
        </w:rPr>
        <w:t>25</w:t>
      </w:r>
      <w:r w:rsidR="00D944DF">
        <w:rPr>
          <w:rFonts w:eastAsia="Malgun Gothic"/>
          <w:noProof/>
          <w:sz w:val="20"/>
        </w:rPr>
        <w:t>6</w:t>
      </w:r>
      <w:r w:rsidR="004F4A95">
        <w:rPr>
          <w:rFonts w:eastAsia="Malgun Gothic"/>
          <w:noProof/>
          <w:sz w:val="20"/>
        </w:rPr>
        <w:t xml:space="preserve"> * </w:t>
      </w:r>
      <w:r w:rsidR="00E30A79">
        <w:rPr>
          <w:bCs/>
          <w:noProof/>
          <w:sz w:val="20"/>
          <w:lang w:val="en-CA"/>
        </w:rPr>
        <w:t xml:space="preserve">sub_pic_width[ i ] </w:t>
      </w:r>
      <w:r w:rsidR="004F4A95" w:rsidRPr="00084198">
        <w:rPr>
          <w:noProof/>
          <w:lang w:val="en-CA"/>
        </w:rPr>
        <w:t>÷</w:t>
      </w:r>
      <w:r w:rsidR="004F4A95">
        <w:rPr>
          <w:noProof/>
          <w:lang w:val="en-CA"/>
        </w:rPr>
        <w:t xml:space="preserve"> </w:t>
      </w:r>
      <w:r w:rsidR="00877D6F">
        <w:rPr>
          <w:rFonts w:eastAsia="Malgun Gothic"/>
          <w:noProof/>
          <w:sz w:val="20"/>
        </w:rPr>
        <w:t>RefLevelFraction</w:t>
      </w:r>
      <w:r w:rsidR="004F4A95" w:rsidRPr="00CB1403">
        <w:rPr>
          <w:rFonts w:eastAsia="Malgun Gothic"/>
          <w:noProof/>
          <w:sz w:val="20"/>
        </w:rPr>
        <w:t>[</w:t>
      </w:r>
      <w:r w:rsidR="004F4A95">
        <w:rPr>
          <w:rFonts w:eastAsia="Malgun Gothic"/>
          <w:noProof/>
          <w:sz w:val="20"/>
        </w:rPr>
        <w:t> </w:t>
      </w:r>
      <w:r w:rsidR="004F4A95" w:rsidRPr="00CB1403">
        <w:rPr>
          <w:rFonts w:eastAsia="Malgun Gothic"/>
          <w:noProof/>
          <w:sz w:val="20"/>
        </w:rPr>
        <w:t>i</w:t>
      </w:r>
      <w:r w:rsidR="004F4A95">
        <w:rPr>
          <w:rFonts w:eastAsia="Malgun Gothic"/>
          <w:noProof/>
          <w:sz w:val="20"/>
        </w:rPr>
        <w:t> </w:t>
      </w:r>
      <w:r w:rsidR="004F4A95" w:rsidRPr="00CB1403">
        <w:rPr>
          <w:rFonts w:eastAsia="Malgun Gothic"/>
          <w:noProof/>
          <w:sz w:val="20"/>
        </w:rPr>
        <w:t>]</w:t>
      </w:r>
      <w:r w:rsidR="00F405B2">
        <w:rPr>
          <w:rFonts w:eastAsia="Malgun Gothic"/>
          <w:noProof/>
          <w:sz w:val="20"/>
        </w:rPr>
        <w:t>[ </w:t>
      </w:r>
      <w:r w:rsidR="000A06F8">
        <w:rPr>
          <w:rFonts w:eastAsia="Malgun Gothic"/>
          <w:noProof/>
          <w:sz w:val="20"/>
        </w:rPr>
        <w:t>j</w:t>
      </w:r>
      <w:r w:rsidR="00F405B2">
        <w:rPr>
          <w:rFonts w:eastAsia="Malgun Gothic"/>
          <w:noProof/>
          <w:sz w:val="20"/>
        </w:rPr>
        <w:t> ]</w:t>
      </w:r>
      <w:r w:rsidR="004F4A95">
        <w:rPr>
          <w:rFonts w:eastAsia="Malgun Gothic"/>
          <w:noProof/>
          <w:sz w:val="20"/>
        </w:rPr>
        <w:t> )</w:t>
      </w:r>
      <w:r w:rsidR="004F4A95" w:rsidRPr="00CB1403">
        <w:rPr>
          <w:rFonts w:eastAsia="Malgun Gothic"/>
          <w:noProof/>
          <w:sz w:val="20"/>
        </w:rPr>
        <w:t xml:space="preserve"> </w:t>
      </w:r>
      <w:r w:rsidRPr="00314576">
        <w:rPr>
          <w:rFonts w:eastAsia="Malgun Gothic"/>
          <w:noProof/>
          <w:sz w:val="20"/>
        </w:rPr>
        <w:t>shall be less than or equal to Sqrt( MaxLumaPs * 8 ).</w:t>
      </w:r>
    </w:p>
    <w:p w14:paraId="7A9EF300" w14:textId="19B9B404" w:rsidR="00314576" w:rsidRPr="00314576" w:rsidRDefault="00314576" w:rsidP="00314576">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rPr>
      </w:pPr>
      <w:r w:rsidRPr="00314576">
        <w:rPr>
          <w:rFonts w:eastAsia="Malgun Gothic"/>
          <w:noProof/>
          <w:sz w:val="20"/>
        </w:rPr>
        <w:t xml:space="preserve">The value of </w:t>
      </w:r>
      <w:r w:rsidR="004F4A95">
        <w:rPr>
          <w:rFonts w:eastAsia="Malgun Gothic"/>
          <w:noProof/>
          <w:sz w:val="20"/>
        </w:rPr>
        <w:t xml:space="preserve">Ceil( </w:t>
      </w:r>
      <w:r w:rsidR="00866054">
        <w:rPr>
          <w:rFonts w:eastAsia="Malgun Gothic"/>
          <w:noProof/>
          <w:sz w:val="20"/>
        </w:rPr>
        <w:t>25</w:t>
      </w:r>
      <w:r w:rsidR="00D944DF">
        <w:rPr>
          <w:rFonts w:eastAsia="Malgun Gothic"/>
          <w:noProof/>
          <w:sz w:val="20"/>
        </w:rPr>
        <w:t>6</w:t>
      </w:r>
      <w:r w:rsidR="004F4A95">
        <w:rPr>
          <w:rFonts w:eastAsia="Malgun Gothic"/>
          <w:noProof/>
          <w:sz w:val="20"/>
        </w:rPr>
        <w:t xml:space="preserve"> * </w:t>
      </w:r>
      <w:r w:rsidR="00190D57">
        <w:rPr>
          <w:bCs/>
          <w:noProof/>
          <w:sz w:val="20"/>
          <w:lang w:val="en-CA"/>
        </w:rPr>
        <w:t>sub_pic_height[ i ]</w:t>
      </w:r>
      <w:r w:rsidR="004F4A95" w:rsidRPr="004F4A95">
        <w:rPr>
          <w:noProof/>
          <w:lang w:val="en-CA"/>
        </w:rPr>
        <w:t xml:space="preserve"> </w:t>
      </w:r>
      <w:r w:rsidR="004F4A95" w:rsidRPr="00084198">
        <w:rPr>
          <w:noProof/>
          <w:lang w:val="en-CA"/>
        </w:rPr>
        <w:t>÷</w:t>
      </w:r>
      <w:r w:rsidR="004F4A95">
        <w:rPr>
          <w:noProof/>
          <w:lang w:val="en-CA"/>
        </w:rPr>
        <w:t xml:space="preserve"> </w:t>
      </w:r>
      <w:r w:rsidR="00144308">
        <w:rPr>
          <w:rFonts w:eastAsia="Malgun Gothic"/>
          <w:noProof/>
          <w:sz w:val="20"/>
        </w:rPr>
        <w:t>RefLevelFraction</w:t>
      </w:r>
      <w:r w:rsidR="004F4A95" w:rsidRPr="00CB1403">
        <w:rPr>
          <w:rFonts w:eastAsia="Malgun Gothic"/>
          <w:noProof/>
          <w:sz w:val="20"/>
        </w:rPr>
        <w:t>[</w:t>
      </w:r>
      <w:r w:rsidR="004F4A95">
        <w:rPr>
          <w:rFonts w:eastAsia="Malgun Gothic"/>
          <w:noProof/>
          <w:sz w:val="20"/>
        </w:rPr>
        <w:t> </w:t>
      </w:r>
      <w:r w:rsidR="004F4A95" w:rsidRPr="00CB1403">
        <w:rPr>
          <w:rFonts w:eastAsia="Malgun Gothic"/>
          <w:noProof/>
          <w:sz w:val="20"/>
        </w:rPr>
        <w:t>i</w:t>
      </w:r>
      <w:r w:rsidR="004F4A95">
        <w:rPr>
          <w:rFonts w:eastAsia="Malgun Gothic"/>
          <w:noProof/>
          <w:sz w:val="20"/>
        </w:rPr>
        <w:t> </w:t>
      </w:r>
      <w:r w:rsidR="004F4A95" w:rsidRPr="00CB1403">
        <w:rPr>
          <w:rFonts w:eastAsia="Malgun Gothic"/>
          <w:noProof/>
          <w:sz w:val="20"/>
        </w:rPr>
        <w:t>]</w:t>
      </w:r>
      <w:r w:rsidR="00F405B2">
        <w:rPr>
          <w:rFonts w:eastAsia="Malgun Gothic"/>
          <w:noProof/>
          <w:sz w:val="20"/>
        </w:rPr>
        <w:t>[ </w:t>
      </w:r>
      <w:r w:rsidR="000A06F8">
        <w:rPr>
          <w:rFonts w:eastAsia="Malgun Gothic"/>
          <w:noProof/>
          <w:sz w:val="20"/>
        </w:rPr>
        <w:t>j</w:t>
      </w:r>
      <w:r w:rsidR="00F405B2">
        <w:rPr>
          <w:rFonts w:eastAsia="Malgun Gothic"/>
          <w:noProof/>
          <w:sz w:val="20"/>
        </w:rPr>
        <w:t> ]</w:t>
      </w:r>
      <w:r w:rsidR="004F4A95">
        <w:rPr>
          <w:rFonts w:eastAsia="Malgun Gothic"/>
          <w:noProof/>
          <w:sz w:val="20"/>
        </w:rPr>
        <w:t> )</w:t>
      </w:r>
      <w:r w:rsidR="004F4A95" w:rsidRPr="00CB1403">
        <w:rPr>
          <w:rFonts w:eastAsia="Malgun Gothic"/>
          <w:noProof/>
          <w:sz w:val="20"/>
        </w:rPr>
        <w:t xml:space="preserve"> </w:t>
      </w:r>
      <w:r w:rsidRPr="00314576">
        <w:rPr>
          <w:rFonts w:eastAsia="Malgun Gothic"/>
          <w:noProof/>
          <w:sz w:val="20"/>
        </w:rPr>
        <w:t>shall be less than or equal to Sqrt( MaxLumaPs * 8 ).</w:t>
      </w:r>
    </w:p>
    <w:p w14:paraId="69B1D8D0" w14:textId="7A1E0C9C" w:rsidR="002E17A2" w:rsidRPr="00314576" w:rsidRDefault="00314576" w:rsidP="00E34BE3">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bCs/>
          <w:noProof/>
          <w:sz w:val="18"/>
          <w:lang w:val="en-CA"/>
        </w:rPr>
      </w:pPr>
      <w:r w:rsidRPr="00061E5F">
        <w:rPr>
          <w:rFonts w:eastAsia="Malgun Gothic"/>
          <w:noProof/>
          <w:sz w:val="20"/>
        </w:rPr>
        <w:t xml:space="preserve">The value </w:t>
      </w:r>
      <w:r w:rsidRPr="00F405B2">
        <w:rPr>
          <w:rFonts w:eastAsia="Malgun Gothic"/>
          <w:noProof/>
          <w:sz w:val="20"/>
        </w:rPr>
        <w:t xml:space="preserve">of </w:t>
      </w:r>
      <w:r w:rsidR="00F405B2" w:rsidRPr="008B5075">
        <w:rPr>
          <w:bCs/>
          <w:noProof/>
          <w:sz w:val="20"/>
          <w:lang w:val="en-CA"/>
        </w:rPr>
        <w:t>SubPicNumTileCols[ </w:t>
      </w:r>
      <w:r w:rsidR="00013E49">
        <w:rPr>
          <w:bCs/>
          <w:noProof/>
          <w:sz w:val="20"/>
          <w:lang w:val="en-CA"/>
        </w:rPr>
        <w:t>j</w:t>
      </w:r>
      <w:r w:rsidR="00013E49" w:rsidRPr="008B5075">
        <w:rPr>
          <w:bCs/>
          <w:noProof/>
          <w:sz w:val="20"/>
          <w:lang w:val="en-CA"/>
        </w:rPr>
        <w:t> </w:t>
      </w:r>
      <w:r w:rsidR="00F405B2" w:rsidRPr="008B5075">
        <w:rPr>
          <w:bCs/>
          <w:noProof/>
          <w:sz w:val="20"/>
          <w:lang w:val="en-CA"/>
        </w:rPr>
        <w:t xml:space="preserve">] </w:t>
      </w:r>
      <w:r w:rsidRPr="00B54B8D">
        <w:rPr>
          <w:rFonts w:eastAsia="Malgun Gothic"/>
          <w:noProof/>
          <w:sz w:val="20"/>
        </w:rPr>
        <w:t xml:space="preserve">shall be </w:t>
      </w:r>
      <w:r w:rsidR="00D944DF">
        <w:rPr>
          <w:rFonts w:eastAsia="Malgun Gothic"/>
          <w:noProof/>
          <w:sz w:val="20"/>
        </w:rPr>
        <w:t xml:space="preserve">equal to or </w:t>
      </w:r>
      <w:r w:rsidRPr="00B54B8D">
        <w:rPr>
          <w:rFonts w:eastAsia="Malgun Gothic"/>
          <w:noProof/>
          <w:sz w:val="20"/>
        </w:rPr>
        <w:t xml:space="preserve">less than MaxTileCols and </w:t>
      </w:r>
      <w:r w:rsidR="004F4A95" w:rsidRPr="00B54B8D">
        <w:rPr>
          <w:rFonts w:eastAsia="Malgun Gothic"/>
          <w:noProof/>
          <w:sz w:val="20"/>
        </w:rPr>
        <w:t xml:space="preserve">of </w:t>
      </w:r>
      <w:r w:rsidR="00F405B2" w:rsidRPr="00DF48D9">
        <w:rPr>
          <w:bCs/>
          <w:noProof/>
          <w:sz w:val="20"/>
          <w:lang w:val="en-CA"/>
        </w:rPr>
        <w:t>SubPicNumTile</w:t>
      </w:r>
      <w:r w:rsidR="00F405B2">
        <w:rPr>
          <w:bCs/>
          <w:noProof/>
          <w:sz w:val="20"/>
          <w:lang w:val="en-CA"/>
        </w:rPr>
        <w:t>Rows</w:t>
      </w:r>
      <w:r w:rsidR="00F405B2" w:rsidRPr="00DF48D9">
        <w:rPr>
          <w:bCs/>
          <w:noProof/>
          <w:sz w:val="20"/>
          <w:lang w:val="en-CA"/>
        </w:rPr>
        <w:t>[ </w:t>
      </w:r>
      <w:r w:rsidR="00013E49">
        <w:rPr>
          <w:bCs/>
          <w:noProof/>
          <w:sz w:val="20"/>
          <w:lang w:val="en-CA"/>
        </w:rPr>
        <w:t>j</w:t>
      </w:r>
      <w:r w:rsidR="00013E49" w:rsidRPr="00DF48D9">
        <w:rPr>
          <w:bCs/>
          <w:noProof/>
          <w:sz w:val="20"/>
          <w:lang w:val="en-CA"/>
        </w:rPr>
        <w:t> </w:t>
      </w:r>
      <w:r w:rsidR="00F405B2" w:rsidRPr="00DF48D9">
        <w:rPr>
          <w:bCs/>
          <w:noProof/>
          <w:sz w:val="20"/>
          <w:lang w:val="en-CA"/>
        </w:rPr>
        <w:t xml:space="preserve">] </w:t>
      </w:r>
      <w:r w:rsidRPr="00061E5F">
        <w:rPr>
          <w:rFonts w:eastAsia="Malgun Gothic"/>
          <w:noProof/>
          <w:sz w:val="20"/>
        </w:rPr>
        <w:t xml:space="preserve">shall be </w:t>
      </w:r>
      <w:r w:rsidR="00D944DF">
        <w:rPr>
          <w:rFonts w:eastAsia="Malgun Gothic"/>
          <w:noProof/>
          <w:sz w:val="20"/>
        </w:rPr>
        <w:t xml:space="preserve">equal to or </w:t>
      </w:r>
      <w:r w:rsidRPr="00061E5F">
        <w:rPr>
          <w:rFonts w:eastAsia="Malgun Gothic"/>
          <w:noProof/>
          <w:sz w:val="20"/>
        </w:rPr>
        <w:t xml:space="preserve">less than MaxTileRows, where MaxTileCols and MaxTileRows are specified in </w:t>
      </w:r>
      <w:r w:rsidRPr="00061E5F">
        <w:rPr>
          <w:rFonts w:eastAsia="Malgun Gothic"/>
          <w:noProof/>
          <w:sz w:val="20"/>
        </w:rPr>
        <w:fldChar w:fldCharType="begin" w:fldLock="1"/>
      </w:r>
      <w:r w:rsidRPr="00061E5F">
        <w:rPr>
          <w:rFonts w:eastAsia="Malgun Gothic"/>
          <w:noProof/>
          <w:sz w:val="20"/>
        </w:rPr>
        <w:instrText xml:space="preserve"> REF _Ref384691783 \h  \* MERGEFORMAT </w:instrText>
      </w:r>
      <w:r w:rsidRPr="00061E5F">
        <w:rPr>
          <w:rFonts w:eastAsia="Malgun Gothic"/>
          <w:noProof/>
          <w:sz w:val="20"/>
        </w:rPr>
      </w:r>
      <w:r w:rsidRPr="00061E5F">
        <w:rPr>
          <w:rFonts w:eastAsia="Malgun Gothic"/>
          <w:noProof/>
          <w:sz w:val="20"/>
        </w:rPr>
        <w:fldChar w:fldCharType="separate"/>
      </w:r>
      <w:r w:rsidRPr="00061E5F">
        <w:rPr>
          <w:rFonts w:eastAsia="Malgun Gothic"/>
          <w:noProof/>
          <w:sz w:val="20"/>
        </w:rPr>
        <w:t>Table A.1</w:t>
      </w:r>
      <w:r w:rsidRPr="00061E5F">
        <w:rPr>
          <w:rFonts w:eastAsia="Malgun Gothic"/>
          <w:noProof/>
          <w:sz w:val="20"/>
        </w:rPr>
        <w:fldChar w:fldCharType="end"/>
      </w:r>
      <w:r w:rsidRPr="00061E5F">
        <w:rPr>
          <w:rFonts w:eastAsia="Malgun Gothic"/>
          <w:noProof/>
          <w:sz w:val="20"/>
        </w:rPr>
        <w:t>.</w:t>
      </w:r>
      <w:r w:rsidR="00072175">
        <w:rPr>
          <w:rFonts w:eastAsia="Malgun Gothic"/>
          <w:noProof/>
          <w:sz w:val="20"/>
        </w:rPr>
        <w:t xml:space="preserve"> </w:t>
      </w:r>
    </w:p>
    <w:p w14:paraId="5BC66977" w14:textId="4480F55D" w:rsidR="002E17A2" w:rsidRDefault="003D58DD" w:rsidP="003D58DD">
      <w:pPr>
        <w:pStyle w:val="Heading2"/>
        <w:rPr>
          <w:noProof/>
          <w:lang w:val="en-CA"/>
        </w:rPr>
      </w:pPr>
      <w:r>
        <w:rPr>
          <w:noProof/>
          <w:lang w:val="en-CA"/>
        </w:rPr>
        <w:t>Derivation of level for subpicture set</w:t>
      </w:r>
    </w:p>
    <w:p w14:paraId="0BA3A54B" w14:textId="63468177" w:rsidR="00247EB5" w:rsidRPr="00417094" w:rsidRDefault="0049125E" w:rsidP="0049125E">
      <w:pPr>
        <w:spacing w:before="0"/>
        <w:rPr>
          <w:bCs/>
          <w:noProof/>
          <w:sz w:val="20"/>
          <w:lang w:val="en-CA"/>
        </w:rPr>
      </w:pPr>
      <w:r w:rsidRPr="00417094">
        <w:rPr>
          <w:bCs/>
          <w:noProof/>
          <w:sz w:val="20"/>
          <w:lang w:val="en-CA"/>
        </w:rPr>
        <w:t>For any subpicture set containing one ore more subpictures, the level of the subpicture set is derived as follows.</w:t>
      </w:r>
    </w:p>
    <w:p w14:paraId="0EDA8740" w14:textId="02AAFB9E" w:rsidR="00DA4B3E" w:rsidRPr="00417094" w:rsidRDefault="00DA4B3E" w:rsidP="00DA4B3E">
      <w:pPr>
        <w:spacing w:before="0"/>
        <w:rPr>
          <w:bCs/>
          <w:noProof/>
          <w:sz w:val="20"/>
          <w:lang w:val="en-CA"/>
        </w:rPr>
      </w:pPr>
      <w:r w:rsidRPr="00417094">
        <w:rPr>
          <w:bCs/>
          <w:noProof/>
          <w:sz w:val="20"/>
          <w:lang w:val="en-CA"/>
        </w:rPr>
        <w:t>The</w:t>
      </w:r>
      <w:r w:rsidR="00417094">
        <w:rPr>
          <w:bCs/>
          <w:noProof/>
          <w:sz w:val="20"/>
          <w:lang w:val="en-CA"/>
        </w:rPr>
        <w:t xml:space="preserve"> variable </w:t>
      </w:r>
      <w:proofErr w:type="spellStart"/>
      <w:proofErr w:type="gramStart"/>
      <w:r w:rsidR="00417094" w:rsidRPr="00417094">
        <w:rPr>
          <w:sz w:val="20"/>
          <w:lang w:val="en-CA"/>
        </w:rPr>
        <w:t>SubPicSetAccLevelFraction</w:t>
      </w:r>
      <w:proofErr w:type="spellEnd"/>
      <w:r w:rsidR="00B83E3A">
        <w:rPr>
          <w:sz w:val="20"/>
          <w:lang w:val="en-CA"/>
        </w:rPr>
        <w:t>[</w:t>
      </w:r>
      <w:proofErr w:type="gramEnd"/>
      <w:r w:rsidR="00B83E3A">
        <w:rPr>
          <w:sz w:val="20"/>
          <w:lang w:val="en-CA"/>
        </w:rPr>
        <w:t> </w:t>
      </w:r>
      <w:proofErr w:type="spellStart"/>
      <w:r w:rsidR="00B83E3A">
        <w:rPr>
          <w:sz w:val="20"/>
          <w:lang w:val="en-CA"/>
        </w:rPr>
        <w:t>i</w:t>
      </w:r>
      <w:proofErr w:type="spellEnd"/>
      <w:r w:rsidR="00B83E3A">
        <w:rPr>
          <w:sz w:val="20"/>
          <w:lang w:val="en-CA"/>
        </w:rPr>
        <w:t> ]</w:t>
      </w:r>
      <w:r w:rsidR="00417094" w:rsidRPr="00417094">
        <w:rPr>
          <w:sz w:val="20"/>
          <w:lang w:val="en-CA"/>
        </w:rPr>
        <w:t xml:space="preserve"> </w:t>
      </w:r>
      <w:r w:rsidR="00417094">
        <w:rPr>
          <w:sz w:val="20"/>
          <w:lang w:val="en-CA"/>
        </w:rPr>
        <w:t>for the</w:t>
      </w:r>
      <w:r w:rsidRPr="00417094">
        <w:rPr>
          <w:bCs/>
          <w:noProof/>
          <w:sz w:val="20"/>
          <w:lang w:val="en-CA"/>
        </w:rPr>
        <w:t xml:space="preserve"> </w:t>
      </w:r>
      <w:r w:rsidR="00862811" w:rsidRPr="00417094">
        <w:rPr>
          <w:bCs/>
          <w:noProof/>
          <w:sz w:val="20"/>
          <w:lang w:val="en-CA"/>
        </w:rPr>
        <w:t xml:space="preserve">total level </w:t>
      </w:r>
      <w:r w:rsidR="00665080" w:rsidRPr="00417094">
        <w:rPr>
          <w:bCs/>
          <w:noProof/>
          <w:sz w:val="20"/>
          <w:lang w:val="en-CA"/>
        </w:rPr>
        <w:t>fraction</w:t>
      </w:r>
      <w:r w:rsidR="00862811" w:rsidRPr="00417094">
        <w:rPr>
          <w:bCs/>
          <w:noProof/>
          <w:sz w:val="20"/>
          <w:lang w:val="en-CA"/>
        </w:rPr>
        <w:t xml:space="preserve"> </w:t>
      </w:r>
      <w:r w:rsidRPr="00417094">
        <w:rPr>
          <w:bCs/>
          <w:noProof/>
          <w:sz w:val="20"/>
          <w:lang w:val="en-CA"/>
        </w:rPr>
        <w:t>of the subpicture set in units of luma samples</w:t>
      </w:r>
      <w:r w:rsidR="00A0398D" w:rsidRPr="00417094">
        <w:rPr>
          <w:bCs/>
          <w:noProof/>
          <w:sz w:val="20"/>
          <w:lang w:val="en-CA"/>
        </w:rPr>
        <w:t xml:space="preserve"> for </w:t>
      </w:r>
      <w:r w:rsidR="00417094">
        <w:rPr>
          <w:bCs/>
          <w:noProof/>
          <w:sz w:val="20"/>
          <w:lang w:val="en-CA"/>
        </w:rPr>
        <w:t xml:space="preserve">the </w:t>
      </w:r>
      <w:r w:rsidR="00A0398D" w:rsidRPr="00417094">
        <w:rPr>
          <w:bCs/>
          <w:noProof/>
          <w:sz w:val="20"/>
          <w:lang w:val="en-CA"/>
        </w:rPr>
        <w:t xml:space="preserve">reference level </w:t>
      </w:r>
      <w:r w:rsidR="00417094">
        <w:rPr>
          <w:bCs/>
          <w:noProof/>
          <w:sz w:val="20"/>
          <w:lang w:val="en-CA"/>
        </w:rPr>
        <w:t>ref_level_idc[ </w:t>
      </w:r>
      <w:r w:rsidR="00A0398D" w:rsidRPr="00417094">
        <w:rPr>
          <w:bCs/>
          <w:noProof/>
          <w:sz w:val="20"/>
          <w:lang w:val="en-CA"/>
        </w:rPr>
        <w:t>i</w:t>
      </w:r>
      <w:r w:rsidR="00417094">
        <w:rPr>
          <w:bCs/>
          <w:noProof/>
          <w:sz w:val="20"/>
          <w:lang w:val="en-CA"/>
        </w:rPr>
        <w:t> ]</w:t>
      </w:r>
      <w:r w:rsidRPr="00417094">
        <w:rPr>
          <w:sz w:val="20"/>
          <w:lang w:val="en-CA"/>
        </w:rPr>
        <w:t xml:space="preserve"> </w:t>
      </w:r>
      <w:r w:rsidRPr="00417094">
        <w:rPr>
          <w:bCs/>
          <w:noProof/>
          <w:sz w:val="20"/>
          <w:lang w:val="en-CA"/>
        </w:rPr>
        <w:t>is derived as follows.</w:t>
      </w:r>
    </w:p>
    <w:p w14:paraId="70835559" w14:textId="1CD64055" w:rsidR="00DA4B3E" w:rsidRPr="00417094" w:rsidRDefault="00DA4B3E" w:rsidP="00A0398D">
      <w:pPr>
        <w:spacing w:before="0"/>
        <w:rPr>
          <w:sz w:val="20"/>
          <w:lang w:val="en-CA"/>
        </w:rPr>
      </w:pPr>
    </w:p>
    <w:p w14:paraId="15B88E57" w14:textId="77777777" w:rsidR="005E375E" w:rsidRPr="00417094" w:rsidRDefault="00011E86" w:rsidP="005E375E">
      <w:pPr>
        <w:spacing w:before="0"/>
        <w:rPr>
          <w:bCs/>
          <w:noProof/>
          <w:sz w:val="20"/>
          <w:lang w:val="en-CA"/>
        </w:rPr>
      </w:pPr>
      <w:r w:rsidRPr="00417094">
        <w:rPr>
          <w:bCs/>
          <w:noProof/>
          <w:sz w:val="20"/>
          <w:lang w:val="en-CA"/>
        </w:rPr>
        <w:tab/>
      </w:r>
      <w:r w:rsidRPr="00417094">
        <w:rPr>
          <w:bCs/>
          <w:noProof/>
          <w:sz w:val="20"/>
          <w:lang w:val="en-CA"/>
        </w:rPr>
        <w:tab/>
        <w:t>for (i = 0; i &lt;= num_target_level_minus1; i ++)</w:t>
      </w:r>
    </w:p>
    <w:p w14:paraId="7037438F" w14:textId="7D18B92D" w:rsidR="005E375E" w:rsidRPr="00E34BE3" w:rsidRDefault="005E375E" w:rsidP="00E34BE3">
      <w:pPr>
        <w:spacing w:before="0"/>
        <w:ind w:left="360"/>
        <w:rPr>
          <w:sz w:val="20"/>
          <w:lang w:val="en-CA"/>
        </w:rPr>
      </w:pPr>
      <w:r w:rsidRPr="00417094">
        <w:rPr>
          <w:sz w:val="20"/>
          <w:lang w:val="en-CA"/>
        </w:rPr>
        <w:tab/>
      </w:r>
      <w:r w:rsidRPr="00417094">
        <w:rPr>
          <w:sz w:val="20"/>
          <w:lang w:val="en-CA"/>
        </w:rPr>
        <w:tab/>
      </w:r>
      <w:proofErr w:type="spellStart"/>
      <w:r w:rsidRPr="00417094">
        <w:rPr>
          <w:sz w:val="20"/>
          <w:lang w:val="en-CA"/>
        </w:rPr>
        <w:t>SubPicSetAccLevelFraction</w:t>
      </w:r>
      <w:proofErr w:type="spellEnd"/>
      <w:r w:rsidRPr="00417094">
        <w:rPr>
          <w:sz w:val="20"/>
          <w:lang w:val="en-CA"/>
        </w:rPr>
        <w:t xml:space="preserve"> [</w:t>
      </w:r>
      <w:r>
        <w:rPr>
          <w:sz w:val="20"/>
          <w:lang w:val="en-CA"/>
        </w:rPr>
        <w:t> </w:t>
      </w:r>
      <w:proofErr w:type="spellStart"/>
      <w:proofErr w:type="gramStart"/>
      <w:r w:rsidRPr="00417094">
        <w:rPr>
          <w:sz w:val="20"/>
          <w:lang w:val="en-CA"/>
        </w:rPr>
        <w:t>i</w:t>
      </w:r>
      <w:proofErr w:type="spellEnd"/>
      <w:r>
        <w:rPr>
          <w:sz w:val="20"/>
          <w:lang w:val="en-CA"/>
        </w:rPr>
        <w:t> </w:t>
      </w:r>
      <w:r w:rsidRPr="00417094">
        <w:rPr>
          <w:sz w:val="20"/>
          <w:lang w:val="en-CA"/>
        </w:rPr>
        <w:t>]</w:t>
      </w:r>
      <w:proofErr w:type="gramEnd"/>
      <w:r>
        <w:rPr>
          <w:sz w:val="20"/>
          <w:lang w:val="en-CA"/>
        </w:rPr>
        <w:t xml:space="preserve"> </w:t>
      </w:r>
      <w:r w:rsidRPr="00417094">
        <w:rPr>
          <w:sz w:val="20"/>
          <w:lang w:val="en-CA"/>
        </w:rPr>
        <w:t>= 0</w:t>
      </w:r>
    </w:p>
    <w:p w14:paraId="56C49155" w14:textId="42C83A91" w:rsidR="005E375E" w:rsidRPr="00E34BE3" w:rsidRDefault="005E375E" w:rsidP="00E34BE3">
      <w:pPr>
        <w:spacing w:before="0"/>
        <w:ind w:left="360"/>
        <w:rPr>
          <w:sz w:val="20"/>
          <w:lang w:val="en-CA"/>
        </w:rPr>
      </w:pPr>
      <w:r w:rsidRPr="00417094">
        <w:rPr>
          <w:sz w:val="20"/>
          <w:lang w:val="en-CA"/>
        </w:rPr>
        <w:tab/>
      </w:r>
      <w:r w:rsidRPr="00417094">
        <w:rPr>
          <w:sz w:val="20"/>
          <w:lang w:val="en-CA"/>
        </w:rPr>
        <w:tab/>
      </w:r>
      <w:proofErr w:type="gramStart"/>
      <w:r w:rsidRPr="00B505FD">
        <w:rPr>
          <w:rFonts w:eastAsia="Malgun Gothic"/>
          <w:noProof/>
          <w:sz w:val="20"/>
        </w:rPr>
        <w:t>SubPic</w:t>
      </w:r>
      <w:r>
        <w:rPr>
          <w:rFonts w:eastAsia="Malgun Gothic"/>
          <w:noProof/>
          <w:sz w:val="20"/>
        </w:rPr>
        <w:t>Set</w:t>
      </w:r>
      <w:r w:rsidRPr="00B505FD">
        <w:rPr>
          <w:rFonts w:eastAsia="Malgun Gothic"/>
          <w:noProof/>
          <w:sz w:val="20"/>
        </w:rPr>
        <w:t>CbpSizeVcl</w:t>
      </w:r>
      <w:r w:rsidRPr="00417094">
        <w:rPr>
          <w:sz w:val="20"/>
          <w:lang w:val="en-CA"/>
        </w:rPr>
        <w:t>[</w:t>
      </w:r>
      <w:proofErr w:type="gramEnd"/>
      <w:r>
        <w:rPr>
          <w:sz w:val="20"/>
          <w:lang w:val="en-CA"/>
        </w:rPr>
        <w:t> </w:t>
      </w:r>
      <w:proofErr w:type="spellStart"/>
      <w:r w:rsidRPr="00417094">
        <w:rPr>
          <w:sz w:val="20"/>
          <w:lang w:val="en-CA"/>
        </w:rPr>
        <w:t>i</w:t>
      </w:r>
      <w:proofErr w:type="spellEnd"/>
      <w:r>
        <w:rPr>
          <w:sz w:val="20"/>
          <w:lang w:val="en-CA"/>
        </w:rPr>
        <w:t> </w:t>
      </w:r>
      <w:r w:rsidRPr="00417094">
        <w:rPr>
          <w:sz w:val="20"/>
          <w:lang w:val="en-CA"/>
        </w:rPr>
        <w:t>]</w:t>
      </w:r>
      <w:r>
        <w:rPr>
          <w:sz w:val="20"/>
          <w:lang w:val="en-CA"/>
        </w:rPr>
        <w:t xml:space="preserve"> </w:t>
      </w:r>
      <w:r w:rsidRPr="00417094">
        <w:rPr>
          <w:sz w:val="20"/>
          <w:lang w:val="en-CA"/>
        </w:rPr>
        <w:t>= 0</w:t>
      </w:r>
    </w:p>
    <w:p w14:paraId="4E08539A" w14:textId="46AEB78B" w:rsidR="005E375E" w:rsidRPr="00417094" w:rsidRDefault="005E375E" w:rsidP="005E375E">
      <w:pPr>
        <w:spacing w:before="0"/>
        <w:ind w:left="360"/>
        <w:rPr>
          <w:sz w:val="20"/>
          <w:lang w:val="en-CA"/>
        </w:rPr>
      </w:pPr>
      <w:r w:rsidRPr="00417094">
        <w:rPr>
          <w:sz w:val="20"/>
          <w:lang w:val="en-CA"/>
        </w:rPr>
        <w:tab/>
      </w:r>
      <w:r w:rsidRPr="00417094">
        <w:rPr>
          <w:sz w:val="20"/>
          <w:lang w:val="en-CA"/>
        </w:rPr>
        <w:tab/>
      </w:r>
      <w:proofErr w:type="gramStart"/>
      <w:r w:rsidRPr="00B505FD">
        <w:rPr>
          <w:rFonts w:eastAsia="Malgun Gothic"/>
          <w:noProof/>
          <w:sz w:val="20"/>
        </w:rPr>
        <w:t>SubPic</w:t>
      </w:r>
      <w:r>
        <w:rPr>
          <w:rFonts w:eastAsia="Malgun Gothic"/>
          <w:noProof/>
          <w:sz w:val="20"/>
        </w:rPr>
        <w:t>Set</w:t>
      </w:r>
      <w:r w:rsidRPr="00B505FD">
        <w:rPr>
          <w:rFonts w:eastAsia="Malgun Gothic"/>
          <w:noProof/>
          <w:sz w:val="20"/>
        </w:rPr>
        <w:t>CbpSize</w:t>
      </w:r>
      <w:r>
        <w:rPr>
          <w:rFonts w:eastAsia="Malgun Gothic"/>
          <w:noProof/>
          <w:sz w:val="20"/>
        </w:rPr>
        <w:t>Nal</w:t>
      </w:r>
      <w:r w:rsidRPr="00417094">
        <w:rPr>
          <w:sz w:val="20"/>
          <w:lang w:val="en-CA"/>
        </w:rPr>
        <w:t>[</w:t>
      </w:r>
      <w:proofErr w:type="gramEnd"/>
      <w:r>
        <w:rPr>
          <w:sz w:val="20"/>
          <w:lang w:val="en-CA"/>
        </w:rPr>
        <w:t> </w:t>
      </w:r>
      <w:proofErr w:type="spellStart"/>
      <w:r w:rsidRPr="00417094">
        <w:rPr>
          <w:sz w:val="20"/>
          <w:lang w:val="en-CA"/>
        </w:rPr>
        <w:t>i</w:t>
      </w:r>
      <w:proofErr w:type="spellEnd"/>
      <w:r>
        <w:rPr>
          <w:sz w:val="20"/>
          <w:lang w:val="en-CA"/>
        </w:rPr>
        <w:t> </w:t>
      </w:r>
      <w:r w:rsidRPr="00417094">
        <w:rPr>
          <w:sz w:val="20"/>
          <w:lang w:val="en-CA"/>
        </w:rPr>
        <w:t>]</w:t>
      </w:r>
      <w:r>
        <w:rPr>
          <w:sz w:val="20"/>
          <w:lang w:val="en-CA"/>
        </w:rPr>
        <w:t xml:space="preserve"> </w:t>
      </w:r>
      <w:r w:rsidRPr="00417094">
        <w:rPr>
          <w:sz w:val="20"/>
          <w:lang w:val="en-CA"/>
        </w:rPr>
        <w:t>= 0</w:t>
      </w:r>
    </w:p>
    <w:p w14:paraId="13A31C8A" w14:textId="56647EF2" w:rsidR="00DA4B3E" w:rsidRPr="00417094" w:rsidRDefault="00DA4B3E" w:rsidP="005E375E">
      <w:pPr>
        <w:spacing w:before="0"/>
        <w:rPr>
          <w:bCs/>
          <w:noProof/>
          <w:sz w:val="20"/>
          <w:lang w:val="en-CA"/>
        </w:rPr>
      </w:pPr>
      <w:r w:rsidRPr="00417094">
        <w:rPr>
          <w:bCs/>
          <w:noProof/>
          <w:sz w:val="20"/>
          <w:lang w:val="en-CA"/>
        </w:rPr>
        <w:tab/>
      </w:r>
      <w:r w:rsidRPr="00417094">
        <w:rPr>
          <w:bCs/>
          <w:noProof/>
          <w:sz w:val="20"/>
          <w:lang w:val="en-CA"/>
        </w:rPr>
        <w:tab/>
      </w:r>
      <w:r w:rsidR="00011E86" w:rsidRPr="00417094">
        <w:rPr>
          <w:bCs/>
          <w:noProof/>
          <w:sz w:val="20"/>
          <w:lang w:val="en-CA"/>
        </w:rPr>
        <w:tab/>
      </w:r>
      <w:r w:rsidRPr="00417094">
        <w:rPr>
          <w:bCs/>
          <w:noProof/>
          <w:sz w:val="20"/>
          <w:lang w:val="en-CA"/>
        </w:rPr>
        <w:t>for (</w:t>
      </w:r>
      <w:r w:rsidR="00417094">
        <w:rPr>
          <w:bCs/>
          <w:noProof/>
          <w:sz w:val="20"/>
          <w:lang w:val="en-CA"/>
        </w:rPr>
        <w:t>j</w:t>
      </w:r>
      <w:r w:rsidR="00417094" w:rsidRPr="00417094">
        <w:rPr>
          <w:bCs/>
          <w:noProof/>
          <w:sz w:val="20"/>
          <w:lang w:val="en-CA"/>
        </w:rPr>
        <w:t xml:space="preserve"> </w:t>
      </w:r>
      <w:r w:rsidRPr="00417094">
        <w:rPr>
          <w:bCs/>
          <w:noProof/>
          <w:sz w:val="20"/>
          <w:lang w:val="en-CA"/>
        </w:rPr>
        <w:t xml:space="preserve">= 0; </w:t>
      </w:r>
      <w:r w:rsidR="00417094">
        <w:rPr>
          <w:bCs/>
          <w:noProof/>
          <w:sz w:val="20"/>
          <w:lang w:val="en-CA"/>
        </w:rPr>
        <w:t>j</w:t>
      </w:r>
      <w:r w:rsidRPr="00417094">
        <w:rPr>
          <w:bCs/>
          <w:noProof/>
          <w:sz w:val="20"/>
          <w:lang w:val="en-CA"/>
        </w:rPr>
        <w:t xml:space="preserve"> &lt;= max_sub_pics_minus1; </w:t>
      </w:r>
      <w:r w:rsidR="00417094">
        <w:rPr>
          <w:bCs/>
          <w:noProof/>
          <w:sz w:val="20"/>
          <w:lang w:val="en-CA"/>
        </w:rPr>
        <w:t>j</w:t>
      </w:r>
      <w:r w:rsidRPr="00417094">
        <w:rPr>
          <w:bCs/>
          <w:noProof/>
          <w:sz w:val="20"/>
          <w:lang w:val="en-CA"/>
        </w:rPr>
        <w:t xml:space="preserve"> ++)</w:t>
      </w:r>
    </w:p>
    <w:p w14:paraId="738A8729" w14:textId="6866E82C" w:rsidR="00DA4B3E" w:rsidRPr="00417094" w:rsidRDefault="00DA4B3E" w:rsidP="00DA4B3E">
      <w:pPr>
        <w:spacing w:before="0"/>
        <w:rPr>
          <w:bCs/>
          <w:noProof/>
          <w:sz w:val="20"/>
          <w:lang w:val="en-CA"/>
        </w:rPr>
      </w:pPr>
      <w:r w:rsidRPr="00417094">
        <w:rPr>
          <w:bCs/>
          <w:noProof/>
          <w:sz w:val="20"/>
          <w:lang w:val="en-CA"/>
        </w:rPr>
        <w:tab/>
      </w:r>
      <w:r w:rsidRPr="00417094">
        <w:rPr>
          <w:bCs/>
          <w:noProof/>
          <w:sz w:val="20"/>
          <w:lang w:val="en-CA"/>
        </w:rPr>
        <w:tab/>
      </w:r>
      <w:r w:rsidRPr="00417094">
        <w:rPr>
          <w:bCs/>
          <w:noProof/>
          <w:sz w:val="20"/>
          <w:lang w:val="en-CA"/>
        </w:rPr>
        <w:tab/>
      </w:r>
      <w:r w:rsidR="00011E86" w:rsidRPr="00417094">
        <w:rPr>
          <w:bCs/>
          <w:noProof/>
          <w:sz w:val="20"/>
          <w:lang w:val="en-CA"/>
        </w:rPr>
        <w:tab/>
      </w:r>
      <w:r w:rsidRPr="00417094">
        <w:rPr>
          <w:bCs/>
          <w:noProof/>
          <w:sz w:val="20"/>
          <w:lang w:val="en-CA"/>
        </w:rPr>
        <w:t xml:space="preserve">if (sub-picture </w:t>
      </w:r>
      <w:r w:rsidR="00417094">
        <w:rPr>
          <w:bCs/>
          <w:noProof/>
          <w:sz w:val="20"/>
          <w:lang w:val="en-CA"/>
        </w:rPr>
        <w:t>j</w:t>
      </w:r>
      <w:r w:rsidRPr="00417094">
        <w:rPr>
          <w:bCs/>
          <w:noProof/>
          <w:sz w:val="20"/>
          <w:lang w:val="en-CA"/>
        </w:rPr>
        <w:t xml:space="preserve"> is in the sub-picture set)</w:t>
      </w:r>
      <w:r w:rsidR="005E375E">
        <w:rPr>
          <w:bCs/>
          <w:noProof/>
          <w:sz w:val="20"/>
          <w:lang w:val="en-CA"/>
        </w:rPr>
        <w:t xml:space="preserve"> {</w:t>
      </w:r>
    </w:p>
    <w:p w14:paraId="13EE6B20" w14:textId="48C7F255" w:rsidR="005E375E" w:rsidRPr="00F52088" w:rsidRDefault="00DA4B3E" w:rsidP="005E375E">
      <w:pPr>
        <w:spacing w:before="0"/>
        <w:ind w:left="360"/>
        <w:rPr>
          <w:sz w:val="20"/>
          <w:lang w:val="en-CA"/>
        </w:rPr>
      </w:pPr>
      <w:r w:rsidRPr="00417094">
        <w:rPr>
          <w:sz w:val="20"/>
          <w:lang w:val="en-CA"/>
        </w:rPr>
        <w:tab/>
      </w:r>
      <w:r w:rsidRPr="00417094">
        <w:rPr>
          <w:sz w:val="20"/>
          <w:lang w:val="en-CA"/>
        </w:rPr>
        <w:tab/>
      </w:r>
      <w:r w:rsidRPr="00417094">
        <w:rPr>
          <w:sz w:val="20"/>
          <w:lang w:val="en-CA"/>
        </w:rPr>
        <w:tab/>
      </w:r>
      <w:r w:rsidRPr="00417094">
        <w:rPr>
          <w:sz w:val="20"/>
          <w:lang w:val="en-CA"/>
        </w:rPr>
        <w:tab/>
      </w:r>
      <w:r w:rsidR="00011E86" w:rsidRPr="00417094">
        <w:rPr>
          <w:sz w:val="20"/>
          <w:lang w:val="en-CA"/>
        </w:rPr>
        <w:tab/>
      </w:r>
      <w:proofErr w:type="spellStart"/>
      <w:proofErr w:type="gramStart"/>
      <w:r w:rsidR="00470A70" w:rsidRPr="00417094">
        <w:rPr>
          <w:sz w:val="20"/>
          <w:lang w:val="en-CA"/>
        </w:rPr>
        <w:t>SubPicSet</w:t>
      </w:r>
      <w:r w:rsidR="00A33EC7" w:rsidRPr="00417094">
        <w:rPr>
          <w:sz w:val="20"/>
          <w:lang w:val="en-CA"/>
        </w:rPr>
        <w:t>AccLevel</w:t>
      </w:r>
      <w:r w:rsidR="00A0398D" w:rsidRPr="00417094">
        <w:rPr>
          <w:sz w:val="20"/>
          <w:lang w:val="en-CA"/>
        </w:rPr>
        <w:t>Fraction</w:t>
      </w:r>
      <w:proofErr w:type="spellEnd"/>
      <w:r w:rsidR="00011E86" w:rsidRPr="00417094">
        <w:rPr>
          <w:sz w:val="20"/>
          <w:lang w:val="en-CA"/>
        </w:rPr>
        <w:t>[</w:t>
      </w:r>
      <w:proofErr w:type="gramEnd"/>
      <w:r w:rsidR="00011E86" w:rsidRPr="00417094">
        <w:rPr>
          <w:sz w:val="20"/>
          <w:lang w:val="en-CA"/>
        </w:rPr>
        <w:t> </w:t>
      </w:r>
      <w:proofErr w:type="spellStart"/>
      <w:r w:rsidR="00011E86" w:rsidRPr="00417094">
        <w:rPr>
          <w:sz w:val="20"/>
          <w:lang w:val="en-CA"/>
        </w:rPr>
        <w:t>i</w:t>
      </w:r>
      <w:proofErr w:type="spellEnd"/>
      <w:r w:rsidR="00011E86" w:rsidRPr="00417094">
        <w:rPr>
          <w:sz w:val="20"/>
          <w:lang w:val="en-CA"/>
        </w:rPr>
        <w:t> ]</w:t>
      </w:r>
      <w:r w:rsidRPr="00417094">
        <w:rPr>
          <w:sz w:val="20"/>
          <w:lang w:val="en-CA"/>
        </w:rPr>
        <w:t xml:space="preserve"> += </w:t>
      </w:r>
      <w:r w:rsidR="00144308">
        <w:rPr>
          <w:rFonts w:eastAsia="Malgun Gothic"/>
          <w:noProof/>
          <w:sz w:val="20"/>
        </w:rPr>
        <w:t>RefLevelFraction</w:t>
      </w:r>
      <w:r w:rsidR="00A0398D" w:rsidRPr="00417094">
        <w:rPr>
          <w:bCs/>
          <w:noProof/>
          <w:sz w:val="20"/>
          <w:lang w:val="en-CA"/>
        </w:rPr>
        <w:t>[ i ]</w:t>
      </w:r>
      <w:r w:rsidR="00470A70" w:rsidRPr="00417094">
        <w:rPr>
          <w:bCs/>
          <w:noProof/>
          <w:sz w:val="20"/>
          <w:lang w:val="en-CA"/>
        </w:rPr>
        <w:t>[ </w:t>
      </w:r>
      <w:r w:rsidR="00417094">
        <w:rPr>
          <w:bCs/>
          <w:noProof/>
          <w:sz w:val="20"/>
          <w:lang w:val="en-CA"/>
        </w:rPr>
        <w:t>j</w:t>
      </w:r>
      <w:r w:rsidR="00470A70" w:rsidRPr="00417094">
        <w:rPr>
          <w:bCs/>
          <w:noProof/>
          <w:sz w:val="20"/>
          <w:lang w:val="en-CA"/>
        </w:rPr>
        <w:t> ]</w:t>
      </w:r>
    </w:p>
    <w:p w14:paraId="3C905A21" w14:textId="0E4959F4" w:rsidR="005E375E" w:rsidRPr="00F52088" w:rsidRDefault="005E375E" w:rsidP="005E375E">
      <w:pPr>
        <w:spacing w:before="0"/>
        <w:ind w:left="360"/>
        <w:rPr>
          <w:sz w:val="20"/>
          <w:lang w:val="en-CA"/>
        </w:rPr>
      </w:pPr>
      <w:r w:rsidRPr="00417094">
        <w:rPr>
          <w:sz w:val="20"/>
          <w:lang w:val="en-CA"/>
        </w:rPr>
        <w:tab/>
      </w:r>
      <w:r w:rsidRPr="00417094">
        <w:rPr>
          <w:sz w:val="20"/>
          <w:lang w:val="en-CA"/>
        </w:rPr>
        <w:tab/>
      </w:r>
      <w:r>
        <w:rPr>
          <w:sz w:val="20"/>
          <w:lang w:val="en-CA"/>
        </w:rPr>
        <w:tab/>
      </w:r>
      <w:r>
        <w:rPr>
          <w:sz w:val="20"/>
          <w:lang w:val="en-CA"/>
        </w:rPr>
        <w:tab/>
      </w:r>
      <w:r>
        <w:rPr>
          <w:sz w:val="20"/>
          <w:lang w:val="en-CA"/>
        </w:rPr>
        <w:tab/>
      </w:r>
      <w:proofErr w:type="gramStart"/>
      <w:r w:rsidRPr="00B505FD">
        <w:rPr>
          <w:rFonts w:eastAsia="Malgun Gothic"/>
          <w:noProof/>
          <w:sz w:val="20"/>
        </w:rPr>
        <w:t>SubPic</w:t>
      </w:r>
      <w:r>
        <w:rPr>
          <w:rFonts w:eastAsia="Malgun Gothic"/>
          <w:noProof/>
          <w:sz w:val="20"/>
        </w:rPr>
        <w:t>Set</w:t>
      </w:r>
      <w:r w:rsidRPr="00B505FD">
        <w:rPr>
          <w:rFonts w:eastAsia="Malgun Gothic"/>
          <w:noProof/>
          <w:sz w:val="20"/>
        </w:rPr>
        <w:t>CbpSizeVcl</w:t>
      </w:r>
      <w:r w:rsidRPr="00417094">
        <w:rPr>
          <w:sz w:val="20"/>
          <w:lang w:val="en-CA"/>
        </w:rPr>
        <w:t>[</w:t>
      </w:r>
      <w:proofErr w:type="gramEnd"/>
      <w:r>
        <w:rPr>
          <w:sz w:val="20"/>
          <w:lang w:val="en-CA"/>
        </w:rPr>
        <w:t> </w:t>
      </w:r>
      <w:proofErr w:type="spellStart"/>
      <w:r w:rsidRPr="00417094">
        <w:rPr>
          <w:sz w:val="20"/>
          <w:lang w:val="en-CA"/>
        </w:rPr>
        <w:t>i</w:t>
      </w:r>
      <w:proofErr w:type="spellEnd"/>
      <w:r>
        <w:rPr>
          <w:sz w:val="20"/>
          <w:lang w:val="en-CA"/>
        </w:rPr>
        <w:t> </w:t>
      </w:r>
      <w:r w:rsidRPr="00417094">
        <w:rPr>
          <w:sz w:val="20"/>
          <w:lang w:val="en-CA"/>
        </w:rPr>
        <w:t>]</w:t>
      </w:r>
      <w:r>
        <w:rPr>
          <w:sz w:val="20"/>
          <w:lang w:val="en-CA"/>
        </w:rPr>
        <w:t xml:space="preserve"> +</w:t>
      </w:r>
      <w:r w:rsidRPr="00417094">
        <w:rPr>
          <w:sz w:val="20"/>
          <w:lang w:val="en-CA"/>
        </w:rPr>
        <w:t>=</w:t>
      </w:r>
      <w:r>
        <w:rPr>
          <w:sz w:val="20"/>
          <w:lang w:val="en-CA"/>
        </w:rPr>
        <w:t xml:space="preserve"> </w:t>
      </w:r>
      <w:r w:rsidRPr="00B505FD">
        <w:rPr>
          <w:rFonts w:eastAsia="Malgun Gothic"/>
          <w:noProof/>
          <w:sz w:val="20"/>
        </w:rPr>
        <w:t>SubPic</w:t>
      </w:r>
      <w:r>
        <w:rPr>
          <w:rFonts w:eastAsia="Malgun Gothic"/>
          <w:noProof/>
          <w:sz w:val="20"/>
        </w:rPr>
        <w:t>Set</w:t>
      </w:r>
      <w:r w:rsidRPr="00B505FD">
        <w:rPr>
          <w:rFonts w:eastAsia="Malgun Gothic"/>
          <w:noProof/>
          <w:sz w:val="20"/>
        </w:rPr>
        <w:t>CbpSizeVcl</w:t>
      </w:r>
      <w:r w:rsidRPr="00417094">
        <w:rPr>
          <w:sz w:val="20"/>
          <w:lang w:val="en-CA"/>
        </w:rPr>
        <w:t>[</w:t>
      </w:r>
      <w:r>
        <w:rPr>
          <w:sz w:val="20"/>
          <w:lang w:val="en-CA"/>
        </w:rPr>
        <w:t> </w:t>
      </w:r>
      <w:proofErr w:type="spellStart"/>
      <w:r w:rsidRPr="00417094">
        <w:rPr>
          <w:sz w:val="20"/>
          <w:lang w:val="en-CA"/>
        </w:rPr>
        <w:t>i</w:t>
      </w:r>
      <w:proofErr w:type="spellEnd"/>
      <w:r>
        <w:rPr>
          <w:sz w:val="20"/>
          <w:lang w:val="en-CA"/>
        </w:rPr>
        <w:t> </w:t>
      </w:r>
      <w:r w:rsidRPr="00417094">
        <w:rPr>
          <w:sz w:val="20"/>
          <w:lang w:val="en-CA"/>
        </w:rPr>
        <w:t>]</w:t>
      </w:r>
      <w:r w:rsidRPr="00F52088">
        <w:rPr>
          <w:bCs/>
          <w:noProof/>
          <w:sz w:val="20"/>
        </w:rPr>
        <w:t>[ </w:t>
      </w:r>
      <w:r>
        <w:rPr>
          <w:bCs/>
          <w:noProof/>
          <w:sz w:val="20"/>
        </w:rPr>
        <w:t>j</w:t>
      </w:r>
      <w:r w:rsidRPr="00F52088">
        <w:rPr>
          <w:bCs/>
          <w:noProof/>
          <w:sz w:val="20"/>
        </w:rPr>
        <w:t> ]</w:t>
      </w:r>
      <w:r>
        <w:rPr>
          <w:bCs/>
          <w:noProof/>
          <w:sz w:val="20"/>
        </w:rPr>
        <w:t xml:space="preserve"> </w:t>
      </w:r>
    </w:p>
    <w:p w14:paraId="24703678" w14:textId="7D1335B3" w:rsidR="00DA4B3E" w:rsidRPr="00E34BE3" w:rsidRDefault="005E375E" w:rsidP="00E34BE3">
      <w:pPr>
        <w:spacing w:before="0"/>
        <w:ind w:left="360"/>
        <w:rPr>
          <w:sz w:val="20"/>
          <w:lang w:val="en-CA"/>
        </w:rPr>
      </w:pPr>
      <w:r>
        <w:rPr>
          <w:sz w:val="20"/>
          <w:lang w:val="en-CA"/>
        </w:rPr>
        <w:lastRenderedPageBreak/>
        <w:tab/>
      </w:r>
      <w:r>
        <w:rPr>
          <w:sz w:val="20"/>
          <w:lang w:val="en-CA"/>
        </w:rPr>
        <w:tab/>
      </w:r>
      <w:r>
        <w:rPr>
          <w:sz w:val="20"/>
          <w:lang w:val="en-CA"/>
        </w:rPr>
        <w:tab/>
      </w:r>
      <w:r w:rsidRPr="00417094">
        <w:rPr>
          <w:sz w:val="20"/>
          <w:lang w:val="en-CA"/>
        </w:rPr>
        <w:tab/>
      </w:r>
      <w:r w:rsidRPr="00417094">
        <w:rPr>
          <w:sz w:val="20"/>
          <w:lang w:val="en-CA"/>
        </w:rPr>
        <w:tab/>
      </w:r>
      <w:proofErr w:type="gramStart"/>
      <w:r w:rsidRPr="00B505FD">
        <w:rPr>
          <w:rFonts w:eastAsia="Malgun Gothic"/>
          <w:noProof/>
          <w:sz w:val="20"/>
        </w:rPr>
        <w:t>SubPic</w:t>
      </w:r>
      <w:r>
        <w:rPr>
          <w:rFonts w:eastAsia="Malgun Gothic"/>
          <w:noProof/>
          <w:sz w:val="20"/>
        </w:rPr>
        <w:t>Set</w:t>
      </w:r>
      <w:r w:rsidRPr="00B505FD">
        <w:rPr>
          <w:rFonts w:eastAsia="Malgun Gothic"/>
          <w:noProof/>
          <w:sz w:val="20"/>
        </w:rPr>
        <w:t>CbpSize</w:t>
      </w:r>
      <w:r>
        <w:rPr>
          <w:rFonts w:eastAsia="Malgun Gothic"/>
          <w:noProof/>
          <w:sz w:val="20"/>
        </w:rPr>
        <w:t>Nal</w:t>
      </w:r>
      <w:r w:rsidRPr="00417094">
        <w:rPr>
          <w:sz w:val="20"/>
          <w:lang w:val="en-CA"/>
        </w:rPr>
        <w:t>[</w:t>
      </w:r>
      <w:proofErr w:type="gramEnd"/>
      <w:r>
        <w:rPr>
          <w:sz w:val="20"/>
          <w:lang w:val="en-CA"/>
        </w:rPr>
        <w:t> </w:t>
      </w:r>
      <w:proofErr w:type="spellStart"/>
      <w:r w:rsidRPr="00417094">
        <w:rPr>
          <w:sz w:val="20"/>
          <w:lang w:val="en-CA"/>
        </w:rPr>
        <w:t>i</w:t>
      </w:r>
      <w:proofErr w:type="spellEnd"/>
      <w:r>
        <w:rPr>
          <w:sz w:val="20"/>
          <w:lang w:val="en-CA"/>
        </w:rPr>
        <w:t> </w:t>
      </w:r>
      <w:r w:rsidRPr="00417094">
        <w:rPr>
          <w:sz w:val="20"/>
          <w:lang w:val="en-CA"/>
        </w:rPr>
        <w:t>]</w:t>
      </w:r>
      <w:r>
        <w:rPr>
          <w:sz w:val="20"/>
          <w:lang w:val="en-CA"/>
        </w:rPr>
        <w:t xml:space="preserve"> +</w:t>
      </w:r>
      <w:r w:rsidRPr="00417094">
        <w:rPr>
          <w:sz w:val="20"/>
          <w:lang w:val="en-CA"/>
        </w:rPr>
        <w:t>=</w:t>
      </w:r>
      <w:r>
        <w:rPr>
          <w:sz w:val="20"/>
          <w:lang w:val="en-CA"/>
        </w:rPr>
        <w:t xml:space="preserve"> </w:t>
      </w:r>
      <w:r w:rsidRPr="00B505FD">
        <w:rPr>
          <w:rFonts w:eastAsia="Malgun Gothic"/>
          <w:noProof/>
          <w:sz w:val="20"/>
        </w:rPr>
        <w:t>SubPic</w:t>
      </w:r>
      <w:r>
        <w:rPr>
          <w:rFonts w:eastAsia="Malgun Gothic"/>
          <w:noProof/>
          <w:sz w:val="20"/>
        </w:rPr>
        <w:t>Set</w:t>
      </w:r>
      <w:r w:rsidRPr="00B505FD">
        <w:rPr>
          <w:rFonts w:eastAsia="Malgun Gothic"/>
          <w:noProof/>
          <w:sz w:val="20"/>
        </w:rPr>
        <w:t>CbpSiz</w:t>
      </w:r>
      <w:r>
        <w:rPr>
          <w:rFonts w:eastAsia="Malgun Gothic"/>
          <w:noProof/>
          <w:sz w:val="20"/>
        </w:rPr>
        <w:t>eNal</w:t>
      </w:r>
      <w:r w:rsidRPr="00417094">
        <w:rPr>
          <w:sz w:val="20"/>
          <w:lang w:val="en-CA"/>
        </w:rPr>
        <w:t>[</w:t>
      </w:r>
      <w:r>
        <w:rPr>
          <w:sz w:val="20"/>
          <w:lang w:val="en-CA"/>
        </w:rPr>
        <w:t> </w:t>
      </w:r>
      <w:proofErr w:type="spellStart"/>
      <w:r w:rsidRPr="00417094">
        <w:rPr>
          <w:sz w:val="20"/>
          <w:lang w:val="en-CA"/>
        </w:rPr>
        <w:t>i</w:t>
      </w:r>
      <w:proofErr w:type="spellEnd"/>
      <w:r>
        <w:rPr>
          <w:sz w:val="20"/>
          <w:lang w:val="en-CA"/>
        </w:rPr>
        <w:t> </w:t>
      </w:r>
      <w:r w:rsidRPr="00417094">
        <w:rPr>
          <w:sz w:val="20"/>
          <w:lang w:val="en-CA"/>
        </w:rPr>
        <w:t>]</w:t>
      </w:r>
      <w:r w:rsidRPr="00F52088">
        <w:rPr>
          <w:bCs/>
          <w:noProof/>
          <w:sz w:val="20"/>
        </w:rPr>
        <w:t>[ </w:t>
      </w:r>
      <w:r>
        <w:rPr>
          <w:bCs/>
          <w:noProof/>
          <w:sz w:val="20"/>
        </w:rPr>
        <w:t>j</w:t>
      </w:r>
      <w:r w:rsidRPr="00F52088">
        <w:rPr>
          <w:bCs/>
          <w:noProof/>
          <w:sz w:val="20"/>
        </w:rPr>
        <w:t> ]</w:t>
      </w:r>
      <w:r>
        <w:rPr>
          <w:bCs/>
          <w:noProof/>
          <w:sz w:val="20"/>
        </w:rPr>
        <w:t xml:space="preserve"> </w:t>
      </w:r>
      <w:ins w:id="145" w:author="Robert Skupin" w:date="2019-10-07T16:10:00Z">
        <w:r w:rsidR="00063372">
          <w:rPr>
            <w:bCs/>
            <w:noProof/>
            <w:sz w:val="20"/>
          </w:rPr>
          <w:br/>
        </w:r>
        <w:r w:rsidR="00063372">
          <w:rPr>
            <w:bCs/>
            <w:noProof/>
            <w:sz w:val="20"/>
          </w:rPr>
          <w:tab/>
        </w:r>
        <w:r w:rsidR="00063372">
          <w:rPr>
            <w:bCs/>
            <w:noProof/>
            <w:sz w:val="20"/>
          </w:rPr>
          <w:tab/>
        </w:r>
        <w:r w:rsidR="00063372">
          <w:rPr>
            <w:bCs/>
            <w:noProof/>
            <w:sz w:val="20"/>
          </w:rPr>
          <w:tab/>
        </w:r>
        <w:r w:rsidR="00063372">
          <w:rPr>
            <w:bCs/>
            <w:noProof/>
            <w:sz w:val="20"/>
          </w:rPr>
          <w:tab/>
        </w:r>
        <w:r w:rsidR="00063372">
          <w:rPr>
            <w:bCs/>
            <w:noProof/>
            <w:sz w:val="20"/>
          </w:rPr>
          <w:tab/>
        </w:r>
      </w:ins>
      <w:ins w:id="146" w:author="Robert Skupin" w:date="2019-10-07T16:11:00Z">
        <w:r w:rsidR="00063372" w:rsidRPr="00063372">
          <w:rPr>
            <w:bCs/>
            <w:noProof/>
            <w:sz w:val="20"/>
          </w:rPr>
          <w:t>SubPicSetNumTiles</w:t>
        </w:r>
        <w:r w:rsidR="00063372">
          <w:rPr>
            <w:bCs/>
            <w:noProof/>
            <w:sz w:val="20"/>
          </w:rPr>
          <w:t xml:space="preserve">[ i ] += </w:t>
        </w:r>
        <w:r w:rsidR="00063372" w:rsidRPr="00063372">
          <w:rPr>
            <w:bCs/>
            <w:noProof/>
            <w:sz w:val="20"/>
          </w:rPr>
          <w:t>SubPicNumTileCols[</w:t>
        </w:r>
        <w:r w:rsidR="00063372">
          <w:rPr>
            <w:bCs/>
            <w:noProof/>
            <w:sz w:val="20"/>
          </w:rPr>
          <w:t> j ] *</w:t>
        </w:r>
      </w:ins>
      <w:ins w:id="147" w:author="Robert Skupin" w:date="2019-10-07T16:12:00Z">
        <w:r w:rsidR="00063372">
          <w:rPr>
            <w:bCs/>
            <w:noProof/>
            <w:sz w:val="20"/>
          </w:rPr>
          <w:t xml:space="preserve"> </w:t>
        </w:r>
        <w:r w:rsidR="00063372" w:rsidRPr="00063372">
          <w:rPr>
            <w:bCs/>
            <w:noProof/>
            <w:sz w:val="20"/>
          </w:rPr>
          <w:t>SubPicNumTile</w:t>
        </w:r>
        <w:r w:rsidR="00063372">
          <w:rPr>
            <w:bCs/>
            <w:noProof/>
            <w:sz w:val="20"/>
          </w:rPr>
          <w:t>Row</w:t>
        </w:r>
        <w:r w:rsidR="00063372" w:rsidRPr="00063372">
          <w:rPr>
            <w:bCs/>
            <w:noProof/>
            <w:sz w:val="20"/>
          </w:rPr>
          <w:t>[</w:t>
        </w:r>
        <w:r w:rsidR="00063372">
          <w:rPr>
            <w:bCs/>
            <w:noProof/>
            <w:sz w:val="20"/>
          </w:rPr>
          <w:t> j ]</w:t>
        </w:r>
      </w:ins>
      <w:r>
        <w:rPr>
          <w:sz w:val="20"/>
          <w:lang w:val="en-CA"/>
        </w:rPr>
        <w:br/>
        <w:t>}</w:t>
      </w:r>
    </w:p>
    <w:p w14:paraId="165CC0B0" w14:textId="275522FC" w:rsidR="00EE797D" w:rsidRPr="00DF48D9" w:rsidRDefault="00EE797D" w:rsidP="00EE797D">
      <w:pPr>
        <w:pStyle w:val="Note1"/>
        <w:ind w:left="0"/>
        <w:rPr>
          <w:noProof/>
          <w:sz w:val="20"/>
          <w:lang w:val="en-CA"/>
        </w:rPr>
      </w:pPr>
      <w:r w:rsidRPr="00DF48D9">
        <w:rPr>
          <w:noProof/>
          <w:sz w:val="20"/>
          <w:lang w:val="en-CA"/>
        </w:rPr>
        <w:t>The subpic</w:t>
      </w:r>
      <w:r>
        <w:rPr>
          <w:noProof/>
          <w:sz w:val="20"/>
          <w:lang w:val="en-CA"/>
        </w:rPr>
        <w:t xml:space="preserve">ture </w:t>
      </w:r>
      <w:r w:rsidRPr="00DF48D9">
        <w:rPr>
          <w:noProof/>
          <w:sz w:val="20"/>
          <w:lang w:val="en-CA"/>
        </w:rPr>
        <w:t>set bitstream conforming to a prof</w:t>
      </w:r>
      <w:r>
        <w:rPr>
          <w:noProof/>
          <w:sz w:val="20"/>
          <w:lang w:val="en-CA"/>
        </w:rPr>
        <w:t xml:space="preserve">ile </w:t>
      </w:r>
      <w:ins w:id="148" w:author="Robert Skupin" w:date="2019-10-06T10:31:00Z">
        <w:r w:rsidR="007B0313">
          <w:rPr>
            <w:bCs/>
            <w:noProof/>
            <w:sz w:val="20"/>
            <w:lang w:val="en-CA"/>
          </w:rPr>
          <w:t xml:space="preserve">with </w:t>
        </w:r>
        <w:r w:rsidR="007B0313" w:rsidRPr="007B0313">
          <w:rPr>
            <w:bCs/>
            <w:noProof/>
            <w:sz w:val="20"/>
            <w:lang w:val="en-CA"/>
          </w:rPr>
          <w:t>general_tier_flag</w:t>
        </w:r>
        <w:r w:rsidR="007B0313">
          <w:rPr>
            <w:bCs/>
            <w:noProof/>
            <w:sz w:val="20"/>
            <w:lang w:val="en-CA"/>
          </w:rPr>
          <w:t xml:space="preserve"> equal to 0 </w:t>
        </w:r>
      </w:ins>
      <w:del w:id="149" w:author="Robert Skupin" w:date="2019-10-06T10:31:00Z">
        <w:r w:rsidRPr="00A73774" w:rsidDel="007B0313">
          <w:rPr>
            <w:bCs/>
            <w:noProof/>
            <w:sz w:val="20"/>
            <w:lang w:val="en-CA"/>
          </w:rPr>
          <w:delText xml:space="preserve">at a specified tier </w:delText>
        </w:r>
        <w:r w:rsidDel="007B0313">
          <w:rPr>
            <w:bCs/>
            <w:noProof/>
            <w:sz w:val="20"/>
            <w:lang w:val="en-CA"/>
          </w:rPr>
          <w:delText>[</w:delText>
        </w:r>
        <w:r w:rsidRPr="00F52088" w:rsidDel="007B0313">
          <w:rPr>
            <w:bCs/>
            <w:noProof/>
            <w:sz w:val="20"/>
            <w:highlight w:val="yellow"/>
            <w:lang w:val="en-CA"/>
          </w:rPr>
          <w:delText>RS: limit to low tier</w:delText>
        </w:r>
        <w:r w:rsidDel="007B0313">
          <w:rPr>
            <w:bCs/>
            <w:noProof/>
            <w:sz w:val="20"/>
            <w:lang w:val="en-CA"/>
          </w:rPr>
          <w:delText xml:space="preserve">] </w:delText>
        </w:r>
      </w:del>
      <w:r w:rsidRPr="00DF48D9">
        <w:rPr>
          <w:noProof/>
          <w:sz w:val="20"/>
          <w:lang w:val="en-CA"/>
        </w:rPr>
        <w:t xml:space="preserve">and </w:t>
      </w:r>
      <w:r>
        <w:rPr>
          <w:noProof/>
          <w:sz w:val="20"/>
          <w:lang w:val="en-CA"/>
        </w:rPr>
        <w:t xml:space="preserve">a level equal to </w:t>
      </w:r>
      <w:r w:rsidRPr="005E375E">
        <w:rPr>
          <w:bCs/>
          <w:noProof/>
          <w:sz w:val="20"/>
          <w:lang w:val="en-CA"/>
        </w:rPr>
        <w:t xml:space="preserve">SubPicSetLevelIdc </w:t>
      </w:r>
      <w:r>
        <w:rPr>
          <w:bCs/>
          <w:noProof/>
          <w:sz w:val="20"/>
          <w:lang w:val="en-CA"/>
        </w:rPr>
        <w:t xml:space="preserve">shall </w:t>
      </w:r>
      <w:r w:rsidRPr="00A73774">
        <w:rPr>
          <w:bCs/>
          <w:noProof/>
          <w:sz w:val="20"/>
          <w:lang w:val="en-CA"/>
        </w:rPr>
        <w:t>obey the following constraints for each bitstream conformance test as specified in Annex C:</w:t>
      </w:r>
    </w:p>
    <w:p w14:paraId="7F58DF9F" w14:textId="77777777" w:rsidR="00EE797D" w:rsidRPr="005E375E" w:rsidRDefault="00EE797D" w:rsidP="00EE797D">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Malgun Gothic"/>
          <w:noProof/>
          <w:sz w:val="20"/>
        </w:rPr>
      </w:pPr>
      <w:r w:rsidRPr="005E375E">
        <w:rPr>
          <w:rFonts w:eastAsia="Malgun Gothic"/>
          <w:noProof/>
          <w:sz w:val="20"/>
        </w:rPr>
        <w:t xml:space="preserve">For the VCL HRD parameters, </w:t>
      </w:r>
      <w:proofErr w:type="gramStart"/>
      <w:r w:rsidRPr="005E375E">
        <w:rPr>
          <w:rFonts w:eastAsia="Malgun Gothic"/>
          <w:noProof/>
          <w:sz w:val="20"/>
        </w:rPr>
        <w:t>SubPicSetCbpSizeVcl</w:t>
      </w:r>
      <w:r w:rsidRPr="005E375E">
        <w:rPr>
          <w:sz w:val="20"/>
          <w:lang w:val="en-CA"/>
        </w:rPr>
        <w:t>[</w:t>
      </w:r>
      <w:proofErr w:type="gramEnd"/>
      <w:r w:rsidRPr="005E375E">
        <w:rPr>
          <w:sz w:val="20"/>
          <w:lang w:val="en-CA"/>
        </w:rPr>
        <w:t> </w:t>
      </w:r>
      <w:proofErr w:type="spellStart"/>
      <w:r w:rsidRPr="005E375E">
        <w:rPr>
          <w:sz w:val="20"/>
          <w:lang w:val="en-CA"/>
        </w:rPr>
        <w:t>i</w:t>
      </w:r>
      <w:proofErr w:type="spellEnd"/>
      <w:r w:rsidRPr="005E375E">
        <w:rPr>
          <w:sz w:val="20"/>
          <w:lang w:val="en-CA"/>
        </w:rPr>
        <w:t xml:space="preserve"> ] </w:t>
      </w:r>
      <w:r w:rsidRPr="005E375E">
        <w:rPr>
          <w:rFonts w:eastAsia="Malgun Gothic"/>
          <w:noProof/>
          <w:sz w:val="20"/>
        </w:rPr>
        <w:t>shall be less than or equal to CpbVclFactor * MaxCPB, where Cpb</w:t>
      </w:r>
      <w:r>
        <w:rPr>
          <w:rFonts w:eastAsia="Malgun Gothic"/>
          <w:noProof/>
          <w:sz w:val="20"/>
        </w:rPr>
        <w:t>Vcl</w:t>
      </w:r>
      <w:r w:rsidRPr="005E375E">
        <w:rPr>
          <w:rFonts w:eastAsia="Malgun Gothic"/>
          <w:noProof/>
          <w:sz w:val="20"/>
        </w:rPr>
        <w:t>Factor is specified in Table A.8, and MaxCPB is specified in Table A.6 in units of CpbVclFactor bits.</w:t>
      </w:r>
    </w:p>
    <w:p w14:paraId="0F87E61A" w14:textId="77777777" w:rsidR="00EE797D" w:rsidRPr="00DF48D9" w:rsidRDefault="00EE797D" w:rsidP="00EE797D">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Malgun Gothic"/>
          <w:noProof/>
          <w:sz w:val="20"/>
        </w:rPr>
      </w:pPr>
      <w:r w:rsidRPr="005E375E">
        <w:rPr>
          <w:rFonts w:eastAsia="Malgun Gothic"/>
          <w:noProof/>
          <w:sz w:val="20"/>
        </w:rPr>
        <w:t xml:space="preserve">For the NAL HRD parameters, </w:t>
      </w:r>
      <w:proofErr w:type="gramStart"/>
      <w:r w:rsidRPr="005E375E">
        <w:rPr>
          <w:rFonts w:eastAsia="Malgun Gothic"/>
          <w:noProof/>
          <w:sz w:val="20"/>
        </w:rPr>
        <w:t>SubPicSetCbpSizeVcl</w:t>
      </w:r>
      <w:r w:rsidRPr="005E375E">
        <w:rPr>
          <w:sz w:val="20"/>
          <w:lang w:val="en-CA"/>
        </w:rPr>
        <w:t>[</w:t>
      </w:r>
      <w:proofErr w:type="gramEnd"/>
      <w:r w:rsidRPr="005E375E">
        <w:rPr>
          <w:sz w:val="20"/>
          <w:lang w:val="en-CA"/>
        </w:rPr>
        <w:t> </w:t>
      </w:r>
      <w:proofErr w:type="spellStart"/>
      <w:r w:rsidRPr="005E375E">
        <w:rPr>
          <w:sz w:val="20"/>
          <w:lang w:val="en-CA"/>
        </w:rPr>
        <w:t>i</w:t>
      </w:r>
      <w:proofErr w:type="spellEnd"/>
      <w:r w:rsidRPr="005E375E">
        <w:rPr>
          <w:sz w:val="20"/>
          <w:lang w:val="en-CA"/>
        </w:rPr>
        <w:t> ]</w:t>
      </w:r>
      <w:r w:rsidRPr="005E375E">
        <w:rPr>
          <w:rFonts w:eastAsia="Malgun Gothic"/>
          <w:noProof/>
          <w:sz w:val="20"/>
        </w:rPr>
        <w:t xml:space="preserve"> shall be less than or equal to Cpb</w:t>
      </w:r>
      <w:r>
        <w:rPr>
          <w:rFonts w:eastAsia="Malgun Gothic"/>
          <w:noProof/>
          <w:sz w:val="20"/>
        </w:rPr>
        <w:t>Nal</w:t>
      </w:r>
      <w:r w:rsidRPr="005E375E">
        <w:rPr>
          <w:rFonts w:eastAsia="Malgun Gothic"/>
          <w:noProof/>
          <w:sz w:val="20"/>
        </w:rPr>
        <w:t>Factor * MaxCPB, where CpbNalFactor is specified in Table A.8, and MaxCPB is specified in Table A.6 in units of Cpb</w:t>
      </w:r>
      <w:r>
        <w:rPr>
          <w:rFonts w:eastAsia="Malgun Gothic"/>
          <w:noProof/>
          <w:sz w:val="20"/>
        </w:rPr>
        <w:t>Nal</w:t>
      </w:r>
      <w:r w:rsidRPr="005E375E">
        <w:rPr>
          <w:rFonts w:eastAsia="Malgun Gothic"/>
          <w:noProof/>
          <w:sz w:val="20"/>
        </w:rPr>
        <w:t>Factor bits.</w:t>
      </w:r>
      <w:r w:rsidRPr="00B505FD">
        <w:rPr>
          <w:rFonts w:eastAsia="Malgun Gothic"/>
          <w:noProof/>
          <w:sz w:val="20"/>
        </w:rPr>
        <w:t>MaxCPB</w:t>
      </w:r>
    </w:p>
    <w:p w14:paraId="06A6E9D4" w14:textId="77777777" w:rsidR="00B83E3A" w:rsidRPr="00417094" w:rsidRDefault="00B83E3A" w:rsidP="00DA4B3E">
      <w:pPr>
        <w:spacing w:before="0"/>
        <w:rPr>
          <w:sz w:val="20"/>
          <w:lang w:val="en-CA"/>
        </w:rPr>
      </w:pPr>
    </w:p>
    <w:p w14:paraId="51944503" w14:textId="2F824604" w:rsidR="00417094" w:rsidRPr="00417094" w:rsidDel="00063372" w:rsidRDefault="00247EB5" w:rsidP="00DA4B3E">
      <w:pPr>
        <w:spacing w:before="0"/>
        <w:rPr>
          <w:del w:id="150" w:author="Robert Skupin" w:date="2019-10-07T16:12:00Z"/>
          <w:bCs/>
          <w:noProof/>
          <w:sz w:val="20"/>
          <w:lang w:val="en-CA"/>
        </w:rPr>
      </w:pPr>
      <w:del w:id="151" w:author="Robert Skupin" w:date="2019-10-07T16:12:00Z">
        <w:r w:rsidRPr="00E34BE3" w:rsidDel="00063372">
          <w:rPr>
            <w:sz w:val="20"/>
            <w:highlight w:val="yellow"/>
            <w:lang w:val="en-CA"/>
          </w:rPr>
          <w:delText xml:space="preserve">[RS: tbd add derivation of SubPicSetNumTiles from </w:delText>
        </w:r>
        <w:r w:rsidRPr="00247EB5" w:rsidDel="00063372">
          <w:rPr>
            <w:bCs/>
            <w:noProof/>
            <w:sz w:val="20"/>
            <w:highlight w:val="yellow"/>
            <w:lang w:val="en-CA"/>
          </w:rPr>
          <w:delText>tile cols and rows per subpic</w:delText>
        </w:r>
        <w:r w:rsidDel="00063372">
          <w:rPr>
            <w:bCs/>
            <w:noProof/>
            <w:sz w:val="20"/>
            <w:highlight w:val="yellow"/>
            <w:lang w:val="en-CA"/>
          </w:rPr>
          <w:delText xml:space="preserve"> decision on brick removal.</w:delText>
        </w:r>
        <w:r w:rsidRPr="00E34BE3" w:rsidDel="00063372">
          <w:rPr>
            <w:sz w:val="20"/>
            <w:highlight w:val="yellow"/>
            <w:lang w:val="en-CA"/>
          </w:rPr>
          <w:delText>]</w:delText>
        </w:r>
      </w:del>
    </w:p>
    <w:p w14:paraId="3F887F8A" w14:textId="4879975E" w:rsidR="002E17A2" w:rsidRPr="00417094" w:rsidRDefault="002E17A2" w:rsidP="002E17A2">
      <w:pPr>
        <w:spacing w:before="0"/>
        <w:rPr>
          <w:bCs/>
          <w:noProof/>
          <w:sz w:val="20"/>
          <w:lang w:val="en-CA"/>
        </w:rPr>
      </w:pPr>
      <w:r w:rsidRPr="00417094">
        <w:rPr>
          <w:bCs/>
          <w:noProof/>
          <w:sz w:val="20"/>
          <w:lang w:val="en-CA"/>
        </w:rPr>
        <w:t xml:space="preserve">The value of the subpicture set sequence level indicator, </w:t>
      </w:r>
      <w:del w:id="152" w:author="Robert Skupin" w:date="2019-10-07T16:22:00Z">
        <w:r w:rsidRPr="00417094" w:rsidDel="003846C9">
          <w:rPr>
            <w:bCs/>
            <w:noProof/>
            <w:sz w:val="20"/>
            <w:lang w:val="en-CA"/>
          </w:rPr>
          <w:delText xml:space="preserve"> </w:delText>
        </w:r>
      </w:del>
      <w:r w:rsidRPr="00417094">
        <w:rPr>
          <w:bCs/>
          <w:noProof/>
          <w:sz w:val="20"/>
          <w:lang w:val="en-CA"/>
        </w:rPr>
        <w:t>SubPicSetLevelIdc, is derived as follows.</w:t>
      </w:r>
    </w:p>
    <w:p w14:paraId="479D6F2E" w14:textId="77777777" w:rsidR="00011E86" w:rsidRPr="00417094" w:rsidRDefault="00011E86" w:rsidP="00011E86">
      <w:pPr>
        <w:spacing w:before="0"/>
        <w:rPr>
          <w:sz w:val="20"/>
          <w:lang w:val="en-CA"/>
        </w:rPr>
      </w:pPr>
    </w:p>
    <w:p w14:paraId="4AAFE701" w14:textId="33449020" w:rsidR="00011E86" w:rsidRPr="00417094" w:rsidRDefault="00011E86" w:rsidP="00011E86">
      <w:pPr>
        <w:spacing w:before="0"/>
        <w:rPr>
          <w:bCs/>
          <w:noProof/>
          <w:sz w:val="20"/>
          <w:lang w:val="en-CA"/>
        </w:rPr>
      </w:pPr>
      <w:r w:rsidRPr="00417094">
        <w:rPr>
          <w:bCs/>
          <w:noProof/>
          <w:sz w:val="20"/>
          <w:lang w:val="en-CA"/>
        </w:rPr>
        <w:tab/>
      </w:r>
      <w:r w:rsidRPr="00417094">
        <w:rPr>
          <w:bCs/>
          <w:noProof/>
          <w:sz w:val="20"/>
          <w:lang w:val="en-CA"/>
        </w:rPr>
        <w:tab/>
        <w:t xml:space="preserve">SubPicSetLevelIdc = general_level_idc </w:t>
      </w:r>
    </w:p>
    <w:p w14:paraId="7DBF0E79" w14:textId="7C584881" w:rsidR="00011E86" w:rsidRPr="00417094" w:rsidRDefault="00011E86" w:rsidP="00011E86">
      <w:pPr>
        <w:spacing w:before="0"/>
        <w:rPr>
          <w:bCs/>
          <w:noProof/>
          <w:sz w:val="20"/>
          <w:lang w:val="en-CA"/>
        </w:rPr>
      </w:pPr>
      <w:r w:rsidRPr="00417094">
        <w:rPr>
          <w:bCs/>
          <w:noProof/>
          <w:sz w:val="20"/>
          <w:lang w:val="en-CA"/>
        </w:rPr>
        <w:tab/>
      </w:r>
      <w:r w:rsidRPr="00417094">
        <w:rPr>
          <w:bCs/>
          <w:noProof/>
          <w:sz w:val="20"/>
          <w:lang w:val="en-CA"/>
        </w:rPr>
        <w:tab/>
        <w:t>for (i = num_</w:t>
      </w:r>
      <w:del w:id="153" w:author="Robert Skupin" w:date="2019-10-07T16:23:00Z">
        <w:r w:rsidRPr="00417094" w:rsidDel="003846C9">
          <w:rPr>
            <w:bCs/>
            <w:noProof/>
            <w:sz w:val="20"/>
            <w:lang w:val="en-CA"/>
          </w:rPr>
          <w:delText>ta</w:delText>
        </w:r>
      </w:del>
      <w:r w:rsidRPr="00417094">
        <w:rPr>
          <w:bCs/>
          <w:noProof/>
          <w:sz w:val="20"/>
          <w:lang w:val="en-CA"/>
        </w:rPr>
        <w:t>r</w:t>
      </w:r>
      <w:del w:id="154" w:author="Robert Skupin" w:date="2019-10-07T16:23:00Z">
        <w:r w:rsidRPr="00417094" w:rsidDel="003846C9">
          <w:rPr>
            <w:bCs/>
            <w:noProof/>
            <w:sz w:val="20"/>
            <w:lang w:val="en-CA"/>
          </w:rPr>
          <w:delText>g</w:delText>
        </w:r>
      </w:del>
      <w:r w:rsidRPr="00417094">
        <w:rPr>
          <w:bCs/>
          <w:noProof/>
          <w:sz w:val="20"/>
          <w:lang w:val="en-CA"/>
        </w:rPr>
        <w:t>e</w:t>
      </w:r>
      <w:ins w:id="155" w:author="Robert Skupin" w:date="2019-10-07T16:23:00Z">
        <w:r w:rsidR="003846C9">
          <w:rPr>
            <w:bCs/>
            <w:noProof/>
            <w:sz w:val="20"/>
            <w:lang w:val="en-CA"/>
          </w:rPr>
          <w:t>f</w:t>
        </w:r>
      </w:ins>
      <w:del w:id="156" w:author="Robert Skupin" w:date="2019-10-07T16:23:00Z">
        <w:r w:rsidRPr="00417094" w:rsidDel="003846C9">
          <w:rPr>
            <w:bCs/>
            <w:noProof/>
            <w:sz w:val="20"/>
            <w:lang w:val="en-CA"/>
          </w:rPr>
          <w:delText>t</w:delText>
        </w:r>
      </w:del>
      <w:r w:rsidRPr="00417094">
        <w:rPr>
          <w:bCs/>
          <w:noProof/>
          <w:sz w:val="20"/>
          <w:lang w:val="en-CA"/>
        </w:rPr>
        <w:t>_level_minus1; i</w:t>
      </w:r>
      <w:r w:rsidR="00E91967" w:rsidRPr="00417094">
        <w:rPr>
          <w:bCs/>
          <w:noProof/>
          <w:sz w:val="20"/>
          <w:lang w:val="en-CA"/>
        </w:rPr>
        <w:t xml:space="preserve"> </w:t>
      </w:r>
      <w:r w:rsidRPr="00417094">
        <w:rPr>
          <w:bCs/>
          <w:noProof/>
          <w:sz w:val="20"/>
          <w:lang w:val="en-CA"/>
        </w:rPr>
        <w:t>&gt;</w:t>
      </w:r>
      <w:del w:id="157" w:author="Robert Skupin" w:date="2019-10-07T16:23:00Z">
        <w:r w:rsidR="00E91967" w:rsidRPr="00417094" w:rsidDel="003846C9">
          <w:rPr>
            <w:bCs/>
            <w:noProof/>
            <w:sz w:val="20"/>
            <w:lang w:val="en-CA"/>
          </w:rPr>
          <w:delText xml:space="preserve"> </w:delText>
        </w:r>
      </w:del>
      <w:r w:rsidRPr="00417094">
        <w:rPr>
          <w:bCs/>
          <w:noProof/>
          <w:sz w:val="20"/>
          <w:lang w:val="en-CA"/>
        </w:rPr>
        <w:t>= 0; i</w:t>
      </w:r>
      <w:ins w:id="158" w:author="Robert Skupin" w:date="2019-10-07T16:13:00Z">
        <w:r w:rsidR="00063372" w:rsidRPr="00084198">
          <w:rPr>
            <w:noProof/>
            <w:lang w:val="en-CA"/>
          </w:rPr>
          <w:t>−−</w:t>
        </w:r>
      </w:ins>
      <w:del w:id="159" w:author="Robert Skupin" w:date="2019-10-07T16:13:00Z">
        <w:r w:rsidRPr="00417094" w:rsidDel="00063372">
          <w:rPr>
            <w:bCs/>
            <w:noProof/>
            <w:sz w:val="20"/>
            <w:lang w:val="en-CA"/>
          </w:rPr>
          <w:delText>--</w:delText>
        </w:r>
      </w:del>
      <w:r w:rsidRPr="00417094">
        <w:rPr>
          <w:bCs/>
          <w:noProof/>
          <w:sz w:val="20"/>
          <w:lang w:val="en-CA"/>
        </w:rPr>
        <w:t>)</w:t>
      </w:r>
    </w:p>
    <w:p w14:paraId="361B7204" w14:textId="5D1CE686" w:rsidR="002F1CF2" w:rsidRPr="00417094" w:rsidRDefault="002E17A2">
      <w:pPr>
        <w:spacing w:before="0"/>
        <w:rPr>
          <w:bCs/>
          <w:noProof/>
          <w:sz w:val="20"/>
          <w:lang w:val="en-CA"/>
        </w:rPr>
      </w:pPr>
      <w:r w:rsidRPr="00417094">
        <w:rPr>
          <w:bCs/>
          <w:noProof/>
          <w:sz w:val="20"/>
          <w:lang w:val="en-CA"/>
        </w:rPr>
        <w:tab/>
      </w:r>
      <w:r w:rsidR="00011E86" w:rsidRPr="00417094">
        <w:rPr>
          <w:bCs/>
          <w:noProof/>
          <w:sz w:val="20"/>
          <w:lang w:val="en-CA"/>
        </w:rPr>
        <w:tab/>
      </w:r>
      <w:r w:rsidR="00011E86" w:rsidRPr="00417094">
        <w:rPr>
          <w:bCs/>
          <w:noProof/>
          <w:sz w:val="20"/>
          <w:lang w:val="en-CA"/>
        </w:rPr>
        <w:tab/>
      </w:r>
      <w:r w:rsidRPr="00417094">
        <w:rPr>
          <w:bCs/>
          <w:noProof/>
          <w:sz w:val="20"/>
          <w:lang w:val="en-CA"/>
        </w:rPr>
        <w:t xml:space="preserve">if ( </w:t>
      </w:r>
      <w:del w:id="160" w:author="Robert Skupin" w:date="2019-10-07T16:14:00Z">
        <w:r w:rsidRPr="00417094" w:rsidDel="00063372">
          <w:rPr>
            <w:bCs/>
            <w:noProof/>
            <w:sz w:val="20"/>
            <w:lang w:val="en-CA"/>
          </w:rPr>
          <w:delText xml:space="preserve"> </w:delText>
        </w:r>
      </w:del>
      <w:proofErr w:type="spellStart"/>
      <w:proofErr w:type="gramStart"/>
      <w:r w:rsidR="00247EB5" w:rsidRPr="00615BD7">
        <w:rPr>
          <w:sz w:val="20"/>
          <w:lang w:val="en-CA"/>
        </w:rPr>
        <w:t>SubPicSetNumTiles</w:t>
      </w:r>
      <w:proofErr w:type="spellEnd"/>
      <w:ins w:id="161" w:author="Robert Skupin" w:date="2019-10-07T16:12:00Z">
        <w:r w:rsidR="00063372" w:rsidRPr="00615BD7">
          <w:rPr>
            <w:sz w:val="20"/>
            <w:lang w:val="en-CA"/>
          </w:rPr>
          <w:t>[</w:t>
        </w:r>
        <w:proofErr w:type="gramEnd"/>
        <w:r w:rsidR="00063372">
          <w:rPr>
            <w:sz w:val="20"/>
            <w:lang w:val="en-CA"/>
          </w:rPr>
          <w:t> </w:t>
        </w:r>
        <w:proofErr w:type="spellStart"/>
        <w:r w:rsidR="00063372">
          <w:rPr>
            <w:sz w:val="20"/>
            <w:lang w:val="en-CA"/>
          </w:rPr>
          <w:t>i</w:t>
        </w:r>
        <w:proofErr w:type="spellEnd"/>
        <w:r w:rsidR="00063372">
          <w:rPr>
            <w:sz w:val="20"/>
            <w:lang w:val="en-CA"/>
          </w:rPr>
          <w:t> </w:t>
        </w:r>
        <w:r w:rsidR="00063372" w:rsidRPr="00615BD7">
          <w:rPr>
            <w:sz w:val="20"/>
            <w:lang w:val="en-CA"/>
          </w:rPr>
          <w:t>]</w:t>
        </w:r>
        <w:r w:rsidR="00063372">
          <w:rPr>
            <w:sz w:val="20"/>
            <w:lang w:val="en-CA"/>
          </w:rPr>
          <w:t xml:space="preserve"> &lt;= (</w:t>
        </w:r>
      </w:ins>
      <w:proofErr w:type="spellStart"/>
      <w:ins w:id="162" w:author="Robert Skupin" w:date="2019-10-07T16:13:00Z">
        <w:r w:rsidR="00063372" w:rsidRPr="00063372">
          <w:rPr>
            <w:sz w:val="20"/>
          </w:rPr>
          <w:t>MaxTileCols</w:t>
        </w:r>
        <w:proofErr w:type="spellEnd"/>
        <w:r w:rsidR="00063372" w:rsidRPr="00063372">
          <w:rPr>
            <w:sz w:val="20"/>
          </w:rPr>
          <w:t xml:space="preserve"> </w:t>
        </w:r>
        <w:r w:rsidR="00063372">
          <w:rPr>
            <w:sz w:val="20"/>
          </w:rPr>
          <w:t>*</w:t>
        </w:r>
      </w:ins>
      <w:ins w:id="163" w:author="Robert Skupin" w:date="2019-10-07T16:14:00Z">
        <w:r w:rsidR="00063372">
          <w:rPr>
            <w:sz w:val="20"/>
          </w:rPr>
          <w:t xml:space="preserve"> </w:t>
        </w:r>
        <w:proofErr w:type="spellStart"/>
        <w:r w:rsidR="00063372" w:rsidRPr="00063372">
          <w:rPr>
            <w:sz w:val="20"/>
          </w:rPr>
          <w:t>MaxTile</w:t>
        </w:r>
        <w:r w:rsidR="00063372">
          <w:rPr>
            <w:sz w:val="20"/>
          </w:rPr>
          <w:t>Rows</w:t>
        </w:r>
        <w:proofErr w:type="spellEnd"/>
        <w:r w:rsidR="00063372" w:rsidRPr="00063372">
          <w:rPr>
            <w:sz w:val="20"/>
          </w:rPr>
          <w:t xml:space="preserve"> </w:t>
        </w:r>
      </w:ins>
      <w:ins w:id="164" w:author="Robert Skupin" w:date="2019-10-07T16:12:00Z">
        <w:r w:rsidR="00063372">
          <w:rPr>
            <w:sz w:val="20"/>
            <w:lang w:val="en-CA"/>
          </w:rPr>
          <w:t>)</w:t>
        </w:r>
      </w:ins>
      <w:r w:rsidR="00247EB5" w:rsidRPr="00615BD7">
        <w:rPr>
          <w:sz w:val="20"/>
          <w:lang w:val="en-CA"/>
        </w:rPr>
        <w:t xml:space="preserve"> </w:t>
      </w:r>
      <w:r w:rsidR="00011E86" w:rsidRPr="00615BD7">
        <w:rPr>
          <w:bCs/>
          <w:noProof/>
          <w:sz w:val="20"/>
          <w:lang w:val="en-CA"/>
        </w:rPr>
        <w:t>*</w:t>
      </w:r>
      <w:r w:rsidR="00011E86" w:rsidRPr="00417094">
        <w:rPr>
          <w:bCs/>
          <w:noProof/>
          <w:sz w:val="20"/>
          <w:lang w:val="en-CA"/>
        </w:rPr>
        <w:t xml:space="preserve"> &amp;&amp; </w:t>
      </w:r>
      <w:proofErr w:type="spellStart"/>
      <w:r w:rsidR="00011E86" w:rsidRPr="00417094">
        <w:rPr>
          <w:sz w:val="20"/>
          <w:lang w:val="en-CA"/>
        </w:rPr>
        <w:t>SubPicSetAccLevelFraction</w:t>
      </w:r>
      <w:proofErr w:type="spellEnd"/>
      <w:r w:rsidR="00011E86" w:rsidRPr="00417094">
        <w:rPr>
          <w:sz w:val="20"/>
          <w:lang w:val="en-CA"/>
        </w:rPr>
        <w:t>[ </w:t>
      </w:r>
      <w:proofErr w:type="spellStart"/>
      <w:r w:rsidR="00011E86" w:rsidRPr="00417094">
        <w:rPr>
          <w:sz w:val="20"/>
          <w:lang w:val="en-CA"/>
        </w:rPr>
        <w:t>i</w:t>
      </w:r>
      <w:proofErr w:type="spellEnd"/>
      <w:r w:rsidR="00011E86" w:rsidRPr="00417094">
        <w:rPr>
          <w:sz w:val="20"/>
          <w:lang w:val="en-CA"/>
        </w:rPr>
        <w:t> ]</w:t>
      </w:r>
      <w:r w:rsidR="00011E86" w:rsidRPr="00417094">
        <w:rPr>
          <w:bCs/>
          <w:noProof/>
          <w:sz w:val="20"/>
          <w:lang w:val="en-CA"/>
        </w:rPr>
        <w:t xml:space="preserve"> </w:t>
      </w:r>
      <w:ins w:id="165" w:author="Robert Skupin" w:date="2019-10-07T16:14:00Z">
        <w:r w:rsidR="00063372">
          <w:rPr>
            <w:bCs/>
            <w:noProof/>
            <w:sz w:val="20"/>
            <w:lang w:val="en-CA"/>
          </w:rPr>
          <w:tab/>
        </w:r>
        <w:r w:rsidR="00063372">
          <w:rPr>
            <w:bCs/>
            <w:noProof/>
            <w:sz w:val="20"/>
            <w:lang w:val="en-CA"/>
          </w:rPr>
          <w:tab/>
        </w:r>
        <w:r w:rsidR="00063372">
          <w:rPr>
            <w:bCs/>
            <w:noProof/>
            <w:sz w:val="20"/>
            <w:lang w:val="en-CA"/>
          </w:rPr>
          <w:tab/>
        </w:r>
        <w:r w:rsidR="00063372">
          <w:rPr>
            <w:bCs/>
            <w:noProof/>
            <w:sz w:val="20"/>
            <w:lang w:val="en-CA"/>
          </w:rPr>
          <w:tab/>
        </w:r>
        <w:r w:rsidR="00063372">
          <w:rPr>
            <w:bCs/>
            <w:noProof/>
            <w:sz w:val="20"/>
            <w:lang w:val="en-CA"/>
          </w:rPr>
          <w:tab/>
        </w:r>
        <w:r w:rsidR="00063372">
          <w:rPr>
            <w:bCs/>
            <w:noProof/>
            <w:sz w:val="20"/>
            <w:lang w:val="en-CA"/>
          </w:rPr>
          <w:tab/>
        </w:r>
      </w:ins>
      <w:r w:rsidR="00011E86" w:rsidRPr="00417094">
        <w:rPr>
          <w:bCs/>
          <w:noProof/>
          <w:sz w:val="20"/>
          <w:lang w:val="en-CA"/>
        </w:rPr>
        <w:t>&lt;</w:t>
      </w:r>
      <w:r w:rsidR="002F20C9" w:rsidRPr="00417094">
        <w:rPr>
          <w:bCs/>
          <w:noProof/>
          <w:sz w:val="20"/>
          <w:lang w:val="en-CA"/>
        </w:rPr>
        <w:t>=</w:t>
      </w:r>
      <w:r w:rsidR="00011E86" w:rsidRPr="00417094">
        <w:rPr>
          <w:bCs/>
          <w:noProof/>
          <w:sz w:val="20"/>
          <w:lang w:val="en-CA"/>
        </w:rPr>
        <w:t xml:space="preserve"> </w:t>
      </w:r>
      <w:r w:rsidR="00417094" w:rsidRPr="00417094">
        <w:rPr>
          <w:bCs/>
          <w:noProof/>
          <w:sz w:val="20"/>
          <w:lang w:val="en-CA"/>
        </w:rPr>
        <w:t>25</w:t>
      </w:r>
      <w:r w:rsidR="00D944DF">
        <w:rPr>
          <w:bCs/>
          <w:noProof/>
          <w:sz w:val="20"/>
          <w:lang w:val="en-CA"/>
        </w:rPr>
        <w:t>6</w:t>
      </w:r>
      <w:r w:rsidR="00011E86" w:rsidRPr="00417094">
        <w:rPr>
          <w:bCs/>
          <w:noProof/>
          <w:sz w:val="20"/>
          <w:lang w:val="en-CA"/>
        </w:rPr>
        <w:t>)</w:t>
      </w:r>
    </w:p>
    <w:p w14:paraId="74B5AEC4" w14:textId="61E26D2E" w:rsidR="002E17A2" w:rsidRDefault="002E17A2" w:rsidP="002E17A2">
      <w:pPr>
        <w:spacing w:before="0"/>
        <w:rPr>
          <w:ins w:id="166" w:author="Robert Skupin" w:date="2019-10-07T16:24:00Z"/>
          <w:bCs/>
          <w:noProof/>
          <w:sz w:val="20"/>
          <w:lang w:val="en-CA"/>
        </w:rPr>
      </w:pPr>
      <w:r w:rsidRPr="00417094">
        <w:rPr>
          <w:bCs/>
          <w:noProof/>
          <w:sz w:val="20"/>
          <w:lang w:val="en-CA"/>
        </w:rPr>
        <w:tab/>
      </w:r>
      <w:r w:rsidR="00011E86" w:rsidRPr="00417094">
        <w:rPr>
          <w:bCs/>
          <w:noProof/>
          <w:sz w:val="20"/>
          <w:lang w:val="en-CA"/>
        </w:rPr>
        <w:tab/>
      </w:r>
      <w:r w:rsidR="00011E86" w:rsidRPr="00417094">
        <w:rPr>
          <w:bCs/>
          <w:noProof/>
          <w:sz w:val="20"/>
          <w:lang w:val="en-CA"/>
        </w:rPr>
        <w:tab/>
      </w:r>
      <w:r w:rsidR="00011E86" w:rsidRPr="00417094">
        <w:rPr>
          <w:bCs/>
          <w:noProof/>
          <w:sz w:val="20"/>
          <w:lang w:val="en-CA"/>
        </w:rPr>
        <w:tab/>
      </w:r>
      <w:r w:rsidRPr="00417094">
        <w:rPr>
          <w:bCs/>
          <w:noProof/>
          <w:sz w:val="20"/>
          <w:lang w:val="en-CA"/>
        </w:rPr>
        <w:t xml:space="preserve">SubPicSetLevelIdc = </w:t>
      </w:r>
      <w:r w:rsidR="00011E86" w:rsidRPr="00417094">
        <w:rPr>
          <w:bCs/>
          <w:noProof/>
          <w:sz w:val="20"/>
          <w:lang w:val="en-CA"/>
        </w:rPr>
        <w:t>ref_level_idc[ i ]</w:t>
      </w:r>
    </w:p>
    <w:p w14:paraId="46836257" w14:textId="77777777" w:rsidR="003846C9" w:rsidRDefault="003846C9" w:rsidP="002E17A2">
      <w:pPr>
        <w:spacing w:before="0"/>
        <w:rPr>
          <w:ins w:id="167" w:author="Robert Skupin" w:date="2019-10-07T16:22:00Z"/>
          <w:bCs/>
          <w:noProof/>
          <w:sz w:val="20"/>
          <w:lang w:val="en-CA"/>
        </w:rPr>
      </w:pPr>
      <w:bookmarkStart w:id="168" w:name="_GoBack"/>
      <w:bookmarkEnd w:id="168"/>
    </w:p>
    <w:p w14:paraId="11A57C6D" w14:textId="3386883F" w:rsidR="003846C9" w:rsidRDefault="003846C9" w:rsidP="002E17A2">
      <w:pPr>
        <w:spacing w:before="0"/>
        <w:rPr>
          <w:ins w:id="169" w:author="Robert Skupin" w:date="2019-10-07T16:22:00Z"/>
          <w:rFonts w:eastAsia="Malgun Gothic"/>
          <w:noProof/>
          <w:sz w:val="20"/>
        </w:rPr>
      </w:pPr>
      <w:ins w:id="170" w:author="Robert Skupin" w:date="2019-10-07T16:22:00Z">
        <w:r>
          <w:rPr>
            <w:bCs/>
            <w:noProof/>
            <w:sz w:val="20"/>
            <w:lang w:val="en-CA"/>
          </w:rPr>
          <w:t xml:space="preserve">where </w:t>
        </w:r>
        <w:r w:rsidRPr="00061E5F">
          <w:rPr>
            <w:rFonts w:eastAsia="Malgun Gothic"/>
            <w:noProof/>
            <w:sz w:val="20"/>
          </w:rPr>
          <w:t xml:space="preserve">MaxTileCols and MaxTileRows are specified in </w:t>
        </w:r>
        <w:r w:rsidRPr="00061E5F">
          <w:rPr>
            <w:rFonts w:eastAsia="Malgun Gothic"/>
            <w:noProof/>
            <w:sz w:val="20"/>
          </w:rPr>
          <w:fldChar w:fldCharType="begin" w:fldLock="1"/>
        </w:r>
        <w:r w:rsidRPr="00061E5F">
          <w:rPr>
            <w:rFonts w:eastAsia="Malgun Gothic"/>
            <w:noProof/>
            <w:sz w:val="20"/>
          </w:rPr>
          <w:instrText xml:space="preserve"> REF _Ref384691783 \h  \* MERGEFORMAT </w:instrText>
        </w:r>
        <w:r w:rsidRPr="00061E5F">
          <w:rPr>
            <w:rFonts w:eastAsia="Malgun Gothic"/>
            <w:noProof/>
            <w:sz w:val="20"/>
          </w:rPr>
        </w:r>
        <w:r w:rsidRPr="00061E5F">
          <w:rPr>
            <w:rFonts w:eastAsia="Malgun Gothic"/>
            <w:noProof/>
            <w:sz w:val="20"/>
          </w:rPr>
          <w:fldChar w:fldCharType="separate"/>
        </w:r>
        <w:r w:rsidRPr="00061E5F">
          <w:rPr>
            <w:rFonts w:eastAsia="Malgun Gothic"/>
            <w:noProof/>
            <w:sz w:val="20"/>
          </w:rPr>
          <w:t>Table A.1</w:t>
        </w:r>
        <w:r w:rsidRPr="00061E5F">
          <w:rPr>
            <w:rFonts w:eastAsia="Malgun Gothic"/>
            <w:noProof/>
            <w:sz w:val="20"/>
          </w:rPr>
          <w:fldChar w:fldCharType="end"/>
        </w:r>
        <w:r>
          <w:rPr>
            <w:rFonts w:eastAsia="Malgun Gothic"/>
            <w:noProof/>
            <w:sz w:val="20"/>
          </w:rPr>
          <w:t xml:space="preserve"> for </w:t>
        </w:r>
        <w:r w:rsidRPr="00417094">
          <w:rPr>
            <w:bCs/>
            <w:noProof/>
            <w:sz w:val="20"/>
            <w:lang w:val="en-CA"/>
          </w:rPr>
          <w:t>ref_level_idc[ i ]</w:t>
        </w:r>
        <w:r w:rsidRPr="00061E5F">
          <w:rPr>
            <w:rFonts w:eastAsia="Malgun Gothic"/>
            <w:noProof/>
            <w:sz w:val="20"/>
          </w:rPr>
          <w:t>.</w:t>
        </w:r>
      </w:ins>
    </w:p>
    <w:p w14:paraId="4B259880" w14:textId="77777777" w:rsidR="003846C9" w:rsidRDefault="003846C9" w:rsidP="002E17A2">
      <w:pPr>
        <w:spacing w:before="0"/>
        <w:rPr>
          <w:bCs/>
          <w:noProof/>
          <w:sz w:val="20"/>
          <w:lang w:val="en-CA"/>
        </w:rPr>
      </w:pPr>
    </w:p>
    <w:p w14:paraId="72BF8B9B" w14:textId="43F6C6AB" w:rsidR="00CF427B" w:rsidDel="00063372" w:rsidRDefault="00CF427B" w:rsidP="00CF427B">
      <w:pPr>
        <w:pStyle w:val="Note1"/>
        <w:ind w:left="0"/>
        <w:rPr>
          <w:del w:id="171" w:author="Robert Skupin" w:date="2019-10-07T16:14:00Z"/>
          <w:noProof/>
          <w:szCs w:val="18"/>
          <w:lang w:val="en-CA"/>
        </w:rPr>
      </w:pPr>
      <w:r w:rsidRPr="00084198">
        <w:rPr>
          <w:noProof/>
          <w:lang w:val="en-CA"/>
        </w:rPr>
        <w:t>NOTE </w:t>
      </w:r>
      <w:r>
        <w:rPr>
          <w:lang w:val="en-CA"/>
        </w:rPr>
        <w:t>1</w:t>
      </w:r>
      <w:r w:rsidRPr="00084198">
        <w:rPr>
          <w:noProof/>
          <w:lang w:val="en-CA"/>
        </w:rPr>
        <w:t xml:space="preserve"> – When </w:t>
      </w:r>
      <w:r>
        <w:rPr>
          <w:noProof/>
          <w:lang w:val="en-CA"/>
        </w:rPr>
        <w:t xml:space="preserve">a </w:t>
      </w:r>
      <w:r w:rsidRPr="00DE3AEB">
        <w:rPr>
          <w:noProof/>
          <w:szCs w:val="18"/>
          <w:lang w:val="en-CA"/>
        </w:rPr>
        <w:t xml:space="preserve">subpicture </w:t>
      </w:r>
      <w:r>
        <w:rPr>
          <w:noProof/>
          <w:szCs w:val="18"/>
          <w:lang w:val="en-CA"/>
        </w:rPr>
        <w:t xml:space="preserve">set </w:t>
      </w:r>
      <w:r w:rsidRPr="00DE3AEB">
        <w:rPr>
          <w:noProof/>
          <w:szCs w:val="18"/>
          <w:lang w:val="en-CA"/>
        </w:rPr>
        <w:t>is extracted</w:t>
      </w:r>
      <w:r>
        <w:rPr>
          <w:noProof/>
          <w:szCs w:val="18"/>
          <w:lang w:val="en-CA"/>
        </w:rPr>
        <w:t>, the resulting bitstream</w:t>
      </w:r>
      <w:r w:rsidRPr="00DE3AEB">
        <w:rPr>
          <w:noProof/>
          <w:szCs w:val="18"/>
          <w:lang w:val="en-CA"/>
        </w:rPr>
        <w:t xml:space="preserve"> </w:t>
      </w:r>
      <w:del w:id="172" w:author="Robert Skupin" w:date="2019-10-05T21:13:00Z">
        <w:r w:rsidDel="00E50B2D">
          <w:rPr>
            <w:noProof/>
            <w:szCs w:val="18"/>
            <w:lang w:val="en-CA"/>
          </w:rPr>
          <w:delText xml:space="preserve">shall </w:delText>
        </w:r>
      </w:del>
      <w:r>
        <w:rPr>
          <w:noProof/>
          <w:szCs w:val="18"/>
          <w:lang w:val="en-CA"/>
        </w:rPr>
        <w:t>ha</w:t>
      </w:r>
      <w:ins w:id="173" w:author="Robert Skupin" w:date="2019-10-05T21:13:00Z">
        <w:r w:rsidR="00E50B2D">
          <w:rPr>
            <w:noProof/>
            <w:szCs w:val="18"/>
            <w:lang w:val="en-CA"/>
          </w:rPr>
          <w:t>s</w:t>
        </w:r>
      </w:ins>
      <w:del w:id="174" w:author="Robert Skupin" w:date="2019-10-05T21:13:00Z">
        <w:r w:rsidDel="00E50B2D">
          <w:rPr>
            <w:noProof/>
            <w:szCs w:val="18"/>
            <w:lang w:val="en-CA"/>
          </w:rPr>
          <w:delText>ve</w:delText>
        </w:r>
      </w:del>
      <w:r>
        <w:rPr>
          <w:noProof/>
          <w:szCs w:val="18"/>
          <w:lang w:val="en-CA"/>
        </w:rPr>
        <w:t xml:space="preserve"> a CpbSize</w:t>
      </w:r>
      <w:r w:rsidRPr="00DE3AEB">
        <w:rPr>
          <w:noProof/>
          <w:szCs w:val="18"/>
          <w:lang w:val="en-CA"/>
        </w:rPr>
        <w:t xml:space="preserve"> </w:t>
      </w:r>
      <w:r>
        <w:rPr>
          <w:noProof/>
          <w:szCs w:val="18"/>
          <w:lang w:val="en-CA"/>
        </w:rPr>
        <w:t xml:space="preserve">(either </w:t>
      </w:r>
      <w:r w:rsidRPr="00DE3AEB">
        <w:rPr>
          <w:noProof/>
          <w:szCs w:val="18"/>
          <w:lang w:val="en-CA"/>
        </w:rPr>
        <w:t xml:space="preserve">indicated in the </w:t>
      </w:r>
      <w:del w:id="175" w:author="Robert Skupin" w:date="2019-10-06T10:31:00Z">
        <w:r w:rsidRPr="00DE3AEB" w:rsidDel="007B0313">
          <w:rPr>
            <w:noProof/>
            <w:szCs w:val="18"/>
            <w:lang w:val="en-CA"/>
          </w:rPr>
          <w:delText>VUI parameters</w:delText>
        </w:r>
      </w:del>
      <w:ins w:id="176" w:author="Robert Skupin" w:date="2019-10-06T10:31:00Z">
        <w:r w:rsidR="007B0313">
          <w:rPr>
            <w:noProof/>
            <w:szCs w:val="18"/>
            <w:lang w:val="en-CA"/>
          </w:rPr>
          <w:t xml:space="preserve">SPS </w:t>
        </w:r>
      </w:ins>
      <w:r w:rsidRPr="00DE3AEB">
        <w:rPr>
          <w:noProof/>
          <w:szCs w:val="18"/>
          <w:lang w:val="en-CA"/>
        </w:rPr>
        <w:t xml:space="preserve"> </w:t>
      </w:r>
      <w:r>
        <w:rPr>
          <w:noProof/>
          <w:szCs w:val="18"/>
          <w:lang w:val="en-CA"/>
        </w:rPr>
        <w:t>or inferred) that is</w:t>
      </w:r>
      <w:ins w:id="177" w:author="Robert Skupin" w:date="2019-10-06T10:31:00Z">
        <w:r w:rsidR="007B0313">
          <w:rPr>
            <w:noProof/>
            <w:szCs w:val="18"/>
            <w:lang w:val="en-CA"/>
          </w:rPr>
          <w:t xml:space="preserve"> greater than or</w:t>
        </w:r>
      </w:ins>
      <w:r>
        <w:rPr>
          <w:noProof/>
          <w:szCs w:val="18"/>
          <w:lang w:val="en-CA"/>
        </w:rPr>
        <w:t xml:space="preserve"> </w:t>
      </w:r>
      <w:r w:rsidR="005E375E">
        <w:rPr>
          <w:noProof/>
          <w:szCs w:val="18"/>
          <w:lang w:val="en-CA"/>
        </w:rPr>
        <w:t xml:space="preserve">equal to </w:t>
      </w:r>
      <w:del w:id="178" w:author="Robert Skupin" w:date="2019-10-06T10:31:00Z">
        <w:r w:rsidR="005E375E" w:rsidDel="007B0313">
          <w:rPr>
            <w:noProof/>
            <w:szCs w:val="18"/>
            <w:lang w:val="en-CA"/>
          </w:rPr>
          <w:delText xml:space="preserve">or </w:delText>
        </w:r>
        <w:r w:rsidR="005E375E" w:rsidRPr="00DE3AEB" w:rsidDel="007B0313">
          <w:rPr>
            <w:noProof/>
            <w:szCs w:val="18"/>
            <w:lang w:val="en-CA"/>
          </w:rPr>
          <w:delText xml:space="preserve">bigger than </w:delText>
        </w:r>
      </w:del>
      <w:r w:rsidR="005E375E" w:rsidRPr="00F52088">
        <w:rPr>
          <w:rFonts w:eastAsia="Malgun Gothic"/>
          <w:noProof/>
          <w:szCs w:val="18"/>
        </w:rPr>
        <w:t>SubPicCbpSizeVcl</w:t>
      </w:r>
      <w:r w:rsidR="005E375E" w:rsidRPr="00F52088">
        <w:rPr>
          <w:bCs/>
          <w:noProof/>
          <w:szCs w:val="18"/>
        </w:rPr>
        <w:t>[ i ][ j ]</w:t>
      </w:r>
      <w:r w:rsidR="005E375E">
        <w:rPr>
          <w:bCs/>
          <w:noProof/>
          <w:szCs w:val="18"/>
        </w:rPr>
        <w:t xml:space="preserve"> and </w:t>
      </w:r>
      <w:r w:rsidR="005E375E" w:rsidRPr="00B3548E">
        <w:rPr>
          <w:rFonts w:eastAsia="Malgun Gothic"/>
          <w:noProof/>
          <w:szCs w:val="18"/>
        </w:rPr>
        <w:t>SubPic</w:t>
      </w:r>
      <w:r w:rsidR="005E375E">
        <w:rPr>
          <w:rFonts w:eastAsia="Malgun Gothic"/>
          <w:noProof/>
          <w:szCs w:val="18"/>
        </w:rPr>
        <w:t>Set</w:t>
      </w:r>
      <w:r w:rsidR="005E375E" w:rsidRPr="00B3548E">
        <w:rPr>
          <w:rFonts w:eastAsia="Malgun Gothic"/>
          <w:noProof/>
          <w:szCs w:val="18"/>
        </w:rPr>
        <w:t>CbpSize</w:t>
      </w:r>
      <w:r w:rsidR="005E375E">
        <w:rPr>
          <w:rFonts w:eastAsia="Malgun Gothic"/>
          <w:noProof/>
          <w:szCs w:val="18"/>
        </w:rPr>
        <w:t>Nal</w:t>
      </w:r>
      <w:r w:rsidR="005E375E" w:rsidRPr="00B3548E">
        <w:rPr>
          <w:bCs/>
          <w:noProof/>
          <w:szCs w:val="18"/>
        </w:rPr>
        <w:t>[ i ][ j ]</w:t>
      </w:r>
      <w:r w:rsidRPr="00DE3AEB">
        <w:rPr>
          <w:noProof/>
          <w:szCs w:val="18"/>
          <w:lang w:val="en-CA"/>
        </w:rPr>
        <w:t>.</w:t>
      </w:r>
    </w:p>
    <w:p w14:paraId="1516D831" w14:textId="77777777" w:rsidR="005E375E" w:rsidRDefault="005E375E" w:rsidP="00CF427B">
      <w:pPr>
        <w:pStyle w:val="Note1"/>
        <w:ind w:left="0"/>
        <w:rPr>
          <w:noProof/>
          <w:szCs w:val="18"/>
          <w:lang w:val="en-CA"/>
        </w:rPr>
      </w:pPr>
    </w:p>
    <w:p w14:paraId="76CD7B9C" w14:textId="16881AE4" w:rsidR="00734A78" w:rsidRPr="008061BD" w:rsidRDefault="00734A78" w:rsidP="00DF536B">
      <w:pPr>
        <w:pStyle w:val="Heading1"/>
        <w:rPr>
          <w:lang w:val="en-GB"/>
        </w:rPr>
      </w:pPr>
      <w:r w:rsidRPr="008061BD">
        <w:rPr>
          <w:lang w:val="en-GB"/>
        </w:rPr>
        <w:t>Patent rights declaration(s)</w:t>
      </w:r>
    </w:p>
    <w:p w14:paraId="6765E85B" w14:textId="77777777" w:rsidR="00C76B03" w:rsidRPr="008061BD" w:rsidRDefault="00C76B03" w:rsidP="00C76B03">
      <w:pPr>
        <w:rPr>
          <w:szCs w:val="22"/>
          <w:lang w:val="en-GB"/>
        </w:rPr>
      </w:pPr>
      <w:r w:rsidRPr="008061BD">
        <w:rPr>
          <w:b/>
          <w:szCs w:val="22"/>
          <w:lang w:val="en-GB"/>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03CFA1D" w14:textId="1499A2D8" w:rsidR="001D0E26" w:rsidRPr="008061BD" w:rsidRDefault="001D0E26" w:rsidP="001D0E26">
      <w:pPr>
        <w:rPr>
          <w:szCs w:val="22"/>
          <w:lang w:val="en-GB"/>
        </w:rPr>
      </w:pPr>
      <w:r>
        <w:rPr>
          <w:b/>
          <w:szCs w:val="22"/>
          <w:lang w:val="en-GB"/>
        </w:rPr>
        <w:t>Intel</w:t>
      </w:r>
      <w:r w:rsidRPr="008061BD">
        <w:rPr>
          <w:b/>
          <w:szCs w:val="22"/>
          <w:lang w:val="en-GB"/>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DB2F8D7" w14:textId="77777777" w:rsidR="00795CD2" w:rsidRPr="008061BD" w:rsidRDefault="00795CD2" w:rsidP="00F73AD2">
      <w:pPr>
        <w:keepNext/>
        <w:spacing w:before="240" w:after="60"/>
        <w:outlineLvl w:val="0"/>
        <w:rPr>
          <w:lang w:val="en-GB"/>
        </w:rPr>
      </w:pPr>
    </w:p>
    <w:sectPr w:rsidR="00795CD2" w:rsidRPr="008061B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D9F93" w14:textId="77777777" w:rsidR="009A59B8" w:rsidRDefault="009A59B8">
      <w:r>
        <w:separator/>
      </w:r>
    </w:p>
  </w:endnote>
  <w:endnote w:type="continuationSeparator" w:id="0">
    <w:p w14:paraId="6EB9CC12" w14:textId="77777777" w:rsidR="009A59B8" w:rsidRDefault="009A5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8CF661" w:rsidR="009F0799" w:rsidRPr="00C00DDE" w:rsidRDefault="009F079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C51DC">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9" w:author="Robert Skupin" w:date="2019-10-06T17:52:00Z">
      <w:r w:rsidR="008F7AFC">
        <w:rPr>
          <w:rStyle w:val="PageNumber"/>
          <w:noProof/>
        </w:rPr>
        <w:t>2019-10-06</w:t>
      </w:r>
    </w:ins>
    <w:del w:id="180" w:author="Robert Skupin" w:date="2019-10-06T17:52:00Z">
      <w:r w:rsidR="00793B23" w:rsidDel="008F7AFC">
        <w:rPr>
          <w:rStyle w:val="PageNumber"/>
          <w:noProof/>
        </w:rPr>
        <w:delText>2019-10-05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28DCB" w14:textId="77777777" w:rsidR="009A59B8" w:rsidRDefault="009A59B8">
      <w:r>
        <w:separator/>
      </w:r>
    </w:p>
  </w:footnote>
  <w:footnote w:type="continuationSeparator" w:id="0">
    <w:p w14:paraId="1C4EA85B" w14:textId="77777777" w:rsidR="009A59B8" w:rsidRDefault="009A5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5B7E9D"/>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39473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886CAC"/>
    <w:multiLevelType w:val="hybridMultilevel"/>
    <w:tmpl w:val="90E65040"/>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2" w15:restartNumberingAfterBreak="0">
    <w:nsid w:val="37031DC6"/>
    <w:multiLevelType w:val="multilevel"/>
    <w:tmpl w:val="EDD822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7F3CA1"/>
    <w:multiLevelType w:val="hybridMultilevel"/>
    <w:tmpl w:val="6F2086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1803B3"/>
    <w:multiLevelType w:val="hybridMultilevel"/>
    <w:tmpl w:val="2C0C2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135684"/>
    <w:multiLevelType w:val="hybridMultilevel"/>
    <w:tmpl w:val="7FCE9F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1FA386E"/>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2"/>
  </w:num>
  <w:num w:numId="3">
    <w:abstractNumId w:val="24"/>
  </w:num>
  <w:num w:numId="4">
    <w:abstractNumId w:val="17"/>
  </w:num>
  <w:num w:numId="5">
    <w:abstractNumId w:val="18"/>
  </w:num>
  <w:num w:numId="6">
    <w:abstractNumId w:val="2"/>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
  </w:num>
  <w:num w:numId="14">
    <w:abstractNumId w:val="3"/>
  </w:num>
  <w:num w:numId="15">
    <w:abstractNumId w:val="0"/>
  </w:num>
  <w:num w:numId="16">
    <w:abstractNumId w:val="25"/>
  </w:num>
  <w:num w:numId="17">
    <w:abstractNumId w:val="14"/>
  </w:num>
  <w:num w:numId="18">
    <w:abstractNumId w:val="8"/>
  </w:num>
  <w:num w:numId="19">
    <w:abstractNumId w:val="23"/>
  </w:num>
  <w:num w:numId="20">
    <w:abstractNumId w:val="5"/>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5"/>
  </w:num>
  <w:num w:numId="25">
    <w:abstractNumId w:val="9"/>
  </w:num>
  <w:num w:numId="26">
    <w:abstractNumId w:val="7"/>
  </w:num>
  <w:num w:numId="27">
    <w:abstractNumId w:val="13"/>
  </w:num>
  <w:num w:numId="28">
    <w:abstractNumId w:val="16"/>
  </w:num>
  <w:num w:numId="29">
    <w:abstractNumId w:val="4"/>
  </w:num>
  <w:num w:numId="30">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Skupin">
    <w15:presenceInfo w15:providerId="None" w15:userId="Robert Sku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2"/>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EB"/>
    <w:rsid w:val="000042FD"/>
    <w:rsid w:val="00007EB1"/>
    <w:rsid w:val="00011E86"/>
    <w:rsid w:val="00013E49"/>
    <w:rsid w:val="000145FF"/>
    <w:rsid w:val="00024BAF"/>
    <w:rsid w:val="000308A3"/>
    <w:rsid w:val="000345D9"/>
    <w:rsid w:val="0003795E"/>
    <w:rsid w:val="00043B4E"/>
    <w:rsid w:val="000458BC"/>
    <w:rsid w:val="00045C41"/>
    <w:rsid w:val="00046C03"/>
    <w:rsid w:val="0004752E"/>
    <w:rsid w:val="00050923"/>
    <w:rsid w:val="000530CC"/>
    <w:rsid w:val="000545F7"/>
    <w:rsid w:val="00057B84"/>
    <w:rsid w:val="00060590"/>
    <w:rsid w:val="00061E5F"/>
    <w:rsid w:val="00063372"/>
    <w:rsid w:val="00064B6E"/>
    <w:rsid w:val="00065039"/>
    <w:rsid w:val="00072175"/>
    <w:rsid w:val="00072E17"/>
    <w:rsid w:val="0007614F"/>
    <w:rsid w:val="00080EE2"/>
    <w:rsid w:val="00081249"/>
    <w:rsid w:val="00081C70"/>
    <w:rsid w:val="00082E62"/>
    <w:rsid w:val="000867C2"/>
    <w:rsid w:val="000869B5"/>
    <w:rsid w:val="00087433"/>
    <w:rsid w:val="00090BD2"/>
    <w:rsid w:val="00093F50"/>
    <w:rsid w:val="00094776"/>
    <w:rsid w:val="0009736B"/>
    <w:rsid w:val="000A06F8"/>
    <w:rsid w:val="000A4B8C"/>
    <w:rsid w:val="000A6736"/>
    <w:rsid w:val="000B0C0F"/>
    <w:rsid w:val="000B1C6B"/>
    <w:rsid w:val="000B4FF9"/>
    <w:rsid w:val="000C09AC"/>
    <w:rsid w:val="000C3FA3"/>
    <w:rsid w:val="000D0B89"/>
    <w:rsid w:val="000D0F5E"/>
    <w:rsid w:val="000D33D8"/>
    <w:rsid w:val="000D6F5F"/>
    <w:rsid w:val="000E00F3"/>
    <w:rsid w:val="000E2ACC"/>
    <w:rsid w:val="000E348E"/>
    <w:rsid w:val="000E7149"/>
    <w:rsid w:val="000E7906"/>
    <w:rsid w:val="000E7EAB"/>
    <w:rsid w:val="000F158C"/>
    <w:rsid w:val="000F4A9D"/>
    <w:rsid w:val="000F4D80"/>
    <w:rsid w:val="000F5985"/>
    <w:rsid w:val="000F6341"/>
    <w:rsid w:val="000F6FEB"/>
    <w:rsid w:val="00102F3D"/>
    <w:rsid w:val="0010440A"/>
    <w:rsid w:val="00105EFF"/>
    <w:rsid w:val="00106B59"/>
    <w:rsid w:val="00110CC3"/>
    <w:rsid w:val="00124E38"/>
    <w:rsid w:val="0012580B"/>
    <w:rsid w:val="00131F90"/>
    <w:rsid w:val="001337E1"/>
    <w:rsid w:val="0013458C"/>
    <w:rsid w:val="0013526E"/>
    <w:rsid w:val="00140395"/>
    <w:rsid w:val="00144308"/>
    <w:rsid w:val="00146152"/>
    <w:rsid w:val="00147183"/>
    <w:rsid w:val="001525DF"/>
    <w:rsid w:val="00152EC8"/>
    <w:rsid w:val="00155526"/>
    <w:rsid w:val="00162D0B"/>
    <w:rsid w:val="00163176"/>
    <w:rsid w:val="001652D8"/>
    <w:rsid w:val="0017031E"/>
    <w:rsid w:val="00171371"/>
    <w:rsid w:val="00173975"/>
    <w:rsid w:val="00173DB5"/>
    <w:rsid w:val="001747A7"/>
    <w:rsid w:val="001752A4"/>
    <w:rsid w:val="00175A24"/>
    <w:rsid w:val="00185FD3"/>
    <w:rsid w:val="0018764B"/>
    <w:rsid w:val="00187E58"/>
    <w:rsid w:val="00190D57"/>
    <w:rsid w:val="00192BE4"/>
    <w:rsid w:val="00194566"/>
    <w:rsid w:val="001A082B"/>
    <w:rsid w:val="001A08AF"/>
    <w:rsid w:val="001A15A9"/>
    <w:rsid w:val="001A1CA6"/>
    <w:rsid w:val="001A297E"/>
    <w:rsid w:val="001A368E"/>
    <w:rsid w:val="001A43B7"/>
    <w:rsid w:val="001A543D"/>
    <w:rsid w:val="001A7329"/>
    <w:rsid w:val="001A792F"/>
    <w:rsid w:val="001B4E28"/>
    <w:rsid w:val="001B6B19"/>
    <w:rsid w:val="001C3525"/>
    <w:rsid w:val="001C3AFB"/>
    <w:rsid w:val="001C4071"/>
    <w:rsid w:val="001C4DF6"/>
    <w:rsid w:val="001D0E26"/>
    <w:rsid w:val="001D1BD2"/>
    <w:rsid w:val="001E0248"/>
    <w:rsid w:val="001E02BE"/>
    <w:rsid w:val="001E3AC7"/>
    <w:rsid w:val="001E3B37"/>
    <w:rsid w:val="001E3CF0"/>
    <w:rsid w:val="001E53D6"/>
    <w:rsid w:val="001E7639"/>
    <w:rsid w:val="001F2594"/>
    <w:rsid w:val="001F2822"/>
    <w:rsid w:val="001F5DAB"/>
    <w:rsid w:val="001F7C70"/>
    <w:rsid w:val="00202C5F"/>
    <w:rsid w:val="00204BA9"/>
    <w:rsid w:val="002055A6"/>
    <w:rsid w:val="00206460"/>
    <w:rsid w:val="002069B4"/>
    <w:rsid w:val="00214BEF"/>
    <w:rsid w:val="002151BF"/>
    <w:rsid w:val="00215DFC"/>
    <w:rsid w:val="00217C0B"/>
    <w:rsid w:val="0022026A"/>
    <w:rsid w:val="002212DF"/>
    <w:rsid w:val="00222CD4"/>
    <w:rsid w:val="00225016"/>
    <w:rsid w:val="002264A6"/>
    <w:rsid w:val="00227BA7"/>
    <w:rsid w:val="0023011C"/>
    <w:rsid w:val="002304C8"/>
    <w:rsid w:val="002375C1"/>
    <w:rsid w:val="002423C6"/>
    <w:rsid w:val="002437ED"/>
    <w:rsid w:val="0024533C"/>
    <w:rsid w:val="00247EB5"/>
    <w:rsid w:val="00263398"/>
    <w:rsid w:val="00266F06"/>
    <w:rsid w:val="00275BCF"/>
    <w:rsid w:val="00283D8A"/>
    <w:rsid w:val="002850E5"/>
    <w:rsid w:val="00287EB7"/>
    <w:rsid w:val="00291E36"/>
    <w:rsid w:val="00292257"/>
    <w:rsid w:val="002A0A80"/>
    <w:rsid w:val="002A54E0"/>
    <w:rsid w:val="002A73F9"/>
    <w:rsid w:val="002B1595"/>
    <w:rsid w:val="002B191D"/>
    <w:rsid w:val="002B3619"/>
    <w:rsid w:val="002D0AF6"/>
    <w:rsid w:val="002D29D9"/>
    <w:rsid w:val="002D34BE"/>
    <w:rsid w:val="002D533C"/>
    <w:rsid w:val="002E17A2"/>
    <w:rsid w:val="002F0117"/>
    <w:rsid w:val="002F164D"/>
    <w:rsid w:val="002F1CF2"/>
    <w:rsid w:val="002F20C9"/>
    <w:rsid w:val="003021BC"/>
    <w:rsid w:val="00303749"/>
    <w:rsid w:val="00306206"/>
    <w:rsid w:val="003074D7"/>
    <w:rsid w:val="003111AC"/>
    <w:rsid w:val="00313BCB"/>
    <w:rsid w:val="00314576"/>
    <w:rsid w:val="00317D85"/>
    <w:rsid w:val="00326F23"/>
    <w:rsid w:val="00327C56"/>
    <w:rsid w:val="0033013E"/>
    <w:rsid w:val="003315A1"/>
    <w:rsid w:val="003373EC"/>
    <w:rsid w:val="00342DEB"/>
    <w:rsid w:val="00342FF4"/>
    <w:rsid w:val="00346148"/>
    <w:rsid w:val="003549AA"/>
    <w:rsid w:val="00357C70"/>
    <w:rsid w:val="003603BA"/>
    <w:rsid w:val="003669EA"/>
    <w:rsid w:val="003706CC"/>
    <w:rsid w:val="0037126A"/>
    <w:rsid w:val="003773B3"/>
    <w:rsid w:val="00377710"/>
    <w:rsid w:val="003807A5"/>
    <w:rsid w:val="00381DB5"/>
    <w:rsid w:val="003846C9"/>
    <w:rsid w:val="00395636"/>
    <w:rsid w:val="003A2D8E"/>
    <w:rsid w:val="003A33D2"/>
    <w:rsid w:val="003A42B4"/>
    <w:rsid w:val="003A47AA"/>
    <w:rsid w:val="003A6852"/>
    <w:rsid w:val="003A7CE6"/>
    <w:rsid w:val="003B4E08"/>
    <w:rsid w:val="003C20E4"/>
    <w:rsid w:val="003C3EB4"/>
    <w:rsid w:val="003C6B40"/>
    <w:rsid w:val="003C773E"/>
    <w:rsid w:val="003D58DD"/>
    <w:rsid w:val="003D5FF4"/>
    <w:rsid w:val="003D6342"/>
    <w:rsid w:val="003D74E9"/>
    <w:rsid w:val="003E6F90"/>
    <w:rsid w:val="003E7166"/>
    <w:rsid w:val="003E73ED"/>
    <w:rsid w:val="003F1A55"/>
    <w:rsid w:val="003F3EDA"/>
    <w:rsid w:val="003F5D0F"/>
    <w:rsid w:val="004023D1"/>
    <w:rsid w:val="00411993"/>
    <w:rsid w:val="00412EB2"/>
    <w:rsid w:val="00414101"/>
    <w:rsid w:val="004157AF"/>
    <w:rsid w:val="00417094"/>
    <w:rsid w:val="00417BFA"/>
    <w:rsid w:val="004219CF"/>
    <w:rsid w:val="00421FB1"/>
    <w:rsid w:val="004234F0"/>
    <w:rsid w:val="00423F4E"/>
    <w:rsid w:val="00432857"/>
    <w:rsid w:val="00433DDB"/>
    <w:rsid w:val="00435A29"/>
    <w:rsid w:val="00437619"/>
    <w:rsid w:val="00440B96"/>
    <w:rsid w:val="0045234E"/>
    <w:rsid w:val="00455269"/>
    <w:rsid w:val="004567E1"/>
    <w:rsid w:val="004624FD"/>
    <w:rsid w:val="0046368F"/>
    <w:rsid w:val="00464887"/>
    <w:rsid w:val="00465A1E"/>
    <w:rsid w:val="00470A70"/>
    <w:rsid w:val="00470E52"/>
    <w:rsid w:val="00476CA2"/>
    <w:rsid w:val="00477BA1"/>
    <w:rsid w:val="004813B4"/>
    <w:rsid w:val="0049125E"/>
    <w:rsid w:val="004941AD"/>
    <w:rsid w:val="00497CA7"/>
    <w:rsid w:val="004A2A63"/>
    <w:rsid w:val="004B210C"/>
    <w:rsid w:val="004B32E1"/>
    <w:rsid w:val="004C1F78"/>
    <w:rsid w:val="004C51DC"/>
    <w:rsid w:val="004D405F"/>
    <w:rsid w:val="004E4F4F"/>
    <w:rsid w:val="004E6789"/>
    <w:rsid w:val="004F0073"/>
    <w:rsid w:val="004F1546"/>
    <w:rsid w:val="004F174F"/>
    <w:rsid w:val="004F465B"/>
    <w:rsid w:val="004F4A95"/>
    <w:rsid w:val="004F61E3"/>
    <w:rsid w:val="004F75D3"/>
    <w:rsid w:val="00500730"/>
    <w:rsid w:val="00502E10"/>
    <w:rsid w:val="0051015C"/>
    <w:rsid w:val="0051091A"/>
    <w:rsid w:val="005120FD"/>
    <w:rsid w:val="00516CF1"/>
    <w:rsid w:val="00521726"/>
    <w:rsid w:val="0052646E"/>
    <w:rsid w:val="005271DC"/>
    <w:rsid w:val="00530C6A"/>
    <w:rsid w:val="00531AE9"/>
    <w:rsid w:val="00534B79"/>
    <w:rsid w:val="00535478"/>
    <w:rsid w:val="005416C1"/>
    <w:rsid w:val="00544D1A"/>
    <w:rsid w:val="00545691"/>
    <w:rsid w:val="00550A66"/>
    <w:rsid w:val="00562B90"/>
    <w:rsid w:val="005648ED"/>
    <w:rsid w:val="00567EC7"/>
    <w:rsid w:val="00570013"/>
    <w:rsid w:val="00576648"/>
    <w:rsid w:val="0057683F"/>
    <w:rsid w:val="005801A2"/>
    <w:rsid w:val="005952A5"/>
    <w:rsid w:val="005974E4"/>
    <w:rsid w:val="00597905"/>
    <w:rsid w:val="005A33A1"/>
    <w:rsid w:val="005A5026"/>
    <w:rsid w:val="005A5B7A"/>
    <w:rsid w:val="005B217D"/>
    <w:rsid w:val="005B470C"/>
    <w:rsid w:val="005C35B3"/>
    <w:rsid w:val="005C385F"/>
    <w:rsid w:val="005C3B74"/>
    <w:rsid w:val="005D31C5"/>
    <w:rsid w:val="005D592C"/>
    <w:rsid w:val="005E1AC6"/>
    <w:rsid w:val="005E375E"/>
    <w:rsid w:val="005E4629"/>
    <w:rsid w:val="005E7C11"/>
    <w:rsid w:val="005F018F"/>
    <w:rsid w:val="005F53AC"/>
    <w:rsid w:val="005F6F1B"/>
    <w:rsid w:val="00603468"/>
    <w:rsid w:val="0060629E"/>
    <w:rsid w:val="006141F9"/>
    <w:rsid w:val="00615995"/>
    <w:rsid w:val="00615BD7"/>
    <w:rsid w:val="00616155"/>
    <w:rsid w:val="0062316E"/>
    <w:rsid w:val="00624B33"/>
    <w:rsid w:val="0063041A"/>
    <w:rsid w:val="00630AA2"/>
    <w:rsid w:val="006373EB"/>
    <w:rsid w:val="00640377"/>
    <w:rsid w:val="00642BB9"/>
    <w:rsid w:val="00646707"/>
    <w:rsid w:val="00656E2B"/>
    <w:rsid w:val="00657DFE"/>
    <w:rsid w:val="00657F7E"/>
    <w:rsid w:val="0066021B"/>
    <w:rsid w:val="00662E58"/>
    <w:rsid w:val="006637F2"/>
    <w:rsid w:val="006642A5"/>
    <w:rsid w:val="006646C5"/>
    <w:rsid w:val="00664DCF"/>
    <w:rsid w:val="00665080"/>
    <w:rsid w:val="00675673"/>
    <w:rsid w:val="00676A25"/>
    <w:rsid w:val="00681F7D"/>
    <w:rsid w:val="006853AF"/>
    <w:rsid w:val="00690DC0"/>
    <w:rsid w:val="00692549"/>
    <w:rsid w:val="00694724"/>
    <w:rsid w:val="006951AC"/>
    <w:rsid w:val="006A3B2D"/>
    <w:rsid w:val="006A4A71"/>
    <w:rsid w:val="006B25EC"/>
    <w:rsid w:val="006C5D39"/>
    <w:rsid w:val="006D2CE1"/>
    <w:rsid w:val="006D6D9B"/>
    <w:rsid w:val="006E23C5"/>
    <w:rsid w:val="006E2810"/>
    <w:rsid w:val="006E5417"/>
    <w:rsid w:val="006F0794"/>
    <w:rsid w:val="006F29CE"/>
    <w:rsid w:val="006F50BF"/>
    <w:rsid w:val="006F5F22"/>
    <w:rsid w:val="006F7A36"/>
    <w:rsid w:val="007023DE"/>
    <w:rsid w:val="007026E2"/>
    <w:rsid w:val="0070413F"/>
    <w:rsid w:val="0070686E"/>
    <w:rsid w:val="00712F60"/>
    <w:rsid w:val="00713117"/>
    <w:rsid w:val="00713382"/>
    <w:rsid w:val="00720E3B"/>
    <w:rsid w:val="007239A8"/>
    <w:rsid w:val="0073210F"/>
    <w:rsid w:val="00734A78"/>
    <w:rsid w:val="00734F3F"/>
    <w:rsid w:val="0074393F"/>
    <w:rsid w:val="00745F6B"/>
    <w:rsid w:val="00746B72"/>
    <w:rsid w:val="0075585E"/>
    <w:rsid w:val="007575CD"/>
    <w:rsid w:val="0076278B"/>
    <w:rsid w:val="00764B10"/>
    <w:rsid w:val="00770571"/>
    <w:rsid w:val="007734CD"/>
    <w:rsid w:val="007768FF"/>
    <w:rsid w:val="0077761C"/>
    <w:rsid w:val="007824D3"/>
    <w:rsid w:val="007916FD"/>
    <w:rsid w:val="00792082"/>
    <w:rsid w:val="00793B23"/>
    <w:rsid w:val="0079526F"/>
    <w:rsid w:val="00795CD2"/>
    <w:rsid w:val="00796EE3"/>
    <w:rsid w:val="007A3710"/>
    <w:rsid w:val="007A77C4"/>
    <w:rsid w:val="007A7D29"/>
    <w:rsid w:val="007B0313"/>
    <w:rsid w:val="007B3C45"/>
    <w:rsid w:val="007B4AB8"/>
    <w:rsid w:val="007B6F10"/>
    <w:rsid w:val="007C2754"/>
    <w:rsid w:val="007C281B"/>
    <w:rsid w:val="007C7630"/>
    <w:rsid w:val="007D0CFE"/>
    <w:rsid w:val="007D1181"/>
    <w:rsid w:val="007D4828"/>
    <w:rsid w:val="007D4CEE"/>
    <w:rsid w:val="007D51BB"/>
    <w:rsid w:val="007E01A3"/>
    <w:rsid w:val="007E4E6C"/>
    <w:rsid w:val="007F0F30"/>
    <w:rsid w:val="007F1F8B"/>
    <w:rsid w:val="007F2BE8"/>
    <w:rsid w:val="007F626F"/>
    <w:rsid w:val="007F67A1"/>
    <w:rsid w:val="00802E3E"/>
    <w:rsid w:val="008061BD"/>
    <w:rsid w:val="00811C05"/>
    <w:rsid w:val="00814AC7"/>
    <w:rsid w:val="008206C8"/>
    <w:rsid w:val="00822BB8"/>
    <w:rsid w:val="00823BB0"/>
    <w:rsid w:val="00826946"/>
    <w:rsid w:val="0084296E"/>
    <w:rsid w:val="00844973"/>
    <w:rsid w:val="008478DB"/>
    <w:rsid w:val="008510F7"/>
    <w:rsid w:val="00856A04"/>
    <w:rsid w:val="00856E4B"/>
    <w:rsid w:val="008574B3"/>
    <w:rsid w:val="00857D9B"/>
    <w:rsid w:val="00862811"/>
    <w:rsid w:val="0086387C"/>
    <w:rsid w:val="00865357"/>
    <w:rsid w:val="00866054"/>
    <w:rsid w:val="00874A6C"/>
    <w:rsid w:val="00876C65"/>
    <w:rsid w:val="00877681"/>
    <w:rsid w:val="00877D6F"/>
    <w:rsid w:val="0088061D"/>
    <w:rsid w:val="0088186D"/>
    <w:rsid w:val="00884C19"/>
    <w:rsid w:val="00897790"/>
    <w:rsid w:val="008A1E1A"/>
    <w:rsid w:val="008A2EB5"/>
    <w:rsid w:val="008A42CF"/>
    <w:rsid w:val="008A4B4C"/>
    <w:rsid w:val="008A5BBC"/>
    <w:rsid w:val="008B4694"/>
    <w:rsid w:val="008B5075"/>
    <w:rsid w:val="008B7F0C"/>
    <w:rsid w:val="008C02C9"/>
    <w:rsid w:val="008C117A"/>
    <w:rsid w:val="008C196C"/>
    <w:rsid w:val="008C239F"/>
    <w:rsid w:val="008C36E8"/>
    <w:rsid w:val="008C5F2D"/>
    <w:rsid w:val="008C6A09"/>
    <w:rsid w:val="008D3D0A"/>
    <w:rsid w:val="008E25FE"/>
    <w:rsid w:val="008E480C"/>
    <w:rsid w:val="008E4C5E"/>
    <w:rsid w:val="008F2180"/>
    <w:rsid w:val="008F54B2"/>
    <w:rsid w:val="008F7AFC"/>
    <w:rsid w:val="00907757"/>
    <w:rsid w:val="00914C26"/>
    <w:rsid w:val="00916636"/>
    <w:rsid w:val="009212B0"/>
    <w:rsid w:val="00921FA1"/>
    <w:rsid w:val="009234A5"/>
    <w:rsid w:val="0093237F"/>
    <w:rsid w:val="009324CE"/>
    <w:rsid w:val="00933453"/>
    <w:rsid w:val="009336F7"/>
    <w:rsid w:val="0093636C"/>
    <w:rsid w:val="009374A7"/>
    <w:rsid w:val="00944E94"/>
    <w:rsid w:val="0094656E"/>
    <w:rsid w:val="00946BD6"/>
    <w:rsid w:val="00950249"/>
    <w:rsid w:val="009549A0"/>
    <w:rsid w:val="00955F6D"/>
    <w:rsid w:val="009573F5"/>
    <w:rsid w:val="00962B0E"/>
    <w:rsid w:val="00966CF5"/>
    <w:rsid w:val="009750C3"/>
    <w:rsid w:val="00977C16"/>
    <w:rsid w:val="0098118F"/>
    <w:rsid w:val="0098551D"/>
    <w:rsid w:val="00985C5A"/>
    <w:rsid w:val="0099239A"/>
    <w:rsid w:val="0099518F"/>
    <w:rsid w:val="00997AE7"/>
    <w:rsid w:val="009A1F25"/>
    <w:rsid w:val="009A34AA"/>
    <w:rsid w:val="009A3D44"/>
    <w:rsid w:val="009A4596"/>
    <w:rsid w:val="009A523D"/>
    <w:rsid w:val="009A59B8"/>
    <w:rsid w:val="009B02A1"/>
    <w:rsid w:val="009B3E7B"/>
    <w:rsid w:val="009B5478"/>
    <w:rsid w:val="009B54EC"/>
    <w:rsid w:val="009C0986"/>
    <w:rsid w:val="009C163F"/>
    <w:rsid w:val="009C1CEA"/>
    <w:rsid w:val="009C71D3"/>
    <w:rsid w:val="009C7BB4"/>
    <w:rsid w:val="009C7ED5"/>
    <w:rsid w:val="009D43BE"/>
    <w:rsid w:val="009D7CE6"/>
    <w:rsid w:val="009E204F"/>
    <w:rsid w:val="009E34AA"/>
    <w:rsid w:val="009E79D0"/>
    <w:rsid w:val="009F0799"/>
    <w:rsid w:val="009F22D7"/>
    <w:rsid w:val="009F496B"/>
    <w:rsid w:val="009F543D"/>
    <w:rsid w:val="009F5E01"/>
    <w:rsid w:val="00A00C65"/>
    <w:rsid w:val="00A01439"/>
    <w:rsid w:val="00A02A3A"/>
    <w:rsid w:val="00A02E61"/>
    <w:rsid w:val="00A034A6"/>
    <w:rsid w:val="00A0398D"/>
    <w:rsid w:val="00A05CFF"/>
    <w:rsid w:val="00A11A9C"/>
    <w:rsid w:val="00A13048"/>
    <w:rsid w:val="00A13540"/>
    <w:rsid w:val="00A16239"/>
    <w:rsid w:val="00A25B6C"/>
    <w:rsid w:val="00A27291"/>
    <w:rsid w:val="00A27349"/>
    <w:rsid w:val="00A33EC7"/>
    <w:rsid w:val="00A365BA"/>
    <w:rsid w:val="00A37BD8"/>
    <w:rsid w:val="00A42910"/>
    <w:rsid w:val="00A46843"/>
    <w:rsid w:val="00A56A63"/>
    <w:rsid w:val="00A56B97"/>
    <w:rsid w:val="00A6093D"/>
    <w:rsid w:val="00A73774"/>
    <w:rsid w:val="00A74C42"/>
    <w:rsid w:val="00A767DC"/>
    <w:rsid w:val="00A76A6D"/>
    <w:rsid w:val="00A77564"/>
    <w:rsid w:val="00A806B0"/>
    <w:rsid w:val="00A83253"/>
    <w:rsid w:val="00A97B9F"/>
    <w:rsid w:val="00AA080B"/>
    <w:rsid w:val="00AA399F"/>
    <w:rsid w:val="00AA6E84"/>
    <w:rsid w:val="00AB09F4"/>
    <w:rsid w:val="00AB1A1C"/>
    <w:rsid w:val="00AB2D3F"/>
    <w:rsid w:val="00AB301F"/>
    <w:rsid w:val="00AC1554"/>
    <w:rsid w:val="00AC16F7"/>
    <w:rsid w:val="00AC7356"/>
    <w:rsid w:val="00AD05A8"/>
    <w:rsid w:val="00AD75DD"/>
    <w:rsid w:val="00AD76D7"/>
    <w:rsid w:val="00AE0303"/>
    <w:rsid w:val="00AE1710"/>
    <w:rsid w:val="00AE341B"/>
    <w:rsid w:val="00AE3520"/>
    <w:rsid w:val="00AF1AEE"/>
    <w:rsid w:val="00AF523D"/>
    <w:rsid w:val="00AF5D58"/>
    <w:rsid w:val="00B01905"/>
    <w:rsid w:val="00B0212B"/>
    <w:rsid w:val="00B02A0E"/>
    <w:rsid w:val="00B05177"/>
    <w:rsid w:val="00B07CA7"/>
    <w:rsid w:val="00B1279A"/>
    <w:rsid w:val="00B15CBC"/>
    <w:rsid w:val="00B20661"/>
    <w:rsid w:val="00B217BD"/>
    <w:rsid w:val="00B2521F"/>
    <w:rsid w:val="00B2777B"/>
    <w:rsid w:val="00B350D9"/>
    <w:rsid w:val="00B4194A"/>
    <w:rsid w:val="00B437E8"/>
    <w:rsid w:val="00B505FD"/>
    <w:rsid w:val="00B5222E"/>
    <w:rsid w:val="00B53179"/>
    <w:rsid w:val="00B54B8D"/>
    <w:rsid w:val="00B57045"/>
    <w:rsid w:val="00B57A23"/>
    <w:rsid w:val="00B57ACA"/>
    <w:rsid w:val="00B600CD"/>
    <w:rsid w:val="00B61C96"/>
    <w:rsid w:val="00B62657"/>
    <w:rsid w:val="00B65D1B"/>
    <w:rsid w:val="00B72CCE"/>
    <w:rsid w:val="00B73A2A"/>
    <w:rsid w:val="00B75A51"/>
    <w:rsid w:val="00B827C6"/>
    <w:rsid w:val="00B83E3A"/>
    <w:rsid w:val="00B86998"/>
    <w:rsid w:val="00B8789C"/>
    <w:rsid w:val="00B917DB"/>
    <w:rsid w:val="00B94358"/>
    <w:rsid w:val="00B94B06"/>
    <w:rsid w:val="00B94C28"/>
    <w:rsid w:val="00B967F0"/>
    <w:rsid w:val="00BA1BFE"/>
    <w:rsid w:val="00BB0E03"/>
    <w:rsid w:val="00BB7BD1"/>
    <w:rsid w:val="00BC09C2"/>
    <w:rsid w:val="00BC10BA"/>
    <w:rsid w:val="00BC5AFD"/>
    <w:rsid w:val="00BC5D76"/>
    <w:rsid w:val="00BD4B3E"/>
    <w:rsid w:val="00BD4FD5"/>
    <w:rsid w:val="00BD7B19"/>
    <w:rsid w:val="00BE13CB"/>
    <w:rsid w:val="00BE29A9"/>
    <w:rsid w:val="00BE609B"/>
    <w:rsid w:val="00BF0AFE"/>
    <w:rsid w:val="00BF2DC9"/>
    <w:rsid w:val="00BF564C"/>
    <w:rsid w:val="00C00DDE"/>
    <w:rsid w:val="00C01A7A"/>
    <w:rsid w:val="00C04F43"/>
    <w:rsid w:val="00C05DAA"/>
    <w:rsid w:val="00C0609D"/>
    <w:rsid w:val="00C1017E"/>
    <w:rsid w:val="00C1156A"/>
    <w:rsid w:val="00C115AB"/>
    <w:rsid w:val="00C12A2F"/>
    <w:rsid w:val="00C15572"/>
    <w:rsid w:val="00C26CCB"/>
    <w:rsid w:val="00C30249"/>
    <w:rsid w:val="00C3723B"/>
    <w:rsid w:val="00C412A6"/>
    <w:rsid w:val="00C42466"/>
    <w:rsid w:val="00C476FD"/>
    <w:rsid w:val="00C522EA"/>
    <w:rsid w:val="00C529BD"/>
    <w:rsid w:val="00C600CF"/>
    <w:rsid w:val="00C606C9"/>
    <w:rsid w:val="00C736FD"/>
    <w:rsid w:val="00C75EF0"/>
    <w:rsid w:val="00C76B03"/>
    <w:rsid w:val="00C8013E"/>
    <w:rsid w:val="00C80288"/>
    <w:rsid w:val="00C80C1D"/>
    <w:rsid w:val="00C84003"/>
    <w:rsid w:val="00C90650"/>
    <w:rsid w:val="00C96548"/>
    <w:rsid w:val="00C96AF1"/>
    <w:rsid w:val="00C96DCF"/>
    <w:rsid w:val="00C97D78"/>
    <w:rsid w:val="00CA3879"/>
    <w:rsid w:val="00CA5C2E"/>
    <w:rsid w:val="00CB1403"/>
    <w:rsid w:val="00CB6A9E"/>
    <w:rsid w:val="00CC065F"/>
    <w:rsid w:val="00CC123F"/>
    <w:rsid w:val="00CC2AAE"/>
    <w:rsid w:val="00CC3ED4"/>
    <w:rsid w:val="00CC4B6C"/>
    <w:rsid w:val="00CC5A42"/>
    <w:rsid w:val="00CD0EAB"/>
    <w:rsid w:val="00CE19FB"/>
    <w:rsid w:val="00CE4377"/>
    <w:rsid w:val="00CE474B"/>
    <w:rsid w:val="00CE5CA5"/>
    <w:rsid w:val="00CE5E02"/>
    <w:rsid w:val="00CF34DB"/>
    <w:rsid w:val="00CF3D51"/>
    <w:rsid w:val="00CF427B"/>
    <w:rsid w:val="00CF558F"/>
    <w:rsid w:val="00CF7F6E"/>
    <w:rsid w:val="00D010C0"/>
    <w:rsid w:val="00D01FBB"/>
    <w:rsid w:val="00D06673"/>
    <w:rsid w:val="00D073E2"/>
    <w:rsid w:val="00D14E86"/>
    <w:rsid w:val="00D2406E"/>
    <w:rsid w:val="00D3380B"/>
    <w:rsid w:val="00D366DE"/>
    <w:rsid w:val="00D37AA4"/>
    <w:rsid w:val="00D40462"/>
    <w:rsid w:val="00D446EC"/>
    <w:rsid w:val="00D45191"/>
    <w:rsid w:val="00D51BF0"/>
    <w:rsid w:val="00D5286D"/>
    <w:rsid w:val="00D531DB"/>
    <w:rsid w:val="00D53E27"/>
    <w:rsid w:val="00D55942"/>
    <w:rsid w:val="00D63A4F"/>
    <w:rsid w:val="00D651F0"/>
    <w:rsid w:val="00D807BF"/>
    <w:rsid w:val="00D82FCC"/>
    <w:rsid w:val="00D86A6F"/>
    <w:rsid w:val="00D87DF3"/>
    <w:rsid w:val="00D944DF"/>
    <w:rsid w:val="00D9497D"/>
    <w:rsid w:val="00DA17FC"/>
    <w:rsid w:val="00DA4B3E"/>
    <w:rsid w:val="00DA535F"/>
    <w:rsid w:val="00DA56F9"/>
    <w:rsid w:val="00DA5974"/>
    <w:rsid w:val="00DA76DF"/>
    <w:rsid w:val="00DA7887"/>
    <w:rsid w:val="00DB0BFC"/>
    <w:rsid w:val="00DB2C26"/>
    <w:rsid w:val="00DB4710"/>
    <w:rsid w:val="00DB529E"/>
    <w:rsid w:val="00DB5C5D"/>
    <w:rsid w:val="00DC1F08"/>
    <w:rsid w:val="00DC4DCD"/>
    <w:rsid w:val="00DC5356"/>
    <w:rsid w:val="00DD02F4"/>
    <w:rsid w:val="00DD0DB8"/>
    <w:rsid w:val="00DD2E9D"/>
    <w:rsid w:val="00DD6622"/>
    <w:rsid w:val="00DD7EFF"/>
    <w:rsid w:val="00DE0F03"/>
    <w:rsid w:val="00DE1C7C"/>
    <w:rsid w:val="00DE31A7"/>
    <w:rsid w:val="00DE3AEB"/>
    <w:rsid w:val="00DE6B43"/>
    <w:rsid w:val="00DF427D"/>
    <w:rsid w:val="00DF536B"/>
    <w:rsid w:val="00E00D66"/>
    <w:rsid w:val="00E019A2"/>
    <w:rsid w:val="00E0203D"/>
    <w:rsid w:val="00E04232"/>
    <w:rsid w:val="00E04613"/>
    <w:rsid w:val="00E11479"/>
    <w:rsid w:val="00E11923"/>
    <w:rsid w:val="00E1561D"/>
    <w:rsid w:val="00E17BBB"/>
    <w:rsid w:val="00E23806"/>
    <w:rsid w:val="00E25134"/>
    <w:rsid w:val="00E259CB"/>
    <w:rsid w:val="00E262D4"/>
    <w:rsid w:val="00E26E3F"/>
    <w:rsid w:val="00E30A79"/>
    <w:rsid w:val="00E32B67"/>
    <w:rsid w:val="00E3447F"/>
    <w:rsid w:val="00E34BE3"/>
    <w:rsid w:val="00E35B94"/>
    <w:rsid w:val="00E36250"/>
    <w:rsid w:val="00E378B2"/>
    <w:rsid w:val="00E40CDF"/>
    <w:rsid w:val="00E41887"/>
    <w:rsid w:val="00E47F2D"/>
    <w:rsid w:val="00E50B2D"/>
    <w:rsid w:val="00E51B84"/>
    <w:rsid w:val="00E54511"/>
    <w:rsid w:val="00E55CEC"/>
    <w:rsid w:val="00E61DAC"/>
    <w:rsid w:val="00E710FF"/>
    <w:rsid w:val="00E72B80"/>
    <w:rsid w:val="00E75FE3"/>
    <w:rsid w:val="00E840F6"/>
    <w:rsid w:val="00E86C4C"/>
    <w:rsid w:val="00E907A3"/>
    <w:rsid w:val="00E91967"/>
    <w:rsid w:val="00E91A5B"/>
    <w:rsid w:val="00E948E8"/>
    <w:rsid w:val="00E94AE8"/>
    <w:rsid w:val="00EA0322"/>
    <w:rsid w:val="00EA1F33"/>
    <w:rsid w:val="00EA202A"/>
    <w:rsid w:val="00EA5AE0"/>
    <w:rsid w:val="00EB252F"/>
    <w:rsid w:val="00EB3CE3"/>
    <w:rsid w:val="00EB56E1"/>
    <w:rsid w:val="00EB7AB1"/>
    <w:rsid w:val="00EB7B48"/>
    <w:rsid w:val="00EE78D9"/>
    <w:rsid w:val="00EE797D"/>
    <w:rsid w:val="00EE7CD8"/>
    <w:rsid w:val="00EF48CC"/>
    <w:rsid w:val="00F00801"/>
    <w:rsid w:val="00F02E18"/>
    <w:rsid w:val="00F0345E"/>
    <w:rsid w:val="00F10705"/>
    <w:rsid w:val="00F12581"/>
    <w:rsid w:val="00F13A95"/>
    <w:rsid w:val="00F20084"/>
    <w:rsid w:val="00F23D12"/>
    <w:rsid w:val="00F2488D"/>
    <w:rsid w:val="00F31DBD"/>
    <w:rsid w:val="00F405B2"/>
    <w:rsid w:val="00F601A0"/>
    <w:rsid w:val="00F70B22"/>
    <w:rsid w:val="00F712E9"/>
    <w:rsid w:val="00F73032"/>
    <w:rsid w:val="00F73AD2"/>
    <w:rsid w:val="00F80092"/>
    <w:rsid w:val="00F803FD"/>
    <w:rsid w:val="00F81B5D"/>
    <w:rsid w:val="00F848FC"/>
    <w:rsid w:val="00F84A72"/>
    <w:rsid w:val="00F85C53"/>
    <w:rsid w:val="00F906F6"/>
    <w:rsid w:val="00F9282A"/>
    <w:rsid w:val="00F92A70"/>
    <w:rsid w:val="00F9355D"/>
    <w:rsid w:val="00F96BAD"/>
    <w:rsid w:val="00FA139D"/>
    <w:rsid w:val="00FA47C7"/>
    <w:rsid w:val="00FB0087"/>
    <w:rsid w:val="00FB0E84"/>
    <w:rsid w:val="00FB52E4"/>
    <w:rsid w:val="00FB5E91"/>
    <w:rsid w:val="00FC2405"/>
    <w:rsid w:val="00FC6797"/>
    <w:rsid w:val="00FD01C2"/>
    <w:rsid w:val="00FD3400"/>
    <w:rsid w:val="00FE595C"/>
    <w:rsid w:val="00FF0CE3"/>
    <w:rsid w:val="00FF147F"/>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415DA10-4123-F147-A064-34F774BF9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uiPriority w:val="99"/>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DD0DB8"/>
    <w:rPr>
      <w:rFonts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yntax">
    <w:name w:val="table syntax"/>
    <w:basedOn w:val="Normal"/>
    <w:link w:val="tablesyntaxChar"/>
    <w:rsid w:val="00DB52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B529E"/>
    <w:rPr>
      <w:rFonts w:eastAsia="Malgun Gothic"/>
      <w:lang w:val="en-GB"/>
    </w:rPr>
  </w:style>
  <w:style w:type="paragraph" w:customStyle="1" w:styleId="tablecell">
    <w:name w:val="table cell"/>
    <w:basedOn w:val="Normal"/>
    <w:rsid w:val="00DB52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Note1">
    <w:name w:val="Note 1"/>
    <w:basedOn w:val="Normal"/>
    <w:link w:val="Note1Char"/>
    <w:qFormat/>
    <w:rsid w:val="00DE3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DE3AEB"/>
    <w:rPr>
      <w:rFonts w:eastAsia="SimSun"/>
      <w:sz w:val="18"/>
      <w:lang w:val="en-GB"/>
    </w:rPr>
  </w:style>
  <w:style w:type="character" w:styleId="UnresolvedMention">
    <w:name w:val="Unresolved Mention"/>
    <w:basedOn w:val="DefaultParagraphFont"/>
    <w:uiPriority w:val="99"/>
    <w:semiHidden/>
    <w:unhideWhenUsed/>
    <w:rsid w:val="000E79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50956148">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80480875">
      <w:bodyDiv w:val="1"/>
      <w:marLeft w:val="0"/>
      <w:marRight w:val="0"/>
      <w:marTop w:val="0"/>
      <w:marBottom w:val="0"/>
      <w:divBdr>
        <w:top w:val="none" w:sz="0" w:space="0" w:color="auto"/>
        <w:left w:val="none" w:sz="0" w:space="0" w:color="auto"/>
        <w:bottom w:val="none" w:sz="0" w:space="0" w:color="auto"/>
        <w:right w:val="none" w:sz="0" w:space="0" w:color="auto"/>
      </w:divBdr>
    </w:div>
    <w:div w:id="592398863">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96590434">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17575082">
      <w:bodyDiv w:val="1"/>
      <w:marLeft w:val="0"/>
      <w:marRight w:val="0"/>
      <w:marTop w:val="0"/>
      <w:marBottom w:val="0"/>
      <w:divBdr>
        <w:top w:val="none" w:sz="0" w:space="0" w:color="auto"/>
        <w:left w:val="none" w:sz="0" w:space="0" w:color="auto"/>
        <w:bottom w:val="none" w:sz="0" w:space="0" w:color="auto"/>
        <w:right w:val="none" w:sz="0" w:space="0" w:color="auto"/>
      </w:divBdr>
    </w:div>
    <w:div w:id="896552440">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61249584">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140001360">
      <w:bodyDiv w:val="1"/>
      <w:marLeft w:val="0"/>
      <w:marRight w:val="0"/>
      <w:marTop w:val="0"/>
      <w:marBottom w:val="0"/>
      <w:divBdr>
        <w:top w:val="none" w:sz="0" w:space="0" w:color="auto"/>
        <w:left w:val="none" w:sz="0" w:space="0" w:color="auto"/>
        <w:bottom w:val="none" w:sz="0" w:space="0" w:color="auto"/>
        <w:right w:val="none" w:sz="0" w:space="0" w:color="auto"/>
      </w:divBdr>
    </w:div>
    <w:div w:id="1175613040">
      <w:bodyDiv w:val="1"/>
      <w:marLeft w:val="0"/>
      <w:marRight w:val="0"/>
      <w:marTop w:val="0"/>
      <w:marBottom w:val="0"/>
      <w:divBdr>
        <w:top w:val="none" w:sz="0" w:space="0" w:color="auto"/>
        <w:left w:val="none" w:sz="0" w:space="0" w:color="auto"/>
        <w:bottom w:val="none" w:sz="0" w:space="0" w:color="auto"/>
        <w:right w:val="none" w:sz="0" w:space="0" w:color="auto"/>
      </w:divBdr>
      <w:divsChild>
        <w:div w:id="1473592596">
          <w:marLeft w:val="0"/>
          <w:marRight w:val="0"/>
          <w:marTop w:val="0"/>
          <w:marBottom w:val="0"/>
          <w:divBdr>
            <w:top w:val="none" w:sz="0" w:space="0" w:color="auto"/>
            <w:left w:val="none" w:sz="0" w:space="0" w:color="auto"/>
            <w:bottom w:val="none" w:sz="0" w:space="0" w:color="auto"/>
            <w:right w:val="none" w:sz="0" w:space="0" w:color="auto"/>
          </w:divBdr>
        </w:div>
        <w:div w:id="801459755">
          <w:marLeft w:val="0"/>
          <w:marRight w:val="0"/>
          <w:marTop w:val="0"/>
          <w:marBottom w:val="0"/>
          <w:divBdr>
            <w:top w:val="none" w:sz="0" w:space="0" w:color="auto"/>
            <w:left w:val="none" w:sz="0" w:space="0" w:color="auto"/>
            <w:bottom w:val="none" w:sz="0" w:space="0" w:color="auto"/>
            <w:right w:val="none" w:sz="0" w:space="0" w:color="auto"/>
          </w:divBdr>
        </w:div>
        <w:div w:id="2008626105">
          <w:marLeft w:val="0"/>
          <w:marRight w:val="0"/>
          <w:marTop w:val="0"/>
          <w:marBottom w:val="0"/>
          <w:divBdr>
            <w:top w:val="none" w:sz="0" w:space="0" w:color="auto"/>
            <w:left w:val="none" w:sz="0" w:space="0" w:color="auto"/>
            <w:bottom w:val="none" w:sz="0" w:space="0" w:color="auto"/>
            <w:right w:val="none" w:sz="0" w:space="0" w:color="auto"/>
          </w:divBdr>
        </w:div>
        <w:div w:id="1263026828">
          <w:marLeft w:val="0"/>
          <w:marRight w:val="0"/>
          <w:marTop w:val="0"/>
          <w:marBottom w:val="0"/>
          <w:divBdr>
            <w:top w:val="none" w:sz="0" w:space="0" w:color="auto"/>
            <w:left w:val="none" w:sz="0" w:space="0" w:color="auto"/>
            <w:bottom w:val="none" w:sz="0" w:space="0" w:color="auto"/>
            <w:right w:val="none" w:sz="0" w:space="0" w:color="auto"/>
          </w:divBdr>
        </w:div>
        <w:div w:id="311105731">
          <w:marLeft w:val="0"/>
          <w:marRight w:val="0"/>
          <w:marTop w:val="0"/>
          <w:marBottom w:val="0"/>
          <w:divBdr>
            <w:top w:val="none" w:sz="0" w:space="0" w:color="auto"/>
            <w:left w:val="none" w:sz="0" w:space="0" w:color="auto"/>
            <w:bottom w:val="none" w:sz="0" w:space="0" w:color="auto"/>
            <w:right w:val="none" w:sz="0" w:space="0" w:color="auto"/>
          </w:divBdr>
        </w:div>
        <w:div w:id="288053554">
          <w:marLeft w:val="0"/>
          <w:marRight w:val="0"/>
          <w:marTop w:val="0"/>
          <w:marBottom w:val="0"/>
          <w:divBdr>
            <w:top w:val="none" w:sz="0" w:space="0" w:color="auto"/>
            <w:left w:val="none" w:sz="0" w:space="0" w:color="auto"/>
            <w:bottom w:val="none" w:sz="0" w:space="0" w:color="auto"/>
            <w:right w:val="none" w:sz="0" w:space="0" w:color="auto"/>
          </w:divBdr>
        </w:div>
        <w:div w:id="2090274123">
          <w:marLeft w:val="0"/>
          <w:marRight w:val="0"/>
          <w:marTop w:val="0"/>
          <w:marBottom w:val="0"/>
          <w:divBdr>
            <w:top w:val="none" w:sz="0" w:space="0" w:color="auto"/>
            <w:left w:val="none" w:sz="0" w:space="0" w:color="auto"/>
            <w:bottom w:val="none" w:sz="0" w:space="0" w:color="auto"/>
            <w:right w:val="none" w:sz="0" w:space="0" w:color="auto"/>
          </w:divBdr>
        </w:div>
        <w:div w:id="18824789">
          <w:marLeft w:val="0"/>
          <w:marRight w:val="0"/>
          <w:marTop w:val="0"/>
          <w:marBottom w:val="0"/>
          <w:divBdr>
            <w:top w:val="none" w:sz="0" w:space="0" w:color="auto"/>
            <w:left w:val="none" w:sz="0" w:space="0" w:color="auto"/>
            <w:bottom w:val="none" w:sz="0" w:space="0" w:color="auto"/>
            <w:right w:val="none" w:sz="0" w:space="0" w:color="auto"/>
          </w:divBdr>
        </w:div>
        <w:div w:id="1559048034">
          <w:marLeft w:val="0"/>
          <w:marRight w:val="0"/>
          <w:marTop w:val="0"/>
          <w:marBottom w:val="0"/>
          <w:divBdr>
            <w:top w:val="none" w:sz="0" w:space="0" w:color="auto"/>
            <w:left w:val="none" w:sz="0" w:space="0" w:color="auto"/>
            <w:bottom w:val="none" w:sz="0" w:space="0" w:color="auto"/>
            <w:right w:val="none" w:sz="0" w:space="0" w:color="auto"/>
          </w:divBdr>
        </w:div>
        <w:div w:id="1479957396">
          <w:marLeft w:val="0"/>
          <w:marRight w:val="0"/>
          <w:marTop w:val="0"/>
          <w:marBottom w:val="0"/>
          <w:divBdr>
            <w:top w:val="none" w:sz="0" w:space="0" w:color="auto"/>
            <w:left w:val="none" w:sz="0" w:space="0" w:color="auto"/>
            <w:bottom w:val="none" w:sz="0" w:space="0" w:color="auto"/>
            <w:right w:val="none" w:sz="0" w:space="0" w:color="auto"/>
          </w:divBdr>
        </w:div>
        <w:div w:id="1712918036">
          <w:marLeft w:val="0"/>
          <w:marRight w:val="0"/>
          <w:marTop w:val="0"/>
          <w:marBottom w:val="0"/>
          <w:divBdr>
            <w:top w:val="none" w:sz="0" w:space="0" w:color="auto"/>
            <w:left w:val="none" w:sz="0" w:space="0" w:color="auto"/>
            <w:bottom w:val="none" w:sz="0" w:space="0" w:color="auto"/>
            <w:right w:val="none" w:sz="0" w:space="0" w:color="auto"/>
          </w:divBdr>
          <w:divsChild>
            <w:div w:id="1536885075">
              <w:marLeft w:val="0"/>
              <w:marRight w:val="0"/>
              <w:marTop w:val="0"/>
              <w:marBottom w:val="0"/>
              <w:divBdr>
                <w:top w:val="none" w:sz="0" w:space="0" w:color="auto"/>
                <w:left w:val="none" w:sz="0" w:space="0" w:color="auto"/>
                <w:bottom w:val="none" w:sz="0" w:space="0" w:color="auto"/>
                <w:right w:val="none" w:sz="0" w:space="0" w:color="auto"/>
              </w:divBdr>
            </w:div>
            <w:div w:id="1245798220">
              <w:marLeft w:val="0"/>
              <w:marRight w:val="0"/>
              <w:marTop w:val="0"/>
              <w:marBottom w:val="0"/>
              <w:divBdr>
                <w:top w:val="none" w:sz="0" w:space="0" w:color="auto"/>
                <w:left w:val="none" w:sz="0" w:space="0" w:color="auto"/>
                <w:bottom w:val="none" w:sz="0" w:space="0" w:color="auto"/>
                <w:right w:val="none" w:sz="0" w:space="0" w:color="auto"/>
              </w:divBdr>
            </w:div>
            <w:div w:id="57360994">
              <w:marLeft w:val="0"/>
              <w:marRight w:val="0"/>
              <w:marTop w:val="0"/>
              <w:marBottom w:val="0"/>
              <w:divBdr>
                <w:top w:val="none" w:sz="0" w:space="0" w:color="auto"/>
                <w:left w:val="none" w:sz="0" w:space="0" w:color="auto"/>
                <w:bottom w:val="none" w:sz="0" w:space="0" w:color="auto"/>
                <w:right w:val="none" w:sz="0" w:space="0" w:color="auto"/>
              </w:divBdr>
            </w:div>
            <w:div w:id="1202786508">
              <w:marLeft w:val="0"/>
              <w:marRight w:val="0"/>
              <w:marTop w:val="0"/>
              <w:marBottom w:val="0"/>
              <w:divBdr>
                <w:top w:val="none" w:sz="0" w:space="0" w:color="auto"/>
                <w:left w:val="none" w:sz="0" w:space="0" w:color="auto"/>
                <w:bottom w:val="none" w:sz="0" w:space="0" w:color="auto"/>
                <w:right w:val="none" w:sz="0" w:space="0" w:color="auto"/>
              </w:divBdr>
            </w:div>
          </w:divsChild>
        </w:div>
        <w:div w:id="284235084">
          <w:marLeft w:val="0"/>
          <w:marRight w:val="0"/>
          <w:marTop w:val="0"/>
          <w:marBottom w:val="0"/>
          <w:divBdr>
            <w:top w:val="none" w:sz="0" w:space="0" w:color="auto"/>
            <w:left w:val="none" w:sz="0" w:space="0" w:color="auto"/>
            <w:bottom w:val="none" w:sz="0" w:space="0" w:color="auto"/>
            <w:right w:val="none" w:sz="0" w:space="0" w:color="auto"/>
          </w:divBdr>
        </w:div>
        <w:div w:id="522206694">
          <w:marLeft w:val="0"/>
          <w:marRight w:val="0"/>
          <w:marTop w:val="0"/>
          <w:marBottom w:val="0"/>
          <w:divBdr>
            <w:top w:val="none" w:sz="0" w:space="0" w:color="auto"/>
            <w:left w:val="none" w:sz="0" w:space="0" w:color="auto"/>
            <w:bottom w:val="none" w:sz="0" w:space="0" w:color="auto"/>
            <w:right w:val="none" w:sz="0" w:space="0" w:color="auto"/>
          </w:divBdr>
        </w:div>
        <w:div w:id="784037678">
          <w:marLeft w:val="0"/>
          <w:marRight w:val="0"/>
          <w:marTop w:val="0"/>
          <w:marBottom w:val="0"/>
          <w:divBdr>
            <w:top w:val="none" w:sz="0" w:space="0" w:color="auto"/>
            <w:left w:val="none" w:sz="0" w:space="0" w:color="auto"/>
            <w:bottom w:val="none" w:sz="0" w:space="0" w:color="auto"/>
            <w:right w:val="none" w:sz="0" w:space="0" w:color="auto"/>
          </w:divBdr>
        </w:div>
      </w:divsChild>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46565456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966473">
      <w:bodyDiv w:val="1"/>
      <w:marLeft w:val="0"/>
      <w:marRight w:val="0"/>
      <w:marTop w:val="0"/>
      <w:marBottom w:val="0"/>
      <w:divBdr>
        <w:top w:val="none" w:sz="0" w:space="0" w:color="auto"/>
        <w:left w:val="none" w:sz="0" w:space="0" w:color="auto"/>
        <w:bottom w:val="none" w:sz="0" w:space="0" w:color="auto"/>
        <w:right w:val="none" w:sz="0" w:space="0" w:color="auto"/>
      </w:divBdr>
      <w:divsChild>
        <w:div w:id="1842282582">
          <w:marLeft w:val="0"/>
          <w:marRight w:val="0"/>
          <w:marTop w:val="0"/>
          <w:marBottom w:val="0"/>
          <w:divBdr>
            <w:top w:val="none" w:sz="0" w:space="0" w:color="auto"/>
            <w:left w:val="none" w:sz="0" w:space="0" w:color="auto"/>
            <w:bottom w:val="none" w:sz="0" w:space="0" w:color="auto"/>
            <w:right w:val="none" w:sz="0" w:space="0" w:color="auto"/>
          </w:divBdr>
          <w:divsChild>
            <w:div w:id="419645571">
              <w:marLeft w:val="0"/>
              <w:marRight w:val="0"/>
              <w:marTop w:val="0"/>
              <w:marBottom w:val="0"/>
              <w:divBdr>
                <w:top w:val="none" w:sz="0" w:space="0" w:color="auto"/>
                <w:left w:val="none" w:sz="0" w:space="0" w:color="auto"/>
                <w:bottom w:val="none" w:sz="0" w:space="0" w:color="auto"/>
                <w:right w:val="none" w:sz="0" w:space="0" w:color="auto"/>
              </w:divBdr>
              <w:divsChild>
                <w:div w:id="650985997">
                  <w:marLeft w:val="0"/>
                  <w:marRight w:val="0"/>
                  <w:marTop w:val="0"/>
                  <w:marBottom w:val="0"/>
                  <w:divBdr>
                    <w:top w:val="none" w:sz="0" w:space="0" w:color="auto"/>
                    <w:left w:val="none" w:sz="0" w:space="0" w:color="auto"/>
                    <w:bottom w:val="none" w:sz="0" w:space="0" w:color="auto"/>
                    <w:right w:val="none" w:sz="0" w:space="0" w:color="auto"/>
                  </w:divBdr>
                  <w:divsChild>
                    <w:div w:id="111440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17012442">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55139449">
      <w:bodyDiv w:val="1"/>
      <w:marLeft w:val="0"/>
      <w:marRight w:val="0"/>
      <w:marTop w:val="0"/>
      <w:marBottom w:val="0"/>
      <w:divBdr>
        <w:top w:val="none" w:sz="0" w:space="0" w:color="auto"/>
        <w:left w:val="none" w:sz="0" w:space="0" w:color="auto"/>
        <w:bottom w:val="none" w:sz="0" w:space="0" w:color="auto"/>
        <w:right w:val="none" w:sz="0" w:space="0" w:color="auto"/>
      </w:divBdr>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9A903-F684-1141-B211-8A2653306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1784</Words>
  <Characters>10170</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11931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 CTPClassification=CTP_NT</cp:keywords>
  <cp:lastModifiedBy>Robert Skupin</cp:lastModifiedBy>
  <cp:revision>5</cp:revision>
  <cp:lastPrinted>1901-01-01T08:00:00Z</cp:lastPrinted>
  <dcterms:created xsi:type="dcterms:W3CDTF">2019-10-06T08:32:00Z</dcterms:created>
  <dcterms:modified xsi:type="dcterms:W3CDTF">2019-10-07T14:24:00Z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5c3b3914-f2d9-4f44-8017-e00d5511c036</vt:lpwstr>
  </property>
  <property fmtid="{D5CDD505-2E9C-101B-9397-08002B2CF9AE}" pid="3" name="CTP_TimeStamp">
    <vt:lpwstr>2019-10-05 18:02:27Z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