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EBB9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8C85CC" w:rsidR="008A4B4C" w:rsidRPr="005B217D" w:rsidRDefault="00E61DAC" w:rsidP="00AC589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37DF1">
              <w:rPr>
                <w:lang w:val="en-CA"/>
              </w:rPr>
              <w:t>0</w:t>
            </w:r>
            <w:r w:rsidR="00B93965">
              <w:rPr>
                <w:lang w:val="en-CA"/>
              </w:rPr>
              <w:t>896</w:t>
            </w:r>
            <w:r w:rsidR="008324A3">
              <w:rPr>
                <w:lang w:val="en-CA"/>
              </w:rPr>
              <w:t>-</w:t>
            </w:r>
            <w:del w:id="0" w:author="Zhi-Yi Lin (林芷儀)" w:date="2019-10-09T22:23:00Z">
              <w:r w:rsidR="008324A3" w:rsidDel="00AC589C">
                <w:rPr>
                  <w:lang w:val="en-CA"/>
                </w:rPr>
                <w:delText>v1</w:delText>
              </w:r>
            </w:del>
            <w:ins w:id="1" w:author="Zhi-Yi Lin (林芷儀)" w:date="2019-10-09T22:23:00Z">
              <w:r w:rsidR="00AC589C">
                <w:rPr>
                  <w:lang w:val="en-CA"/>
                </w:rPr>
                <w:t>v</w:t>
              </w:r>
              <w:r w:rsidR="00AC589C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45417" w:rsidR="00E61DAC" w:rsidRPr="005B217D" w:rsidRDefault="00A37DF1" w:rsidP="00E41D0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JVET-P0</w:t>
            </w:r>
            <w:r w:rsidR="00B93965">
              <w:rPr>
                <w:b/>
                <w:szCs w:val="22"/>
              </w:rPr>
              <w:t>082</w:t>
            </w:r>
            <w:r w:rsidR="00552889" w:rsidRPr="00552889">
              <w:rPr>
                <w:b/>
                <w:szCs w:val="22"/>
              </w:rPr>
              <w:t xml:space="preserve"> (</w:t>
            </w:r>
            <w:r w:rsidR="00B93965" w:rsidRPr="0033680F">
              <w:rPr>
                <w:b/>
                <w:lang w:val="en-CA"/>
              </w:rPr>
              <w:t xml:space="preserve">AHG18: BDPCM for </w:t>
            </w:r>
            <w:r w:rsidR="00E41D0B">
              <w:rPr>
                <w:b/>
                <w:lang w:val="en-CA"/>
              </w:rPr>
              <w:t>l</w:t>
            </w:r>
            <w:r w:rsidR="00B93965" w:rsidRPr="0033680F">
              <w:rPr>
                <w:b/>
                <w:lang w:val="en-CA"/>
              </w:rPr>
              <w:t>ossless</w:t>
            </w:r>
            <w:r w:rsidR="00552889" w:rsidRPr="00552889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404472C2" w:rsidR="00141580" w:rsidRDefault="00A37DF1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Zhi-Yi Lin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0277C5" w:rsidR="00E61DAC" w:rsidRPr="005B217D" w:rsidRDefault="00E61DAC" w:rsidP="001F06B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1F06B8">
              <w:rPr>
                <w:szCs w:val="22"/>
              </w:rPr>
              <w:t>zhi-yi.lin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4E9AAF" w:rsidR="00263398" w:rsidRPr="00F30EE7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A37DF1">
        <w:rPr>
          <w:szCs w:val="22"/>
          <w:lang w:val="en-CA"/>
        </w:rPr>
        <w:t>P0</w:t>
      </w:r>
      <w:r w:rsidR="00B93965">
        <w:rPr>
          <w:szCs w:val="22"/>
          <w:lang w:val="en-CA"/>
        </w:rPr>
        <w:t>082</w:t>
      </w:r>
      <w:r w:rsidRPr="00630F3D">
        <w:rPr>
          <w:szCs w:val="22"/>
          <w:lang w:val="en-CA"/>
        </w:rPr>
        <w:t xml:space="preserve"> proposed by </w:t>
      </w:r>
      <w:r w:rsidR="00B93965">
        <w:rPr>
          <w:szCs w:val="22"/>
          <w:lang w:val="en-CA"/>
        </w:rPr>
        <w:t>Qualcomm</w:t>
      </w:r>
      <w:r w:rsidRPr="00630F3D">
        <w:rPr>
          <w:szCs w:val="22"/>
          <w:lang w:val="en-CA"/>
        </w:rPr>
        <w:t>. JVET-</w:t>
      </w:r>
      <w:r w:rsidR="00B93965">
        <w:rPr>
          <w:szCs w:val="22"/>
          <w:lang w:val="en-CA"/>
        </w:rPr>
        <w:t>P0082</w:t>
      </w:r>
      <w:r w:rsidRPr="00630F3D">
        <w:rPr>
          <w:szCs w:val="22"/>
          <w:lang w:val="en-CA"/>
        </w:rPr>
        <w:t xml:space="preserve"> proposes </w:t>
      </w:r>
      <w:r w:rsidR="000E67C3" w:rsidRPr="0033680F">
        <w:rPr>
          <w:lang w:val="en-CA"/>
        </w:rPr>
        <w:t>to enable block</w:t>
      </w:r>
      <w:r w:rsidR="00E41D0B">
        <w:rPr>
          <w:lang w:val="en-CA"/>
        </w:rPr>
        <w:t>-wise differential pulse code modulation</w:t>
      </w:r>
      <w:r w:rsidR="000E67C3" w:rsidRPr="0033680F">
        <w:rPr>
          <w:lang w:val="en-CA"/>
        </w:rPr>
        <w:t xml:space="preserve"> (BDPCM) coding when </w:t>
      </w:r>
      <w:proofErr w:type="spellStart"/>
      <w:r w:rsidR="00430F49">
        <w:rPr>
          <w:lang w:val="en-CA"/>
        </w:rPr>
        <w:t>transquant</w:t>
      </w:r>
      <w:proofErr w:type="spellEnd"/>
      <w:r w:rsidR="00430F49">
        <w:rPr>
          <w:lang w:val="en-CA"/>
        </w:rPr>
        <w:t xml:space="preserve"> bypass</w:t>
      </w:r>
      <w:r w:rsidR="000E67C3" w:rsidRPr="0033680F">
        <w:rPr>
          <w:lang w:val="en-CA"/>
        </w:rPr>
        <w:t xml:space="preserve"> mode is used for lossless</w:t>
      </w:r>
      <w:r w:rsidRPr="00630F3D">
        <w:rPr>
          <w:szCs w:val="22"/>
          <w:lang w:val="en-CA"/>
        </w:rPr>
        <w:t xml:space="preserve">. </w:t>
      </w:r>
      <w:r w:rsidRPr="00AC589C">
        <w:rPr>
          <w:szCs w:val="22"/>
          <w:lang w:val="en-CA"/>
          <w:rPrChange w:id="3" w:author="Zhi-Yi Lin (林芷儀)" w:date="2019-10-09T22:23:00Z">
            <w:rPr>
              <w:szCs w:val="22"/>
              <w:highlight w:val="yellow"/>
              <w:lang w:val="en-CA"/>
            </w:rPr>
          </w:rPrChange>
        </w:rPr>
        <w:t>The verification task</w:t>
      </w:r>
      <w:r w:rsidR="000E67C3" w:rsidRPr="00AC589C">
        <w:rPr>
          <w:szCs w:val="22"/>
          <w:lang w:val="en-CA"/>
          <w:rPrChange w:id="4" w:author="Zhi-Yi Lin (林芷儀)" w:date="2019-10-09T22:23:00Z">
            <w:rPr>
              <w:szCs w:val="22"/>
              <w:highlight w:val="yellow"/>
              <w:lang w:val="en-CA"/>
            </w:rPr>
          </w:rPrChange>
        </w:rPr>
        <w:t>s</w:t>
      </w:r>
      <w:r w:rsidRPr="00AC589C">
        <w:rPr>
          <w:szCs w:val="22"/>
          <w:lang w:val="en-CA"/>
          <w:rPrChange w:id="5" w:author="Zhi-Yi Lin (林芷儀)" w:date="2019-10-09T22:23:00Z">
            <w:rPr>
              <w:szCs w:val="22"/>
              <w:highlight w:val="yellow"/>
              <w:lang w:val="en-CA"/>
            </w:rPr>
          </w:rPrChange>
        </w:rPr>
        <w:t xml:space="preserve"> </w:t>
      </w:r>
      <w:r w:rsidR="000E67C3" w:rsidRPr="00AC589C">
        <w:rPr>
          <w:szCs w:val="22"/>
          <w:lang w:val="en-CA"/>
          <w:rPrChange w:id="6" w:author="Zhi-Yi Lin (林芷儀)" w:date="2019-10-09T22:23:00Z">
            <w:rPr>
              <w:szCs w:val="22"/>
              <w:highlight w:val="yellow"/>
              <w:lang w:val="en-CA"/>
            </w:rPr>
          </w:rPrChange>
        </w:rPr>
        <w:t>were</w:t>
      </w:r>
      <w:r w:rsidRPr="00AC589C">
        <w:rPr>
          <w:szCs w:val="22"/>
          <w:lang w:val="en-CA"/>
          <w:rPrChange w:id="7" w:author="Zhi-Yi Lin (林芷儀)" w:date="2019-10-09T22:23:00Z">
            <w:rPr>
              <w:szCs w:val="22"/>
              <w:highlight w:val="yellow"/>
              <w:lang w:val="en-CA"/>
            </w:rPr>
          </w:rPrChange>
        </w:rPr>
        <w:t xml:space="preserve"> </w:t>
      </w:r>
      <w:del w:id="8" w:author="Zhi-Yi Lin (林芷儀)" w:date="2019-10-09T22:21:00Z">
        <w:r w:rsidR="00E41D0B" w:rsidRPr="00AC589C" w:rsidDel="00AC589C">
          <w:rPr>
            <w:szCs w:val="22"/>
            <w:lang w:val="en-CA"/>
            <w:rPrChange w:id="9" w:author="Zhi-Yi Lin (林芷儀)" w:date="2019-10-09T22:23:00Z">
              <w:rPr>
                <w:szCs w:val="22"/>
                <w:highlight w:val="yellow"/>
                <w:lang w:val="en-CA"/>
              </w:rPr>
            </w:rPrChange>
          </w:rPr>
          <w:delText>partially</w:delText>
        </w:r>
        <w:r w:rsidR="00430F49" w:rsidRPr="00AC589C" w:rsidDel="00AC589C">
          <w:rPr>
            <w:szCs w:val="22"/>
            <w:lang w:val="en-CA"/>
            <w:rPrChange w:id="10" w:author="Zhi-Yi Lin (林芷儀)" w:date="2019-10-09T22:23:00Z">
              <w:rPr>
                <w:szCs w:val="22"/>
                <w:highlight w:val="yellow"/>
                <w:lang w:val="en-CA"/>
              </w:rPr>
            </w:rPrChange>
          </w:rPr>
          <w:delText xml:space="preserve"> </w:delText>
        </w:r>
      </w:del>
      <w:r w:rsidRPr="00AC589C">
        <w:rPr>
          <w:szCs w:val="22"/>
          <w:lang w:val="en-CA"/>
          <w:rPrChange w:id="11" w:author="Zhi-Yi Lin (林芷儀)" w:date="2019-10-09T22:23:00Z">
            <w:rPr>
              <w:szCs w:val="22"/>
              <w:highlight w:val="yellow"/>
              <w:lang w:val="en-CA"/>
            </w:rPr>
          </w:rPrChange>
        </w:rPr>
        <w:t xml:space="preserve">done, and the </w:t>
      </w:r>
      <w:r w:rsidR="00430F49" w:rsidRPr="00AC589C">
        <w:rPr>
          <w:szCs w:val="22"/>
          <w:lang w:val="en-CA"/>
          <w:rPrChange w:id="12" w:author="Zhi-Yi Lin (林芷儀)" w:date="2019-10-09T22:23:00Z">
            <w:rPr>
              <w:szCs w:val="22"/>
              <w:highlight w:val="yellow"/>
              <w:lang w:val="en-CA"/>
            </w:rPr>
          </w:rPrChange>
        </w:rPr>
        <w:t xml:space="preserve">partial </w:t>
      </w:r>
      <w:r w:rsidRPr="00AC589C">
        <w:rPr>
          <w:szCs w:val="22"/>
          <w:lang w:val="en-CA"/>
          <w:rPrChange w:id="13" w:author="Zhi-Yi Lin (林芷儀)" w:date="2019-10-09T22:23:00Z">
            <w:rPr>
              <w:szCs w:val="22"/>
              <w:highlight w:val="yellow"/>
              <w:lang w:val="en-CA"/>
            </w:rPr>
          </w:rPrChange>
        </w:rPr>
        <w:t xml:space="preserve">BD-rate results match </w:t>
      </w:r>
      <w:r w:rsidR="00B93965" w:rsidRPr="00AC589C">
        <w:rPr>
          <w:szCs w:val="22"/>
          <w:lang w:val="en-CA"/>
          <w:rPrChange w:id="14" w:author="Zhi-Yi Lin (林芷儀)" w:date="2019-10-09T22:23:00Z">
            <w:rPr>
              <w:szCs w:val="22"/>
              <w:highlight w:val="yellow"/>
              <w:lang w:val="en-CA"/>
            </w:rPr>
          </w:rPrChange>
        </w:rPr>
        <w:t>with those in JVET-P0082</w:t>
      </w:r>
      <w:r w:rsidRPr="00AC589C">
        <w:rPr>
          <w:szCs w:val="22"/>
          <w:lang w:val="en-CA"/>
          <w:rPrChange w:id="15" w:author="Zhi-Yi Lin (林芷儀)" w:date="2019-10-09T22:23:00Z">
            <w:rPr>
              <w:szCs w:val="22"/>
              <w:highlight w:val="yellow"/>
              <w:lang w:val="en-CA"/>
            </w:rPr>
          </w:rPrChange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19E8B80" w14:textId="2A15109E" w:rsidR="009328AA" w:rsidRDefault="00E51542" w:rsidP="009234A5">
      <w:pPr>
        <w:rPr>
          <w:szCs w:val="22"/>
          <w:lang w:val="en-CA"/>
        </w:rPr>
      </w:pPr>
      <w:r>
        <w:rPr>
          <w:szCs w:val="22"/>
          <w:lang w:val="en-CA"/>
        </w:rPr>
        <w:t>Qualcomm</w:t>
      </w:r>
      <w:r w:rsidR="00A37DF1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</w:t>
      </w:r>
      <w:r>
        <w:rPr>
          <w:szCs w:val="22"/>
          <w:lang w:val="en-CA"/>
        </w:rPr>
        <w:t>s</w:t>
      </w:r>
      <w:r w:rsidR="00CA5818" w:rsidRPr="004119C5">
        <w:rPr>
          <w:szCs w:val="22"/>
          <w:lang w:val="en-CA"/>
        </w:rPr>
        <w:t xml:space="preserve"> described in JVET-</w:t>
      </w:r>
      <w:r w:rsidR="008078DB">
        <w:rPr>
          <w:szCs w:val="22"/>
          <w:lang w:val="en-CA"/>
        </w:rPr>
        <w:t>P0082</w:t>
      </w:r>
      <w:r w:rsidR="00DF01B6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 xml:space="preserve">[1]. </w:t>
      </w:r>
      <w:r>
        <w:rPr>
          <w:szCs w:val="22"/>
          <w:lang w:val="en-CA"/>
        </w:rPr>
        <w:t>Three</w:t>
      </w:r>
      <w:r w:rsidR="00CA5818" w:rsidRPr="004119C5">
        <w:rPr>
          <w:szCs w:val="22"/>
          <w:lang w:val="en-CA"/>
        </w:rPr>
        <w:t xml:space="preserve"> verification</w:t>
      </w:r>
      <w:r w:rsidR="008078DB">
        <w:rPr>
          <w:szCs w:val="22"/>
          <w:lang w:val="en-CA"/>
        </w:rPr>
        <w:t>s were</w:t>
      </w:r>
      <w:r w:rsidR="00CA5818" w:rsidRPr="004119C5">
        <w:rPr>
          <w:szCs w:val="22"/>
          <w:lang w:val="en-CA"/>
        </w:rPr>
        <w:t xml:space="preserve"> carried out by setting the following parameters in the provided code</w:t>
      </w:r>
      <w:r w:rsidR="00CA5818">
        <w:rPr>
          <w:szCs w:val="22"/>
          <w:lang w:val="en-CA"/>
        </w:rPr>
        <w:t>:</w:t>
      </w:r>
    </w:p>
    <w:p w14:paraId="52CBB6A7" w14:textId="7E204B4F" w:rsidR="009328AA" w:rsidRDefault="00F117F6" w:rsidP="009234A5">
      <w:pPr>
        <w:rPr>
          <w:szCs w:val="22"/>
          <w:lang w:val="en-CA"/>
        </w:rPr>
      </w:pPr>
      <w:r>
        <w:rPr>
          <w:szCs w:val="22"/>
          <w:lang w:val="en-CA"/>
        </w:rPr>
        <w:t>Test</w:t>
      </w:r>
      <w:r w:rsidR="00E51542">
        <w:rPr>
          <w:szCs w:val="22"/>
          <w:lang w:val="en-CA"/>
        </w:rPr>
        <w:t xml:space="preserve"> 1 (proposal #1)</w:t>
      </w:r>
      <w:r>
        <w:rPr>
          <w:szCs w:val="22"/>
          <w:lang w:val="en-CA"/>
        </w:rPr>
        <w:t>:</w:t>
      </w:r>
      <w:r w:rsidR="00430F49" w:rsidRPr="00430F49">
        <w:rPr>
          <w:lang w:val="en-CA"/>
        </w:rPr>
        <w:t xml:space="preserve"> </w:t>
      </w:r>
      <w:r w:rsidR="00430F49" w:rsidRPr="0033680F">
        <w:rPr>
          <w:lang w:val="en-CA"/>
        </w:rPr>
        <w:t>enable BDPCM for both transform skip (TS) residual coding and transform residual</w:t>
      </w:r>
      <w:r w:rsidR="00430F49">
        <w:rPr>
          <w:lang w:val="en-CA"/>
        </w:rPr>
        <w:t xml:space="preserve"> (TR)</w:t>
      </w:r>
      <w:r w:rsidR="00430F49" w:rsidRPr="0033680F">
        <w:rPr>
          <w:lang w:val="en-CA"/>
        </w:rPr>
        <w:t xml:space="preserve"> coding</w:t>
      </w:r>
    </w:p>
    <w:p w14:paraId="4D21FEA0" w14:textId="498FDDEA" w:rsidR="00F117F6" w:rsidRDefault="00A37DF1" w:rsidP="00A37DF1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</w:t>
      </w:r>
      <w:r w:rsidR="00E51542" w:rsidRPr="00E51542">
        <w:rPr>
          <w:rFonts w:ascii="Courier New" w:hAnsi="Courier New" w:cs="Courier New"/>
          <w:szCs w:val="22"/>
          <w:lang w:val="en-CA"/>
        </w:rPr>
        <w:t xml:space="preserve">QC_OPTION_SELECT </w:t>
      </w:r>
      <w:r w:rsidR="00E51542">
        <w:rPr>
          <w:rFonts w:ascii="Courier New" w:hAnsi="Courier New" w:cs="Courier New"/>
          <w:szCs w:val="22"/>
          <w:lang w:val="en-CA"/>
        </w:rPr>
        <w:tab/>
      </w:r>
      <w:r w:rsidR="00BE3E87">
        <w:rPr>
          <w:rFonts w:ascii="Courier New" w:hAnsi="Courier New" w:cs="Courier New"/>
          <w:szCs w:val="22"/>
          <w:lang w:val="en-CA"/>
        </w:rPr>
        <w:tab/>
      </w:r>
      <w:r w:rsidR="00E2021D" w:rsidRPr="00E2021D">
        <w:rPr>
          <w:rFonts w:ascii="Courier New" w:hAnsi="Courier New" w:cs="Courier New"/>
          <w:szCs w:val="22"/>
          <w:lang w:val="en-CA"/>
        </w:rPr>
        <w:t>1</w:t>
      </w:r>
    </w:p>
    <w:p w14:paraId="2E2F52A5" w14:textId="77777777" w:rsidR="008078DB" w:rsidRDefault="008078DB" w:rsidP="00A37DF1">
      <w:pPr>
        <w:jc w:val="left"/>
        <w:rPr>
          <w:rFonts w:ascii="Courier New" w:hAnsi="Courier New" w:cs="Courier New"/>
          <w:szCs w:val="22"/>
          <w:lang w:val="en-CA"/>
        </w:rPr>
      </w:pPr>
    </w:p>
    <w:p w14:paraId="06332D57" w14:textId="71BD82DA" w:rsidR="00E51542" w:rsidRDefault="00E51542" w:rsidP="00E5154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BE3E87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(proposal #</w:t>
      </w:r>
      <w:r w:rsidR="00BE3E87">
        <w:rPr>
          <w:szCs w:val="22"/>
          <w:lang w:val="en-CA"/>
        </w:rPr>
        <w:t>2</w:t>
      </w:r>
      <w:r>
        <w:rPr>
          <w:szCs w:val="22"/>
          <w:lang w:val="en-CA"/>
        </w:rPr>
        <w:t>):</w:t>
      </w:r>
      <w:r w:rsidR="00430F49" w:rsidRPr="00430F49">
        <w:rPr>
          <w:lang w:val="en-CA"/>
        </w:rPr>
        <w:t xml:space="preserve"> </w:t>
      </w:r>
      <w:r w:rsidR="00430F49" w:rsidRPr="0033680F">
        <w:rPr>
          <w:lang w:val="en-CA"/>
        </w:rPr>
        <w:t>enable BDPCM only for TR residual coding</w:t>
      </w:r>
    </w:p>
    <w:p w14:paraId="745F0418" w14:textId="2F413E30" w:rsidR="00E51542" w:rsidRDefault="00E51542" w:rsidP="00E51542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</w:t>
      </w:r>
      <w:r w:rsidRPr="00E51542">
        <w:rPr>
          <w:rFonts w:ascii="Courier New" w:hAnsi="Courier New" w:cs="Courier New"/>
          <w:szCs w:val="22"/>
          <w:lang w:val="en-CA"/>
        </w:rPr>
        <w:t xml:space="preserve">QC_OPTION_SELECT </w:t>
      </w:r>
      <w:r>
        <w:rPr>
          <w:rFonts w:ascii="Courier New" w:hAnsi="Courier New" w:cs="Courier New"/>
          <w:szCs w:val="22"/>
          <w:lang w:val="en-CA"/>
        </w:rPr>
        <w:tab/>
      </w:r>
      <w:r w:rsidR="00BE3E87">
        <w:rPr>
          <w:rFonts w:ascii="Courier New" w:hAnsi="Courier New" w:cs="Courier New"/>
          <w:szCs w:val="22"/>
          <w:lang w:val="en-CA"/>
        </w:rPr>
        <w:tab/>
        <w:t>2</w:t>
      </w:r>
    </w:p>
    <w:p w14:paraId="68824846" w14:textId="77777777" w:rsidR="008078DB" w:rsidRPr="00E2021D" w:rsidRDefault="008078DB" w:rsidP="00E51542">
      <w:pPr>
        <w:jc w:val="left"/>
        <w:rPr>
          <w:rFonts w:ascii="Courier New" w:hAnsi="Courier New" w:cs="Courier New"/>
          <w:szCs w:val="22"/>
          <w:lang w:val="en-CA"/>
        </w:rPr>
      </w:pPr>
    </w:p>
    <w:p w14:paraId="68721EC0" w14:textId="1DE417AB" w:rsidR="00E51542" w:rsidRDefault="00E51542" w:rsidP="00E5154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BE3E87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(proposal #</w:t>
      </w:r>
      <w:r w:rsidR="00BE3E87">
        <w:rPr>
          <w:szCs w:val="22"/>
          <w:lang w:val="en-CA"/>
        </w:rPr>
        <w:t>3</w:t>
      </w:r>
      <w:r>
        <w:rPr>
          <w:szCs w:val="22"/>
          <w:lang w:val="en-CA"/>
        </w:rPr>
        <w:t>):</w:t>
      </w:r>
      <w:r w:rsidR="00430F49" w:rsidRPr="00430F49">
        <w:rPr>
          <w:lang w:val="en-CA"/>
        </w:rPr>
        <w:t xml:space="preserve"> </w:t>
      </w:r>
      <w:r w:rsidR="00430F49" w:rsidRPr="0033680F">
        <w:rPr>
          <w:lang w:val="en-CA"/>
        </w:rPr>
        <w:t>enable BDPCM only for TS residual coding</w:t>
      </w:r>
    </w:p>
    <w:p w14:paraId="7D12A129" w14:textId="74FB8BA7" w:rsidR="00E51542" w:rsidRPr="00E2021D" w:rsidRDefault="00E51542" w:rsidP="00E51542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</w:t>
      </w:r>
      <w:r w:rsidRPr="00E51542">
        <w:rPr>
          <w:rFonts w:ascii="Courier New" w:hAnsi="Courier New" w:cs="Courier New"/>
          <w:szCs w:val="22"/>
          <w:lang w:val="en-CA"/>
        </w:rPr>
        <w:t xml:space="preserve">QC_OPTION_SELECT </w:t>
      </w:r>
      <w:r>
        <w:rPr>
          <w:rFonts w:ascii="Courier New" w:hAnsi="Courier New" w:cs="Courier New"/>
          <w:szCs w:val="22"/>
          <w:lang w:val="en-CA"/>
        </w:rPr>
        <w:tab/>
      </w:r>
      <w:r w:rsidR="00BE3E87">
        <w:rPr>
          <w:rFonts w:ascii="Courier New" w:hAnsi="Courier New" w:cs="Courier New"/>
          <w:szCs w:val="22"/>
          <w:lang w:val="en-CA"/>
        </w:rPr>
        <w:tab/>
        <w:t>3</w:t>
      </w:r>
    </w:p>
    <w:p w14:paraId="7C2D1456" w14:textId="77777777" w:rsidR="00E51542" w:rsidRDefault="00E51542" w:rsidP="00A37DF1">
      <w:pPr>
        <w:jc w:val="left"/>
        <w:rPr>
          <w:rFonts w:ascii="Courier New" w:hAnsi="Courier New" w:cs="Courier New"/>
          <w:szCs w:val="22"/>
          <w:lang w:val="en-CA"/>
        </w:rPr>
      </w:pPr>
    </w:p>
    <w:p w14:paraId="4EBD93EF" w14:textId="46D5F3BD" w:rsidR="00E51542" w:rsidRPr="00E51542" w:rsidRDefault="00E51542" w:rsidP="00A37DF1">
      <w:pPr>
        <w:jc w:val="left"/>
        <w:rPr>
          <w:color w:val="000000"/>
        </w:rPr>
      </w:pPr>
      <w:r w:rsidRPr="00E51542">
        <w:rPr>
          <w:color w:val="000000"/>
        </w:rPr>
        <w:t xml:space="preserve">The settings shown below are added on top of CTC configuration for all sequences </w:t>
      </w:r>
      <w:r>
        <w:rPr>
          <w:color w:val="000000"/>
        </w:rPr>
        <w:t>(including natural e.g. A1, A2</w:t>
      </w:r>
      <w:proofErr w:type="gramStart"/>
      <w:r>
        <w:rPr>
          <w:color w:val="000000"/>
        </w:rPr>
        <w:t>, …,</w:t>
      </w:r>
      <w:proofErr w:type="gramEnd"/>
      <w:r>
        <w:rPr>
          <w:color w:val="000000"/>
        </w:rPr>
        <w:t xml:space="preserve"> class F and TGM).</w:t>
      </w:r>
    </w:p>
    <w:p w14:paraId="5AD9232B" w14:textId="77777777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/>
          <w:color w:val="000000"/>
          <w:sz w:val="19"/>
          <w:szCs w:val="19"/>
        </w:rPr>
        <w:t>TransquantBypassEnable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/>
          <w:color w:val="000000"/>
          <w:sz w:val="19"/>
          <w:szCs w:val="19"/>
        </w:rPr>
        <w:t xml:space="preserve"> 1</w:t>
      </w:r>
    </w:p>
    <w:p w14:paraId="57270BC0" w14:textId="77777777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/>
          <w:color w:val="000000"/>
          <w:sz w:val="19"/>
          <w:szCs w:val="19"/>
        </w:rPr>
        <w:t>CUTransquantBypassFlagForce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/>
          <w:color w:val="000000"/>
          <w:sz w:val="19"/>
          <w:szCs w:val="19"/>
        </w:rPr>
        <w:t xml:space="preserve"> 1</w:t>
      </w:r>
    </w:p>
    <w:p w14:paraId="0FFAAA82" w14:textId="77777777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/>
          <w:color w:val="000000"/>
          <w:sz w:val="19"/>
          <w:szCs w:val="19"/>
        </w:rPr>
        <w:t>CostMode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/>
          <w:color w:val="000000"/>
          <w:sz w:val="19"/>
          <w:szCs w:val="19"/>
        </w:rPr>
        <w:t xml:space="preserve"> lossless</w:t>
      </w:r>
    </w:p>
    <w:p w14:paraId="1E6BE3F8" w14:textId="42C2EABA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/>
          <w:color w:val="000000"/>
          <w:sz w:val="19"/>
          <w:szCs w:val="19"/>
        </w:rPr>
        <w:t>Inter</w:t>
      </w:r>
      <w:r w:rsidR="00BE3E87">
        <w:rPr>
          <w:rFonts w:ascii="Consolas" w:hAnsi="Consolas"/>
          <w:color w:val="000000"/>
          <w:sz w:val="19"/>
          <w:szCs w:val="19"/>
        </w:rPr>
        <w:t>nalBitDepth</w:t>
      </w:r>
      <w:proofErr w:type="spellEnd"/>
      <w:r w:rsidR="00BE3E87">
        <w:rPr>
          <w:rFonts w:ascii="Consolas" w:hAnsi="Consolas"/>
          <w:color w:val="000000"/>
          <w:sz w:val="19"/>
          <w:szCs w:val="19"/>
        </w:rPr>
        <w:t xml:space="preserve"> :</w:t>
      </w:r>
      <w:proofErr w:type="gramEnd"/>
      <w:r w:rsidR="00BE3E87">
        <w:rPr>
          <w:rFonts w:ascii="Consolas" w:hAnsi="Consolas"/>
          <w:color w:val="000000"/>
          <w:sz w:val="19"/>
          <w:szCs w:val="19"/>
        </w:rPr>
        <w:t xml:space="preserve"> 0</w:t>
      </w:r>
      <w:r>
        <w:rPr>
          <w:rFonts w:ascii="Consolas" w:hAnsi="Consolas"/>
          <w:color w:val="000000"/>
          <w:sz w:val="19"/>
          <w:szCs w:val="19"/>
        </w:rPr>
        <w:t xml:space="preserve"> </w:t>
      </w:r>
    </w:p>
    <w:p w14:paraId="2C15510D" w14:textId="4AB3ABC0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proofErr w:type="gramStart"/>
      <w:r>
        <w:rPr>
          <w:rFonts w:ascii="Consolas" w:hAnsi="Consolas"/>
          <w:color w:val="000000"/>
          <w:sz w:val="19"/>
          <w:szCs w:val="19"/>
        </w:rPr>
        <w:t>BDPCM :</w:t>
      </w:r>
      <w:proofErr w:type="gramEnd"/>
      <w:r>
        <w:rPr>
          <w:rFonts w:ascii="Consolas" w:hAnsi="Consolas"/>
          <w:color w:val="000000"/>
          <w:sz w:val="19"/>
          <w:szCs w:val="19"/>
        </w:rPr>
        <w:t xml:space="preserve"> 1</w:t>
      </w:r>
    </w:p>
    <w:p w14:paraId="48D31CCA" w14:textId="77777777" w:rsidR="00E51542" w:rsidRDefault="00E51542" w:rsidP="00E51542">
      <w:pPr>
        <w:rPr>
          <w:rFonts w:ascii="Consolas" w:hAnsi="Consolas"/>
          <w:color w:val="000000"/>
          <w:sz w:val="19"/>
          <w:szCs w:val="19"/>
        </w:rPr>
      </w:pPr>
      <w:proofErr w:type="gramStart"/>
      <w:r>
        <w:rPr>
          <w:rFonts w:ascii="Consolas" w:hAnsi="Consolas"/>
          <w:color w:val="000000"/>
          <w:sz w:val="19"/>
          <w:szCs w:val="19"/>
        </w:rPr>
        <w:t>QP :</w:t>
      </w:r>
      <w:proofErr w:type="gramEnd"/>
      <w:r>
        <w:rPr>
          <w:rFonts w:ascii="Consolas" w:hAnsi="Consolas"/>
          <w:color w:val="000000"/>
          <w:sz w:val="19"/>
          <w:szCs w:val="19"/>
        </w:rPr>
        <w:t xml:space="preserve"> 0</w:t>
      </w:r>
    </w:p>
    <w:p w14:paraId="59E12358" w14:textId="77777777" w:rsidR="00E51542" w:rsidRPr="00E2021D" w:rsidRDefault="00E51542" w:rsidP="00A37DF1">
      <w:pPr>
        <w:jc w:val="left"/>
        <w:rPr>
          <w:rFonts w:ascii="Courier New" w:hAnsi="Courier New" w:cs="Courier New"/>
          <w:szCs w:val="22"/>
          <w:lang w:val="en-CA"/>
        </w:rPr>
      </w:pPr>
    </w:p>
    <w:p w14:paraId="49A054A9" w14:textId="1239B923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</w:t>
      </w:r>
      <w:r w:rsidR="00BE3E87">
        <w:rPr>
          <w:szCs w:val="22"/>
          <w:lang w:val="en-CA"/>
        </w:rPr>
        <w:t>s are</w:t>
      </w:r>
      <w:r w:rsidRPr="004119C5">
        <w:rPr>
          <w:szCs w:val="22"/>
          <w:lang w:val="en-CA"/>
        </w:rPr>
        <w:t xml:space="preserve"> </w:t>
      </w:r>
      <w:r w:rsidR="00A37DF1">
        <w:rPr>
          <w:szCs w:val="22"/>
          <w:lang w:val="en-CA"/>
        </w:rPr>
        <w:t xml:space="preserve">conducted under the </w:t>
      </w:r>
      <w:r w:rsidRPr="004119C5">
        <w:rPr>
          <w:szCs w:val="22"/>
          <w:lang w:val="en-CA"/>
        </w:rPr>
        <w:t>test</w:t>
      </w:r>
      <w:r w:rsidR="00A37DF1">
        <w:rPr>
          <w:szCs w:val="22"/>
          <w:lang w:val="en-CA"/>
        </w:rPr>
        <w:t xml:space="preserve"> conditions in AHG18</w:t>
      </w:r>
      <w:r w:rsidR="003F6293">
        <w:rPr>
          <w:szCs w:val="22"/>
          <w:lang w:val="en-CA"/>
        </w:rPr>
        <w:t>-losslses</w:t>
      </w:r>
      <w:r w:rsidRPr="004119C5">
        <w:rPr>
          <w:szCs w:val="22"/>
          <w:lang w:val="en-CA"/>
        </w:rPr>
        <w:t xml:space="preserve"> and a</w:t>
      </w:r>
      <w:r>
        <w:rPr>
          <w:szCs w:val="22"/>
          <w:lang w:val="en-CA"/>
        </w:rPr>
        <w:t>re carried out by using the VTM6</w:t>
      </w:r>
      <w:r w:rsidRPr="004119C5">
        <w:rPr>
          <w:szCs w:val="22"/>
          <w:lang w:val="en-CA"/>
        </w:rPr>
        <w:t>.0</w:t>
      </w:r>
      <w:r w:rsidR="00A37DF1">
        <w:rPr>
          <w:szCs w:val="22"/>
          <w:lang w:val="en-CA"/>
        </w:rPr>
        <w:t>-lossless software [2</w:t>
      </w:r>
      <w:r w:rsidRPr="004119C5">
        <w:rPr>
          <w:szCs w:val="22"/>
          <w:lang w:val="en-CA"/>
        </w:rPr>
        <w:t>]. Tabl</w:t>
      </w:r>
      <w:r>
        <w:rPr>
          <w:szCs w:val="22"/>
          <w:lang w:val="en-CA"/>
        </w:rPr>
        <w:t>e 1</w:t>
      </w:r>
      <w:r w:rsidR="008078DB">
        <w:rPr>
          <w:szCs w:val="22"/>
          <w:lang w:val="en-CA"/>
        </w:rPr>
        <w:t>, Table 2, and Table 3</w:t>
      </w:r>
      <w:r w:rsidR="004A1543">
        <w:rPr>
          <w:szCs w:val="22"/>
          <w:lang w:val="en-CA"/>
        </w:rPr>
        <w:t xml:space="preserve"> show the result</w:t>
      </w:r>
      <w:r w:rsidR="00FD2AB6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using VTM6</w:t>
      </w:r>
      <w:r w:rsidRPr="004119C5">
        <w:rPr>
          <w:szCs w:val="22"/>
          <w:lang w:val="en-CA"/>
        </w:rPr>
        <w:t>.0</w:t>
      </w:r>
      <w:r w:rsidR="00A37DF1">
        <w:rPr>
          <w:szCs w:val="22"/>
          <w:lang w:val="en-CA"/>
        </w:rPr>
        <w:t>-lossless software</w:t>
      </w:r>
      <w:r w:rsidRPr="004119C5">
        <w:rPr>
          <w:szCs w:val="22"/>
          <w:lang w:val="en-CA"/>
        </w:rPr>
        <w:t xml:space="preserve"> as the anchor and enabling the proposed method </w:t>
      </w:r>
      <w:r w:rsidR="00BE3E87">
        <w:rPr>
          <w:szCs w:val="22"/>
          <w:lang w:val="en-CA"/>
        </w:rPr>
        <w:t>1</w:t>
      </w:r>
      <w:r w:rsidR="008078DB">
        <w:rPr>
          <w:szCs w:val="22"/>
          <w:lang w:val="en-CA"/>
        </w:rPr>
        <w:t>, method 2, and method 3, respectively,</w:t>
      </w:r>
      <w:r w:rsidR="00BE3E87">
        <w:rPr>
          <w:szCs w:val="22"/>
          <w:lang w:val="en-CA"/>
        </w:rPr>
        <w:t xml:space="preserve"> </w:t>
      </w:r>
      <w:r w:rsidRPr="004119C5">
        <w:rPr>
          <w:szCs w:val="22"/>
          <w:lang w:val="en-CA"/>
        </w:rPr>
        <w:t>in the test</w:t>
      </w:r>
      <w:r w:rsidR="00E41D0B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. The </w:t>
      </w:r>
      <w:r w:rsidR="008078DB">
        <w:rPr>
          <w:szCs w:val="22"/>
          <w:lang w:val="en-CA"/>
        </w:rPr>
        <w:t xml:space="preserve">partial </w:t>
      </w:r>
      <w:r w:rsidRPr="004119C5">
        <w:rPr>
          <w:szCs w:val="22"/>
          <w:lang w:val="en-CA"/>
        </w:rPr>
        <w:t>BD-rates of the</w:t>
      </w:r>
      <w:r w:rsidR="00BE3E87">
        <w:rPr>
          <w:szCs w:val="22"/>
          <w:lang w:val="en-CA"/>
        </w:rPr>
        <w:t xml:space="preserve"> three</w:t>
      </w:r>
      <w:r w:rsidRPr="004119C5">
        <w:rPr>
          <w:szCs w:val="22"/>
          <w:lang w:val="en-CA"/>
        </w:rPr>
        <w:t xml:space="preserve"> test</w:t>
      </w:r>
      <w:r w:rsidR="00BE3E87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</w:t>
      </w:r>
      <w:r w:rsidR="00BE3E87">
        <w:rPr>
          <w:szCs w:val="22"/>
          <w:lang w:val="en-CA"/>
        </w:rPr>
        <w:t>atch those in JVET-P0082</w:t>
      </w:r>
      <w:r w:rsidR="00A37DF1">
        <w:rPr>
          <w:szCs w:val="22"/>
          <w:lang w:val="en-CA"/>
        </w:rPr>
        <w:t>.</w:t>
      </w:r>
    </w:p>
    <w:p w14:paraId="1447DB16" w14:textId="6C86D935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04547A1" w14:textId="02F67AA6" w:rsidR="006E413B" w:rsidDel="00AC589C" w:rsidRDefault="006E413B" w:rsidP="006E413B">
      <w:pPr>
        <w:jc w:val="center"/>
        <w:rPr>
          <w:del w:id="16" w:author="Zhi-Yi Lin (林芷儀)" w:date="2019-10-09T22:21:00Z"/>
          <w:szCs w:val="22"/>
          <w:lang w:val="en-CA"/>
        </w:rPr>
      </w:pPr>
      <w:r>
        <w:rPr>
          <w:szCs w:val="22"/>
          <w:lang w:val="en-CA"/>
        </w:rPr>
        <w:t>Table 1. The results of</w:t>
      </w:r>
      <w:r w:rsidR="00430F49">
        <w:rPr>
          <w:szCs w:val="22"/>
          <w:lang w:val="en-CA"/>
        </w:rPr>
        <w:t xml:space="preserve"> proposal #1</w:t>
      </w:r>
      <w:r>
        <w:rPr>
          <w:szCs w:val="22"/>
          <w:lang w:val="en-CA"/>
        </w:rPr>
        <w:t xml:space="preserve"> in J</w:t>
      </w:r>
      <w:r w:rsidR="003F6293">
        <w:rPr>
          <w:szCs w:val="22"/>
          <w:lang w:val="en-CA"/>
        </w:rPr>
        <w:t>VET-P0</w:t>
      </w:r>
      <w:r w:rsidR="00430F49">
        <w:rPr>
          <w:szCs w:val="22"/>
          <w:lang w:val="en-CA"/>
        </w:rPr>
        <w:t>082</w:t>
      </w:r>
      <w:r>
        <w:rPr>
          <w:szCs w:val="22"/>
          <w:lang w:val="en-CA"/>
        </w:rPr>
        <w:t xml:space="preserve"> using VTM6.0</w:t>
      </w:r>
      <w:r w:rsidR="003F6293">
        <w:rPr>
          <w:szCs w:val="22"/>
          <w:lang w:val="en-CA"/>
        </w:rPr>
        <w:t>-lossless software</w:t>
      </w:r>
      <w:r>
        <w:rPr>
          <w:szCs w:val="22"/>
          <w:lang w:val="en-CA"/>
        </w:rPr>
        <w:t xml:space="preserve"> as anchor</w:t>
      </w:r>
    </w:p>
    <w:p w14:paraId="3D5D6F9B" w14:textId="7590F706" w:rsidR="0079615E" w:rsidRDefault="0079615E" w:rsidP="006E413B">
      <w:pPr>
        <w:jc w:val="center"/>
        <w:rPr>
          <w:szCs w:val="22"/>
          <w:lang w:val="en-CA"/>
        </w:rPr>
      </w:pPr>
      <w:del w:id="17" w:author="Zhi-Yi Lin (林芷儀)" w:date="2019-10-09T22:21:00Z">
        <w:r w:rsidRPr="0079615E" w:rsidDel="00AC589C">
          <w:rPr>
            <w:szCs w:val="22"/>
            <w:highlight w:val="yellow"/>
            <w:lang w:val="en-CA"/>
          </w:rPr>
          <w:delText>(to be updated)</w:delText>
        </w:r>
      </w:del>
    </w:p>
    <w:tbl>
      <w:tblPr>
        <w:tblW w:w="9340" w:type="dxa"/>
        <w:jc w:val="center"/>
        <w:tblLook w:val="04A0" w:firstRow="1" w:lastRow="0" w:firstColumn="1" w:lastColumn="0" w:noHBand="0" w:noVBand="1"/>
        <w:tblPrChange w:id="18" w:author="Zhi-Yi Lin (林芷儀)" w:date="2019-10-09T22:22:00Z">
          <w:tblPr>
            <w:tblW w:w="9116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300"/>
        <w:gridCol w:w="1110"/>
        <w:gridCol w:w="1110"/>
        <w:gridCol w:w="1665"/>
        <w:gridCol w:w="1290"/>
        <w:gridCol w:w="1200"/>
        <w:gridCol w:w="1665"/>
        <w:tblGridChange w:id="19">
          <w:tblGrid>
            <w:gridCol w:w="1217"/>
            <w:gridCol w:w="1162"/>
            <w:gridCol w:w="1162"/>
            <w:gridCol w:w="1659"/>
            <w:gridCol w:w="1285"/>
            <w:gridCol w:w="1196"/>
            <w:gridCol w:w="1659"/>
          </w:tblGrid>
        </w:tblGridChange>
      </w:tblGrid>
      <w:tr w:rsidR="00A05844" w:rsidRPr="00304AFC" w14:paraId="07B3A527" w14:textId="77777777" w:rsidTr="00AC589C">
        <w:trPr>
          <w:trHeight w:val="288"/>
          <w:jc w:val="center"/>
          <w:trPrChange w:id="20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" w:author="Zhi-Yi Lin (林芷儀)" w:date="2019-10-09T22:22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6C248C" w14:textId="5AC2D7D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C2F9C8" w14:textId="3543F29B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3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F54F36" w14:textId="5A4B9EF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ECB77E" w14:textId="604BE0A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5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480D67" w14:textId="0455C3B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6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36FDD7" w14:textId="28DE9F4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B4D747" w14:textId="11E2665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844" w:rsidRPr="00304AFC" w14:paraId="37321E1A" w14:textId="77777777" w:rsidTr="00AC589C">
        <w:trPr>
          <w:trHeight w:val="288"/>
          <w:jc w:val="center"/>
          <w:trPrChange w:id="28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D37202" w14:textId="6CCFC62D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0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C969F9" w14:textId="68DBE82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F37EF4" w14:textId="5F76927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32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5A161C" w14:textId="17F0E27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3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0EDDE0" w14:textId="44024B06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62D2F0" w14:textId="02CCD61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35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42FEB4" w14:textId="141FA9FC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304AFC" w14:paraId="03EFC365" w14:textId="77777777" w:rsidTr="00AC589C">
        <w:trPr>
          <w:trHeight w:val="288"/>
          <w:jc w:val="center"/>
          <w:trPrChange w:id="36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B995B4" w14:textId="3E3FE14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8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B0CE18" w14:textId="5D83754E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9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DF2EEE" w14:textId="5F41EA4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40" w:author="Zhi-Yi Lin (林芷儀)" w:date="2019-10-09T22:22:00Z">
              <w:tcPr>
                <w:tcW w:w="132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1853D9" w14:textId="0DC09511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1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55A18B" w14:textId="5B7B9318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2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23390D" w14:textId="1DDFD143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43" w:author="Zhi-Yi Lin (林芷儀)" w:date="2019-10-09T22:22:00Z">
              <w:tcPr>
                <w:tcW w:w="132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505C3F" w14:textId="74A458AA" w:rsidR="00A05844" w:rsidRPr="00304AFC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AC589C" w:rsidRPr="00304AFC" w14:paraId="4BF7533C" w14:textId="77777777" w:rsidTr="00AC589C">
        <w:trPr>
          <w:trHeight w:val="288"/>
          <w:jc w:val="center"/>
          <w:trPrChange w:id="44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279963" w14:textId="3BCD2E09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6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A343E70" w14:textId="66872715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47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48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777600.0</w:delText>
              </w:r>
            </w:del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9" w:author="Zhi-Yi Lin (林芷儀)" w:date="2019-10-09T22:22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14C0F80" w14:textId="33C78BB4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50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51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777600.0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FB7FE9" w14:textId="0CFCF7B5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  <w:del w:id="54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5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466E263" w14:textId="2214455F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56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57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6220800.0</w:delText>
              </w:r>
            </w:del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8" w:author="Zhi-Yi Lin (林芷儀)" w:date="2019-10-09T22:22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A07DA83" w14:textId="2AD4731B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59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60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6220800.0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1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56B8AB" w14:textId="3558D7E1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63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AC589C" w:rsidRPr="00304AFC" w14:paraId="486E22B3" w14:textId="77777777" w:rsidTr="00AC589C">
        <w:trPr>
          <w:trHeight w:val="288"/>
          <w:jc w:val="center"/>
          <w:trPrChange w:id="64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5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40F9D7" w14:textId="67FE7306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6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9BD8D2A" w14:textId="45DEC925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67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  <w:del w:id="68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881280.0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9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7DD58DA" w14:textId="7B3D04FF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70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  <w:del w:id="71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881280.0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2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A67FCE" w14:textId="5DFEB60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  <w:del w:id="74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75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B81EF28" w14:textId="0CC1B176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76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77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7050240.0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78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2C0ABE5" w14:textId="0D16F62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79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80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7050240.0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8F4C47" w14:textId="4BDA17EA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83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AC589C" w:rsidRPr="00304AFC" w14:paraId="6C2430D8" w14:textId="77777777" w:rsidTr="00AC589C">
        <w:trPr>
          <w:trHeight w:val="288"/>
          <w:jc w:val="center"/>
          <w:trPrChange w:id="84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35FDE0" w14:textId="370809BE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6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65953D6" w14:textId="511E37CC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87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88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9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BF2344D" w14:textId="772FA749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90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91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CD359A" w14:textId="5D550CC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3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  <w:del w:id="94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-1.34%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5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C8E47AA" w14:textId="3EFA0CA8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96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97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1542758.4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8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95FFBC1" w14:textId="1F0ECB4E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99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100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1542758.4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1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4A0165" w14:textId="5849F3CC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03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AC589C" w:rsidRPr="00304AFC" w14:paraId="7E2089CD" w14:textId="77777777" w:rsidTr="00AC589C">
        <w:trPr>
          <w:trHeight w:val="288"/>
          <w:jc w:val="center"/>
          <w:trPrChange w:id="104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5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72AE4E" w14:textId="3476B65D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06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195BD08" w14:textId="26804139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07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108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09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8819574" w14:textId="05728BF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10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111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2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4F49CC" w14:textId="3F1A4D66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  <w:del w:id="114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-1.45%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15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2CEFBF6" w14:textId="0B3DAE81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16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117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2.6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18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9A4F917" w14:textId="66EFD458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19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120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2.6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1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F4B06A" w14:textId="6032BF9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23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</w:tr>
      <w:tr w:rsidR="00AC589C" w:rsidRPr="00304AFC" w14:paraId="1FBE3B38" w14:textId="77777777" w:rsidTr="00AC589C">
        <w:trPr>
          <w:trHeight w:val="288"/>
          <w:jc w:val="center"/>
          <w:trPrChange w:id="124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5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537FA0" w14:textId="2A108AE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26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B53E43C" w14:textId="269DB232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27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128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29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C6793BC" w14:textId="7D5DAFD9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0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  <w:del w:id="131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2.0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2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9B6724" w14:textId="68054CC5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3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-2.66%</w:t>
              </w:r>
            </w:ins>
            <w:del w:id="134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-2.66%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35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0D0B3BD" w14:textId="10DC088C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6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137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38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18BFD19" w14:textId="1BFC9C9E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9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140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1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79A510" w14:textId="3A69DC1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  <w:del w:id="143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</w:tr>
      <w:tr w:rsidR="00AC589C" w:rsidRPr="00304AFC" w14:paraId="728EAE50" w14:textId="77777777" w:rsidTr="00AC589C">
        <w:trPr>
          <w:trHeight w:val="288"/>
          <w:jc w:val="center"/>
          <w:trPrChange w:id="144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5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F2961A" w14:textId="7D8F8324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46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8755D93" w14:textId="6A0CB0A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7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  <w:del w:id="148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2.9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49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993D374" w14:textId="7509633A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50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  <w:del w:id="151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3.0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2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23D724" w14:textId="55B7E50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3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-1.86%</w:t>
              </w:r>
            </w:ins>
            <w:del w:id="154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-1.86%</w:delText>
              </w:r>
            </w:del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5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015D4A" w14:textId="5575FCFC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6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57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8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64B839" w14:textId="39C05E06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9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0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1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FC4278" w14:textId="781EC971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2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3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C589C" w:rsidRPr="00304AFC" w14:paraId="7715FE76" w14:textId="77777777" w:rsidTr="00AC589C">
        <w:trPr>
          <w:trHeight w:val="288"/>
          <w:jc w:val="center"/>
          <w:trPrChange w:id="164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5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C22028" w14:textId="7E2D0701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66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0588A5A" w14:textId="697F8215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7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5.5</w:t>
              </w:r>
            </w:ins>
            <w:del w:id="168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46660.8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69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FC08726" w14:textId="49E773D6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70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  <w:del w:id="171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5.7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2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0D7839" w14:textId="5B6693BC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3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-3.80%</w:t>
              </w:r>
            </w:ins>
            <w:del w:id="174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1587944.15%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75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7C9FE1E" w14:textId="3ED31C8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76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39.4</w:t>
              </w:r>
            </w:ins>
            <w:del w:id="177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373285.9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78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B26B5D1" w14:textId="59F26BA4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79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41.3</w:t>
              </w:r>
            </w:ins>
            <w:del w:id="180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373287.7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1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19E293" w14:textId="77B362F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2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  <w:del w:id="183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-2.37%</w:delText>
              </w:r>
            </w:del>
          </w:p>
        </w:tc>
      </w:tr>
      <w:tr w:rsidR="00AC589C" w:rsidRPr="00304AFC" w14:paraId="4C1A4FBF" w14:textId="77777777" w:rsidTr="00AC589C">
        <w:trPr>
          <w:trHeight w:val="288"/>
          <w:jc w:val="center"/>
          <w:trPrChange w:id="184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5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CFE5A3" w14:textId="55B4CAE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86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FA95FED" w14:textId="4A7C5298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7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12.3</w:t>
              </w:r>
            </w:ins>
            <w:del w:id="188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12.3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89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FD1EC66" w14:textId="33158FBC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90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12.7</w:t>
              </w:r>
            </w:ins>
            <w:del w:id="191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12.7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2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66F513" w14:textId="4571FB8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3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-3.54%</w:t>
              </w:r>
            </w:ins>
            <w:del w:id="194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-3.54%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95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FD4A295" w14:textId="2AC7DE9D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96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112.6</w:t>
              </w:r>
            </w:ins>
            <w:del w:id="197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373357.7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98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B6E0F4F" w14:textId="219E9D68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99" w:author="Zhi-Yi Lin (林芷儀)" w:date="2019-10-09T22:21:00Z">
              <w:r>
                <w:rPr>
                  <w:rFonts w:ascii="Arial" w:hAnsi="Arial" w:cs="Arial"/>
                  <w:sz w:val="18"/>
                  <w:szCs w:val="18"/>
                </w:rPr>
                <w:t>115.7</w:t>
              </w:r>
            </w:ins>
            <w:del w:id="200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115.7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1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4E3A2A" w14:textId="4E70E86D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2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-2.67%</w:t>
              </w:r>
            </w:ins>
            <w:del w:id="203" w:author="Zhi-Yi Lin (林芷儀)" w:date="2019-10-09T22:21:00Z">
              <w:r w:rsidDel="00335E2C">
                <w:rPr>
                  <w:rFonts w:ascii="Arial" w:hAnsi="Arial" w:cs="Arial"/>
                  <w:sz w:val="18"/>
                  <w:szCs w:val="18"/>
                </w:rPr>
                <w:delText>3169553.56%</w:delText>
              </w:r>
            </w:del>
          </w:p>
        </w:tc>
      </w:tr>
      <w:tr w:rsidR="00AC589C" w:rsidRPr="00304AFC" w14:paraId="6718D6A1" w14:textId="77777777" w:rsidTr="00AC589C">
        <w:trPr>
          <w:trHeight w:val="288"/>
          <w:jc w:val="center"/>
          <w:trPrChange w:id="204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5" w:author="Zhi-Yi Lin (林芷儀)" w:date="2019-10-09T22:22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724135" w14:textId="024E97C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06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23C5A88" w14:textId="544F2D78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207" w:author="Zhi-Yi Lin (林芷儀)" w:date="2019-10-09T22:2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208" w:author="Zhi-Yi Lin (林芷儀)" w:date="2019-10-09T22:21:00Z">
              <w:r w:rsidDel="00335E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276481.5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09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069E9CD" w14:textId="44D32D28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210" w:author="Zhi-Yi Lin (林芷儀)" w:date="2019-10-09T22:2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211" w:author="Zhi-Yi Lin (林芷儀)" w:date="2019-10-09T22:21:00Z">
              <w:r w:rsidDel="00335E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276481.6</w:delText>
              </w:r>
            </w:del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2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3B2183" w14:textId="423E98DB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3" w:author="Zhi-Yi Lin (林芷儀)" w:date="2019-10-09T22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-1.34%</w:t>
              </w:r>
            </w:ins>
            <w:del w:id="214" w:author="Zhi-Yi Lin (林芷儀)" w:date="2019-10-09T22:21:00Z">
              <w:r w:rsidDel="00335E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15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9814F5E" w14:textId="63C30E1B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216" w:author="Zhi-Yi Lin (林芷儀)" w:date="2019-10-09T22:2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217" w:author="Zhi-Yi Lin (林芷儀)" w:date="2019-10-09T22:21:00Z">
              <w:r w:rsidDel="00335E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3168461.5</w:delText>
              </w:r>
            </w:del>
          </w:p>
        </w:tc>
        <w:tc>
          <w:tcPr>
            <w:tcW w:w="119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18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0CEAC81" w14:textId="39ABE20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219" w:author="Zhi-Yi Lin (林芷儀)" w:date="2019-10-09T22:2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220" w:author="Zhi-Yi Lin (林芷儀)" w:date="2019-10-09T22:21:00Z">
              <w:r w:rsidDel="00335E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3168461.5</w:delText>
              </w:r>
            </w:del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1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BCA529" w14:textId="333B5439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2" w:author="Zhi-Yi Lin (林芷儀)" w:date="2019-10-09T22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-0.30%</w:t>
              </w:r>
            </w:ins>
            <w:del w:id="223" w:author="Zhi-Yi Lin (林芷儀)" w:date="2019-10-09T22:21:00Z">
              <w:r w:rsidDel="00335E2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-0.09%</w:delText>
              </w:r>
            </w:del>
          </w:p>
        </w:tc>
      </w:tr>
      <w:tr w:rsidR="00AC589C" w:rsidRPr="00304AFC" w14:paraId="13B89AF6" w14:textId="77777777" w:rsidTr="00AC589C">
        <w:trPr>
          <w:trHeight w:val="288"/>
          <w:jc w:val="center"/>
          <w:trPrChange w:id="224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5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EEDC4B" w14:textId="0F73111A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6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86021C" w14:textId="4DB4BE6F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7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28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9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0BD658" w14:textId="092FA4A4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0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231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226%</w:delText>
              </w:r>
            </w:del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2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2AD6A5" w14:textId="40C760ED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3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4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35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794858" w14:textId="5A1199CE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6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7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38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D907A0" w14:textId="542A370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9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240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156%</w:delText>
              </w:r>
            </w:del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1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064CAF" w14:textId="2309E889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2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3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C589C" w:rsidRPr="00304AFC" w14:paraId="7FFB7747" w14:textId="77777777" w:rsidTr="00AC589C">
        <w:trPr>
          <w:trHeight w:val="288"/>
          <w:jc w:val="center"/>
          <w:trPrChange w:id="244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45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1D8A7D" w14:textId="6D63979E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46" w:author="Zhi-Yi Lin (林芷儀)" w:date="2019-10-09T22:22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569CF4" w14:textId="504A55F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7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8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49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CFF152" w14:textId="10D0C983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0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51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52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697E81" w14:textId="121B0BB6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3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4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55" w:author="Zhi-Yi Lin (林芷儀)" w:date="2019-10-09T22:22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26D8AE" w14:textId="4E244C6C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6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7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58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535F6F" w14:textId="1CCD2FC0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9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60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1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80DF19" w14:textId="4F336D57" w:rsidR="00AC589C" w:rsidRPr="00304AFC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2" w:author="Zhi-Yi Lin (林芷儀)" w:date="2019-10-09T2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3" w:author="Zhi-Yi Lin (林芷儀)" w:date="2019-10-09T22:21:00Z">
              <w:r w:rsidDel="00335E2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</w:tbl>
    <w:p w14:paraId="0EE43162" w14:textId="77777777" w:rsidR="00304AFC" w:rsidRDefault="00304AFC" w:rsidP="0079615E">
      <w:pPr>
        <w:rPr>
          <w:szCs w:val="22"/>
          <w:lang w:val="en-CA"/>
        </w:rPr>
      </w:pPr>
    </w:p>
    <w:p w14:paraId="03C65E96" w14:textId="44CBF631" w:rsidR="00430F49" w:rsidDel="00AC589C" w:rsidRDefault="00430F49" w:rsidP="00430F49">
      <w:pPr>
        <w:jc w:val="center"/>
        <w:rPr>
          <w:del w:id="264" w:author="Zhi-Yi Lin (林芷儀)" w:date="2019-10-09T22:22:00Z"/>
          <w:szCs w:val="22"/>
          <w:lang w:val="en-CA"/>
        </w:rPr>
      </w:pPr>
      <w:r>
        <w:rPr>
          <w:szCs w:val="22"/>
          <w:lang w:val="en-CA"/>
        </w:rPr>
        <w:t>Table 2. The results of proposal #2 in JVET-P0082 using VTM6.0-lossless software as anchor</w:t>
      </w:r>
    </w:p>
    <w:p w14:paraId="2B34019A" w14:textId="5FB07F02" w:rsidR="0079615E" w:rsidRDefault="0079615E" w:rsidP="00430F49">
      <w:pPr>
        <w:jc w:val="center"/>
        <w:rPr>
          <w:szCs w:val="22"/>
          <w:lang w:val="en-CA"/>
        </w:rPr>
      </w:pPr>
      <w:del w:id="265" w:author="Zhi-Yi Lin (林芷儀)" w:date="2019-10-09T22:22:00Z">
        <w:r w:rsidRPr="0079615E" w:rsidDel="00AC589C">
          <w:rPr>
            <w:szCs w:val="22"/>
            <w:highlight w:val="yellow"/>
            <w:lang w:val="en-CA"/>
          </w:rPr>
          <w:delText>(to be updated)</w:delText>
        </w:r>
      </w:del>
    </w:p>
    <w:tbl>
      <w:tblPr>
        <w:tblW w:w="9340" w:type="dxa"/>
        <w:jc w:val="center"/>
        <w:tblLook w:val="04A0" w:firstRow="1" w:lastRow="0" w:firstColumn="1" w:lastColumn="0" w:noHBand="0" w:noVBand="1"/>
        <w:tblPrChange w:id="266" w:author="Zhi-Yi Lin (林芷儀)" w:date="2019-10-09T22:22:00Z">
          <w:tblPr>
            <w:tblW w:w="9116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300"/>
        <w:gridCol w:w="1110"/>
        <w:gridCol w:w="1110"/>
        <w:gridCol w:w="1665"/>
        <w:gridCol w:w="1290"/>
        <w:gridCol w:w="1200"/>
        <w:gridCol w:w="1665"/>
        <w:tblGridChange w:id="267">
          <w:tblGrid>
            <w:gridCol w:w="1217"/>
            <w:gridCol w:w="1162"/>
            <w:gridCol w:w="1162"/>
            <w:gridCol w:w="1659"/>
            <w:gridCol w:w="1285"/>
            <w:gridCol w:w="1196"/>
            <w:gridCol w:w="1659"/>
          </w:tblGrid>
        </w:tblGridChange>
      </w:tblGrid>
      <w:tr w:rsidR="00A05844" w:rsidRPr="00430F49" w14:paraId="70B8E241" w14:textId="77777777" w:rsidTr="00AC589C">
        <w:trPr>
          <w:trHeight w:val="288"/>
          <w:jc w:val="center"/>
          <w:trPrChange w:id="268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9" w:author="Zhi-Yi Lin (林芷儀)" w:date="2019-10-09T22:22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0AFAD3" w14:textId="0B541F4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70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457174" w14:textId="23ABD7E3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71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1E5244" w14:textId="3541BEF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2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4706D2" w14:textId="05BD3B7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73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DD738A" w14:textId="440E482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74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A65962" w14:textId="41F0F99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5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C00627" w14:textId="0C1E70B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19A69A02" w14:textId="77777777" w:rsidTr="00AC589C">
        <w:trPr>
          <w:trHeight w:val="288"/>
          <w:jc w:val="center"/>
          <w:trPrChange w:id="276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7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CCBA84" w14:textId="16DBAEC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78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1C5129" w14:textId="57141D4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79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6291CD" w14:textId="74AD1FF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280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801B5A" w14:textId="22D887A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81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A5EFD0" w14:textId="7F0AB0E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2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EDC72B" w14:textId="79BCB6C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283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FEA256" w14:textId="0283569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5B9C9B6A" w14:textId="77777777" w:rsidTr="00AC589C">
        <w:trPr>
          <w:trHeight w:val="288"/>
          <w:jc w:val="center"/>
          <w:trPrChange w:id="284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5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6EED42" w14:textId="4022E3E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86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90CF19" w14:textId="0C197EE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87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65CEEA" w14:textId="39F0CB2D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288" w:author="Zhi-Yi Lin (林芷儀)" w:date="2019-10-09T22:22:00Z">
              <w:tcPr>
                <w:tcW w:w="132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BFE93B" w14:textId="147C896C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89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6370F4" w14:textId="7AF98FF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90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F0DF24" w14:textId="7740BD8B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291" w:author="Zhi-Yi Lin (林芷儀)" w:date="2019-10-09T22:22:00Z">
              <w:tcPr>
                <w:tcW w:w="132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AD18C9" w14:textId="6D4CA21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AC589C" w:rsidRPr="00430F49" w14:paraId="36B8EF5C" w14:textId="77777777" w:rsidTr="00AC589C">
        <w:trPr>
          <w:trHeight w:val="288"/>
          <w:jc w:val="center"/>
          <w:trPrChange w:id="292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3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032B9B" w14:textId="101DDE7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94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EAC9F4A" w14:textId="6A66F66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296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777600.0</w:delText>
              </w:r>
            </w:del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97" w:author="Zhi-Yi Lin (林芷儀)" w:date="2019-10-09T22:22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F67CCBF" w14:textId="6640042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8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299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777600.0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0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26A6C1" w14:textId="42F5D8C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  <w:del w:id="302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03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1D8458D" w14:textId="28128A8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4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305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6220800.0</w:delText>
              </w:r>
            </w:del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06" w:author="Zhi-Yi Lin (林芷儀)" w:date="2019-10-09T22:22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0F133C7" w14:textId="12A5C46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7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308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6220800.0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9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5C0F05" w14:textId="60C4BE1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311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AC589C" w:rsidRPr="00430F49" w14:paraId="146B04F2" w14:textId="77777777" w:rsidTr="00AC589C">
        <w:trPr>
          <w:trHeight w:val="288"/>
          <w:jc w:val="center"/>
          <w:trPrChange w:id="312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3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C36D44" w14:textId="51DEB02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14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743C988" w14:textId="598E083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  <w:del w:id="316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881280.0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17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E973BC0" w14:textId="67DD41E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8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  <w:del w:id="319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881280.0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0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DC0A51" w14:textId="5FE5F0F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  <w:del w:id="322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23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684AFE5" w14:textId="0FF5BCD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4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325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7050240.0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26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B5CE8AA" w14:textId="03E7219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7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328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7050240.0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9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56A0FF" w14:textId="10FF16A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331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AC589C" w:rsidRPr="00430F49" w14:paraId="0BEFA89E" w14:textId="77777777" w:rsidTr="00AC589C">
        <w:trPr>
          <w:trHeight w:val="288"/>
          <w:jc w:val="center"/>
          <w:trPrChange w:id="332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3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A97521" w14:textId="0F2022A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34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7FF5C30" w14:textId="504C986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336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37326.5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37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A80782D" w14:textId="3EBB87B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8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339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  <w:tcPrChange w:id="340" w:author="Zhi-Yi Lin (林芷儀)" w:date="2019-10-09T22:22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D8F2EEA" w14:textId="6752F46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1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  <w:del w:id="342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1839893.82%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43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9079550" w14:textId="0CAA860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4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345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1542758.4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46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2F7CA6B" w14:textId="27B116D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7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348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1542758.4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9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1D5918" w14:textId="062ED78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0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351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AC589C" w:rsidRPr="00430F49" w14:paraId="1894611B" w14:textId="77777777" w:rsidTr="00AC589C">
        <w:trPr>
          <w:trHeight w:val="288"/>
          <w:jc w:val="center"/>
          <w:trPrChange w:id="352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3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246009" w14:textId="43582F6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54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284FA50" w14:textId="60806C8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356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57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28375A7" w14:textId="210ADC4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8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359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0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45500D" w14:textId="029F890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1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  <w:del w:id="362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-1.38%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63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61CDF09" w14:textId="2E99E55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4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365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2.6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66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CA52DB8" w14:textId="6B738EE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7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368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2.6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9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D7B054" w14:textId="3BD888D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371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</w:tr>
      <w:tr w:rsidR="00AC589C" w:rsidRPr="00430F49" w14:paraId="0CEC36A3" w14:textId="77777777" w:rsidTr="00AC589C">
        <w:trPr>
          <w:trHeight w:val="288"/>
          <w:jc w:val="center"/>
          <w:trPrChange w:id="372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3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5E1371" w14:textId="4D85B26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74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71C863B" w14:textId="0E24DF6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376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77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C565769" w14:textId="6E5BBBB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8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  <w:del w:id="379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2.0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0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63FFAE" w14:textId="013D785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-2.54%</w:t>
              </w:r>
            </w:ins>
            <w:del w:id="382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-2.54%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83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2549A52" w14:textId="2DF8B74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4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385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86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2B0E2AE" w14:textId="08D71F2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7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388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9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F4EB1A" w14:textId="1803227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391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</w:tr>
      <w:tr w:rsidR="00AC589C" w:rsidRPr="00430F49" w14:paraId="7B15CFBB" w14:textId="77777777" w:rsidTr="00AC589C">
        <w:trPr>
          <w:trHeight w:val="288"/>
          <w:jc w:val="center"/>
          <w:trPrChange w:id="392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3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F8B027" w14:textId="3E00076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94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B8AB710" w14:textId="6F92ADB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  <w:del w:id="396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2.9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97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39DB40F" w14:textId="44B16C3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8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  <w:del w:id="399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3.0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0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1175B8" w14:textId="0D41D66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1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-1.85%</w:t>
              </w:r>
            </w:ins>
            <w:del w:id="402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-1.85%</w:delText>
              </w:r>
            </w:del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03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DDFE9D" w14:textId="5E81B1D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4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05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06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7DC718" w14:textId="0AAE6DA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08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9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4BB970" w14:textId="1ED81FE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0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11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C589C" w:rsidRPr="00430F49" w14:paraId="0D8F17C2" w14:textId="77777777" w:rsidTr="00AC589C">
        <w:trPr>
          <w:trHeight w:val="288"/>
          <w:jc w:val="center"/>
          <w:trPrChange w:id="412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13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CF352B" w14:textId="3181888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14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E376C64" w14:textId="114F06E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1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5.5</w:t>
              </w:r>
            </w:ins>
            <w:del w:id="416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46660.8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17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F4613E3" w14:textId="08B59355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18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  <w:del w:id="419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5.7</w:delText>
              </w:r>
            </w:del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  <w:tcPrChange w:id="420" w:author="Zhi-Yi Lin (林芷儀)" w:date="2019-10-09T22:22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E75EA51" w14:textId="4C881EC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21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  <w:del w:id="422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1607693.61%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23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CAB1332" w14:textId="56E392F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24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39.4</w:t>
              </w:r>
            </w:ins>
            <w:del w:id="425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373285.9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26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A0C430E" w14:textId="67C564F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27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40.2</w:t>
              </w:r>
            </w:ins>
            <w:del w:id="428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373286.6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29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75140E" w14:textId="5F7449A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0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  <w:del w:id="431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</w:tr>
      <w:tr w:rsidR="00AC589C" w:rsidRPr="00430F49" w14:paraId="3E54D803" w14:textId="77777777" w:rsidTr="00AC589C">
        <w:trPr>
          <w:trHeight w:val="288"/>
          <w:jc w:val="center"/>
          <w:trPrChange w:id="432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3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8F2992" w14:textId="24CCE81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34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03A9371" w14:textId="7131769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3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12.3</w:t>
              </w:r>
            </w:ins>
            <w:del w:id="436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12.3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37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23721E2" w14:textId="2AB2A40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38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  <w:del w:id="439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12.5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0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1B87B0" w14:textId="60E5EDC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1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  <w:del w:id="442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-1.58%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43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3312156" w14:textId="5D59BDE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4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112.6</w:t>
              </w:r>
            </w:ins>
            <w:del w:id="445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373357.7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46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ED8CC24" w14:textId="712AED1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7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113.4</w:t>
              </w:r>
            </w:ins>
            <w:del w:id="448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113.4</w:delText>
              </w:r>
            </w:del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  <w:tcPrChange w:id="449" w:author="Zhi-Yi Lin (林芷儀)" w:date="2019-10-09T22:22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E1C4A23" w14:textId="5C50F52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0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  <w:del w:id="451" w:author="Zhi-Yi Lin (林芷儀)" w:date="2019-10-09T22:22:00Z">
              <w:r w:rsidDel="003B100B">
                <w:rPr>
                  <w:rFonts w:ascii="Arial" w:hAnsi="Arial" w:cs="Arial"/>
                  <w:sz w:val="18"/>
                  <w:szCs w:val="18"/>
                </w:rPr>
                <w:delText>3249460.29%</w:delText>
              </w:r>
            </w:del>
          </w:p>
        </w:tc>
      </w:tr>
      <w:tr w:rsidR="00AC589C" w:rsidRPr="00430F49" w14:paraId="42F85701" w14:textId="77777777" w:rsidTr="00AC589C">
        <w:trPr>
          <w:trHeight w:val="288"/>
          <w:jc w:val="center"/>
          <w:trPrChange w:id="452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3" w:author="Zhi-Yi Lin (林芷儀)" w:date="2019-10-09T22:22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EFC6E0" w14:textId="55303FA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54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4AD6CC6" w14:textId="62175BE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55" w:author="Zhi-Yi Lin (林芷儀)" w:date="2019-10-09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456" w:author="Zhi-Yi Lin (林芷儀)" w:date="2019-10-09T22:22:00Z">
              <w:r w:rsidDel="003B100B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286849.4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57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C32A2E6" w14:textId="5B1CF15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58" w:author="Zhi-Yi Lin (林芷儀)" w:date="2019-10-09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459" w:author="Zhi-Yi Lin (林芷儀)" w:date="2019-10-09T22:22:00Z">
              <w:r w:rsidDel="003B100B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276481.6</w:delText>
              </w:r>
            </w:del>
          </w:p>
        </w:tc>
        <w:tc>
          <w:tcPr>
            <w:tcW w:w="16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  <w:tcPrChange w:id="460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DA02986" w14:textId="3034A15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61" w:author="Zhi-Yi Lin (林芷儀)" w:date="2019-10-09T22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-1.28%</w:t>
              </w:r>
            </w:ins>
            <w:del w:id="462" w:author="Zhi-Yi Lin (林芷儀)" w:date="2019-10-09T22:22:00Z">
              <w:r w:rsidDel="003B100B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511081.00%</w:delText>
              </w:r>
            </w:del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63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465B698" w14:textId="392E810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64" w:author="Zhi-Yi Lin (林芷儀)" w:date="2019-10-09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465" w:author="Zhi-Yi Lin (林芷儀)" w:date="2019-10-09T22:22:00Z">
              <w:r w:rsidDel="003B100B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3168461.5</w:delText>
              </w:r>
            </w:del>
          </w:p>
        </w:tc>
        <w:tc>
          <w:tcPr>
            <w:tcW w:w="119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66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D1AD8E8" w14:textId="7CDDAC4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67" w:author="Zhi-Yi Lin (林芷儀)" w:date="2019-10-09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468" w:author="Zhi-Yi Lin (林芷儀)" w:date="2019-10-09T22:22:00Z">
              <w:r w:rsidDel="003B100B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3168461.5</w:delText>
              </w:r>
            </w:del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9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002782" w14:textId="1A6E218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0" w:author="Zhi-Yi Lin (林芷儀)" w:date="2019-10-09T22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-0.26%</w:t>
              </w:r>
            </w:ins>
            <w:del w:id="471" w:author="Zhi-Yi Lin (林芷儀)" w:date="2019-10-09T22:22:00Z">
              <w:r w:rsidDel="003B10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-0.08%</w:delText>
              </w:r>
            </w:del>
          </w:p>
        </w:tc>
      </w:tr>
      <w:tr w:rsidR="00AC589C" w:rsidRPr="00430F49" w14:paraId="266EBDE8" w14:textId="77777777" w:rsidTr="00AC589C">
        <w:trPr>
          <w:trHeight w:val="288"/>
          <w:jc w:val="center"/>
          <w:trPrChange w:id="472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3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2EA4B8" w14:textId="57AB8ED5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4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71FB24" w14:textId="107814D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5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76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7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BC54D2" w14:textId="02B5F3A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8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79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204%</w:delText>
              </w:r>
            </w:del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0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0EAD5E" w14:textId="71EE3D5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1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82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83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1DC804" w14:textId="0D91948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4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85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86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8F0544" w14:textId="1678A71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7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88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150%</w:delText>
              </w:r>
            </w:del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9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C9C3F1" w14:textId="0DD789B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0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1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C589C" w:rsidRPr="00430F49" w14:paraId="018F04C6" w14:textId="77777777" w:rsidTr="00AC589C">
        <w:trPr>
          <w:trHeight w:val="288"/>
          <w:jc w:val="center"/>
          <w:trPrChange w:id="492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93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784075" w14:textId="61C8F5C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94" w:author="Zhi-Yi Lin (林芷儀)" w:date="2019-10-09T22:22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4D6D71" w14:textId="0E2F297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5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6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97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6C76F3" w14:textId="1820791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8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499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00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1C00B3" w14:textId="39734E2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1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02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03" w:author="Zhi-Yi Lin (林芷儀)" w:date="2019-10-09T22:22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53A440" w14:textId="019EC24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4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05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06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D10131" w14:textId="4B551DD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7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508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09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279BC0" w14:textId="3AD43A0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0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11" w:author="Zhi-Yi Lin (林芷儀)" w:date="2019-10-09T22:22:00Z">
              <w:r w:rsidDel="003B10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</w:tbl>
    <w:p w14:paraId="6C275B4F" w14:textId="2F0BB711" w:rsidR="00430F49" w:rsidRDefault="00430F49" w:rsidP="009234A5">
      <w:pPr>
        <w:rPr>
          <w:szCs w:val="22"/>
          <w:lang w:val="en-CA"/>
        </w:rPr>
      </w:pPr>
    </w:p>
    <w:p w14:paraId="12E324E9" w14:textId="56CC96FF" w:rsidR="00430F49" w:rsidRDefault="00430F49" w:rsidP="00430F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B75BB1D" w14:textId="129AF4BB" w:rsidR="0079615E" w:rsidDel="00AC589C" w:rsidRDefault="00430F49" w:rsidP="00430F49">
      <w:pPr>
        <w:jc w:val="center"/>
        <w:rPr>
          <w:del w:id="512" w:author="Zhi-Yi Lin (林芷儀)" w:date="2019-10-09T22:22:00Z"/>
          <w:szCs w:val="22"/>
          <w:lang w:val="en-CA"/>
        </w:rPr>
      </w:pPr>
      <w:r>
        <w:rPr>
          <w:szCs w:val="22"/>
          <w:lang w:val="en-CA"/>
        </w:rPr>
        <w:lastRenderedPageBreak/>
        <w:t>Table 3. The results of proposal #3 in JVET-P0082 using VTM6.0-lossless software as anchor</w:t>
      </w:r>
    </w:p>
    <w:p w14:paraId="7EB01BE0" w14:textId="6E436CC5" w:rsidR="00430F49" w:rsidRDefault="0079615E" w:rsidP="00430F49">
      <w:pPr>
        <w:jc w:val="center"/>
        <w:rPr>
          <w:szCs w:val="22"/>
          <w:lang w:val="en-CA"/>
        </w:rPr>
      </w:pPr>
      <w:del w:id="513" w:author="Zhi-Yi Lin (林芷儀)" w:date="2019-10-09T22:22:00Z">
        <w:r w:rsidRPr="0079615E" w:rsidDel="00AC589C">
          <w:rPr>
            <w:szCs w:val="22"/>
            <w:highlight w:val="yellow"/>
            <w:lang w:val="en-CA"/>
          </w:rPr>
          <w:delText>(to be updated)</w:delText>
        </w:r>
      </w:del>
    </w:p>
    <w:tbl>
      <w:tblPr>
        <w:tblW w:w="9340" w:type="dxa"/>
        <w:jc w:val="center"/>
        <w:tblLook w:val="04A0" w:firstRow="1" w:lastRow="0" w:firstColumn="1" w:lastColumn="0" w:noHBand="0" w:noVBand="1"/>
        <w:tblPrChange w:id="514" w:author="Zhi-Yi Lin (林芷儀)" w:date="2019-10-09T22:22:00Z">
          <w:tblPr>
            <w:tblW w:w="9116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300"/>
        <w:gridCol w:w="1110"/>
        <w:gridCol w:w="1110"/>
        <w:gridCol w:w="1665"/>
        <w:gridCol w:w="1290"/>
        <w:gridCol w:w="1200"/>
        <w:gridCol w:w="1665"/>
        <w:tblGridChange w:id="515">
          <w:tblGrid>
            <w:gridCol w:w="1217"/>
            <w:gridCol w:w="1162"/>
            <w:gridCol w:w="1162"/>
            <w:gridCol w:w="1659"/>
            <w:gridCol w:w="1285"/>
            <w:gridCol w:w="1196"/>
            <w:gridCol w:w="1659"/>
          </w:tblGrid>
        </w:tblGridChange>
      </w:tblGrid>
      <w:tr w:rsidR="00A05844" w:rsidRPr="00430F49" w14:paraId="554DC7CD" w14:textId="77777777" w:rsidTr="00AC589C">
        <w:trPr>
          <w:trHeight w:val="288"/>
          <w:jc w:val="center"/>
          <w:trPrChange w:id="516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7" w:author="Zhi-Yi Lin (林芷儀)" w:date="2019-10-09T22:22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4D8243" w14:textId="1E2F6E4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18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8B4656" w14:textId="3D0FED1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19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165724" w14:textId="5C8C3CD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0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19CA56" w14:textId="2645E77F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21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73F8F2" w14:textId="2E2817B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22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221C20" w14:textId="645C7C30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3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9DEB04" w14:textId="0313D18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783D75D3" w14:textId="77777777" w:rsidTr="00AC589C">
        <w:trPr>
          <w:trHeight w:val="288"/>
          <w:jc w:val="center"/>
          <w:trPrChange w:id="524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5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F6EB07" w14:textId="30E8A65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26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A32011" w14:textId="767D06C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27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1212AD" w14:textId="2360C619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528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636344" w14:textId="554DB2D1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29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E42189" w14:textId="2F0ADA78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30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E76C18" w14:textId="1EC83D2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531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2AC110" w14:textId="18201987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844" w:rsidRPr="00430F49" w14:paraId="01EFFA9B" w14:textId="77777777" w:rsidTr="00AC589C">
        <w:trPr>
          <w:trHeight w:val="288"/>
          <w:jc w:val="center"/>
          <w:trPrChange w:id="532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33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DE18F6" w14:textId="24338C92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34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707234" w14:textId="0AC4A3DE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35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DA10C1" w14:textId="0922096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536" w:author="Zhi-Yi Lin (林芷儀)" w:date="2019-10-09T22:22:00Z">
              <w:tcPr>
                <w:tcW w:w="132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C18A1D" w14:textId="12955FE4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37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DC57BF" w14:textId="320D2186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38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1F12BA" w14:textId="7331805A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539" w:author="Zhi-Yi Lin (林芷儀)" w:date="2019-10-09T22:22:00Z">
              <w:tcPr>
                <w:tcW w:w="1328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1E4955" w14:textId="5DDEE8F5" w:rsidR="00A05844" w:rsidRPr="00430F49" w:rsidRDefault="00A05844" w:rsidP="00A05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AC589C" w:rsidRPr="00430F49" w14:paraId="2F20BC6A" w14:textId="77777777" w:rsidTr="00AC589C">
        <w:trPr>
          <w:trHeight w:val="288"/>
          <w:jc w:val="center"/>
          <w:trPrChange w:id="540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41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6DACAD" w14:textId="37B7A72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42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086602C" w14:textId="50A2E0B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3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544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777600.0</w:delText>
              </w:r>
            </w:del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45" w:author="Zhi-Yi Lin (林芷儀)" w:date="2019-10-09T22:22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E2431C1" w14:textId="32CDCC4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6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547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777600.0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48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9594AE" w14:textId="58B3E3D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9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550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51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E7594CD" w14:textId="0955830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2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553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6220800.0</w:delText>
              </w:r>
            </w:del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54" w:author="Zhi-Yi Lin (林芷儀)" w:date="2019-10-09T22:22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FDA6227" w14:textId="46F55AA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556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6220800.0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57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F4384D" w14:textId="7A1AC63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8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559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AC589C" w:rsidRPr="00430F49" w14:paraId="719BE0D2" w14:textId="77777777" w:rsidTr="00AC589C">
        <w:trPr>
          <w:trHeight w:val="288"/>
          <w:jc w:val="center"/>
          <w:trPrChange w:id="560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61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E8EB34" w14:textId="5C7A9AB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62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393E250" w14:textId="16024A5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3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  <w:del w:id="564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881280.0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65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B5DE848" w14:textId="1FF53ED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6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  <w:del w:id="567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881280.0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68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A50E76" w14:textId="7F1CDA6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9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570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71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328ABE5" w14:textId="6EBCD4C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72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573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7050240.0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74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A5740AB" w14:textId="77203B1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7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576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7050240.0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77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5896BE" w14:textId="33A3E4C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8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579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AC589C" w:rsidRPr="00430F49" w14:paraId="06BA393F" w14:textId="77777777" w:rsidTr="00AC589C">
        <w:trPr>
          <w:trHeight w:val="288"/>
          <w:jc w:val="center"/>
          <w:trPrChange w:id="580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81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0CC46A" w14:textId="11869DB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82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8D7CE2D" w14:textId="1F6BAE3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3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584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37326.5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85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A0D92FB" w14:textId="2BC0E63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6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587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  <w:tcPrChange w:id="588" w:author="Zhi-Yi Lin (林芷儀)" w:date="2019-10-09T22:22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5CC59C3" w14:textId="193F1CC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9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590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1852851.49%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91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B9C589E" w14:textId="1E7FC48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2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593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1542758.4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94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80089E1" w14:textId="45F3C17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596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1542758.4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97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B64677" w14:textId="530A542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8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599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AC589C" w:rsidRPr="00430F49" w14:paraId="4354A099" w14:textId="77777777" w:rsidTr="00AC589C">
        <w:trPr>
          <w:trHeight w:val="288"/>
          <w:jc w:val="center"/>
          <w:trPrChange w:id="600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01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32DC96" w14:textId="1B9656D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02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74530E6" w14:textId="4BA247B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3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604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05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471A932" w14:textId="1B7D994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6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607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08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749B23" w14:textId="5FC8E7D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9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610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11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F705B7D" w14:textId="0EA03C1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2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613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2.6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14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472B914" w14:textId="5AF2172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616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2.6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17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33190C" w14:textId="60E5A3E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8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619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</w:tr>
      <w:tr w:rsidR="00AC589C" w:rsidRPr="00430F49" w14:paraId="04F38C64" w14:textId="77777777" w:rsidTr="00AC589C">
        <w:trPr>
          <w:trHeight w:val="288"/>
          <w:jc w:val="center"/>
          <w:trPrChange w:id="620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1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A1F31D" w14:textId="12D25FC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22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FF8661D" w14:textId="4F2F7EF5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3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624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25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7726AC8" w14:textId="165728B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6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  <w:del w:id="627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2.0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8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776B6C" w14:textId="2552D65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9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-1.53%</w:t>
              </w:r>
            </w:ins>
            <w:del w:id="630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-1.53%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31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F60F650" w14:textId="6437F50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32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633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34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5D61A14" w14:textId="627453E5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3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636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37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B341E3" w14:textId="17BE881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8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639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</w:tr>
      <w:tr w:rsidR="00AC589C" w:rsidRPr="00430F49" w14:paraId="3765E133" w14:textId="77777777" w:rsidTr="00AC589C">
        <w:trPr>
          <w:trHeight w:val="288"/>
          <w:jc w:val="center"/>
          <w:trPrChange w:id="640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1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5D939A" w14:textId="178B2FD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42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6F4220F" w14:textId="4293BFE5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43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  <w:del w:id="644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2.9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45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ECB6C3F" w14:textId="56D5D7B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46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  <w:del w:id="647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3.0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8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047BB5" w14:textId="0456263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9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  <w:del w:id="650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-0.92%</w:delText>
              </w:r>
            </w:del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51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0AD240" w14:textId="7278125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2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53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54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30D910" w14:textId="51822872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5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56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57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03FF4C" w14:textId="551B6AE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8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59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C589C" w:rsidRPr="00430F49" w14:paraId="2319EEBB" w14:textId="77777777" w:rsidTr="00AC589C">
        <w:trPr>
          <w:trHeight w:val="288"/>
          <w:jc w:val="center"/>
          <w:trPrChange w:id="660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61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7D2C28" w14:textId="34F32EB5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62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F13D114" w14:textId="581DC6D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63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5.5</w:t>
              </w:r>
            </w:ins>
            <w:del w:id="664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46660.8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65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64897E1" w14:textId="272AC9A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66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  <w:del w:id="667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46661.0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68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F73B47" w14:textId="5F06A41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9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-3.15%</w:t>
              </w:r>
            </w:ins>
            <w:del w:id="670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-2.19%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71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CA9D08A" w14:textId="6A65290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72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39.4</w:t>
              </w:r>
            </w:ins>
            <w:del w:id="673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373285.9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74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9B1E505" w14:textId="5D3DFC28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7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41.1</w:t>
              </w:r>
            </w:ins>
            <w:del w:id="676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373287.6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77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ABD511" w14:textId="3D9455D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8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-2.52%</w:t>
              </w:r>
            </w:ins>
            <w:del w:id="679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-2.15%</w:delText>
              </w:r>
            </w:del>
          </w:p>
        </w:tc>
      </w:tr>
      <w:tr w:rsidR="00AC589C" w:rsidRPr="00430F49" w14:paraId="5DE6EEBC" w14:textId="77777777" w:rsidTr="00AC589C">
        <w:trPr>
          <w:trHeight w:val="288"/>
          <w:jc w:val="center"/>
          <w:trPrChange w:id="680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81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E83195" w14:textId="4308F8F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82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AC2FD11" w14:textId="5C20DF01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83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12.3</w:t>
              </w:r>
            </w:ins>
            <w:del w:id="684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12.3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85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5734A25" w14:textId="591A29B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86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12.7</w:t>
              </w:r>
            </w:ins>
            <w:del w:id="687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12.7</w:delText>
              </w:r>
            </w:del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88" w:author="Zhi-Yi Lin (林芷儀)" w:date="2019-10-09T22:22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2F04689" w14:textId="6BAF7AC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89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-3.16%</w:t>
              </w:r>
            </w:ins>
            <w:del w:id="690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-3.16%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91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6CEA81E" w14:textId="603D998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92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112.6</w:t>
              </w:r>
            </w:ins>
            <w:del w:id="693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373357.7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94" w:author="Zhi-Yi Lin (林芷儀)" w:date="2019-10-09T22:22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114897F" w14:textId="7E9FC28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95" w:author="Zhi-Yi Lin (林芷儀)" w:date="2019-10-09T22:22:00Z">
              <w:r>
                <w:rPr>
                  <w:rFonts w:ascii="Arial" w:hAnsi="Arial" w:cs="Arial"/>
                  <w:sz w:val="18"/>
                  <w:szCs w:val="18"/>
                </w:rPr>
                <w:t>115.5</w:t>
              </w:r>
            </w:ins>
            <w:del w:id="696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115.5</w:delText>
              </w:r>
            </w:del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  <w:tcPrChange w:id="697" w:author="Zhi-Yi Lin (林芷儀)" w:date="2019-10-09T22:22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BEBBE0E" w14:textId="7FFBAA8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98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-2.54%</w:t>
              </w:r>
            </w:ins>
            <w:del w:id="699" w:author="Zhi-Yi Lin (林芷儀)" w:date="2019-10-09T22:22:00Z">
              <w:r w:rsidDel="00BA0AD9">
                <w:rPr>
                  <w:rFonts w:ascii="Arial" w:hAnsi="Arial" w:cs="Arial"/>
                  <w:sz w:val="18"/>
                  <w:szCs w:val="18"/>
                </w:rPr>
                <w:delText>3171025.16%</w:delText>
              </w:r>
            </w:del>
          </w:p>
        </w:tc>
      </w:tr>
      <w:tr w:rsidR="00AC589C" w:rsidRPr="00430F49" w14:paraId="610CE1C4" w14:textId="77777777" w:rsidTr="00AC589C">
        <w:trPr>
          <w:trHeight w:val="288"/>
          <w:jc w:val="center"/>
          <w:trPrChange w:id="700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01" w:author="Zhi-Yi Lin (林芷儀)" w:date="2019-10-09T22:22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617F5B" w14:textId="103FF433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702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A5FB6D3" w14:textId="32453704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703" w:author="Zhi-Yi Lin (林芷儀)" w:date="2019-10-09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704" w:author="Zhi-Yi Lin (林芷儀)" w:date="2019-10-09T22:22:00Z">
              <w:r w:rsidDel="00BA0AD9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286849.4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705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4F5A4BB" w14:textId="08538CA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706" w:author="Zhi-Yi Lin (林芷儀)" w:date="2019-10-09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707" w:author="Zhi-Yi Lin (林芷儀)" w:date="2019-10-09T22:22:00Z">
              <w:r w:rsidDel="00BA0AD9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276481.5</w:delText>
              </w:r>
            </w:del>
          </w:p>
        </w:tc>
        <w:tc>
          <w:tcPr>
            <w:tcW w:w="16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  <w:tcPrChange w:id="708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EBD58DF" w14:textId="68142EE6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709" w:author="Zhi-Yi Lin (林芷儀)" w:date="2019-10-09T22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-0.46%</w:t>
              </w:r>
            </w:ins>
            <w:del w:id="710" w:author="Zhi-Yi Lin (林芷儀)" w:date="2019-10-09T22:22:00Z">
              <w:r w:rsidDel="00BA0AD9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514680.69%</w:delText>
              </w:r>
            </w:del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711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1075308" w14:textId="71EF760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712" w:author="Zhi-Yi Lin (林芷儀)" w:date="2019-10-09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713" w:author="Zhi-Yi Lin (林芷儀)" w:date="2019-10-09T22:22:00Z">
              <w:r w:rsidDel="00BA0AD9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3168461.5</w:delText>
              </w:r>
            </w:del>
          </w:p>
        </w:tc>
        <w:tc>
          <w:tcPr>
            <w:tcW w:w="119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714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10922A9" w14:textId="6C61D73F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715" w:author="Zhi-Yi Lin (林芷儀)" w:date="2019-10-09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716" w:author="Zhi-Yi Lin (林芷儀)" w:date="2019-10-09T22:22:00Z">
              <w:r w:rsidDel="00BA0AD9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3168461.5</w:delText>
              </w:r>
            </w:del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17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83958B" w14:textId="7FF834A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18" w:author="Zhi-Yi Lin (林芷儀)" w:date="2019-10-09T22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-0.14%</w:t>
              </w:r>
            </w:ins>
            <w:del w:id="719" w:author="Zhi-Yi Lin (林芷儀)" w:date="2019-10-09T22:22:00Z">
              <w:r w:rsidDel="00BA0A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-0.05%</w:delText>
              </w:r>
            </w:del>
          </w:p>
        </w:tc>
      </w:tr>
      <w:tr w:rsidR="00AC589C" w:rsidRPr="00430F49" w14:paraId="2E376BA6" w14:textId="77777777" w:rsidTr="00AC589C">
        <w:trPr>
          <w:trHeight w:val="288"/>
          <w:jc w:val="center"/>
          <w:trPrChange w:id="720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21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3E081A" w14:textId="61CBD83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22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C99680" w14:textId="2AFA7910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3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24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25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9F8A29" w14:textId="23D9BE69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6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727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145%</w:delText>
              </w:r>
            </w:del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28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8422AF" w14:textId="5A3FB79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9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30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31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335A9A" w14:textId="531C291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2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33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34" w:author="Zhi-Yi Lin (林芷儀)" w:date="2019-10-09T22:22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27CDA5" w14:textId="16F8395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5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736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155%</w:delText>
              </w:r>
            </w:del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37" w:author="Zhi-Yi Lin (林芷儀)" w:date="2019-10-09T22:22:00Z">
              <w:tcPr>
                <w:tcW w:w="1328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08E49E" w14:textId="16A26A9D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8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39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C589C" w:rsidRPr="00430F49" w14:paraId="26843397" w14:textId="77777777" w:rsidTr="00AC589C">
        <w:trPr>
          <w:trHeight w:val="288"/>
          <w:jc w:val="center"/>
          <w:trPrChange w:id="740" w:author="Zhi-Yi Lin (林芷儀)" w:date="2019-10-09T22:22:00Z">
            <w:trPr>
              <w:trHeight w:val="288"/>
              <w:jc w:val="center"/>
            </w:trPr>
          </w:trPrChange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41" w:author="Zhi-Yi Lin (林芷儀)" w:date="2019-10-09T22:22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298883" w14:textId="57E964B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42" w:author="Zhi-Yi Lin (林芷儀)" w:date="2019-10-09T22:22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66CED4" w14:textId="1FD44F6A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3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44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45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194832" w14:textId="611C2D2E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6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47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48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F39450" w14:textId="02B161AB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9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50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51" w:author="Zhi-Yi Lin (林芷儀)" w:date="2019-10-09T22:22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8D74FD" w14:textId="1AB3FEB5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2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53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54" w:author="Zhi-Yi Lin (林芷儀)" w:date="2019-10-09T22:22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CDE307" w14:textId="3CC928D7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5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756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57" w:author="Zhi-Yi Lin (林芷儀)" w:date="2019-10-09T22:22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8B6A92" w14:textId="3F01D0EC" w:rsidR="00AC589C" w:rsidRPr="00430F49" w:rsidRDefault="00AC589C" w:rsidP="00AC58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8" w:author="Zhi-Yi Lin (林芷儀)" w:date="2019-10-09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59" w:author="Zhi-Yi Lin (林芷儀)" w:date="2019-10-09T22:22:00Z">
              <w:r w:rsidDel="00BA0AD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</w:tbl>
    <w:p w14:paraId="3CE6D618" w14:textId="77777777" w:rsidR="00430F49" w:rsidRDefault="00430F49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t>References</w:t>
      </w:r>
    </w:p>
    <w:p w14:paraId="13B3CE53" w14:textId="774AF8DA" w:rsidR="00821F18" w:rsidRPr="007525E5" w:rsidRDefault="00C46D10" w:rsidP="00A37DF1">
      <w:pPr>
        <w:rPr>
          <w:szCs w:val="22"/>
        </w:rPr>
      </w:pPr>
      <w:r>
        <w:rPr>
          <w:lang w:val="en-CA"/>
        </w:rPr>
        <w:t xml:space="preserve">[1] </w:t>
      </w:r>
      <w:r w:rsidR="00DF01B6" w:rsidRPr="00DF01B6">
        <w:rPr>
          <w:lang w:val="en-CA"/>
        </w:rPr>
        <w:t xml:space="preserve">A. Nalci, H. Wang, H. E. Egilmez, M. Coban, </w:t>
      </w:r>
      <w:r w:rsidR="00E41D0B">
        <w:rPr>
          <w:lang w:val="en-CA"/>
        </w:rPr>
        <w:t xml:space="preserve">and </w:t>
      </w:r>
      <w:r w:rsidR="00DF01B6" w:rsidRPr="00DF01B6">
        <w:rPr>
          <w:lang w:val="en-CA"/>
        </w:rPr>
        <w:t>M. Karczewicz</w:t>
      </w:r>
      <w:r w:rsidR="00C52504">
        <w:rPr>
          <w:lang w:val="en-CA"/>
        </w:rPr>
        <w:t>,</w:t>
      </w:r>
      <w:r>
        <w:rPr>
          <w:lang w:val="en-CA"/>
        </w:rPr>
        <w:t xml:space="preserve"> “</w:t>
      </w:r>
      <w:r w:rsidR="00DF01B6" w:rsidRPr="00DF01B6">
        <w:rPr>
          <w:lang w:val="en-CA"/>
        </w:rPr>
        <w:t xml:space="preserve">AHG18: BDPCM for </w:t>
      </w:r>
      <w:r w:rsidR="00E41D0B">
        <w:rPr>
          <w:lang w:val="en-CA"/>
        </w:rPr>
        <w:t>l</w:t>
      </w:r>
      <w:r w:rsidR="00DF01B6" w:rsidRPr="00DF01B6">
        <w:rPr>
          <w:lang w:val="en-CA"/>
        </w:rPr>
        <w:t>ossless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</w:t>
      </w:r>
      <w:r w:rsidR="00A37DF1">
        <w:rPr>
          <w:szCs w:val="22"/>
        </w:rPr>
        <w:t>t Video Experts Team, JVET-P0</w:t>
      </w:r>
      <w:r w:rsidR="00DF01B6">
        <w:rPr>
          <w:szCs w:val="22"/>
        </w:rPr>
        <w:t>082</w:t>
      </w:r>
      <w:r w:rsidRPr="002F5CEF">
        <w:rPr>
          <w:szCs w:val="22"/>
        </w:rPr>
        <w:t>.</w:t>
      </w:r>
    </w:p>
    <w:p w14:paraId="1DB6618D" w14:textId="4B96ED0E" w:rsidR="003631EC" w:rsidRPr="007525E5" w:rsidRDefault="003631EC" w:rsidP="003631EC">
      <w:pPr>
        <w:rPr>
          <w:szCs w:val="22"/>
        </w:rPr>
      </w:pPr>
      <w:r>
        <w:rPr>
          <w:szCs w:val="22"/>
        </w:rPr>
        <w:t>[</w:t>
      </w:r>
      <w:r w:rsidR="00A37DF1">
        <w:rPr>
          <w:szCs w:val="22"/>
        </w:rPr>
        <w:t>2</w:t>
      </w:r>
      <w:r>
        <w:rPr>
          <w:szCs w:val="22"/>
        </w:rPr>
        <w:t xml:space="preserve">] </w:t>
      </w:r>
      <w:bookmarkStart w:id="760" w:name="_Ref518292329"/>
      <w:r w:rsidR="00A37DF1">
        <w:rPr>
          <w:lang w:val="en-CA"/>
        </w:rPr>
        <w:t xml:space="preserve">AHG18 </w:t>
      </w:r>
      <w:r w:rsidR="00A37DF1">
        <w:rPr>
          <w:lang w:val="de-DE" w:eastAsia="zh-CN"/>
        </w:rPr>
        <w:t xml:space="preserve">reference software </w:t>
      </w:r>
      <w:bookmarkEnd w:id="760"/>
      <w:r w:rsidR="00A37DF1">
        <w:t xml:space="preserve">at </w:t>
      </w:r>
      <w:hyperlink r:id="rId9" w:history="1">
        <w:r w:rsidR="00A37DF1">
          <w:rPr>
            <w:rStyle w:val="Hyperlink"/>
          </w:rPr>
          <w:t>https://vcgit.hhi.fraunhofer.de/jvet-o-ahg-18/VVCSoftware_VTM</w:t>
        </w:r>
      </w:hyperlink>
      <w:r w:rsidR="00A37DF1">
        <w:t>, branch VTM-6.0-Lossless.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518F437" w14:textId="7F31B448" w:rsidR="00BF7C13" w:rsidRPr="005B217D" w:rsidRDefault="001F06B8" w:rsidP="00BF7C13">
      <w:pPr>
        <w:rPr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141EE" w14:textId="77777777" w:rsidR="00405853" w:rsidRDefault="00405853">
      <w:r>
        <w:separator/>
      </w:r>
    </w:p>
  </w:endnote>
  <w:endnote w:type="continuationSeparator" w:id="0">
    <w:p w14:paraId="02153DF5" w14:textId="77777777" w:rsidR="00405853" w:rsidRDefault="00405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C589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589C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91D04" w14:textId="77777777" w:rsidR="00405853" w:rsidRDefault="00405853">
      <w:r>
        <w:separator/>
      </w:r>
    </w:p>
  </w:footnote>
  <w:footnote w:type="continuationSeparator" w:id="0">
    <w:p w14:paraId="7409AD7B" w14:textId="77777777" w:rsidR="00405853" w:rsidRDefault="00405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14484C"/>
    <w:multiLevelType w:val="hybridMultilevel"/>
    <w:tmpl w:val="6A48E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-Yi Lin (林芷儀)">
    <w15:presenceInfo w15:providerId="AD" w15:userId="S-1-5-21-1711831044-1024940897-1435325219-120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67C3"/>
    <w:rsid w:val="000F158C"/>
    <w:rsid w:val="001013D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6B8"/>
    <w:rsid w:val="001F2594"/>
    <w:rsid w:val="001F68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4AF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6293"/>
    <w:rsid w:val="00405853"/>
    <w:rsid w:val="00414101"/>
    <w:rsid w:val="004219CF"/>
    <w:rsid w:val="004234F0"/>
    <w:rsid w:val="00430F49"/>
    <w:rsid w:val="00433DDB"/>
    <w:rsid w:val="00435A29"/>
    <w:rsid w:val="00437619"/>
    <w:rsid w:val="00465A1E"/>
    <w:rsid w:val="00467641"/>
    <w:rsid w:val="0047525B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429"/>
    <w:rsid w:val="006C5D39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15E"/>
    <w:rsid w:val="00796EE3"/>
    <w:rsid w:val="007A7D29"/>
    <w:rsid w:val="007B4AB8"/>
    <w:rsid w:val="007D1181"/>
    <w:rsid w:val="007E01A3"/>
    <w:rsid w:val="007F1F8B"/>
    <w:rsid w:val="007F6205"/>
    <w:rsid w:val="007F67A1"/>
    <w:rsid w:val="008078DB"/>
    <w:rsid w:val="00811C05"/>
    <w:rsid w:val="008206C8"/>
    <w:rsid w:val="00821F18"/>
    <w:rsid w:val="008324A3"/>
    <w:rsid w:val="0086387C"/>
    <w:rsid w:val="00874A6C"/>
    <w:rsid w:val="00876C65"/>
    <w:rsid w:val="008802E3"/>
    <w:rsid w:val="00882F72"/>
    <w:rsid w:val="008A4B4C"/>
    <w:rsid w:val="008B4542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6717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844"/>
    <w:rsid w:val="00A05CFF"/>
    <w:rsid w:val="00A13048"/>
    <w:rsid w:val="00A14CC9"/>
    <w:rsid w:val="00A315EB"/>
    <w:rsid w:val="00A37DF1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C589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0BDE"/>
    <w:rsid w:val="00B827C6"/>
    <w:rsid w:val="00B93965"/>
    <w:rsid w:val="00B94B06"/>
    <w:rsid w:val="00B94C28"/>
    <w:rsid w:val="00BC10BA"/>
    <w:rsid w:val="00BC5AFD"/>
    <w:rsid w:val="00BE3E87"/>
    <w:rsid w:val="00BF7C13"/>
    <w:rsid w:val="00C00DDE"/>
    <w:rsid w:val="00C04F43"/>
    <w:rsid w:val="00C0609D"/>
    <w:rsid w:val="00C115AB"/>
    <w:rsid w:val="00C26CCB"/>
    <w:rsid w:val="00C30249"/>
    <w:rsid w:val="00C3723B"/>
    <w:rsid w:val="00C42466"/>
    <w:rsid w:val="00C46D10"/>
    <w:rsid w:val="00C52504"/>
    <w:rsid w:val="00C606C9"/>
    <w:rsid w:val="00C80288"/>
    <w:rsid w:val="00C84003"/>
    <w:rsid w:val="00C90650"/>
    <w:rsid w:val="00C97D78"/>
    <w:rsid w:val="00CA5818"/>
    <w:rsid w:val="00CC2AAE"/>
    <w:rsid w:val="00CC5A42"/>
    <w:rsid w:val="00CD0EAB"/>
    <w:rsid w:val="00CE5E02"/>
    <w:rsid w:val="00CF34DB"/>
    <w:rsid w:val="00CF3917"/>
    <w:rsid w:val="00CF558F"/>
    <w:rsid w:val="00D010C0"/>
    <w:rsid w:val="00D02EFC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1B6"/>
    <w:rsid w:val="00E11923"/>
    <w:rsid w:val="00E2021D"/>
    <w:rsid w:val="00E262D4"/>
    <w:rsid w:val="00E36250"/>
    <w:rsid w:val="00E41D0B"/>
    <w:rsid w:val="00E47F2D"/>
    <w:rsid w:val="00E51542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D2AB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o-ahg-18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Zhi-Yi Lin (林芷儀)</cp:lastModifiedBy>
  <cp:revision>49</cp:revision>
  <cp:lastPrinted>1900-01-01T08:00:00Z</cp:lastPrinted>
  <dcterms:created xsi:type="dcterms:W3CDTF">2019-04-11T19:57:00Z</dcterms:created>
  <dcterms:modified xsi:type="dcterms:W3CDTF">2019-10-09T14:23:00Z</dcterms:modified>
</cp:coreProperties>
</file>