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578819C6"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ins w:id="0" w:author="P0884&amp;P0885" w:date="2019-10-08T17:42:00Z">
              <w:r w:rsidR="00C05B9C">
                <w:rPr>
                  <w:lang w:val="en-CA"/>
                </w:rPr>
                <w:t>4</w:t>
              </w:r>
            </w:ins>
            <w:bookmarkStart w:id="1" w:name="_GoBack"/>
            <w:bookmarkEnd w:id="1"/>
            <w:ins w:id="2" w:author="Han Gao" w:date="2019-10-03T17:10:00Z">
              <w:del w:id="3" w:author="P0884&amp;P0885" w:date="2019-10-08T17:42:00Z">
                <w:r w:rsidR="00F47407" w:rsidDel="00641BF1">
                  <w:rPr>
                    <w:lang w:val="en-CA"/>
                  </w:rPr>
                  <w:delText>2</w:delText>
                </w:r>
              </w:del>
            </w:ins>
            <w:del w:id="4" w:author="Han Gao" w:date="2019-10-03T17:10:00Z">
              <w:r w:rsidR="00EE5A4B" w:rsidDel="00F474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31689A"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ins w:id="5" w:author="Han Gao" w:date="2019-10-03T17:13:00Z">
              <w:r w:rsidR="0021768F">
                <w:rPr>
                  <w:b/>
                  <w:szCs w:val="22"/>
                </w:rPr>
                <w:t>7</w:t>
              </w:r>
            </w:ins>
            <w:del w:id="6" w:author="Han Gao" w:date="2019-10-03T17:13:00Z">
              <w:r w:rsidDel="0021768F">
                <w:rPr>
                  <w:b/>
                  <w:szCs w:val="22"/>
                </w:rPr>
                <w:delText>8</w:delText>
              </w:r>
            </w:del>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30C74162" w:rsidR="006410D1" w:rsidRDefault="006410D1" w:rsidP="00A17D86">
      <w:pPr>
        <w:spacing w:before="120"/>
        <w:rPr>
          <w:ins w:id="7" w:author="P0884&amp;P0885" w:date="2019-10-11T00:00:00Z"/>
          <w:lang w:val="en-CA"/>
        </w:rPr>
      </w:pPr>
      <w:r>
        <w:rPr>
          <w:lang w:val="en-CA"/>
        </w:rPr>
        <w:t>The number of p</w:t>
      </w:r>
      <w:r w:rsidR="00B03D95">
        <w:rPr>
          <w:lang w:val="en-CA"/>
        </w:rPr>
        <w:t>artition modes supported are 80</w:t>
      </w:r>
      <w:r>
        <w:rPr>
          <w:lang w:val="en-CA"/>
        </w:rPr>
        <w:t xml:space="preserve">. </w:t>
      </w:r>
      <w:r>
        <w:rPr>
          <w:rFonts w:hint="eastAsia"/>
          <w:lang w:val="en-CA"/>
        </w:rPr>
        <w:t xml:space="preserve">The simulations results show </w:t>
      </w:r>
      <w:ins w:id="8" w:author="P0884&amp;P0885" w:date="2019-10-10T23:59:00Z">
        <w:r w:rsidR="00E3731A">
          <w:rPr>
            <w:lang w:val="en-CA"/>
          </w:rPr>
          <w:t>0.32</w:t>
        </w:r>
      </w:ins>
      <w:del w:id="9" w:author="P0884&amp;P0885" w:date="2019-10-10T23:59:00Z">
        <w:r w:rsidDel="00E3731A">
          <w:rPr>
            <w:rFonts w:hint="eastAsia"/>
            <w:lang w:val="en-CA"/>
          </w:rPr>
          <w:delText>X</w:delText>
        </w:r>
      </w:del>
      <w:r>
        <w:rPr>
          <w:rFonts w:hint="eastAsia"/>
          <w:lang w:val="en-CA"/>
        </w:rPr>
        <w:t>%</w:t>
      </w:r>
      <w:r>
        <w:rPr>
          <w:lang w:val="en-CA"/>
        </w:rPr>
        <w:t xml:space="preserve"> and </w:t>
      </w:r>
      <w:ins w:id="10" w:author="P0884&amp;P0885" w:date="2019-10-10T23:59:00Z">
        <w:r w:rsidR="005135A9">
          <w:rPr>
            <w:lang w:val="en-CA"/>
          </w:rPr>
          <w:t>0.65</w:t>
        </w:r>
        <w:r w:rsidR="00436ED2">
          <w:rPr>
            <w:lang w:val="en-CA"/>
          </w:rPr>
          <w:t>%</w:t>
        </w:r>
      </w:ins>
      <w:del w:id="11" w:author="P0884&amp;P0885" w:date="2019-10-10T23:59:00Z">
        <w:r w:rsidDel="005135A9">
          <w:rPr>
            <w:lang w:val="en-CA"/>
          </w:rPr>
          <w:delText>%X</w:delText>
        </w:r>
      </w:del>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4B525DE0" w14:textId="24968FB8" w:rsidR="00E92958" w:rsidRDefault="00E92958" w:rsidP="00A17D86">
      <w:pPr>
        <w:spacing w:before="120"/>
        <w:rPr>
          <w:ins w:id="12" w:author="P0884&amp;P0885" w:date="2019-10-11T00:00:00Z"/>
          <w:lang w:val="en-CA"/>
        </w:rPr>
      </w:pPr>
      <w:ins w:id="13" w:author="P0884&amp;P0885" w:date="2019-10-11T00:00:00Z">
        <w:r>
          <w:rPr>
            <w:lang w:val="en-CA"/>
          </w:rPr>
          <w:t>Following modifications are applied on top of proposed method as discussed in the JVET group:</w:t>
        </w:r>
      </w:ins>
    </w:p>
    <w:p w14:paraId="645B7B50" w14:textId="5DE916E7" w:rsidR="00E92958" w:rsidRDefault="008753CC" w:rsidP="008753CC">
      <w:pPr>
        <w:spacing w:before="120"/>
        <w:rPr>
          <w:ins w:id="14" w:author="P0884&amp;P0885" w:date="2019-10-11T00:01:00Z"/>
          <w:lang w:val="en-CA"/>
        </w:rPr>
        <w:pPrChange w:id="15" w:author="P0884&amp;P0885" w:date="2019-10-11T00:03:00Z">
          <w:pPr>
            <w:spacing w:before="120"/>
          </w:pPr>
        </w:pPrChange>
      </w:pPr>
      <w:ins w:id="16" w:author="P0884&amp;P0885" w:date="2019-10-11T00:03:00Z">
        <w:r>
          <w:rPr>
            <w:lang w:val="en-CA"/>
          </w:rPr>
          <w:tab/>
        </w:r>
      </w:ins>
      <w:ins w:id="17" w:author="P0884&amp;P0885" w:date="2019-10-11T00:01:00Z">
        <w:r w:rsidR="00E92958">
          <w:rPr>
            <w:lang w:val="en-CA"/>
          </w:rPr>
          <w:t>Turn off TPM mode</w:t>
        </w:r>
      </w:ins>
    </w:p>
    <w:p w14:paraId="77E24E94" w14:textId="4E31A9CA" w:rsidR="00E92958" w:rsidRDefault="008753CC" w:rsidP="008753CC">
      <w:pPr>
        <w:spacing w:before="120"/>
        <w:rPr>
          <w:ins w:id="18" w:author="P0884&amp;P0885" w:date="2019-10-11T00:03:00Z"/>
          <w:lang w:val="en-CA"/>
        </w:rPr>
        <w:pPrChange w:id="19" w:author="P0884&amp;P0885" w:date="2019-10-11T00:03:00Z">
          <w:pPr>
            <w:spacing w:before="120"/>
          </w:pPr>
        </w:pPrChange>
      </w:pPr>
      <w:ins w:id="20" w:author="P0884&amp;P0885" w:date="2019-10-11T00:03:00Z">
        <w:r>
          <w:rPr>
            <w:lang w:val="en-CA"/>
          </w:rPr>
          <w:tab/>
        </w:r>
      </w:ins>
      <w:ins w:id="21" w:author="P0884&amp;P0885" w:date="2019-10-11T00:01:00Z">
        <w:r w:rsidR="00E92958">
          <w:rPr>
            <w:lang w:val="en-CA"/>
          </w:rPr>
          <w:t xml:space="preserve">Add </w:t>
        </w:r>
        <w:r w:rsidR="004A0A29">
          <w:rPr>
            <w:lang w:val="en-CA"/>
          </w:rPr>
          <w:t>TPM</w:t>
        </w:r>
        <w:r w:rsidR="00E92958">
          <w:rPr>
            <w:lang w:val="en-CA"/>
          </w:rPr>
          <w:t xml:space="preserve"> angles into GEO (</w:t>
        </w:r>
      </w:ins>
      <w:ins w:id="22" w:author="P0884&amp;P0885" w:date="2019-10-11T00:02:00Z">
        <w:r w:rsidR="00E92958">
          <w:rPr>
            <w:lang w:val="en-CA"/>
          </w:rPr>
          <w:t>82 modes in total</w:t>
        </w:r>
      </w:ins>
      <w:ins w:id="23" w:author="P0884&amp;P0885" w:date="2019-10-11T00:01:00Z">
        <w:r w:rsidR="00E92958">
          <w:rPr>
            <w:lang w:val="en-CA"/>
          </w:rPr>
          <w:t>)</w:t>
        </w:r>
      </w:ins>
    </w:p>
    <w:p w14:paraId="04A71E9F" w14:textId="25905B16" w:rsidR="004A0A29" w:rsidRPr="00E92958" w:rsidRDefault="00607065" w:rsidP="008753CC">
      <w:pPr>
        <w:spacing w:before="120"/>
        <w:rPr>
          <w:lang w:val="en-CA"/>
          <w:rPrChange w:id="24" w:author="P0884&amp;P0885" w:date="2019-10-11T00:03:00Z">
            <w:rPr>
              <w:lang w:val="en-CA"/>
            </w:rPr>
          </w:rPrChange>
        </w:rPr>
        <w:pPrChange w:id="25" w:author="P0884&amp;P0885" w:date="2019-10-11T00:03:00Z">
          <w:pPr>
            <w:spacing w:before="120"/>
          </w:pPr>
        </w:pPrChange>
      </w:pPr>
      <w:ins w:id="26" w:author="P0884&amp;P0885" w:date="2019-10-11T00:08:00Z">
        <w:r>
          <w:rPr>
            <w:lang w:val="en-CA"/>
          </w:rPr>
          <w:t>With the modifications</w:t>
        </w:r>
      </w:ins>
      <w:ins w:id="27" w:author="P0884&amp;P0885" w:date="2019-10-11T00:09:00Z">
        <w:r>
          <w:rPr>
            <w:lang w:val="en-CA"/>
          </w:rPr>
          <w:t>, simulations results shows 0.</w:t>
        </w:r>
      </w:ins>
      <w:ins w:id="28" w:author="P0884&amp;P0885" w:date="2019-10-11T00:10:00Z">
        <w:r>
          <w:rPr>
            <w:lang w:val="en-CA"/>
          </w:rPr>
          <w:t>54% and 1.19</w:t>
        </w:r>
      </w:ins>
      <w:ins w:id="29" w:author="P0884&amp;P0885" w:date="2019-10-11T00:11:00Z">
        <w:r w:rsidR="000B1F4A">
          <w:rPr>
            <w:lang w:val="en-CA"/>
          </w:rPr>
          <w:t>% BD</w:t>
        </w:r>
        <w:r>
          <w:rPr>
            <w:lang w:val="en-CA"/>
          </w:rPr>
          <w:t>-rate reduction in RA and LDB compared with VTM6.</w:t>
        </w:r>
        <w:r w:rsidR="000B1F4A">
          <w:rPr>
            <w:lang w:val="en-CA"/>
          </w:rPr>
          <w:t>0 without TPM, and 0.</w:t>
        </w:r>
      </w:ins>
      <w:ins w:id="30" w:author="P0884&amp;P0885" w:date="2019-10-11T00:13:00Z">
        <w:r w:rsidR="000B1F4A">
          <w:rPr>
            <w:lang w:val="en-CA"/>
          </w:rPr>
          <w:t xml:space="preserve">20% and </w:t>
        </w:r>
      </w:ins>
      <w:ins w:id="31" w:author="P0884&amp;P0885" w:date="2019-10-11T00:16:00Z">
        <w:r w:rsidR="000B1F4A">
          <w:rPr>
            <w:lang w:val="en-CA"/>
          </w:rPr>
          <w:t xml:space="preserve">0.49% </w:t>
        </w:r>
      </w:ins>
      <w:ins w:id="32" w:author="P0884&amp;P0885" w:date="2019-10-11T00:17:00Z">
        <w:r w:rsidR="000B1F4A">
          <w:rPr>
            <w:lang w:val="en-CA"/>
          </w:rPr>
          <w:t>BD-rate reduction in RA and LDB compared with VTM 6.0</w:t>
        </w:r>
        <w:r w:rsidR="005B71DB">
          <w:rPr>
            <w:lang w:val="en-CA"/>
          </w:rPr>
          <w:t>.</w:t>
        </w:r>
      </w:ins>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r w:rsidRPr="007D7408">
              <w:rPr>
                <w:b/>
              </w:rPr>
              <w:t>idx</w:t>
            </w:r>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lastRenderedPageBreak/>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r w:rsidRPr="007D7408">
              <w:rPr>
                <w:b/>
              </w:rPr>
              <w:t>idx</w:t>
            </w:r>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distFromLine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idx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idx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luma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297617"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2E9AD82A"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In this case, the multiplications are replace</w:t>
      </w:r>
      <w:ins w:id="33" w:author="P0884&amp;P0885" w:date="2019-10-07T19:00:00Z">
        <w:r w:rsidR="007C1286">
          <w:rPr>
            <w:rFonts w:ascii="Times New Roman" w:hAnsi="Times New Roman"/>
            <w:lang w:eastAsia="ko-KR"/>
          </w:rPr>
          <w:t>d</w:t>
        </w:r>
      </w:ins>
      <w:del w:id="34" w:author="P0884&amp;P0885" w:date="2019-10-07T19:00:00Z">
        <w:r w:rsidR="00BD35AB" w:rsidRPr="00AD0DDA" w:rsidDel="007C1286">
          <w:rPr>
            <w:rFonts w:ascii="Times New Roman" w:hAnsi="Times New Roman"/>
            <w:lang w:eastAsia="ko-KR"/>
          </w:rPr>
          <w:delText>s</w:delText>
        </w:r>
      </w:del>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2A490336" w:rsidR="00FB3F68" w:rsidRDefault="00FB3F68" w:rsidP="00CB44E5">
      <w:pPr>
        <w:rPr>
          <w:lang w:val="en-CA"/>
        </w:rPr>
      </w:pPr>
      <w:r>
        <w:rPr>
          <w:lang w:val="en-CA"/>
        </w:rPr>
        <w:lastRenderedPageBreak/>
        <w:t>Table 1 Computational complexity analysing of proposed method</w:t>
      </w:r>
      <w:ins w:id="35" w:author="Han Gao" w:date="2019-10-03T15:35:00Z">
        <w:r w:rsidR="00597E2E">
          <w:rPr>
            <w:rFonts w:hint="eastAsia"/>
            <w:lang w:val="en-CA" w:eastAsia="zh-CN"/>
          </w:rPr>
          <w:t>s</w:t>
        </w:r>
      </w:ins>
      <w:del w:id="36" w:author="Han Gao" w:date="2019-10-03T15:35:00Z">
        <w:r w:rsidDel="00597E2E">
          <w:rPr>
            <w:lang w:val="en-CA"/>
          </w:rPr>
          <w:delText xml:space="preserve"> </w:delText>
        </w:r>
        <w:r w:rsidR="00CB0922" w:rsidDel="00597E2E">
          <w:rPr>
            <w:lang w:val="en-CA"/>
          </w:rPr>
          <w:delText>s</w:delText>
        </w:r>
      </w:del>
    </w:p>
    <w:tbl>
      <w:tblPr>
        <w:tblStyle w:val="TableGrid"/>
        <w:tblW w:w="9350" w:type="dxa"/>
        <w:tblLook w:val="04A0" w:firstRow="1" w:lastRow="0" w:firstColumn="1" w:lastColumn="0" w:noHBand="0" w:noVBand="1"/>
        <w:tblPrChange w:id="37" w:author="Han Gao" w:date="2019-10-03T15:31:00Z">
          <w:tblPr>
            <w:tblStyle w:val="TableGrid"/>
            <w:tblW w:w="9348" w:type="dxa"/>
            <w:tblLook w:val="04A0" w:firstRow="1" w:lastRow="0" w:firstColumn="1" w:lastColumn="0" w:noHBand="0" w:noVBand="1"/>
          </w:tblPr>
        </w:tblPrChange>
      </w:tblPr>
      <w:tblGrid>
        <w:gridCol w:w="2457"/>
        <w:gridCol w:w="2172"/>
        <w:gridCol w:w="2308"/>
        <w:gridCol w:w="2413"/>
        <w:tblGridChange w:id="38">
          <w:tblGrid>
            <w:gridCol w:w="3116"/>
            <w:gridCol w:w="3116"/>
            <w:gridCol w:w="3116"/>
            <w:gridCol w:w="3116"/>
          </w:tblGrid>
        </w:tblGridChange>
      </w:tblGrid>
      <w:tr w:rsidR="00235EAC" w14:paraId="6621CE47" w14:textId="77777777" w:rsidTr="00235EAC">
        <w:tc>
          <w:tcPr>
            <w:tcW w:w="2457" w:type="dxa"/>
            <w:tcPrChange w:id="39" w:author="Han Gao" w:date="2019-10-03T15:31:00Z">
              <w:tcPr>
                <w:tcW w:w="3116" w:type="dxa"/>
              </w:tcPr>
            </w:tcPrChange>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Change w:id="40" w:author="Han Gao" w:date="2019-10-03T15:31:00Z">
              <w:tcPr>
                <w:tcW w:w="3116" w:type="dxa"/>
              </w:tcPr>
            </w:tcPrChange>
          </w:tcPr>
          <w:p w14:paraId="5ADA5D83" w14:textId="25352555" w:rsidR="00235EAC" w:rsidRDefault="00235EAC" w:rsidP="002C5F01">
            <w:pPr>
              <w:rPr>
                <w:ins w:id="41" w:author="Han Gao" w:date="2019-10-03T15:31:00Z"/>
                <w:sz w:val="20"/>
                <w:lang w:val="en-CA"/>
              </w:rPr>
            </w:pPr>
            <w:ins w:id="42" w:author="Han Gao" w:date="2019-10-03T15:31:00Z">
              <w:r>
                <w:rPr>
                  <w:rFonts w:hint="eastAsia"/>
                  <w:sz w:val="20"/>
                  <w:lang w:val="en-CA" w:eastAsia="zh-CN"/>
                </w:rPr>
                <w:t>TPM</w:t>
              </w:r>
            </w:ins>
          </w:p>
        </w:tc>
        <w:tc>
          <w:tcPr>
            <w:tcW w:w="2308" w:type="dxa"/>
            <w:tcPrChange w:id="43" w:author="Han Gao" w:date="2019-10-03T15:31:00Z">
              <w:tcPr>
                <w:tcW w:w="3116" w:type="dxa"/>
              </w:tcPr>
            </w:tcPrChange>
          </w:tcPr>
          <w:p w14:paraId="1C19DB56" w14:textId="3BAF9B02" w:rsidR="00235EAC" w:rsidRDefault="00235EAC" w:rsidP="002C5F01">
            <w:pPr>
              <w:rPr>
                <w:lang w:val="en-CA"/>
              </w:rPr>
            </w:pPr>
            <w:r>
              <w:rPr>
                <w:sz w:val="20"/>
                <w:lang w:val="en-CA"/>
              </w:rPr>
              <w:t>CE4-1.14</w:t>
            </w:r>
          </w:p>
        </w:tc>
        <w:tc>
          <w:tcPr>
            <w:tcW w:w="2413" w:type="dxa"/>
            <w:tcPrChange w:id="44" w:author="Han Gao" w:date="2019-10-03T15:31:00Z">
              <w:tcPr>
                <w:tcW w:w="3116" w:type="dxa"/>
              </w:tcPr>
            </w:tcPrChange>
          </w:tcPr>
          <w:p w14:paraId="2700444A" w14:textId="4793FE48" w:rsidR="00235EAC" w:rsidRDefault="00235EAC" w:rsidP="002C5F01">
            <w:pPr>
              <w:rPr>
                <w:lang w:val="en-CA"/>
              </w:rPr>
            </w:pPr>
            <w:r>
              <w:rPr>
                <w:sz w:val="20"/>
                <w:lang w:val="en-CA"/>
              </w:rPr>
              <w:t>Proposed</w:t>
            </w:r>
          </w:p>
        </w:tc>
      </w:tr>
      <w:tr w:rsidR="00235EAC" w14:paraId="543D4891" w14:textId="77777777" w:rsidTr="00235EAC">
        <w:tc>
          <w:tcPr>
            <w:tcW w:w="2457" w:type="dxa"/>
            <w:tcPrChange w:id="45" w:author="Han Gao" w:date="2019-10-03T15:31:00Z">
              <w:tcPr>
                <w:tcW w:w="3116" w:type="dxa"/>
              </w:tcPr>
            </w:tcPrChange>
          </w:tcPr>
          <w:p w14:paraId="0D4BC5BD" w14:textId="138EFADB" w:rsidR="00235EAC" w:rsidRDefault="00235EAC" w:rsidP="002C5F01">
            <w:pPr>
              <w:rPr>
                <w:lang w:val="en-CA"/>
              </w:rPr>
            </w:pPr>
            <w:r w:rsidRPr="00D03161">
              <w:rPr>
                <w:sz w:val="20"/>
                <w:lang w:val="en-CA"/>
              </w:rPr>
              <w:t>Mults</w:t>
            </w:r>
          </w:p>
        </w:tc>
        <w:tc>
          <w:tcPr>
            <w:tcW w:w="2172" w:type="dxa"/>
            <w:tcPrChange w:id="46" w:author="Han Gao" w:date="2019-10-03T15:31:00Z">
              <w:tcPr>
                <w:tcW w:w="3116" w:type="dxa"/>
              </w:tcPr>
            </w:tcPrChange>
          </w:tcPr>
          <w:p w14:paraId="3A0B21D2" w14:textId="3C3AAA03" w:rsidR="00235EAC" w:rsidRDefault="00906C05" w:rsidP="002C5F01">
            <w:pPr>
              <w:rPr>
                <w:ins w:id="47" w:author="Han Gao" w:date="2019-10-03T15:31:00Z"/>
                <w:sz w:val="20"/>
                <w:lang w:val="en-CA" w:eastAsia="zh-CN"/>
              </w:rPr>
            </w:pPr>
            <w:ins w:id="48" w:author="Han Gao" w:date="2019-10-03T15:32:00Z">
              <w:r>
                <w:rPr>
                  <w:rFonts w:hint="eastAsia"/>
                  <w:sz w:val="20"/>
                  <w:lang w:val="en-CA" w:eastAsia="zh-CN"/>
                </w:rPr>
                <w:t>0</w:t>
              </w:r>
            </w:ins>
          </w:p>
        </w:tc>
        <w:tc>
          <w:tcPr>
            <w:tcW w:w="2308" w:type="dxa"/>
            <w:tcPrChange w:id="49" w:author="Han Gao" w:date="2019-10-03T15:31:00Z">
              <w:tcPr>
                <w:tcW w:w="3116" w:type="dxa"/>
              </w:tcPr>
            </w:tcPrChange>
          </w:tcPr>
          <w:p w14:paraId="2EED8AED" w14:textId="064256DD" w:rsidR="00235EAC" w:rsidRDefault="00235EAC" w:rsidP="002C5F01">
            <w:pPr>
              <w:rPr>
                <w:lang w:val="en-CA"/>
              </w:rPr>
            </w:pPr>
            <w:r>
              <w:rPr>
                <w:rFonts w:hint="eastAsia"/>
                <w:sz w:val="20"/>
                <w:lang w:val="en-CA" w:eastAsia="zh-CN"/>
              </w:rPr>
              <w:t>2</w:t>
            </w:r>
          </w:p>
        </w:tc>
        <w:tc>
          <w:tcPr>
            <w:tcW w:w="2413" w:type="dxa"/>
            <w:tcPrChange w:id="50" w:author="Han Gao" w:date="2019-10-03T15:31:00Z">
              <w:tcPr>
                <w:tcW w:w="3116" w:type="dxa"/>
              </w:tcPr>
            </w:tcPrChange>
          </w:tcPr>
          <w:p w14:paraId="69F76077" w14:textId="2FEF9A7D" w:rsidR="00235EAC" w:rsidRDefault="00235EAC" w:rsidP="002C5F01">
            <w:pPr>
              <w:rPr>
                <w:lang w:val="en-CA"/>
              </w:rPr>
            </w:pPr>
            <w:r>
              <w:rPr>
                <w:sz w:val="20"/>
                <w:lang w:val="en-CA"/>
              </w:rPr>
              <w:t>0</w:t>
            </w:r>
          </w:p>
        </w:tc>
      </w:tr>
      <w:tr w:rsidR="00235EAC" w14:paraId="030F8BCE" w14:textId="77777777" w:rsidTr="00235EAC">
        <w:tc>
          <w:tcPr>
            <w:tcW w:w="2457" w:type="dxa"/>
            <w:tcPrChange w:id="51" w:author="Han Gao" w:date="2019-10-03T15:31:00Z">
              <w:tcPr>
                <w:tcW w:w="3116" w:type="dxa"/>
              </w:tcPr>
            </w:tcPrChange>
          </w:tcPr>
          <w:p w14:paraId="7B26763B" w14:textId="1606835B" w:rsidR="00235EAC" w:rsidRDefault="00235EAC" w:rsidP="002C5F01">
            <w:pPr>
              <w:rPr>
                <w:lang w:val="en-CA"/>
              </w:rPr>
            </w:pPr>
            <w:r w:rsidRPr="00D03161">
              <w:rPr>
                <w:sz w:val="20"/>
                <w:lang w:val="en-CA"/>
              </w:rPr>
              <w:t>Adds</w:t>
            </w:r>
          </w:p>
        </w:tc>
        <w:tc>
          <w:tcPr>
            <w:tcW w:w="2172" w:type="dxa"/>
            <w:tcPrChange w:id="52" w:author="Han Gao" w:date="2019-10-03T15:31:00Z">
              <w:tcPr>
                <w:tcW w:w="3116" w:type="dxa"/>
              </w:tcPr>
            </w:tcPrChange>
          </w:tcPr>
          <w:p w14:paraId="74ED93A0" w14:textId="31990C3C" w:rsidR="00235EAC" w:rsidRDefault="00906C05" w:rsidP="002C5F01">
            <w:pPr>
              <w:rPr>
                <w:ins w:id="53" w:author="Han Gao" w:date="2019-10-03T15:31:00Z"/>
                <w:sz w:val="20"/>
                <w:lang w:val="en-CA" w:eastAsia="zh-CN"/>
              </w:rPr>
            </w:pPr>
            <w:ins w:id="54" w:author="Han Gao" w:date="2019-10-03T15:32:00Z">
              <w:r>
                <w:rPr>
                  <w:rFonts w:hint="eastAsia"/>
                  <w:sz w:val="20"/>
                  <w:lang w:val="en-CA" w:eastAsia="zh-CN"/>
                </w:rPr>
                <w:t>1</w:t>
              </w:r>
            </w:ins>
          </w:p>
        </w:tc>
        <w:tc>
          <w:tcPr>
            <w:tcW w:w="2308" w:type="dxa"/>
            <w:tcPrChange w:id="55" w:author="Han Gao" w:date="2019-10-03T15:31:00Z">
              <w:tcPr>
                <w:tcW w:w="3116" w:type="dxa"/>
              </w:tcPr>
            </w:tcPrChange>
          </w:tcPr>
          <w:p w14:paraId="0D92A621" w14:textId="581D3E58" w:rsidR="00235EAC" w:rsidRDefault="00235EAC" w:rsidP="002C5F01">
            <w:pPr>
              <w:rPr>
                <w:lang w:val="en-CA"/>
              </w:rPr>
            </w:pPr>
            <w:r>
              <w:rPr>
                <w:rFonts w:hint="eastAsia"/>
                <w:sz w:val="20"/>
                <w:lang w:val="en-CA" w:eastAsia="zh-CN"/>
              </w:rPr>
              <w:t>1</w:t>
            </w:r>
          </w:p>
        </w:tc>
        <w:tc>
          <w:tcPr>
            <w:tcW w:w="2413" w:type="dxa"/>
            <w:tcPrChange w:id="56" w:author="Han Gao" w:date="2019-10-03T15:31:00Z">
              <w:tcPr>
                <w:tcW w:w="3116" w:type="dxa"/>
              </w:tcPr>
            </w:tcPrChange>
          </w:tcPr>
          <w:p w14:paraId="4DFBFAA8" w14:textId="35417BCF" w:rsidR="00235EAC" w:rsidRDefault="00235EAC" w:rsidP="002C5F01">
            <w:pPr>
              <w:rPr>
                <w:lang w:val="en-CA"/>
              </w:rPr>
            </w:pPr>
            <w:r>
              <w:rPr>
                <w:sz w:val="20"/>
                <w:lang w:val="en-CA"/>
              </w:rPr>
              <w:t>1</w:t>
            </w:r>
          </w:p>
        </w:tc>
      </w:tr>
      <w:tr w:rsidR="00235EAC" w14:paraId="2950A9A0" w14:textId="77777777" w:rsidTr="00235EAC">
        <w:tc>
          <w:tcPr>
            <w:tcW w:w="2457" w:type="dxa"/>
            <w:tcPrChange w:id="57" w:author="Han Gao" w:date="2019-10-03T15:31:00Z">
              <w:tcPr>
                <w:tcW w:w="3116" w:type="dxa"/>
              </w:tcPr>
            </w:tcPrChange>
          </w:tcPr>
          <w:p w14:paraId="669645CF" w14:textId="2C37954F" w:rsidR="00235EAC" w:rsidRDefault="00235EAC" w:rsidP="002C5F01">
            <w:pPr>
              <w:rPr>
                <w:lang w:val="en-CA"/>
              </w:rPr>
            </w:pPr>
            <w:r w:rsidRPr="00D03161">
              <w:rPr>
                <w:sz w:val="20"/>
                <w:lang w:val="en-CA"/>
              </w:rPr>
              <w:t>Shifts</w:t>
            </w:r>
          </w:p>
        </w:tc>
        <w:tc>
          <w:tcPr>
            <w:tcW w:w="2172" w:type="dxa"/>
            <w:tcPrChange w:id="58" w:author="Han Gao" w:date="2019-10-03T15:31:00Z">
              <w:tcPr>
                <w:tcW w:w="3116" w:type="dxa"/>
              </w:tcPr>
            </w:tcPrChange>
          </w:tcPr>
          <w:p w14:paraId="55FE61E6" w14:textId="456D3B85" w:rsidR="00235EAC" w:rsidRDefault="00254452" w:rsidP="002C5F01">
            <w:pPr>
              <w:rPr>
                <w:ins w:id="59" w:author="Han Gao" w:date="2019-10-03T15:31:00Z"/>
                <w:sz w:val="20"/>
                <w:lang w:val="en-CA" w:eastAsia="zh-CN"/>
              </w:rPr>
            </w:pPr>
            <w:ins w:id="60" w:author="Han Gao" w:date="2019-10-03T15:33:00Z">
              <w:r>
                <w:rPr>
                  <w:sz w:val="20"/>
                  <w:lang w:val="en-CA" w:eastAsia="zh-CN"/>
                </w:rPr>
                <w:t>2</w:t>
              </w:r>
            </w:ins>
          </w:p>
        </w:tc>
        <w:tc>
          <w:tcPr>
            <w:tcW w:w="2308" w:type="dxa"/>
            <w:tcPrChange w:id="61" w:author="Han Gao" w:date="2019-10-03T15:31:00Z">
              <w:tcPr>
                <w:tcW w:w="3116" w:type="dxa"/>
              </w:tcPr>
            </w:tcPrChange>
          </w:tcPr>
          <w:p w14:paraId="2E010864" w14:textId="59456346" w:rsidR="00235EAC" w:rsidRDefault="00235EAC" w:rsidP="002C5F01">
            <w:pPr>
              <w:rPr>
                <w:lang w:val="en-CA"/>
              </w:rPr>
            </w:pPr>
            <w:r>
              <w:rPr>
                <w:sz w:val="20"/>
                <w:lang w:val="en-CA" w:eastAsia="zh-CN"/>
              </w:rPr>
              <w:t>3</w:t>
            </w:r>
          </w:p>
        </w:tc>
        <w:tc>
          <w:tcPr>
            <w:tcW w:w="2413" w:type="dxa"/>
            <w:tcPrChange w:id="62" w:author="Han Gao" w:date="2019-10-03T15:31:00Z">
              <w:tcPr>
                <w:tcW w:w="3116" w:type="dxa"/>
              </w:tcPr>
            </w:tcPrChange>
          </w:tcPr>
          <w:p w14:paraId="78ABB745" w14:textId="554225F2" w:rsidR="00235EAC" w:rsidRDefault="00235EAC" w:rsidP="002C5F01">
            <w:pPr>
              <w:rPr>
                <w:lang w:val="en-CA"/>
              </w:rPr>
            </w:pPr>
            <w:ins w:id="63" w:author="Han Gao" w:date="2019-10-03T15:31:00Z">
              <w:r>
                <w:rPr>
                  <w:sz w:val="20"/>
                  <w:lang w:val="en-CA"/>
                </w:rPr>
                <w:t>4</w:t>
              </w:r>
            </w:ins>
            <w:del w:id="64" w:author="Han Gao" w:date="2019-10-03T15:31:00Z">
              <w:r w:rsidDel="006534B4">
                <w:rPr>
                  <w:sz w:val="20"/>
                  <w:lang w:val="en-CA"/>
                </w:rPr>
                <w:delText>5</w:delText>
              </w:r>
            </w:del>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maks can be created by shifting and offsetting. only partial of one line each angle need to be storied, one example of blending mask storage is </w:t>
      </w:r>
    </w:p>
    <w:p w14:paraId="04D322D8" w14:textId="72CEC964" w:rsidR="00CB52BD" w:rsidRPr="00CB52BD" w:rsidRDefault="00CB52BD" w:rsidP="00CB52BD">
      <w:pPr>
        <w:rPr>
          <w:lang w:val="en-CA"/>
        </w:rPr>
      </w:pPr>
      <w:r>
        <w:rPr>
          <w:lang w:val="en-CA"/>
        </w:rPr>
        <w:t>b</w:t>
      </w:r>
      <w:r w:rsidR="00692AF9">
        <w:rPr>
          <w:lang w:val="en-CA"/>
        </w:rPr>
        <w:t>lend</w:t>
      </w:r>
      <w:r w:rsidR="00D24ECD">
        <w:rPr>
          <w:lang w:val="en-CA"/>
        </w:rPr>
        <w:t>Weight[24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ins w:id="65" w:author="P0884&amp;P0885" w:date="2019-10-07T15:31:00Z"/>
          <w:lang w:val="en-CA"/>
        </w:rPr>
      </w:pPr>
      <w:ins w:id="66" w:author="P0884&amp;P0885" w:date="2019-10-07T15:31:00Z">
        <w:r w:rsidRPr="0042717B">
          <w:rPr>
            <w:lang w:val="en-CA"/>
          </w:rPr>
          <w:t xml:space="preserve">{ 8, 8, 8, 7, 5, 3, 1, 0, 0, 0, 0, 0, 0, 0 }, </w:t>
        </w:r>
      </w:ins>
    </w:p>
    <w:p w14:paraId="10CBAB32" w14:textId="45527D8C" w:rsidR="0042717B" w:rsidRPr="0042717B" w:rsidRDefault="0042717B" w:rsidP="0042717B">
      <w:pPr>
        <w:rPr>
          <w:ins w:id="67" w:author="P0884&amp;P0885" w:date="2019-10-07T15:31:00Z"/>
          <w:lang w:val="en-CA"/>
        </w:rPr>
      </w:pPr>
      <w:ins w:id="68" w:author="P0884&amp;P0885" w:date="2019-10-07T15:31:00Z">
        <w:r w:rsidRPr="0042717B">
          <w:rPr>
            <w:lang w:val="en-CA"/>
          </w:rPr>
          <w:t xml:space="preserve">{ 0, 1, 1, 2, 3, 3, 4, 4, 5, 5, 6, 7, 7, 8 }, </w:t>
        </w:r>
      </w:ins>
    </w:p>
    <w:p w14:paraId="707367F1" w14:textId="08A739E1" w:rsidR="0042717B" w:rsidRPr="0042717B" w:rsidRDefault="0042717B" w:rsidP="0042717B">
      <w:pPr>
        <w:rPr>
          <w:ins w:id="69" w:author="P0884&amp;P0885" w:date="2019-10-07T15:31:00Z"/>
          <w:lang w:val="en-CA"/>
        </w:rPr>
      </w:pPr>
      <w:ins w:id="70" w:author="P0884&amp;P0885" w:date="2019-10-07T15:31:00Z">
        <w:r w:rsidRPr="0042717B">
          <w:rPr>
            <w:lang w:val="en-CA"/>
          </w:rPr>
          <w:t xml:space="preserve">{ 0, 0, 0, 1, 2, 3, 5, 6, 7, 8, 8, 8, 8, 8 }, </w:t>
        </w:r>
      </w:ins>
    </w:p>
    <w:p w14:paraId="16676D08" w14:textId="697395AF" w:rsidR="0042717B" w:rsidRPr="0042717B" w:rsidRDefault="0042717B" w:rsidP="0042717B">
      <w:pPr>
        <w:rPr>
          <w:ins w:id="71" w:author="P0884&amp;P0885" w:date="2019-10-07T15:31:00Z"/>
          <w:lang w:val="en-CA"/>
        </w:rPr>
      </w:pPr>
      <w:ins w:id="72" w:author="P0884&amp;P0885" w:date="2019-10-07T15:31:00Z">
        <w:r w:rsidRPr="0042717B">
          <w:rPr>
            <w:lang w:val="en-CA"/>
          </w:rPr>
          <w:t xml:space="preserve">{ 8, 8, 8, 8, 6, 4, 2, 0, 0, 0, 0, 0, 0, 0 }, </w:t>
        </w:r>
      </w:ins>
    </w:p>
    <w:p w14:paraId="18CE95B7" w14:textId="12425815" w:rsidR="0042717B" w:rsidRPr="0042717B" w:rsidRDefault="0042717B" w:rsidP="0042717B">
      <w:pPr>
        <w:rPr>
          <w:ins w:id="73" w:author="P0884&amp;P0885" w:date="2019-10-07T15:31:00Z"/>
          <w:lang w:val="en-CA"/>
        </w:rPr>
      </w:pPr>
      <w:ins w:id="74" w:author="P0884&amp;P0885" w:date="2019-10-07T15:31:00Z">
        <w:r w:rsidRPr="0042717B">
          <w:rPr>
            <w:lang w:val="en-CA"/>
          </w:rPr>
          <w:t xml:space="preserve">{ 8, 8, 8, 7, 6, 5, 3, 2, 1, 0, 0, 0, 0, 0 }, </w:t>
        </w:r>
      </w:ins>
    </w:p>
    <w:p w14:paraId="48523DBC" w14:textId="1845CF76" w:rsidR="0042717B" w:rsidRPr="0042717B" w:rsidRDefault="0042717B" w:rsidP="0042717B">
      <w:pPr>
        <w:rPr>
          <w:ins w:id="75" w:author="P0884&amp;P0885" w:date="2019-10-07T15:31:00Z"/>
          <w:lang w:val="en-CA"/>
        </w:rPr>
      </w:pPr>
      <w:ins w:id="76" w:author="P0884&amp;P0885" w:date="2019-10-07T15:31:00Z">
        <w:r w:rsidRPr="0042717B">
          <w:rPr>
            <w:lang w:val="en-CA"/>
          </w:rPr>
          <w:t xml:space="preserve">{ 8, 7, 7, 6, 5, 5, 4, 4, 3, 3, 2, 1, 1, 0 }, </w:t>
        </w:r>
      </w:ins>
    </w:p>
    <w:p w14:paraId="16172E3D" w14:textId="18704FF4" w:rsidR="0042717B" w:rsidRPr="0042717B" w:rsidRDefault="0042717B" w:rsidP="0042717B">
      <w:pPr>
        <w:rPr>
          <w:ins w:id="77" w:author="P0884&amp;P0885" w:date="2019-10-07T15:31:00Z"/>
          <w:lang w:val="en-CA"/>
        </w:rPr>
      </w:pPr>
      <w:ins w:id="78" w:author="P0884&amp;P0885" w:date="2019-10-07T15:31:00Z">
        <w:r w:rsidRPr="0042717B">
          <w:rPr>
            <w:lang w:val="en-CA"/>
          </w:rPr>
          <w:t xml:space="preserve">{ 0, 0, 0, 1, 3, 5, 7, 8, 8, 8, 8, 8, 8, 8 }, </w:t>
        </w:r>
      </w:ins>
    </w:p>
    <w:p w14:paraId="1255A4F1" w14:textId="76568D02" w:rsidR="0042717B" w:rsidRPr="0042717B" w:rsidRDefault="0042717B" w:rsidP="0042717B">
      <w:pPr>
        <w:rPr>
          <w:ins w:id="79" w:author="P0884&amp;P0885" w:date="2019-10-07T15:31:00Z"/>
          <w:lang w:val="en-CA"/>
        </w:rPr>
      </w:pPr>
      <w:ins w:id="80" w:author="P0884&amp;P0885" w:date="2019-10-07T15:31:00Z">
        <w:r w:rsidRPr="0042717B">
          <w:rPr>
            <w:lang w:val="en-CA"/>
          </w:rPr>
          <w:t xml:space="preserve">{ 0, 1, 1, 2, 3, 3, 4, 4, 5, 5, 6, 7, 7, 8 }, </w:t>
        </w:r>
      </w:ins>
    </w:p>
    <w:p w14:paraId="7AA56FAA" w14:textId="716C6ABA" w:rsidR="0042717B" w:rsidRPr="0042717B" w:rsidRDefault="0042717B" w:rsidP="0042717B">
      <w:pPr>
        <w:rPr>
          <w:ins w:id="81" w:author="P0884&amp;P0885" w:date="2019-10-07T15:31:00Z"/>
          <w:lang w:val="en-CA"/>
        </w:rPr>
      </w:pPr>
      <w:ins w:id="82" w:author="P0884&amp;P0885" w:date="2019-10-07T15:31:00Z">
        <w:r w:rsidRPr="0042717B">
          <w:rPr>
            <w:lang w:val="en-CA"/>
          </w:rPr>
          <w:t xml:space="preserve">{ 0, 0, 0, 0, 0, 1, 2, 3, 5, 6, 7, 8, 8, 8 }, </w:t>
        </w:r>
      </w:ins>
    </w:p>
    <w:p w14:paraId="37B9BCDA" w14:textId="683DE2D1" w:rsidR="0042717B" w:rsidRPr="0042717B" w:rsidRDefault="0042717B" w:rsidP="0042717B">
      <w:pPr>
        <w:rPr>
          <w:ins w:id="83" w:author="P0884&amp;P0885" w:date="2019-10-07T15:31:00Z"/>
          <w:lang w:val="en-CA"/>
        </w:rPr>
      </w:pPr>
      <w:ins w:id="84" w:author="P0884&amp;P0885" w:date="2019-10-07T15:31:00Z">
        <w:r w:rsidRPr="0042717B">
          <w:rPr>
            <w:lang w:val="en-CA"/>
          </w:rPr>
          <w:t xml:space="preserve">{ 0, 0, 0, 0, 0, 0, 0, 2, 4, 6, 8, 8, 8, 8 }, </w:t>
        </w:r>
      </w:ins>
    </w:p>
    <w:p w14:paraId="6B8EC6D7" w14:textId="5B98A23F" w:rsidR="0042717B" w:rsidRPr="0042717B" w:rsidRDefault="0042717B" w:rsidP="0042717B">
      <w:pPr>
        <w:rPr>
          <w:ins w:id="85" w:author="P0884&amp;P0885" w:date="2019-10-07T15:31:00Z"/>
          <w:lang w:val="en-CA"/>
        </w:rPr>
      </w:pPr>
      <w:ins w:id="86" w:author="P0884&amp;P0885" w:date="2019-10-07T15:31:00Z">
        <w:r w:rsidRPr="0042717B">
          <w:rPr>
            <w:lang w:val="en-CA"/>
          </w:rPr>
          <w:t xml:space="preserve">{ 8, 8, 8, 8, 8, 7, 6, 5, 3, 2, 1, 0, 0, 0 }, </w:t>
        </w:r>
      </w:ins>
    </w:p>
    <w:p w14:paraId="5F6F2987" w14:textId="7973A64D" w:rsidR="0042717B" w:rsidRPr="0042717B" w:rsidRDefault="0042717B" w:rsidP="0042717B">
      <w:pPr>
        <w:rPr>
          <w:ins w:id="87" w:author="P0884&amp;P0885" w:date="2019-10-07T15:31:00Z"/>
          <w:lang w:val="en-CA"/>
        </w:rPr>
      </w:pPr>
      <w:ins w:id="88" w:author="P0884&amp;P0885" w:date="2019-10-07T15:31:00Z">
        <w:r w:rsidRPr="0042717B">
          <w:rPr>
            <w:lang w:val="en-CA"/>
          </w:rPr>
          <w:t xml:space="preserve">{ 8, 7, 7, 6, 5, 5, 4, 4, 3, 3, 2, 1, 1, 0 }, </w:t>
        </w:r>
      </w:ins>
    </w:p>
    <w:p w14:paraId="469910F6" w14:textId="604E70CF" w:rsidR="0042717B" w:rsidRPr="0042717B" w:rsidRDefault="0042717B" w:rsidP="0042717B">
      <w:pPr>
        <w:rPr>
          <w:ins w:id="89" w:author="P0884&amp;P0885" w:date="2019-10-07T15:31:00Z"/>
          <w:lang w:val="en-CA"/>
        </w:rPr>
      </w:pPr>
      <w:ins w:id="90" w:author="P0884&amp;P0885" w:date="2019-10-07T15:31:00Z">
        <w:r w:rsidRPr="0042717B">
          <w:rPr>
            <w:lang w:val="en-CA"/>
          </w:rPr>
          <w:t xml:space="preserve">{ 8, 8, 8, 7, 5, 3, 1, 0, 0, 0, 0, 0, 0, 0 },  </w:t>
        </w:r>
      </w:ins>
    </w:p>
    <w:p w14:paraId="792C7CF0" w14:textId="3C4AA538" w:rsidR="0042717B" w:rsidRPr="0042717B" w:rsidRDefault="0042717B" w:rsidP="0042717B">
      <w:pPr>
        <w:rPr>
          <w:ins w:id="91" w:author="P0884&amp;P0885" w:date="2019-10-07T15:31:00Z"/>
          <w:lang w:val="en-CA"/>
        </w:rPr>
      </w:pPr>
      <w:ins w:id="92" w:author="P0884&amp;P0885" w:date="2019-10-07T15:31:00Z">
        <w:r w:rsidRPr="0042717B">
          <w:rPr>
            <w:lang w:val="en-CA"/>
          </w:rPr>
          <w:t xml:space="preserve">{ 0, 1, 1, 2, 3, 3, 4, 4, 5, 5, 6, 7, 7, 8 }, </w:t>
        </w:r>
      </w:ins>
    </w:p>
    <w:p w14:paraId="3AC1FFA5" w14:textId="3BE1734C" w:rsidR="0042717B" w:rsidRPr="0042717B" w:rsidRDefault="0042717B" w:rsidP="0042717B">
      <w:pPr>
        <w:rPr>
          <w:ins w:id="93" w:author="P0884&amp;P0885" w:date="2019-10-07T15:31:00Z"/>
          <w:lang w:val="en-CA"/>
        </w:rPr>
      </w:pPr>
      <w:ins w:id="94" w:author="P0884&amp;P0885" w:date="2019-10-07T15:31:00Z">
        <w:r w:rsidRPr="0042717B">
          <w:rPr>
            <w:lang w:val="en-CA"/>
          </w:rPr>
          <w:t xml:space="preserve">{ 0, 0, 0, 1, 2, 3, 5, 6, 7, 8, 8, 8, 8, 8 }, </w:t>
        </w:r>
      </w:ins>
    </w:p>
    <w:p w14:paraId="3F792B8B" w14:textId="5D2A422F" w:rsidR="0042717B" w:rsidRPr="0042717B" w:rsidRDefault="0042717B" w:rsidP="0042717B">
      <w:pPr>
        <w:rPr>
          <w:ins w:id="95" w:author="P0884&amp;P0885" w:date="2019-10-07T15:31:00Z"/>
          <w:lang w:val="en-CA"/>
        </w:rPr>
      </w:pPr>
      <w:ins w:id="96" w:author="P0884&amp;P0885" w:date="2019-10-07T15:31:00Z">
        <w:r w:rsidRPr="0042717B">
          <w:rPr>
            <w:lang w:val="en-CA"/>
          </w:rPr>
          <w:t xml:space="preserve">{ 8, 8, 8, 8, 6, 4, 2, 0, 0, 0, 0, 0, 0, 0 }, </w:t>
        </w:r>
      </w:ins>
    </w:p>
    <w:p w14:paraId="26883BBB" w14:textId="2122B1F1" w:rsidR="0042717B" w:rsidRPr="0042717B" w:rsidRDefault="0042717B" w:rsidP="0042717B">
      <w:pPr>
        <w:rPr>
          <w:ins w:id="97" w:author="P0884&amp;P0885" w:date="2019-10-07T15:31:00Z"/>
          <w:lang w:val="en-CA"/>
        </w:rPr>
      </w:pPr>
      <w:ins w:id="98" w:author="P0884&amp;P0885" w:date="2019-10-07T15:31:00Z">
        <w:r w:rsidRPr="0042717B">
          <w:rPr>
            <w:lang w:val="en-CA"/>
          </w:rPr>
          <w:t xml:space="preserve">{ 8, 8, 8, 7, 6, 5, 3, 2, 1, 0, 0, 0, 0, 0 }, </w:t>
        </w:r>
      </w:ins>
    </w:p>
    <w:p w14:paraId="53682C4E" w14:textId="6BCEA6E2" w:rsidR="0042717B" w:rsidRPr="0042717B" w:rsidRDefault="0042717B" w:rsidP="0042717B">
      <w:pPr>
        <w:rPr>
          <w:ins w:id="99" w:author="P0884&amp;P0885" w:date="2019-10-07T15:31:00Z"/>
          <w:lang w:val="en-CA"/>
        </w:rPr>
      </w:pPr>
      <w:ins w:id="100" w:author="P0884&amp;P0885" w:date="2019-10-07T15:31:00Z">
        <w:r w:rsidRPr="0042717B">
          <w:rPr>
            <w:lang w:val="en-CA"/>
          </w:rPr>
          <w:t xml:space="preserve">{ 8, 7, 7, 6, 5, 5, 4, 4, 3, 3, 2, 1, 1, 0 }, </w:t>
        </w:r>
      </w:ins>
    </w:p>
    <w:p w14:paraId="5E788F17" w14:textId="033C1B22" w:rsidR="0042717B" w:rsidRPr="0042717B" w:rsidRDefault="0042717B" w:rsidP="0042717B">
      <w:pPr>
        <w:rPr>
          <w:ins w:id="101" w:author="P0884&amp;P0885" w:date="2019-10-07T15:31:00Z"/>
          <w:lang w:val="en-CA"/>
        </w:rPr>
      </w:pPr>
      <w:ins w:id="102" w:author="P0884&amp;P0885" w:date="2019-10-07T15:31:00Z">
        <w:r w:rsidRPr="0042717B">
          <w:rPr>
            <w:lang w:val="en-CA"/>
          </w:rPr>
          <w:t xml:space="preserve">{ 0, 0, 0, 1, 3, 5, 7, 8, 8, 8, 8, 8, 8, 8 }, </w:t>
        </w:r>
      </w:ins>
    </w:p>
    <w:p w14:paraId="52164EA1" w14:textId="61A17E58" w:rsidR="0042717B" w:rsidRPr="0042717B" w:rsidRDefault="0042717B" w:rsidP="0042717B">
      <w:pPr>
        <w:rPr>
          <w:ins w:id="103" w:author="P0884&amp;P0885" w:date="2019-10-07T15:31:00Z"/>
          <w:lang w:val="en-CA"/>
        </w:rPr>
      </w:pPr>
      <w:ins w:id="104" w:author="P0884&amp;P0885" w:date="2019-10-07T15:31:00Z">
        <w:r w:rsidRPr="0042717B">
          <w:rPr>
            <w:lang w:val="en-CA"/>
          </w:rPr>
          <w:t xml:space="preserve">{ 0, 1, 1, 2, 3, 3, 4, 4, 5, 5, 6, 7, 7, 8 }, </w:t>
        </w:r>
      </w:ins>
    </w:p>
    <w:p w14:paraId="3CD35832" w14:textId="5866369E" w:rsidR="0042717B" w:rsidRPr="0042717B" w:rsidRDefault="0042717B" w:rsidP="0042717B">
      <w:pPr>
        <w:rPr>
          <w:ins w:id="105" w:author="P0884&amp;P0885" w:date="2019-10-07T15:31:00Z"/>
          <w:lang w:val="en-CA"/>
        </w:rPr>
      </w:pPr>
      <w:ins w:id="106" w:author="P0884&amp;P0885" w:date="2019-10-07T15:31:00Z">
        <w:r w:rsidRPr="0042717B">
          <w:rPr>
            <w:lang w:val="en-CA"/>
          </w:rPr>
          <w:t xml:space="preserve">{ 0, 0, 0, 0, 0, 1, 2, 3, 5, 6, 7, 8, 8, 8 }, </w:t>
        </w:r>
      </w:ins>
    </w:p>
    <w:p w14:paraId="12EB4A9C" w14:textId="312CB336" w:rsidR="0042717B" w:rsidRPr="0042717B" w:rsidRDefault="0042717B" w:rsidP="0042717B">
      <w:pPr>
        <w:rPr>
          <w:ins w:id="107" w:author="P0884&amp;P0885" w:date="2019-10-07T15:31:00Z"/>
          <w:lang w:val="en-CA"/>
        </w:rPr>
      </w:pPr>
      <w:ins w:id="108" w:author="P0884&amp;P0885" w:date="2019-10-07T15:31:00Z">
        <w:r w:rsidRPr="0042717B">
          <w:rPr>
            <w:lang w:val="en-CA"/>
          </w:rPr>
          <w:t xml:space="preserve">{ 8, 8, 8, 8, 8, 8, 8, 6, 4, 2, 0, 0, 0, 0 }, </w:t>
        </w:r>
      </w:ins>
    </w:p>
    <w:p w14:paraId="679A1158" w14:textId="08AAB7B4" w:rsidR="0042717B" w:rsidRPr="0042717B" w:rsidRDefault="0042717B" w:rsidP="0042717B">
      <w:pPr>
        <w:rPr>
          <w:ins w:id="109" w:author="P0884&amp;P0885" w:date="2019-10-07T15:31:00Z"/>
          <w:lang w:val="en-CA"/>
        </w:rPr>
      </w:pPr>
      <w:ins w:id="110" w:author="P0884&amp;P0885" w:date="2019-10-07T15:31:00Z">
        <w:r w:rsidRPr="0042717B">
          <w:rPr>
            <w:lang w:val="en-CA"/>
          </w:rPr>
          <w:t xml:space="preserve">{ 8, 8, 8, 8, 8, 7, 6, 5, 3, 2, 1, 0, 0, 0 }, </w:t>
        </w:r>
      </w:ins>
    </w:p>
    <w:p w14:paraId="1C985289" w14:textId="725E068E" w:rsidR="0042717B" w:rsidRPr="0042717B" w:rsidRDefault="0042717B" w:rsidP="0042717B">
      <w:pPr>
        <w:rPr>
          <w:ins w:id="111" w:author="P0884&amp;P0885" w:date="2019-10-07T15:31:00Z"/>
          <w:lang w:val="en-CA"/>
        </w:rPr>
      </w:pPr>
      <w:ins w:id="112" w:author="P0884&amp;P0885" w:date="2019-10-07T15:31:00Z">
        <w:r w:rsidRPr="0042717B">
          <w:rPr>
            <w:lang w:val="en-CA"/>
          </w:rPr>
          <w:t xml:space="preserve">{ 8, 7, 7, 6, 5, 5, 4, 4, 3, 3, 2, 1, 1, 0 }, </w:t>
        </w:r>
      </w:ins>
    </w:p>
    <w:p w14:paraId="7B0473F1" w14:textId="4B21FF43" w:rsidR="0042717B" w:rsidRDefault="0042717B" w:rsidP="005C6FE7">
      <w:pPr>
        <w:rPr>
          <w:ins w:id="113" w:author="P0884&amp;P0885" w:date="2019-10-07T15:31:00Z"/>
          <w:lang w:val="en-CA"/>
        </w:rPr>
      </w:pPr>
      <w:ins w:id="114" w:author="P0884&amp;P0885" w:date="2019-10-07T15:31:00Z">
        <w:r w:rsidRPr="0042717B">
          <w:rPr>
            <w:lang w:val="en-CA"/>
          </w:rPr>
          <w:t>};</w:t>
        </w:r>
      </w:ins>
    </w:p>
    <w:p w14:paraId="65E02E0F" w14:textId="74E0F0AA" w:rsidR="00475CFF" w:rsidRPr="00475CFF" w:rsidDel="0042717B" w:rsidRDefault="00475CFF" w:rsidP="0042717B">
      <w:pPr>
        <w:rPr>
          <w:del w:id="115" w:author="P0884&amp;P0885" w:date="2019-10-07T15:31:00Z"/>
          <w:lang w:val="en-CA"/>
        </w:rPr>
      </w:pPr>
      <w:del w:id="116" w:author="P0884&amp;P0885" w:date="2019-10-07T15:31:00Z">
        <w:r w:rsidRPr="00475CFF" w:rsidDel="0042717B">
          <w:rPr>
            <w:lang w:val="en-CA"/>
          </w:rPr>
          <w:delText>{ 8, 8, 8, 7, 5, 3, 1, 0, 0, 0, 0</w:delText>
        </w:r>
        <w:r w:rsidR="008D38B8" w:rsidDel="0042717B">
          <w:rPr>
            <w:lang w:val="en-CA"/>
          </w:rPr>
          <w:delText xml:space="preserve">, 0, 0, 0 </w:delText>
        </w:r>
        <w:r w:rsidRPr="00475CFF" w:rsidDel="0042717B">
          <w:rPr>
            <w:lang w:val="en-CA"/>
          </w:rPr>
          <w:delText>}</w:delText>
        </w:r>
        <w:r w:rsidR="008C73ED" w:rsidDel="0042717B">
          <w:rPr>
            <w:lang w:val="en-CA"/>
          </w:rPr>
          <w:delText xml:space="preserve"> </w:delText>
        </w:r>
      </w:del>
    </w:p>
    <w:p w14:paraId="7EB156A3" w14:textId="7572763D" w:rsidR="00475CFF" w:rsidRPr="00475CFF" w:rsidDel="0042717B" w:rsidRDefault="00475CFF" w:rsidP="00475CFF">
      <w:pPr>
        <w:rPr>
          <w:del w:id="117" w:author="P0884&amp;P0885" w:date="2019-10-07T15:31:00Z"/>
          <w:lang w:val="en-CA"/>
        </w:rPr>
      </w:pPr>
      <w:del w:id="118" w:author="P0884&amp;P0885" w:date="2019-10-07T15:31:00Z">
        <w:r w:rsidRPr="00475CFF" w:rsidDel="0042717B">
          <w:rPr>
            <w:lang w:val="en-CA"/>
          </w:rPr>
          <w:delText>{ 0, 1, 1, 2, 3, 3, 4, 4, 5, 5, 6, 7, 7, 8 }</w:delText>
        </w:r>
        <w:r w:rsidR="008C73ED" w:rsidDel="0042717B">
          <w:rPr>
            <w:lang w:val="en-CA"/>
          </w:rPr>
          <w:delText xml:space="preserve"> </w:delText>
        </w:r>
      </w:del>
    </w:p>
    <w:p w14:paraId="7455A7D1" w14:textId="7729FECF" w:rsidR="00475CFF" w:rsidRPr="00475CFF" w:rsidDel="0042717B" w:rsidRDefault="00475CFF" w:rsidP="00475CFF">
      <w:pPr>
        <w:rPr>
          <w:del w:id="119" w:author="P0884&amp;P0885" w:date="2019-10-07T15:31:00Z"/>
          <w:lang w:val="en-CA"/>
        </w:rPr>
      </w:pPr>
      <w:del w:id="120" w:author="P0884&amp;P0885" w:date="2019-10-07T15:31:00Z">
        <w:r w:rsidRPr="00475CFF" w:rsidDel="0042717B">
          <w:rPr>
            <w:lang w:val="en-CA"/>
          </w:rPr>
          <w:delText>{ 0, 0, 1, 1, 2, 3, 5, 6, 7, 7, 8, 8, 8, 8 }</w:delText>
        </w:r>
        <w:r w:rsidR="008E0DC1" w:rsidDel="0042717B">
          <w:rPr>
            <w:lang w:val="en-CA"/>
          </w:rPr>
          <w:delText xml:space="preserve"> </w:delText>
        </w:r>
      </w:del>
    </w:p>
    <w:p w14:paraId="1513FFD4" w14:textId="460108AF" w:rsidR="00475CFF" w:rsidRPr="00475CFF" w:rsidDel="0042717B" w:rsidRDefault="00475CFF" w:rsidP="00475CFF">
      <w:pPr>
        <w:rPr>
          <w:del w:id="121" w:author="P0884&amp;P0885" w:date="2019-10-07T15:31:00Z"/>
          <w:lang w:val="en-CA"/>
        </w:rPr>
      </w:pPr>
      <w:del w:id="122" w:author="P0884&amp;P0885" w:date="2019-10-07T15:31:00Z">
        <w:r w:rsidRPr="00475CFF" w:rsidDel="0042717B">
          <w:rPr>
            <w:lang w:val="en-CA"/>
          </w:rPr>
          <w:delText>{ 8, 8, 8, 7, 6, 4, 2, 1, 0, 0, 0, 0, 0, 0 }</w:delText>
        </w:r>
        <w:r w:rsidR="008E0DC1" w:rsidDel="0042717B">
          <w:rPr>
            <w:lang w:val="en-CA"/>
          </w:rPr>
          <w:delText xml:space="preserve"> </w:delText>
        </w:r>
      </w:del>
    </w:p>
    <w:p w14:paraId="3B4A2814" w14:textId="32236160" w:rsidR="00475CFF" w:rsidRPr="00475CFF" w:rsidDel="0042717B" w:rsidRDefault="00475CFF" w:rsidP="00475CFF">
      <w:pPr>
        <w:rPr>
          <w:del w:id="123" w:author="P0884&amp;P0885" w:date="2019-10-07T15:31:00Z"/>
          <w:lang w:val="en-CA"/>
        </w:rPr>
      </w:pPr>
      <w:del w:id="124" w:author="P0884&amp;P0885" w:date="2019-10-07T15:31:00Z">
        <w:r w:rsidRPr="00475CFF" w:rsidDel="0042717B">
          <w:rPr>
            <w:lang w:val="en-CA"/>
          </w:rPr>
          <w:delText>{ 8, 8, 7, 7, 6, 5, 3, 2, 1, 1, 0, 0, 0, 0 }</w:delText>
        </w:r>
        <w:r w:rsidR="008E0DC1" w:rsidDel="0042717B">
          <w:rPr>
            <w:lang w:val="en-CA"/>
          </w:rPr>
          <w:delText xml:space="preserve"> </w:delText>
        </w:r>
      </w:del>
    </w:p>
    <w:p w14:paraId="26F06CB8" w14:textId="4908F2CC" w:rsidR="00475CFF" w:rsidRPr="00475CFF" w:rsidDel="0042717B" w:rsidRDefault="00475CFF" w:rsidP="00475CFF">
      <w:pPr>
        <w:rPr>
          <w:del w:id="125" w:author="P0884&amp;P0885" w:date="2019-10-07T15:31:00Z"/>
          <w:lang w:val="en-CA"/>
        </w:rPr>
      </w:pPr>
      <w:del w:id="126" w:author="P0884&amp;P0885" w:date="2019-10-07T15:31:00Z">
        <w:r w:rsidRPr="00475CFF" w:rsidDel="0042717B">
          <w:rPr>
            <w:lang w:val="en-CA"/>
          </w:rPr>
          <w:delText>{ 8, 7, 7, 6, 5, 5, 4, 4, 3, 3, 2, 1, 1, 0 }</w:delText>
        </w:r>
        <w:r w:rsidR="008E0DC1" w:rsidDel="0042717B">
          <w:rPr>
            <w:lang w:val="en-CA"/>
          </w:rPr>
          <w:delText xml:space="preserve"> </w:delText>
        </w:r>
      </w:del>
    </w:p>
    <w:p w14:paraId="1F08D721" w14:textId="5AF14DF3" w:rsidR="00475CFF" w:rsidRPr="00475CFF" w:rsidDel="0042717B" w:rsidRDefault="00475CFF" w:rsidP="00475CFF">
      <w:pPr>
        <w:rPr>
          <w:del w:id="127" w:author="P0884&amp;P0885" w:date="2019-10-07T15:31:00Z"/>
          <w:lang w:val="en-CA"/>
        </w:rPr>
      </w:pPr>
      <w:del w:id="128" w:author="P0884&amp;P0885" w:date="2019-10-07T15:31:00Z">
        <w:r w:rsidRPr="00475CFF" w:rsidDel="0042717B">
          <w:rPr>
            <w:lang w:val="en-CA"/>
          </w:rPr>
          <w:delText>{ 0, 0, 0, 1, 3, 5, 7, 8, 8, 8, 8, 8, 8, 8 }</w:delText>
        </w:r>
        <w:r w:rsidR="008E0DC1" w:rsidDel="0042717B">
          <w:rPr>
            <w:lang w:val="en-CA"/>
          </w:rPr>
          <w:delText xml:space="preserve"> </w:delText>
        </w:r>
      </w:del>
    </w:p>
    <w:p w14:paraId="5DE7D8EF" w14:textId="240DA03F" w:rsidR="00475CFF" w:rsidRPr="00475CFF" w:rsidDel="0042717B" w:rsidRDefault="00475CFF" w:rsidP="00475CFF">
      <w:pPr>
        <w:rPr>
          <w:del w:id="129" w:author="P0884&amp;P0885" w:date="2019-10-07T15:31:00Z"/>
          <w:lang w:val="en-CA"/>
        </w:rPr>
      </w:pPr>
      <w:del w:id="130" w:author="P0884&amp;P0885" w:date="2019-10-07T15:31:00Z">
        <w:r w:rsidRPr="00475CFF" w:rsidDel="0042717B">
          <w:rPr>
            <w:lang w:val="en-CA"/>
          </w:rPr>
          <w:delText>{ 8, 7, 7, 6, 5, 5, 4, 4, 3, 3, 2, 1, 1, 0 }</w:delText>
        </w:r>
        <w:r w:rsidR="008E0DC1" w:rsidDel="0042717B">
          <w:rPr>
            <w:lang w:val="en-CA"/>
          </w:rPr>
          <w:delText xml:space="preserve"> </w:delText>
        </w:r>
      </w:del>
    </w:p>
    <w:p w14:paraId="227A3180" w14:textId="3F4A4232" w:rsidR="00475CFF" w:rsidRPr="00475CFF" w:rsidDel="0042717B" w:rsidRDefault="00475CFF" w:rsidP="00475CFF">
      <w:pPr>
        <w:rPr>
          <w:del w:id="131" w:author="P0884&amp;P0885" w:date="2019-10-07T15:31:00Z"/>
          <w:lang w:val="en-CA"/>
        </w:rPr>
      </w:pPr>
      <w:del w:id="132" w:author="P0884&amp;P0885" w:date="2019-10-07T15:31:00Z">
        <w:r w:rsidRPr="00475CFF" w:rsidDel="0042717B">
          <w:rPr>
            <w:lang w:val="en-CA"/>
          </w:rPr>
          <w:delText>{ 8, 8, 7, 7, 6, 5, 3, 2, 1, 1, 0, 0, 0, 0 }</w:delText>
        </w:r>
        <w:r w:rsidR="008E0DC1" w:rsidDel="0042717B">
          <w:rPr>
            <w:lang w:val="en-CA"/>
          </w:rPr>
          <w:delText xml:space="preserve"> </w:delText>
        </w:r>
      </w:del>
    </w:p>
    <w:p w14:paraId="44C9CBD3" w14:textId="7DEAEDE5" w:rsidR="00475CFF" w:rsidRPr="00475CFF" w:rsidDel="0042717B" w:rsidRDefault="00475CFF" w:rsidP="00475CFF">
      <w:pPr>
        <w:rPr>
          <w:del w:id="133" w:author="P0884&amp;P0885" w:date="2019-10-07T15:31:00Z"/>
          <w:lang w:val="en-CA"/>
        </w:rPr>
      </w:pPr>
      <w:del w:id="134" w:author="P0884&amp;P0885" w:date="2019-10-07T15:31:00Z">
        <w:r w:rsidRPr="00475CFF" w:rsidDel="0042717B">
          <w:rPr>
            <w:lang w:val="en-CA"/>
          </w:rPr>
          <w:delText>{ 8, 8, 8, 7, 6, 4, 2, 1, 0, 0, 0, 0, 0, 0 }</w:delText>
        </w:r>
        <w:r w:rsidR="008E0DC1" w:rsidDel="0042717B">
          <w:rPr>
            <w:lang w:val="en-CA"/>
          </w:rPr>
          <w:delText xml:space="preserve"> </w:delText>
        </w:r>
      </w:del>
    </w:p>
    <w:p w14:paraId="0C9D2CB5" w14:textId="45F1285F" w:rsidR="00475CFF" w:rsidRPr="00475CFF" w:rsidDel="0042717B" w:rsidRDefault="00475CFF" w:rsidP="00475CFF">
      <w:pPr>
        <w:rPr>
          <w:del w:id="135" w:author="P0884&amp;P0885" w:date="2019-10-07T15:31:00Z"/>
          <w:lang w:val="en-CA"/>
        </w:rPr>
      </w:pPr>
      <w:del w:id="136" w:author="P0884&amp;P0885" w:date="2019-10-07T15:31:00Z">
        <w:r w:rsidRPr="00475CFF" w:rsidDel="0042717B">
          <w:rPr>
            <w:lang w:val="en-CA"/>
          </w:rPr>
          <w:delText>{ 0, 0, 1, 1, 2, 3, 5, 6, 7, 7, 8, 8, 8, 8 }</w:delText>
        </w:r>
        <w:r w:rsidR="008E0DC1" w:rsidDel="0042717B">
          <w:rPr>
            <w:lang w:val="en-CA"/>
          </w:rPr>
          <w:delText xml:space="preserve"> </w:delText>
        </w:r>
      </w:del>
    </w:p>
    <w:p w14:paraId="04C8C112" w14:textId="3D914C84" w:rsidR="00475CFF" w:rsidRPr="00475CFF" w:rsidDel="0042717B" w:rsidRDefault="00475CFF" w:rsidP="00475CFF">
      <w:pPr>
        <w:rPr>
          <w:del w:id="137" w:author="P0884&amp;P0885" w:date="2019-10-07T15:31:00Z"/>
          <w:lang w:val="en-CA"/>
        </w:rPr>
      </w:pPr>
      <w:del w:id="138" w:author="P0884&amp;P0885" w:date="2019-10-07T15:31:00Z">
        <w:r w:rsidRPr="00475CFF" w:rsidDel="0042717B">
          <w:rPr>
            <w:lang w:val="en-CA"/>
          </w:rPr>
          <w:delText>{ 0, 1, 1, 2, 3, 3, 4, 4, 5, 5, 6, 7, 7, 8 }</w:delText>
        </w:r>
        <w:r w:rsidR="008E0DC1" w:rsidDel="0042717B">
          <w:rPr>
            <w:lang w:val="en-CA"/>
          </w:rPr>
          <w:delText xml:space="preserve"> </w:delText>
        </w:r>
      </w:del>
    </w:p>
    <w:p w14:paraId="3286A3DD" w14:textId="789E39E8" w:rsidR="00475CFF" w:rsidRPr="00475CFF" w:rsidDel="0042717B" w:rsidRDefault="00475CFF" w:rsidP="00475CFF">
      <w:pPr>
        <w:rPr>
          <w:del w:id="139" w:author="P0884&amp;P0885" w:date="2019-10-07T15:31:00Z"/>
          <w:lang w:val="en-CA"/>
        </w:rPr>
      </w:pPr>
      <w:del w:id="140" w:author="P0884&amp;P0885" w:date="2019-10-07T15:31:00Z">
        <w:r w:rsidRPr="00475CFF" w:rsidDel="0042717B">
          <w:rPr>
            <w:lang w:val="en-CA"/>
          </w:rPr>
          <w:delText>{ 8, 8, 8, 7, 5, 3, 1, 0, 0, 0, 0, 0, 0, 0 }</w:delText>
        </w:r>
        <w:r w:rsidR="008E0DC1" w:rsidDel="0042717B">
          <w:rPr>
            <w:lang w:val="en-CA"/>
          </w:rPr>
          <w:delText xml:space="preserve"> </w:delText>
        </w:r>
      </w:del>
    </w:p>
    <w:p w14:paraId="7BC73A1F" w14:textId="7B47D115" w:rsidR="00475CFF" w:rsidRPr="00475CFF" w:rsidDel="0042717B" w:rsidRDefault="00475CFF" w:rsidP="00475CFF">
      <w:pPr>
        <w:rPr>
          <w:del w:id="141" w:author="P0884&amp;P0885" w:date="2019-10-07T15:31:00Z"/>
          <w:lang w:val="en-CA"/>
        </w:rPr>
      </w:pPr>
      <w:del w:id="142" w:author="P0884&amp;P0885" w:date="2019-10-07T15:31:00Z">
        <w:r w:rsidRPr="00475CFF" w:rsidDel="0042717B">
          <w:rPr>
            <w:lang w:val="en-CA"/>
          </w:rPr>
          <w:delText>{ 0, 1, 1, 2, 3, 3, 4, 4, 5, 5, 6, 7, 7, 8 }</w:delText>
        </w:r>
        <w:r w:rsidR="008E0DC1" w:rsidDel="0042717B">
          <w:rPr>
            <w:lang w:val="en-CA"/>
          </w:rPr>
          <w:delText xml:space="preserve"> </w:delText>
        </w:r>
      </w:del>
    </w:p>
    <w:p w14:paraId="250DBD76" w14:textId="5CC9C881" w:rsidR="00475CFF" w:rsidRPr="00475CFF" w:rsidDel="0042717B" w:rsidRDefault="00475CFF" w:rsidP="00475CFF">
      <w:pPr>
        <w:rPr>
          <w:del w:id="143" w:author="P0884&amp;P0885" w:date="2019-10-07T15:31:00Z"/>
          <w:lang w:val="en-CA"/>
        </w:rPr>
      </w:pPr>
      <w:del w:id="144" w:author="P0884&amp;P0885" w:date="2019-10-07T15:31:00Z">
        <w:r w:rsidRPr="00475CFF" w:rsidDel="0042717B">
          <w:rPr>
            <w:lang w:val="en-CA"/>
          </w:rPr>
          <w:delText>{ 0, 0, 1, 1, 2, 3, 5, 6, 7, 7, 8, 8, 8, 8 }</w:delText>
        </w:r>
        <w:r w:rsidR="008E0DC1" w:rsidDel="0042717B">
          <w:rPr>
            <w:lang w:val="en-CA"/>
          </w:rPr>
          <w:delText xml:space="preserve"> </w:delText>
        </w:r>
      </w:del>
    </w:p>
    <w:p w14:paraId="1B2A17A2" w14:textId="367716D4" w:rsidR="00475CFF" w:rsidRPr="00475CFF" w:rsidDel="0042717B" w:rsidRDefault="00475CFF" w:rsidP="00475CFF">
      <w:pPr>
        <w:rPr>
          <w:del w:id="145" w:author="P0884&amp;P0885" w:date="2019-10-07T15:31:00Z"/>
          <w:lang w:val="en-CA"/>
        </w:rPr>
      </w:pPr>
      <w:del w:id="146" w:author="P0884&amp;P0885" w:date="2019-10-07T15:31:00Z">
        <w:r w:rsidRPr="00475CFF" w:rsidDel="0042717B">
          <w:rPr>
            <w:lang w:val="en-CA"/>
          </w:rPr>
          <w:delText>{ 8, 8, 8, 7, 6, 4, 2, 1, 0, 0, 0, 0, 0, 0 }</w:delText>
        </w:r>
        <w:r w:rsidR="008E0DC1" w:rsidDel="0042717B">
          <w:rPr>
            <w:lang w:val="en-CA"/>
          </w:rPr>
          <w:delText xml:space="preserve"> </w:delText>
        </w:r>
      </w:del>
    </w:p>
    <w:p w14:paraId="38D96B6F" w14:textId="2F69A3E4" w:rsidR="00475CFF" w:rsidRPr="00475CFF" w:rsidDel="0042717B" w:rsidRDefault="00475CFF" w:rsidP="00475CFF">
      <w:pPr>
        <w:rPr>
          <w:del w:id="147" w:author="P0884&amp;P0885" w:date="2019-10-07T15:31:00Z"/>
          <w:lang w:val="en-CA"/>
        </w:rPr>
      </w:pPr>
      <w:del w:id="148" w:author="P0884&amp;P0885" w:date="2019-10-07T15:31:00Z">
        <w:r w:rsidRPr="00475CFF" w:rsidDel="0042717B">
          <w:rPr>
            <w:lang w:val="en-CA"/>
          </w:rPr>
          <w:delText>{ 8, 8, 7, 7, 6, 5, 3, 2, 1, 1, 0, 0, 0, 0 }</w:delText>
        </w:r>
        <w:r w:rsidR="008E0DC1" w:rsidDel="0042717B">
          <w:rPr>
            <w:lang w:val="en-CA"/>
          </w:rPr>
          <w:delText xml:space="preserve"> </w:delText>
        </w:r>
      </w:del>
    </w:p>
    <w:p w14:paraId="07FB430A" w14:textId="19D5207C" w:rsidR="00475CFF" w:rsidRPr="00475CFF" w:rsidDel="0042717B" w:rsidRDefault="00475CFF" w:rsidP="00475CFF">
      <w:pPr>
        <w:rPr>
          <w:del w:id="149" w:author="P0884&amp;P0885" w:date="2019-10-07T15:31:00Z"/>
          <w:lang w:val="en-CA"/>
        </w:rPr>
      </w:pPr>
      <w:del w:id="150" w:author="P0884&amp;P0885" w:date="2019-10-07T15:31:00Z">
        <w:r w:rsidRPr="00475CFF" w:rsidDel="0042717B">
          <w:rPr>
            <w:lang w:val="en-CA"/>
          </w:rPr>
          <w:delText>{ 8, 7, 7, 6, 5, 5, 4, 4, 3, 3, 2, 1, 1, 0 }</w:delText>
        </w:r>
        <w:r w:rsidR="008E0DC1" w:rsidDel="0042717B">
          <w:rPr>
            <w:lang w:val="en-CA"/>
          </w:rPr>
          <w:delText xml:space="preserve"> </w:delText>
        </w:r>
      </w:del>
    </w:p>
    <w:p w14:paraId="4E41F20E" w14:textId="0C047B20" w:rsidR="00475CFF" w:rsidRPr="00475CFF" w:rsidDel="0042717B" w:rsidRDefault="00475CFF" w:rsidP="00803B76">
      <w:pPr>
        <w:tabs>
          <w:tab w:val="clear" w:pos="3600"/>
          <w:tab w:val="clear" w:pos="3960"/>
          <w:tab w:val="clear" w:pos="4320"/>
          <w:tab w:val="left" w:pos="8430"/>
        </w:tabs>
        <w:rPr>
          <w:del w:id="151" w:author="P0884&amp;P0885" w:date="2019-10-07T15:31:00Z"/>
          <w:lang w:val="en-CA"/>
        </w:rPr>
      </w:pPr>
      <w:del w:id="152" w:author="P0884&amp;P0885" w:date="2019-10-07T15:31:00Z">
        <w:r w:rsidRPr="00475CFF" w:rsidDel="0042717B">
          <w:rPr>
            <w:lang w:val="en-CA"/>
          </w:rPr>
          <w:delText>{ 0, 0, 0, 1, 3, 5, 7, 8, 8, 8, 8, 8, 8, 8 }</w:delText>
        </w:r>
        <w:r w:rsidR="008E0DC1" w:rsidDel="0042717B">
          <w:rPr>
            <w:lang w:val="en-CA"/>
          </w:rPr>
          <w:delText xml:space="preserve"> </w:delText>
        </w:r>
      </w:del>
    </w:p>
    <w:p w14:paraId="5A28BD2B" w14:textId="16883972" w:rsidR="00475CFF" w:rsidRPr="00475CFF" w:rsidDel="0042717B" w:rsidRDefault="00475CFF" w:rsidP="00475CFF">
      <w:pPr>
        <w:rPr>
          <w:del w:id="153" w:author="P0884&amp;P0885" w:date="2019-10-07T15:31:00Z"/>
          <w:lang w:val="en-CA"/>
        </w:rPr>
      </w:pPr>
      <w:del w:id="154" w:author="P0884&amp;P0885" w:date="2019-10-07T15:31:00Z">
        <w:r w:rsidRPr="00475CFF" w:rsidDel="0042717B">
          <w:rPr>
            <w:lang w:val="en-CA"/>
          </w:rPr>
          <w:delText>{ 8, 7, 7, 6, 5, 5, 4, 4, 3, 3, 2, 1, 1, 0 }</w:delText>
        </w:r>
        <w:r w:rsidR="008E0DC1" w:rsidDel="0042717B">
          <w:rPr>
            <w:lang w:val="en-CA"/>
          </w:rPr>
          <w:delText xml:space="preserve"> </w:delText>
        </w:r>
      </w:del>
    </w:p>
    <w:p w14:paraId="67EE0B03" w14:textId="3BC3CCA2" w:rsidR="00475CFF" w:rsidRPr="00475CFF" w:rsidDel="0042717B" w:rsidRDefault="00475CFF" w:rsidP="00475CFF">
      <w:pPr>
        <w:rPr>
          <w:del w:id="155" w:author="P0884&amp;P0885" w:date="2019-10-07T15:31:00Z"/>
          <w:lang w:val="en-CA"/>
        </w:rPr>
      </w:pPr>
      <w:del w:id="156" w:author="P0884&amp;P0885" w:date="2019-10-07T15:31:00Z">
        <w:r w:rsidRPr="00475CFF" w:rsidDel="0042717B">
          <w:rPr>
            <w:lang w:val="en-CA"/>
          </w:rPr>
          <w:delText>{ 8, 8, 7, 7, 6, 5, 3, 2, 1, 1, 0, 0, 0, 0 }</w:delText>
        </w:r>
        <w:r w:rsidR="008E0DC1" w:rsidDel="0042717B">
          <w:rPr>
            <w:lang w:val="en-CA"/>
          </w:rPr>
          <w:delText xml:space="preserve"> </w:delText>
        </w:r>
      </w:del>
    </w:p>
    <w:p w14:paraId="32295D9D" w14:textId="3E3292E4" w:rsidR="00475CFF" w:rsidRPr="00475CFF" w:rsidDel="0042717B" w:rsidRDefault="00475CFF" w:rsidP="00475CFF">
      <w:pPr>
        <w:rPr>
          <w:del w:id="157" w:author="P0884&amp;P0885" w:date="2019-10-07T15:31:00Z"/>
          <w:lang w:val="en-CA"/>
        </w:rPr>
      </w:pPr>
      <w:del w:id="158" w:author="P0884&amp;P0885" w:date="2019-10-07T15:31:00Z">
        <w:r w:rsidRPr="00475CFF" w:rsidDel="0042717B">
          <w:rPr>
            <w:lang w:val="en-CA"/>
          </w:rPr>
          <w:delText>{ 0, 0, 0, 1, 2, 4, 6, 7, 8, 8, 8, 8, 8, 8 }</w:delText>
        </w:r>
        <w:r w:rsidR="008E0DC1" w:rsidDel="0042717B">
          <w:rPr>
            <w:lang w:val="en-CA"/>
          </w:rPr>
          <w:delText xml:space="preserve"> </w:delText>
        </w:r>
      </w:del>
    </w:p>
    <w:p w14:paraId="77F91C9C" w14:textId="5D227554" w:rsidR="00475CFF" w:rsidRPr="00475CFF" w:rsidDel="0042717B" w:rsidRDefault="00475CFF" w:rsidP="00475CFF">
      <w:pPr>
        <w:rPr>
          <w:del w:id="159" w:author="P0884&amp;P0885" w:date="2019-10-07T15:31:00Z"/>
          <w:lang w:val="en-CA"/>
        </w:rPr>
      </w:pPr>
      <w:del w:id="160" w:author="P0884&amp;P0885" w:date="2019-10-07T15:31:00Z">
        <w:r w:rsidRPr="00475CFF" w:rsidDel="0042717B">
          <w:rPr>
            <w:lang w:val="en-CA"/>
          </w:rPr>
          <w:delText>{ 0, 0, 1, 1, 2, 3, 5, 6, 7, 7, 8, 8, 8, 8 }</w:delText>
        </w:r>
        <w:r w:rsidR="008E0DC1" w:rsidDel="0042717B">
          <w:rPr>
            <w:lang w:val="en-CA"/>
          </w:rPr>
          <w:delText xml:space="preserve"> </w:delText>
        </w:r>
      </w:del>
    </w:p>
    <w:p w14:paraId="2ACB7EF0" w14:textId="1F318184" w:rsidR="00475CFF" w:rsidRPr="00475CFF" w:rsidDel="0042717B" w:rsidRDefault="00475CFF" w:rsidP="00475CFF">
      <w:pPr>
        <w:rPr>
          <w:del w:id="161" w:author="P0884&amp;P0885" w:date="2019-10-07T15:31:00Z"/>
          <w:lang w:val="en-CA"/>
        </w:rPr>
      </w:pPr>
      <w:del w:id="162" w:author="P0884&amp;P0885" w:date="2019-10-07T15:31:00Z">
        <w:r w:rsidRPr="00475CFF" w:rsidDel="0042717B">
          <w:rPr>
            <w:lang w:val="en-CA"/>
          </w:rPr>
          <w:delText>{ 0, 1, 1, 2, 3, 3, 4, 4, 5, 5, 6, 7, 7, 8 }</w:delText>
        </w:r>
        <w:r w:rsidR="008E0DC1" w:rsidDel="0042717B">
          <w:rPr>
            <w:lang w:val="en-CA"/>
          </w:rPr>
          <w:delText xml:space="preserve"> </w:delText>
        </w:r>
      </w:del>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r>
        <w:rPr>
          <w:lang w:val="en-CA"/>
        </w:rPr>
        <w:t>maskValue</w:t>
      </w:r>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ins w:id="163" w:author="P0884&amp;P0885" w:date="2019-10-07T15:33:00Z"/>
          <w:lang w:val="en-CA"/>
        </w:rPr>
      </w:pPr>
      <w:ins w:id="164" w:author="P0884&amp;P0885" w:date="2019-10-07T15:33:00Z">
        <w:r w:rsidRPr="007C0968">
          <w:rPr>
            <w:lang w:val="en-CA"/>
          </w:rPr>
          <w:t xml:space="preserve">{ 0, 1, 1, 1, 1, 1 }, </w:t>
        </w:r>
      </w:ins>
    </w:p>
    <w:p w14:paraId="286B616A" w14:textId="479B0843" w:rsidR="007C0968" w:rsidRPr="007C0968" w:rsidRDefault="007C0968" w:rsidP="007C0968">
      <w:pPr>
        <w:rPr>
          <w:ins w:id="165" w:author="P0884&amp;P0885" w:date="2019-10-07T15:33:00Z"/>
          <w:lang w:val="en-CA"/>
        </w:rPr>
      </w:pPr>
      <w:ins w:id="166" w:author="P0884&amp;P0885" w:date="2019-10-07T15:33:00Z">
        <w:r w:rsidRPr="007C0968">
          <w:rPr>
            <w:lang w:val="en-CA"/>
          </w:rPr>
          <w:t xml:space="preserve">{ 1, 2, 2, 2, 2, 0 }, </w:t>
        </w:r>
      </w:ins>
    </w:p>
    <w:p w14:paraId="3A84D5AE" w14:textId="1C100A4F" w:rsidR="007C0968" w:rsidRPr="007C0968" w:rsidRDefault="007C0968" w:rsidP="007C0968">
      <w:pPr>
        <w:rPr>
          <w:ins w:id="167" w:author="P0884&amp;P0885" w:date="2019-10-07T15:33:00Z"/>
          <w:lang w:val="en-CA"/>
        </w:rPr>
      </w:pPr>
      <w:ins w:id="168" w:author="P0884&amp;P0885" w:date="2019-10-07T15:33:00Z">
        <w:r w:rsidRPr="007C0968">
          <w:rPr>
            <w:lang w:val="en-CA"/>
          </w:rPr>
          <w:t xml:space="preserve">{ 1, 2, 2, 0, 0, 0 }, </w:t>
        </w:r>
      </w:ins>
    </w:p>
    <w:p w14:paraId="15065A91" w14:textId="4F683D13" w:rsidR="007C0968" w:rsidRPr="007C0968" w:rsidRDefault="007C0968" w:rsidP="007C0968">
      <w:pPr>
        <w:rPr>
          <w:ins w:id="169" w:author="P0884&amp;P0885" w:date="2019-10-07T15:33:00Z"/>
          <w:lang w:val="en-CA"/>
        </w:rPr>
      </w:pPr>
      <w:ins w:id="170" w:author="P0884&amp;P0885" w:date="2019-10-07T15:33:00Z">
        <w:r w:rsidRPr="007C0968">
          <w:rPr>
            <w:lang w:val="en-CA"/>
          </w:rPr>
          <w:t xml:space="preserve">{ 0, 2, 1, 1, 1, 1 }, </w:t>
        </w:r>
      </w:ins>
    </w:p>
    <w:p w14:paraId="2FCD24CC" w14:textId="2907D673" w:rsidR="007C0968" w:rsidRPr="007C0968" w:rsidRDefault="007C0968" w:rsidP="007C0968">
      <w:pPr>
        <w:rPr>
          <w:ins w:id="171" w:author="P0884&amp;P0885" w:date="2019-10-07T15:33:00Z"/>
          <w:lang w:val="en-CA"/>
        </w:rPr>
      </w:pPr>
      <w:ins w:id="172" w:author="P0884&amp;P0885" w:date="2019-10-07T15:33:00Z">
        <w:r w:rsidRPr="007C0968">
          <w:rPr>
            <w:lang w:val="en-CA"/>
          </w:rPr>
          <w:t xml:space="preserve">{ 0, 2, 2, 1, 1, 1 }, </w:t>
        </w:r>
      </w:ins>
    </w:p>
    <w:p w14:paraId="6C0981D2" w14:textId="149AF2C6" w:rsidR="007C0968" w:rsidRPr="007C0968" w:rsidRDefault="007C0968" w:rsidP="007C0968">
      <w:pPr>
        <w:rPr>
          <w:ins w:id="173" w:author="P0884&amp;P0885" w:date="2019-10-07T15:33:00Z"/>
          <w:lang w:val="en-CA"/>
        </w:rPr>
      </w:pPr>
      <w:ins w:id="174" w:author="P0884&amp;P0885" w:date="2019-10-07T15:33:00Z">
        <w:r w:rsidRPr="007C0968">
          <w:rPr>
            <w:lang w:val="en-CA"/>
          </w:rPr>
          <w:t xml:space="preserve">{ 0, 2, 2, 2, 2, 1 }, </w:t>
        </w:r>
      </w:ins>
    </w:p>
    <w:p w14:paraId="43C63BB7" w14:textId="59654C6E" w:rsidR="007C0968" w:rsidRPr="007C0968" w:rsidRDefault="007C0968" w:rsidP="007C0968">
      <w:pPr>
        <w:rPr>
          <w:ins w:id="175" w:author="P0884&amp;P0885" w:date="2019-10-07T15:33:00Z"/>
          <w:lang w:val="en-CA"/>
        </w:rPr>
      </w:pPr>
      <w:ins w:id="176" w:author="P0884&amp;P0885" w:date="2019-10-07T15:33:00Z">
        <w:r w:rsidRPr="007C0968">
          <w:rPr>
            <w:lang w:val="en-CA"/>
          </w:rPr>
          <w:t xml:space="preserve">{ 1, 0, 0, 0, 0, 0 }, </w:t>
        </w:r>
      </w:ins>
    </w:p>
    <w:p w14:paraId="26EDC103" w14:textId="1652601A" w:rsidR="007C0968" w:rsidRPr="007C0968" w:rsidRDefault="007C0968" w:rsidP="007C0968">
      <w:pPr>
        <w:rPr>
          <w:ins w:id="177" w:author="P0884&amp;P0885" w:date="2019-10-07T15:33:00Z"/>
          <w:lang w:val="en-CA"/>
        </w:rPr>
      </w:pPr>
      <w:ins w:id="178" w:author="P0884&amp;P0885" w:date="2019-10-07T15:33:00Z">
        <w:r w:rsidRPr="007C0968">
          <w:rPr>
            <w:lang w:val="en-CA"/>
          </w:rPr>
          <w:t xml:space="preserve">{ 1, 2, 2, 2, 2, 0 }, </w:t>
        </w:r>
      </w:ins>
    </w:p>
    <w:p w14:paraId="0A12484A" w14:textId="713D874E" w:rsidR="007C0968" w:rsidRPr="007C0968" w:rsidRDefault="007C0968" w:rsidP="007C0968">
      <w:pPr>
        <w:rPr>
          <w:ins w:id="179" w:author="P0884&amp;P0885" w:date="2019-10-07T15:33:00Z"/>
          <w:lang w:val="en-CA"/>
        </w:rPr>
      </w:pPr>
      <w:ins w:id="180" w:author="P0884&amp;P0885" w:date="2019-10-07T15:33:00Z">
        <w:r w:rsidRPr="007C0968">
          <w:rPr>
            <w:lang w:val="en-CA"/>
          </w:rPr>
          <w:t xml:space="preserve">{ 1, 1, 1, 2, 2, 0 }, </w:t>
        </w:r>
      </w:ins>
    </w:p>
    <w:p w14:paraId="7A6BFB32" w14:textId="607CAE93" w:rsidR="007C0968" w:rsidRPr="007C0968" w:rsidRDefault="007C0968" w:rsidP="007C0968">
      <w:pPr>
        <w:rPr>
          <w:ins w:id="181" w:author="P0884&amp;P0885" w:date="2019-10-07T15:33:00Z"/>
          <w:lang w:val="en-CA"/>
        </w:rPr>
      </w:pPr>
      <w:ins w:id="182" w:author="P0884&amp;P0885" w:date="2019-10-07T15:33:00Z">
        <w:r w:rsidRPr="007C0968">
          <w:rPr>
            <w:lang w:val="en-CA"/>
          </w:rPr>
          <w:t xml:space="preserve">{ 1, 1, 1, 1, 2, 0 }, </w:t>
        </w:r>
      </w:ins>
    </w:p>
    <w:p w14:paraId="1B90B5D6" w14:textId="2A422554" w:rsidR="007C0968" w:rsidRPr="007C0968" w:rsidRDefault="007C0968" w:rsidP="007C0968">
      <w:pPr>
        <w:rPr>
          <w:ins w:id="183" w:author="P0884&amp;P0885" w:date="2019-10-07T15:33:00Z"/>
          <w:lang w:val="en-CA"/>
        </w:rPr>
      </w:pPr>
      <w:ins w:id="184" w:author="P0884&amp;P0885" w:date="2019-10-07T15:33:00Z">
        <w:r w:rsidRPr="007C0968">
          <w:rPr>
            <w:lang w:val="en-CA"/>
          </w:rPr>
          <w:t xml:space="preserve">{ 0, 0, 0, 2, 2, 1 }, </w:t>
        </w:r>
      </w:ins>
    </w:p>
    <w:p w14:paraId="199C9236" w14:textId="469EDEE2" w:rsidR="007C0968" w:rsidRPr="007C0968" w:rsidRDefault="007C0968" w:rsidP="007C0968">
      <w:pPr>
        <w:rPr>
          <w:ins w:id="185" w:author="P0884&amp;P0885" w:date="2019-10-07T15:33:00Z"/>
          <w:lang w:val="en-CA"/>
        </w:rPr>
      </w:pPr>
      <w:ins w:id="186" w:author="P0884&amp;P0885" w:date="2019-10-07T15:33:00Z">
        <w:r w:rsidRPr="007C0968">
          <w:rPr>
            <w:lang w:val="en-CA"/>
          </w:rPr>
          <w:t xml:space="preserve">{ 0, 2, 2, 2, 2, 1 }, </w:t>
        </w:r>
      </w:ins>
    </w:p>
    <w:p w14:paraId="26A1CF53" w14:textId="57D955FF" w:rsidR="007C0968" w:rsidRPr="007C0968" w:rsidRDefault="007C0968" w:rsidP="007C0968">
      <w:pPr>
        <w:rPr>
          <w:ins w:id="187" w:author="P0884&amp;P0885" w:date="2019-10-07T15:33:00Z"/>
          <w:lang w:val="en-CA"/>
        </w:rPr>
      </w:pPr>
      <w:ins w:id="188" w:author="P0884&amp;P0885" w:date="2019-10-07T15:33:00Z">
        <w:r w:rsidRPr="007C0968">
          <w:rPr>
            <w:lang w:val="en-CA"/>
          </w:rPr>
          <w:t xml:space="preserve">{ 0, 1, 1, 1, 1, 1 }, </w:t>
        </w:r>
      </w:ins>
    </w:p>
    <w:p w14:paraId="289B755A" w14:textId="47C505EE" w:rsidR="007C0968" w:rsidRPr="007C0968" w:rsidRDefault="007C0968" w:rsidP="007C0968">
      <w:pPr>
        <w:rPr>
          <w:ins w:id="189" w:author="P0884&amp;P0885" w:date="2019-10-07T15:33:00Z"/>
          <w:lang w:val="en-CA"/>
        </w:rPr>
      </w:pPr>
      <w:ins w:id="190" w:author="P0884&amp;P0885" w:date="2019-10-07T15:33:00Z">
        <w:r w:rsidRPr="007C0968">
          <w:rPr>
            <w:lang w:val="en-CA"/>
          </w:rPr>
          <w:t xml:space="preserve">{ 1, 2, 2, 2, 2, 0 }, </w:t>
        </w:r>
      </w:ins>
    </w:p>
    <w:p w14:paraId="6EF1BB22" w14:textId="6C8163AF" w:rsidR="007C0968" w:rsidRPr="007C0968" w:rsidRDefault="007C0968" w:rsidP="007C0968">
      <w:pPr>
        <w:rPr>
          <w:ins w:id="191" w:author="P0884&amp;P0885" w:date="2019-10-07T15:33:00Z"/>
          <w:lang w:val="en-CA"/>
        </w:rPr>
      </w:pPr>
      <w:ins w:id="192" w:author="P0884&amp;P0885" w:date="2019-10-07T15:33:00Z">
        <w:r w:rsidRPr="007C0968">
          <w:rPr>
            <w:lang w:val="en-CA"/>
          </w:rPr>
          <w:t xml:space="preserve">{ 1, 2, 2, 0, 0, 0 }, </w:t>
        </w:r>
      </w:ins>
    </w:p>
    <w:p w14:paraId="4AA50575" w14:textId="3ADA23D1" w:rsidR="007C0968" w:rsidRPr="007C0968" w:rsidRDefault="007C0968" w:rsidP="007C0968">
      <w:pPr>
        <w:rPr>
          <w:ins w:id="193" w:author="P0884&amp;P0885" w:date="2019-10-07T15:33:00Z"/>
          <w:lang w:val="en-CA"/>
        </w:rPr>
      </w:pPr>
      <w:ins w:id="194" w:author="P0884&amp;P0885" w:date="2019-10-07T15:33:00Z">
        <w:r w:rsidRPr="007C0968">
          <w:rPr>
            <w:lang w:val="en-CA"/>
          </w:rPr>
          <w:t xml:space="preserve">{ 0, 2, 1, 1, 1, 1 }, </w:t>
        </w:r>
      </w:ins>
    </w:p>
    <w:p w14:paraId="37CF27F4" w14:textId="55608FD5" w:rsidR="007C0968" w:rsidRPr="007C0968" w:rsidRDefault="007C0968" w:rsidP="007C0968">
      <w:pPr>
        <w:rPr>
          <w:ins w:id="195" w:author="P0884&amp;P0885" w:date="2019-10-07T15:33:00Z"/>
          <w:lang w:val="en-CA"/>
        </w:rPr>
      </w:pPr>
      <w:ins w:id="196" w:author="P0884&amp;P0885" w:date="2019-10-07T15:33:00Z">
        <w:r w:rsidRPr="007C0968">
          <w:rPr>
            <w:lang w:val="en-CA"/>
          </w:rPr>
          <w:t xml:space="preserve">{ 0, 2, 2, 1, 1, 1 }, </w:t>
        </w:r>
      </w:ins>
    </w:p>
    <w:p w14:paraId="213C9C4D" w14:textId="6499C742" w:rsidR="007C0968" w:rsidRPr="007C0968" w:rsidRDefault="007C0968" w:rsidP="007C0968">
      <w:pPr>
        <w:rPr>
          <w:ins w:id="197" w:author="P0884&amp;P0885" w:date="2019-10-07T15:33:00Z"/>
          <w:lang w:val="en-CA"/>
        </w:rPr>
      </w:pPr>
      <w:ins w:id="198" w:author="P0884&amp;P0885" w:date="2019-10-07T15:33:00Z">
        <w:r w:rsidRPr="007C0968">
          <w:rPr>
            <w:lang w:val="en-CA"/>
          </w:rPr>
          <w:t xml:space="preserve">{ 0, 2, 2, 2, 2, 1 }, </w:t>
        </w:r>
      </w:ins>
    </w:p>
    <w:p w14:paraId="2D44F597" w14:textId="7C8421FE" w:rsidR="007C0968" w:rsidRPr="007C0968" w:rsidRDefault="007C0968" w:rsidP="007C0968">
      <w:pPr>
        <w:rPr>
          <w:ins w:id="199" w:author="P0884&amp;P0885" w:date="2019-10-07T15:33:00Z"/>
          <w:lang w:val="en-CA"/>
        </w:rPr>
      </w:pPr>
      <w:ins w:id="200" w:author="P0884&amp;P0885" w:date="2019-10-07T15:33:00Z">
        <w:r w:rsidRPr="007C0968">
          <w:rPr>
            <w:lang w:val="en-CA"/>
          </w:rPr>
          <w:t xml:space="preserve">{ 1, 0, 0, 0, 0, 0 }, </w:t>
        </w:r>
      </w:ins>
    </w:p>
    <w:p w14:paraId="498E5D80" w14:textId="2D98190C" w:rsidR="007C0968" w:rsidRPr="007C0968" w:rsidRDefault="007C0968" w:rsidP="007C0968">
      <w:pPr>
        <w:rPr>
          <w:ins w:id="201" w:author="P0884&amp;P0885" w:date="2019-10-07T15:33:00Z"/>
          <w:lang w:val="en-CA"/>
        </w:rPr>
      </w:pPr>
      <w:ins w:id="202" w:author="P0884&amp;P0885" w:date="2019-10-07T15:33:00Z">
        <w:r w:rsidRPr="007C0968">
          <w:rPr>
            <w:lang w:val="en-CA"/>
          </w:rPr>
          <w:t xml:space="preserve">{ 1, 2, 2, 2, 2, 0 }, </w:t>
        </w:r>
      </w:ins>
    </w:p>
    <w:p w14:paraId="75A5C174" w14:textId="75E8C3FA" w:rsidR="007C0968" w:rsidRPr="007C0968" w:rsidRDefault="007C0968" w:rsidP="007C0968">
      <w:pPr>
        <w:rPr>
          <w:ins w:id="203" w:author="P0884&amp;P0885" w:date="2019-10-07T15:33:00Z"/>
          <w:lang w:val="en-CA"/>
        </w:rPr>
      </w:pPr>
      <w:ins w:id="204" w:author="P0884&amp;P0885" w:date="2019-10-07T15:33:00Z">
        <w:r w:rsidRPr="007C0968">
          <w:rPr>
            <w:lang w:val="en-CA"/>
          </w:rPr>
          <w:t xml:space="preserve">{ 1, 1, 1, 2, 2, 0 }, </w:t>
        </w:r>
      </w:ins>
    </w:p>
    <w:p w14:paraId="72FB63B1" w14:textId="600E6252" w:rsidR="007C0968" w:rsidRPr="007C0968" w:rsidRDefault="007C0968" w:rsidP="007C0968">
      <w:pPr>
        <w:rPr>
          <w:ins w:id="205" w:author="P0884&amp;P0885" w:date="2019-10-07T15:33:00Z"/>
          <w:lang w:val="en-CA"/>
        </w:rPr>
      </w:pPr>
      <w:ins w:id="206" w:author="P0884&amp;P0885" w:date="2019-10-07T15:33:00Z">
        <w:r w:rsidRPr="007C0968">
          <w:rPr>
            <w:lang w:val="en-CA"/>
          </w:rPr>
          <w:t xml:space="preserve">{ 0, 0, 0, 0, 2, 1 }, </w:t>
        </w:r>
      </w:ins>
    </w:p>
    <w:p w14:paraId="312C7483" w14:textId="65C799B8" w:rsidR="007C0968" w:rsidRPr="007C0968" w:rsidRDefault="007C0968" w:rsidP="007C0968">
      <w:pPr>
        <w:rPr>
          <w:ins w:id="207" w:author="P0884&amp;P0885" w:date="2019-10-07T15:33:00Z"/>
          <w:lang w:val="en-CA"/>
        </w:rPr>
      </w:pPr>
      <w:ins w:id="208" w:author="P0884&amp;P0885" w:date="2019-10-07T15:33:00Z">
        <w:r w:rsidRPr="007C0968">
          <w:rPr>
            <w:lang w:val="en-CA"/>
          </w:rPr>
          <w:t xml:space="preserve">{ 0, 0, 0, 2, 2, 1 }, </w:t>
        </w:r>
      </w:ins>
    </w:p>
    <w:p w14:paraId="117E9F22" w14:textId="470D1078" w:rsidR="007C0968" w:rsidRPr="007C0968" w:rsidRDefault="007C0968" w:rsidP="007C0968">
      <w:pPr>
        <w:rPr>
          <w:ins w:id="209" w:author="P0884&amp;P0885" w:date="2019-10-07T15:33:00Z"/>
          <w:lang w:val="en-CA"/>
        </w:rPr>
      </w:pPr>
      <w:ins w:id="210" w:author="P0884&amp;P0885" w:date="2019-10-07T15:33:00Z">
        <w:r w:rsidRPr="007C0968">
          <w:rPr>
            <w:lang w:val="en-CA"/>
          </w:rPr>
          <w:t>{ 0, 2, 2, 2, 2, 1 },</w:t>
        </w:r>
      </w:ins>
    </w:p>
    <w:p w14:paraId="5B3DB158" w14:textId="77777777" w:rsidR="00EB3CC2" w:rsidRDefault="007C0968" w:rsidP="001A68B5">
      <w:pPr>
        <w:rPr>
          <w:ins w:id="211" w:author="P0884&amp;P0885" w:date="2019-10-07T15:35:00Z"/>
          <w:lang w:val="en-CA"/>
        </w:rPr>
      </w:pPr>
      <w:ins w:id="212" w:author="P0884&amp;P0885" w:date="2019-10-07T15:33:00Z">
        <w:r w:rsidRPr="007C0968">
          <w:rPr>
            <w:lang w:val="en-CA"/>
          </w:rPr>
          <w:t>}</w:t>
        </w:r>
      </w:ins>
    </w:p>
    <w:p w14:paraId="7C267260" w14:textId="68C9706E" w:rsidR="008D73E6" w:rsidRPr="008D73E6" w:rsidDel="007C0968" w:rsidRDefault="008D73E6" w:rsidP="007C0968">
      <w:pPr>
        <w:rPr>
          <w:del w:id="213" w:author="P0884&amp;P0885" w:date="2019-10-07T15:33:00Z"/>
          <w:lang w:val="en-CA"/>
        </w:rPr>
      </w:pPr>
      <w:del w:id="214" w:author="P0884&amp;P0885" w:date="2019-10-07T15:33:00Z">
        <w:r w:rsidRPr="008D73E6" w:rsidDel="007C0968">
          <w:rPr>
            <w:lang w:val="en-CA"/>
          </w:rPr>
          <w:delText>{ 0, 1</w:delText>
        </w:r>
        <w:r w:rsidR="002017C3" w:rsidDel="007C0968">
          <w:rPr>
            <w:lang w:val="en-CA"/>
          </w:rPr>
          <w:delText xml:space="preserve">, 1, 1, 1, 1 }, </w:delText>
        </w:r>
      </w:del>
    </w:p>
    <w:p w14:paraId="70479BD7" w14:textId="797CA627" w:rsidR="008D73E6" w:rsidRPr="008D73E6" w:rsidDel="007C0968" w:rsidRDefault="00897E3B" w:rsidP="008D73E6">
      <w:pPr>
        <w:rPr>
          <w:del w:id="215" w:author="P0884&amp;P0885" w:date="2019-10-07T15:33:00Z"/>
          <w:lang w:val="en-CA"/>
        </w:rPr>
      </w:pPr>
      <w:del w:id="216" w:author="P0884&amp;P0885" w:date="2019-10-07T15:33:00Z">
        <w:r w:rsidDel="007C0968">
          <w:rPr>
            <w:lang w:val="en-CA"/>
          </w:rPr>
          <w:delText>{</w:delText>
        </w:r>
        <w:r w:rsidR="008D73E6" w:rsidRPr="008D73E6" w:rsidDel="007C0968">
          <w:rPr>
            <w:lang w:val="en-CA"/>
          </w:rPr>
          <w:delText xml:space="preserve"> 1, 2, 2, 2, 2, 0 }, </w:delText>
        </w:r>
      </w:del>
    </w:p>
    <w:p w14:paraId="06326BAA" w14:textId="7ECF0F15" w:rsidR="008D73E6" w:rsidRPr="008D73E6" w:rsidDel="007C0968" w:rsidRDefault="008D73E6" w:rsidP="008D73E6">
      <w:pPr>
        <w:rPr>
          <w:del w:id="217" w:author="P0884&amp;P0885" w:date="2019-10-07T15:33:00Z"/>
          <w:lang w:val="en-CA"/>
        </w:rPr>
      </w:pPr>
      <w:del w:id="218" w:author="P0884&amp;P0885" w:date="2019-10-07T15:33:00Z">
        <w:r w:rsidRPr="008D73E6" w:rsidDel="007C0968">
          <w:rPr>
            <w:lang w:val="en-CA"/>
          </w:rPr>
          <w:delText xml:space="preserve">{ 1, 2, 2, 0, 0, 0 }, </w:delText>
        </w:r>
      </w:del>
    </w:p>
    <w:p w14:paraId="5759033E" w14:textId="74C399FC" w:rsidR="008D73E6" w:rsidRPr="008D73E6" w:rsidDel="007C0968" w:rsidRDefault="008D73E6" w:rsidP="008D73E6">
      <w:pPr>
        <w:rPr>
          <w:del w:id="219" w:author="P0884&amp;P0885" w:date="2019-10-07T15:33:00Z"/>
          <w:lang w:val="en-CA"/>
        </w:rPr>
      </w:pPr>
      <w:del w:id="220" w:author="P0884&amp;P0885" w:date="2019-10-07T15:33:00Z">
        <w:r w:rsidRPr="008D73E6" w:rsidDel="007C0968">
          <w:rPr>
            <w:lang w:val="en-CA"/>
          </w:rPr>
          <w:delText xml:space="preserve">{ 0, 2, 1, 1, 1, 1 }, </w:delText>
        </w:r>
      </w:del>
    </w:p>
    <w:p w14:paraId="0CDE3AFE" w14:textId="3E34DC31" w:rsidR="008D73E6" w:rsidRPr="008D73E6" w:rsidDel="007C0968" w:rsidRDefault="008D73E6" w:rsidP="008D73E6">
      <w:pPr>
        <w:rPr>
          <w:del w:id="221" w:author="P0884&amp;P0885" w:date="2019-10-07T15:33:00Z"/>
          <w:lang w:val="en-CA"/>
        </w:rPr>
      </w:pPr>
      <w:del w:id="222" w:author="P0884&amp;P0885" w:date="2019-10-07T15:33:00Z">
        <w:r w:rsidRPr="008D73E6" w:rsidDel="007C0968">
          <w:rPr>
            <w:lang w:val="en-CA"/>
          </w:rPr>
          <w:delText xml:space="preserve">{ 0, 2, 2, 1, 1, 1 }, </w:delText>
        </w:r>
      </w:del>
    </w:p>
    <w:p w14:paraId="4489D11B" w14:textId="6F4CB52D" w:rsidR="008D73E6" w:rsidRPr="008D73E6" w:rsidDel="007C0968" w:rsidRDefault="008D73E6" w:rsidP="008D73E6">
      <w:pPr>
        <w:rPr>
          <w:del w:id="223" w:author="P0884&amp;P0885" w:date="2019-10-07T15:33:00Z"/>
          <w:lang w:val="en-CA"/>
        </w:rPr>
      </w:pPr>
      <w:del w:id="224" w:author="P0884&amp;P0885" w:date="2019-10-07T15:33:00Z">
        <w:r w:rsidRPr="008D73E6" w:rsidDel="007C0968">
          <w:rPr>
            <w:lang w:val="en-CA"/>
          </w:rPr>
          <w:delText xml:space="preserve">{ 0, 2, 2, 2, 2, 1 }, </w:delText>
        </w:r>
      </w:del>
    </w:p>
    <w:p w14:paraId="6E0E7B66" w14:textId="6B77A2C5" w:rsidR="008D73E6" w:rsidRPr="008D73E6" w:rsidDel="007C0968" w:rsidRDefault="008D73E6" w:rsidP="008D73E6">
      <w:pPr>
        <w:rPr>
          <w:del w:id="225" w:author="P0884&amp;P0885" w:date="2019-10-07T15:33:00Z"/>
          <w:lang w:val="en-CA"/>
        </w:rPr>
      </w:pPr>
      <w:del w:id="226" w:author="P0884&amp;P0885" w:date="2019-10-07T15:33:00Z">
        <w:r w:rsidRPr="008D73E6" w:rsidDel="007C0968">
          <w:rPr>
            <w:lang w:val="en-CA"/>
          </w:rPr>
          <w:delText xml:space="preserve">{ 1, 0, 0, 0, 0, 0 }, </w:delText>
        </w:r>
      </w:del>
    </w:p>
    <w:p w14:paraId="06EAC785" w14:textId="56AA0AF0" w:rsidR="008D73E6" w:rsidRPr="008D73E6" w:rsidDel="007C0968" w:rsidRDefault="008D73E6" w:rsidP="008D73E6">
      <w:pPr>
        <w:rPr>
          <w:del w:id="227" w:author="P0884&amp;P0885" w:date="2019-10-07T15:33:00Z"/>
          <w:lang w:val="en-CA"/>
        </w:rPr>
      </w:pPr>
      <w:del w:id="228" w:author="P0884&amp;P0885" w:date="2019-10-07T15:33:00Z">
        <w:r w:rsidRPr="008D73E6" w:rsidDel="007C0968">
          <w:rPr>
            <w:lang w:val="en-CA"/>
          </w:rPr>
          <w:delText xml:space="preserve">{ 0, 2, 2, 2, 2, 1 }, </w:delText>
        </w:r>
      </w:del>
    </w:p>
    <w:p w14:paraId="77F4ED50" w14:textId="48ECA019" w:rsidR="008D73E6" w:rsidRPr="008D73E6" w:rsidDel="007C0968" w:rsidRDefault="008D73E6" w:rsidP="008D73E6">
      <w:pPr>
        <w:rPr>
          <w:del w:id="229" w:author="P0884&amp;P0885" w:date="2019-10-07T15:33:00Z"/>
          <w:lang w:val="en-CA"/>
        </w:rPr>
      </w:pPr>
      <w:del w:id="230" w:author="P0884&amp;P0885" w:date="2019-10-07T15:33:00Z">
        <w:r w:rsidRPr="008D73E6" w:rsidDel="007C0968">
          <w:rPr>
            <w:lang w:val="en-CA"/>
          </w:rPr>
          <w:delText xml:space="preserve">{ 0, 2, 2, 1, 1, 1 }, </w:delText>
        </w:r>
      </w:del>
    </w:p>
    <w:p w14:paraId="0A411884" w14:textId="3B99DCEE" w:rsidR="008D73E6" w:rsidRPr="008D73E6" w:rsidDel="007C0968" w:rsidRDefault="008D73E6" w:rsidP="008D73E6">
      <w:pPr>
        <w:rPr>
          <w:del w:id="231" w:author="P0884&amp;P0885" w:date="2019-10-07T15:33:00Z"/>
          <w:lang w:val="en-CA"/>
        </w:rPr>
      </w:pPr>
      <w:del w:id="232" w:author="P0884&amp;P0885" w:date="2019-10-07T15:33:00Z">
        <w:r w:rsidRPr="008D73E6" w:rsidDel="007C0968">
          <w:rPr>
            <w:lang w:val="en-CA"/>
          </w:rPr>
          <w:delText xml:space="preserve">{ 0, 2, 1, 1, 1, 1 }, </w:delText>
        </w:r>
      </w:del>
    </w:p>
    <w:p w14:paraId="7E563C91" w14:textId="383098A2" w:rsidR="008D73E6" w:rsidRPr="008D73E6" w:rsidDel="007C0968" w:rsidRDefault="008D73E6" w:rsidP="008D73E6">
      <w:pPr>
        <w:rPr>
          <w:del w:id="233" w:author="P0884&amp;P0885" w:date="2019-10-07T15:33:00Z"/>
          <w:lang w:val="en-CA"/>
        </w:rPr>
      </w:pPr>
      <w:del w:id="234" w:author="P0884&amp;P0885" w:date="2019-10-07T15:33:00Z">
        <w:r w:rsidRPr="008D73E6" w:rsidDel="007C0968">
          <w:rPr>
            <w:lang w:val="en-CA"/>
          </w:rPr>
          <w:delText xml:space="preserve">{ 1, 2, 2, 0, 0, 0 }, </w:delText>
        </w:r>
      </w:del>
    </w:p>
    <w:p w14:paraId="4D5E84DB" w14:textId="61E5A2E9" w:rsidR="008D73E6" w:rsidRPr="008D73E6" w:rsidDel="007C0968" w:rsidRDefault="008D73E6" w:rsidP="008D73E6">
      <w:pPr>
        <w:rPr>
          <w:del w:id="235" w:author="P0884&amp;P0885" w:date="2019-10-07T15:33:00Z"/>
          <w:lang w:val="en-CA"/>
        </w:rPr>
      </w:pPr>
      <w:del w:id="236" w:author="P0884&amp;P0885" w:date="2019-10-07T15:33:00Z">
        <w:r w:rsidRPr="008D73E6" w:rsidDel="007C0968">
          <w:rPr>
            <w:lang w:val="en-CA"/>
          </w:rPr>
          <w:delText xml:space="preserve">{ 1, 2, 2, 2, 2, 0 }, </w:delText>
        </w:r>
      </w:del>
    </w:p>
    <w:p w14:paraId="4412657C" w14:textId="5743E389" w:rsidR="008D73E6" w:rsidRPr="008D73E6" w:rsidDel="007C0968" w:rsidRDefault="008D73E6" w:rsidP="008D73E6">
      <w:pPr>
        <w:rPr>
          <w:del w:id="237" w:author="P0884&amp;P0885" w:date="2019-10-07T15:33:00Z"/>
          <w:lang w:val="en-CA"/>
        </w:rPr>
      </w:pPr>
      <w:del w:id="238" w:author="P0884&amp;P0885" w:date="2019-10-07T15:33:00Z">
        <w:r w:rsidRPr="008D73E6" w:rsidDel="007C0968">
          <w:rPr>
            <w:lang w:val="en-CA"/>
          </w:rPr>
          <w:delText xml:space="preserve">{ 0, 1, 1, 1, 1, 1 }, </w:delText>
        </w:r>
      </w:del>
    </w:p>
    <w:p w14:paraId="046E3C6E" w14:textId="6CA2726B" w:rsidR="008D73E6" w:rsidRPr="008D73E6" w:rsidDel="007C0968" w:rsidRDefault="008D73E6" w:rsidP="008D73E6">
      <w:pPr>
        <w:rPr>
          <w:del w:id="239" w:author="P0884&amp;P0885" w:date="2019-10-07T15:33:00Z"/>
          <w:lang w:val="en-CA"/>
        </w:rPr>
      </w:pPr>
      <w:del w:id="240" w:author="P0884&amp;P0885" w:date="2019-10-07T15:33:00Z">
        <w:r w:rsidRPr="008D73E6" w:rsidDel="007C0968">
          <w:rPr>
            <w:lang w:val="en-CA"/>
          </w:rPr>
          <w:delText xml:space="preserve">{ 1, 2, 2, 2, 2, 0 }, </w:delText>
        </w:r>
      </w:del>
    </w:p>
    <w:p w14:paraId="141100D6" w14:textId="0F294D11" w:rsidR="008D73E6" w:rsidRPr="008D73E6" w:rsidDel="007C0968" w:rsidRDefault="008D73E6" w:rsidP="008D73E6">
      <w:pPr>
        <w:rPr>
          <w:del w:id="241" w:author="P0884&amp;P0885" w:date="2019-10-07T15:33:00Z"/>
          <w:lang w:val="en-CA"/>
        </w:rPr>
      </w:pPr>
      <w:del w:id="242" w:author="P0884&amp;P0885" w:date="2019-10-07T15:33:00Z">
        <w:r w:rsidRPr="008D73E6" w:rsidDel="007C0968">
          <w:rPr>
            <w:lang w:val="en-CA"/>
          </w:rPr>
          <w:delText xml:space="preserve">{ 1, 2, 2, 0, 0, 0 }, </w:delText>
        </w:r>
      </w:del>
    </w:p>
    <w:p w14:paraId="6B59C00C" w14:textId="0BA66C77" w:rsidR="008D73E6" w:rsidRPr="008D73E6" w:rsidDel="007C0968" w:rsidRDefault="008D73E6" w:rsidP="008D73E6">
      <w:pPr>
        <w:rPr>
          <w:del w:id="243" w:author="P0884&amp;P0885" w:date="2019-10-07T15:33:00Z"/>
          <w:lang w:val="en-CA"/>
        </w:rPr>
      </w:pPr>
      <w:del w:id="244" w:author="P0884&amp;P0885" w:date="2019-10-07T15:33:00Z">
        <w:r w:rsidRPr="008D73E6" w:rsidDel="007C0968">
          <w:rPr>
            <w:lang w:val="en-CA"/>
          </w:rPr>
          <w:delText xml:space="preserve">{ 0, 2, 1, 1, 1, 1 }, </w:delText>
        </w:r>
      </w:del>
    </w:p>
    <w:p w14:paraId="6D296FF0" w14:textId="137D34F3" w:rsidR="008D73E6" w:rsidRPr="008D73E6" w:rsidDel="007C0968" w:rsidRDefault="008D73E6" w:rsidP="008D73E6">
      <w:pPr>
        <w:rPr>
          <w:del w:id="245" w:author="P0884&amp;P0885" w:date="2019-10-07T15:33:00Z"/>
          <w:lang w:val="en-CA"/>
        </w:rPr>
      </w:pPr>
      <w:del w:id="246" w:author="P0884&amp;P0885" w:date="2019-10-07T15:33:00Z">
        <w:r w:rsidRPr="008D73E6" w:rsidDel="007C0968">
          <w:rPr>
            <w:lang w:val="en-CA"/>
          </w:rPr>
          <w:delText xml:space="preserve">{ 0, 2, 2, 1, 1, 1 }, </w:delText>
        </w:r>
      </w:del>
    </w:p>
    <w:p w14:paraId="69B83376" w14:textId="4E4EE2CE" w:rsidR="008D73E6" w:rsidRPr="008D73E6" w:rsidDel="007C0968" w:rsidRDefault="008D73E6" w:rsidP="008D73E6">
      <w:pPr>
        <w:rPr>
          <w:del w:id="247" w:author="P0884&amp;P0885" w:date="2019-10-07T15:33:00Z"/>
          <w:lang w:val="en-CA"/>
        </w:rPr>
      </w:pPr>
      <w:del w:id="248" w:author="P0884&amp;P0885" w:date="2019-10-07T15:33:00Z">
        <w:r w:rsidRPr="008D73E6" w:rsidDel="007C0968">
          <w:rPr>
            <w:lang w:val="en-CA"/>
          </w:rPr>
          <w:delText xml:space="preserve">{ 0, 2, 2, 2, 2, 1 }, </w:delText>
        </w:r>
      </w:del>
    </w:p>
    <w:p w14:paraId="0AE716B9" w14:textId="4C1C9FCC" w:rsidR="008D73E6" w:rsidRPr="008D73E6" w:rsidDel="007C0968" w:rsidRDefault="008D73E6" w:rsidP="008D73E6">
      <w:pPr>
        <w:rPr>
          <w:del w:id="249" w:author="P0884&amp;P0885" w:date="2019-10-07T15:33:00Z"/>
          <w:lang w:val="en-CA"/>
        </w:rPr>
      </w:pPr>
      <w:del w:id="250" w:author="P0884&amp;P0885" w:date="2019-10-07T15:33:00Z">
        <w:r w:rsidRPr="008D73E6" w:rsidDel="007C0968">
          <w:rPr>
            <w:lang w:val="en-CA"/>
          </w:rPr>
          <w:delText xml:space="preserve">{ 1, 0, 0, 0, 0, 0 }, </w:delText>
        </w:r>
      </w:del>
    </w:p>
    <w:p w14:paraId="0B4227A2" w14:textId="72921C7A" w:rsidR="008D73E6" w:rsidRPr="008D73E6" w:rsidDel="007C0968" w:rsidRDefault="008D73E6" w:rsidP="008D73E6">
      <w:pPr>
        <w:rPr>
          <w:del w:id="251" w:author="P0884&amp;P0885" w:date="2019-10-07T15:33:00Z"/>
          <w:lang w:val="en-CA"/>
        </w:rPr>
      </w:pPr>
      <w:del w:id="252" w:author="P0884&amp;P0885" w:date="2019-10-07T15:33:00Z">
        <w:r w:rsidRPr="008D73E6" w:rsidDel="007C0968">
          <w:rPr>
            <w:lang w:val="en-CA"/>
          </w:rPr>
          <w:delText xml:space="preserve">{ 0, 2, 2, 2, 2, 1 }, </w:delText>
        </w:r>
      </w:del>
    </w:p>
    <w:p w14:paraId="03F72196" w14:textId="52780B9E" w:rsidR="008D73E6" w:rsidRPr="008D73E6" w:rsidDel="007C0968" w:rsidRDefault="008D73E6" w:rsidP="008D73E6">
      <w:pPr>
        <w:rPr>
          <w:del w:id="253" w:author="P0884&amp;P0885" w:date="2019-10-07T15:33:00Z"/>
          <w:lang w:val="en-CA"/>
        </w:rPr>
      </w:pPr>
      <w:del w:id="254" w:author="P0884&amp;P0885" w:date="2019-10-07T15:33:00Z">
        <w:r w:rsidRPr="008D73E6" w:rsidDel="007C0968">
          <w:rPr>
            <w:lang w:val="en-CA"/>
          </w:rPr>
          <w:delText xml:space="preserve">{ 0, 2, 2, 1, 1, 1 }, </w:delText>
        </w:r>
      </w:del>
    </w:p>
    <w:p w14:paraId="3AD01FA8" w14:textId="7BEC5F7D" w:rsidR="008D73E6" w:rsidRPr="008D73E6" w:rsidDel="007C0968" w:rsidRDefault="008D73E6" w:rsidP="008D73E6">
      <w:pPr>
        <w:rPr>
          <w:del w:id="255" w:author="P0884&amp;P0885" w:date="2019-10-07T15:33:00Z"/>
          <w:lang w:val="en-CA"/>
        </w:rPr>
      </w:pPr>
      <w:del w:id="256" w:author="P0884&amp;P0885" w:date="2019-10-07T15:33:00Z">
        <w:r w:rsidRPr="008D73E6" w:rsidDel="007C0968">
          <w:rPr>
            <w:lang w:val="en-CA"/>
          </w:rPr>
          <w:delText xml:space="preserve">{ 1, 2, 0, 0, 0, 0 }, </w:delText>
        </w:r>
      </w:del>
    </w:p>
    <w:p w14:paraId="5D5B314B" w14:textId="5A048BEB" w:rsidR="008D73E6" w:rsidRPr="008D73E6" w:rsidDel="007C0968" w:rsidRDefault="008D73E6" w:rsidP="008D73E6">
      <w:pPr>
        <w:rPr>
          <w:del w:id="257" w:author="P0884&amp;P0885" w:date="2019-10-07T15:33:00Z"/>
          <w:lang w:val="en-CA"/>
        </w:rPr>
      </w:pPr>
      <w:del w:id="258" w:author="P0884&amp;P0885" w:date="2019-10-07T15:33:00Z">
        <w:r w:rsidRPr="008D73E6" w:rsidDel="007C0968">
          <w:rPr>
            <w:lang w:val="en-CA"/>
          </w:rPr>
          <w:delText xml:space="preserve">{ 1, 2, 2, 0, 0, 0 }, </w:delText>
        </w:r>
      </w:del>
    </w:p>
    <w:p w14:paraId="0E7EEC1B" w14:textId="5C694BF8" w:rsidR="008D73E6" w:rsidRPr="008D73E6" w:rsidDel="007C0968" w:rsidRDefault="008D73E6" w:rsidP="008D73E6">
      <w:pPr>
        <w:rPr>
          <w:del w:id="259" w:author="P0884&amp;P0885" w:date="2019-10-07T15:33:00Z"/>
          <w:lang w:val="en-CA"/>
        </w:rPr>
      </w:pPr>
      <w:del w:id="260" w:author="P0884&amp;P0885" w:date="2019-10-07T15:33:00Z">
        <w:r w:rsidRPr="008D73E6" w:rsidDel="007C0968">
          <w:rPr>
            <w:lang w:val="en-CA"/>
          </w:rPr>
          <w:delText xml:space="preserve">{ 1, 2, 2, 2, 2, 0 }, </w:delText>
        </w:r>
      </w:del>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945"/>
        <w:gridCol w:w="2777"/>
        <w:gridCol w:w="1431"/>
        <w:gridCol w:w="1431"/>
        <w:gridCol w:w="1383"/>
        <w:gridCol w:w="1383"/>
      </w:tblGrid>
      <w:tr w:rsidR="00AF4E9F" w:rsidRPr="00AF4E9F" w14:paraId="5192F432" w14:textId="77777777" w:rsidTr="00715358">
        <w:trPr>
          <w:trHeight w:val="255"/>
        </w:trPr>
        <w:tc>
          <w:tcPr>
            <w:tcW w:w="954"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15358">
        <w:trPr>
          <w:trHeight w:val="255"/>
        </w:trPr>
        <w:tc>
          <w:tcPr>
            <w:tcW w:w="954"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15358">
        <w:trPr>
          <w:trHeight w:val="255"/>
        </w:trPr>
        <w:tc>
          <w:tcPr>
            <w:tcW w:w="954"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386"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057167" w:rsidRPr="00AF4E9F" w14:paraId="23D9E1F1"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7629F398" w14:textId="346ED5D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1" w:author="P0884&amp;P0885" w:date="2019-10-07T15:36:00Z">
              <w:r>
                <w:rPr>
                  <w:rFonts w:ascii="Arial" w:hAnsi="Arial" w:cs="Arial"/>
                  <w:color w:val="000000"/>
                  <w:sz w:val="18"/>
                  <w:szCs w:val="18"/>
                </w:rPr>
                <w:t>-0.13%</w:t>
              </w:r>
            </w:ins>
            <w:del w:id="262"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27306B4" w14:textId="6A8341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3" w:author="P0884&amp;P0885" w:date="2019-10-07T15:36:00Z">
              <w:r>
                <w:rPr>
                  <w:rFonts w:ascii="Arial" w:hAnsi="Arial" w:cs="Arial"/>
                  <w:color w:val="000000"/>
                  <w:sz w:val="18"/>
                  <w:szCs w:val="18"/>
                </w:rPr>
                <w:t>-0.16%</w:t>
              </w:r>
            </w:ins>
            <w:del w:id="264"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51D5043A" w14:textId="38B4E69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5" w:author="P0884&amp;P0885" w:date="2019-10-07T15:36:00Z">
              <w:r>
                <w:rPr>
                  <w:rFonts w:ascii="Arial" w:hAnsi="Arial" w:cs="Arial"/>
                  <w:color w:val="000000"/>
                  <w:sz w:val="18"/>
                  <w:szCs w:val="18"/>
                </w:rPr>
                <w:t>-0.26%</w:t>
              </w:r>
            </w:ins>
            <w:del w:id="266"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41000EE" w14:textId="0FDA06B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7" w:author="P0884&amp;P0885" w:date="2019-10-07T15:36:00Z">
              <w:r>
                <w:rPr>
                  <w:rFonts w:ascii="Arial" w:hAnsi="Arial" w:cs="Arial"/>
                  <w:color w:val="000000"/>
                  <w:sz w:val="18"/>
                  <w:szCs w:val="18"/>
                </w:rPr>
                <w:t>102%</w:t>
              </w:r>
            </w:ins>
            <w:del w:id="268"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25009ED4" w14:textId="7961C4D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9" w:author="P0884&amp;P0885" w:date="2019-10-07T15:36:00Z">
              <w:r>
                <w:rPr>
                  <w:rFonts w:ascii="Arial" w:hAnsi="Arial" w:cs="Arial"/>
                  <w:color w:val="000000"/>
                  <w:sz w:val="18"/>
                  <w:szCs w:val="18"/>
                </w:rPr>
                <w:t>99%</w:t>
              </w:r>
            </w:ins>
            <w:del w:id="270"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76EA3992"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1BD04AC7" w14:textId="735C44F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1" w:author="P0884&amp;P0885" w:date="2019-10-07T15:36:00Z">
              <w:r>
                <w:rPr>
                  <w:rFonts w:ascii="Arial" w:hAnsi="Arial" w:cs="Arial"/>
                  <w:color w:val="000000"/>
                  <w:sz w:val="18"/>
                  <w:szCs w:val="18"/>
                </w:rPr>
                <w:t>-0.20%</w:t>
              </w:r>
            </w:ins>
            <w:del w:id="272"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0D16D77" w14:textId="6E77A90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3" w:author="P0884&amp;P0885" w:date="2019-10-07T15:36:00Z">
              <w:r>
                <w:rPr>
                  <w:rFonts w:ascii="Arial" w:hAnsi="Arial" w:cs="Arial"/>
                  <w:color w:val="000000"/>
                  <w:sz w:val="18"/>
                  <w:szCs w:val="18"/>
                </w:rPr>
                <w:t>-0.19%</w:t>
              </w:r>
            </w:ins>
            <w:del w:id="274"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D613869" w14:textId="1C1580E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5" w:author="P0884&amp;P0885" w:date="2019-10-07T15:36:00Z">
              <w:r>
                <w:rPr>
                  <w:rFonts w:ascii="Arial" w:hAnsi="Arial" w:cs="Arial"/>
                  <w:color w:val="000000"/>
                  <w:sz w:val="18"/>
                  <w:szCs w:val="18"/>
                </w:rPr>
                <w:t>-0.23%</w:t>
              </w:r>
            </w:ins>
            <w:del w:id="276"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35BDE73E" w14:textId="08842C8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7" w:author="P0884&amp;P0885" w:date="2019-10-07T15:36:00Z">
              <w:r>
                <w:rPr>
                  <w:rFonts w:ascii="Arial" w:hAnsi="Arial" w:cs="Arial"/>
                  <w:color w:val="000000"/>
                  <w:sz w:val="18"/>
                  <w:szCs w:val="18"/>
                </w:rPr>
                <w:t>101%</w:t>
              </w:r>
            </w:ins>
            <w:del w:id="278"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515CF9DB" w14:textId="7FDF1E8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9" w:author="P0884&amp;P0885" w:date="2019-10-07T15:36:00Z">
              <w:r>
                <w:rPr>
                  <w:rFonts w:ascii="Arial" w:hAnsi="Arial" w:cs="Arial"/>
                  <w:color w:val="000000"/>
                  <w:sz w:val="18"/>
                  <w:szCs w:val="18"/>
                </w:rPr>
                <w:t>99%</w:t>
              </w:r>
            </w:ins>
            <w:del w:id="280"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001C6C29"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7418465F" w14:textId="5630B89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1" w:author="P0884&amp;P0885" w:date="2019-10-07T15:36:00Z">
              <w:r>
                <w:rPr>
                  <w:rFonts w:ascii="Arial" w:hAnsi="Arial" w:cs="Arial"/>
                  <w:color w:val="000000"/>
                  <w:sz w:val="18"/>
                  <w:szCs w:val="18"/>
                </w:rPr>
                <w:t>-0.20%</w:t>
              </w:r>
            </w:ins>
            <w:del w:id="282"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2509176" w14:textId="094181C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3" w:author="P0884&amp;P0885" w:date="2019-10-07T15:36:00Z">
              <w:r>
                <w:rPr>
                  <w:rFonts w:ascii="Arial" w:hAnsi="Arial" w:cs="Arial"/>
                  <w:color w:val="000000"/>
                  <w:sz w:val="18"/>
                  <w:szCs w:val="18"/>
                </w:rPr>
                <w:t>-0.17%</w:t>
              </w:r>
            </w:ins>
            <w:del w:id="284"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47E94BE3" w14:textId="1D051B7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5" w:author="P0884&amp;P0885" w:date="2019-10-07T15:36:00Z">
              <w:r>
                <w:rPr>
                  <w:rFonts w:ascii="Arial" w:hAnsi="Arial" w:cs="Arial"/>
                  <w:color w:val="000000"/>
                  <w:sz w:val="18"/>
                  <w:szCs w:val="18"/>
                </w:rPr>
                <w:t>-0.23%</w:t>
              </w:r>
            </w:ins>
            <w:del w:id="286"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5C110C25" w14:textId="579928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7" w:author="P0884&amp;P0885" w:date="2019-10-07T15:36:00Z">
              <w:r>
                <w:rPr>
                  <w:rFonts w:ascii="Arial" w:hAnsi="Arial" w:cs="Arial"/>
                  <w:color w:val="000000"/>
                  <w:sz w:val="18"/>
                  <w:szCs w:val="18"/>
                </w:rPr>
                <w:t>102%</w:t>
              </w:r>
            </w:ins>
            <w:del w:id="288"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0BC8A0" w14:textId="010CAE6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9" w:author="P0884&amp;P0885" w:date="2019-10-07T15:36:00Z">
              <w:r>
                <w:rPr>
                  <w:rFonts w:ascii="Arial" w:hAnsi="Arial" w:cs="Arial"/>
                  <w:color w:val="000000"/>
                  <w:sz w:val="18"/>
                  <w:szCs w:val="18"/>
                </w:rPr>
                <w:t>98%</w:t>
              </w:r>
            </w:ins>
            <w:del w:id="290"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4BBD91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5FF6F5E1" w14:textId="22C9FBC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1" w:author="P0884&amp;P0885" w:date="2019-10-07T15:36:00Z">
              <w:r>
                <w:rPr>
                  <w:rFonts w:ascii="Arial" w:hAnsi="Arial" w:cs="Arial"/>
                  <w:color w:val="000000"/>
                  <w:sz w:val="18"/>
                  <w:szCs w:val="18"/>
                </w:rPr>
                <w:t>-0.68%</w:t>
              </w:r>
            </w:ins>
            <w:del w:id="292" w:author="P0884&amp;P0885" w:date="2019-10-07T15:36:00Z">
              <w:r w:rsidRPr="00AF4E9F" w:rsidDel="00C76C09">
                <w:rPr>
                  <w:rFonts w:ascii="Arial" w:eastAsia="Times New Roman" w:hAnsi="Arial" w:cs="Arial"/>
                  <w:color w:val="000000"/>
                  <w:sz w:val="18"/>
                  <w:szCs w:val="18"/>
                  <w:lang w:eastAsia="zh-CN"/>
                </w:rPr>
                <w:delText>-0.68%</w:delText>
              </w:r>
            </w:del>
          </w:p>
        </w:tc>
        <w:tc>
          <w:tcPr>
            <w:tcW w:w="1386" w:type="dxa"/>
            <w:tcBorders>
              <w:top w:val="nil"/>
              <w:left w:val="nil"/>
              <w:bottom w:val="nil"/>
              <w:right w:val="nil"/>
            </w:tcBorders>
            <w:shd w:val="clear" w:color="auto" w:fill="auto"/>
            <w:noWrap/>
            <w:vAlign w:val="center"/>
            <w:hideMark/>
          </w:tcPr>
          <w:p w14:paraId="20439307" w14:textId="77B97A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3" w:author="P0884&amp;P0885" w:date="2019-10-07T15:36:00Z">
              <w:r>
                <w:rPr>
                  <w:rFonts w:ascii="Arial" w:hAnsi="Arial" w:cs="Arial"/>
                  <w:color w:val="000000"/>
                  <w:sz w:val="18"/>
                  <w:szCs w:val="18"/>
                </w:rPr>
                <w:t>-1.00%</w:t>
              </w:r>
            </w:ins>
            <w:del w:id="294" w:author="P0884&amp;P0885" w:date="2019-10-07T15:36:00Z">
              <w:r w:rsidRPr="00AF4E9F" w:rsidDel="00C76C09">
                <w:rPr>
                  <w:rFonts w:ascii="Arial" w:eastAsia="Times New Roman" w:hAnsi="Arial" w:cs="Arial"/>
                  <w:color w:val="000000"/>
                  <w:sz w:val="18"/>
                  <w:szCs w:val="18"/>
                  <w:lang w:eastAsia="zh-CN"/>
                </w:rPr>
                <w:delText>-1.00%</w:delText>
              </w:r>
            </w:del>
          </w:p>
        </w:tc>
        <w:tc>
          <w:tcPr>
            <w:tcW w:w="1386" w:type="dxa"/>
            <w:tcBorders>
              <w:top w:val="nil"/>
              <w:left w:val="nil"/>
              <w:bottom w:val="nil"/>
              <w:right w:val="single" w:sz="4" w:space="0" w:color="auto"/>
            </w:tcBorders>
            <w:shd w:val="clear" w:color="auto" w:fill="auto"/>
            <w:noWrap/>
            <w:vAlign w:val="center"/>
            <w:hideMark/>
          </w:tcPr>
          <w:p w14:paraId="5B6C48A9" w14:textId="481B87C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5" w:author="P0884&amp;P0885" w:date="2019-10-07T15:36:00Z">
              <w:r>
                <w:rPr>
                  <w:rFonts w:ascii="Arial" w:hAnsi="Arial" w:cs="Arial"/>
                  <w:color w:val="000000"/>
                  <w:sz w:val="18"/>
                  <w:szCs w:val="18"/>
                </w:rPr>
                <w:t>-1.01%</w:t>
              </w:r>
            </w:ins>
            <w:del w:id="296" w:author="P0884&amp;P0885" w:date="2019-10-07T15:36:00Z">
              <w:r w:rsidRPr="00AF4E9F" w:rsidDel="00C76C09">
                <w:rPr>
                  <w:rFonts w:ascii="Arial" w:eastAsia="Times New Roman" w:hAnsi="Arial" w:cs="Arial"/>
                  <w:color w:val="000000"/>
                  <w:sz w:val="18"/>
                  <w:szCs w:val="18"/>
                  <w:lang w:eastAsia="zh-CN"/>
                </w:rPr>
                <w:delText>-1.01%</w:delText>
              </w:r>
            </w:del>
          </w:p>
        </w:tc>
        <w:tc>
          <w:tcPr>
            <w:tcW w:w="1386" w:type="dxa"/>
            <w:tcBorders>
              <w:top w:val="nil"/>
              <w:left w:val="nil"/>
              <w:bottom w:val="nil"/>
              <w:right w:val="nil"/>
            </w:tcBorders>
            <w:shd w:val="clear" w:color="auto" w:fill="auto"/>
            <w:noWrap/>
            <w:vAlign w:val="center"/>
            <w:hideMark/>
          </w:tcPr>
          <w:p w14:paraId="642C626B" w14:textId="6143CF4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7" w:author="P0884&amp;P0885" w:date="2019-10-07T15:36:00Z">
              <w:r>
                <w:rPr>
                  <w:rFonts w:ascii="Arial" w:hAnsi="Arial" w:cs="Arial"/>
                  <w:color w:val="000000"/>
                  <w:sz w:val="18"/>
                  <w:szCs w:val="18"/>
                </w:rPr>
                <w:t>103%</w:t>
              </w:r>
            </w:ins>
            <w:del w:id="298" w:author="P0884&amp;P0885" w:date="2019-10-07T15:36:00Z">
              <w:r w:rsidRPr="00AF4E9F" w:rsidDel="00C76C09">
                <w:rPr>
                  <w:rFonts w:ascii="Arial" w:eastAsia="Times New Roman" w:hAnsi="Arial" w:cs="Arial"/>
                  <w:color w:val="000000"/>
                  <w:sz w:val="18"/>
                  <w:szCs w:val="18"/>
                  <w:lang w:eastAsia="zh-CN"/>
                </w:rPr>
                <w:delText>103%</w:delText>
              </w:r>
            </w:del>
          </w:p>
        </w:tc>
        <w:tc>
          <w:tcPr>
            <w:tcW w:w="1386" w:type="dxa"/>
            <w:tcBorders>
              <w:top w:val="nil"/>
              <w:left w:val="nil"/>
              <w:bottom w:val="nil"/>
              <w:right w:val="single" w:sz="8" w:space="0" w:color="auto"/>
            </w:tcBorders>
            <w:shd w:val="clear" w:color="auto" w:fill="auto"/>
            <w:noWrap/>
            <w:vAlign w:val="center"/>
            <w:hideMark/>
          </w:tcPr>
          <w:p w14:paraId="15C899B6" w14:textId="77844DC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9" w:author="P0884&amp;P0885" w:date="2019-10-07T15:36:00Z">
              <w:r>
                <w:rPr>
                  <w:rFonts w:ascii="Arial" w:hAnsi="Arial" w:cs="Arial"/>
                  <w:color w:val="000000"/>
                  <w:sz w:val="18"/>
                  <w:szCs w:val="18"/>
                </w:rPr>
                <w:t>101%</w:t>
              </w:r>
            </w:ins>
            <w:del w:id="300" w:author="P0884&amp;P0885" w:date="2019-10-07T15:36:00Z">
              <w:r w:rsidRPr="00AF4E9F" w:rsidDel="00C76C09">
                <w:rPr>
                  <w:rFonts w:ascii="Arial" w:eastAsia="Times New Roman" w:hAnsi="Arial" w:cs="Arial"/>
                  <w:color w:val="000000"/>
                  <w:sz w:val="18"/>
                  <w:szCs w:val="18"/>
                  <w:lang w:eastAsia="zh-CN"/>
                </w:rPr>
                <w:delText>101%</w:delText>
              </w:r>
            </w:del>
          </w:p>
        </w:tc>
      </w:tr>
      <w:tr w:rsidR="00057167" w:rsidRPr="00AF4E9F" w14:paraId="041026A6"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2852" w:type="dxa"/>
            <w:tcBorders>
              <w:top w:val="nil"/>
              <w:left w:val="nil"/>
              <w:bottom w:val="nil"/>
              <w:right w:val="nil"/>
            </w:tcBorders>
            <w:shd w:val="clear" w:color="auto" w:fill="auto"/>
            <w:noWrap/>
            <w:vAlign w:val="center"/>
            <w:hideMark/>
          </w:tcPr>
          <w:p w14:paraId="32E519A0" w14:textId="384662A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1" w:author="P0884&amp;P0885" w:date="2019-10-07T15:36:00Z">
              <w:r>
                <w:rPr>
                  <w:rFonts w:ascii="Arial" w:hAnsi="Arial" w:cs="Arial"/>
                  <w:color w:val="000000"/>
                  <w:sz w:val="18"/>
                  <w:szCs w:val="18"/>
                </w:rPr>
                <w:t> </w:t>
              </w:r>
            </w:ins>
            <w:del w:id="302"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2FD8364A" w14:textId="640E93A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3" w:author="P0884&amp;P0885" w:date="2019-10-07T15:36:00Z">
              <w:r>
                <w:rPr>
                  <w:rFonts w:ascii="Arial" w:hAnsi="Arial" w:cs="Arial"/>
                  <w:color w:val="000000"/>
                  <w:sz w:val="18"/>
                  <w:szCs w:val="18"/>
                </w:rPr>
                <w:t> </w:t>
              </w:r>
            </w:ins>
            <w:del w:id="304"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4A791CC" w14:textId="497CC81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5" w:author="P0884&amp;P0885" w:date="2019-10-07T15:36:00Z">
              <w:r>
                <w:rPr>
                  <w:rFonts w:ascii="Arial" w:hAnsi="Arial" w:cs="Arial"/>
                  <w:color w:val="000000"/>
                  <w:sz w:val="18"/>
                  <w:szCs w:val="18"/>
                </w:rPr>
                <w:t> </w:t>
              </w:r>
            </w:ins>
            <w:del w:id="306"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B90FB93" w14:textId="799AD0F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7" w:author="P0884&amp;P0885" w:date="2019-10-07T15:36:00Z">
              <w:r>
                <w:rPr>
                  <w:rFonts w:ascii="Arial" w:hAnsi="Arial" w:cs="Arial"/>
                  <w:color w:val="000000"/>
                  <w:sz w:val="18"/>
                  <w:szCs w:val="18"/>
                </w:rPr>
                <w:t> </w:t>
              </w:r>
            </w:ins>
            <w:del w:id="308" w:author="P0884&amp;P0885" w:date="2019-10-07T15:36:00Z">
              <w:r w:rsidRPr="00AF4E9F" w:rsidDel="00C76C09">
                <w:rPr>
                  <w:rFonts w:ascii="Arial" w:eastAsia="Times New Roman" w:hAnsi="Arial" w:cs="Arial"/>
                  <w:color w:val="000000"/>
                  <w:sz w:val="18"/>
                  <w:szCs w:val="18"/>
                  <w:lang w:eastAsia="zh-CN"/>
                </w:rPr>
                <w:delText> </w:delText>
              </w:r>
            </w:del>
          </w:p>
        </w:tc>
      </w:tr>
      <w:tr w:rsidR="00057167" w:rsidRPr="00AF4E9F" w14:paraId="0CB631E0"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02F4809B" w14:textId="0A70944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9" w:author="P0884&amp;P0885" w:date="2019-10-07T15:36:00Z">
              <w:r>
                <w:rPr>
                  <w:rFonts w:ascii="Arial" w:hAnsi="Arial" w:cs="Arial"/>
                  <w:color w:val="000000"/>
                  <w:sz w:val="18"/>
                  <w:szCs w:val="18"/>
                </w:rPr>
                <w:t>-0.32%</w:t>
              </w:r>
            </w:ins>
            <w:del w:id="310"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78F67D5E" w14:textId="51FF931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1" w:author="P0884&amp;P0885" w:date="2019-10-07T15:36:00Z">
              <w:r>
                <w:rPr>
                  <w:rFonts w:ascii="Arial" w:hAnsi="Arial" w:cs="Arial"/>
                  <w:color w:val="000000"/>
                  <w:sz w:val="18"/>
                  <w:szCs w:val="18"/>
                </w:rPr>
                <w:t>-0.39%</w:t>
              </w:r>
            </w:ins>
            <w:del w:id="312"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23346ECC" w14:textId="0D0B460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3" w:author="P0884&amp;P0885" w:date="2019-10-07T15:36:00Z">
              <w:r>
                <w:rPr>
                  <w:rFonts w:ascii="Arial" w:hAnsi="Arial" w:cs="Arial"/>
                  <w:color w:val="000000"/>
                  <w:sz w:val="18"/>
                  <w:szCs w:val="18"/>
                </w:rPr>
                <w:t>-0.44%</w:t>
              </w:r>
            </w:ins>
            <w:del w:id="314"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D8B4507" w14:textId="2108FB1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5" w:author="P0884&amp;P0885" w:date="2019-10-07T15:36:00Z">
              <w:r>
                <w:rPr>
                  <w:rFonts w:ascii="Arial" w:hAnsi="Arial" w:cs="Arial"/>
                  <w:color w:val="000000"/>
                  <w:sz w:val="18"/>
                  <w:szCs w:val="18"/>
                </w:rPr>
                <w:t>102%</w:t>
              </w:r>
            </w:ins>
            <w:del w:id="316"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2E3EADE" w14:textId="559540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7" w:author="P0884&amp;P0885" w:date="2019-10-07T15:36:00Z">
              <w:r>
                <w:rPr>
                  <w:rFonts w:ascii="Arial" w:hAnsi="Arial" w:cs="Arial"/>
                  <w:color w:val="000000"/>
                  <w:sz w:val="18"/>
                  <w:szCs w:val="18"/>
                </w:rPr>
                <w:t>99%</w:t>
              </w:r>
            </w:ins>
            <w:del w:id="318"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50E28AB6"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nil"/>
              <w:bottom w:val="nil"/>
              <w:right w:val="nil"/>
            </w:tcBorders>
            <w:shd w:val="clear" w:color="auto" w:fill="auto"/>
            <w:noWrap/>
            <w:vAlign w:val="center"/>
            <w:hideMark/>
          </w:tcPr>
          <w:p w14:paraId="64E34EA6" w14:textId="70C76C8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9" w:author="P0884&amp;P0885" w:date="2019-10-07T15:36:00Z">
              <w:r>
                <w:rPr>
                  <w:rFonts w:ascii="Arial" w:hAnsi="Arial" w:cs="Arial"/>
                  <w:color w:val="000000"/>
                  <w:sz w:val="18"/>
                  <w:szCs w:val="18"/>
                </w:rPr>
                <w:t>-0.45%</w:t>
              </w:r>
            </w:ins>
            <w:del w:id="320" w:author="P0884&amp;P0885" w:date="2019-10-07T15:36:00Z">
              <w:r w:rsidRPr="00AF4E9F" w:rsidDel="00C76C09">
                <w:rPr>
                  <w:rFonts w:ascii="Arial" w:eastAsia="Times New Roman" w:hAnsi="Arial" w:cs="Arial"/>
                  <w:color w:val="000000"/>
                  <w:sz w:val="18"/>
                  <w:szCs w:val="18"/>
                  <w:lang w:eastAsia="zh-CN"/>
                </w:rPr>
                <w:delText>-0.45%</w:delText>
              </w:r>
            </w:del>
          </w:p>
        </w:tc>
        <w:tc>
          <w:tcPr>
            <w:tcW w:w="1386" w:type="dxa"/>
            <w:tcBorders>
              <w:top w:val="single" w:sz="8" w:space="0" w:color="auto"/>
              <w:left w:val="nil"/>
              <w:bottom w:val="nil"/>
              <w:right w:val="nil"/>
            </w:tcBorders>
            <w:shd w:val="clear" w:color="auto" w:fill="auto"/>
            <w:noWrap/>
            <w:vAlign w:val="center"/>
            <w:hideMark/>
          </w:tcPr>
          <w:p w14:paraId="7F4D3514" w14:textId="162AA21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1" w:author="P0884&amp;P0885" w:date="2019-10-07T15:36:00Z">
              <w:r>
                <w:rPr>
                  <w:rFonts w:ascii="Arial" w:hAnsi="Arial" w:cs="Arial"/>
                  <w:color w:val="000000"/>
                  <w:sz w:val="18"/>
                  <w:szCs w:val="18"/>
                </w:rPr>
                <w:t>-0.78%</w:t>
              </w:r>
            </w:ins>
            <w:del w:id="322" w:author="P0884&amp;P0885" w:date="2019-10-07T15:36:00Z">
              <w:r w:rsidRPr="00AF4E9F" w:rsidDel="00C76C09">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4FFA4D5B" w14:textId="17E59A2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3" w:author="P0884&amp;P0885" w:date="2019-10-07T15:36:00Z">
              <w:r>
                <w:rPr>
                  <w:rFonts w:ascii="Arial" w:hAnsi="Arial" w:cs="Arial"/>
                  <w:color w:val="000000"/>
                  <w:sz w:val="18"/>
                  <w:szCs w:val="18"/>
                </w:rPr>
                <w:t>-0.58%</w:t>
              </w:r>
            </w:ins>
            <w:del w:id="324" w:author="P0884&amp;P0885" w:date="2019-10-07T15:36:00Z">
              <w:r w:rsidRPr="00AF4E9F" w:rsidDel="00C76C09">
                <w:rPr>
                  <w:rFonts w:ascii="Arial" w:eastAsia="Times New Roman" w:hAnsi="Arial" w:cs="Arial"/>
                  <w:color w:val="000000"/>
                  <w:sz w:val="18"/>
                  <w:szCs w:val="18"/>
                  <w:lang w:eastAsia="zh-CN"/>
                </w:rPr>
                <w:delText>-0.58%</w:delText>
              </w:r>
            </w:del>
          </w:p>
        </w:tc>
        <w:tc>
          <w:tcPr>
            <w:tcW w:w="1386" w:type="dxa"/>
            <w:tcBorders>
              <w:top w:val="single" w:sz="8" w:space="0" w:color="auto"/>
              <w:left w:val="nil"/>
              <w:bottom w:val="nil"/>
              <w:right w:val="nil"/>
            </w:tcBorders>
            <w:shd w:val="clear" w:color="auto" w:fill="auto"/>
            <w:noWrap/>
            <w:vAlign w:val="center"/>
            <w:hideMark/>
          </w:tcPr>
          <w:p w14:paraId="50767719" w14:textId="6BF24E0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5" w:author="P0884&amp;P0885" w:date="2019-10-07T15:36:00Z">
              <w:r>
                <w:rPr>
                  <w:rFonts w:ascii="Arial" w:hAnsi="Arial" w:cs="Arial"/>
                  <w:color w:val="000000"/>
                  <w:sz w:val="18"/>
                  <w:szCs w:val="18"/>
                </w:rPr>
                <w:t>104%</w:t>
              </w:r>
            </w:ins>
            <w:del w:id="326" w:author="P0884&amp;P0885" w:date="2019-10-07T15:36:00Z">
              <w:r w:rsidRPr="00AF4E9F" w:rsidDel="00C76C09">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BC3C828" w14:textId="6AFE1D0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7" w:author="P0884&amp;P0885" w:date="2019-10-07T15:36:00Z">
              <w:r>
                <w:rPr>
                  <w:rFonts w:ascii="Arial" w:hAnsi="Arial" w:cs="Arial"/>
                  <w:color w:val="000000"/>
                  <w:sz w:val="18"/>
                  <w:szCs w:val="18"/>
                </w:rPr>
                <w:t>104%</w:t>
              </w:r>
            </w:ins>
            <w:del w:id="328" w:author="P0884&amp;P0885" w:date="2019-10-07T15:36:00Z">
              <w:r w:rsidRPr="00AF4E9F" w:rsidDel="00C76C09">
                <w:rPr>
                  <w:rFonts w:ascii="Arial" w:eastAsia="Times New Roman" w:hAnsi="Arial" w:cs="Arial"/>
                  <w:color w:val="000000"/>
                  <w:sz w:val="18"/>
                  <w:szCs w:val="18"/>
                  <w:lang w:eastAsia="zh-CN"/>
                </w:rPr>
                <w:delText>104%</w:delText>
              </w:r>
            </w:del>
          </w:p>
        </w:tc>
      </w:tr>
      <w:tr w:rsidR="00057167" w:rsidRPr="00AF4E9F" w14:paraId="3A29FDBF" w14:textId="77777777" w:rsidTr="00715358">
        <w:trPr>
          <w:trHeight w:val="255"/>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nil"/>
              <w:bottom w:val="single" w:sz="8" w:space="0" w:color="auto"/>
              <w:right w:val="nil"/>
            </w:tcBorders>
            <w:shd w:val="clear" w:color="auto" w:fill="auto"/>
            <w:noWrap/>
            <w:vAlign w:val="center"/>
            <w:hideMark/>
          </w:tcPr>
          <w:p w14:paraId="244A6F3F" w14:textId="708D7C2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9" w:author="P0884&amp;P0885" w:date="2019-10-07T15:36:00Z">
              <w:r>
                <w:rPr>
                  <w:rFonts w:ascii="Arial" w:hAnsi="Arial" w:cs="Arial"/>
                  <w:color w:val="000000"/>
                  <w:sz w:val="18"/>
                  <w:szCs w:val="18"/>
                </w:rPr>
                <w:t>-0.28%</w:t>
              </w:r>
            </w:ins>
            <w:del w:id="330"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569A9B54" w14:textId="03E2436C"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P0884&amp;P0885" w:date="2019-10-07T15:36:00Z">
              <w:r>
                <w:rPr>
                  <w:rFonts w:ascii="Arial" w:hAnsi="Arial" w:cs="Arial"/>
                  <w:color w:val="000000"/>
                  <w:sz w:val="18"/>
                  <w:szCs w:val="18"/>
                </w:rPr>
                <w:t>-0.31%</w:t>
              </w:r>
            </w:ins>
            <w:del w:id="332"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0445BE62" w14:textId="51C8DE6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3" w:author="P0884&amp;P0885" w:date="2019-10-07T15:36:00Z">
              <w:r>
                <w:rPr>
                  <w:rFonts w:ascii="Arial" w:hAnsi="Arial" w:cs="Arial"/>
                  <w:color w:val="000000"/>
                  <w:sz w:val="18"/>
                  <w:szCs w:val="18"/>
                </w:rPr>
                <w:t>-0.31%</w:t>
              </w:r>
            </w:ins>
            <w:del w:id="334"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2A5796A" w14:textId="2700F0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5" w:author="P0884&amp;P0885" w:date="2019-10-07T15:36:00Z">
              <w:r>
                <w:rPr>
                  <w:rFonts w:ascii="Arial" w:hAnsi="Arial" w:cs="Arial"/>
                  <w:color w:val="000000"/>
                  <w:sz w:val="18"/>
                  <w:szCs w:val="18"/>
                </w:rPr>
                <w:t>101%</w:t>
              </w:r>
            </w:ins>
            <w:del w:id="336"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212F99BF" w14:textId="0B807F3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7" w:author="P0884&amp;P0885" w:date="2019-10-07T15:36:00Z">
              <w:r>
                <w:rPr>
                  <w:rFonts w:ascii="Arial" w:hAnsi="Arial" w:cs="Arial"/>
                  <w:color w:val="000000"/>
                  <w:sz w:val="18"/>
                  <w:szCs w:val="18"/>
                </w:rPr>
                <w:t>101%</w:t>
              </w:r>
            </w:ins>
            <w:del w:id="338" w:author="P0884&amp;P0885" w:date="2019-10-07T15:36:00Z">
              <w:r w:rsidRPr="00AF4E9F" w:rsidDel="00C76C09">
                <w:rPr>
                  <w:rFonts w:ascii="Arial" w:eastAsia="Times New Roman" w:hAnsi="Arial" w:cs="Arial"/>
                  <w:color w:val="000000"/>
                  <w:sz w:val="18"/>
                  <w:szCs w:val="18"/>
                  <w:lang w:eastAsia="zh-CN"/>
                </w:rPr>
                <w:delText>#VALUE!</w:delText>
              </w:r>
            </w:del>
          </w:p>
        </w:tc>
      </w:tr>
      <w:tr w:rsidR="00AF4E9F" w:rsidRPr="00AF4E9F" w14:paraId="19311280" w14:textId="77777777" w:rsidTr="00715358">
        <w:trPr>
          <w:trHeight w:val="255"/>
        </w:trPr>
        <w:tc>
          <w:tcPr>
            <w:tcW w:w="954"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8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15358">
        <w:trPr>
          <w:trHeight w:val="255"/>
        </w:trPr>
        <w:tc>
          <w:tcPr>
            <w:tcW w:w="954"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15358">
        <w:trPr>
          <w:trHeight w:val="255"/>
        </w:trPr>
        <w:tc>
          <w:tcPr>
            <w:tcW w:w="954"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15358">
        <w:trPr>
          <w:trHeight w:val="255"/>
        </w:trPr>
        <w:tc>
          <w:tcPr>
            <w:tcW w:w="954"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386"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715358" w:rsidRPr="00AF4E9F" w14:paraId="2258280C"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39B4324A" w14:textId="7E9907E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9" w:author="P0884&amp;P0885" w:date="2019-10-10T11:06:00Z">
              <w:r>
                <w:rPr>
                  <w:rFonts w:ascii="Arial" w:hAnsi="Arial" w:cs="Arial"/>
                  <w:color w:val="000000"/>
                  <w:sz w:val="18"/>
                  <w:szCs w:val="18"/>
                </w:rPr>
                <w:t> </w:t>
              </w:r>
            </w:ins>
            <w:del w:id="340"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50FA05AB" w14:textId="1517E05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1" w:author="P0884&amp;P0885" w:date="2019-10-10T11:06:00Z">
              <w:r>
                <w:rPr>
                  <w:rFonts w:ascii="Arial" w:hAnsi="Arial" w:cs="Arial"/>
                  <w:color w:val="000000"/>
                  <w:sz w:val="18"/>
                  <w:szCs w:val="18"/>
                </w:rPr>
                <w:t> </w:t>
              </w:r>
            </w:ins>
            <w:del w:id="342"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4" w:space="0" w:color="auto"/>
            </w:tcBorders>
            <w:shd w:val="clear" w:color="auto" w:fill="auto"/>
            <w:noWrap/>
            <w:vAlign w:val="center"/>
            <w:hideMark/>
          </w:tcPr>
          <w:p w14:paraId="22B84139" w14:textId="05B3174D"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3" w:author="P0884&amp;P0885" w:date="2019-10-10T11:06:00Z">
              <w:r>
                <w:rPr>
                  <w:rFonts w:ascii="Arial" w:hAnsi="Arial" w:cs="Arial"/>
                  <w:color w:val="000000"/>
                  <w:sz w:val="18"/>
                  <w:szCs w:val="18"/>
                </w:rPr>
                <w:t> </w:t>
              </w:r>
            </w:ins>
            <w:del w:id="344"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1AAE1DB" w14:textId="6683E61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5" w:author="P0884&amp;P0885" w:date="2019-10-10T11:06:00Z">
              <w:r>
                <w:rPr>
                  <w:rFonts w:ascii="Arial" w:hAnsi="Arial" w:cs="Arial"/>
                  <w:color w:val="000000"/>
                  <w:sz w:val="18"/>
                  <w:szCs w:val="18"/>
                </w:rPr>
                <w:t> </w:t>
              </w:r>
            </w:ins>
            <w:del w:id="346"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63A7403C" w14:textId="5C6A7CD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7" w:author="P0884&amp;P0885" w:date="2019-10-10T11:06:00Z">
              <w:r>
                <w:rPr>
                  <w:rFonts w:ascii="Arial" w:hAnsi="Arial" w:cs="Arial"/>
                  <w:color w:val="000000"/>
                  <w:sz w:val="18"/>
                  <w:szCs w:val="18"/>
                </w:rPr>
                <w:t> </w:t>
              </w:r>
            </w:ins>
            <w:del w:id="348"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00AAA925"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B051D9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7E4C08E8" w14:textId="51481CC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9" w:author="P0884&amp;P0885" w:date="2019-10-10T11:06:00Z">
              <w:r>
                <w:rPr>
                  <w:rFonts w:ascii="Arial" w:hAnsi="Arial" w:cs="Arial"/>
                  <w:color w:val="000000"/>
                  <w:sz w:val="18"/>
                  <w:szCs w:val="18"/>
                </w:rPr>
                <w:t> </w:t>
              </w:r>
            </w:ins>
            <w:del w:id="350"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45FEA63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553A6DA8" w14:textId="6E70DB2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1" w:author="P0884&amp;P0885" w:date="2019-10-10T11:06:00Z">
              <w:r>
                <w:rPr>
                  <w:rFonts w:ascii="Arial" w:hAnsi="Arial" w:cs="Arial"/>
                  <w:color w:val="000000"/>
                  <w:sz w:val="18"/>
                  <w:szCs w:val="18"/>
                </w:rPr>
                <w:t> </w:t>
              </w:r>
            </w:ins>
            <w:del w:id="352"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3D8DA74A" w14:textId="3B9EF1D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3" w:author="P0884&amp;P0885" w:date="2019-10-10T11:06:00Z">
              <w:r>
                <w:rPr>
                  <w:rFonts w:ascii="Arial" w:hAnsi="Arial" w:cs="Arial"/>
                  <w:color w:val="000000"/>
                  <w:sz w:val="18"/>
                  <w:szCs w:val="18"/>
                </w:rPr>
                <w:t> </w:t>
              </w:r>
            </w:ins>
            <w:del w:id="354"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E5792E0" w14:textId="1F16DAE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5" w:author="P0884&amp;P0885" w:date="2019-10-10T11:06:00Z">
              <w:r>
                <w:rPr>
                  <w:rFonts w:ascii="Arial" w:hAnsi="Arial" w:cs="Arial"/>
                  <w:color w:val="000000"/>
                  <w:sz w:val="18"/>
                  <w:szCs w:val="18"/>
                </w:rPr>
                <w:t> </w:t>
              </w:r>
            </w:ins>
            <w:del w:id="356"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591E2ADF"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E279708"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3FD9D64A" w14:textId="581F9542"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7" w:author="P0884&amp;P0885" w:date="2019-10-10T11:06:00Z">
              <w:r>
                <w:rPr>
                  <w:rFonts w:ascii="Arial" w:hAnsi="Arial" w:cs="Arial"/>
                  <w:color w:val="000000"/>
                  <w:sz w:val="18"/>
                  <w:szCs w:val="18"/>
                </w:rPr>
                <w:t>-0.38%</w:t>
              </w:r>
            </w:ins>
            <w:del w:id="35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2FEA5B2" w14:textId="7E6993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9" w:author="P0884&amp;P0885" w:date="2019-10-10T11:06:00Z">
              <w:r>
                <w:rPr>
                  <w:rFonts w:ascii="Arial" w:hAnsi="Arial" w:cs="Arial"/>
                  <w:color w:val="000000"/>
                  <w:sz w:val="18"/>
                  <w:szCs w:val="18"/>
                </w:rPr>
                <w:t>-0.53%</w:t>
              </w:r>
            </w:ins>
            <w:del w:id="360"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E276081" w14:textId="26A86DF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1" w:author="P0884&amp;P0885" w:date="2019-10-10T11:06:00Z">
              <w:r>
                <w:rPr>
                  <w:rFonts w:ascii="Arial" w:hAnsi="Arial" w:cs="Arial"/>
                  <w:color w:val="000000"/>
                  <w:sz w:val="18"/>
                  <w:szCs w:val="18"/>
                </w:rPr>
                <w:t>-0.81%</w:t>
              </w:r>
            </w:ins>
            <w:del w:id="36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7ADE93C" w14:textId="4620BF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3" w:author="P0884&amp;P0885" w:date="2019-10-10T11:06:00Z">
              <w:r>
                <w:rPr>
                  <w:rFonts w:ascii="Arial" w:hAnsi="Arial" w:cs="Arial"/>
                  <w:color w:val="000000"/>
                  <w:sz w:val="18"/>
                  <w:szCs w:val="18"/>
                </w:rPr>
                <w:t>103%</w:t>
              </w:r>
            </w:ins>
            <w:del w:id="36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D9A1BA" w14:textId="7F501AE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5" w:author="P0884&amp;P0885" w:date="2019-10-10T11:06:00Z">
              <w:r>
                <w:rPr>
                  <w:rFonts w:ascii="Arial" w:hAnsi="Arial" w:cs="Arial"/>
                  <w:color w:val="000000"/>
                  <w:sz w:val="18"/>
                  <w:szCs w:val="18"/>
                </w:rPr>
                <w:t>97%</w:t>
              </w:r>
            </w:ins>
            <w:del w:id="366"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527A9653"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55F7FBB"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6BB41727" w14:textId="1C2A8BB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7" w:author="P0884&amp;P0885" w:date="2019-10-10T11:06:00Z">
              <w:r>
                <w:rPr>
                  <w:rFonts w:ascii="Arial" w:hAnsi="Arial" w:cs="Arial"/>
                  <w:color w:val="000000"/>
                  <w:sz w:val="18"/>
                  <w:szCs w:val="18"/>
                </w:rPr>
                <w:t>-0.82%</w:t>
              </w:r>
            </w:ins>
            <w:del w:id="36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6E9147F" w14:textId="59F7D3B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9" w:author="P0884&amp;P0885" w:date="2019-10-10T11:06:00Z">
              <w:r>
                <w:rPr>
                  <w:rFonts w:ascii="Arial" w:hAnsi="Arial" w:cs="Arial"/>
                  <w:color w:val="000000"/>
                  <w:sz w:val="18"/>
                  <w:szCs w:val="18"/>
                </w:rPr>
                <w:t>-0.89%</w:t>
              </w:r>
            </w:ins>
            <w:del w:id="370"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6C44A8A" w14:textId="679FED9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1" w:author="P0884&amp;P0885" w:date="2019-10-10T11:06:00Z">
              <w:r>
                <w:rPr>
                  <w:rFonts w:ascii="Arial" w:hAnsi="Arial" w:cs="Arial"/>
                  <w:color w:val="000000"/>
                  <w:sz w:val="18"/>
                  <w:szCs w:val="18"/>
                </w:rPr>
                <w:t>-0.88%</w:t>
              </w:r>
            </w:ins>
            <w:del w:id="37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136C7A76" w14:textId="0A32E9C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3" w:author="P0884&amp;P0885" w:date="2019-10-10T11:06:00Z">
              <w:r>
                <w:rPr>
                  <w:rFonts w:ascii="Arial" w:hAnsi="Arial" w:cs="Arial"/>
                  <w:color w:val="000000"/>
                  <w:sz w:val="18"/>
                  <w:szCs w:val="18"/>
                </w:rPr>
                <w:t>103%</w:t>
              </w:r>
            </w:ins>
            <w:del w:id="37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43A2AAAD" w14:textId="1FFAF1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5" w:author="P0884&amp;P0885" w:date="2019-10-10T11:06:00Z">
              <w:r>
                <w:rPr>
                  <w:rFonts w:ascii="Arial" w:hAnsi="Arial" w:cs="Arial"/>
                  <w:color w:val="000000"/>
                  <w:sz w:val="18"/>
                  <w:szCs w:val="18"/>
                </w:rPr>
                <w:t>97%</w:t>
              </w:r>
            </w:ins>
            <w:del w:id="376"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41970D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3E5C212"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2852" w:type="dxa"/>
            <w:tcBorders>
              <w:top w:val="nil"/>
              <w:left w:val="nil"/>
              <w:bottom w:val="nil"/>
              <w:right w:val="nil"/>
            </w:tcBorders>
            <w:shd w:val="clear" w:color="auto" w:fill="auto"/>
            <w:noWrap/>
            <w:vAlign w:val="center"/>
            <w:hideMark/>
          </w:tcPr>
          <w:p w14:paraId="60531729" w14:textId="0E52217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7" w:author="P0884&amp;P0885" w:date="2019-10-10T11:06:00Z">
              <w:r>
                <w:rPr>
                  <w:rFonts w:ascii="Arial" w:hAnsi="Arial" w:cs="Arial"/>
                  <w:color w:val="000000"/>
                  <w:sz w:val="18"/>
                  <w:szCs w:val="18"/>
                </w:rPr>
                <w:t>-0.87%</w:t>
              </w:r>
            </w:ins>
            <w:del w:id="37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EAC6BF0" w14:textId="6557D626"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9" w:author="P0884&amp;P0885" w:date="2019-10-10T11:06:00Z">
              <w:r>
                <w:rPr>
                  <w:rFonts w:ascii="Arial" w:hAnsi="Arial" w:cs="Arial"/>
                  <w:color w:val="000000"/>
                  <w:sz w:val="18"/>
                  <w:szCs w:val="18"/>
                </w:rPr>
                <w:t>-0.57%</w:t>
              </w:r>
            </w:ins>
            <w:del w:id="380"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7B5D38A" w14:textId="46900F9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1" w:author="P0884&amp;P0885" w:date="2019-10-10T11:06:00Z">
              <w:r>
                <w:rPr>
                  <w:rFonts w:ascii="Arial" w:hAnsi="Arial" w:cs="Arial"/>
                  <w:color w:val="000000"/>
                  <w:sz w:val="18"/>
                  <w:szCs w:val="18"/>
                </w:rPr>
                <w:t>-0.37%</w:t>
              </w:r>
            </w:ins>
            <w:del w:id="38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58150FD" w14:textId="1DD9D530"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3" w:author="P0884&amp;P0885" w:date="2019-10-10T11:06:00Z">
              <w:r>
                <w:rPr>
                  <w:rFonts w:ascii="Arial" w:hAnsi="Arial" w:cs="Arial"/>
                  <w:color w:val="000000"/>
                  <w:sz w:val="18"/>
                  <w:szCs w:val="18"/>
                </w:rPr>
                <w:t>101%</w:t>
              </w:r>
            </w:ins>
            <w:del w:id="38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0D0CDD6B" w14:textId="1679066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5" w:author="P0884&amp;P0885" w:date="2019-10-10T11:06:00Z">
              <w:r>
                <w:rPr>
                  <w:rFonts w:ascii="Arial" w:hAnsi="Arial" w:cs="Arial"/>
                  <w:color w:val="000000"/>
                  <w:sz w:val="18"/>
                  <w:szCs w:val="18"/>
                </w:rPr>
                <w:t>97%</w:t>
              </w:r>
            </w:ins>
            <w:del w:id="386"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1A55BC19"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4D8FC882" w14:textId="3325102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7" w:author="P0884&amp;P0885" w:date="2019-10-10T11:06:00Z">
              <w:r>
                <w:rPr>
                  <w:rFonts w:ascii="Arial" w:hAnsi="Arial" w:cs="Arial"/>
                  <w:color w:val="000000"/>
                  <w:sz w:val="18"/>
                  <w:szCs w:val="18"/>
                </w:rPr>
                <w:t>-0.65%</w:t>
              </w:r>
            </w:ins>
            <w:del w:id="38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00BF50D" w14:textId="1813FFE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9" w:author="P0884&amp;P0885" w:date="2019-10-10T11:06:00Z">
              <w:r>
                <w:rPr>
                  <w:rFonts w:ascii="Arial" w:hAnsi="Arial" w:cs="Arial"/>
                  <w:color w:val="000000"/>
                  <w:sz w:val="18"/>
                  <w:szCs w:val="18"/>
                </w:rPr>
                <w:t>-0.66%</w:t>
              </w:r>
            </w:ins>
            <w:del w:id="390"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5C4B4B0" w14:textId="635B8A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1" w:author="P0884&amp;P0885" w:date="2019-10-10T11:06:00Z">
              <w:r>
                <w:rPr>
                  <w:rFonts w:ascii="Arial" w:hAnsi="Arial" w:cs="Arial"/>
                  <w:color w:val="000000"/>
                  <w:sz w:val="18"/>
                  <w:szCs w:val="18"/>
                </w:rPr>
                <w:t>-0.73%</w:t>
              </w:r>
            </w:ins>
            <w:del w:id="39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665489EB" w14:textId="5856F65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3" w:author="P0884&amp;P0885" w:date="2019-10-10T11:06:00Z">
              <w:r>
                <w:rPr>
                  <w:rFonts w:ascii="Arial" w:hAnsi="Arial" w:cs="Arial"/>
                  <w:color w:val="000000"/>
                  <w:sz w:val="18"/>
                  <w:szCs w:val="18"/>
                </w:rPr>
                <w:t>102%</w:t>
              </w:r>
            </w:ins>
            <w:del w:id="39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43BEF3C" w14:textId="529B593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5" w:author="P0884&amp;P0885" w:date="2019-10-10T11:06:00Z">
              <w:r>
                <w:rPr>
                  <w:rFonts w:ascii="Arial" w:hAnsi="Arial" w:cs="Arial"/>
                  <w:color w:val="000000"/>
                  <w:sz w:val="18"/>
                  <w:szCs w:val="18"/>
                </w:rPr>
                <w:t>97%</w:t>
              </w:r>
            </w:ins>
            <w:del w:id="396"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3063DD03" w14:textId="77777777" w:rsidTr="00715358">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61DC2C0"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single" w:sz="8" w:space="0" w:color="auto"/>
              <w:bottom w:val="nil"/>
              <w:right w:val="nil"/>
            </w:tcBorders>
            <w:shd w:val="clear" w:color="auto" w:fill="auto"/>
            <w:noWrap/>
            <w:vAlign w:val="center"/>
            <w:hideMark/>
          </w:tcPr>
          <w:p w14:paraId="1EC53E62" w14:textId="070A44A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7" w:author="P0884&amp;P0885" w:date="2019-10-10T11:06:00Z">
              <w:r>
                <w:rPr>
                  <w:rFonts w:ascii="Arial" w:hAnsi="Arial" w:cs="Arial"/>
                  <w:color w:val="000000"/>
                  <w:sz w:val="18"/>
                  <w:szCs w:val="18"/>
                </w:rPr>
                <w:t>-0.78%</w:t>
              </w:r>
            </w:ins>
            <w:del w:id="398" w:author="P0884&amp;P0885" w:date="2019-10-07T15:37:00Z">
              <w:r w:rsidRPr="00AF4E9F" w:rsidDel="000257A8">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nil"/>
            </w:tcBorders>
            <w:shd w:val="clear" w:color="auto" w:fill="auto"/>
            <w:noWrap/>
            <w:vAlign w:val="center"/>
            <w:hideMark/>
          </w:tcPr>
          <w:p w14:paraId="0FF6E808" w14:textId="04E68DB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9" w:author="P0884&amp;P0885" w:date="2019-10-10T11:06:00Z">
              <w:r>
                <w:rPr>
                  <w:rFonts w:ascii="Arial" w:hAnsi="Arial" w:cs="Arial"/>
                  <w:color w:val="000000"/>
                  <w:sz w:val="18"/>
                  <w:szCs w:val="18"/>
                </w:rPr>
                <w:t>-1.20%</w:t>
              </w:r>
            </w:ins>
            <w:del w:id="400" w:author="P0884&amp;P0885" w:date="2019-10-07T15:37:00Z">
              <w:r w:rsidRPr="00AF4E9F" w:rsidDel="000257A8">
                <w:rPr>
                  <w:rFonts w:ascii="Arial" w:eastAsia="Times New Roman" w:hAnsi="Arial" w:cs="Arial"/>
                  <w:color w:val="000000"/>
                  <w:sz w:val="18"/>
                  <w:szCs w:val="18"/>
                  <w:lang w:eastAsia="zh-CN"/>
                </w:rPr>
                <w:delText>-1.20%</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E3037C0" w14:textId="4A97887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1" w:author="P0884&amp;P0885" w:date="2019-10-10T11:06:00Z">
              <w:r>
                <w:rPr>
                  <w:rFonts w:ascii="Arial" w:hAnsi="Arial" w:cs="Arial"/>
                  <w:color w:val="000000"/>
                  <w:sz w:val="18"/>
                  <w:szCs w:val="18"/>
                </w:rPr>
                <w:t>-0.10%</w:t>
              </w:r>
            </w:ins>
            <w:del w:id="402" w:author="P0884&amp;P0885" w:date="2019-10-07T15:37:00Z">
              <w:r w:rsidRPr="00AF4E9F" w:rsidDel="000257A8">
                <w:rPr>
                  <w:rFonts w:ascii="Arial" w:eastAsia="Times New Roman" w:hAnsi="Arial" w:cs="Arial"/>
                  <w:color w:val="000000"/>
                  <w:sz w:val="18"/>
                  <w:szCs w:val="18"/>
                  <w:lang w:eastAsia="zh-CN"/>
                </w:rPr>
                <w:delText>-0.10%</w:delText>
              </w:r>
            </w:del>
          </w:p>
        </w:tc>
        <w:tc>
          <w:tcPr>
            <w:tcW w:w="1386" w:type="dxa"/>
            <w:tcBorders>
              <w:top w:val="single" w:sz="8" w:space="0" w:color="auto"/>
              <w:left w:val="nil"/>
              <w:bottom w:val="nil"/>
              <w:right w:val="nil"/>
            </w:tcBorders>
            <w:shd w:val="clear" w:color="auto" w:fill="auto"/>
            <w:noWrap/>
            <w:vAlign w:val="center"/>
            <w:hideMark/>
          </w:tcPr>
          <w:p w14:paraId="6AD7871B" w14:textId="066CA9D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3" w:author="P0884&amp;P0885" w:date="2019-10-10T11:06:00Z">
              <w:r>
                <w:rPr>
                  <w:rFonts w:ascii="Arial" w:hAnsi="Arial" w:cs="Arial"/>
                  <w:color w:val="000000"/>
                  <w:sz w:val="18"/>
                  <w:szCs w:val="18"/>
                </w:rPr>
                <w:t>104%</w:t>
              </w:r>
            </w:ins>
            <w:del w:id="404" w:author="P0884&amp;P0885" w:date="2019-10-07T15:37:00Z">
              <w:r w:rsidRPr="00AF4E9F" w:rsidDel="000257A8">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9670626" w14:textId="28DE23F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5" w:author="P0884&amp;P0885" w:date="2019-10-10T11:06:00Z">
              <w:r>
                <w:rPr>
                  <w:rFonts w:ascii="Arial" w:hAnsi="Arial" w:cs="Arial"/>
                  <w:color w:val="000000"/>
                  <w:sz w:val="18"/>
                  <w:szCs w:val="18"/>
                </w:rPr>
                <w:t>98%</w:t>
              </w:r>
            </w:ins>
            <w:del w:id="406" w:author="P0884&amp;P0885" w:date="2019-10-07T15:37:00Z">
              <w:r w:rsidRPr="00AF4E9F" w:rsidDel="000257A8">
                <w:rPr>
                  <w:rFonts w:ascii="Arial" w:eastAsia="Times New Roman" w:hAnsi="Arial" w:cs="Arial"/>
                  <w:color w:val="000000"/>
                  <w:sz w:val="18"/>
                  <w:szCs w:val="18"/>
                  <w:lang w:eastAsia="zh-CN"/>
                </w:rPr>
                <w:delText>98%</w:delText>
              </w:r>
            </w:del>
          </w:p>
        </w:tc>
      </w:tr>
      <w:tr w:rsidR="00715358" w:rsidRPr="00AF4E9F" w14:paraId="30CE1033" w14:textId="77777777" w:rsidTr="00715358">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02228393"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single" w:sz="8" w:space="0" w:color="auto"/>
              <w:bottom w:val="single" w:sz="8" w:space="0" w:color="auto"/>
              <w:right w:val="nil"/>
            </w:tcBorders>
            <w:shd w:val="clear" w:color="auto" w:fill="auto"/>
            <w:noWrap/>
            <w:vAlign w:val="center"/>
            <w:hideMark/>
          </w:tcPr>
          <w:p w14:paraId="011E5CD2" w14:textId="1C5EB0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7" w:author="P0884&amp;P0885" w:date="2019-10-10T11:06:00Z">
              <w:r>
                <w:rPr>
                  <w:rFonts w:ascii="Arial" w:hAnsi="Arial" w:cs="Arial"/>
                  <w:color w:val="000000"/>
                  <w:sz w:val="18"/>
                  <w:szCs w:val="18"/>
                </w:rPr>
                <w:t>-0.42%</w:t>
              </w:r>
            </w:ins>
            <w:del w:id="40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4DBA389" w14:textId="5D051F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9" w:author="P0884&amp;P0885" w:date="2019-10-10T11:06:00Z">
              <w:r>
                <w:rPr>
                  <w:rFonts w:ascii="Arial" w:hAnsi="Arial" w:cs="Arial"/>
                  <w:color w:val="000000"/>
                  <w:sz w:val="18"/>
                  <w:szCs w:val="18"/>
                </w:rPr>
                <w:t>-0.53%</w:t>
              </w:r>
            </w:ins>
            <w:del w:id="410"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791D6E91" w14:textId="3BEE39C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1" w:author="P0884&amp;P0885" w:date="2019-10-10T11:06:00Z">
              <w:r>
                <w:rPr>
                  <w:rFonts w:ascii="Arial" w:hAnsi="Arial" w:cs="Arial"/>
                  <w:color w:val="000000"/>
                  <w:sz w:val="18"/>
                  <w:szCs w:val="18"/>
                </w:rPr>
                <w:t>-0.04%</w:t>
              </w:r>
            </w:ins>
            <w:del w:id="41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79279967" w14:textId="5C19541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3" w:author="P0884&amp;P0885" w:date="2019-10-10T11:06:00Z">
              <w:r>
                <w:rPr>
                  <w:rFonts w:ascii="Arial" w:hAnsi="Arial" w:cs="Arial"/>
                  <w:color w:val="000000"/>
                  <w:sz w:val="18"/>
                  <w:szCs w:val="18"/>
                </w:rPr>
                <w:t>101%</w:t>
              </w:r>
            </w:ins>
            <w:del w:id="41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7F350A03" w14:textId="76B0C05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5" w:author="P0884&amp;P0885" w:date="2019-10-10T11:06:00Z">
              <w:r>
                <w:rPr>
                  <w:rFonts w:ascii="Arial" w:hAnsi="Arial" w:cs="Arial"/>
                  <w:color w:val="000000"/>
                  <w:sz w:val="18"/>
                  <w:szCs w:val="18"/>
                </w:rPr>
                <w:t>98%</w:t>
              </w:r>
            </w:ins>
            <w:del w:id="416" w:author="P0884&amp;P0885" w:date="2019-10-07T15:37:00Z">
              <w:r w:rsidRPr="00AF4E9F" w:rsidDel="000257A8">
                <w:rPr>
                  <w:rFonts w:ascii="Arial" w:eastAsia="Times New Roman" w:hAnsi="Arial" w:cs="Arial"/>
                  <w:color w:val="000000"/>
                  <w:sz w:val="18"/>
                  <w:szCs w:val="18"/>
                  <w:lang w:eastAsia="zh-CN"/>
                </w:rPr>
                <w:delText>#VALUE!</w:delText>
              </w:r>
            </w:del>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417"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417"/>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57A8C" w14:textId="77777777" w:rsidR="00297617" w:rsidRDefault="00297617">
      <w:r>
        <w:separator/>
      </w:r>
    </w:p>
  </w:endnote>
  <w:endnote w:type="continuationSeparator" w:id="0">
    <w:p w14:paraId="1D55BA17" w14:textId="77777777" w:rsidR="00297617" w:rsidRDefault="0029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5B9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8" w:author="P0884&amp;P0885" w:date="2019-10-10T23:58:00Z">
      <w:r w:rsidR="00E3731A">
        <w:rPr>
          <w:rStyle w:val="PageNumber"/>
          <w:noProof/>
        </w:rPr>
        <w:t>2019-10-10</w:t>
      </w:r>
    </w:ins>
    <w:del w:id="419" w:author="P0884&amp;P0885" w:date="2019-10-07T19:00:00Z">
      <w:r w:rsidR="003C194E" w:rsidDel="007C1286">
        <w:rPr>
          <w:rStyle w:val="PageNumber"/>
          <w:noProof/>
        </w:rPr>
        <w:delText>2019-10-03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A2CD7" w14:textId="77777777" w:rsidR="00297617" w:rsidRDefault="00297617">
      <w:r>
        <w:separator/>
      </w:r>
    </w:p>
  </w:footnote>
  <w:footnote w:type="continuationSeparator" w:id="0">
    <w:p w14:paraId="4F9085F0" w14:textId="77777777" w:rsidR="00297617" w:rsidRDefault="002976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30940"/>
    <w:multiLevelType w:val="hybridMultilevel"/>
    <w:tmpl w:val="B29CBDA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7"/>
  </w:num>
  <w:num w:numId="7">
    <w:abstractNumId w:val="13"/>
  </w:num>
  <w:num w:numId="8">
    <w:abstractNumId w:val="7"/>
  </w:num>
  <w:num w:numId="9">
    <w:abstractNumId w:val="1"/>
  </w:num>
  <w:num w:numId="10">
    <w:abstractNumId w:val="6"/>
  </w:num>
  <w:num w:numId="11">
    <w:abstractNumId w:val="3"/>
  </w:num>
  <w:num w:numId="12">
    <w:abstractNumId w:val="22"/>
  </w:num>
  <w:num w:numId="13">
    <w:abstractNumId w:val="8"/>
  </w:num>
  <w:num w:numId="14">
    <w:abstractNumId w:val="10"/>
  </w:num>
  <w:num w:numId="15">
    <w:abstractNumId w:val="28"/>
  </w:num>
  <w:num w:numId="16">
    <w:abstractNumId w:val="21"/>
  </w:num>
  <w:num w:numId="17">
    <w:abstractNumId w:val="23"/>
  </w:num>
  <w:num w:numId="18">
    <w:abstractNumId w:val="31"/>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9"/>
  </w:num>
  <w:num w:numId="22">
    <w:abstractNumId w:val="11"/>
  </w:num>
  <w:num w:numId="23">
    <w:abstractNumId w:val="4"/>
  </w:num>
  <w:num w:numId="24">
    <w:abstractNumId w:val="5"/>
  </w:num>
  <w:num w:numId="25">
    <w:abstractNumId w:val="15"/>
  </w:num>
  <w:num w:numId="26">
    <w:abstractNumId w:val="24"/>
  </w:num>
  <w:num w:numId="27">
    <w:abstractNumId w:val="9"/>
  </w:num>
  <w:num w:numId="28">
    <w:abstractNumId w:val="12"/>
  </w:num>
  <w:num w:numId="29">
    <w:abstractNumId w:val="30"/>
  </w:num>
  <w:num w:numId="30">
    <w:abstractNumId w:val="27"/>
  </w:num>
  <w:num w:numId="31">
    <w:abstractNumId w:val="16"/>
  </w:num>
  <w:num w:numId="32">
    <w:abstractNumId w:val="2"/>
  </w:num>
  <w:num w:numId="33">
    <w:abstractNumId w:val="25"/>
  </w:num>
  <w:num w:numId="3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0884&amp;P0885">
    <w15:person w15:author="Han Gao">
      <w15:presenceInfo w15:providerId="AD" w15:userId="S-1-5-21-147214757-305610072-1517763936-4155479"/>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57167"/>
    <w:rsid w:val="00065039"/>
    <w:rsid w:val="0007172F"/>
    <w:rsid w:val="0007614F"/>
    <w:rsid w:val="000849FD"/>
    <w:rsid w:val="000B0C0F"/>
    <w:rsid w:val="000B1C6B"/>
    <w:rsid w:val="000B1F4A"/>
    <w:rsid w:val="000B3B7D"/>
    <w:rsid w:val="000B4FF9"/>
    <w:rsid w:val="000C09AC"/>
    <w:rsid w:val="000C21DB"/>
    <w:rsid w:val="000C48F1"/>
    <w:rsid w:val="000D1C97"/>
    <w:rsid w:val="000E00F3"/>
    <w:rsid w:val="000E0D24"/>
    <w:rsid w:val="000E16AB"/>
    <w:rsid w:val="000E3331"/>
    <w:rsid w:val="000E33DC"/>
    <w:rsid w:val="000E7DB8"/>
    <w:rsid w:val="000F158C"/>
    <w:rsid w:val="000F1EB5"/>
    <w:rsid w:val="00102F3D"/>
    <w:rsid w:val="00103ED6"/>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97F85"/>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3B37"/>
    <w:rsid w:val="00286646"/>
    <w:rsid w:val="00291E36"/>
    <w:rsid w:val="00292257"/>
    <w:rsid w:val="00297617"/>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21BC"/>
    <w:rsid w:val="00302474"/>
    <w:rsid w:val="003027AA"/>
    <w:rsid w:val="00306206"/>
    <w:rsid w:val="0030669B"/>
    <w:rsid w:val="00316131"/>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DCF"/>
    <w:rsid w:val="003B789B"/>
    <w:rsid w:val="003B795C"/>
    <w:rsid w:val="003C0915"/>
    <w:rsid w:val="003C194E"/>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7B"/>
    <w:rsid w:val="0042718B"/>
    <w:rsid w:val="00432AE9"/>
    <w:rsid w:val="00433DDB"/>
    <w:rsid w:val="00435A29"/>
    <w:rsid w:val="00435A9C"/>
    <w:rsid w:val="00436916"/>
    <w:rsid w:val="00436BC4"/>
    <w:rsid w:val="00436ED2"/>
    <w:rsid w:val="00437619"/>
    <w:rsid w:val="0044218A"/>
    <w:rsid w:val="00450CD9"/>
    <w:rsid w:val="0045651C"/>
    <w:rsid w:val="00463F90"/>
    <w:rsid w:val="00465A1E"/>
    <w:rsid w:val="00466791"/>
    <w:rsid w:val="00467A10"/>
    <w:rsid w:val="00475929"/>
    <w:rsid w:val="00475CFF"/>
    <w:rsid w:val="00482443"/>
    <w:rsid w:val="00493267"/>
    <w:rsid w:val="004959AF"/>
    <w:rsid w:val="004A0A29"/>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1015C"/>
    <w:rsid w:val="00510E6A"/>
    <w:rsid w:val="005135A9"/>
    <w:rsid w:val="0051440E"/>
    <w:rsid w:val="00514E98"/>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5FD1"/>
    <w:rsid w:val="005B217D"/>
    <w:rsid w:val="005B2ED3"/>
    <w:rsid w:val="005B71DB"/>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07065"/>
    <w:rsid w:val="00615995"/>
    <w:rsid w:val="00616155"/>
    <w:rsid w:val="00624B33"/>
    <w:rsid w:val="0062699F"/>
    <w:rsid w:val="006270E7"/>
    <w:rsid w:val="0063041A"/>
    <w:rsid w:val="00630AA2"/>
    <w:rsid w:val="00634F2D"/>
    <w:rsid w:val="00635AA8"/>
    <w:rsid w:val="006410D1"/>
    <w:rsid w:val="00641BF1"/>
    <w:rsid w:val="00641FE3"/>
    <w:rsid w:val="0064206B"/>
    <w:rsid w:val="00643790"/>
    <w:rsid w:val="00646707"/>
    <w:rsid w:val="00646BDA"/>
    <w:rsid w:val="00650D06"/>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5358"/>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4A6C"/>
    <w:rsid w:val="008753C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4096"/>
    <w:rsid w:val="009E55C4"/>
    <w:rsid w:val="009E72B1"/>
    <w:rsid w:val="009F496B"/>
    <w:rsid w:val="00A01439"/>
    <w:rsid w:val="00A02E61"/>
    <w:rsid w:val="00A05BB8"/>
    <w:rsid w:val="00A05CFF"/>
    <w:rsid w:val="00A13048"/>
    <w:rsid w:val="00A140CB"/>
    <w:rsid w:val="00A15F37"/>
    <w:rsid w:val="00A17D86"/>
    <w:rsid w:val="00A20AED"/>
    <w:rsid w:val="00A210A6"/>
    <w:rsid w:val="00A2162F"/>
    <w:rsid w:val="00A235C8"/>
    <w:rsid w:val="00A46843"/>
    <w:rsid w:val="00A51C8A"/>
    <w:rsid w:val="00A55B1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5EF8"/>
    <w:rsid w:val="00BF61E8"/>
    <w:rsid w:val="00C00DDE"/>
    <w:rsid w:val="00C04F43"/>
    <w:rsid w:val="00C05B9C"/>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7545A"/>
    <w:rsid w:val="00C80288"/>
    <w:rsid w:val="00C84003"/>
    <w:rsid w:val="00C90650"/>
    <w:rsid w:val="00C94382"/>
    <w:rsid w:val="00C97D78"/>
    <w:rsid w:val="00CA48C5"/>
    <w:rsid w:val="00CB0922"/>
    <w:rsid w:val="00CB144D"/>
    <w:rsid w:val="00CB44E5"/>
    <w:rsid w:val="00CB52BD"/>
    <w:rsid w:val="00CB60CB"/>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3731A"/>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2958"/>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6171B8-21F8-4C77-815B-ABF492D8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6</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208</cp:revision>
  <cp:lastPrinted>1900-01-01T08:00:00Z</cp:lastPrinted>
  <dcterms:created xsi:type="dcterms:W3CDTF">2019-09-30T13:49:00Z</dcterms:created>
  <dcterms:modified xsi:type="dcterms:W3CDTF">2019-10-10T22:17:00Z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