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2174218" w:rsidR="006C5D39" w:rsidRPr="005B217D" w:rsidRDefault="00E810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374D7892">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group w14:anchorId="15BA506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a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5142F69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557CBCE3">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0131567" w:rsidR="00E61DAC" w:rsidRPr="005B217D" w:rsidRDefault="00F712E9" w:rsidP="00034D10">
            <w:pPr>
              <w:tabs>
                <w:tab w:val="left" w:pos="7200"/>
              </w:tabs>
              <w:spacing w:before="0"/>
              <w:rPr>
                <w:b/>
                <w:szCs w:val="22"/>
                <w:lang w:val="en-CA"/>
              </w:rPr>
            </w:pPr>
            <w:r>
              <w:t>1</w:t>
            </w:r>
            <w:r w:rsidR="00034D10">
              <w:t>6</w:t>
            </w:r>
            <w:r w:rsidR="00155526">
              <w:t>th</w:t>
            </w:r>
            <w:r w:rsidR="00A767DC" w:rsidRPr="00B648F1">
              <w:t xml:space="preserve"> Meeting: </w:t>
            </w:r>
            <w:r w:rsidR="008A2DC0">
              <w:t>G</w:t>
            </w:r>
            <w:r w:rsidR="00034D10">
              <w:t>eneva</w:t>
            </w:r>
            <w:r w:rsidR="00B57A23" w:rsidRPr="00B57A23">
              <w:rPr>
                <w:lang w:val="en-CA"/>
              </w:rPr>
              <w:t xml:space="preserve">, </w:t>
            </w:r>
            <w:r w:rsidR="00034D10">
              <w:rPr>
                <w:lang w:val="en-CA"/>
              </w:rPr>
              <w:t>CH</w:t>
            </w:r>
            <w:r w:rsidR="008A2DC0">
              <w:rPr>
                <w:lang w:val="en-CA"/>
              </w:rPr>
              <w:t xml:space="preserve">, </w:t>
            </w:r>
            <w:r w:rsidR="00034D10">
              <w:rPr>
                <w:lang w:val="en-CA"/>
              </w:rPr>
              <w:t>1</w:t>
            </w:r>
            <w:r w:rsidR="008A2DC0">
              <w:rPr>
                <w:lang w:val="en-CA"/>
              </w:rPr>
              <w:t>–</w:t>
            </w:r>
            <w:r w:rsidR="004B07A4">
              <w:rPr>
                <w:lang w:val="en-CA"/>
              </w:rPr>
              <w:t>1</w:t>
            </w:r>
            <w:r w:rsidR="00034D10">
              <w:rPr>
                <w:lang w:val="en-CA"/>
              </w:rPr>
              <w:t>1</w:t>
            </w:r>
            <w:r w:rsidR="00B57A23" w:rsidRPr="00B57A23">
              <w:rPr>
                <w:lang w:val="en-CA"/>
              </w:rPr>
              <w:t xml:space="preserve"> </w:t>
            </w:r>
            <w:r w:rsidR="00034D10">
              <w:rPr>
                <w:lang w:val="en-CA"/>
              </w:rPr>
              <w:t>October</w:t>
            </w:r>
            <w:r w:rsidR="00B57A23" w:rsidRPr="00B57A23">
              <w:rPr>
                <w:lang w:val="en-CA"/>
              </w:rPr>
              <w:t xml:space="preserve"> 201</w:t>
            </w:r>
            <w:r w:rsidR="00954C62">
              <w:rPr>
                <w:lang w:val="en-CA"/>
              </w:rPr>
              <w:t>9</w:t>
            </w:r>
          </w:p>
        </w:tc>
        <w:tc>
          <w:tcPr>
            <w:tcW w:w="3168" w:type="dxa"/>
          </w:tcPr>
          <w:p w14:paraId="59B7E346" w14:textId="04C91D1B" w:rsidR="008A4B4C" w:rsidRPr="005B217D" w:rsidRDefault="00E61DAC" w:rsidP="00034D1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34D10" w:rsidRPr="00E443D6">
              <w:rPr>
                <w:lang w:val="en-CA"/>
              </w:rPr>
              <w:t>P</w:t>
            </w:r>
            <w:r w:rsidR="001F3FEA">
              <w:rPr>
                <w:lang w:val="en-CA"/>
              </w:rPr>
              <w:t>0</w:t>
            </w:r>
            <w:hyperlink r:id="rId13" w:history="1">
              <w:r w:rsidR="0070518C" w:rsidRPr="00CE4457">
                <w:rPr>
                  <w:lang w:val="en-CA"/>
                </w:rPr>
                <w:t>884</w:t>
              </w:r>
            </w:hyperlink>
            <w:r w:rsidR="00EE5A4B">
              <w:rPr>
                <w:lang w:val="en-CA"/>
              </w:rPr>
              <w:t>-v</w:t>
            </w:r>
            <w:ins w:id="0" w:author="Han Gao" w:date="2019-10-03T17:10:00Z">
              <w:r w:rsidR="00F47407">
                <w:rPr>
                  <w:lang w:val="en-CA"/>
                </w:rPr>
                <w:t>2</w:t>
              </w:r>
            </w:ins>
            <w:del w:id="1" w:author="Han Gao" w:date="2019-10-03T17:10:00Z">
              <w:r w:rsidR="00EE5A4B" w:rsidDel="00F47407">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931689A" w:rsidR="00E61DAC" w:rsidRPr="005B217D" w:rsidRDefault="00B21DE7" w:rsidP="000E3331">
            <w:pPr>
              <w:spacing w:before="60" w:after="60"/>
              <w:rPr>
                <w:b/>
                <w:szCs w:val="22"/>
                <w:lang w:val="en-CA"/>
              </w:rPr>
            </w:pPr>
            <w:r w:rsidRPr="00B21DE7">
              <w:rPr>
                <w:b/>
                <w:szCs w:val="22"/>
              </w:rPr>
              <w:t>Simplified GEO without multiplication and minimum blending mask storage</w:t>
            </w:r>
            <w:r>
              <w:rPr>
                <w:b/>
                <w:szCs w:val="22"/>
              </w:rPr>
              <w:t xml:space="preserve"> (harmonization of JVET-P010</w:t>
            </w:r>
            <w:ins w:id="2" w:author="Han Gao" w:date="2019-10-03T17:13:00Z">
              <w:r w:rsidR="0021768F">
                <w:rPr>
                  <w:b/>
                  <w:szCs w:val="22"/>
                </w:rPr>
                <w:t>7</w:t>
              </w:r>
            </w:ins>
            <w:bookmarkStart w:id="3" w:name="_GoBack"/>
            <w:bookmarkEnd w:id="3"/>
            <w:del w:id="4" w:author="Han Gao" w:date="2019-10-03T17:13:00Z">
              <w:r w:rsidDel="0021768F">
                <w:rPr>
                  <w:b/>
                  <w:szCs w:val="22"/>
                </w:rPr>
                <w:delText>8</w:delText>
              </w:r>
            </w:del>
            <w:r>
              <w:rPr>
                <w:b/>
                <w:szCs w:val="22"/>
              </w:rPr>
              <w:t>, JVET-P0264 and JVET-P0304)</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288CAE6" w:rsidR="00E61DAC" w:rsidRPr="005B217D" w:rsidRDefault="0013458C" w:rsidP="00954C6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274A2ED" w:rsidR="00E61DAC" w:rsidRPr="005B217D" w:rsidRDefault="00E61DAC" w:rsidP="00954C62">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866E869" w14:textId="60DF8F75" w:rsidR="00DD2DC9" w:rsidRDefault="00BF3E3D" w:rsidP="00DD2DC9">
            <w:pPr>
              <w:spacing w:before="60" w:after="60"/>
              <w:rPr>
                <w:szCs w:val="22"/>
                <w:lang w:val="en-CA"/>
              </w:rPr>
            </w:pPr>
            <w:r>
              <w:rPr>
                <w:szCs w:val="22"/>
                <w:lang w:val="en-CA"/>
              </w:rPr>
              <w:t xml:space="preserve">Han Gao, Semih Esenlik, Elena Alshina, Anand Meher Kotra, Biao Wang (Huawei), </w:t>
            </w:r>
            <w:r w:rsidRPr="00857806">
              <w:rPr>
                <w:szCs w:val="22"/>
                <w:lang w:val="en-CA"/>
              </w:rPr>
              <w:t>Max</w:t>
            </w:r>
            <w:r>
              <w:rPr>
                <w:szCs w:val="22"/>
                <w:lang w:val="en-CA"/>
              </w:rPr>
              <w:t xml:space="preserve"> Bläser, Johannes Sauer (RWTH Aachen)</w:t>
            </w:r>
          </w:p>
          <w:p w14:paraId="49D81240" w14:textId="6563B51A" w:rsidR="00954C62" w:rsidRPr="005B217D" w:rsidRDefault="00954C62" w:rsidP="00DD2DC9">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6390B7BA" w14:textId="77777777" w:rsidR="00B21DE7" w:rsidRDefault="00B21DE7" w:rsidP="00B21DE7">
            <w:pPr>
              <w:spacing w:before="60" w:after="60"/>
              <w:rPr>
                <w:szCs w:val="22"/>
                <w:lang w:val="en-CA"/>
              </w:rPr>
            </w:pPr>
            <w:r>
              <w:rPr>
                <w:szCs w:val="22"/>
                <w:lang w:val="en-CA"/>
              </w:rPr>
              <w:t>han.gao@huawei.com</w:t>
            </w:r>
          </w:p>
          <w:p w14:paraId="41E53B14" w14:textId="77777777" w:rsidR="00B21DE7" w:rsidRPr="000044AE" w:rsidRDefault="00B21DE7" w:rsidP="00B21DE7">
            <w:pPr>
              <w:spacing w:before="60" w:after="60"/>
              <w:rPr>
                <w:szCs w:val="22"/>
                <w:lang w:val="en-CA"/>
              </w:rPr>
            </w:pPr>
            <w:r w:rsidRPr="000044AE">
              <w:rPr>
                <w:szCs w:val="22"/>
                <w:lang w:val="en-CA"/>
              </w:rPr>
              <w:t>semih.esenlik@huawei.com</w:t>
            </w:r>
          </w:p>
          <w:p w14:paraId="1218464F" w14:textId="77777777" w:rsidR="00B21DE7" w:rsidRPr="000044AE" w:rsidRDefault="00B21DE7" w:rsidP="00B21DE7">
            <w:pPr>
              <w:spacing w:before="60" w:after="60"/>
              <w:rPr>
                <w:szCs w:val="22"/>
                <w:lang w:val="en-CA"/>
              </w:rPr>
            </w:pPr>
            <w:r w:rsidRPr="000044AE">
              <w:rPr>
                <w:szCs w:val="22"/>
                <w:lang w:val="en-CA"/>
              </w:rPr>
              <w:t>elena.alshina@huawei.com</w:t>
            </w:r>
          </w:p>
          <w:p w14:paraId="32C2ABFD" w14:textId="484E0896" w:rsidR="00666AF4" w:rsidRPr="005B217D" w:rsidRDefault="00B21DE7" w:rsidP="00B21DE7">
            <w:pPr>
              <w:spacing w:before="60" w:after="60"/>
              <w:rPr>
                <w:szCs w:val="22"/>
                <w:lang w:val="en-CA"/>
              </w:rPr>
            </w:pPr>
            <w:r w:rsidRPr="007C4D9B">
              <w:rPr>
                <w:szCs w:val="22"/>
                <w:lang w:val="en-CA"/>
              </w:rPr>
              <w:t>blaeser@ient.rwth-aachen.de</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DAD68AA" w:rsidR="00E61DAC" w:rsidRPr="005B217D" w:rsidRDefault="00B21DE7" w:rsidP="000364DD">
            <w:pPr>
              <w:spacing w:before="60" w:after="60"/>
              <w:rPr>
                <w:szCs w:val="22"/>
                <w:lang w:val="en-CA"/>
              </w:rPr>
            </w:pPr>
            <w:r w:rsidRPr="003E2498">
              <w:rPr>
                <w:szCs w:val="22"/>
                <w:lang w:val="en-CA"/>
              </w:rPr>
              <w:t>Huawei Technologies Co., LTD</w:t>
            </w:r>
            <w:r>
              <w:rPr>
                <w:szCs w:val="22"/>
                <w:lang w:val="en-CA"/>
              </w:rPr>
              <w:t xml:space="preserve">, </w:t>
            </w:r>
            <w:r>
              <w:t>RWTH Aachen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AB8656C" w14:textId="435A9B68" w:rsidR="006410D1" w:rsidRDefault="00A17D86" w:rsidP="00A17D86">
      <w:pPr>
        <w:spacing w:before="120"/>
        <w:rPr>
          <w:lang w:val="en-CA"/>
        </w:rPr>
      </w:pPr>
      <w:r>
        <w:rPr>
          <w:lang w:val="en-CA"/>
        </w:rPr>
        <w:t>In this contribution</w:t>
      </w:r>
      <w:r w:rsidR="006410D1">
        <w:rPr>
          <w:lang w:val="en-CA"/>
        </w:rPr>
        <w:t xml:space="preserve"> the CE test CE4-1.14 is used as a basis GEO implementation and 2 simplifications are included according to</w:t>
      </w:r>
      <w:r>
        <w:rPr>
          <w:lang w:val="en-CA"/>
        </w:rPr>
        <w:t xml:space="preserve"> </w:t>
      </w:r>
      <w:r w:rsidR="00F36FA9">
        <w:rPr>
          <w:lang w:val="en-CA"/>
        </w:rPr>
        <w:t>JVET-P0107</w:t>
      </w:r>
      <w:r w:rsidR="006410D1">
        <w:rPr>
          <w:lang w:val="en-CA"/>
        </w:rPr>
        <w:t xml:space="preserve">, </w:t>
      </w:r>
      <w:r>
        <w:rPr>
          <w:lang w:val="en-CA"/>
        </w:rPr>
        <w:t xml:space="preserve">JVET-P0264 and JVET-P0304. </w:t>
      </w:r>
    </w:p>
    <w:p w14:paraId="07597032" w14:textId="46032A26" w:rsidR="008D2450" w:rsidRPr="006410D1" w:rsidRDefault="00EE4784" w:rsidP="006410D1">
      <w:pPr>
        <w:pStyle w:val="ListParagraph"/>
        <w:numPr>
          <w:ilvl w:val="0"/>
          <w:numId w:val="30"/>
        </w:numPr>
        <w:spacing w:before="120"/>
        <w:rPr>
          <w:rFonts w:ascii="Times New Roman" w:eastAsia="SimSun" w:hAnsi="Times New Roman"/>
          <w:szCs w:val="20"/>
          <w:lang w:val="en-CA" w:eastAsia="en-US"/>
        </w:rPr>
      </w:pPr>
      <w:r w:rsidRPr="006410D1">
        <w:rPr>
          <w:rFonts w:ascii="Times New Roman" w:eastAsia="SimSun" w:hAnsi="Times New Roman"/>
          <w:szCs w:val="20"/>
          <w:lang w:val="en-CA" w:eastAsia="en-US"/>
        </w:rPr>
        <w:t xml:space="preserve">First modification: Quantize GEO angles to replace per-sample multiplications with shift. Same in </w:t>
      </w:r>
      <w:r w:rsidR="00945D3C">
        <w:rPr>
          <w:rFonts w:ascii="Times New Roman" w:eastAsia="SimSun" w:hAnsi="Times New Roman"/>
          <w:szCs w:val="20"/>
          <w:lang w:val="en-CA" w:eastAsia="en-US"/>
        </w:rPr>
        <w:t>JVET-P0107</w:t>
      </w:r>
      <w:r w:rsidRPr="006410D1">
        <w:rPr>
          <w:rFonts w:ascii="Times New Roman" w:eastAsia="SimSun" w:hAnsi="Times New Roman"/>
          <w:szCs w:val="20"/>
          <w:lang w:val="en-CA" w:eastAsia="en-US"/>
        </w:rPr>
        <w:t>, JVET-P0264.</w:t>
      </w:r>
    </w:p>
    <w:p w14:paraId="0D31E311" w14:textId="2C08E32C" w:rsidR="008D2450" w:rsidRPr="006410D1" w:rsidRDefault="00EE4784" w:rsidP="006410D1">
      <w:pPr>
        <w:pStyle w:val="ListParagraph"/>
        <w:numPr>
          <w:ilvl w:val="0"/>
          <w:numId w:val="30"/>
        </w:numPr>
        <w:spacing w:before="120"/>
        <w:rPr>
          <w:rFonts w:ascii="Times New Roman" w:eastAsia="SimSun" w:hAnsi="Times New Roman"/>
          <w:szCs w:val="20"/>
          <w:lang w:val="en-CA" w:eastAsia="en-US"/>
        </w:rPr>
      </w:pPr>
      <w:r w:rsidRPr="006410D1">
        <w:rPr>
          <w:rFonts w:ascii="Times New Roman" w:eastAsia="SimSun" w:hAnsi="Times New Roman"/>
          <w:szCs w:val="20"/>
          <w:lang w:val="en-CA" w:eastAsia="en-US"/>
        </w:rPr>
        <w:t xml:space="preserve">Second modification: enable storing </w:t>
      </w:r>
      <w:proofErr w:type="spellStart"/>
      <w:r w:rsidRPr="006410D1">
        <w:rPr>
          <w:rFonts w:ascii="Times New Roman" w:eastAsia="SimSun" w:hAnsi="Times New Roman"/>
          <w:szCs w:val="20"/>
          <w:lang w:val="en-CA" w:eastAsia="en-US"/>
        </w:rPr>
        <w:t>pre</w:t>
      </w:r>
      <w:r w:rsidR="006410D1">
        <w:rPr>
          <w:rFonts w:ascii="Times New Roman" w:eastAsia="SimSun" w:hAnsi="Times New Roman"/>
          <w:szCs w:val="20"/>
          <w:lang w:val="en-CA" w:eastAsia="en-US"/>
        </w:rPr>
        <w:t>calculated</w:t>
      </w:r>
      <w:proofErr w:type="spellEnd"/>
      <w:r w:rsidR="006410D1">
        <w:rPr>
          <w:rFonts w:ascii="Times New Roman" w:eastAsia="SimSun" w:hAnsi="Times New Roman"/>
          <w:szCs w:val="20"/>
          <w:lang w:val="en-CA" w:eastAsia="en-US"/>
        </w:rPr>
        <w:t xml:space="preserve"> blending masks with minimum</w:t>
      </w:r>
      <w:r w:rsidRPr="006410D1">
        <w:rPr>
          <w:rFonts w:ascii="Times New Roman" w:eastAsia="SimSun" w:hAnsi="Times New Roman"/>
          <w:szCs w:val="20"/>
          <w:lang w:val="en-CA" w:eastAsia="en-US"/>
        </w:rPr>
        <w:t xml:space="preserve"> total storage requirement. As in JVET-P0304.</w:t>
      </w:r>
    </w:p>
    <w:p w14:paraId="48DD8405" w14:textId="646392F5" w:rsidR="006410D1" w:rsidRDefault="006410D1" w:rsidP="00A17D86">
      <w:pPr>
        <w:spacing w:before="120"/>
        <w:rPr>
          <w:lang w:val="en-CA"/>
        </w:rPr>
      </w:pPr>
      <w:r>
        <w:rPr>
          <w:lang w:val="en-CA"/>
        </w:rPr>
        <w:t>The number of p</w:t>
      </w:r>
      <w:r w:rsidR="00B03D95">
        <w:rPr>
          <w:lang w:val="en-CA"/>
        </w:rPr>
        <w:t>artition modes supported are 80</w:t>
      </w:r>
      <w:r>
        <w:rPr>
          <w:lang w:val="en-CA"/>
        </w:rPr>
        <w:t xml:space="preserve">. </w:t>
      </w:r>
      <w:r>
        <w:rPr>
          <w:rFonts w:hint="eastAsia"/>
          <w:lang w:val="en-CA"/>
        </w:rPr>
        <w:t>The simulations results show X%</w:t>
      </w:r>
      <w:r>
        <w:rPr>
          <w:lang w:val="en-CA"/>
        </w:rPr>
        <w:t xml:space="preserve"> and %X</w:t>
      </w:r>
      <w:r>
        <w:rPr>
          <w:rFonts w:hint="eastAsia"/>
          <w:lang w:val="en-CA"/>
        </w:rPr>
        <w:t xml:space="preserve"> BD-rate reduction in RA and </w:t>
      </w:r>
      <w:r>
        <w:rPr>
          <w:lang w:val="en-CA"/>
        </w:rPr>
        <w:t>LDB configurations.</w:t>
      </w:r>
      <w:r w:rsidR="00B03D95">
        <w:rPr>
          <w:lang w:val="en-CA"/>
        </w:rPr>
        <w:t xml:space="preserve"> This contrib</w:t>
      </w:r>
      <w:r w:rsidR="00CE25CC">
        <w:rPr>
          <w:lang w:val="en-CA"/>
        </w:rPr>
        <w:t>ution is identical to JVET-P0885</w:t>
      </w:r>
      <w:r w:rsidR="00B03D95">
        <w:rPr>
          <w:lang w:val="en-CA"/>
        </w:rPr>
        <w:t>.</w:t>
      </w:r>
      <w:r>
        <w:rPr>
          <w:lang w:val="en-CA"/>
        </w:rPr>
        <w:t xml:space="preserve"> </w:t>
      </w:r>
    </w:p>
    <w:p w14:paraId="5B231C69" w14:textId="161C4A39" w:rsidR="008A2DC0" w:rsidRDefault="00E1129D" w:rsidP="008A2DC0">
      <w:pPr>
        <w:pStyle w:val="Heading1"/>
        <w:rPr>
          <w:szCs w:val="22"/>
          <w:lang w:val="en-CA"/>
        </w:rPr>
      </w:pPr>
      <w:r>
        <w:rPr>
          <w:szCs w:val="22"/>
          <w:lang w:val="en-CA"/>
        </w:rPr>
        <w:t>Introduction</w:t>
      </w:r>
    </w:p>
    <w:p w14:paraId="52DE803C" w14:textId="77777777" w:rsidR="002E61C4" w:rsidRDefault="002E61C4" w:rsidP="002E61C4">
      <w:pPr>
        <w:rPr>
          <w:lang w:val="en-CA"/>
        </w:rPr>
      </w:pPr>
      <w:r>
        <w:rPr>
          <w:lang w:val="en-CA"/>
        </w:rPr>
        <w:t>Geometric merge mode is proposed in [1], which using the same predictors blending concept as TPM and extended the blending masks.</w:t>
      </w:r>
    </w:p>
    <w:p w14:paraId="3CEA4F9E" w14:textId="68202108" w:rsidR="002E61C4" w:rsidRDefault="002E61C4" w:rsidP="002E61C4">
      <w:pPr>
        <w:rPr>
          <w:lang w:val="en-CA"/>
        </w:rPr>
      </w:pPr>
      <w:r>
        <w:rPr>
          <w:lang w:val="en-CA"/>
        </w:rPr>
        <w:t xml:space="preserve">This proposal jointed the proposal jointed the proposed simplification of JVET-P0107 slope based version 2, JVET-P0304 and JVET-P0246 test 1 on top of CE4-1.14. </w:t>
      </w:r>
    </w:p>
    <w:p w14:paraId="7F8E84F9" w14:textId="43CAA9DD" w:rsidR="00EC1BD2" w:rsidRDefault="00922B9C" w:rsidP="001F3B99">
      <w:pPr>
        <w:pStyle w:val="Heading2"/>
        <w:rPr>
          <w:lang w:val="en-CA"/>
        </w:rPr>
      </w:pPr>
      <w:r>
        <w:rPr>
          <w:lang w:val="en-CA"/>
        </w:rPr>
        <w:t>JVET-P0107 slope based version 2</w:t>
      </w:r>
    </w:p>
    <w:p w14:paraId="596E4128" w14:textId="722DC61C" w:rsidR="00786750" w:rsidRDefault="00786750" w:rsidP="00786750">
      <w:pPr>
        <w:rPr>
          <w:szCs w:val="22"/>
          <w:lang w:val="en-CA"/>
        </w:rPr>
      </w:pPr>
      <w:r>
        <w:rPr>
          <w:szCs w:val="22"/>
          <w:lang w:val="en-CA"/>
        </w:rPr>
        <w:t xml:space="preserve">Based </w:t>
      </w:r>
      <w:r w:rsidR="00F10482">
        <w:rPr>
          <w:szCs w:val="22"/>
          <w:lang w:val="en-CA"/>
        </w:rPr>
        <w:t>on the slope based GEO version 2</w:t>
      </w:r>
      <w:r w:rsidR="00FB05F0">
        <w:rPr>
          <w:szCs w:val="22"/>
          <w:lang w:val="en-CA"/>
        </w:rPr>
        <w:t xml:space="preserve">, </w:t>
      </w:r>
      <w:r>
        <w:rPr>
          <w:szCs w:val="22"/>
          <w:lang w:val="en-CA"/>
        </w:rPr>
        <w:t>The Dis[.] look up table is illustrated in Table 3</w:t>
      </w:r>
    </w:p>
    <w:p w14:paraId="75C6773E" w14:textId="77777777" w:rsidR="00786750" w:rsidRPr="004F54B7" w:rsidRDefault="00786750" w:rsidP="00786750">
      <w:pPr>
        <w:jc w:val="center"/>
        <w:rPr>
          <w:sz w:val="20"/>
          <w:lang w:val="en-CA"/>
        </w:rPr>
      </w:pPr>
      <w:r w:rsidRPr="00320F18">
        <w:rPr>
          <w:b/>
          <w:sz w:val="20"/>
          <w:lang w:val="en-CA"/>
        </w:rPr>
        <w:t xml:space="preserve">Table </w:t>
      </w:r>
      <w:r>
        <w:rPr>
          <w:b/>
          <w:sz w:val="20"/>
          <w:lang w:val="en-CA"/>
        </w:rPr>
        <w:t>3</w:t>
      </w:r>
      <w:r>
        <w:rPr>
          <w:sz w:val="20"/>
          <w:lang w:val="en-CA"/>
        </w:rPr>
        <w:t xml:space="preserve"> 2 bits Dis[.] look up table for slope based GEO</w:t>
      </w:r>
    </w:p>
    <w:tbl>
      <w:tblPr>
        <w:tblStyle w:val="TableGrid"/>
        <w:tblW w:w="0" w:type="auto"/>
        <w:jc w:val="center"/>
        <w:tblLayout w:type="fixed"/>
        <w:tblLook w:val="04A0" w:firstRow="1" w:lastRow="0" w:firstColumn="1" w:lastColumn="0" w:noHBand="0" w:noVBand="1"/>
      </w:tblPr>
      <w:tblGrid>
        <w:gridCol w:w="1092"/>
        <w:gridCol w:w="538"/>
        <w:gridCol w:w="539"/>
        <w:gridCol w:w="538"/>
        <w:gridCol w:w="538"/>
        <w:gridCol w:w="538"/>
        <w:gridCol w:w="539"/>
        <w:gridCol w:w="539"/>
        <w:gridCol w:w="538"/>
        <w:gridCol w:w="539"/>
        <w:gridCol w:w="539"/>
        <w:gridCol w:w="539"/>
        <w:gridCol w:w="539"/>
      </w:tblGrid>
      <w:tr w:rsidR="00786750" w:rsidRPr="00207C93" w14:paraId="13969C58" w14:textId="77777777" w:rsidTr="007C765C">
        <w:trPr>
          <w:trHeight w:val="300"/>
          <w:jc w:val="center"/>
        </w:trPr>
        <w:tc>
          <w:tcPr>
            <w:tcW w:w="1092" w:type="dxa"/>
            <w:noWrap/>
            <w:vAlign w:val="center"/>
            <w:hideMark/>
          </w:tcPr>
          <w:p w14:paraId="59D96BF3" w14:textId="77777777" w:rsidR="00786750" w:rsidRPr="007D7408" w:rsidRDefault="00786750" w:rsidP="007C765C">
            <w:pPr>
              <w:spacing w:before="0"/>
              <w:jc w:val="center"/>
              <w:rPr>
                <w:b/>
              </w:rPr>
            </w:pPr>
            <w:proofErr w:type="spellStart"/>
            <w:r w:rsidRPr="007D7408">
              <w:rPr>
                <w:b/>
              </w:rPr>
              <w:t>idx</w:t>
            </w:r>
            <w:proofErr w:type="spellEnd"/>
          </w:p>
        </w:tc>
        <w:tc>
          <w:tcPr>
            <w:tcW w:w="538" w:type="dxa"/>
            <w:tcBorders>
              <w:bottom w:val="single" w:sz="4" w:space="0" w:color="auto"/>
            </w:tcBorders>
            <w:noWrap/>
            <w:vAlign w:val="center"/>
            <w:hideMark/>
          </w:tcPr>
          <w:p w14:paraId="050F2ECF" w14:textId="77777777" w:rsidR="00786750" w:rsidRPr="009114CF" w:rsidRDefault="00786750" w:rsidP="007C765C">
            <w:pPr>
              <w:spacing w:before="0"/>
              <w:jc w:val="center"/>
            </w:pPr>
            <w:r w:rsidRPr="009114CF">
              <w:t>0</w:t>
            </w:r>
          </w:p>
        </w:tc>
        <w:tc>
          <w:tcPr>
            <w:tcW w:w="539" w:type="dxa"/>
            <w:tcBorders>
              <w:bottom w:val="single" w:sz="4" w:space="0" w:color="auto"/>
            </w:tcBorders>
            <w:noWrap/>
            <w:vAlign w:val="center"/>
            <w:hideMark/>
          </w:tcPr>
          <w:p w14:paraId="32837366" w14:textId="77777777" w:rsidR="00786750" w:rsidRPr="009114CF" w:rsidRDefault="00786750" w:rsidP="007C765C">
            <w:pPr>
              <w:spacing w:before="0"/>
              <w:jc w:val="center"/>
            </w:pPr>
            <w:r w:rsidRPr="009114CF">
              <w:t>1</w:t>
            </w:r>
          </w:p>
        </w:tc>
        <w:tc>
          <w:tcPr>
            <w:tcW w:w="538" w:type="dxa"/>
            <w:tcBorders>
              <w:bottom w:val="single" w:sz="4" w:space="0" w:color="auto"/>
            </w:tcBorders>
            <w:noWrap/>
            <w:vAlign w:val="center"/>
            <w:hideMark/>
          </w:tcPr>
          <w:p w14:paraId="77EECC5E" w14:textId="77777777" w:rsidR="00786750" w:rsidRPr="009114CF" w:rsidRDefault="00786750" w:rsidP="007C765C">
            <w:pPr>
              <w:spacing w:before="0"/>
              <w:jc w:val="center"/>
            </w:pPr>
            <w:r w:rsidRPr="009114CF">
              <w:t>2</w:t>
            </w:r>
          </w:p>
        </w:tc>
        <w:tc>
          <w:tcPr>
            <w:tcW w:w="538" w:type="dxa"/>
            <w:tcBorders>
              <w:bottom w:val="single" w:sz="4" w:space="0" w:color="auto"/>
            </w:tcBorders>
            <w:noWrap/>
            <w:vAlign w:val="center"/>
            <w:hideMark/>
          </w:tcPr>
          <w:p w14:paraId="1F233AD2" w14:textId="77777777" w:rsidR="00786750" w:rsidRPr="009114CF" w:rsidRDefault="00786750" w:rsidP="007C765C">
            <w:pPr>
              <w:spacing w:before="0"/>
              <w:jc w:val="center"/>
            </w:pPr>
            <w:r w:rsidRPr="009114CF">
              <w:t>4</w:t>
            </w:r>
          </w:p>
        </w:tc>
        <w:tc>
          <w:tcPr>
            <w:tcW w:w="538" w:type="dxa"/>
            <w:tcBorders>
              <w:bottom w:val="single" w:sz="4" w:space="0" w:color="auto"/>
            </w:tcBorders>
            <w:noWrap/>
            <w:vAlign w:val="center"/>
            <w:hideMark/>
          </w:tcPr>
          <w:p w14:paraId="259449C1" w14:textId="77777777" w:rsidR="00786750" w:rsidRPr="009114CF" w:rsidRDefault="00786750" w:rsidP="007C765C">
            <w:pPr>
              <w:spacing w:before="0"/>
              <w:jc w:val="center"/>
            </w:pPr>
            <w:r w:rsidRPr="009114CF">
              <w:t>6</w:t>
            </w:r>
          </w:p>
        </w:tc>
        <w:tc>
          <w:tcPr>
            <w:tcW w:w="539" w:type="dxa"/>
            <w:tcBorders>
              <w:bottom w:val="single" w:sz="4" w:space="0" w:color="auto"/>
            </w:tcBorders>
            <w:noWrap/>
            <w:vAlign w:val="center"/>
            <w:hideMark/>
          </w:tcPr>
          <w:p w14:paraId="44DE452F" w14:textId="77777777" w:rsidR="00786750" w:rsidRPr="009114CF" w:rsidRDefault="00786750" w:rsidP="007C765C">
            <w:pPr>
              <w:spacing w:before="0"/>
              <w:jc w:val="center"/>
            </w:pPr>
            <w:r w:rsidRPr="009114CF">
              <w:t>7</w:t>
            </w:r>
          </w:p>
        </w:tc>
        <w:tc>
          <w:tcPr>
            <w:tcW w:w="539" w:type="dxa"/>
            <w:tcBorders>
              <w:bottom w:val="single" w:sz="4" w:space="0" w:color="auto"/>
            </w:tcBorders>
            <w:noWrap/>
            <w:vAlign w:val="center"/>
            <w:hideMark/>
          </w:tcPr>
          <w:p w14:paraId="1E10EE46" w14:textId="77777777" w:rsidR="00786750" w:rsidRPr="009114CF" w:rsidRDefault="00786750" w:rsidP="007C765C">
            <w:pPr>
              <w:spacing w:before="0"/>
              <w:jc w:val="center"/>
            </w:pPr>
            <w:r w:rsidRPr="009114CF">
              <w:t>8</w:t>
            </w:r>
          </w:p>
        </w:tc>
        <w:tc>
          <w:tcPr>
            <w:tcW w:w="538" w:type="dxa"/>
            <w:tcBorders>
              <w:bottom w:val="single" w:sz="4" w:space="0" w:color="auto"/>
            </w:tcBorders>
            <w:noWrap/>
            <w:vAlign w:val="center"/>
            <w:hideMark/>
          </w:tcPr>
          <w:p w14:paraId="0A91B0E0" w14:textId="77777777" w:rsidR="00786750" w:rsidRPr="009114CF" w:rsidRDefault="00786750" w:rsidP="007C765C">
            <w:pPr>
              <w:spacing w:before="0"/>
              <w:jc w:val="center"/>
            </w:pPr>
            <w:r w:rsidRPr="009114CF">
              <w:t>9</w:t>
            </w:r>
          </w:p>
        </w:tc>
        <w:tc>
          <w:tcPr>
            <w:tcW w:w="539" w:type="dxa"/>
            <w:tcBorders>
              <w:bottom w:val="single" w:sz="4" w:space="0" w:color="auto"/>
            </w:tcBorders>
            <w:noWrap/>
            <w:vAlign w:val="center"/>
            <w:hideMark/>
          </w:tcPr>
          <w:p w14:paraId="123B32C2" w14:textId="77777777" w:rsidR="00786750" w:rsidRPr="009114CF" w:rsidRDefault="00786750" w:rsidP="007C765C">
            <w:pPr>
              <w:spacing w:before="0"/>
              <w:jc w:val="center"/>
            </w:pPr>
            <w:r w:rsidRPr="009114CF">
              <w:t>10</w:t>
            </w:r>
          </w:p>
        </w:tc>
        <w:tc>
          <w:tcPr>
            <w:tcW w:w="539" w:type="dxa"/>
            <w:tcBorders>
              <w:bottom w:val="single" w:sz="4" w:space="0" w:color="auto"/>
            </w:tcBorders>
            <w:noWrap/>
            <w:vAlign w:val="center"/>
            <w:hideMark/>
          </w:tcPr>
          <w:p w14:paraId="0416E47E" w14:textId="77777777" w:rsidR="00786750" w:rsidRPr="009114CF" w:rsidRDefault="00786750" w:rsidP="007C765C">
            <w:pPr>
              <w:spacing w:before="0"/>
              <w:jc w:val="center"/>
            </w:pPr>
            <w:r w:rsidRPr="009114CF">
              <w:t>12</w:t>
            </w:r>
          </w:p>
        </w:tc>
        <w:tc>
          <w:tcPr>
            <w:tcW w:w="539" w:type="dxa"/>
            <w:tcBorders>
              <w:bottom w:val="single" w:sz="4" w:space="0" w:color="auto"/>
            </w:tcBorders>
            <w:noWrap/>
            <w:vAlign w:val="center"/>
            <w:hideMark/>
          </w:tcPr>
          <w:p w14:paraId="7D486919" w14:textId="77777777" w:rsidR="00786750" w:rsidRPr="009114CF" w:rsidRDefault="00786750" w:rsidP="007C765C">
            <w:pPr>
              <w:spacing w:before="0"/>
              <w:jc w:val="center"/>
            </w:pPr>
            <w:r w:rsidRPr="009114CF">
              <w:t>14</w:t>
            </w:r>
          </w:p>
        </w:tc>
        <w:tc>
          <w:tcPr>
            <w:tcW w:w="539" w:type="dxa"/>
            <w:tcBorders>
              <w:bottom w:val="single" w:sz="4" w:space="0" w:color="auto"/>
            </w:tcBorders>
            <w:noWrap/>
            <w:vAlign w:val="center"/>
            <w:hideMark/>
          </w:tcPr>
          <w:p w14:paraId="5DF4CE2E" w14:textId="77777777" w:rsidR="00786750" w:rsidRPr="009114CF" w:rsidRDefault="00786750" w:rsidP="007C765C">
            <w:pPr>
              <w:spacing w:before="0"/>
              <w:jc w:val="center"/>
            </w:pPr>
            <w:r w:rsidRPr="009114CF">
              <w:t>15</w:t>
            </w:r>
          </w:p>
        </w:tc>
      </w:tr>
      <w:tr w:rsidR="00786750" w:rsidRPr="00207C93" w14:paraId="4EFA3FBB" w14:textId="77777777" w:rsidTr="007C765C">
        <w:trPr>
          <w:trHeight w:val="300"/>
          <w:jc w:val="center"/>
        </w:trPr>
        <w:tc>
          <w:tcPr>
            <w:tcW w:w="1092" w:type="dxa"/>
            <w:noWrap/>
            <w:vAlign w:val="center"/>
            <w:hideMark/>
          </w:tcPr>
          <w:p w14:paraId="13F8A973" w14:textId="77777777" w:rsidR="00786750" w:rsidRPr="007D7408" w:rsidRDefault="00786750" w:rsidP="007C765C">
            <w:pPr>
              <w:spacing w:before="0"/>
              <w:jc w:val="center"/>
              <w:rPr>
                <w:b/>
              </w:rPr>
            </w:pPr>
            <w:r w:rsidRPr="00DC620E">
              <w:rPr>
                <w:b/>
              </w:rPr>
              <w:t>Dis</w:t>
            </w:r>
            <w:r>
              <w:rPr>
                <w:b/>
              </w:rPr>
              <w:t>[</w:t>
            </w:r>
            <w:proofErr w:type="spellStart"/>
            <w:r>
              <w:rPr>
                <w:b/>
              </w:rPr>
              <w:t>idx</w:t>
            </w:r>
            <w:proofErr w:type="spellEnd"/>
            <w:r>
              <w:rPr>
                <w:b/>
              </w:rPr>
              <w:t>]</w:t>
            </w:r>
          </w:p>
        </w:tc>
        <w:tc>
          <w:tcPr>
            <w:tcW w:w="538" w:type="dxa"/>
            <w:tcBorders>
              <w:top w:val="single" w:sz="4" w:space="0" w:color="auto"/>
              <w:left w:val="single" w:sz="4" w:space="0" w:color="A9D08E"/>
              <w:bottom w:val="single" w:sz="4" w:space="0" w:color="auto"/>
              <w:right w:val="single" w:sz="4" w:space="0" w:color="auto"/>
            </w:tcBorders>
            <w:shd w:val="clear" w:color="auto" w:fill="auto"/>
            <w:noWrap/>
            <w:vAlign w:val="center"/>
            <w:hideMark/>
          </w:tcPr>
          <w:p w14:paraId="45894D36" w14:textId="77777777" w:rsidR="00786750" w:rsidRPr="004E08BF" w:rsidRDefault="00786750" w:rsidP="007C765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3DF71"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FCF2F"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C35CF"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92A3A" w14:textId="77777777" w:rsidR="00786750" w:rsidRPr="004E08BF" w:rsidRDefault="00786750" w:rsidP="007C765C">
            <w:pPr>
              <w:spacing w:before="0"/>
              <w:jc w:val="center"/>
            </w:pPr>
            <w:r>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5DFB7" w14:textId="77777777" w:rsidR="00786750" w:rsidRPr="004E08BF" w:rsidRDefault="00786750" w:rsidP="007C765C">
            <w:pPr>
              <w:spacing w:before="0"/>
              <w:jc w:val="center"/>
            </w:pPr>
            <w:r>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45801" w14:textId="77777777" w:rsidR="00786750" w:rsidRPr="004E08BF" w:rsidRDefault="00786750" w:rsidP="007C765C">
            <w:pPr>
              <w:spacing w:before="0"/>
              <w:jc w:val="center"/>
            </w:pPr>
            <w:r w:rsidRPr="004E08BF">
              <w:rPr>
                <w:color w:val="000000"/>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1071C" w14:textId="77777777" w:rsidR="00786750" w:rsidRPr="004E08BF" w:rsidRDefault="00786750" w:rsidP="007C765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ABAD4" w14:textId="77777777" w:rsidR="00786750" w:rsidRPr="004E08BF" w:rsidRDefault="00786750" w:rsidP="007C765C">
            <w:pPr>
              <w:spacing w:before="0"/>
              <w:jc w:val="center"/>
            </w:pPr>
            <w:r w:rsidRPr="004E08BF">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E2204" w14:textId="77777777" w:rsidR="00786750" w:rsidRPr="004E08BF" w:rsidRDefault="00786750" w:rsidP="007C765C">
            <w:pPr>
              <w:spacing w:before="0"/>
              <w:jc w:val="center"/>
            </w:pPr>
            <w:r w:rsidRPr="004E08BF">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BECD6" w14:textId="77777777" w:rsidR="00786750" w:rsidRPr="004E08BF" w:rsidRDefault="00786750" w:rsidP="007C765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9B179" w14:textId="77777777" w:rsidR="00786750" w:rsidRPr="004E08BF" w:rsidRDefault="00786750" w:rsidP="007C765C">
            <w:pPr>
              <w:spacing w:before="0"/>
              <w:jc w:val="center"/>
            </w:pPr>
            <w:r>
              <w:rPr>
                <w:color w:val="000000"/>
              </w:rPr>
              <w:t>-4</w:t>
            </w:r>
          </w:p>
        </w:tc>
      </w:tr>
      <w:tr w:rsidR="00786750" w:rsidRPr="00207C93" w14:paraId="582C7830" w14:textId="77777777" w:rsidTr="007C765C">
        <w:trPr>
          <w:trHeight w:val="300"/>
          <w:jc w:val="center"/>
        </w:trPr>
        <w:tc>
          <w:tcPr>
            <w:tcW w:w="1092" w:type="dxa"/>
            <w:noWrap/>
            <w:vAlign w:val="center"/>
            <w:hideMark/>
          </w:tcPr>
          <w:p w14:paraId="716BBB6D" w14:textId="77777777" w:rsidR="00786750" w:rsidRPr="007D7408" w:rsidRDefault="00786750" w:rsidP="007C765C">
            <w:pPr>
              <w:spacing w:before="0"/>
              <w:jc w:val="center"/>
              <w:rPr>
                <w:b/>
              </w:rPr>
            </w:pPr>
            <w:proofErr w:type="spellStart"/>
            <w:r w:rsidRPr="007D7408">
              <w:rPr>
                <w:b/>
              </w:rPr>
              <w:t>idx</w:t>
            </w:r>
            <w:proofErr w:type="spellEnd"/>
          </w:p>
        </w:tc>
        <w:tc>
          <w:tcPr>
            <w:tcW w:w="538" w:type="dxa"/>
            <w:noWrap/>
            <w:vAlign w:val="center"/>
            <w:hideMark/>
          </w:tcPr>
          <w:p w14:paraId="4D024446" w14:textId="77777777" w:rsidR="00786750" w:rsidRPr="009114CF" w:rsidRDefault="00786750" w:rsidP="007C765C">
            <w:pPr>
              <w:spacing w:before="0"/>
              <w:jc w:val="center"/>
            </w:pPr>
            <w:r w:rsidRPr="009114CF">
              <w:t>16</w:t>
            </w:r>
          </w:p>
        </w:tc>
        <w:tc>
          <w:tcPr>
            <w:tcW w:w="539" w:type="dxa"/>
            <w:noWrap/>
            <w:vAlign w:val="center"/>
            <w:hideMark/>
          </w:tcPr>
          <w:p w14:paraId="6B021F0C" w14:textId="77777777" w:rsidR="00786750" w:rsidRPr="009114CF" w:rsidRDefault="00786750" w:rsidP="007C765C">
            <w:pPr>
              <w:spacing w:before="0"/>
              <w:jc w:val="center"/>
            </w:pPr>
            <w:r w:rsidRPr="009114CF">
              <w:t>17</w:t>
            </w:r>
          </w:p>
        </w:tc>
        <w:tc>
          <w:tcPr>
            <w:tcW w:w="538" w:type="dxa"/>
            <w:noWrap/>
            <w:vAlign w:val="center"/>
            <w:hideMark/>
          </w:tcPr>
          <w:p w14:paraId="4B6E0599" w14:textId="77777777" w:rsidR="00786750" w:rsidRPr="009114CF" w:rsidRDefault="00786750" w:rsidP="007C765C">
            <w:pPr>
              <w:spacing w:before="0"/>
              <w:jc w:val="center"/>
            </w:pPr>
            <w:r w:rsidRPr="009114CF">
              <w:t>18</w:t>
            </w:r>
          </w:p>
        </w:tc>
        <w:tc>
          <w:tcPr>
            <w:tcW w:w="538" w:type="dxa"/>
            <w:noWrap/>
            <w:vAlign w:val="center"/>
            <w:hideMark/>
          </w:tcPr>
          <w:p w14:paraId="56D98A55" w14:textId="77777777" w:rsidR="00786750" w:rsidRPr="009114CF" w:rsidRDefault="00786750" w:rsidP="007C765C">
            <w:pPr>
              <w:spacing w:before="0"/>
              <w:jc w:val="center"/>
            </w:pPr>
            <w:r w:rsidRPr="009114CF">
              <w:t>20</w:t>
            </w:r>
          </w:p>
        </w:tc>
        <w:tc>
          <w:tcPr>
            <w:tcW w:w="538" w:type="dxa"/>
            <w:noWrap/>
            <w:vAlign w:val="center"/>
            <w:hideMark/>
          </w:tcPr>
          <w:p w14:paraId="729CD137" w14:textId="77777777" w:rsidR="00786750" w:rsidRPr="009114CF" w:rsidRDefault="00786750" w:rsidP="007C765C">
            <w:pPr>
              <w:spacing w:before="0"/>
              <w:jc w:val="center"/>
            </w:pPr>
            <w:r w:rsidRPr="009114CF">
              <w:t>22</w:t>
            </w:r>
          </w:p>
        </w:tc>
        <w:tc>
          <w:tcPr>
            <w:tcW w:w="539" w:type="dxa"/>
            <w:noWrap/>
            <w:vAlign w:val="center"/>
            <w:hideMark/>
          </w:tcPr>
          <w:p w14:paraId="0513323B" w14:textId="77777777" w:rsidR="00786750" w:rsidRPr="009114CF" w:rsidRDefault="00786750" w:rsidP="007C765C">
            <w:pPr>
              <w:spacing w:before="0"/>
              <w:jc w:val="center"/>
            </w:pPr>
            <w:r w:rsidRPr="009114CF">
              <w:t>23</w:t>
            </w:r>
          </w:p>
        </w:tc>
        <w:tc>
          <w:tcPr>
            <w:tcW w:w="539" w:type="dxa"/>
            <w:noWrap/>
            <w:vAlign w:val="center"/>
            <w:hideMark/>
          </w:tcPr>
          <w:p w14:paraId="4C7AAFAA" w14:textId="77777777" w:rsidR="00786750" w:rsidRPr="009114CF" w:rsidRDefault="00786750" w:rsidP="007C765C">
            <w:pPr>
              <w:spacing w:before="0"/>
              <w:jc w:val="center"/>
            </w:pPr>
            <w:r w:rsidRPr="009114CF">
              <w:t>24</w:t>
            </w:r>
          </w:p>
        </w:tc>
        <w:tc>
          <w:tcPr>
            <w:tcW w:w="538" w:type="dxa"/>
            <w:noWrap/>
            <w:vAlign w:val="center"/>
            <w:hideMark/>
          </w:tcPr>
          <w:p w14:paraId="19B1E95F" w14:textId="77777777" w:rsidR="00786750" w:rsidRPr="009114CF" w:rsidRDefault="00786750" w:rsidP="007C765C">
            <w:pPr>
              <w:spacing w:before="0"/>
              <w:jc w:val="center"/>
            </w:pPr>
            <w:r w:rsidRPr="009114CF">
              <w:t>25</w:t>
            </w:r>
          </w:p>
        </w:tc>
        <w:tc>
          <w:tcPr>
            <w:tcW w:w="539" w:type="dxa"/>
            <w:noWrap/>
            <w:vAlign w:val="center"/>
            <w:hideMark/>
          </w:tcPr>
          <w:p w14:paraId="5952A878" w14:textId="77777777" w:rsidR="00786750" w:rsidRPr="009114CF" w:rsidRDefault="00786750" w:rsidP="007C765C">
            <w:pPr>
              <w:spacing w:before="0"/>
              <w:jc w:val="center"/>
            </w:pPr>
            <w:r w:rsidRPr="009114CF">
              <w:t>26</w:t>
            </w:r>
          </w:p>
        </w:tc>
        <w:tc>
          <w:tcPr>
            <w:tcW w:w="539" w:type="dxa"/>
            <w:noWrap/>
            <w:vAlign w:val="center"/>
            <w:hideMark/>
          </w:tcPr>
          <w:p w14:paraId="5315DDF5" w14:textId="77777777" w:rsidR="00786750" w:rsidRPr="009114CF" w:rsidRDefault="00786750" w:rsidP="007C765C">
            <w:pPr>
              <w:spacing w:before="0"/>
              <w:jc w:val="center"/>
            </w:pPr>
            <w:r w:rsidRPr="009114CF">
              <w:t>28</w:t>
            </w:r>
          </w:p>
        </w:tc>
        <w:tc>
          <w:tcPr>
            <w:tcW w:w="539" w:type="dxa"/>
            <w:noWrap/>
            <w:vAlign w:val="center"/>
            <w:hideMark/>
          </w:tcPr>
          <w:p w14:paraId="08F0DC18" w14:textId="77777777" w:rsidR="00786750" w:rsidRPr="009114CF" w:rsidRDefault="00786750" w:rsidP="007C765C">
            <w:pPr>
              <w:spacing w:before="0"/>
              <w:jc w:val="center"/>
            </w:pPr>
            <w:r w:rsidRPr="009114CF">
              <w:t>30</w:t>
            </w:r>
          </w:p>
        </w:tc>
        <w:tc>
          <w:tcPr>
            <w:tcW w:w="539" w:type="dxa"/>
            <w:noWrap/>
            <w:vAlign w:val="center"/>
            <w:hideMark/>
          </w:tcPr>
          <w:p w14:paraId="1B384143" w14:textId="77777777" w:rsidR="00786750" w:rsidRPr="009114CF" w:rsidRDefault="00786750" w:rsidP="007C765C">
            <w:pPr>
              <w:spacing w:before="0"/>
              <w:jc w:val="center"/>
            </w:pPr>
            <w:r w:rsidRPr="009114CF">
              <w:t>31</w:t>
            </w:r>
          </w:p>
        </w:tc>
      </w:tr>
      <w:tr w:rsidR="00786750" w:rsidRPr="00207C93" w14:paraId="63BDB427" w14:textId="77777777" w:rsidTr="007C765C">
        <w:trPr>
          <w:trHeight w:val="300"/>
          <w:jc w:val="center"/>
        </w:trPr>
        <w:tc>
          <w:tcPr>
            <w:tcW w:w="1092" w:type="dxa"/>
            <w:noWrap/>
            <w:vAlign w:val="center"/>
            <w:hideMark/>
          </w:tcPr>
          <w:p w14:paraId="3D0BA2E7" w14:textId="77777777" w:rsidR="00786750" w:rsidRPr="007D7408" w:rsidRDefault="00786750" w:rsidP="007C765C">
            <w:pPr>
              <w:spacing w:before="0"/>
              <w:jc w:val="center"/>
              <w:rPr>
                <w:b/>
              </w:rPr>
            </w:pPr>
            <w:r w:rsidRPr="00DC620E">
              <w:rPr>
                <w:b/>
              </w:rPr>
              <w:t>Dis</w:t>
            </w:r>
            <w:r>
              <w:rPr>
                <w:b/>
              </w:rPr>
              <w:t>[</w:t>
            </w:r>
            <w:proofErr w:type="spellStart"/>
            <w:r>
              <w:rPr>
                <w:b/>
              </w:rPr>
              <w:t>idx</w:t>
            </w:r>
            <w:proofErr w:type="spellEnd"/>
            <w:r>
              <w:rPr>
                <w:b/>
              </w:rPr>
              <w:t>]</w:t>
            </w:r>
          </w:p>
        </w:tc>
        <w:tc>
          <w:tcPr>
            <w:tcW w:w="538" w:type="dxa"/>
            <w:tcBorders>
              <w:top w:val="single" w:sz="4" w:space="0" w:color="auto"/>
              <w:left w:val="nil"/>
              <w:bottom w:val="single" w:sz="4" w:space="0" w:color="auto"/>
              <w:right w:val="single" w:sz="4" w:space="0" w:color="auto"/>
            </w:tcBorders>
            <w:shd w:val="clear" w:color="auto" w:fill="auto"/>
            <w:noWrap/>
            <w:vAlign w:val="center"/>
            <w:hideMark/>
          </w:tcPr>
          <w:p w14:paraId="02754D1E" w14:textId="77777777" w:rsidR="00786750" w:rsidRPr="004E08BF" w:rsidRDefault="00786750" w:rsidP="007C765C">
            <w:pPr>
              <w:spacing w:before="0"/>
              <w:jc w:val="center"/>
            </w:pPr>
            <w:r w:rsidRPr="004E08BF">
              <w:rPr>
                <w:color w:val="000000"/>
              </w:rPr>
              <w:t>-</w:t>
            </w: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C192A"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E52F9"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20ED2"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F6B94" w14:textId="77777777" w:rsidR="00786750" w:rsidRPr="004E08BF" w:rsidRDefault="00786750" w:rsidP="007C765C">
            <w:pPr>
              <w:spacing w:before="0"/>
              <w:jc w:val="center"/>
            </w:pPr>
            <w:r>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EC5B6" w14:textId="77777777" w:rsidR="00786750" w:rsidRPr="004E08BF" w:rsidRDefault="00786750" w:rsidP="007C765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3B2C1" w14:textId="77777777" w:rsidR="00786750" w:rsidRPr="004E08BF" w:rsidRDefault="00786750" w:rsidP="007C765C">
            <w:pPr>
              <w:spacing w:before="0"/>
              <w:jc w:val="center"/>
            </w:pPr>
            <w:r w:rsidRPr="004E08BF">
              <w:rPr>
                <w:color w:val="000000"/>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D7592" w14:textId="77777777" w:rsidR="00786750" w:rsidRPr="004E08BF" w:rsidRDefault="00786750" w:rsidP="007C765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44B9D" w14:textId="77777777" w:rsidR="00786750" w:rsidRPr="004E08BF" w:rsidRDefault="00786750" w:rsidP="007C765C">
            <w:pPr>
              <w:spacing w:before="0"/>
              <w:jc w:val="center"/>
            </w:pPr>
            <w:r w:rsidRPr="004E08BF">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59D54" w14:textId="77777777" w:rsidR="00786750" w:rsidRPr="004E08BF" w:rsidRDefault="00786750" w:rsidP="007C765C">
            <w:pPr>
              <w:spacing w:before="0"/>
              <w:jc w:val="center"/>
            </w:pPr>
            <w:r w:rsidRPr="004E08BF">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16A71" w14:textId="77777777" w:rsidR="00786750" w:rsidRPr="004E08BF" w:rsidRDefault="00786750" w:rsidP="007C765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D6377" w14:textId="77777777" w:rsidR="00786750" w:rsidRPr="004E08BF" w:rsidRDefault="00786750" w:rsidP="007C765C">
            <w:pPr>
              <w:spacing w:before="0"/>
              <w:jc w:val="center"/>
            </w:pPr>
            <w:r>
              <w:rPr>
                <w:color w:val="000000"/>
              </w:rPr>
              <w:t>4</w:t>
            </w:r>
          </w:p>
        </w:tc>
      </w:tr>
    </w:tbl>
    <w:p w14:paraId="7FB539E5" w14:textId="77777777" w:rsidR="00786750" w:rsidRDefault="00786750" w:rsidP="00786750">
      <w:pPr>
        <w:rPr>
          <w:color w:val="000000" w:themeColor="text1"/>
          <w:lang w:val="en-CA"/>
        </w:rPr>
      </w:pPr>
      <w:r>
        <w:rPr>
          <w:szCs w:val="22"/>
          <w:lang w:val="en-CA"/>
        </w:rPr>
        <w:t xml:space="preserve">With the slope based GEO version 2, the computation complexity of geo blending mask derivation is considered as </w:t>
      </w:r>
      <w:r>
        <w:rPr>
          <w:color w:val="000000" w:themeColor="text1"/>
          <w:lang w:val="en-CA"/>
        </w:rPr>
        <w:t xml:space="preserve">multiplication (up to 2 bits shift) and addition. There is no different partitions compared to TPM. Furthermore, the rounding operation of </w:t>
      </w:r>
      <w:proofErr w:type="spellStart"/>
      <w:r>
        <w:rPr>
          <w:color w:val="000000" w:themeColor="text1"/>
          <w:lang w:val="en-CA"/>
        </w:rPr>
        <w:t>distFromLine</w:t>
      </w:r>
      <w:proofErr w:type="spellEnd"/>
      <w:r>
        <w:rPr>
          <w:color w:val="000000" w:themeColor="text1"/>
          <w:lang w:val="en-CA"/>
        </w:rPr>
        <w:t xml:space="preserve"> is removed in order to easier store the blending mask. </w:t>
      </w:r>
      <w:r w:rsidRPr="00FC47E4">
        <w:rPr>
          <w:color w:val="000000" w:themeColor="text1"/>
          <w:lang w:val="en-CA"/>
        </w:rPr>
        <w:t xml:space="preserve">This </w:t>
      </w:r>
      <w:proofErr w:type="spellStart"/>
      <w:r w:rsidRPr="00FC47E4">
        <w:rPr>
          <w:color w:val="000000" w:themeColor="text1"/>
          <w:lang w:val="en-CA"/>
        </w:rPr>
        <w:t>bugfix</w:t>
      </w:r>
      <w:proofErr w:type="spellEnd"/>
      <w:r w:rsidRPr="00FC47E4">
        <w:rPr>
          <w:color w:val="000000" w:themeColor="text1"/>
          <w:lang w:val="en-CA"/>
        </w:rPr>
        <w:t xml:space="preserve"> guarantees that sample weights are repeated in each row or column in a shifted fashion.</w:t>
      </w:r>
    </w:p>
    <w:p w14:paraId="667AFE73" w14:textId="77777777" w:rsidR="00786750" w:rsidRDefault="00786750" w:rsidP="00786750">
      <w:pPr>
        <w:rPr>
          <w:color w:val="000000" w:themeColor="text1"/>
          <w:lang w:val="en-CA"/>
        </w:rPr>
      </w:pPr>
      <w:r>
        <w:rPr>
          <w:color w:val="000000" w:themeColor="text1"/>
          <w:lang w:val="en-CA"/>
        </w:rPr>
        <w:lastRenderedPageBreak/>
        <w:t>For example:</w:t>
      </w:r>
    </w:p>
    <w:p w14:paraId="74C1E339" w14:textId="77777777" w:rsidR="00421A04" w:rsidRDefault="00421A04" w:rsidP="00421A04">
      <w:pPr>
        <w:rPr>
          <w:color w:val="000000" w:themeColor="text1"/>
          <w:lang w:val="en-CA"/>
        </w:rPr>
      </w:pPr>
      <w:r>
        <w:rPr>
          <w:color w:val="000000" w:themeColor="text1"/>
          <w:lang w:val="en-CA"/>
        </w:rPr>
        <w:t xml:space="preserve">TPM: </w:t>
      </w:r>
    </w:p>
    <w:tbl>
      <w:tblPr>
        <w:tblStyle w:val="TableGrid"/>
        <w:tblW w:w="0" w:type="auto"/>
        <w:tblLook w:val="04A0" w:firstRow="1" w:lastRow="0" w:firstColumn="1" w:lastColumn="0" w:noHBand="0" w:noVBand="1"/>
      </w:tblPr>
      <w:tblGrid>
        <w:gridCol w:w="9350"/>
      </w:tblGrid>
      <w:tr w:rsidR="00421A04" w14:paraId="24DB7DE6" w14:textId="77777777" w:rsidTr="007C765C">
        <w:tc>
          <w:tcPr>
            <w:tcW w:w="9350" w:type="dxa"/>
          </w:tcPr>
          <w:p w14:paraId="4D370222" w14:textId="77777777" w:rsidR="00421A04" w:rsidRDefault="00421A04" w:rsidP="007C765C">
            <w:pPr>
              <w:tabs>
                <w:tab w:val="left" w:pos="284"/>
              </w:tabs>
              <w:ind w:left="284" w:hanging="284"/>
              <w:rPr>
                <w:noProof/>
                <w:color w:val="000000" w:themeColor="text1"/>
                <w:lang w:val="en-CA"/>
              </w:rPr>
            </w:pPr>
            <w:r>
              <w:rPr>
                <w:noProof/>
                <w:color w:val="000000" w:themeColor="text1"/>
                <w:lang w:val="en-CA"/>
              </w:rPr>
              <w:t>…</w:t>
            </w:r>
          </w:p>
          <w:p w14:paraId="5259B914" w14:textId="77777777" w:rsidR="00421A04" w:rsidRPr="00084198" w:rsidRDefault="00421A04" w:rsidP="007C765C">
            <w:pPr>
              <w:tabs>
                <w:tab w:val="left" w:pos="284"/>
              </w:tabs>
              <w:ind w:left="284" w:hanging="284"/>
              <w:rPr>
                <w:noProof/>
                <w:color w:val="000000" w:themeColor="text1"/>
                <w:lang w:val="en-CA"/>
              </w:rPr>
            </w:pPr>
            <w:r w:rsidRPr="00084198">
              <w:rPr>
                <w:noProof/>
                <w:color w:val="000000" w:themeColor="text1"/>
                <w:lang w:val="en-CA"/>
              </w:rPr>
              <w:t>The variable wIdx is derived as follows:</w:t>
            </w:r>
          </w:p>
          <w:p w14:paraId="571E0F3A"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If cIdx is equal to 0 and triangleDir is equal to 0, the following applies:</w:t>
            </w:r>
          </w:p>
          <w:p w14:paraId="373B118B" w14:textId="2A9EDC38" w:rsidR="00421A04" w:rsidRPr="00084198" w:rsidRDefault="00421A04" w:rsidP="007C765C">
            <w:pPr>
              <w:pStyle w:val="Equation"/>
              <w:tabs>
                <w:tab w:val="clear" w:pos="794"/>
                <w:tab w:val="clear" w:pos="1588"/>
                <w:tab w:val="left" w:pos="2970"/>
              </w:tabs>
              <w:ind w:left="810"/>
              <w:rPr>
                <w:noProof/>
                <w:color w:val="000000" w:themeColor="text1"/>
                <w:lang w:val="en-CA" w:eastAsia="ko-KR"/>
              </w:rPr>
            </w:pPr>
            <w:r w:rsidRPr="00084198">
              <w:rPr>
                <w:noProof/>
                <w:color w:val="000000" w:themeColor="text1"/>
                <w:lang w:val="en-CA" w:eastAsia="ko-KR"/>
              </w:rPr>
              <w:t xml:space="preserve">wIdx = ( nCbW &gt; nCbH ) ? ( Clip3( 0, 8, </w:t>
            </w:r>
            <w:r w:rsidRPr="00F0299C">
              <w:rPr>
                <w:noProof/>
                <w:color w:val="000000" w:themeColor="text1"/>
                <w:highlight w:val="yellow"/>
                <w:lang w:val="en-CA" w:eastAsia="ko-KR"/>
              </w:rPr>
              <w:t>( x / nCbR − y ) + 4 )</w:t>
            </w:r>
            <w:r w:rsidRPr="00084198">
              <w:rPr>
                <w:noProof/>
                <w:color w:val="000000" w:themeColor="text1"/>
                <w:lang w:val="en-CA" w:eastAsia="ko-KR"/>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842</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t xml:space="preserve">: ( Clip3( 0, 8, </w:t>
            </w:r>
            <w:r w:rsidRPr="00F0299C">
              <w:rPr>
                <w:noProof/>
                <w:color w:val="000000" w:themeColor="text1"/>
                <w:highlight w:val="yellow"/>
                <w:lang w:val="en-CA" w:eastAsia="ko-KR"/>
              </w:rPr>
              <w:t>( x − y / nCbR ) + 4 )</w:t>
            </w:r>
            <w:r w:rsidRPr="00084198">
              <w:rPr>
                <w:noProof/>
                <w:color w:val="000000" w:themeColor="text1"/>
                <w:lang w:val="en-CA" w:eastAsia="ko-KR"/>
              </w:rPr>
              <w:t xml:space="preserve"> )</w:t>
            </w:r>
            <w:r w:rsidR="00340B3C">
              <w:rPr>
                <w:noProof/>
                <w:color w:val="000000" w:themeColor="text1"/>
                <w:lang w:val="en-CA" w:eastAsia="ko-KR"/>
              </w:rPr>
              <w:t>s</w:t>
            </w:r>
          </w:p>
          <w:p w14:paraId="701CC36E"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equal to 0 and triangleDir is equal to 1, the following applies:</w:t>
            </w:r>
          </w:p>
          <w:p w14:paraId="1A824D2C" w14:textId="77777777" w:rsidR="00421A04" w:rsidRPr="00084198" w:rsidRDefault="00421A04" w:rsidP="007C765C">
            <w:pPr>
              <w:pStyle w:val="Equation"/>
              <w:tabs>
                <w:tab w:val="clear" w:pos="794"/>
                <w:tab w:val="clear" w:pos="1588"/>
                <w:tab w:val="left" w:pos="3060"/>
              </w:tabs>
              <w:ind w:left="810"/>
              <w:rPr>
                <w:noProof/>
                <w:color w:val="000000" w:themeColor="text1"/>
                <w:lang w:val="en-CA" w:eastAsia="ko-KR"/>
              </w:rPr>
            </w:pPr>
            <w:r w:rsidRPr="00084198">
              <w:rPr>
                <w:noProof/>
                <w:color w:val="000000" w:themeColor="text1"/>
                <w:lang w:val="en-CA" w:eastAsia="ko-KR"/>
              </w:rPr>
              <w:t xml:space="preserve">wIdx = ( nCbW &gt; nCbH ) ? ( Clip3( 0, 8, </w:t>
            </w:r>
            <w:r w:rsidRPr="000749F1">
              <w:rPr>
                <w:noProof/>
                <w:color w:val="000000" w:themeColor="text1"/>
                <w:highlight w:val="yellow"/>
                <w:lang w:val="en-CA" w:eastAsia="ko-KR"/>
              </w:rPr>
              <w:t>( nCbH − 1 − x / nCbR − y ) + 4 )</w:t>
            </w:r>
            <w:r w:rsidRPr="00084198">
              <w:rPr>
                <w:noProof/>
                <w:color w:val="000000" w:themeColor="text1"/>
                <w:lang w:val="en-CA" w:eastAsia="ko-KR"/>
              </w:rPr>
              <w:t xml:space="preserve"> )</w:t>
            </w:r>
            <w:r w:rsidRPr="00084198">
              <w:rPr>
                <w:noProof/>
                <w:lang w:val="en-CA"/>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843</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r>
            <w:r w:rsidRPr="00084198">
              <w:rPr>
                <w:noProof/>
                <w:color w:val="000000" w:themeColor="text1"/>
                <w:lang w:val="en-CA" w:eastAsia="ko-KR"/>
              </w:rPr>
              <w:tab/>
              <w:t xml:space="preserve">( Clip3( 0, 8, </w:t>
            </w:r>
            <w:r w:rsidRPr="000749F1">
              <w:rPr>
                <w:noProof/>
                <w:color w:val="000000" w:themeColor="text1"/>
                <w:highlight w:val="yellow"/>
                <w:lang w:val="en-CA" w:eastAsia="ko-KR"/>
              </w:rPr>
              <w:t>( nCbW − 1 − x − y / nCbR ) + 4 )</w:t>
            </w:r>
            <w:r w:rsidRPr="00084198">
              <w:rPr>
                <w:noProof/>
                <w:color w:val="000000" w:themeColor="text1"/>
                <w:lang w:val="en-CA" w:eastAsia="ko-KR"/>
              </w:rPr>
              <w:t xml:space="preserve"> )</w:t>
            </w:r>
          </w:p>
          <w:p w14:paraId="13D74E5B"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greater than 0 and triangleDir is equal to 0, the following applies:</w:t>
            </w:r>
          </w:p>
          <w:p w14:paraId="45E5A378" w14:textId="77777777" w:rsidR="00421A04" w:rsidRPr="00084198" w:rsidRDefault="00421A04" w:rsidP="007C765C">
            <w:pPr>
              <w:pStyle w:val="Equation"/>
              <w:tabs>
                <w:tab w:val="clear" w:pos="794"/>
                <w:tab w:val="clear" w:pos="1588"/>
                <w:tab w:val="left" w:pos="2970"/>
              </w:tabs>
              <w:ind w:left="810"/>
              <w:rPr>
                <w:noProof/>
                <w:color w:val="000000" w:themeColor="text1"/>
                <w:lang w:val="en-CA" w:eastAsia="ko-KR"/>
              </w:rPr>
            </w:pPr>
            <w:r w:rsidRPr="00084198">
              <w:rPr>
                <w:noProof/>
                <w:color w:val="000000" w:themeColor="text1"/>
                <w:lang w:val="en-CA" w:eastAsia="ko-KR"/>
              </w:rPr>
              <w:t>wIdx = ( nCbW &gt; nCbH ) ? ( Clip3</w:t>
            </w:r>
            <w:r w:rsidRPr="000749F1">
              <w:rPr>
                <w:noProof/>
                <w:color w:val="000000" w:themeColor="text1"/>
                <w:highlight w:val="yellow"/>
                <w:lang w:val="en-CA" w:eastAsia="ko-KR"/>
              </w:rPr>
              <w:t>( 0, 4, ( x / nCbR − y ) + 2 )</w:t>
            </w:r>
            <w:r w:rsidRPr="00084198">
              <w:rPr>
                <w:noProof/>
                <w:color w:val="000000" w:themeColor="text1"/>
                <w:lang w:val="en-CA" w:eastAsia="ko-KR"/>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844</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t>: ( Clip3</w:t>
            </w:r>
            <w:r w:rsidRPr="000749F1">
              <w:rPr>
                <w:noProof/>
                <w:color w:val="000000" w:themeColor="text1"/>
                <w:highlight w:val="yellow"/>
                <w:lang w:val="en-CA" w:eastAsia="ko-KR"/>
              </w:rPr>
              <w:t>( 0, 4, ( x − y / nCbR ) + 2 )</w:t>
            </w:r>
            <w:r w:rsidRPr="00084198">
              <w:rPr>
                <w:noProof/>
                <w:color w:val="000000" w:themeColor="text1"/>
                <w:lang w:val="en-CA" w:eastAsia="ko-KR"/>
              </w:rPr>
              <w:t xml:space="preserve"> )</w:t>
            </w:r>
          </w:p>
          <w:p w14:paraId="15BD0518"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greater than 0 and triangleDir is equal to 1), the following applies:</w:t>
            </w:r>
          </w:p>
          <w:p w14:paraId="0F791CAC" w14:textId="77777777" w:rsidR="00421A04" w:rsidRDefault="00421A04" w:rsidP="007C765C">
            <w:pPr>
              <w:pStyle w:val="Equation"/>
              <w:tabs>
                <w:tab w:val="clear" w:pos="794"/>
                <w:tab w:val="clear" w:pos="1588"/>
                <w:tab w:val="left" w:pos="3060"/>
              </w:tabs>
              <w:ind w:left="810"/>
              <w:rPr>
                <w:noProof/>
                <w:color w:val="000000" w:themeColor="text1"/>
                <w:lang w:val="en-CA" w:eastAsia="ko-KR"/>
              </w:rPr>
            </w:pPr>
            <w:r w:rsidRPr="00084198">
              <w:rPr>
                <w:noProof/>
                <w:color w:val="000000" w:themeColor="text1"/>
                <w:lang w:val="en-CA" w:eastAsia="ko-KR"/>
              </w:rPr>
              <w:t xml:space="preserve">wIdx = ( nCbW &gt; nCbH ) ? ( Clip3( 0, 4, </w:t>
            </w:r>
            <w:r w:rsidRPr="000749F1">
              <w:rPr>
                <w:noProof/>
                <w:color w:val="000000" w:themeColor="text1"/>
                <w:highlight w:val="yellow"/>
                <w:lang w:val="en-CA" w:eastAsia="ko-KR"/>
              </w:rPr>
              <w:t>( nCbH − 1 − x / nCbR − y ) + 2 )</w:t>
            </w:r>
            <w:r w:rsidRPr="00084198">
              <w:rPr>
                <w:noProof/>
                <w:color w:val="000000" w:themeColor="text1"/>
                <w:lang w:val="en-CA" w:eastAsia="ko-KR"/>
              </w:rPr>
              <w:t xml:space="preserve"> )</w:t>
            </w:r>
            <w:r w:rsidRPr="00084198">
              <w:rPr>
                <w:noProof/>
                <w:lang w:val="en-CA"/>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845</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r>
            <w:r w:rsidRPr="00084198">
              <w:rPr>
                <w:noProof/>
                <w:color w:val="000000" w:themeColor="text1"/>
                <w:lang w:val="en-CA" w:eastAsia="ko-KR"/>
              </w:rPr>
              <w:tab/>
              <w:t xml:space="preserve">( Clip3( 0, 4, </w:t>
            </w:r>
            <w:r w:rsidRPr="000749F1">
              <w:rPr>
                <w:noProof/>
                <w:color w:val="000000" w:themeColor="text1"/>
                <w:highlight w:val="yellow"/>
                <w:lang w:val="en-CA" w:eastAsia="ko-KR"/>
              </w:rPr>
              <w:t>( nCbW − 1 − x − y / nCbR ) + 2 )</w:t>
            </w:r>
            <w:r w:rsidRPr="00084198">
              <w:rPr>
                <w:noProof/>
                <w:color w:val="000000" w:themeColor="text1"/>
                <w:lang w:val="en-CA" w:eastAsia="ko-KR"/>
              </w:rPr>
              <w:t xml:space="preserve"> )</w:t>
            </w:r>
          </w:p>
          <w:p w14:paraId="344DB9BE" w14:textId="77777777" w:rsidR="00421A04" w:rsidRPr="00ED1311" w:rsidRDefault="00421A04" w:rsidP="007C765C">
            <w:pPr>
              <w:pStyle w:val="Equation"/>
              <w:tabs>
                <w:tab w:val="clear" w:pos="794"/>
                <w:tab w:val="clear" w:pos="1588"/>
                <w:tab w:val="left" w:pos="3060"/>
              </w:tabs>
              <w:rPr>
                <w:noProof/>
                <w:color w:val="000000" w:themeColor="text1"/>
                <w:lang w:val="en-CA" w:eastAsia="ko-KR"/>
              </w:rPr>
            </w:pPr>
            <w:r>
              <w:rPr>
                <w:noProof/>
                <w:color w:val="000000" w:themeColor="text1"/>
                <w:lang w:val="en-CA" w:eastAsia="ko-KR"/>
              </w:rPr>
              <w:t>…</w:t>
            </w:r>
          </w:p>
        </w:tc>
      </w:tr>
    </w:tbl>
    <w:p w14:paraId="5EB8DB4C" w14:textId="77777777" w:rsidR="00421A04" w:rsidRDefault="00421A04" w:rsidP="00786750">
      <w:pPr>
        <w:rPr>
          <w:color w:val="000000" w:themeColor="text1"/>
          <w:lang w:val="en-CA"/>
        </w:rPr>
      </w:pPr>
    </w:p>
    <w:p w14:paraId="138B0EA1" w14:textId="58BCE1DF" w:rsidR="00A6772C" w:rsidRDefault="00A6772C" w:rsidP="00786750">
      <w:pPr>
        <w:rPr>
          <w:color w:val="000000" w:themeColor="text1"/>
          <w:lang w:val="en-CA"/>
        </w:rPr>
      </w:pPr>
      <w:r>
        <w:rPr>
          <w:color w:val="000000" w:themeColor="text1"/>
          <w:lang w:val="en-CA"/>
        </w:rPr>
        <w:t>GEO</w:t>
      </w:r>
    </w:p>
    <w:p w14:paraId="17807026" w14:textId="77777777" w:rsidR="00786750" w:rsidRDefault="00786750" w:rsidP="00786750">
      <w:pPr>
        <w:rPr>
          <w:color w:val="000000" w:themeColor="text1"/>
          <w:lang w:val="en-CA"/>
        </w:rPr>
      </w:pPr>
      <w:r>
        <w:rPr>
          <w:color w:val="000000" w:themeColor="text1"/>
          <w:lang w:val="en-CA"/>
        </w:rPr>
        <w:t xml:space="preserve">Angle </w:t>
      </w:r>
      <w:proofErr w:type="spellStart"/>
      <w:r>
        <w:rPr>
          <w:color w:val="000000" w:themeColor="text1"/>
          <w:lang w:val="en-CA"/>
        </w:rPr>
        <w:t>idx</w:t>
      </w:r>
      <w:proofErr w:type="spellEnd"/>
      <w:r>
        <w:rPr>
          <w:color w:val="000000" w:themeColor="text1"/>
          <w:lang w:val="en-CA"/>
        </w:rPr>
        <w:t xml:space="preserve"> is 0: </w:t>
      </w:r>
      <w:r w:rsidRPr="00F0299C">
        <w:rPr>
          <w:color w:val="000000" w:themeColor="text1"/>
          <w:highlight w:val="yellow"/>
          <w:lang w:val="en-CA"/>
        </w:rPr>
        <w:t>((x&lt;&lt;1) + 1)*(4 &lt;&lt;</w:t>
      </w:r>
      <w:r>
        <w:rPr>
          <w:color w:val="000000" w:themeColor="text1"/>
          <w:highlight w:val="yellow"/>
          <w:lang w:val="en-CA"/>
        </w:rPr>
        <w:t>1</w:t>
      </w:r>
      <w:r w:rsidRPr="00F0299C">
        <w:rPr>
          <w:color w:val="000000" w:themeColor="text1"/>
          <w:highlight w:val="yellow"/>
          <w:lang w:val="en-CA"/>
        </w:rPr>
        <w:t xml:space="preserve">) </w:t>
      </w:r>
      <w:r>
        <w:rPr>
          <w:color w:val="000000" w:themeColor="text1"/>
          <w:highlight w:val="yellow"/>
          <w:lang w:val="en-CA"/>
        </w:rPr>
        <w:t>–</w:t>
      </w:r>
      <w:r w:rsidRPr="00F0299C">
        <w:rPr>
          <w:color w:val="000000" w:themeColor="text1"/>
          <w:highlight w:val="yellow"/>
          <w:lang w:val="en-CA"/>
        </w:rPr>
        <w:t xml:space="preserve"> ((y&lt;&lt;1) + 1))*(1&lt;&lt;</w:t>
      </w:r>
      <w:r>
        <w:rPr>
          <w:color w:val="000000" w:themeColor="text1"/>
          <w:highlight w:val="yellow"/>
          <w:lang w:val="en-CA"/>
        </w:rPr>
        <w:t>1</w:t>
      </w:r>
      <w:r w:rsidRPr="00F0299C">
        <w:rPr>
          <w:color w:val="000000" w:themeColor="text1"/>
          <w:highlight w:val="yellow"/>
          <w:lang w:val="en-CA"/>
        </w:rPr>
        <w:t>) –rho</w:t>
      </w:r>
    </w:p>
    <w:p w14:paraId="355B2AA3" w14:textId="77777777" w:rsidR="00786750" w:rsidRDefault="00786750" w:rsidP="00786750">
      <w:pPr>
        <w:rPr>
          <w:color w:val="000000" w:themeColor="text1"/>
          <w:lang w:val="en-CA"/>
        </w:rPr>
      </w:pPr>
      <w:r>
        <w:rPr>
          <w:color w:val="000000" w:themeColor="text1"/>
          <w:lang w:val="en-CA"/>
        </w:rPr>
        <w:t xml:space="preserve">Angle </w:t>
      </w:r>
      <w:proofErr w:type="spellStart"/>
      <w:r>
        <w:rPr>
          <w:color w:val="000000" w:themeColor="text1"/>
          <w:lang w:val="en-CA"/>
        </w:rPr>
        <w:t>idx</w:t>
      </w:r>
      <w:proofErr w:type="spellEnd"/>
      <w:r>
        <w:rPr>
          <w:color w:val="000000" w:themeColor="text1"/>
          <w:lang w:val="en-CA"/>
        </w:rPr>
        <w:t xml:space="preserve"> is 4: </w:t>
      </w:r>
      <w:r w:rsidRPr="009C0313">
        <w:rPr>
          <w:color w:val="000000" w:themeColor="text1"/>
          <w:highlight w:val="yellow"/>
          <w:lang w:val="en-CA"/>
        </w:rPr>
        <w:t>((x&lt;&lt;1) + 1)*(4 &lt;&lt;</w:t>
      </w:r>
      <w:r>
        <w:rPr>
          <w:color w:val="000000" w:themeColor="text1"/>
          <w:highlight w:val="yellow"/>
          <w:lang w:val="en-CA"/>
        </w:rPr>
        <w:t>1</w:t>
      </w:r>
      <w:r w:rsidRPr="009C0313">
        <w:rPr>
          <w:color w:val="000000" w:themeColor="text1"/>
          <w:highlight w:val="yellow"/>
          <w:lang w:val="en-CA"/>
        </w:rPr>
        <w:t xml:space="preserve">) </w:t>
      </w:r>
      <w:r>
        <w:rPr>
          <w:color w:val="000000" w:themeColor="text1"/>
          <w:highlight w:val="yellow"/>
          <w:lang w:val="en-CA"/>
        </w:rPr>
        <w:t>–</w:t>
      </w:r>
      <w:r w:rsidRPr="009C0313">
        <w:rPr>
          <w:color w:val="000000" w:themeColor="text1"/>
          <w:highlight w:val="yellow"/>
          <w:lang w:val="en-CA"/>
        </w:rPr>
        <w:t xml:space="preserve"> ((y&lt;&lt;1) + 1))*</w:t>
      </w:r>
      <w:r>
        <w:rPr>
          <w:color w:val="000000" w:themeColor="text1"/>
          <w:highlight w:val="yellow"/>
          <w:lang w:val="en-CA"/>
        </w:rPr>
        <w:t>(4</w:t>
      </w:r>
      <w:r w:rsidRPr="009C0313">
        <w:rPr>
          <w:color w:val="000000" w:themeColor="text1"/>
          <w:highlight w:val="yellow"/>
          <w:lang w:val="en-CA"/>
        </w:rPr>
        <w:t>&lt;&lt;</w:t>
      </w:r>
      <w:r>
        <w:rPr>
          <w:color w:val="000000" w:themeColor="text1"/>
          <w:highlight w:val="yellow"/>
          <w:lang w:val="en-CA"/>
        </w:rPr>
        <w:t>1</w:t>
      </w:r>
      <w:r w:rsidRPr="009C0313">
        <w:rPr>
          <w:color w:val="000000" w:themeColor="text1"/>
          <w:highlight w:val="yellow"/>
          <w:lang w:val="en-CA"/>
        </w:rPr>
        <w:t>) –rho</w:t>
      </w:r>
    </w:p>
    <w:p w14:paraId="057F77F9" w14:textId="77777777" w:rsidR="00786750" w:rsidRDefault="00786750" w:rsidP="00786750">
      <w:pPr>
        <w:rPr>
          <w:color w:val="000000" w:themeColor="text1"/>
          <w:lang w:val="en-CA"/>
        </w:rPr>
      </w:pPr>
      <w:r>
        <w:rPr>
          <w:color w:val="000000" w:themeColor="text1"/>
          <w:lang w:val="en-CA"/>
        </w:rPr>
        <w:t xml:space="preserve">Angle </w:t>
      </w:r>
      <w:proofErr w:type="spellStart"/>
      <w:r>
        <w:rPr>
          <w:color w:val="000000" w:themeColor="text1"/>
          <w:lang w:val="en-CA"/>
        </w:rPr>
        <w:t>idx</w:t>
      </w:r>
      <w:proofErr w:type="spellEnd"/>
      <w:r>
        <w:rPr>
          <w:color w:val="000000" w:themeColor="text1"/>
          <w:lang w:val="en-CA"/>
        </w:rPr>
        <w:t xml:space="preserve"> is 6: </w:t>
      </w:r>
      <w:r w:rsidRPr="00F0299C">
        <w:rPr>
          <w:color w:val="000000" w:themeColor="text1"/>
          <w:highlight w:val="yellow"/>
          <w:lang w:val="en-CA"/>
        </w:rPr>
        <w:t xml:space="preserve">((x&lt;&lt;1) + </w:t>
      </w:r>
      <w:r>
        <w:rPr>
          <w:color w:val="000000" w:themeColor="text1"/>
          <w:highlight w:val="yellow"/>
          <w:lang w:val="en-CA"/>
        </w:rPr>
        <w:t>1)*(2 &lt;&lt;1) – ((y&lt;&lt;1) + 1))*(4</w:t>
      </w:r>
      <w:r w:rsidRPr="00F0299C">
        <w:rPr>
          <w:color w:val="000000" w:themeColor="text1"/>
          <w:highlight w:val="yellow"/>
          <w:lang w:val="en-CA"/>
        </w:rPr>
        <w:t>&lt;&lt;</w:t>
      </w:r>
      <w:r>
        <w:rPr>
          <w:color w:val="000000" w:themeColor="text1"/>
          <w:highlight w:val="yellow"/>
          <w:lang w:val="en-CA"/>
        </w:rPr>
        <w:t>1</w:t>
      </w:r>
      <w:r w:rsidRPr="00F0299C">
        <w:rPr>
          <w:color w:val="000000" w:themeColor="text1"/>
          <w:highlight w:val="yellow"/>
          <w:lang w:val="en-CA"/>
        </w:rPr>
        <w:t>) –rho</w:t>
      </w:r>
    </w:p>
    <w:p w14:paraId="56F674C0" w14:textId="77777777" w:rsidR="008777C7" w:rsidRPr="008777C7" w:rsidRDefault="008777C7" w:rsidP="008777C7">
      <w:pPr>
        <w:rPr>
          <w:lang w:val="en-CA"/>
        </w:rPr>
      </w:pPr>
    </w:p>
    <w:p w14:paraId="2A32BAB5" w14:textId="3E2D7E26" w:rsidR="00922B9C" w:rsidRDefault="00922B9C" w:rsidP="001F3B99">
      <w:pPr>
        <w:pStyle w:val="Heading2"/>
        <w:rPr>
          <w:lang w:val="en-CA"/>
        </w:rPr>
      </w:pPr>
      <w:r>
        <w:rPr>
          <w:lang w:val="en-CA"/>
        </w:rPr>
        <w:t>JVET-P0264 Test 1</w:t>
      </w:r>
    </w:p>
    <w:p w14:paraId="1BDC979E" w14:textId="29BDF047" w:rsidR="009B193A" w:rsidRDefault="009B193A" w:rsidP="0089323A">
      <w:pPr>
        <w:rPr>
          <w:lang w:val="en-CA"/>
        </w:rPr>
      </w:pPr>
      <w:r>
        <w:rPr>
          <w:lang w:val="en-CA"/>
        </w:rPr>
        <w:t>In JVET-P0264, the angles in GEO is replaced with the angles which have powers of 2 as tangent.</w:t>
      </w:r>
      <w:r w:rsidRPr="0037595D">
        <w:rPr>
          <w:lang w:val="en-CA"/>
        </w:rPr>
        <w:t xml:space="preserve"> </w:t>
      </w:r>
      <w:r>
        <w:rPr>
          <w:lang w:val="en-CA"/>
        </w:rPr>
        <w:t>Since the tangent of the proposed angles is a power-of-2 number, most of multiplications can be replaced by bit-shifting. Besides, the weight values for these angles can be implemented by repeating row-by-row or column-by-column with phase shift. With the proposed angles, one row or column is needed to store per block size and per partition mode.</w:t>
      </w:r>
    </w:p>
    <w:p w14:paraId="78B14DC7" w14:textId="77777777" w:rsidR="009B193A" w:rsidRDefault="009B193A" w:rsidP="009B193A">
      <w:pPr>
        <w:spacing w:before="0"/>
        <w:jc w:val="center"/>
        <w:rPr>
          <w:lang w:val="en-CA"/>
        </w:rPr>
      </w:pPr>
      <w:r>
        <w:rPr>
          <w:noProof/>
          <w:lang w:eastAsia="zh-CN"/>
        </w:rPr>
        <w:lastRenderedPageBreak/>
        <w:drawing>
          <wp:inline distT="0" distB="0" distL="0" distR="0" wp14:anchorId="720DCBB1" wp14:editId="164C274F">
            <wp:extent cx="3360235" cy="255588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67533" cy="2561432"/>
                    </a:xfrm>
                    <a:prstGeom prst="rect">
                      <a:avLst/>
                    </a:prstGeom>
                    <a:noFill/>
                  </pic:spPr>
                </pic:pic>
              </a:graphicData>
            </a:graphic>
          </wp:inline>
        </w:drawing>
      </w:r>
    </w:p>
    <w:p w14:paraId="7208162D" w14:textId="3EAC7810" w:rsidR="008600FC" w:rsidRPr="00410719" w:rsidRDefault="009B193A" w:rsidP="008600FC">
      <w:pPr>
        <w:pStyle w:val="Subtitle"/>
        <w:numPr>
          <w:ilvl w:val="0"/>
          <w:numId w:val="23"/>
        </w:numPr>
        <w:jc w:val="center"/>
        <w:rPr>
          <w:rFonts w:ascii="Times New Roman" w:eastAsia="PMingLiU" w:hAnsi="Times New Roman" w:cs="Times New Roman"/>
          <w:color w:val="auto"/>
          <w:spacing w:val="0"/>
          <w:szCs w:val="20"/>
          <w:lang w:val="en-CA"/>
        </w:rPr>
      </w:pPr>
      <w:r>
        <w:rPr>
          <w:rFonts w:ascii="Times New Roman" w:eastAsia="PMingLiU" w:hAnsi="Times New Roman" w:cs="Times New Roman"/>
          <w:color w:val="auto"/>
          <w:spacing w:val="0"/>
          <w:szCs w:val="20"/>
          <w:lang w:val="en-CA"/>
        </w:rPr>
        <w:t>P</w:t>
      </w:r>
      <w:r w:rsidRPr="0037595D">
        <w:rPr>
          <w:rFonts w:ascii="Times New Roman" w:eastAsia="PMingLiU" w:hAnsi="Times New Roman" w:cs="Times New Roman"/>
          <w:color w:val="auto"/>
          <w:spacing w:val="0"/>
          <w:szCs w:val="20"/>
          <w:lang w:val="en-CA"/>
        </w:rPr>
        <w:t xml:space="preserve">roposed angles for GEO along with their corresponding </w:t>
      </w:r>
      <w:proofErr w:type="spellStart"/>
      <w:r w:rsidRPr="0037595D">
        <w:rPr>
          <w:rFonts w:ascii="Times New Roman" w:eastAsia="PMingLiU" w:hAnsi="Times New Roman" w:cs="Times New Roman"/>
          <w:color w:val="auto"/>
          <w:spacing w:val="0"/>
          <w:szCs w:val="20"/>
          <w:lang w:val="en-CA"/>
        </w:rPr>
        <w:t>width:height</w:t>
      </w:r>
      <w:proofErr w:type="spellEnd"/>
      <w:r w:rsidRPr="0037595D">
        <w:rPr>
          <w:rFonts w:ascii="Times New Roman" w:eastAsia="PMingLiU" w:hAnsi="Times New Roman" w:cs="Times New Roman"/>
          <w:color w:val="auto"/>
          <w:spacing w:val="0"/>
          <w:szCs w:val="20"/>
          <w:lang w:val="en-CA"/>
        </w:rPr>
        <w:t xml:space="preserve"> ratio</w:t>
      </w:r>
      <w:r>
        <w:rPr>
          <w:rFonts w:ascii="Times New Roman" w:eastAsia="PMingLiU" w:hAnsi="Times New Roman" w:cs="Times New Roman"/>
          <w:color w:val="auto"/>
          <w:spacing w:val="0"/>
          <w:szCs w:val="20"/>
          <w:lang w:val="en-CA"/>
        </w:rPr>
        <w:t>.</w:t>
      </w:r>
    </w:p>
    <w:p w14:paraId="50E361D8" w14:textId="724D5A1C" w:rsidR="00922B9C" w:rsidRDefault="00922B9C" w:rsidP="001F3B99">
      <w:pPr>
        <w:pStyle w:val="Heading2"/>
        <w:rPr>
          <w:lang w:val="en-CA"/>
        </w:rPr>
      </w:pPr>
      <w:r>
        <w:rPr>
          <w:lang w:val="en-CA"/>
        </w:rPr>
        <w:t>JVET-P0304</w:t>
      </w:r>
    </w:p>
    <w:p w14:paraId="1AE7D232" w14:textId="77777777" w:rsidR="00510E6A" w:rsidRPr="0021629D" w:rsidRDefault="00510E6A" w:rsidP="00510E6A">
      <w:pPr>
        <w:rPr>
          <w:szCs w:val="22"/>
        </w:rPr>
      </w:pPr>
      <w:r>
        <w:rPr>
          <w:lang w:val="en-CA"/>
        </w:rPr>
        <w:t xml:space="preserve">In JVET-P0304, it is proposed to derive the weights and the mask for motion field storage for all blocks and partition modes from two sets of pre-defined masks, </w:t>
      </w:r>
      <w:r w:rsidRPr="0021629D">
        <w:rPr>
          <w:szCs w:val="22"/>
        </w:rPr>
        <w:t>one for the blending weights derivation and the other for the masks of motion field storage</w:t>
      </w:r>
      <w:r>
        <w:rPr>
          <w:lang w:val="en-CA"/>
        </w:rPr>
        <w:t xml:space="preserve">. There are totally 16 masks in each set. Each mask per angle is calculated using the same equations in GEO with block width and block height set to 256 and displacement set to 0. </w:t>
      </w:r>
      <w:r w:rsidRPr="0021629D">
        <w:rPr>
          <w:szCs w:val="22"/>
        </w:rPr>
        <w:t xml:space="preserve">For a block of size W×H with </w:t>
      </w:r>
      <w:r w:rsidRPr="0021629D">
        <w:rPr>
          <w:lang w:val="en-CA"/>
        </w:rPr>
        <w:t xml:space="preserve">angle </w:t>
      </w:r>
      <m:oMath>
        <m:r>
          <w:rPr>
            <w:rFonts w:ascii="Cambria Math" w:hAnsi="Cambria Math"/>
            <w:lang w:val="en-CA"/>
          </w:rPr>
          <m:t>φ</m:t>
        </m:r>
      </m:oMath>
      <w:r w:rsidRPr="0021629D">
        <w:rPr>
          <w:lang w:val="en-CA"/>
        </w:rPr>
        <w:t xml:space="preserve"> and distance </w:t>
      </w:r>
      <m:oMath>
        <m:r>
          <w:rPr>
            <w:rFonts w:ascii="Cambria Math" w:hAnsi="Cambria Math"/>
            <w:lang w:val="en-CA"/>
          </w:rPr>
          <m:t>ρ</m:t>
        </m:r>
      </m:oMath>
      <w:r w:rsidRPr="0021629D">
        <w:rPr>
          <w:szCs w:val="22"/>
        </w:rPr>
        <w:t>,</w:t>
      </w:r>
      <w:r>
        <w:rPr>
          <w:szCs w:val="22"/>
        </w:rPr>
        <w:t xml:space="preserve"> the blending weights for the </w:t>
      </w:r>
      <w:proofErr w:type="spellStart"/>
      <w:r>
        <w:rPr>
          <w:szCs w:val="22"/>
        </w:rPr>
        <w:t>luma</w:t>
      </w:r>
      <w:proofErr w:type="spellEnd"/>
      <w:r>
        <w:rPr>
          <w:szCs w:val="22"/>
        </w:rPr>
        <w:t xml:space="preserve"> samples are directly cropped from the pre-defined masks with offsets calculated as follows:</w:t>
      </w:r>
    </w:p>
    <w:p w14:paraId="4A7777AB" w14:textId="77777777" w:rsidR="00510E6A" w:rsidRPr="0021629D" w:rsidRDefault="00510E6A" w:rsidP="00510E6A">
      <w:pPr>
        <w:pStyle w:val="ListParagraph"/>
        <w:numPr>
          <w:ilvl w:val="0"/>
          <w:numId w:val="21"/>
        </w:numPr>
        <w:jc w:val="both"/>
        <w:rPr>
          <w:rFonts w:ascii="Times New Roman" w:hAnsi="Times New Roman"/>
        </w:rPr>
      </w:pPr>
      <w:r w:rsidRPr="0021629D">
        <w:rPr>
          <w:rFonts w:ascii="Times New Roman" w:hAnsi="Times New Roman"/>
        </w:rPr>
        <w:t xml:space="preserve">Variables </w:t>
      </w:r>
      <w:proofErr w:type="spellStart"/>
      <w:r w:rsidRPr="0021629D">
        <w:rPr>
          <w:rFonts w:ascii="Times New Roman" w:hAnsi="Times New Roman"/>
        </w:rPr>
        <w:t>offsetX</w:t>
      </w:r>
      <w:proofErr w:type="spellEnd"/>
      <w:r w:rsidRPr="0021629D">
        <w:rPr>
          <w:rFonts w:ascii="Times New Roman" w:hAnsi="Times New Roman"/>
        </w:rPr>
        <w:t xml:space="preserve"> and </w:t>
      </w:r>
      <w:proofErr w:type="spellStart"/>
      <w:r w:rsidRPr="0021629D">
        <w:rPr>
          <w:rFonts w:ascii="Times New Roman" w:hAnsi="Times New Roman"/>
        </w:rPr>
        <w:t>offsetY</w:t>
      </w:r>
      <w:proofErr w:type="spellEnd"/>
      <w:r w:rsidRPr="0021629D">
        <w:rPr>
          <w:rFonts w:ascii="Times New Roman" w:hAnsi="Times New Roman"/>
        </w:rPr>
        <w:t xml:space="preserve"> are calculated as follows:</w:t>
      </w:r>
    </w:p>
    <w:p w14:paraId="6436BB1A" w14:textId="77777777" w:rsidR="00510E6A" w:rsidRPr="0021629D" w:rsidRDefault="00510E6A" w:rsidP="00510E6A">
      <w:pPr>
        <w:pStyle w:val="ListParagraph"/>
        <w:spacing w:after="0"/>
        <w:ind w:left="1440"/>
        <w:jc w:val="center"/>
        <w:rPr>
          <w:rFonts w:ascii="Times New Roman" w:hAnsi="Times New Roman"/>
          <w:sz w:val="18"/>
        </w:rPr>
      </w:pPr>
      <m:oMathPara>
        <m:oMathParaPr>
          <m:jc m:val="left"/>
        </m:oMathParaPr>
        <m:oMath>
          <m:r>
            <w:rPr>
              <w:rFonts w:ascii="Cambria Math" w:hAnsi="Cambria Math"/>
              <w:sz w:val="18"/>
            </w:rPr>
            <m:t>offsetX=</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(M-W)≫1</m:t>
                    </m:r>
                  </m:e>
                  <m:e>
                    <m:r>
                      <w:rPr>
                        <w:rFonts w:ascii="Cambria Math" w:hAnsi="Cambria Math"/>
                        <w:sz w:val="18"/>
                        <w:lang w:val="en-CA"/>
                      </w:rPr>
                      <m:t>φ % 16</m:t>
                    </m:r>
                    <m:r>
                      <m:rPr>
                        <m:sty m:val="p"/>
                      </m:rPr>
                      <w:rPr>
                        <w:rFonts w:ascii="Cambria Math" w:hAnsi="Cambria Math"/>
                        <w:sz w:val="18"/>
                        <w:lang w:val="en-CA"/>
                      </w:rPr>
                      <m:t xml:space="preserve"> = 8 or (</m:t>
                    </m:r>
                    <m:r>
                      <w:rPr>
                        <w:rFonts w:ascii="Cambria Math" w:hAnsi="Cambria Math"/>
                        <w:sz w:val="18"/>
                        <w:lang w:val="en-CA"/>
                      </w:rPr>
                      <m:t>φ % 16</m:t>
                    </m:r>
                    <m:r>
                      <m:rPr>
                        <m:sty m:val="p"/>
                      </m:rPr>
                      <w:rPr>
                        <w:rFonts w:ascii="Cambria Math" w:hAnsi="Cambria Math"/>
                        <w:sz w:val="18"/>
                        <w:lang w:val="en-CA"/>
                      </w:rPr>
                      <m:t xml:space="preserve"> ≠ 0 and H ≥ W)</m:t>
                    </m:r>
                  </m:e>
                </m:mr>
                <m:mr>
                  <m:e>
                    <m:d>
                      <m:dPr>
                        <m:ctrlPr>
                          <w:rPr>
                            <w:rFonts w:ascii="Cambria Math" w:hAnsi="Cambria Math"/>
                            <w:i/>
                            <w:sz w:val="18"/>
                          </w:rPr>
                        </m:ctrlPr>
                      </m:dPr>
                      <m:e>
                        <m:d>
                          <m:dPr>
                            <m:ctrlPr>
                              <w:rPr>
                                <w:rFonts w:ascii="Cambria Math" w:hAnsi="Cambria Math"/>
                                <w:i/>
                                <w:sz w:val="18"/>
                              </w:rPr>
                            </m:ctrlPr>
                          </m:dPr>
                          <m:e>
                            <m:r>
                              <w:rPr>
                                <w:rFonts w:ascii="Cambria Math" w:hAnsi="Cambria Math"/>
                                <w:sz w:val="18"/>
                              </w:rPr>
                              <m:t>M-W</m:t>
                            </m:r>
                          </m:e>
                        </m:d>
                        <m:r>
                          <w:rPr>
                            <w:rFonts w:ascii="Cambria Math" w:hAnsi="Cambria Math"/>
                            <w:sz w:val="18"/>
                          </w:rPr>
                          <m:t>≫1</m:t>
                        </m:r>
                      </m:e>
                    </m:d>
                    <m:r>
                      <w:rPr>
                        <w:rFonts w:ascii="Cambria Math" w:hAnsi="Cambria Math"/>
                        <w:sz w:val="18"/>
                      </w:rPr>
                      <m:t>+</m:t>
                    </m:r>
                    <m:r>
                      <w:rPr>
                        <w:rFonts w:ascii="Cambria Math" w:hAnsi="Cambria Math"/>
                        <w:sz w:val="18"/>
                        <w:lang w:val="en-CA"/>
                      </w:rPr>
                      <m:t>φ</m:t>
                    </m:r>
                    <m:r>
                      <w:rPr>
                        <w:rFonts w:ascii="Cambria Math" w:hAnsi="Cambria Math"/>
                        <w:sz w:val="18"/>
                      </w:rPr>
                      <m:t>&lt;16 ?</m:t>
                    </m:r>
                    <m:d>
                      <m:dPr>
                        <m:ctrlPr>
                          <w:rPr>
                            <w:rFonts w:ascii="Cambria Math" w:hAnsi="Cambria Math"/>
                            <w:i/>
                            <w:sz w:val="18"/>
                          </w:rPr>
                        </m:ctrlPr>
                      </m:dPr>
                      <m:e>
                        <m:r>
                          <w:rPr>
                            <w:rFonts w:ascii="Cambria Math" w:hAnsi="Cambria Math"/>
                            <w:sz w:val="18"/>
                            <w:lang w:val="en-CA"/>
                          </w:rPr>
                          <m:t>ρ</m:t>
                        </m:r>
                        <m:r>
                          <w:rPr>
                            <w:rFonts w:ascii="Cambria Math" w:hAnsi="Cambria Math"/>
                            <w:sz w:val="18"/>
                          </w:rPr>
                          <m:t>×W</m:t>
                        </m:r>
                      </m:e>
                    </m:d>
                    <m:r>
                      <w:rPr>
                        <w:rFonts w:ascii="Cambria Math" w:hAnsi="Cambria Math"/>
                        <w:sz w:val="18"/>
                      </w:rPr>
                      <m:t>≫3 :-(</m:t>
                    </m:r>
                    <m:d>
                      <m:dPr>
                        <m:ctrlPr>
                          <w:rPr>
                            <w:rFonts w:ascii="Cambria Math" w:hAnsi="Cambria Math"/>
                            <w:i/>
                            <w:sz w:val="18"/>
                          </w:rPr>
                        </m:ctrlPr>
                      </m:dPr>
                      <m:e>
                        <m:r>
                          <w:rPr>
                            <w:rFonts w:ascii="Cambria Math" w:hAnsi="Cambria Math"/>
                            <w:sz w:val="18"/>
                            <w:lang w:val="en-CA"/>
                          </w:rPr>
                          <m:t>ρ</m:t>
                        </m:r>
                        <m:r>
                          <w:rPr>
                            <w:rFonts w:ascii="Cambria Math" w:hAnsi="Cambria Math"/>
                            <w:sz w:val="18"/>
                          </w:rPr>
                          <m:t>×W</m:t>
                        </m:r>
                      </m:e>
                    </m:d>
                    <m:r>
                      <w:rPr>
                        <w:rFonts w:ascii="Cambria Math" w:hAnsi="Cambria Math"/>
                        <w:sz w:val="18"/>
                      </w:rPr>
                      <m:t>≫3)</m:t>
                    </m:r>
                  </m:e>
                  <m:e>
                    <m:r>
                      <w:rPr>
                        <w:rFonts w:ascii="Cambria Math" w:hAnsi="Cambria Math"/>
                        <w:sz w:val="18"/>
                      </w:rPr>
                      <m:t>otherwise</m:t>
                    </m:r>
                  </m:e>
                </m:mr>
              </m:m>
            </m:e>
          </m:d>
        </m:oMath>
      </m:oMathPara>
    </w:p>
    <w:p w14:paraId="22B4C870" w14:textId="77777777" w:rsidR="00510E6A" w:rsidRPr="0021629D" w:rsidRDefault="00510E6A" w:rsidP="00510E6A">
      <w:pPr>
        <w:pStyle w:val="ListParagraph"/>
        <w:spacing w:after="0"/>
        <w:ind w:left="1440"/>
        <w:jc w:val="center"/>
        <w:rPr>
          <w:rFonts w:ascii="Times New Roman" w:hAnsi="Times New Roman"/>
          <w:sz w:val="18"/>
        </w:rPr>
      </w:pPr>
    </w:p>
    <w:p w14:paraId="0C7A2B0F" w14:textId="77777777" w:rsidR="00510E6A" w:rsidRPr="0021629D" w:rsidRDefault="00510E6A" w:rsidP="00510E6A">
      <w:pPr>
        <w:pStyle w:val="ListParagraph"/>
        <w:spacing w:after="0"/>
        <w:ind w:left="1440"/>
        <w:jc w:val="center"/>
        <w:rPr>
          <w:rFonts w:ascii="Times New Roman" w:hAnsi="Times New Roman"/>
          <w:sz w:val="18"/>
        </w:rPr>
      </w:pPr>
      <m:oMathPara>
        <m:oMathParaPr>
          <m:jc m:val="left"/>
        </m:oMathParaPr>
        <m:oMath>
          <m:r>
            <w:rPr>
              <w:rFonts w:ascii="Cambria Math" w:hAnsi="Cambria Math"/>
              <w:sz w:val="18"/>
            </w:rPr>
            <m:t>offsetY=</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d>
                      <m:dPr>
                        <m:ctrlPr>
                          <w:rPr>
                            <w:rFonts w:ascii="Cambria Math" w:hAnsi="Cambria Math"/>
                            <w:i/>
                            <w:sz w:val="18"/>
                          </w:rPr>
                        </m:ctrlPr>
                      </m:dPr>
                      <m:e>
                        <m:d>
                          <m:dPr>
                            <m:ctrlPr>
                              <w:rPr>
                                <w:rFonts w:ascii="Cambria Math" w:hAnsi="Cambria Math"/>
                                <w:i/>
                                <w:sz w:val="18"/>
                              </w:rPr>
                            </m:ctrlPr>
                          </m:dPr>
                          <m:e>
                            <m:r>
                              <w:rPr>
                                <w:rFonts w:ascii="Cambria Math" w:hAnsi="Cambria Math"/>
                                <w:sz w:val="18"/>
                              </w:rPr>
                              <m:t>M-H</m:t>
                            </m:r>
                          </m:e>
                        </m:d>
                        <m:r>
                          <w:rPr>
                            <w:rFonts w:ascii="Cambria Math" w:hAnsi="Cambria Math"/>
                            <w:sz w:val="18"/>
                          </w:rPr>
                          <m:t>≫1</m:t>
                        </m:r>
                      </m:e>
                    </m:d>
                    <m:r>
                      <w:rPr>
                        <w:rFonts w:ascii="Cambria Math" w:hAnsi="Cambria Math"/>
                        <w:sz w:val="18"/>
                      </w:rPr>
                      <m:t>+</m:t>
                    </m:r>
                    <m:r>
                      <w:rPr>
                        <w:rFonts w:ascii="Cambria Math" w:hAnsi="Cambria Math"/>
                        <w:sz w:val="18"/>
                        <w:lang w:val="en-CA"/>
                      </w:rPr>
                      <m:t>φ</m:t>
                    </m:r>
                    <m:r>
                      <w:rPr>
                        <w:rFonts w:ascii="Cambria Math" w:hAnsi="Cambria Math"/>
                        <w:sz w:val="18"/>
                      </w:rPr>
                      <m:t>&lt;16 ?</m:t>
                    </m:r>
                    <m:d>
                      <m:dPr>
                        <m:ctrlPr>
                          <w:rPr>
                            <w:rFonts w:ascii="Cambria Math" w:hAnsi="Cambria Math"/>
                            <w:i/>
                            <w:sz w:val="18"/>
                          </w:rPr>
                        </m:ctrlPr>
                      </m:dPr>
                      <m:e>
                        <m:r>
                          <w:rPr>
                            <w:rFonts w:ascii="Cambria Math" w:hAnsi="Cambria Math"/>
                            <w:sz w:val="18"/>
                            <w:lang w:val="en-CA"/>
                          </w:rPr>
                          <m:t>ρ</m:t>
                        </m:r>
                        <m:r>
                          <w:rPr>
                            <w:rFonts w:ascii="Cambria Math" w:hAnsi="Cambria Math"/>
                            <w:sz w:val="18"/>
                          </w:rPr>
                          <m:t>×H</m:t>
                        </m:r>
                      </m:e>
                    </m:d>
                    <m:r>
                      <w:rPr>
                        <w:rFonts w:ascii="Cambria Math" w:hAnsi="Cambria Math"/>
                        <w:sz w:val="18"/>
                      </w:rPr>
                      <m:t>≫3 :-(</m:t>
                    </m:r>
                    <m:d>
                      <m:dPr>
                        <m:ctrlPr>
                          <w:rPr>
                            <w:rFonts w:ascii="Cambria Math" w:hAnsi="Cambria Math"/>
                            <w:i/>
                            <w:sz w:val="18"/>
                          </w:rPr>
                        </m:ctrlPr>
                      </m:dPr>
                      <m:e>
                        <m:r>
                          <w:rPr>
                            <w:rFonts w:ascii="Cambria Math" w:hAnsi="Cambria Math"/>
                            <w:sz w:val="18"/>
                            <w:lang w:val="en-CA"/>
                          </w:rPr>
                          <m:t>ρ</m:t>
                        </m:r>
                        <m:r>
                          <w:rPr>
                            <w:rFonts w:ascii="Cambria Math" w:hAnsi="Cambria Math"/>
                            <w:sz w:val="18"/>
                          </w:rPr>
                          <m:t>×H</m:t>
                        </m:r>
                      </m:e>
                    </m:d>
                    <m:r>
                      <w:rPr>
                        <w:rFonts w:ascii="Cambria Math" w:hAnsi="Cambria Math"/>
                        <w:sz w:val="18"/>
                      </w:rPr>
                      <m:t>≫3)</m:t>
                    </m:r>
                  </m:e>
                  <m:e>
                    <m:r>
                      <w:rPr>
                        <w:rFonts w:ascii="Cambria Math" w:hAnsi="Cambria Math"/>
                        <w:sz w:val="18"/>
                        <w:lang w:val="en-CA"/>
                      </w:rPr>
                      <m:t>φ % 16</m:t>
                    </m:r>
                    <m:r>
                      <m:rPr>
                        <m:sty m:val="p"/>
                      </m:rPr>
                      <w:rPr>
                        <w:rFonts w:ascii="Cambria Math" w:hAnsi="Cambria Math"/>
                        <w:sz w:val="18"/>
                        <w:lang w:val="en-CA"/>
                      </w:rPr>
                      <m:t xml:space="preserve"> = 8 or (</m:t>
                    </m:r>
                    <m:r>
                      <w:rPr>
                        <w:rFonts w:ascii="Cambria Math" w:hAnsi="Cambria Math"/>
                        <w:sz w:val="18"/>
                        <w:lang w:val="en-CA"/>
                      </w:rPr>
                      <m:t>φ % 16</m:t>
                    </m:r>
                    <m:r>
                      <m:rPr>
                        <m:sty m:val="p"/>
                      </m:rPr>
                      <w:rPr>
                        <w:rFonts w:ascii="Cambria Math" w:hAnsi="Cambria Math"/>
                        <w:sz w:val="18"/>
                        <w:lang w:val="en-CA"/>
                      </w:rPr>
                      <m:t xml:space="preserve"> ≠ 0 and H ≥ W)</m:t>
                    </m:r>
                  </m:e>
                </m:mr>
                <m:mr>
                  <m:e>
                    <m:d>
                      <m:dPr>
                        <m:ctrlPr>
                          <w:rPr>
                            <w:rFonts w:ascii="Cambria Math" w:hAnsi="Cambria Math"/>
                            <w:i/>
                            <w:sz w:val="18"/>
                          </w:rPr>
                        </m:ctrlPr>
                      </m:dPr>
                      <m:e>
                        <m:r>
                          <w:rPr>
                            <w:rFonts w:ascii="Cambria Math" w:hAnsi="Cambria Math"/>
                            <w:sz w:val="18"/>
                          </w:rPr>
                          <m:t>M-H</m:t>
                        </m:r>
                      </m:e>
                    </m:d>
                    <m:r>
                      <w:rPr>
                        <w:rFonts w:ascii="Cambria Math" w:hAnsi="Cambria Math"/>
                        <w:sz w:val="18"/>
                      </w:rPr>
                      <m:t>≫1</m:t>
                    </m:r>
                  </m:e>
                  <m:e>
                    <m:r>
                      <w:rPr>
                        <w:rFonts w:ascii="Cambria Math" w:hAnsi="Cambria Math"/>
                        <w:sz w:val="18"/>
                      </w:rPr>
                      <m:t>otherwise</m:t>
                    </m:r>
                  </m:e>
                </m:mr>
              </m:m>
            </m:e>
          </m:d>
        </m:oMath>
      </m:oMathPara>
    </w:p>
    <w:p w14:paraId="45D2A508" w14:textId="77777777" w:rsidR="00510E6A" w:rsidRPr="0021629D" w:rsidRDefault="00510E6A" w:rsidP="00510E6A">
      <w:pPr>
        <w:rPr>
          <w:sz w:val="18"/>
          <w:szCs w:val="22"/>
        </w:rPr>
      </w:pPr>
    </w:p>
    <w:p w14:paraId="3D1201CB" w14:textId="77777777" w:rsidR="00510E6A" w:rsidRPr="00EB3088" w:rsidRDefault="00BD049B" w:rsidP="00510E6A">
      <w:pPr>
        <w:pStyle w:val="ListParagraph"/>
        <w:numPr>
          <w:ilvl w:val="0"/>
          <w:numId w:val="21"/>
        </w:numPr>
        <w:jc w:val="both"/>
        <w:rPr>
          <w:rFonts w:ascii="Times New Roman" w:hAnsi="Times New Roman"/>
          <w:sz w:val="18"/>
        </w:rPr>
      </w:pPr>
      <m:oMath>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d>
          <m:dPr>
            <m:begChr m:val="["/>
            <m:endChr m:val="]"/>
            <m:ctrlPr>
              <w:rPr>
                <w:rFonts w:ascii="Cambria Math" w:hAnsi="Cambria Math"/>
                <w:i/>
                <w:color w:val="000000" w:themeColor="text1"/>
                <w:sz w:val="18"/>
                <w:lang w:val="en-CA" w:eastAsia="ko-KR"/>
              </w:rPr>
            </m:ctrlPr>
          </m:dPr>
          <m:e>
            <m:r>
              <w:rPr>
                <w:rFonts w:ascii="Cambria Math" w:hAnsi="Cambria Math"/>
                <w:color w:val="000000" w:themeColor="text1"/>
                <w:sz w:val="18"/>
                <w:lang w:val="en-CA" w:eastAsia="ko-KR"/>
              </w:rPr>
              <m:t>x</m:t>
            </m:r>
          </m:e>
        </m:d>
        <m:d>
          <m:dPr>
            <m:begChr m:val="["/>
            <m:endChr m:val="]"/>
            <m:ctrlPr>
              <w:rPr>
                <w:rFonts w:ascii="Cambria Math" w:hAnsi="Cambria Math"/>
                <w:i/>
                <w:color w:val="000000" w:themeColor="text1"/>
                <w:sz w:val="18"/>
                <w:lang w:val="en-CA" w:eastAsia="ko-KR"/>
              </w:rPr>
            </m:ctrlPr>
          </m:dPr>
          <m:e>
            <m:r>
              <w:rPr>
                <w:rFonts w:ascii="Cambria Math" w:hAnsi="Cambria Math"/>
                <w:color w:val="000000" w:themeColor="text1"/>
                <w:sz w:val="18"/>
                <w:lang w:val="en-CA" w:eastAsia="ko-KR"/>
              </w:rPr>
              <m:t>y</m:t>
            </m:r>
          </m:e>
        </m:d>
        <m:r>
          <w:rPr>
            <w:rFonts w:ascii="Cambria Math" w:hAnsi="Cambria Math"/>
            <w:color w:val="000000" w:themeColor="text1"/>
            <w:sz w:val="18"/>
            <w:lang w:val="en-CA" w:eastAsia="ko-KR"/>
          </w:rPr>
          <m:t>=g_</m:t>
        </m:r>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r>
          <w:rPr>
            <w:rFonts w:ascii="Cambria Math" w:hAnsi="Cambria Math"/>
            <w:color w:val="000000" w:themeColor="text1"/>
            <w:sz w:val="18"/>
            <w:lang w:val="en-CA" w:eastAsia="ko-KR"/>
          </w:rPr>
          <m:t>[</m:t>
        </m:r>
        <m:r>
          <w:rPr>
            <w:rFonts w:ascii="Cambria Math" w:hAnsi="Cambria Math"/>
            <w:sz w:val="18"/>
            <w:lang w:val="en-CA"/>
          </w:rPr>
          <m:t>φ</m:t>
        </m:r>
        <m:r>
          <w:rPr>
            <w:rFonts w:ascii="Cambria Math" w:hAnsi="Cambria Math"/>
            <w:color w:val="000000" w:themeColor="text1"/>
            <w:sz w:val="18"/>
            <w:lang w:val="en-CA" w:eastAsia="ko-KR"/>
          </w:rPr>
          <m:t xml:space="preserve"> % 16][x+offsetX][y+offsetY]</m:t>
        </m:r>
      </m:oMath>
      <w:r w:rsidR="00510E6A">
        <w:rPr>
          <w:rFonts w:ascii="Times New Roman" w:hAnsi="Times New Roman"/>
          <w:color w:val="000000" w:themeColor="text1"/>
          <w:sz w:val="18"/>
          <w:lang w:val="en-CA" w:eastAsia="ko-KR"/>
        </w:rPr>
        <w:t>.</w:t>
      </w:r>
    </w:p>
    <w:p w14:paraId="76DB9312" w14:textId="77777777" w:rsidR="00510E6A" w:rsidRDefault="00510E6A" w:rsidP="00510E6A">
      <w:pPr>
        <w:rPr>
          <w:color w:val="000000" w:themeColor="text1"/>
          <w:lang w:val="en-CA" w:eastAsia="ko-KR"/>
        </w:rPr>
      </w:pPr>
      <w:r w:rsidRPr="00EB3088">
        <w:t xml:space="preserve">, where </w:t>
      </w:r>
      <m:oMath>
        <m:r>
          <w:rPr>
            <w:rFonts w:ascii="Cambria Math" w:hAnsi="Cambria Math"/>
            <w:color w:val="000000" w:themeColor="text1"/>
            <w:sz w:val="18"/>
            <w:lang w:val="en-CA" w:eastAsia="ko-KR"/>
          </w:rPr>
          <m:t>g_</m:t>
        </m:r>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r>
          <w:rPr>
            <w:rFonts w:ascii="Cambria Math" w:hAnsi="Cambria Math"/>
            <w:color w:val="000000" w:themeColor="text1"/>
            <w:sz w:val="18"/>
            <w:lang w:val="en-CA" w:eastAsia="ko-KR"/>
          </w:rPr>
          <m:t>[]</m:t>
        </m:r>
      </m:oMath>
      <w:r>
        <w:rPr>
          <w:color w:val="000000" w:themeColor="text1"/>
          <w:sz w:val="18"/>
          <w:lang w:val="en-CA" w:eastAsia="ko-KR"/>
        </w:rPr>
        <w:t xml:space="preserve"> </w:t>
      </w:r>
      <w:r>
        <w:rPr>
          <w:color w:val="000000" w:themeColor="text1"/>
          <w:lang w:val="en-CA" w:eastAsia="ko-KR"/>
        </w:rPr>
        <w:t>is the pre-defined masks for the blending weights.</w:t>
      </w:r>
    </w:p>
    <w:p w14:paraId="22B61647" w14:textId="218A3F63" w:rsidR="001A3684" w:rsidRDefault="001A3684" w:rsidP="00510E6A">
      <w:pPr>
        <w:pStyle w:val="Heading1"/>
        <w:rPr>
          <w:lang w:eastAsia="ko-KR"/>
        </w:rPr>
      </w:pPr>
      <w:r>
        <w:rPr>
          <w:lang w:eastAsia="ko-KR"/>
        </w:rPr>
        <w:t>Proposal</w:t>
      </w:r>
    </w:p>
    <w:p w14:paraId="4FAE8CCF" w14:textId="484A0067" w:rsidR="00125121" w:rsidRDefault="000E16AB" w:rsidP="007C765C">
      <w:pPr>
        <w:pStyle w:val="Heading2"/>
        <w:rPr>
          <w:lang w:eastAsia="ko-KR"/>
        </w:rPr>
      </w:pPr>
      <w:r>
        <w:rPr>
          <w:lang w:eastAsia="ko-KR"/>
        </w:rPr>
        <w:t>Proposed method</w:t>
      </w:r>
    </w:p>
    <w:p w14:paraId="12DE166B" w14:textId="0EB2E3B1" w:rsidR="00BD35AB" w:rsidRPr="00BD35AB" w:rsidRDefault="00BD35AB" w:rsidP="00BD35AB">
      <w:pPr>
        <w:rPr>
          <w:lang w:eastAsia="ko-KR"/>
        </w:rPr>
      </w:pPr>
      <w:r>
        <w:rPr>
          <w:lang w:eastAsia="ko-KR"/>
        </w:rPr>
        <w:t xml:space="preserve">In the proposed method 2 modifications on top of CE4-1.14 are descripted as: </w:t>
      </w:r>
    </w:p>
    <w:p w14:paraId="1A5713EF" w14:textId="75BCEEB0" w:rsidR="00021BD9" w:rsidRPr="00AD0DDA" w:rsidRDefault="00021BD9" w:rsidP="00AD0DDA">
      <w:pPr>
        <w:pStyle w:val="ListParagraph"/>
        <w:numPr>
          <w:ilvl w:val="0"/>
          <w:numId w:val="33"/>
        </w:numPr>
        <w:rPr>
          <w:rFonts w:ascii="Times New Roman" w:hAnsi="Times New Roman"/>
          <w:lang w:eastAsia="ko-KR"/>
        </w:rPr>
      </w:pPr>
      <w:r w:rsidRPr="00AD0DDA">
        <w:rPr>
          <w:rFonts w:ascii="Times New Roman" w:hAnsi="Times New Roman"/>
          <w:lang w:eastAsia="ko-KR"/>
        </w:rPr>
        <w:t>In the jointed contribution, the geo angles are defined slope (tangle power of 2) same as in JVET-P0107 and JVET-P0264.The slope used in this proposal is (1, ½, ¼, 4, 2</w:t>
      </w:r>
      <w:r w:rsidR="00BD35AB" w:rsidRPr="00AD0DDA">
        <w:rPr>
          <w:rFonts w:ascii="Times New Roman" w:hAnsi="Times New Roman"/>
          <w:lang w:eastAsia="ko-KR"/>
        </w:rPr>
        <w:t>). In this case, the multiplications are replaces by shift operation if the blending mask is calculated on the fly.</w:t>
      </w:r>
    </w:p>
    <w:p w14:paraId="5BD8BC46" w14:textId="54FC513C" w:rsidR="00BD35AB" w:rsidRPr="00AD0DDA" w:rsidRDefault="00BD35AB" w:rsidP="00AD0DDA">
      <w:pPr>
        <w:pStyle w:val="ListParagraph"/>
        <w:numPr>
          <w:ilvl w:val="0"/>
          <w:numId w:val="33"/>
        </w:numPr>
        <w:rPr>
          <w:rFonts w:ascii="Times New Roman" w:hAnsi="Times New Roman"/>
          <w:lang w:eastAsia="ko-KR"/>
        </w:rPr>
      </w:pPr>
      <w:r w:rsidRPr="00AD0DDA">
        <w:rPr>
          <w:rFonts w:ascii="Times New Roman" w:hAnsi="Times New Roman"/>
          <w:lang w:eastAsia="ko-KR"/>
        </w:rPr>
        <w:t>The rho calculation is replaced by offset X and offset Y as descripted in JVET-P304. In this case, only the 24 blending masks need to be stored in case of not calculate the blending mask on the fly</w:t>
      </w:r>
    </w:p>
    <w:p w14:paraId="4C769745" w14:textId="028F5FDB" w:rsidR="007563BC" w:rsidRDefault="00840F67" w:rsidP="005D5183">
      <w:pPr>
        <w:pStyle w:val="Heading2"/>
        <w:rPr>
          <w:lang w:val="en-CA"/>
        </w:rPr>
      </w:pPr>
      <w:r>
        <w:rPr>
          <w:lang w:val="en-CA"/>
        </w:rPr>
        <w:t>Computation</w:t>
      </w:r>
      <w:r w:rsidR="00D2601F">
        <w:rPr>
          <w:lang w:val="en-CA"/>
        </w:rPr>
        <w:t>al</w:t>
      </w:r>
      <w:r w:rsidR="00F83079">
        <w:rPr>
          <w:lang w:val="en-CA"/>
        </w:rPr>
        <w:t xml:space="preserve"> complexity analysis</w:t>
      </w:r>
    </w:p>
    <w:p w14:paraId="3F73F488" w14:textId="1AFD9427" w:rsidR="00CB44E5" w:rsidRDefault="000215E2" w:rsidP="00CB44E5">
      <w:pPr>
        <w:rPr>
          <w:lang w:val="en-CA"/>
        </w:rPr>
      </w:pPr>
      <w:r>
        <w:rPr>
          <w:lang w:val="en-CA"/>
        </w:rPr>
        <w:t xml:space="preserve">The </w:t>
      </w:r>
      <w:r w:rsidR="007A3370">
        <w:rPr>
          <w:lang w:val="en-CA"/>
        </w:rPr>
        <w:t xml:space="preserve">Table 1 shows the </w:t>
      </w:r>
      <w:r>
        <w:rPr>
          <w:lang w:val="en-CA"/>
        </w:rPr>
        <w:t>computational complexity (worst case) to generate the blending</w:t>
      </w:r>
      <w:r w:rsidR="00D06376">
        <w:rPr>
          <w:lang w:val="en-CA"/>
        </w:rPr>
        <w:t xml:space="preserve"> mask</w:t>
      </w:r>
      <w:r>
        <w:rPr>
          <w:lang w:val="en-CA"/>
        </w:rPr>
        <w:t xml:space="preserve"> of the proposal method and CE4-1.14 </w:t>
      </w:r>
    </w:p>
    <w:p w14:paraId="1A64376C" w14:textId="2A490336" w:rsidR="00FB3F68" w:rsidRDefault="00FB3F68" w:rsidP="00CB44E5">
      <w:pPr>
        <w:rPr>
          <w:lang w:val="en-CA"/>
        </w:rPr>
      </w:pPr>
      <w:r>
        <w:rPr>
          <w:lang w:val="en-CA"/>
        </w:rPr>
        <w:lastRenderedPageBreak/>
        <w:t>Table 1 Computational complexity analysing of proposed method</w:t>
      </w:r>
      <w:ins w:id="5" w:author="Han Gao" w:date="2019-10-03T15:35:00Z">
        <w:r w:rsidR="00597E2E">
          <w:rPr>
            <w:rFonts w:hint="eastAsia"/>
            <w:lang w:val="en-CA" w:eastAsia="zh-CN"/>
          </w:rPr>
          <w:t>s</w:t>
        </w:r>
      </w:ins>
      <w:del w:id="6" w:author="Han Gao" w:date="2019-10-03T15:35:00Z">
        <w:r w:rsidDel="00597E2E">
          <w:rPr>
            <w:lang w:val="en-CA"/>
          </w:rPr>
          <w:delText xml:space="preserve"> </w:delText>
        </w:r>
        <w:r w:rsidR="00CB0922" w:rsidDel="00597E2E">
          <w:rPr>
            <w:lang w:val="en-CA"/>
          </w:rPr>
          <w:delText>s</w:delText>
        </w:r>
      </w:del>
    </w:p>
    <w:tbl>
      <w:tblPr>
        <w:tblStyle w:val="TableGrid"/>
        <w:tblW w:w="9350" w:type="dxa"/>
        <w:tblLook w:val="04A0" w:firstRow="1" w:lastRow="0" w:firstColumn="1" w:lastColumn="0" w:noHBand="0" w:noVBand="1"/>
        <w:tblPrChange w:id="7" w:author="Han Gao" w:date="2019-10-03T15:31:00Z">
          <w:tblPr>
            <w:tblStyle w:val="TableGrid"/>
            <w:tblW w:w="9348" w:type="dxa"/>
            <w:tblLook w:val="04A0" w:firstRow="1" w:lastRow="0" w:firstColumn="1" w:lastColumn="0" w:noHBand="0" w:noVBand="1"/>
          </w:tblPr>
        </w:tblPrChange>
      </w:tblPr>
      <w:tblGrid>
        <w:gridCol w:w="2457"/>
        <w:gridCol w:w="2172"/>
        <w:gridCol w:w="2308"/>
        <w:gridCol w:w="2413"/>
        <w:tblGridChange w:id="8">
          <w:tblGrid>
            <w:gridCol w:w="3116"/>
            <w:gridCol w:w="3116"/>
            <w:gridCol w:w="3116"/>
            <w:gridCol w:w="3116"/>
          </w:tblGrid>
        </w:tblGridChange>
      </w:tblGrid>
      <w:tr w:rsidR="00235EAC" w14:paraId="6621CE47" w14:textId="77777777" w:rsidTr="00235EAC">
        <w:tc>
          <w:tcPr>
            <w:tcW w:w="2457" w:type="dxa"/>
            <w:tcPrChange w:id="9" w:author="Han Gao" w:date="2019-10-03T15:31:00Z">
              <w:tcPr>
                <w:tcW w:w="3116" w:type="dxa"/>
              </w:tcPr>
            </w:tcPrChange>
          </w:tcPr>
          <w:p w14:paraId="692DC635" w14:textId="505E75A9" w:rsidR="00235EAC" w:rsidRDefault="00235EAC" w:rsidP="002C5F01">
            <w:pPr>
              <w:rPr>
                <w:lang w:val="en-CA"/>
              </w:rPr>
            </w:pPr>
            <w:r>
              <w:rPr>
                <w:rFonts w:hint="eastAsia"/>
                <w:sz w:val="20"/>
                <w:lang w:val="en-CA" w:eastAsia="zh-CN"/>
              </w:rPr>
              <w:t>O</w:t>
            </w:r>
            <w:r>
              <w:rPr>
                <w:sz w:val="20"/>
                <w:lang w:val="en-CA" w:eastAsia="zh-CN"/>
              </w:rPr>
              <w:t>perations (per pixel)</w:t>
            </w:r>
          </w:p>
        </w:tc>
        <w:tc>
          <w:tcPr>
            <w:tcW w:w="2172" w:type="dxa"/>
            <w:tcPrChange w:id="10" w:author="Han Gao" w:date="2019-10-03T15:31:00Z">
              <w:tcPr>
                <w:tcW w:w="3116" w:type="dxa"/>
              </w:tcPr>
            </w:tcPrChange>
          </w:tcPr>
          <w:p w14:paraId="5ADA5D83" w14:textId="25352555" w:rsidR="00235EAC" w:rsidRDefault="00235EAC" w:rsidP="002C5F01">
            <w:pPr>
              <w:rPr>
                <w:ins w:id="11" w:author="Han Gao" w:date="2019-10-03T15:31:00Z"/>
                <w:sz w:val="20"/>
                <w:lang w:val="en-CA"/>
              </w:rPr>
            </w:pPr>
            <w:ins w:id="12" w:author="Han Gao" w:date="2019-10-03T15:31:00Z">
              <w:r>
                <w:rPr>
                  <w:rFonts w:hint="eastAsia"/>
                  <w:sz w:val="20"/>
                  <w:lang w:val="en-CA" w:eastAsia="zh-CN"/>
                </w:rPr>
                <w:t>TPM</w:t>
              </w:r>
            </w:ins>
          </w:p>
        </w:tc>
        <w:tc>
          <w:tcPr>
            <w:tcW w:w="2308" w:type="dxa"/>
            <w:tcPrChange w:id="13" w:author="Han Gao" w:date="2019-10-03T15:31:00Z">
              <w:tcPr>
                <w:tcW w:w="3116" w:type="dxa"/>
              </w:tcPr>
            </w:tcPrChange>
          </w:tcPr>
          <w:p w14:paraId="1C19DB56" w14:textId="3BAF9B02" w:rsidR="00235EAC" w:rsidRDefault="00235EAC" w:rsidP="002C5F01">
            <w:pPr>
              <w:rPr>
                <w:lang w:val="en-CA"/>
              </w:rPr>
            </w:pPr>
            <w:r>
              <w:rPr>
                <w:sz w:val="20"/>
                <w:lang w:val="en-CA"/>
              </w:rPr>
              <w:t>CE4-1.14</w:t>
            </w:r>
          </w:p>
        </w:tc>
        <w:tc>
          <w:tcPr>
            <w:tcW w:w="2413" w:type="dxa"/>
            <w:tcPrChange w:id="14" w:author="Han Gao" w:date="2019-10-03T15:31:00Z">
              <w:tcPr>
                <w:tcW w:w="3116" w:type="dxa"/>
              </w:tcPr>
            </w:tcPrChange>
          </w:tcPr>
          <w:p w14:paraId="2700444A" w14:textId="4793FE48" w:rsidR="00235EAC" w:rsidRDefault="00235EAC" w:rsidP="002C5F01">
            <w:pPr>
              <w:rPr>
                <w:lang w:val="en-CA"/>
              </w:rPr>
            </w:pPr>
            <w:r>
              <w:rPr>
                <w:sz w:val="20"/>
                <w:lang w:val="en-CA"/>
              </w:rPr>
              <w:t>Proposed</w:t>
            </w:r>
          </w:p>
        </w:tc>
      </w:tr>
      <w:tr w:rsidR="00235EAC" w14:paraId="543D4891" w14:textId="77777777" w:rsidTr="00235EAC">
        <w:tc>
          <w:tcPr>
            <w:tcW w:w="2457" w:type="dxa"/>
            <w:tcPrChange w:id="15" w:author="Han Gao" w:date="2019-10-03T15:31:00Z">
              <w:tcPr>
                <w:tcW w:w="3116" w:type="dxa"/>
              </w:tcPr>
            </w:tcPrChange>
          </w:tcPr>
          <w:p w14:paraId="0D4BC5BD" w14:textId="138EFADB" w:rsidR="00235EAC" w:rsidRDefault="00235EAC" w:rsidP="002C5F01">
            <w:pPr>
              <w:rPr>
                <w:lang w:val="en-CA"/>
              </w:rPr>
            </w:pPr>
            <w:proofErr w:type="spellStart"/>
            <w:r w:rsidRPr="00D03161">
              <w:rPr>
                <w:sz w:val="20"/>
                <w:lang w:val="en-CA"/>
              </w:rPr>
              <w:t>Mults</w:t>
            </w:r>
            <w:proofErr w:type="spellEnd"/>
          </w:p>
        </w:tc>
        <w:tc>
          <w:tcPr>
            <w:tcW w:w="2172" w:type="dxa"/>
            <w:tcPrChange w:id="16" w:author="Han Gao" w:date="2019-10-03T15:31:00Z">
              <w:tcPr>
                <w:tcW w:w="3116" w:type="dxa"/>
              </w:tcPr>
            </w:tcPrChange>
          </w:tcPr>
          <w:p w14:paraId="3A0B21D2" w14:textId="3C3AAA03" w:rsidR="00235EAC" w:rsidRDefault="00906C05" w:rsidP="002C5F01">
            <w:pPr>
              <w:rPr>
                <w:ins w:id="17" w:author="Han Gao" w:date="2019-10-03T15:31:00Z"/>
                <w:sz w:val="20"/>
                <w:lang w:val="en-CA" w:eastAsia="zh-CN"/>
              </w:rPr>
            </w:pPr>
            <w:ins w:id="18" w:author="Han Gao" w:date="2019-10-03T15:32:00Z">
              <w:r>
                <w:rPr>
                  <w:rFonts w:hint="eastAsia"/>
                  <w:sz w:val="20"/>
                  <w:lang w:val="en-CA" w:eastAsia="zh-CN"/>
                </w:rPr>
                <w:t>0</w:t>
              </w:r>
            </w:ins>
          </w:p>
        </w:tc>
        <w:tc>
          <w:tcPr>
            <w:tcW w:w="2308" w:type="dxa"/>
            <w:tcPrChange w:id="19" w:author="Han Gao" w:date="2019-10-03T15:31:00Z">
              <w:tcPr>
                <w:tcW w:w="3116" w:type="dxa"/>
              </w:tcPr>
            </w:tcPrChange>
          </w:tcPr>
          <w:p w14:paraId="2EED8AED" w14:textId="064256DD" w:rsidR="00235EAC" w:rsidRDefault="00235EAC" w:rsidP="002C5F01">
            <w:pPr>
              <w:rPr>
                <w:lang w:val="en-CA"/>
              </w:rPr>
            </w:pPr>
            <w:r>
              <w:rPr>
                <w:rFonts w:hint="eastAsia"/>
                <w:sz w:val="20"/>
                <w:lang w:val="en-CA" w:eastAsia="zh-CN"/>
              </w:rPr>
              <w:t>2</w:t>
            </w:r>
          </w:p>
        </w:tc>
        <w:tc>
          <w:tcPr>
            <w:tcW w:w="2413" w:type="dxa"/>
            <w:tcPrChange w:id="20" w:author="Han Gao" w:date="2019-10-03T15:31:00Z">
              <w:tcPr>
                <w:tcW w:w="3116" w:type="dxa"/>
              </w:tcPr>
            </w:tcPrChange>
          </w:tcPr>
          <w:p w14:paraId="69F76077" w14:textId="2FEF9A7D" w:rsidR="00235EAC" w:rsidRDefault="00235EAC" w:rsidP="002C5F01">
            <w:pPr>
              <w:rPr>
                <w:lang w:val="en-CA"/>
              </w:rPr>
            </w:pPr>
            <w:r>
              <w:rPr>
                <w:sz w:val="20"/>
                <w:lang w:val="en-CA"/>
              </w:rPr>
              <w:t>0</w:t>
            </w:r>
          </w:p>
        </w:tc>
      </w:tr>
      <w:tr w:rsidR="00235EAC" w14:paraId="030F8BCE" w14:textId="77777777" w:rsidTr="00235EAC">
        <w:tc>
          <w:tcPr>
            <w:tcW w:w="2457" w:type="dxa"/>
            <w:tcPrChange w:id="21" w:author="Han Gao" w:date="2019-10-03T15:31:00Z">
              <w:tcPr>
                <w:tcW w:w="3116" w:type="dxa"/>
              </w:tcPr>
            </w:tcPrChange>
          </w:tcPr>
          <w:p w14:paraId="7B26763B" w14:textId="1606835B" w:rsidR="00235EAC" w:rsidRDefault="00235EAC" w:rsidP="002C5F01">
            <w:pPr>
              <w:rPr>
                <w:lang w:val="en-CA"/>
              </w:rPr>
            </w:pPr>
            <w:r w:rsidRPr="00D03161">
              <w:rPr>
                <w:sz w:val="20"/>
                <w:lang w:val="en-CA"/>
              </w:rPr>
              <w:t>Adds</w:t>
            </w:r>
          </w:p>
        </w:tc>
        <w:tc>
          <w:tcPr>
            <w:tcW w:w="2172" w:type="dxa"/>
            <w:tcPrChange w:id="22" w:author="Han Gao" w:date="2019-10-03T15:31:00Z">
              <w:tcPr>
                <w:tcW w:w="3116" w:type="dxa"/>
              </w:tcPr>
            </w:tcPrChange>
          </w:tcPr>
          <w:p w14:paraId="74ED93A0" w14:textId="31990C3C" w:rsidR="00235EAC" w:rsidRDefault="00906C05" w:rsidP="002C5F01">
            <w:pPr>
              <w:rPr>
                <w:ins w:id="23" w:author="Han Gao" w:date="2019-10-03T15:31:00Z"/>
                <w:sz w:val="20"/>
                <w:lang w:val="en-CA" w:eastAsia="zh-CN"/>
              </w:rPr>
            </w:pPr>
            <w:ins w:id="24" w:author="Han Gao" w:date="2019-10-03T15:32:00Z">
              <w:r>
                <w:rPr>
                  <w:rFonts w:hint="eastAsia"/>
                  <w:sz w:val="20"/>
                  <w:lang w:val="en-CA" w:eastAsia="zh-CN"/>
                </w:rPr>
                <w:t>1</w:t>
              </w:r>
            </w:ins>
          </w:p>
        </w:tc>
        <w:tc>
          <w:tcPr>
            <w:tcW w:w="2308" w:type="dxa"/>
            <w:tcPrChange w:id="25" w:author="Han Gao" w:date="2019-10-03T15:31:00Z">
              <w:tcPr>
                <w:tcW w:w="3116" w:type="dxa"/>
              </w:tcPr>
            </w:tcPrChange>
          </w:tcPr>
          <w:p w14:paraId="0D92A621" w14:textId="581D3E58" w:rsidR="00235EAC" w:rsidRDefault="00235EAC" w:rsidP="002C5F01">
            <w:pPr>
              <w:rPr>
                <w:lang w:val="en-CA"/>
              </w:rPr>
            </w:pPr>
            <w:r>
              <w:rPr>
                <w:rFonts w:hint="eastAsia"/>
                <w:sz w:val="20"/>
                <w:lang w:val="en-CA" w:eastAsia="zh-CN"/>
              </w:rPr>
              <w:t>1</w:t>
            </w:r>
          </w:p>
        </w:tc>
        <w:tc>
          <w:tcPr>
            <w:tcW w:w="2413" w:type="dxa"/>
            <w:tcPrChange w:id="26" w:author="Han Gao" w:date="2019-10-03T15:31:00Z">
              <w:tcPr>
                <w:tcW w:w="3116" w:type="dxa"/>
              </w:tcPr>
            </w:tcPrChange>
          </w:tcPr>
          <w:p w14:paraId="4DFBFAA8" w14:textId="35417BCF" w:rsidR="00235EAC" w:rsidRDefault="00235EAC" w:rsidP="002C5F01">
            <w:pPr>
              <w:rPr>
                <w:lang w:val="en-CA"/>
              </w:rPr>
            </w:pPr>
            <w:r>
              <w:rPr>
                <w:sz w:val="20"/>
                <w:lang w:val="en-CA"/>
              </w:rPr>
              <w:t>1</w:t>
            </w:r>
          </w:p>
        </w:tc>
      </w:tr>
      <w:tr w:rsidR="00235EAC" w14:paraId="2950A9A0" w14:textId="77777777" w:rsidTr="00235EAC">
        <w:tc>
          <w:tcPr>
            <w:tcW w:w="2457" w:type="dxa"/>
            <w:tcPrChange w:id="27" w:author="Han Gao" w:date="2019-10-03T15:31:00Z">
              <w:tcPr>
                <w:tcW w:w="3116" w:type="dxa"/>
              </w:tcPr>
            </w:tcPrChange>
          </w:tcPr>
          <w:p w14:paraId="669645CF" w14:textId="2C37954F" w:rsidR="00235EAC" w:rsidRDefault="00235EAC" w:rsidP="002C5F01">
            <w:pPr>
              <w:rPr>
                <w:lang w:val="en-CA"/>
              </w:rPr>
            </w:pPr>
            <w:r w:rsidRPr="00D03161">
              <w:rPr>
                <w:sz w:val="20"/>
                <w:lang w:val="en-CA"/>
              </w:rPr>
              <w:t>Shifts</w:t>
            </w:r>
          </w:p>
        </w:tc>
        <w:tc>
          <w:tcPr>
            <w:tcW w:w="2172" w:type="dxa"/>
            <w:tcPrChange w:id="28" w:author="Han Gao" w:date="2019-10-03T15:31:00Z">
              <w:tcPr>
                <w:tcW w:w="3116" w:type="dxa"/>
              </w:tcPr>
            </w:tcPrChange>
          </w:tcPr>
          <w:p w14:paraId="55FE61E6" w14:textId="456D3B85" w:rsidR="00235EAC" w:rsidRDefault="00254452" w:rsidP="002C5F01">
            <w:pPr>
              <w:rPr>
                <w:ins w:id="29" w:author="Han Gao" w:date="2019-10-03T15:31:00Z"/>
                <w:sz w:val="20"/>
                <w:lang w:val="en-CA" w:eastAsia="zh-CN"/>
              </w:rPr>
            </w:pPr>
            <w:ins w:id="30" w:author="Han Gao" w:date="2019-10-03T15:33:00Z">
              <w:r>
                <w:rPr>
                  <w:sz w:val="20"/>
                  <w:lang w:val="en-CA" w:eastAsia="zh-CN"/>
                </w:rPr>
                <w:t>2</w:t>
              </w:r>
            </w:ins>
          </w:p>
        </w:tc>
        <w:tc>
          <w:tcPr>
            <w:tcW w:w="2308" w:type="dxa"/>
            <w:tcPrChange w:id="31" w:author="Han Gao" w:date="2019-10-03T15:31:00Z">
              <w:tcPr>
                <w:tcW w:w="3116" w:type="dxa"/>
              </w:tcPr>
            </w:tcPrChange>
          </w:tcPr>
          <w:p w14:paraId="2E010864" w14:textId="59456346" w:rsidR="00235EAC" w:rsidRDefault="00235EAC" w:rsidP="002C5F01">
            <w:pPr>
              <w:rPr>
                <w:lang w:val="en-CA"/>
              </w:rPr>
            </w:pPr>
            <w:r>
              <w:rPr>
                <w:sz w:val="20"/>
                <w:lang w:val="en-CA" w:eastAsia="zh-CN"/>
              </w:rPr>
              <w:t>3</w:t>
            </w:r>
          </w:p>
        </w:tc>
        <w:tc>
          <w:tcPr>
            <w:tcW w:w="2413" w:type="dxa"/>
            <w:tcPrChange w:id="32" w:author="Han Gao" w:date="2019-10-03T15:31:00Z">
              <w:tcPr>
                <w:tcW w:w="3116" w:type="dxa"/>
              </w:tcPr>
            </w:tcPrChange>
          </w:tcPr>
          <w:p w14:paraId="78ABB745" w14:textId="554225F2" w:rsidR="00235EAC" w:rsidRDefault="00235EAC" w:rsidP="002C5F01">
            <w:pPr>
              <w:rPr>
                <w:lang w:val="en-CA"/>
              </w:rPr>
            </w:pPr>
            <w:ins w:id="33" w:author="Han Gao" w:date="2019-10-03T15:31:00Z">
              <w:r>
                <w:rPr>
                  <w:sz w:val="20"/>
                  <w:lang w:val="en-CA"/>
                </w:rPr>
                <w:t>4</w:t>
              </w:r>
            </w:ins>
            <w:del w:id="34" w:author="Han Gao" w:date="2019-10-03T15:31:00Z">
              <w:r w:rsidDel="006534B4">
                <w:rPr>
                  <w:sz w:val="20"/>
                  <w:lang w:val="en-CA"/>
                </w:rPr>
                <w:delText>5</w:delText>
              </w:r>
            </w:del>
          </w:p>
        </w:tc>
      </w:tr>
    </w:tbl>
    <w:p w14:paraId="3EE8CB44" w14:textId="77777777" w:rsidR="00276DA1" w:rsidRPr="00CB44E5" w:rsidRDefault="00276DA1" w:rsidP="00CB44E5">
      <w:pPr>
        <w:rPr>
          <w:lang w:val="en-CA"/>
        </w:rPr>
      </w:pPr>
    </w:p>
    <w:p w14:paraId="33ED0742" w14:textId="3FFA38F9" w:rsidR="0035433D" w:rsidRDefault="0035433D" w:rsidP="004F2C35">
      <w:pPr>
        <w:pStyle w:val="Heading2"/>
        <w:rPr>
          <w:lang w:val="en-CA"/>
        </w:rPr>
      </w:pPr>
      <w:r>
        <w:rPr>
          <w:lang w:val="en-CA"/>
        </w:rPr>
        <w:t xml:space="preserve">Motion storage </w:t>
      </w:r>
      <w:r w:rsidR="004F2C35">
        <w:rPr>
          <w:lang w:val="en-CA"/>
        </w:rPr>
        <w:t>requirements</w:t>
      </w:r>
      <w:r>
        <w:rPr>
          <w:lang w:val="en-CA"/>
        </w:rPr>
        <w:t xml:space="preserve"> analysis</w:t>
      </w:r>
    </w:p>
    <w:p w14:paraId="442A58C3" w14:textId="68D14B23" w:rsidR="006639FC" w:rsidRPr="006639FC" w:rsidRDefault="006639FC" w:rsidP="006639FC">
      <w:pPr>
        <w:rPr>
          <w:lang w:val="en-CA"/>
        </w:rPr>
      </w:pPr>
      <w:r>
        <w:rPr>
          <w:lang w:val="en-CA"/>
        </w:rPr>
        <w:t xml:space="preserve">Since the blending </w:t>
      </w:r>
      <w:proofErr w:type="spellStart"/>
      <w:r>
        <w:rPr>
          <w:lang w:val="en-CA"/>
        </w:rPr>
        <w:t>maks</w:t>
      </w:r>
      <w:proofErr w:type="spellEnd"/>
      <w:r>
        <w:rPr>
          <w:lang w:val="en-CA"/>
        </w:rPr>
        <w:t xml:space="preserve"> can be created by shifting and offsetting. only partial of one line each angle need to be storied, one example of blending mask storage is </w:t>
      </w:r>
    </w:p>
    <w:p w14:paraId="04D322D8" w14:textId="72CEC964" w:rsidR="00CB52BD" w:rsidRPr="00CB52BD" w:rsidRDefault="00CB52BD" w:rsidP="00CB52BD">
      <w:pPr>
        <w:rPr>
          <w:lang w:val="en-CA"/>
        </w:rPr>
      </w:pPr>
      <w:proofErr w:type="spellStart"/>
      <w:r>
        <w:rPr>
          <w:lang w:val="en-CA"/>
        </w:rPr>
        <w:t>b</w:t>
      </w:r>
      <w:r w:rsidR="00692AF9">
        <w:rPr>
          <w:lang w:val="en-CA"/>
        </w:rPr>
        <w:t>lend</w:t>
      </w:r>
      <w:r w:rsidR="00D24ECD">
        <w:rPr>
          <w:lang w:val="en-CA"/>
        </w:rPr>
        <w:t>Weight</w:t>
      </w:r>
      <w:proofErr w:type="spellEnd"/>
      <w:r w:rsidR="00D24ECD">
        <w:rPr>
          <w:lang w:val="en-CA"/>
        </w:rPr>
        <w:t>[24</w:t>
      </w:r>
      <w:r>
        <w:rPr>
          <w:lang w:val="en-CA"/>
        </w:rPr>
        <w:t>][</w:t>
      </w:r>
      <w:r w:rsidR="001D09D9">
        <w:rPr>
          <w:lang w:val="en-CA"/>
        </w:rPr>
        <w:t>14</w:t>
      </w:r>
      <w:r>
        <w:rPr>
          <w:lang w:val="en-CA"/>
        </w:rPr>
        <w:t>]</w:t>
      </w:r>
      <w:r w:rsidRPr="00CB52BD">
        <w:rPr>
          <w:lang w:val="en-CA"/>
        </w:rPr>
        <w:t xml:space="preserve"> = {</w:t>
      </w:r>
    </w:p>
    <w:p w14:paraId="65E02E0F" w14:textId="5092CD47" w:rsidR="00475CFF" w:rsidRPr="00475CFF" w:rsidRDefault="00475CFF" w:rsidP="00475CFF">
      <w:pPr>
        <w:rPr>
          <w:lang w:val="en-CA"/>
        </w:rPr>
      </w:pPr>
      <w:r w:rsidRPr="00475CFF">
        <w:rPr>
          <w:lang w:val="en-CA"/>
        </w:rPr>
        <w:t>{ 8, 8, 8, 7, 5, 3, 1, 0, 0, 0, 0</w:t>
      </w:r>
      <w:r w:rsidR="008D38B8">
        <w:rPr>
          <w:lang w:val="en-CA"/>
        </w:rPr>
        <w:t xml:space="preserve">, 0, 0, 0 </w:t>
      </w:r>
      <w:r w:rsidRPr="00475CFF">
        <w:rPr>
          <w:lang w:val="en-CA"/>
        </w:rPr>
        <w:t>}</w:t>
      </w:r>
      <w:r w:rsidR="008C73ED">
        <w:rPr>
          <w:lang w:val="en-CA"/>
        </w:rPr>
        <w:t xml:space="preserve"> </w:t>
      </w:r>
    </w:p>
    <w:p w14:paraId="7EB156A3" w14:textId="68ED980A" w:rsidR="00475CFF" w:rsidRPr="00475CFF" w:rsidRDefault="00475CFF" w:rsidP="00475CFF">
      <w:pPr>
        <w:rPr>
          <w:lang w:val="en-CA"/>
        </w:rPr>
      </w:pPr>
      <w:r w:rsidRPr="00475CFF">
        <w:rPr>
          <w:lang w:val="en-CA"/>
        </w:rPr>
        <w:t>{ 0, 1, 1, 2, 3, 3, 4, 4, 5, 5, 6, 7, 7, 8 }</w:t>
      </w:r>
      <w:r w:rsidR="008C73ED">
        <w:rPr>
          <w:lang w:val="en-CA"/>
        </w:rPr>
        <w:t xml:space="preserve"> </w:t>
      </w:r>
    </w:p>
    <w:p w14:paraId="7455A7D1" w14:textId="4229A484" w:rsidR="00475CFF" w:rsidRPr="00475CFF" w:rsidRDefault="00475CFF" w:rsidP="00475CFF">
      <w:pPr>
        <w:rPr>
          <w:lang w:val="en-CA"/>
        </w:rPr>
      </w:pPr>
      <w:r w:rsidRPr="00475CFF">
        <w:rPr>
          <w:lang w:val="en-CA"/>
        </w:rPr>
        <w:t>{ 0, 0, 1, 1, 2, 3, 5, 6, 7, 7, 8, 8, 8, 8 }</w:t>
      </w:r>
      <w:r w:rsidR="008E0DC1">
        <w:rPr>
          <w:lang w:val="en-CA"/>
        </w:rPr>
        <w:t xml:space="preserve"> </w:t>
      </w:r>
    </w:p>
    <w:p w14:paraId="1513FFD4" w14:textId="16BC6611" w:rsidR="00475CFF" w:rsidRPr="00475CFF" w:rsidRDefault="00475CFF" w:rsidP="00475CFF">
      <w:pPr>
        <w:rPr>
          <w:lang w:val="en-CA"/>
        </w:rPr>
      </w:pPr>
      <w:r w:rsidRPr="00475CFF">
        <w:rPr>
          <w:lang w:val="en-CA"/>
        </w:rPr>
        <w:t>{ 8, 8, 8, 7, 6, 4, 2, 1, 0, 0, 0, 0, 0, 0 }</w:t>
      </w:r>
      <w:r w:rsidR="008E0DC1">
        <w:rPr>
          <w:lang w:val="en-CA"/>
        </w:rPr>
        <w:t xml:space="preserve"> </w:t>
      </w:r>
    </w:p>
    <w:p w14:paraId="3B4A2814" w14:textId="72E40C81" w:rsidR="00475CFF" w:rsidRPr="00475CFF" w:rsidRDefault="00475CFF" w:rsidP="00475CFF">
      <w:pPr>
        <w:rPr>
          <w:lang w:val="en-CA"/>
        </w:rPr>
      </w:pPr>
      <w:r w:rsidRPr="00475CFF">
        <w:rPr>
          <w:lang w:val="en-CA"/>
        </w:rPr>
        <w:t>{ 8, 8, 7, 7, 6, 5, 3, 2, 1, 1, 0, 0, 0, 0 }</w:t>
      </w:r>
      <w:r w:rsidR="008E0DC1">
        <w:rPr>
          <w:lang w:val="en-CA"/>
        </w:rPr>
        <w:t xml:space="preserve"> </w:t>
      </w:r>
    </w:p>
    <w:p w14:paraId="26F06CB8" w14:textId="4578F8B8" w:rsidR="00475CFF" w:rsidRPr="00475CFF" w:rsidRDefault="00475CFF" w:rsidP="00475CFF">
      <w:pPr>
        <w:rPr>
          <w:lang w:val="en-CA"/>
        </w:rPr>
      </w:pPr>
      <w:r w:rsidRPr="00475CFF">
        <w:rPr>
          <w:lang w:val="en-CA"/>
        </w:rPr>
        <w:t>{ 8, 7, 7, 6, 5, 5, 4, 4, 3, 3, 2, 1, 1, 0 }</w:t>
      </w:r>
      <w:r w:rsidR="008E0DC1">
        <w:rPr>
          <w:lang w:val="en-CA"/>
        </w:rPr>
        <w:t xml:space="preserve"> </w:t>
      </w:r>
    </w:p>
    <w:p w14:paraId="1F08D721" w14:textId="463BCD52" w:rsidR="00475CFF" w:rsidRPr="00475CFF" w:rsidRDefault="00475CFF" w:rsidP="00475CFF">
      <w:pPr>
        <w:rPr>
          <w:lang w:val="en-CA"/>
        </w:rPr>
      </w:pPr>
      <w:r w:rsidRPr="00475CFF">
        <w:rPr>
          <w:lang w:val="en-CA"/>
        </w:rPr>
        <w:t>{ 0, 0, 0, 1, 3, 5, 7, 8, 8, 8, 8, 8, 8, 8 }</w:t>
      </w:r>
      <w:r w:rsidR="008E0DC1">
        <w:rPr>
          <w:lang w:val="en-CA"/>
        </w:rPr>
        <w:t xml:space="preserve"> </w:t>
      </w:r>
    </w:p>
    <w:p w14:paraId="5DE7D8EF" w14:textId="4D4BFFE0" w:rsidR="00475CFF" w:rsidRPr="00475CFF" w:rsidRDefault="00475CFF" w:rsidP="00475CFF">
      <w:pPr>
        <w:rPr>
          <w:lang w:val="en-CA"/>
        </w:rPr>
      </w:pPr>
      <w:r w:rsidRPr="00475CFF">
        <w:rPr>
          <w:lang w:val="en-CA"/>
        </w:rPr>
        <w:t>{ 8, 7, 7, 6, 5, 5, 4, 4, 3, 3, 2, 1, 1, 0 }</w:t>
      </w:r>
      <w:r w:rsidR="008E0DC1">
        <w:rPr>
          <w:lang w:val="en-CA"/>
        </w:rPr>
        <w:t xml:space="preserve"> </w:t>
      </w:r>
    </w:p>
    <w:p w14:paraId="227A3180" w14:textId="70A15978" w:rsidR="00475CFF" w:rsidRPr="00475CFF" w:rsidRDefault="00475CFF" w:rsidP="00475CFF">
      <w:pPr>
        <w:rPr>
          <w:lang w:val="en-CA"/>
        </w:rPr>
      </w:pPr>
      <w:r w:rsidRPr="00475CFF">
        <w:rPr>
          <w:lang w:val="en-CA"/>
        </w:rPr>
        <w:t>{ 8, 8, 7, 7, 6, 5, 3, 2, 1, 1, 0, 0, 0, 0 }</w:t>
      </w:r>
      <w:r w:rsidR="008E0DC1">
        <w:rPr>
          <w:lang w:val="en-CA"/>
        </w:rPr>
        <w:t xml:space="preserve"> </w:t>
      </w:r>
    </w:p>
    <w:p w14:paraId="44C9CBD3" w14:textId="3E451C42" w:rsidR="00475CFF" w:rsidRPr="00475CFF" w:rsidRDefault="00475CFF" w:rsidP="00475CFF">
      <w:pPr>
        <w:rPr>
          <w:lang w:val="en-CA"/>
        </w:rPr>
      </w:pPr>
      <w:r w:rsidRPr="00475CFF">
        <w:rPr>
          <w:lang w:val="en-CA"/>
        </w:rPr>
        <w:t>{ 8, 8, 8, 7, 6, 4, 2, 1, 0, 0, 0, 0, 0, 0 }</w:t>
      </w:r>
      <w:r w:rsidR="008E0DC1">
        <w:rPr>
          <w:lang w:val="en-CA"/>
        </w:rPr>
        <w:t xml:space="preserve"> </w:t>
      </w:r>
    </w:p>
    <w:p w14:paraId="0C9D2CB5" w14:textId="3FB46462" w:rsidR="00475CFF" w:rsidRPr="00475CFF" w:rsidRDefault="00475CFF" w:rsidP="00475CFF">
      <w:pPr>
        <w:rPr>
          <w:lang w:val="en-CA"/>
        </w:rPr>
      </w:pPr>
      <w:r w:rsidRPr="00475CFF">
        <w:rPr>
          <w:lang w:val="en-CA"/>
        </w:rPr>
        <w:t>{ 0, 0, 1, 1, 2, 3, 5, 6, 7, 7, 8, 8, 8, 8 }</w:t>
      </w:r>
      <w:r w:rsidR="008E0DC1">
        <w:rPr>
          <w:lang w:val="en-CA"/>
        </w:rPr>
        <w:t xml:space="preserve"> </w:t>
      </w:r>
    </w:p>
    <w:p w14:paraId="04C8C112" w14:textId="6737FAA0" w:rsidR="00475CFF" w:rsidRPr="00475CFF" w:rsidRDefault="00475CFF" w:rsidP="00475CFF">
      <w:pPr>
        <w:rPr>
          <w:lang w:val="en-CA"/>
        </w:rPr>
      </w:pPr>
      <w:r w:rsidRPr="00475CFF">
        <w:rPr>
          <w:lang w:val="en-CA"/>
        </w:rPr>
        <w:t>{ 0, 1, 1, 2, 3, 3, 4, 4, 5, 5, 6, 7, 7, 8 }</w:t>
      </w:r>
      <w:r w:rsidR="008E0DC1">
        <w:rPr>
          <w:lang w:val="en-CA"/>
        </w:rPr>
        <w:t xml:space="preserve"> </w:t>
      </w:r>
    </w:p>
    <w:p w14:paraId="3286A3DD" w14:textId="6256B825" w:rsidR="00475CFF" w:rsidRPr="00475CFF" w:rsidRDefault="00475CFF" w:rsidP="00475CFF">
      <w:pPr>
        <w:rPr>
          <w:lang w:val="en-CA"/>
        </w:rPr>
      </w:pPr>
      <w:r w:rsidRPr="00475CFF">
        <w:rPr>
          <w:lang w:val="en-CA"/>
        </w:rPr>
        <w:t>{ 8, 8, 8, 7, 5, 3, 1, 0, 0, 0, 0, 0, 0, 0 }</w:t>
      </w:r>
      <w:r w:rsidR="008E0DC1">
        <w:rPr>
          <w:lang w:val="en-CA"/>
        </w:rPr>
        <w:t xml:space="preserve"> </w:t>
      </w:r>
    </w:p>
    <w:p w14:paraId="7BC73A1F" w14:textId="3551E38F" w:rsidR="00475CFF" w:rsidRPr="00475CFF" w:rsidRDefault="00475CFF" w:rsidP="00475CFF">
      <w:pPr>
        <w:rPr>
          <w:lang w:val="en-CA"/>
        </w:rPr>
      </w:pPr>
      <w:r w:rsidRPr="00475CFF">
        <w:rPr>
          <w:lang w:val="en-CA"/>
        </w:rPr>
        <w:t>{ 0, 1, 1, 2, 3, 3, 4, 4, 5, 5, 6, 7, 7, 8 }</w:t>
      </w:r>
      <w:r w:rsidR="008E0DC1">
        <w:rPr>
          <w:lang w:val="en-CA"/>
        </w:rPr>
        <w:t xml:space="preserve"> </w:t>
      </w:r>
    </w:p>
    <w:p w14:paraId="250DBD76" w14:textId="4E2FDEF3" w:rsidR="00475CFF" w:rsidRPr="00475CFF" w:rsidRDefault="00475CFF" w:rsidP="00475CFF">
      <w:pPr>
        <w:rPr>
          <w:lang w:val="en-CA"/>
        </w:rPr>
      </w:pPr>
      <w:r w:rsidRPr="00475CFF">
        <w:rPr>
          <w:lang w:val="en-CA"/>
        </w:rPr>
        <w:t>{ 0, 0, 1, 1, 2, 3, 5, 6, 7, 7, 8, 8, 8, 8 }</w:t>
      </w:r>
      <w:r w:rsidR="008E0DC1">
        <w:rPr>
          <w:lang w:val="en-CA"/>
        </w:rPr>
        <w:t xml:space="preserve"> </w:t>
      </w:r>
    </w:p>
    <w:p w14:paraId="1B2A17A2" w14:textId="64C6372A" w:rsidR="00475CFF" w:rsidRPr="00475CFF" w:rsidRDefault="00475CFF" w:rsidP="00475CFF">
      <w:pPr>
        <w:rPr>
          <w:lang w:val="en-CA"/>
        </w:rPr>
      </w:pPr>
      <w:r w:rsidRPr="00475CFF">
        <w:rPr>
          <w:lang w:val="en-CA"/>
        </w:rPr>
        <w:t>{ 8, 8, 8, 7, 6, 4, 2, 1, 0, 0, 0, 0, 0, 0 }</w:t>
      </w:r>
      <w:r w:rsidR="008E0DC1">
        <w:rPr>
          <w:lang w:val="en-CA"/>
        </w:rPr>
        <w:t xml:space="preserve"> </w:t>
      </w:r>
    </w:p>
    <w:p w14:paraId="38D96B6F" w14:textId="324AFA41" w:rsidR="00475CFF" w:rsidRPr="00475CFF" w:rsidRDefault="00475CFF" w:rsidP="00475CFF">
      <w:pPr>
        <w:rPr>
          <w:lang w:val="en-CA"/>
        </w:rPr>
      </w:pPr>
      <w:r w:rsidRPr="00475CFF">
        <w:rPr>
          <w:lang w:val="en-CA"/>
        </w:rPr>
        <w:t>{ 8, 8, 7, 7, 6, 5, 3, 2, 1, 1, 0, 0, 0, 0 }</w:t>
      </w:r>
      <w:r w:rsidR="008E0DC1">
        <w:rPr>
          <w:lang w:val="en-CA"/>
        </w:rPr>
        <w:t xml:space="preserve"> </w:t>
      </w:r>
    </w:p>
    <w:p w14:paraId="07FB430A" w14:textId="4584D14A" w:rsidR="00475CFF" w:rsidRPr="00475CFF" w:rsidRDefault="00475CFF" w:rsidP="00475CFF">
      <w:pPr>
        <w:rPr>
          <w:lang w:val="en-CA"/>
        </w:rPr>
      </w:pPr>
      <w:r w:rsidRPr="00475CFF">
        <w:rPr>
          <w:lang w:val="en-CA"/>
        </w:rPr>
        <w:t>{ 8, 7, 7, 6, 5, 5, 4, 4, 3, 3, 2, 1, 1, 0 }</w:t>
      </w:r>
      <w:r w:rsidR="008E0DC1">
        <w:rPr>
          <w:lang w:val="en-CA"/>
        </w:rPr>
        <w:t xml:space="preserve"> </w:t>
      </w:r>
    </w:p>
    <w:p w14:paraId="4E41F20E" w14:textId="2E911371" w:rsidR="00475CFF" w:rsidRPr="00475CFF" w:rsidRDefault="00475CFF" w:rsidP="00803B76">
      <w:pPr>
        <w:tabs>
          <w:tab w:val="clear" w:pos="3600"/>
          <w:tab w:val="clear" w:pos="3960"/>
          <w:tab w:val="clear" w:pos="4320"/>
          <w:tab w:val="left" w:pos="8430"/>
        </w:tabs>
        <w:rPr>
          <w:lang w:val="en-CA"/>
        </w:rPr>
      </w:pPr>
      <w:r w:rsidRPr="00475CFF">
        <w:rPr>
          <w:lang w:val="en-CA"/>
        </w:rPr>
        <w:t>{ 0, 0, 0, 1, 3, 5, 7, 8, 8, 8, 8, 8, 8, 8 }</w:t>
      </w:r>
      <w:r w:rsidR="008E0DC1">
        <w:rPr>
          <w:lang w:val="en-CA"/>
        </w:rPr>
        <w:t xml:space="preserve"> </w:t>
      </w:r>
    </w:p>
    <w:p w14:paraId="5A28BD2B" w14:textId="2E1DAA20" w:rsidR="00475CFF" w:rsidRPr="00475CFF" w:rsidRDefault="00475CFF" w:rsidP="00475CFF">
      <w:pPr>
        <w:rPr>
          <w:lang w:val="en-CA"/>
        </w:rPr>
      </w:pPr>
      <w:r w:rsidRPr="00475CFF">
        <w:rPr>
          <w:lang w:val="en-CA"/>
        </w:rPr>
        <w:t>{ 8, 7, 7, 6, 5, 5, 4, 4, 3, 3, 2, 1, 1, 0 }</w:t>
      </w:r>
      <w:r w:rsidR="008E0DC1">
        <w:rPr>
          <w:lang w:val="en-CA"/>
        </w:rPr>
        <w:t xml:space="preserve"> </w:t>
      </w:r>
    </w:p>
    <w:p w14:paraId="67EE0B03" w14:textId="442ECD12" w:rsidR="00475CFF" w:rsidRPr="00475CFF" w:rsidRDefault="00475CFF" w:rsidP="00475CFF">
      <w:pPr>
        <w:rPr>
          <w:lang w:val="en-CA"/>
        </w:rPr>
      </w:pPr>
      <w:r w:rsidRPr="00475CFF">
        <w:rPr>
          <w:lang w:val="en-CA"/>
        </w:rPr>
        <w:t>{ 8, 8, 7, 7, 6, 5, 3, 2, 1, 1, 0, 0, 0, 0 }</w:t>
      </w:r>
      <w:r w:rsidR="008E0DC1">
        <w:rPr>
          <w:lang w:val="en-CA"/>
        </w:rPr>
        <w:t xml:space="preserve"> </w:t>
      </w:r>
    </w:p>
    <w:p w14:paraId="32295D9D" w14:textId="7D91B4F9" w:rsidR="00475CFF" w:rsidRPr="00475CFF" w:rsidRDefault="00475CFF" w:rsidP="00475CFF">
      <w:pPr>
        <w:rPr>
          <w:lang w:val="en-CA"/>
        </w:rPr>
      </w:pPr>
      <w:r w:rsidRPr="00475CFF">
        <w:rPr>
          <w:lang w:val="en-CA"/>
        </w:rPr>
        <w:t>{ 0, 0, 0, 1, 2, 4, 6, 7, 8, 8, 8, 8, 8, 8 }</w:t>
      </w:r>
      <w:r w:rsidR="008E0DC1">
        <w:rPr>
          <w:lang w:val="en-CA"/>
        </w:rPr>
        <w:t xml:space="preserve"> </w:t>
      </w:r>
    </w:p>
    <w:p w14:paraId="77F91C9C" w14:textId="4CEDF80C" w:rsidR="00475CFF" w:rsidRPr="00475CFF" w:rsidRDefault="00475CFF" w:rsidP="00475CFF">
      <w:pPr>
        <w:rPr>
          <w:lang w:val="en-CA"/>
        </w:rPr>
      </w:pPr>
      <w:r w:rsidRPr="00475CFF">
        <w:rPr>
          <w:lang w:val="en-CA"/>
        </w:rPr>
        <w:t>{ 0, 0, 1, 1, 2, 3, 5, 6, 7, 7, 8, 8, 8, 8 }</w:t>
      </w:r>
      <w:r w:rsidR="008E0DC1">
        <w:rPr>
          <w:lang w:val="en-CA"/>
        </w:rPr>
        <w:t xml:space="preserve"> </w:t>
      </w:r>
    </w:p>
    <w:p w14:paraId="2ACB7EF0" w14:textId="713A4503" w:rsidR="00475CFF" w:rsidRPr="00475CFF" w:rsidRDefault="00475CFF" w:rsidP="00475CFF">
      <w:pPr>
        <w:rPr>
          <w:lang w:val="en-CA"/>
        </w:rPr>
      </w:pPr>
      <w:r w:rsidRPr="00475CFF">
        <w:rPr>
          <w:lang w:val="en-CA"/>
        </w:rPr>
        <w:t>{ 0, 1, 1, 2, 3, 3, 4, 4, 5, 5, 6, 7, 7, 8 }</w:t>
      </w:r>
      <w:r w:rsidR="008E0DC1">
        <w:rPr>
          <w:lang w:val="en-CA"/>
        </w:rPr>
        <w:t xml:space="preserve"> </w:t>
      </w:r>
    </w:p>
    <w:p w14:paraId="79112A66" w14:textId="29F1F387" w:rsidR="00A741E5" w:rsidRDefault="008723C4" w:rsidP="005C6FE7">
      <w:pPr>
        <w:rPr>
          <w:szCs w:val="22"/>
          <w:lang w:val="en-CA"/>
        </w:rPr>
      </w:pPr>
      <w:r w:rsidRPr="00692AF9">
        <w:rPr>
          <w:szCs w:val="22"/>
          <w:lang w:val="en-CA"/>
        </w:rPr>
        <w:t>The total memo</w:t>
      </w:r>
      <w:r w:rsidR="009B01A0">
        <w:rPr>
          <w:szCs w:val="22"/>
          <w:lang w:val="en-CA"/>
        </w:rPr>
        <w:t>ry requirement</w:t>
      </w:r>
      <w:r w:rsidR="008D73E6">
        <w:rPr>
          <w:szCs w:val="22"/>
          <w:lang w:val="en-CA"/>
        </w:rPr>
        <w:t xml:space="preserve"> for blending weights</w:t>
      </w:r>
      <w:r w:rsidR="00B336C2">
        <w:rPr>
          <w:szCs w:val="22"/>
          <w:lang w:val="en-CA"/>
        </w:rPr>
        <w:t xml:space="preserve"> is 32 * 24</w:t>
      </w:r>
      <w:r w:rsidR="009B01A0">
        <w:rPr>
          <w:szCs w:val="22"/>
          <w:lang w:val="en-CA"/>
        </w:rPr>
        <w:t xml:space="preserve"> * 4 =</w:t>
      </w:r>
      <w:r w:rsidR="003A65FD" w:rsidRPr="00692AF9">
        <w:rPr>
          <w:szCs w:val="22"/>
          <w:lang w:val="en-CA"/>
        </w:rPr>
        <w:t xml:space="preserve"> </w:t>
      </w:r>
      <w:r w:rsidR="00A55B1A">
        <w:rPr>
          <w:szCs w:val="22"/>
          <w:lang w:val="en-CA"/>
        </w:rPr>
        <w:t>1344</w:t>
      </w:r>
      <w:r w:rsidRPr="00692AF9">
        <w:rPr>
          <w:szCs w:val="22"/>
          <w:lang w:val="en-CA"/>
        </w:rPr>
        <w:t xml:space="preserve"> bits (</w:t>
      </w:r>
      <w:r w:rsidR="00B336C2">
        <w:rPr>
          <w:szCs w:val="22"/>
          <w:lang w:val="en-CA"/>
        </w:rPr>
        <w:t>168</w:t>
      </w:r>
      <w:r w:rsidRPr="009B01A0">
        <w:rPr>
          <w:szCs w:val="22"/>
          <w:lang w:val="en-CA"/>
        </w:rPr>
        <w:t xml:space="preserve"> bytes</w:t>
      </w:r>
      <w:r w:rsidR="00B336C2">
        <w:rPr>
          <w:szCs w:val="22"/>
          <w:lang w:val="en-CA"/>
        </w:rPr>
        <w:t>)</w:t>
      </w:r>
    </w:p>
    <w:p w14:paraId="615DBCB9" w14:textId="77777777" w:rsidR="00D24550" w:rsidRDefault="00D24550" w:rsidP="005C6FE7">
      <w:pPr>
        <w:rPr>
          <w:szCs w:val="22"/>
          <w:lang w:val="en-CA"/>
        </w:rPr>
      </w:pPr>
    </w:p>
    <w:p w14:paraId="641DE20B" w14:textId="647196BE" w:rsidR="00D24550" w:rsidRDefault="00D24550" w:rsidP="005C6FE7">
      <w:pPr>
        <w:rPr>
          <w:szCs w:val="22"/>
          <w:lang w:val="en-CA"/>
        </w:rPr>
      </w:pPr>
      <w:r>
        <w:rPr>
          <w:szCs w:val="22"/>
          <w:lang w:val="en-CA"/>
        </w:rPr>
        <w:lastRenderedPageBreak/>
        <w:t>In addition, the motion storage mask can be store as:</w:t>
      </w:r>
    </w:p>
    <w:p w14:paraId="27A4C42D" w14:textId="08590192" w:rsidR="008D73E6" w:rsidRDefault="00522FB1" w:rsidP="00475CFF">
      <w:pPr>
        <w:rPr>
          <w:lang w:val="en-CA"/>
        </w:rPr>
      </w:pPr>
      <w:proofErr w:type="spellStart"/>
      <w:r>
        <w:rPr>
          <w:lang w:val="en-CA"/>
        </w:rPr>
        <w:t>maskValue</w:t>
      </w:r>
      <w:proofErr w:type="spellEnd"/>
      <w:r w:rsidR="00E25D28">
        <w:rPr>
          <w:lang w:val="en-CA"/>
        </w:rPr>
        <w:t>[24</w:t>
      </w:r>
      <w:r w:rsidR="00E03243">
        <w:rPr>
          <w:lang w:val="en-CA"/>
        </w:rPr>
        <w:t>][6</w:t>
      </w:r>
      <w:r w:rsidR="00EC54A5">
        <w:rPr>
          <w:lang w:val="en-CA"/>
        </w:rPr>
        <w:t>]</w:t>
      </w:r>
      <w:r w:rsidR="00EC54A5" w:rsidRPr="00CB52BD">
        <w:rPr>
          <w:lang w:val="en-CA"/>
        </w:rPr>
        <w:t xml:space="preserve"> = {</w:t>
      </w:r>
      <w:r w:rsidR="008D73E6">
        <w:rPr>
          <w:lang w:val="en-CA"/>
        </w:rPr>
        <w:t xml:space="preserve"> </w:t>
      </w:r>
    </w:p>
    <w:p w14:paraId="7C267260" w14:textId="6D69BED3" w:rsidR="008D73E6" w:rsidRPr="008D73E6" w:rsidRDefault="008D73E6" w:rsidP="008D73E6">
      <w:pPr>
        <w:rPr>
          <w:lang w:val="en-CA"/>
        </w:rPr>
      </w:pPr>
      <w:r w:rsidRPr="008D73E6">
        <w:rPr>
          <w:lang w:val="en-CA"/>
        </w:rPr>
        <w:t>{ 0, 1</w:t>
      </w:r>
      <w:r w:rsidR="002017C3">
        <w:rPr>
          <w:lang w:val="en-CA"/>
        </w:rPr>
        <w:t xml:space="preserve">, 1, 1, 1, 1 }, </w:t>
      </w:r>
    </w:p>
    <w:p w14:paraId="70479BD7" w14:textId="7EEC1DF0" w:rsidR="008D73E6" w:rsidRPr="008D73E6" w:rsidRDefault="00897E3B" w:rsidP="008D73E6">
      <w:pPr>
        <w:rPr>
          <w:lang w:val="en-CA"/>
        </w:rPr>
      </w:pPr>
      <w:r>
        <w:rPr>
          <w:lang w:val="en-CA"/>
        </w:rPr>
        <w:t>{</w:t>
      </w:r>
      <w:r w:rsidR="008D73E6" w:rsidRPr="008D73E6">
        <w:rPr>
          <w:lang w:val="en-CA"/>
        </w:rPr>
        <w:t xml:space="preserve"> 1, 2, 2, 2, 2, 0 }, </w:t>
      </w:r>
    </w:p>
    <w:p w14:paraId="06326BAA" w14:textId="51F262D9" w:rsidR="008D73E6" w:rsidRPr="008D73E6" w:rsidRDefault="008D73E6" w:rsidP="008D73E6">
      <w:pPr>
        <w:rPr>
          <w:lang w:val="en-CA"/>
        </w:rPr>
      </w:pPr>
      <w:r w:rsidRPr="008D73E6">
        <w:rPr>
          <w:lang w:val="en-CA"/>
        </w:rPr>
        <w:t xml:space="preserve">{ 1, 2, 2, 0, 0, 0 }, </w:t>
      </w:r>
    </w:p>
    <w:p w14:paraId="5759033E" w14:textId="511BA63D" w:rsidR="008D73E6" w:rsidRPr="008D73E6" w:rsidRDefault="008D73E6" w:rsidP="008D73E6">
      <w:pPr>
        <w:rPr>
          <w:lang w:val="en-CA"/>
        </w:rPr>
      </w:pPr>
      <w:r w:rsidRPr="008D73E6">
        <w:rPr>
          <w:lang w:val="en-CA"/>
        </w:rPr>
        <w:t xml:space="preserve">{ 0, 2, 1, 1, 1, 1 }, </w:t>
      </w:r>
    </w:p>
    <w:p w14:paraId="0CDE3AFE" w14:textId="2B41D61E" w:rsidR="008D73E6" w:rsidRPr="008D73E6" w:rsidRDefault="008D73E6" w:rsidP="008D73E6">
      <w:pPr>
        <w:rPr>
          <w:lang w:val="en-CA"/>
        </w:rPr>
      </w:pPr>
      <w:r w:rsidRPr="008D73E6">
        <w:rPr>
          <w:lang w:val="en-CA"/>
        </w:rPr>
        <w:t xml:space="preserve">{ 0, 2, 2, 1, 1, 1 }, </w:t>
      </w:r>
    </w:p>
    <w:p w14:paraId="4489D11B" w14:textId="39BC35E2" w:rsidR="008D73E6" w:rsidRPr="008D73E6" w:rsidRDefault="008D73E6" w:rsidP="008D73E6">
      <w:pPr>
        <w:rPr>
          <w:lang w:val="en-CA"/>
        </w:rPr>
      </w:pPr>
      <w:r w:rsidRPr="008D73E6">
        <w:rPr>
          <w:lang w:val="en-CA"/>
        </w:rPr>
        <w:t xml:space="preserve">{ 0, 2, 2, 2, 2, 1 }, </w:t>
      </w:r>
    </w:p>
    <w:p w14:paraId="6E0E7B66" w14:textId="3BF6F590" w:rsidR="008D73E6" w:rsidRPr="008D73E6" w:rsidRDefault="008D73E6" w:rsidP="008D73E6">
      <w:pPr>
        <w:rPr>
          <w:lang w:val="en-CA"/>
        </w:rPr>
      </w:pPr>
      <w:r w:rsidRPr="008D73E6">
        <w:rPr>
          <w:lang w:val="en-CA"/>
        </w:rPr>
        <w:t xml:space="preserve">{ 1, 0, 0, 0, 0, 0 }, </w:t>
      </w:r>
    </w:p>
    <w:p w14:paraId="06EAC785" w14:textId="2CF39E03" w:rsidR="008D73E6" w:rsidRPr="008D73E6" w:rsidRDefault="008D73E6" w:rsidP="008D73E6">
      <w:pPr>
        <w:rPr>
          <w:lang w:val="en-CA"/>
        </w:rPr>
      </w:pPr>
      <w:r w:rsidRPr="008D73E6">
        <w:rPr>
          <w:lang w:val="en-CA"/>
        </w:rPr>
        <w:t xml:space="preserve">{ 0, 2, 2, 2, 2, 1 }, </w:t>
      </w:r>
    </w:p>
    <w:p w14:paraId="77F4ED50" w14:textId="74322802" w:rsidR="008D73E6" w:rsidRPr="008D73E6" w:rsidRDefault="008D73E6" w:rsidP="008D73E6">
      <w:pPr>
        <w:rPr>
          <w:lang w:val="en-CA"/>
        </w:rPr>
      </w:pPr>
      <w:r w:rsidRPr="008D73E6">
        <w:rPr>
          <w:lang w:val="en-CA"/>
        </w:rPr>
        <w:t xml:space="preserve">{ 0, 2, 2, 1, 1, 1 }, </w:t>
      </w:r>
    </w:p>
    <w:p w14:paraId="0A411884" w14:textId="3715F76B" w:rsidR="008D73E6" w:rsidRPr="008D73E6" w:rsidRDefault="008D73E6" w:rsidP="008D73E6">
      <w:pPr>
        <w:rPr>
          <w:lang w:val="en-CA"/>
        </w:rPr>
      </w:pPr>
      <w:r w:rsidRPr="008D73E6">
        <w:rPr>
          <w:lang w:val="en-CA"/>
        </w:rPr>
        <w:t xml:space="preserve">{ 0, 2, 1, 1, 1, 1 }, </w:t>
      </w:r>
    </w:p>
    <w:p w14:paraId="7E563C91" w14:textId="10CD668E" w:rsidR="008D73E6" w:rsidRPr="008D73E6" w:rsidRDefault="008D73E6" w:rsidP="008D73E6">
      <w:pPr>
        <w:rPr>
          <w:lang w:val="en-CA"/>
        </w:rPr>
      </w:pPr>
      <w:r w:rsidRPr="008D73E6">
        <w:rPr>
          <w:lang w:val="en-CA"/>
        </w:rPr>
        <w:t xml:space="preserve">{ 1, 2, 2, 0, 0, 0 }, </w:t>
      </w:r>
    </w:p>
    <w:p w14:paraId="4D5E84DB" w14:textId="65034CF0" w:rsidR="008D73E6" w:rsidRPr="008D73E6" w:rsidRDefault="008D73E6" w:rsidP="008D73E6">
      <w:pPr>
        <w:rPr>
          <w:lang w:val="en-CA"/>
        </w:rPr>
      </w:pPr>
      <w:r w:rsidRPr="008D73E6">
        <w:rPr>
          <w:lang w:val="en-CA"/>
        </w:rPr>
        <w:t xml:space="preserve">{ 1, 2, 2, 2, 2, 0 }, </w:t>
      </w:r>
    </w:p>
    <w:p w14:paraId="4412657C" w14:textId="3CF422C0" w:rsidR="008D73E6" w:rsidRPr="008D73E6" w:rsidRDefault="008D73E6" w:rsidP="008D73E6">
      <w:pPr>
        <w:rPr>
          <w:lang w:val="en-CA"/>
        </w:rPr>
      </w:pPr>
      <w:r w:rsidRPr="008D73E6">
        <w:rPr>
          <w:lang w:val="en-CA"/>
        </w:rPr>
        <w:t xml:space="preserve">{ 0, 1, 1, 1, 1, 1 }, </w:t>
      </w:r>
    </w:p>
    <w:p w14:paraId="046E3C6E" w14:textId="473BAFC1" w:rsidR="008D73E6" w:rsidRPr="008D73E6" w:rsidRDefault="008D73E6" w:rsidP="008D73E6">
      <w:pPr>
        <w:rPr>
          <w:lang w:val="en-CA"/>
        </w:rPr>
      </w:pPr>
      <w:r w:rsidRPr="008D73E6">
        <w:rPr>
          <w:lang w:val="en-CA"/>
        </w:rPr>
        <w:t xml:space="preserve">{ 1, 2, 2, 2, 2, 0 }, </w:t>
      </w:r>
    </w:p>
    <w:p w14:paraId="141100D6" w14:textId="5F0DC7C7" w:rsidR="008D73E6" w:rsidRPr="008D73E6" w:rsidRDefault="008D73E6" w:rsidP="008D73E6">
      <w:pPr>
        <w:rPr>
          <w:lang w:val="en-CA"/>
        </w:rPr>
      </w:pPr>
      <w:r w:rsidRPr="008D73E6">
        <w:rPr>
          <w:lang w:val="en-CA"/>
        </w:rPr>
        <w:t xml:space="preserve">{ 1, 2, 2, 0, 0, 0 }, </w:t>
      </w:r>
    </w:p>
    <w:p w14:paraId="6B59C00C" w14:textId="304E3498" w:rsidR="008D73E6" w:rsidRPr="008D73E6" w:rsidRDefault="008D73E6" w:rsidP="008D73E6">
      <w:pPr>
        <w:rPr>
          <w:lang w:val="en-CA"/>
        </w:rPr>
      </w:pPr>
      <w:r w:rsidRPr="008D73E6">
        <w:rPr>
          <w:lang w:val="en-CA"/>
        </w:rPr>
        <w:t xml:space="preserve">{ 0, 2, 1, 1, 1, 1 }, </w:t>
      </w:r>
    </w:p>
    <w:p w14:paraId="6D296FF0" w14:textId="6A892C46" w:rsidR="008D73E6" w:rsidRPr="008D73E6" w:rsidRDefault="008D73E6" w:rsidP="008D73E6">
      <w:pPr>
        <w:rPr>
          <w:lang w:val="en-CA"/>
        </w:rPr>
      </w:pPr>
      <w:r w:rsidRPr="008D73E6">
        <w:rPr>
          <w:lang w:val="en-CA"/>
        </w:rPr>
        <w:t xml:space="preserve">{ 0, 2, 2, 1, 1, 1 }, </w:t>
      </w:r>
    </w:p>
    <w:p w14:paraId="69B83376" w14:textId="6C77BE7A" w:rsidR="008D73E6" w:rsidRPr="008D73E6" w:rsidRDefault="008D73E6" w:rsidP="008D73E6">
      <w:pPr>
        <w:rPr>
          <w:lang w:val="en-CA"/>
        </w:rPr>
      </w:pPr>
      <w:r w:rsidRPr="008D73E6">
        <w:rPr>
          <w:lang w:val="en-CA"/>
        </w:rPr>
        <w:t xml:space="preserve">{ 0, 2, 2, 2, 2, 1 }, </w:t>
      </w:r>
    </w:p>
    <w:p w14:paraId="0AE716B9" w14:textId="637DBC23" w:rsidR="008D73E6" w:rsidRPr="008D73E6" w:rsidRDefault="008D73E6" w:rsidP="008D73E6">
      <w:pPr>
        <w:rPr>
          <w:lang w:val="en-CA"/>
        </w:rPr>
      </w:pPr>
      <w:r w:rsidRPr="008D73E6">
        <w:rPr>
          <w:lang w:val="en-CA"/>
        </w:rPr>
        <w:t xml:space="preserve">{ 1, 0, 0, 0, 0, 0 }, </w:t>
      </w:r>
    </w:p>
    <w:p w14:paraId="0B4227A2" w14:textId="21FE61CE" w:rsidR="008D73E6" w:rsidRPr="008D73E6" w:rsidRDefault="008D73E6" w:rsidP="008D73E6">
      <w:pPr>
        <w:rPr>
          <w:lang w:val="en-CA"/>
        </w:rPr>
      </w:pPr>
      <w:r w:rsidRPr="008D73E6">
        <w:rPr>
          <w:lang w:val="en-CA"/>
        </w:rPr>
        <w:t xml:space="preserve">{ 0, 2, 2, 2, 2, 1 }, </w:t>
      </w:r>
    </w:p>
    <w:p w14:paraId="03F72196" w14:textId="320DA763" w:rsidR="008D73E6" w:rsidRPr="008D73E6" w:rsidRDefault="008D73E6" w:rsidP="008D73E6">
      <w:pPr>
        <w:rPr>
          <w:lang w:val="en-CA"/>
        </w:rPr>
      </w:pPr>
      <w:r w:rsidRPr="008D73E6">
        <w:rPr>
          <w:lang w:val="en-CA"/>
        </w:rPr>
        <w:t xml:space="preserve">{ 0, 2, 2, 1, 1, 1 }, </w:t>
      </w:r>
    </w:p>
    <w:p w14:paraId="3AD01FA8" w14:textId="754CDBB5" w:rsidR="008D73E6" w:rsidRPr="008D73E6" w:rsidRDefault="008D73E6" w:rsidP="008D73E6">
      <w:pPr>
        <w:rPr>
          <w:lang w:val="en-CA"/>
        </w:rPr>
      </w:pPr>
      <w:r w:rsidRPr="008D73E6">
        <w:rPr>
          <w:lang w:val="en-CA"/>
        </w:rPr>
        <w:t xml:space="preserve">{ 1, 2, 0, 0, 0, 0 }, </w:t>
      </w:r>
    </w:p>
    <w:p w14:paraId="5D5B314B" w14:textId="5F18A013" w:rsidR="008D73E6" w:rsidRPr="008D73E6" w:rsidRDefault="008D73E6" w:rsidP="008D73E6">
      <w:pPr>
        <w:rPr>
          <w:lang w:val="en-CA"/>
        </w:rPr>
      </w:pPr>
      <w:r w:rsidRPr="008D73E6">
        <w:rPr>
          <w:lang w:val="en-CA"/>
        </w:rPr>
        <w:t xml:space="preserve">{ 1, 2, 2, 0, 0, 0 }, </w:t>
      </w:r>
    </w:p>
    <w:p w14:paraId="0E7EEC1B" w14:textId="3527BB7C" w:rsidR="008D73E6" w:rsidRPr="008D73E6" w:rsidRDefault="008D73E6" w:rsidP="008D73E6">
      <w:pPr>
        <w:rPr>
          <w:lang w:val="en-CA"/>
        </w:rPr>
      </w:pPr>
      <w:r w:rsidRPr="008D73E6">
        <w:rPr>
          <w:lang w:val="en-CA"/>
        </w:rPr>
        <w:t xml:space="preserve">{ 1, 2, 2, 2, 2, 0 }, </w:t>
      </w:r>
    </w:p>
    <w:p w14:paraId="54F4924D" w14:textId="34C84611" w:rsidR="00522FB1" w:rsidRPr="002665EA" w:rsidRDefault="008D73E6" w:rsidP="001A68B5">
      <w:pPr>
        <w:rPr>
          <w:lang w:val="en-CA"/>
        </w:rPr>
      </w:pPr>
      <w:r>
        <w:rPr>
          <w:lang w:val="en-CA"/>
        </w:rPr>
        <w:t>The total memory requirement</w:t>
      </w:r>
      <w:r w:rsidR="008A31F5">
        <w:rPr>
          <w:lang w:val="en-CA"/>
        </w:rPr>
        <w:t xml:space="preserve"> for the masks of motion field storage</w:t>
      </w:r>
      <w:r w:rsidR="001A68B5">
        <w:rPr>
          <w:lang w:val="en-CA"/>
        </w:rPr>
        <w:t xml:space="preserve"> is 24</w:t>
      </w:r>
      <w:r w:rsidR="00697856">
        <w:rPr>
          <w:lang w:val="en-CA"/>
        </w:rPr>
        <w:t xml:space="preserve"> * 6</w:t>
      </w:r>
      <w:r w:rsidR="000247D4">
        <w:rPr>
          <w:lang w:val="en-CA"/>
        </w:rPr>
        <w:t xml:space="preserve"> * 2 =288 (36</w:t>
      </w:r>
      <w:r>
        <w:rPr>
          <w:lang w:val="en-CA"/>
        </w:rPr>
        <w:t xml:space="preserve"> bytes). </w:t>
      </w:r>
      <w:r w:rsidR="00522FB1" w:rsidRPr="00692AF9">
        <w:rPr>
          <w:szCs w:val="22"/>
          <w:lang w:val="en-CA"/>
        </w:rPr>
        <w:t xml:space="preserve">Also, </w:t>
      </w:r>
    </w:p>
    <w:p w14:paraId="69686838" w14:textId="092B604F" w:rsidR="008D73E6" w:rsidRPr="00236E97" w:rsidRDefault="008A31F5" w:rsidP="00522FB1">
      <w:pPr>
        <w:rPr>
          <w:lang w:val="en-CA"/>
        </w:rPr>
      </w:pPr>
      <w:r>
        <w:rPr>
          <w:lang w:val="en-CA"/>
        </w:rPr>
        <w:t>Overall memory requiremen</w:t>
      </w:r>
      <w:r w:rsidR="00FD74AC">
        <w:rPr>
          <w:lang w:val="en-CA"/>
        </w:rPr>
        <w:t>t for the proposed method is 204</w:t>
      </w:r>
      <w:r>
        <w:rPr>
          <w:lang w:val="en-CA"/>
        </w:rPr>
        <w:t xml:space="preserve"> bytes.</w:t>
      </w:r>
    </w:p>
    <w:p w14:paraId="15A519E6" w14:textId="5B2EE6A5" w:rsidR="00236E97" w:rsidRDefault="00991831" w:rsidP="00B245B4">
      <w:pPr>
        <w:pStyle w:val="Heading1"/>
        <w:rPr>
          <w:lang w:val="en-CA"/>
        </w:rPr>
      </w:pPr>
      <w:r>
        <w:rPr>
          <w:lang w:val="en-CA"/>
        </w:rPr>
        <w:t>Simulation results</w:t>
      </w:r>
    </w:p>
    <w:tbl>
      <w:tblPr>
        <w:tblW w:w="8860" w:type="dxa"/>
        <w:tblLook w:val="04A0" w:firstRow="1" w:lastRow="0" w:firstColumn="1" w:lastColumn="0" w:noHBand="0" w:noVBand="1"/>
      </w:tblPr>
      <w:tblGrid>
        <w:gridCol w:w="1427"/>
        <w:gridCol w:w="4539"/>
        <w:gridCol w:w="846"/>
        <w:gridCol w:w="846"/>
        <w:gridCol w:w="846"/>
        <w:gridCol w:w="846"/>
      </w:tblGrid>
      <w:tr w:rsidR="00AF4E9F" w:rsidRPr="00AF4E9F" w14:paraId="5192F432" w14:textId="77777777" w:rsidTr="00AF4E9F">
        <w:trPr>
          <w:trHeight w:val="255"/>
        </w:trPr>
        <w:tc>
          <w:tcPr>
            <w:tcW w:w="1640" w:type="dxa"/>
            <w:tcBorders>
              <w:top w:val="nil"/>
              <w:left w:val="nil"/>
              <w:bottom w:val="nil"/>
              <w:right w:val="nil"/>
            </w:tcBorders>
            <w:shd w:val="clear" w:color="auto" w:fill="auto"/>
            <w:noWrap/>
            <w:vAlign w:val="center"/>
            <w:hideMark/>
          </w:tcPr>
          <w:p w14:paraId="234ADE8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722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469A1D"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Random Access Main 10</w:t>
            </w:r>
          </w:p>
        </w:tc>
      </w:tr>
      <w:tr w:rsidR="00AF4E9F" w:rsidRPr="00AF4E9F" w14:paraId="14EA7F19" w14:textId="77777777" w:rsidTr="00AF4E9F">
        <w:trPr>
          <w:trHeight w:val="255"/>
        </w:trPr>
        <w:tc>
          <w:tcPr>
            <w:tcW w:w="1640" w:type="dxa"/>
            <w:tcBorders>
              <w:top w:val="nil"/>
              <w:left w:val="nil"/>
              <w:bottom w:val="nil"/>
              <w:right w:val="nil"/>
            </w:tcBorders>
            <w:shd w:val="clear" w:color="auto" w:fill="auto"/>
            <w:noWrap/>
            <w:vAlign w:val="center"/>
            <w:hideMark/>
          </w:tcPr>
          <w:p w14:paraId="0DAEFBB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722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CFB048E"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 VTM6.0</w:t>
            </w:r>
          </w:p>
        </w:tc>
      </w:tr>
      <w:tr w:rsidR="00AF4E9F" w:rsidRPr="00AF4E9F" w14:paraId="3512D575" w14:textId="77777777" w:rsidTr="00AF4E9F">
        <w:trPr>
          <w:trHeight w:val="255"/>
        </w:trPr>
        <w:tc>
          <w:tcPr>
            <w:tcW w:w="1640" w:type="dxa"/>
            <w:tcBorders>
              <w:top w:val="nil"/>
              <w:left w:val="nil"/>
              <w:bottom w:val="nil"/>
              <w:right w:val="nil"/>
            </w:tcBorders>
            <w:shd w:val="clear" w:color="auto" w:fill="auto"/>
            <w:noWrap/>
            <w:vAlign w:val="center"/>
            <w:hideMark/>
          </w:tcPr>
          <w:p w14:paraId="031AAED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tcBorders>
              <w:top w:val="nil"/>
              <w:left w:val="single" w:sz="8" w:space="0" w:color="auto"/>
              <w:bottom w:val="single" w:sz="8" w:space="0" w:color="auto"/>
              <w:right w:val="nil"/>
            </w:tcBorders>
            <w:shd w:val="clear" w:color="auto" w:fill="auto"/>
            <w:noWrap/>
            <w:vAlign w:val="center"/>
            <w:hideMark/>
          </w:tcPr>
          <w:p w14:paraId="31B1150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Y</w:t>
            </w:r>
          </w:p>
        </w:tc>
        <w:tc>
          <w:tcPr>
            <w:tcW w:w="480" w:type="dxa"/>
            <w:tcBorders>
              <w:top w:val="nil"/>
              <w:left w:val="nil"/>
              <w:bottom w:val="single" w:sz="8" w:space="0" w:color="auto"/>
              <w:right w:val="nil"/>
            </w:tcBorders>
            <w:shd w:val="clear" w:color="auto" w:fill="auto"/>
            <w:noWrap/>
            <w:vAlign w:val="center"/>
            <w:hideMark/>
          </w:tcPr>
          <w:p w14:paraId="7180F24E"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U</w:t>
            </w:r>
          </w:p>
        </w:tc>
        <w:tc>
          <w:tcPr>
            <w:tcW w:w="480" w:type="dxa"/>
            <w:tcBorders>
              <w:top w:val="nil"/>
              <w:left w:val="nil"/>
              <w:bottom w:val="single" w:sz="8" w:space="0" w:color="auto"/>
              <w:right w:val="single" w:sz="4" w:space="0" w:color="auto"/>
            </w:tcBorders>
            <w:shd w:val="clear" w:color="auto" w:fill="auto"/>
            <w:noWrap/>
            <w:vAlign w:val="center"/>
            <w:hideMark/>
          </w:tcPr>
          <w:p w14:paraId="7ADC8AB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w:t>
            </w:r>
          </w:p>
        </w:tc>
        <w:tc>
          <w:tcPr>
            <w:tcW w:w="480" w:type="dxa"/>
            <w:tcBorders>
              <w:top w:val="nil"/>
              <w:left w:val="nil"/>
              <w:bottom w:val="single" w:sz="8" w:space="0" w:color="auto"/>
              <w:right w:val="nil"/>
            </w:tcBorders>
            <w:shd w:val="clear" w:color="auto" w:fill="auto"/>
            <w:noWrap/>
            <w:vAlign w:val="center"/>
            <w:hideMark/>
          </w:tcPr>
          <w:p w14:paraId="79C2ED1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F4E9F">
              <w:rPr>
                <w:rFonts w:ascii="Arial" w:eastAsia="Times New Roman" w:hAnsi="Arial" w:cs="Arial"/>
                <w:color w:val="000000"/>
                <w:sz w:val="18"/>
                <w:szCs w:val="18"/>
                <w:lang w:eastAsia="zh-CN"/>
              </w:rPr>
              <w:t>EncT</w:t>
            </w:r>
            <w:proofErr w:type="spellEnd"/>
          </w:p>
        </w:tc>
        <w:tc>
          <w:tcPr>
            <w:tcW w:w="480" w:type="dxa"/>
            <w:tcBorders>
              <w:top w:val="nil"/>
              <w:left w:val="nil"/>
              <w:bottom w:val="single" w:sz="8" w:space="0" w:color="auto"/>
              <w:right w:val="single" w:sz="8" w:space="0" w:color="auto"/>
            </w:tcBorders>
            <w:shd w:val="clear" w:color="auto" w:fill="auto"/>
            <w:noWrap/>
            <w:vAlign w:val="center"/>
            <w:hideMark/>
          </w:tcPr>
          <w:p w14:paraId="460E7E5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F4E9F">
              <w:rPr>
                <w:rFonts w:ascii="Arial" w:eastAsia="Times New Roman" w:hAnsi="Arial" w:cs="Arial"/>
                <w:color w:val="000000"/>
                <w:sz w:val="18"/>
                <w:szCs w:val="18"/>
                <w:lang w:eastAsia="zh-CN"/>
              </w:rPr>
              <w:t>DecT</w:t>
            </w:r>
            <w:proofErr w:type="spellEnd"/>
          </w:p>
        </w:tc>
      </w:tr>
      <w:tr w:rsidR="00AF4E9F" w:rsidRPr="00AF4E9F" w14:paraId="23D9E1F1" w14:textId="77777777" w:rsidTr="00AF4E9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93C644"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A1</w:t>
            </w:r>
          </w:p>
        </w:tc>
        <w:tc>
          <w:tcPr>
            <w:tcW w:w="5300" w:type="dxa"/>
            <w:tcBorders>
              <w:top w:val="nil"/>
              <w:left w:val="nil"/>
              <w:bottom w:val="nil"/>
              <w:right w:val="nil"/>
            </w:tcBorders>
            <w:shd w:val="clear" w:color="auto" w:fill="auto"/>
            <w:noWrap/>
            <w:vAlign w:val="center"/>
            <w:hideMark/>
          </w:tcPr>
          <w:p w14:paraId="7629F398"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nil"/>
            </w:tcBorders>
            <w:shd w:val="clear" w:color="auto" w:fill="auto"/>
            <w:noWrap/>
            <w:vAlign w:val="center"/>
            <w:hideMark/>
          </w:tcPr>
          <w:p w14:paraId="427306B4"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single" w:sz="4" w:space="0" w:color="auto"/>
            </w:tcBorders>
            <w:shd w:val="clear" w:color="auto" w:fill="auto"/>
            <w:noWrap/>
            <w:vAlign w:val="center"/>
            <w:hideMark/>
          </w:tcPr>
          <w:p w14:paraId="51D5043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nil"/>
            </w:tcBorders>
            <w:shd w:val="clear" w:color="auto" w:fill="auto"/>
            <w:noWrap/>
            <w:vAlign w:val="center"/>
            <w:hideMark/>
          </w:tcPr>
          <w:p w14:paraId="741000EE"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single" w:sz="8" w:space="0" w:color="auto"/>
            </w:tcBorders>
            <w:shd w:val="clear" w:color="auto" w:fill="auto"/>
            <w:noWrap/>
            <w:vAlign w:val="center"/>
            <w:hideMark/>
          </w:tcPr>
          <w:p w14:paraId="25009ED4"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r>
      <w:tr w:rsidR="00AF4E9F" w:rsidRPr="00AF4E9F" w14:paraId="76EA3992" w14:textId="77777777" w:rsidTr="00AF4E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BD937E"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A2</w:t>
            </w:r>
          </w:p>
        </w:tc>
        <w:tc>
          <w:tcPr>
            <w:tcW w:w="5300" w:type="dxa"/>
            <w:tcBorders>
              <w:top w:val="nil"/>
              <w:left w:val="nil"/>
              <w:bottom w:val="nil"/>
              <w:right w:val="nil"/>
            </w:tcBorders>
            <w:shd w:val="clear" w:color="auto" w:fill="auto"/>
            <w:noWrap/>
            <w:vAlign w:val="center"/>
            <w:hideMark/>
          </w:tcPr>
          <w:p w14:paraId="1BD04AC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nil"/>
            </w:tcBorders>
            <w:shd w:val="clear" w:color="auto" w:fill="auto"/>
            <w:noWrap/>
            <w:vAlign w:val="center"/>
            <w:hideMark/>
          </w:tcPr>
          <w:p w14:paraId="20D16D7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single" w:sz="4" w:space="0" w:color="auto"/>
            </w:tcBorders>
            <w:shd w:val="clear" w:color="auto" w:fill="auto"/>
            <w:noWrap/>
            <w:vAlign w:val="center"/>
            <w:hideMark/>
          </w:tcPr>
          <w:p w14:paraId="1D613869"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nil"/>
            </w:tcBorders>
            <w:shd w:val="clear" w:color="auto" w:fill="auto"/>
            <w:noWrap/>
            <w:vAlign w:val="center"/>
            <w:hideMark/>
          </w:tcPr>
          <w:p w14:paraId="35BDE73E"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single" w:sz="8" w:space="0" w:color="auto"/>
            </w:tcBorders>
            <w:shd w:val="clear" w:color="auto" w:fill="auto"/>
            <w:noWrap/>
            <w:vAlign w:val="center"/>
            <w:hideMark/>
          </w:tcPr>
          <w:p w14:paraId="515CF9D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r>
      <w:tr w:rsidR="00AF4E9F" w:rsidRPr="00AF4E9F" w14:paraId="001C6C29" w14:textId="77777777" w:rsidTr="00AF4E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AF8F4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B</w:t>
            </w:r>
          </w:p>
        </w:tc>
        <w:tc>
          <w:tcPr>
            <w:tcW w:w="5300" w:type="dxa"/>
            <w:tcBorders>
              <w:top w:val="nil"/>
              <w:left w:val="nil"/>
              <w:bottom w:val="nil"/>
              <w:right w:val="nil"/>
            </w:tcBorders>
            <w:shd w:val="clear" w:color="auto" w:fill="auto"/>
            <w:noWrap/>
            <w:vAlign w:val="center"/>
            <w:hideMark/>
          </w:tcPr>
          <w:p w14:paraId="7418465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nil"/>
            </w:tcBorders>
            <w:shd w:val="clear" w:color="auto" w:fill="auto"/>
            <w:noWrap/>
            <w:vAlign w:val="center"/>
            <w:hideMark/>
          </w:tcPr>
          <w:p w14:paraId="6250917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single" w:sz="4" w:space="0" w:color="auto"/>
            </w:tcBorders>
            <w:shd w:val="clear" w:color="auto" w:fill="auto"/>
            <w:noWrap/>
            <w:vAlign w:val="center"/>
            <w:hideMark/>
          </w:tcPr>
          <w:p w14:paraId="47E94BE3"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nil"/>
            </w:tcBorders>
            <w:shd w:val="clear" w:color="auto" w:fill="auto"/>
            <w:noWrap/>
            <w:vAlign w:val="center"/>
            <w:hideMark/>
          </w:tcPr>
          <w:p w14:paraId="5C110C2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single" w:sz="8" w:space="0" w:color="auto"/>
            </w:tcBorders>
            <w:shd w:val="clear" w:color="auto" w:fill="auto"/>
            <w:noWrap/>
            <w:vAlign w:val="center"/>
            <w:hideMark/>
          </w:tcPr>
          <w:p w14:paraId="150BC8A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r>
      <w:tr w:rsidR="00AF4E9F" w:rsidRPr="00AF4E9F" w14:paraId="4BBD91BD" w14:textId="77777777" w:rsidTr="00AF4E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6DFFB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C</w:t>
            </w:r>
          </w:p>
        </w:tc>
        <w:tc>
          <w:tcPr>
            <w:tcW w:w="5300" w:type="dxa"/>
            <w:tcBorders>
              <w:top w:val="nil"/>
              <w:left w:val="nil"/>
              <w:bottom w:val="nil"/>
              <w:right w:val="nil"/>
            </w:tcBorders>
            <w:shd w:val="clear" w:color="auto" w:fill="auto"/>
            <w:noWrap/>
            <w:vAlign w:val="center"/>
            <w:hideMark/>
          </w:tcPr>
          <w:p w14:paraId="5FF6F5E1"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-0.68%</w:t>
            </w:r>
          </w:p>
        </w:tc>
        <w:tc>
          <w:tcPr>
            <w:tcW w:w="480" w:type="dxa"/>
            <w:tcBorders>
              <w:top w:val="nil"/>
              <w:left w:val="nil"/>
              <w:bottom w:val="nil"/>
              <w:right w:val="nil"/>
            </w:tcBorders>
            <w:shd w:val="clear" w:color="auto" w:fill="auto"/>
            <w:noWrap/>
            <w:vAlign w:val="center"/>
            <w:hideMark/>
          </w:tcPr>
          <w:p w14:paraId="2043930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-1.00%</w:t>
            </w:r>
          </w:p>
        </w:tc>
        <w:tc>
          <w:tcPr>
            <w:tcW w:w="480" w:type="dxa"/>
            <w:tcBorders>
              <w:top w:val="nil"/>
              <w:left w:val="nil"/>
              <w:bottom w:val="nil"/>
              <w:right w:val="single" w:sz="4" w:space="0" w:color="auto"/>
            </w:tcBorders>
            <w:shd w:val="clear" w:color="auto" w:fill="auto"/>
            <w:noWrap/>
            <w:vAlign w:val="center"/>
            <w:hideMark/>
          </w:tcPr>
          <w:p w14:paraId="5B6C48A9"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-1.01%</w:t>
            </w:r>
          </w:p>
        </w:tc>
        <w:tc>
          <w:tcPr>
            <w:tcW w:w="480" w:type="dxa"/>
            <w:tcBorders>
              <w:top w:val="nil"/>
              <w:left w:val="nil"/>
              <w:bottom w:val="nil"/>
              <w:right w:val="nil"/>
            </w:tcBorders>
            <w:shd w:val="clear" w:color="auto" w:fill="auto"/>
            <w:noWrap/>
            <w:vAlign w:val="center"/>
            <w:hideMark/>
          </w:tcPr>
          <w:p w14:paraId="642C626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103%</w:t>
            </w:r>
          </w:p>
        </w:tc>
        <w:tc>
          <w:tcPr>
            <w:tcW w:w="480" w:type="dxa"/>
            <w:tcBorders>
              <w:top w:val="nil"/>
              <w:left w:val="nil"/>
              <w:bottom w:val="nil"/>
              <w:right w:val="single" w:sz="8" w:space="0" w:color="auto"/>
            </w:tcBorders>
            <w:shd w:val="clear" w:color="auto" w:fill="auto"/>
            <w:noWrap/>
            <w:vAlign w:val="center"/>
            <w:hideMark/>
          </w:tcPr>
          <w:p w14:paraId="15C899B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101%</w:t>
            </w:r>
          </w:p>
        </w:tc>
      </w:tr>
      <w:tr w:rsidR="00AF4E9F" w:rsidRPr="00AF4E9F" w14:paraId="041026A6" w14:textId="77777777" w:rsidTr="00AF4E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8CE97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E</w:t>
            </w:r>
          </w:p>
        </w:tc>
        <w:tc>
          <w:tcPr>
            <w:tcW w:w="5300" w:type="dxa"/>
            <w:tcBorders>
              <w:top w:val="nil"/>
              <w:left w:val="nil"/>
              <w:bottom w:val="nil"/>
              <w:right w:val="nil"/>
            </w:tcBorders>
            <w:shd w:val="clear" w:color="auto" w:fill="auto"/>
            <w:noWrap/>
            <w:vAlign w:val="center"/>
            <w:hideMark/>
          </w:tcPr>
          <w:p w14:paraId="32E519A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480" w:type="dxa"/>
            <w:tcBorders>
              <w:top w:val="nil"/>
              <w:left w:val="nil"/>
              <w:bottom w:val="nil"/>
              <w:right w:val="nil"/>
            </w:tcBorders>
            <w:shd w:val="clear" w:color="auto" w:fill="auto"/>
            <w:noWrap/>
            <w:vAlign w:val="center"/>
            <w:hideMark/>
          </w:tcPr>
          <w:p w14:paraId="1A14ED1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80" w:type="dxa"/>
            <w:tcBorders>
              <w:top w:val="nil"/>
              <w:left w:val="nil"/>
              <w:bottom w:val="nil"/>
              <w:right w:val="single" w:sz="4" w:space="0" w:color="auto"/>
            </w:tcBorders>
            <w:shd w:val="clear" w:color="auto" w:fill="auto"/>
            <w:noWrap/>
            <w:vAlign w:val="center"/>
            <w:hideMark/>
          </w:tcPr>
          <w:p w14:paraId="2FD8364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480" w:type="dxa"/>
            <w:tcBorders>
              <w:top w:val="nil"/>
              <w:left w:val="nil"/>
              <w:bottom w:val="nil"/>
              <w:right w:val="nil"/>
            </w:tcBorders>
            <w:shd w:val="clear" w:color="auto" w:fill="auto"/>
            <w:noWrap/>
            <w:vAlign w:val="center"/>
            <w:hideMark/>
          </w:tcPr>
          <w:p w14:paraId="14A791CC"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480" w:type="dxa"/>
            <w:tcBorders>
              <w:top w:val="nil"/>
              <w:left w:val="nil"/>
              <w:bottom w:val="nil"/>
              <w:right w:val="single" w:sz="8" w:space="0" w:color="auto"/>
            </w:tcBorders>
            <w:shd w:val="clear" w:color="auto" w:fill="auto"/>
            <w:noWrap/>
            <w:vAlign w:val="center"/>
            <w:hideMark/>
          </w:tcPr>
          <w:p w14:paraId="7B90FB93"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r>
      <w:tr w:rsidR="00AF4E9F" w:rsidRPr="00AF4E9F" w14:paraId="0CB631E0" w14:textId="77777777" w:rsidTr="00AF4E9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A765AC"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lastRenderedPageBreak/>
              <w:t>Overall</w:t>
            </w:r>
          </w:p>
        </w:tc>
        <w:tc>
          <w:tcPr>
            <w:tcW w:w="5300" w:type="dxa"/>
            <w:tcBorders>
              <w:top w:val="single" w:sz="8" w:space="0" w:color="auto"/>
              <w:left w:val="nil"/>
              <w:bottom w:val="nil"/>
              <w:right w:val="nil"/>
            </w:tcBorders>
            <w:shd w:val="clear" w:color="auto" w:fill="auto"/>
            <w:noWrap/>
            <w:vAlign w:val="center"/>
            <w:hideMark/>
          </w:tcPr>
          <w:p w14:paraId="02F4809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single" w:sz="8" w:space="0" w:color="auto"/>
              <w:left w:val="nil"/>
              <w:bottom w:val="nil"/>
              <w:right w:val="nil"/>
            </w:tcBorders>
            <w:shd w:val="clear" w:color="auto" w:fill="auto"/>
            <w:noWrap/>
            <w:vAlign w:val="center"/>
            <w:hideMark/>
          </w:tcPr>
          <w:p w14:paraId="78F67D5E"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single" w:sz="8" w:space="0" w:color="auto"/>
              <w:left w:val="nil"/>
              <w:bottom w:val="nil"/>
              <w:right w:val="single" w:sz="4" w:space="0" w:color="auto"/>
            </w:tcBorders>
            <w:shd w:val="clear" w:color="auto" w:fill="auto"/>
            <w:noWrap/>
            <w:vAlign w:val="center"/>
            <w:hideMark/>
          </w:tcPr>
          <w:p w14:paraId="23346ECC"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single" w:sz="8" w:space="0" w:color="auto"/>
              <w:left w:val="nil"/>
              <w:bottom w:val="nil"/>
              <w:right w:val="nil"/>
            </w:tcBorders>
            <w:shd w:val="clear" w:color="auto" w:fill="auto"/>
            <w:noWrap/>
            <w:vAlign w:val="center"/>
            <w:hideMark/>
          </w:tcPr>
          <w:p w14:paraId="2D8B450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single" w:sz="8" w:space="0" w:color="auto"/>
              <w:left w:val="nil"/>
              <w:bottom w:val="nil"/>
              <w:right w:val="single" w:sz="8" w:space="0" w:color="auto"/>
            </w:tcBorders>
            <w:shd w:val="clear" w:color="auto" w:fill="auto"/>
            <w:noWrap/>
            <w:vAlign w:val="center"/>
            <w:hideMark/>
          </w:tcPr>
          <w:p w14:paraId="52E3EADE"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r>
      <w:tr w:rsidR="00AF4E9F" w:rsidRPr="00AF4E9F" w14:paraId="50E28AB6" w14:textId="77777777" w:rsidTr="00AF4E9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A40F14"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D</w:t>
            </w:r>
          </w:p>
        </w:tc>
        <w:tc>
          <w:tcPr>
            <w:tcW w:w="5300" w:type="dxa"/>
            <w:tcBorders>
              <w:top w:val="single" w:sz="8" w:space="0" w:color="auto"/>
              <w:left w:val="nil"/>
              <w:bottom w:val="nil"/>
              <w:right w:val="nil"/>
            </w:tcBorders>
            <w:shd w:val="clear" w:color="auto" w:fill="auto"/>
            <w:noWrap/>
            <w:vAlign w:val="center"/>
            <w:hideMark/>
          </w:tcPr>
          <w:p w14:paraId="64E34EA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-0.45%</w:t>
            </w:r>
          </w:p>
        </w:tc>
        <w:tc>
          <w:tcPr>
            <w:tcW w:w="480" w:type="dxa"/>
            <w:tcBorders>
              <w:top w:val="single" w:sz="8" w:space="0" w:color="auto"/>
              <w:left w:val="nil"/>
              <w:bottom w:val="nil"/>
              <w:right w:val="nil"/>
            </w:tcBorders>
            <w:shd w:val="clear" w:color="auto" w:fill="auto"/>
            <w:noWrap/>
            <w:vAlign w:val="center"/>
            <w:hideMark/>
          </w:tcPr>
          <w:p w14:paraId="7F4D3514"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-0.78%</w:t>
            </w:r>
          </w:p>
        </w:tc>
        <w:tc>
          <w:tcPr>
            <w:tcW w:w="480" w:type="dxa"/>
            <w:tcBorders>
              <w:top w:val="single" w:sz="8" w:space="0" w:color="auto"/>
              <w:left w:val="nil"/>
              <w:bottom w:val="nil"/>
              <w:right w:val="single" w:sz="4" w:space="0" w:color="auto"/>
            </w:tcBorders>
            <w:shd w:val="clear" w:color="auto" w:fill="auto"/>
            <w:noWrap/>
            <w:vAlign w:val="center"/>
            <w:hideMark/>
          </w:tcPr>
          <w:p w14:paraId="4FFA4D5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-0.58%</w:t>
            </w:r>
          </w:p>
        </w:tc>
        <w:tc>
          <w:tcPr>
            <w:tcW w:w="480" w:type="dxa"/>
            <w:tcBorders>
              <w:top w:val="single" w:sz="8" w:space="0" w:color="auto"/>
              <w:left w:val="nil"/>
              <w:bottom w:val="nil"/>
              <w:right w:val="nil"/>
            </w:tcBorders>
            <w:shd w:val="clear" w:color="auto" w:fill="auto"/>
            <w:noWrap/>
            <w:vAlign w:val="center"/>
            <w:hideMark/>
          </w:tcPr>
          <w:p w14:paraId="50767719"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104%</w:t>
            </w:r>
          </w:p>
        </w:tc>
        <w:tc>
          <w:tcPr>
            <w:tcW w:w="480" w:type="dxa"/>
            <w:tcBorders>
              <w:top w:val="single" w:sz="8" w:space="0" w:color="auto"/>
              <w:left w:val="nil"/>
              <w:bottom w:val="nil"/>
              <w:right w:val="single" w:sz="8" w:space="0" w:color="auto"/>
            </w:tcBorders>
            <w:shd w:val="clear" w:color="auto" w:fill="auto"/>
            <w:noWrap/>
            <w:vAlign w:val="center"/>
            <w:hideMark/>
          </w:tcPr>
          <w:p w14:paraId="6BC3C828"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104%</w:t>
            </w:r>
          </w:p>
        </w:tc>
      </w:tr>
      <w:tr w:rsidR="00AF4E9F" w:rsidRPr="00AF4E9F" w14:paraId="3A29FDBF" w14:textId="77777777" w:rsidTr="00AF4E9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DF03C6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F (optional)</w:t>
            </w:r>
          </w:p>
        </w:tc>
        <w:tc>
          <w:tcPr>
            <w:tcW w:w="5300" w:type="dxa"/>
            <w:tcBorders>
              <w:top w:val="nil"/>
              <w:left w:val="nil"/>
              <w:bottom w:val="single" w:sz="8" w:space="0" w:color="auto"/>
              <w:right w:val="nil"/>
            </w:tcBorders>
            <w:shd w:val="clear" w:color="auto" w:fill="auto"/>
            <w:noWrap/>
            <w:vAlign w:val="center"/>
            <w:hideMark/>
          </w:tcPr>
          <w:p w14:paraId="244A6F3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single" w:sz="8" w:space="0" w:color="auto"/>
              <w:right w:val="nil"/>
            </w:tcBorders>
            <w:shd w:val="clear" w:color="auto" w:fill="auto"/>
            <w:noWrap/>
            <w:vAlign w:val="center"/>
            <w:hideMark/>
          </w:tcPr>
          <w:p w14:paraId="569A9B54"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single" w:sz="8" w:space="0" w:color="auto"/>
              <w:right w:val="single" w:sz="4" w:space="0" w:color="auto"/>
            </w:tcBorders>
            <w:shd w:val="clear" w:color="auto" w:fill="auto"/>
            <w:noWrap/>
            <w:vAlign w:val="center"/>
            <w:hideMark/>
          </w:tcPr>
          <w:p w14:paraId="0445BE62"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single" w:sz="8" w:space="0" w:color="auto"/>
              <w:right w:val="nil"/>
            </w:tcBorders>
            <w:shd w:val="clear" w:color="auto" w:fill="auto"/>
            <w:noWrap/>
            <w:vAlign w:val="center"/>
            <w:hideMark/>
          </w:tcPr>
          <w:p w14:paraId="02A5796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single" w:sz="8" w:space="0" w:color="auto"/>
              <w:right w:val="single" w:sz="8" w:space="0" w:color="auto"/>
            </w:tcBorders>
            <w:shd w:val="clear" w:color="auto" w:fill="auto"/>
            <w:noWrap/>
            <w:vAlign w:val="center"/>
            <w:hideMark/>
          </w:tcPr>
          <w:p w14:paraId="212F99B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r>
      <w:tr w:rsidR="00AF4E9F" w:rsidRPr="00AF4E9F" w14:paraId="19311280" w14:textId="77777777" w:rsidTr="00AF4E9F">
        <w:trPr>
          <w:trHeight w:val="255"/>
        </w:trPr>
        <w:tc>
          <w:tcPr>
            <w:tcW w:w="1640" w:type="dxa"/>
            <w:tcBorders>
              <w:top w:val="nil"/>
              <w:left w:val="nil"/>
              <w:bottom w:val="nil"/>
              <w:right w:val="nil"/>
            </w:tcBorders>
            <w:shd w:val="clear" w:color="auto" w:fill="auto"/>
            <w:noWrap/>
            <w:vAlign w:val="center"/>
            <w:hideMark/>
          </w:tcPr>
          <w:p w14:paraId="77F84C32"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tcBorders>
              <w:top w:val="nil"/>
              <w:left w:val="nil"/>
              <w:bottom w:val="nil"/>
              <w:right w:val="nil"/>
            </w:tcBorders>
            <w:shd w:val="clear" w:color="auto" w:fill="auto"/>
            <w:noWrap/>
            <w:vAlign w:val="bottom"/>
            <w:hideMark/>
          </w:tcPr>
          <w:p w14:paraId="0B9002C4"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80" w:type="dxa"/>
            <w:tcBorders>
              <w:top w:val="nil"/>
              <w:left w:val="nil"/>
              <w:bottom w:val="nil"/>
              <w:right w:val="nil"/>
            </w:tcBorders>
            <w:shd w:val="clear" w:color="auto" w:fill="auto"/>
            <w:noWrap/>
            <w:vAlign w:val="bottom"/>
            <w:hideMark/>
          </w:tcPr>
          <w:p w14:paraId="2EC6E28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80" w:type="dxa"/>
            <w:tcBorders>
              <w:top w:val="nil"/>
              <w:left w:val="nil"/>
              <w:bottom w:val="nil"/>
              <w:right w:val="nil"/>
            </w:tcBorders>
            <w:shd w:val="clear" w:color="auto" w:fill="auto"/>
            <w:noWrap/>
            <w:vAlign w:val="bottom"/>
            <w:hideMark/>
          </w:tcPr>
          <w:p w14:paraId="1EEE5B1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80" w:type="dxa"/>
            <w:tcBorders>
              <w:top w:val="nil"/>
              <w:left w:val="nil"/>
              <w:bottom w:val="nil"/>
              <w:right w:val="nil"/>
            </w:tcBorders>
            <w:shd w:val="clear" w:color="auto" w:fill="auto"/>
            <w:noWrap/>
            <w:vAlign w:val="bottom"/>
            <w:hideMark/>
          </w:tcPr>
          <w:p w14:paraId="392A7F91"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80" w:type="dxa"/>
            <w:tcBorders>
              <w:top w:val="nil"/>
              <w:left w:val="nil"/>
              <w:bottom w:val="nil"/>
              <w:right w:val="nil"/>
            </w:tcBorders>
            <w:shd w:val="clear" w:color="auto" w:fill="auto"/>
            <w:noWrap/>
            <w:vAlign w:val="bottom"/>
            <w:hideMark/>
          </w:tcPr>
          <w:p w14:paraId="2E6CA63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F4E9F" w:rsidRPr="00AF4E9F" w14:paraId="5C49E739" w14:textId="77777777" w:rsidTr="00AF4E9F">
        <w:trPr>
          <w:trHeight w:val="255"/>
        </w:trPr>
        <w:tc>
          <w:tcPr>
            <w:tcW w:w="1640" w:type="dxa"/>
            <w:tcBorders>
              <w:top w:val="nil"/>
              <w:left w:val="nil"/>
              <w:bottom w:val="nil"/>
              <w:right w:val="nil"/>
            </w:tcBorders>
            <w:shd w:val="clear" w:color="auto" w:fill="auto"/>
            <w:noWrap/>
            <w:vAlign w:val="center"/>
            <w:hideMark/>
          </w:tcPr>
          <w:p w14:paraId="0A9F8AC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722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9B925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 xml:space="preserve">Low delay B Main10 </w:t>
            </w:r>
          </w:p>
        </w:tc>
      </w:tr>
      <w:tr w:rsidR="00AF4E9F" w:rsidRPr="00AF4E9F" w14:paraId="6057EDFF" w14:textId="77777777" w:rsidTr="00AF4E9F">
        <w:trPr>
          <w:trHeight w:val="255"/>
        </w:trPr>
        <w:tc>
          <w:tcPr>
            <w:tcW w:w="1640" w:type="dxa"/>
            <w:tcBorders>
              <w:top w:val="nil"/>
              <w:left w:val="nil"/>
              <w:bottom w:val="nil"/>
              <w:right w:val="nil"/>
            </w:tcBorders>
            <w:shd w:val="clear" w:color="auto" w:fill="auto"/>
            <w:noWrap/>
            <w:vAlign w:val="center"/>
            <w:hideMark/>
          </w:tcPr>
          <w:p w14:paraId="1A386AD3"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722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66D07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 VTM6.0</w:t>
            </w:r>
          </w:p>
        </w:tc>
      </w:tr>
      <w:tr w:rsidR="00AF4E9F" w:rsidRPr="00AF4E9F" w14:paraId="6FCD55F8" w14:textId="77777777" w:rsidTr="00AF4E9F">
        <w:trPr>
          <w:trHeight w:val="255"/>
        </w:trPr>
        <w:tc>
          <w:tcPr>
            <w:tcW w:w="1640" w:type="dxa"/>
            <w:tcBorders>
              <w:top w:val="nil"/>
              <w:left w:val="nil"/>
              <w:bottom w:val="nil"/>
              <w:right w:val="nil"/>
            </w:tcBorders>
            <w:shd w:val="clear" w:color="auto" w:fill="auto"/>
            <w:noWrap/>
            <w:vAlign w:val="center"/>
            <w:hideMark/>
          </w:tcPr>
          <w:p w14:paraId="2852332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tcBorders>
              <w:top w:val="nil"/>
              <w:left w:val="single" w:sz="8" w:space="0" w:color="auto"/>
              <w:bottom w:val="single" w:sz="8" w:space="0" w:color="auto"/>
              <w:right w:val="nil"/>
            </w:tcBorders>
            <w:shd w:val="clear" w:color="auto" w:fill="auto"/>
            <w:noWrap/>
            <w:vAlign w:val="center"/>
            <w:hideMark/>
          </w:tcPr>
          <w:p w14:paraId="7480D9C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Y</w:t>
            </w:r>
          </w:p>
        </w:tc>
        <w:tc>
          <w:tcPr>
            <w:tcW w:w="480" w:type="dxa"/>
            <w:tcBorders>
              <w:top w:val="nil"/>
              <w:left w:val="nil"/>
              <w:bottom w:val="single" w:sz="8" w:space="0" w:color="auto"/>
              <w:right w:val="nil"/>
            </w:tcBorders>
            <w:shd w:val="clear" w:color="auto" w:fill="auto"/>
            <w:noWrap/>
            <w:vAlign w:val="center"/>
            <w:hideMark/>
          </w:tcPr>
          <w:p w14:paraId="0E2F57C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U</w:t>
            </w:r>
          </w:p>
        </w:tc>
        <w:tc>
          <w:tcPr>
            <w:tcW w:w="480" w:type="dxa"/>
            <w:tcBorders>
              <w:top w:val="nil"/>
              <w:left w:val="nil"/>
              <w:bottom w:val="single" w:sz="8" w:space="0" w:color="auto"/>
              <w:right w:val="single" w:sz="4" w:space="0" w:color="auto"/>
            </w:tcBorders>
            <w:shd w:val="clear" w:color="auto" w:fill="auto"/>
            <w:noWrap/>
            <w:vAlign w:val="center"/>
            <w:hideMark/>
          </w:tcPr>
          <w:p w14:paraId="49470E7C"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w:t>
            </w:r>
          </w:p>
        </w:tc>
        <w:tc>
          <w:tcPr>
            <w:tcW w:w="480" w:type="dxa"/>
            <w:tcBorders>
              <w:top w:val="nil"/>
              <w:left w:val="nil"/>
              <w:bottom w:val="single" w:sz="8" w:space="0" w:color="auto"/>
              <w:right w:val="nil"/>
            </w:tcBorders>
            <w:shd w:val="clear" w:color="auto" w:fill="auto"/>
            <w:noWrap/>
            <w:vAlign w:val="center"/>
            <w:hideMark/>
          </w:tcPr>
          <w:p w14:paraId="460396C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F4E9F">
              <w:rPr>
                <w:rFonts w:ascii="Arial" w:eastAsia="Times New Roman" w:hAnsi="Arial" w:cs="Arial"/>
                <w:color w:val="000000"/>
                <w:sz w:val="18"/>
                <w:szCs w:val="18"/>
                <w:lang w:eastAsia="zh-CN"/>
              </w:rPr>
              <w:t>EncT</w:t>
            </w:r>
            <w:proofErr w:type="spellEnd"/>
          </w:p>
        </w:tc>
        <w:tc>
          <w:tcPr>
            <w:tcW w:w="480" w:type="dxa"/>
            <w:tcBorders>
              <w:top w:val="nil"/>
              <w:left w:val="nil"/>
              <w:bottom w:val="single" w:sz="8" w:space="0" w:color="auto"/>
              <w:right w:val="single" w:sz="8" w:space="0" w:color="auto"/>
            </w:tcBorders>
            <w:shd w:val="clear" w:color="auto" w:fill="auto"/>
            <w:noWrap/>
            <w:vAlign w:val="center"/>
            <w:hideMark/>
          </w:tcPr>
          <w:p w14:paraId="12BCCB3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F4E9F">
              <w:rPr>
                <w:rFonts w:ascii="Arial" w:eastAsia="Times New Roman" w:hAnsi="Arial" w:cs="Arial"/>
                <w:color w:val="000000"/>
                <w:sz w:val="18"/>
                <w:szCs w:val="18"/>
                <w:lang w:eastAsia="zh-CN"/>
              </w:rPr>
              <w:t>DecT</w:t>
            </w:r>
            <w:proofErr w:type="spellEnd"/>
          </w:p>
        </w:tc>
      </w:tr>
      <w:tr w:rsidR="00AF4E9F" w:rsidRPr="00AF4E9F" w14:paraId="2258280C" w14:textId="77777777" w:rsidTr="00AF4E9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680C7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A1</w:t>
            </w:r>
          </w:p>
        </w:tc>
        <w:tc>
          <w:tcPr>
            <w:tcW w:w="5300" w:type="dxa"/>
            <w:tcBorders>
              <w:top w:val="nil"/>
              <w:left w:val="nil"/>
              <w:bottom w:val="nil"/>
              <w:right w:val="nil"/>
            </w:tcBorders>
            <w:shd w:val="clear" w:color="auto" w:fill="auto"/>
            <w:noWrap/>
            <w:vAlign w:val="center"/>
            <w:hideMark/>
          </w:tcPr>
          <w:p w14:paraId="39B4324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480" w:type="dxa"/>
            <w:tcBorders>
              <w:top w:val="nil"/>
              <w:left w:val="nil"/>
              <w:bottom w:val="nil"/>
              <w:right w:val="nil"/>
            </w:tcBorders>
            <w:shd w:val="clear" w:color="auto" w:fill="auto"/>
            <w:noWrap/>
            <w:vAlign w:val="center"/>
            <w:hideMark/>
          </w:tcPr>
          <w:p w14:paraId="50FA05A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480" w:type="dxa"/>
            <w:tcBorders>
              <w:top w:val="nil"/>
              <w:left w:val="nil"/>
              <w:bottom w:val="nil"/>
              <w:right w:val="single" w:sz="4" w:space="0" w:color="auto"/>
            </w:tcBorders>
            <w:shd w:val="clear" w:color="auto" w:fill="auto"/>
            <w:noWrap/>
            <w:vAlign w:val="center"/>
            <w:hideMark/>
          </w:tcPr>
          <w:p w14:paraId="22B84139"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480" w:type="dxa"/>
            <w:tcBorders>
              <w:top w:val="nil"/>
              <w:left w:val="nil"/>
              <w:bottom w:val="nil"/>
              <w:right w:val="nil"/>
            </w:tcBorders>
            <w:shd w:val="clear" w:color="auto" w:fill="auto"/>
            <w:noWrap/>
            <w:vAlign w:val="center"/>
            <w:hideMark/>
          </w:tcPr>
          <w:p w14:paraId="11AAE1D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480" w:type="dxa"/>
            <w:tcBorders>
              <w:top w:val="nil"/>
              <w:left w:val="nil"/>
              <w:bottom w:val="nil"/>
              <w:right w:val="single" w:sz="8" w:space="0" w:color="auto"/>
            </w:tcBorders>
            <w:shd w:val="clear" w:color="auto" w:fill="auto"/>
            <w:noWrap/>
            <w:vAlign w:val="center"/>
            <w:hideMark/>
          </w:tcPr>
          <w:p w14:paraId="63A7403C"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r>
      <w:tr w:rsidR="00AF4E9F" w:rsidRPr="00AF4E9F" w14:paraId="00AAA925" w14:textId="77777777" w:rsidTr="00AF4E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051D91"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A2</w:t>
            </w:r>
          </w:p>
        </w:tc>
        <w:tc>
          <w:tcPr>
            <w:tcW w:w="5300" w:type="dxa"/>
            <w:tcBorders>
              <w:top w:val="nil"/>
              <w:left w:val="nil"/>
              <w:bottom w:val="nil"/>
              <w:right w:val="nil"/>
            </w:tcBorders>
            <w:shd w:val="clear" w:color="auto" w:fill="auto"/>
            <w:noWrap/>
            <w:vAlign w:val="center"/>
            <w:hideMark/>
          </w:tcPr>
          <w:p w14:paraId="7E4C08E8"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480" w:type="dxa"/>
            <w:tcBorders>
              <w:top w:val="nil"/>
              <w:left w:val="nil"/>
              <w:bottom w:val="nil"/>
              <w:right w:val="nil"/>
            </w:tcBorders>
            <w:shd w:val="clear" w:color="auto" w:fill="auto"/>
            <w:noWrap/>
            <w:vAlign w:val="center"/>
            <w:hideMark/>
          </w:tcPr>
          <w:p w14:paraId="45FEA631"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80" w:type="dxa"/>
            <w:tcBorders>
              <w:top w:val="nil"/>
              <w:left w:val="nil"/>
              <w:bottom w:val="nil"/>
              <w:right w:val="single" w:sz="4" w:space="0" w:color="auto"/>
            </w:tcBorders>
            <w:shd w:val="clear" w:color="auto" w:fill="auto"/>
            <w:noWrap/>
            <w:vAlign w:val="center"/>
            <w:hideMark/>
          </w:tcPr>
          <w:p w14:paraId="553A6DA8"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480" w:type="dxa"/>
            <w:tcBorders>
              <w:top w:val="nil"/>
              <w:left w:val="nil"/>
              <w:bottom w:val="nil"/>
              <w:right w:val="nil"/>
            </w:tcBorders>
            <w:shd w:val="clear" w:color="auto" w:fill="auto"/>
            <w:noWrap/>
            <w:vAlign w:val="center"/>
            <w:hideMark/>
          </w:tcPr>
          <w:p w14:paraId="3D8DA74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480" w:type="dxa"/>
            <w:tcBorders>
              <w:top w:val="nil"/>
              <w:left w:val="nil"/>
              <w:bottom w:val="nil"/>
              <w:right w:val="single" w:sz="8" w:space="0" w:color="auto"/>
            </w:tcBorders>
            <w:shd w:val="clear" w:color="auto" w:fill="auto"/>
            <w:noWrap/>
            <w:vAlign w:val="center"/>
            <w:hideMark/>
          </w:tcPr>
          <w:p w14:paraId="7E5792E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r>
      <w:tr w:rsidR="00AF4E9F" w:rsidRPr="00AF4E9F" w14:paraId="591E2ADF" w14:textId="77777777" w:rsidTr="00AF4E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279708"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B</w:t>
            </w:r>
          </w:p>
        </w:tc>
        <w:tc>
          <w:tcPr>
            <w:tcW w:w="5300" w:type="dxa"/>
            <w:tcBorders>
              <w:top w:val="nil"/>
              <w:left w:val="nil"/>
              <w:bottom w:val="nil"/>
              <w:right w:val="nil"/>
            </w:tcBorders>
            <w:shd w:val="clear" w:color="auto" w:fill="auto"/>
            <w:noWrap/>
            <w:vAlign w:val="center"/>
            <w:hideMark/>
          </w:tcPr>
          <w:p w14:paraId="3FD9D64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nil"/>
            </w:tcBorders>
            <w:shd w:val="clear" w:color="auto" w:fill="auto"/>
            <w:noWrap/>
            <w:vAlign w:val="center"/>
            <w:hideMark/>
          </w:tcPr>
          <w:p w14:paraId="22FEA5B2"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single" w:sz="4" w:space="0" w:color="auto"/>
            </w:tcBorders>
            <w:shd w:val="clear" w:color="auto" w:fill="auto"/>
            <w:noWrap/>
            <w:vAlign w:val="center"/>
            <w:hideMark/>
          </w:tcPr>
          <w:p w14:paraId="1E276081"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nil"/>
            </w:tcBorders>
            <w:shd w:val="clear" w:color="auto" w:fill="auto"/>
            <w:noWrap/>
            <w:vAlign w:val="center"/>
            <w:hideMark/>
          </w:tcPr>
          <w:p w14:paraId="67ADE93C"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single" w:sz="8" w:space="0" w:color="auto"/>
            </w:tcBorders>
            <w:shd w:val="clear" w:color="auto" w:fill="auto"/>
            <w:noWrap/>
            <w:vAlign w:val="center"/>
            <w:hideMark/>
          </w:tcPr>
          <w:p w14:paraId="15D9A1B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r>
      <w:tr w:rsidR="00AF4E9F" w:rsidRPr="00AF4E9F" w14:paraId="527A9653" w14:textId="77777777" w:rsidTr="00AF4E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5F7FB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C</w:t>
            </w:r>
          </w:p>
        </w:tc>
        <w:tc>
          <w:tcPr>
            <w:tcW w:w="5300" w:type="dxa"/>
            <w:tcBorders>
              <w:top w:val="nil"/>
              <w:left w:val="nil"/>
              <w:bottom w:val="nil"/>
              <w:right w:val="nil"/>
            </w:tcBorders>
            <w:shd w:val="clear" w:color="auto" w:fill="auto"/>
            <w:noWrap/>
            <w:vAlign w:val="center"/>
            <w:hideMark/>
          </w:tcPr>
          <w:p w14:paraId="6BB4172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nil"/>
            </w:tcBorders>
            <w:shd w:val="clear" w:color="auto" w:fill="auto"/>
            <w:noWrap/>
            <w:vAlign w:val="center"/>
            <w:hideMark/>
          </w:tcPr>
          <w:p w14:paraId="76E9147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single" w:sz="4" w:space="0" w:color="auto"/>
            </w:tcBorders>
            <w:shd w:val="clear" w:color="auto" w:fill="auto"/>
            <w:noWrap/>
            <w:vAlign w:val="center"/>
            <w:hideMark/>
          </w:tcPr>
          <w:p w14:paraId="66C44A8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nil"/>
            </w:tcBorders>
            <w:shd w:val="clear" w:color="auto" w:fill="auto"/>
            <w:noWrap/>
            <w:vAlign w:val="center"/>
            <w:hideMark/>
          </w:tcPr>
          <w:p w14:paraId="136C7A7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single" w:sz="8" w:space="0" w:color="auto"/>
            </w:tcBorders>
            <w:shd w:val="clear" w:color="auto" w:fill="auto"/>
            <w:noWrap/>
            <w:vAlign w:val="center"/>
            <w:hideMark/>
          </w:tcPr>
          <w:p w14:paraId="43A2AAAD"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r>
      <w:tr w:rsidR="00AF4E9F" w:rsidRPr="00AF4E9F" w14:paraId="41970DBD" w14:textId="77777777" w:rsidTr="00AF4E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E5C212"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E</w:t>
            </w:r>
          </w:p>
        </w:tc>
        <w:tc>
          <w:tcPr>
            <w:tcW w:w="5300" w:type="dxa"/>
            <w:tcBorders>
              <w:top w:val="nil"/>
              <w:left w:val="nil"/>
              <w:bottom w:val="nil"/>
              <w:right w:val="nil"/>
            </w:tcBorders>
            <w:shd w:val="clear" w:color="auto" w:fill="auto"/>
            <w:noWrap/>
            <w:vAlign w:val="center"/>
            <w:hideMark/>
          </w:tcPr>
          <w:p w14:paraId="60531729"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nil"/>
            </w:tcBorders>
            <w:shd w:val="clear" w:color="auto" w:fill="auto"/>
            <w:noWrap/>
            <w:vAlign w:val="center"/>
            <w:hideMark/>
          </w:tcPr>
          <w:p w14:paraId="6EAC6BF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single" w:sz="4" w:space="0" w:color="auto"/>
            </w:tcBorders>
            <w:shd w:val="clear" w:color="auto" w:fill="auto"/>
            <w:noWrap/>
            <w:vAlign w:val="center"/>
            <w:hideMark/>
          </w:tcPr>
          <w:p w14:paraId="67B5D38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nil"/>
            </w:tcBorders>
            <w:shd w:val="clear" w:color="auto" w:fill="auto"/>
            <w:noWrap/>
            <w:vAlign w:val="center"/>
            <w:hideMark/>
          </w:tcPr>
          <w:p w14:paraId="458150FD"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single" w:sz="8" w:space="0" w:color="auto"/>
            </w:tcBorders>
            <w:shd w:val="clear" w:color="auto" w:fill="auto"/>
            <w:noWrap/>
            <w:vAlign w:val="center"/>
            <w:hideMark/>
          </w:tcPr>
          <w:p w14:paraId="0D0CDD6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r>
      <w:tr w:rsidR="00AF4E9F" w:rsidRPr="00AF4E9F" w14:paraId="1A55BC19" w14:textId="77777777" w:rsidTr="00AF4E9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F6EA8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Overall</w:t>
            </w:r>
          </w:p>
        </w:tc>
        <w:tc>
          <w:tcPr>
            <w:tcW w:w="5300" w:type="dxa"/>
            <w:tcBorders>
              <w:top w:val="single" w:sz="8" w:space="0" w:color="auto"/>
              <w:left w:val="nil"/>
              <w:bottom w:val="nil"/>
              <w:right w:val="nil"/>
            </w:tcBorders>
            <w:shd w:val="clear" w:color="auto" w:fill="auto"/>
            <w:noWrap/>
            <w:vAlign w:val="center"/>
            <w:hideMark/>
          </w:tcPr>
          <w:p w14:paraId="4D8FC882"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single" w:sz="8" w:space="0" w:color="auto"/>
              <w:left w:val="nil"/>
              <w:bottom w:val="nil"/>
              <w:right w:val="nil"/>
            </w:tcBorders>
            <w:shd w:val="clear" w:color="auto" w:fill="auto"/>
            <w:noWrap/>
            <w:vAlign w:val="center"/>
            <w:hideMark/>
          </w:tcPr>
          <w:p w14:paraId="200BF50D"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single" w:sz="8" w:space="0" w:color="auto"/>
              <w:left w:val="nil"/>
              <w:bottom w:val="nil"/>
              <w:right w:val="single" w:sz="4" w:space="0" w:color="auto"/>
            </w:tcBorders>
            <w:shd w:val="clear" w:color="auto" w:fill="auto"/>
            <w:noWrap/>
            <w:vAlign w:val="center"/>
            <w:hideMark/>
          </w:tcPr>
          <w:p w14:paraId="05C4B4B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single" w:sz="8" w:space="0" w:color="auto"/>
              <w:left w:val="nil"/>
              <w:bottom w:val="nil"/>
              <w:right w:val="nil"/>
            </w:tcBorders>
            <w:shd w:val="clear" w:color="auto" w:fill="auto"/>
            <w:noWrap/>
            <w:vAlign w:val="center"/>
            <w:hideMark/>
          </w:tcPr>
          <w:p w14:paraId="665489E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single" w:sz="8" w:space="0" w:color="auto"/>
              <w:left w:val="nil"/>
              <w:bottom w:val="nil"/>
              <w:right w:val="single" w:sz="8" w:space="0" w:color="auto"/>
            </w:tcBorders>
            <w:shd w:val="clear" w:color="auto" w:fill="auto"/>
            <w:noWrap/>
            <w:vAlign w:val="center"/>
            <w:hideMark/>
          </w:tcPr>
          <w:p w14:paraId="543BEF3C"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r>
      <w:tr w:rsidR="00AF4E9F" w:rsidRPr="00AF4E9F" w14:paraId="3063DD03" w14:textId="77777777" w:rsidTr="00AF4E9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61DC2C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D</w:t>
            </w:r>
          </w:p>
        </w:tc>
        <w:tc>
          <w:tcPr>
            <w:tcW w:w="5300" w:type="dxa"/>
            <w:tcBorders>
              <w:top w:val="single" w:sz="8" w:space="0" w:color="auto"/>
              <w:left w:val="single" w:sz="8" w:space="0" w:color="auto"/>
              <w:bottom w:val="nil"/>
              <w:right w:val="nil"/>
            </w:tcBorders>
            <w:shd w:val="clear" w:color="auto" w:fill="auto"/>
            <w:noWrap/>
            <w:vAlign w:val="center"/>
            <w:hideMark/>
          </w:tcPr>
          <w:p w14:paraId="1EC53E62"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-0.78%</w:t>
            </w:r>
          </w:p>
        </w:tc>
        <w:tc>
          <w:tcPr>
            <w:tcW w:w="480" w:type="dxa"/>
            <w:tcBorders>
              <w:top w:val="single" w:sz="8" w:space="0" w:color="auto"/>
              <w:left w:val="nil"/>
              <w:bottom w:val="nil"/>
              <w:right w:val="nil"/>
            </w:tcBorders>
            <w:shd w:val="clear" w:color="auto" w:fill="auto"/>
            <w:noWrap/>
            <w:vAlign w:val="center"/>
            <w:hideMark/>
          </w:tcPr>
          <w:p w14:paraId="0FF6E808"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-1.20%</w:t>
            </w:r>
          </w:p>
        </w:tc>
        <w:tc>
          <w:tcPr>
            <w:tcW w:w="480" w:type="dxa"/>
            <w:tcBorders>
              <w:top w:val="single" w:sz="8" w:space="0" w:color="auto"/>
              <w:left w:val="nil"/>
              <w:bottom w:val="nil"/>
              <w:right w:val="single" w:sz="4" w:space="0" w:color="auto"/>
            </w:tcBorders>
            <w:shd w:val="clear" w:color="auto" w:fill="auto"/>
            <w:noWrap/>
            <w:vAlign w:val="center"/>
            <w:hideMark/>
          </w:tcPr>
          <w:p w14:paraId="0E3037C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-0.10%</w:t>
            </w:r>
          </w:p>
        </w:tc>
        <w:tc>
          <w:tcPr>
            <w:tcW w:w="480" w:type="dxa"/>
            <w:tcBorders>
              <w:top w:val="single" w:sz="8" w:space="0" w:color="auto"/>
              <w:left w:val="nil"/>
              <w:bottom w:val="nil"/>
              <w:right w:val="nil"/>
            </w:tcBorders>
            <w:shd w:val="clear" w:color="auto" w:fill="auto"/>
            <w:noWrap/>
            <w:vAlign w:val="center"/>
            <w:hideMark/>
          </w:tcPr>
          <w:p w14:paraId="6AD7871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104%</w:t>
            </w:r>
          </w:p>
        </w:tc>
        <w:tc>
          <w:tcPr>
            <w:tcW w:w="480" w:type="dxa"/>
            <w:tcBorders>
              <w:top w:val="single" w:sz="8" w:space="0" w:color="auto"/>
              <w:left w:val="nil"/>
              <w:bottom w:val="nil"/>
              <w:right w:val="single" w:sz="8" w:space="0" w:color="auto"/>
            </w:tcBorders>
            <w:shd w:val="clear" w:color="auto" w:fill="auto"/>
            <w:noWrap/>
            <w:vAlign w:val="center"/>
            <w:hideMark/>
          </w:tcPr>
          <w:p w14:paraId="6967062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98%</w:t>
            </w:r>
          </w:p>
        </w:tc>
      </w:tr>
      <w:tr w:rsidR="00AF4E9F" w:rsidRPr="00AF4E9F" w14:paraId="30CE1033" w14:textId="77777777" w:rsidTr="00AF4E9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2228393"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F (optional)</w:t>
            </w:r>
          </w:p>
        </w:tc>
        <w:tc>
          <w:tcPr>
            <w:tcW w:w="5300" w:type="dxa"/>
            <w:tcBorders>
              <w:top w:val="nil"/>
              <w:left w:val="single" w:sz="8" w:space="0" w:color="auto"/>
              <w:bottom w:val="single" w:sz="8" w:space="0" w:color="auto"/>
              <w:right w:val="nil"/>
            </w:tcBorders>
            <w:shd w:val="clear" w:color="auto" w:fill="auto"/>
            <w:noWrap/>
            <w:vAlign w:val="center"/>
            <w:hideMark/>
          </w:tcPr>
          <w:p w14:paraId="011E5CD2"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single" w:sz="8" w:space="0" w:color="auto"/>
              <w:right w:val="nil"/>
            </w:tcBorders>
            <w:shd w:val="clear" w:color="auto" w:fill="auto"/>
            <w:noWrap/>
            <w:vAlign w:val="center"/>
            <w:hideMark/>
          </w:tcPr>
          <w:p w14:paraId="04DBA389"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single" w:sz="8" w:space="0" w:color="auto"/>
              <w:right w:val="single" w:sz="4" w:space="0" w:color="auto"/>
            </w:tcBorders>
            <w:shd w:val="clear" w:color="auto" w:fill="auto"/>
            <w:noWrap/>
            <w:vAlign w:val="center"/>
            <w:hideMark/>
          </w:tcPr>
          <w:p w14:paraId="791D6E91"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single" w:sz="8" w:space="0" w:color="auto"/>
              <w:right w:val="nil"/>
            </w:tcBorders>
            <w:shd w:val="clear" w:color="auto" w:fill="auto"/>
            <w:noWrap/>
            <w:vAlign w:val="center"/>
            <w:hideMark/>
          </w:tcPr>
          <w:p w14:paraId="7927996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single" w:sz="8" w:space="0" w:color="auto"/>
              <w:right w:val="single" w:sz="8" w:space="0" w:color="auto"/>
            </w:tcBorders>
            <w:shd w:val="clear" w:color="auto" w:fill="auto"/>
            <w:noWrap/>
            <w:vAlign w:val="center"/>
            <w:hideMark/>
          </w:tcPr>
          <w:p w14:paraId="7F350A03"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r>
    </w:tbl>
    <w:p w14:paraId="55B326B5" w14:textId="77777777" w:rsidR="0014268E" w:rsidRPr="0014268E" w:rsidRDefault="0014268E" w:rsidP="0014268E">
      <w:pPr>
        <w:rPr>
          <w:lang w:val="en-CA"/>
        </w:rPr>
      </w:pPr>
    </w:p>
    <w:p w14:paraId="0E42756E" w14:textId="55907DD0" w:rsidR="00F950F1" w:rsidRDefault="00F950F1" w:rsidP="00E11923">
      <w:pPr>
        <w:pStyle w:val="Heading1"/>
        <w:rPr>
          <w:lang w:val="en-CA"/>
        </w:rPr>
      </w:pPr>
      <w:r>
        <w:rPr>
          <w:lang w:val="en-CA"/>
        </w:rPr>
        <w:t>Conclusion</w:t>
      </w:r>
    </w:p>
    <w:p w14:paraId="23377D17" w14:textId="08991C51" w:rsidR="00F950F1" w:rsidRPr="00F950F1" w:rsidRDefault="00F950F1" w:rsidP="00A17D86">
      <w:pPr>
        <w:rPr>
          <w:lang w:val="en-CA"/>
        </w:rPr>
      </w:pPr>
      <w:r w:rsidRPr="00A17D86">
        <w:rPr>
          <w:lang w:val="en-CA"/>
        </w:rPr>
        <w:t xml:space="preserve">In this contribution, </w:t>
      </w:r>
      <w:r w:rsidR="00A17D86" w:rsidRPr="00A17D86">
        <w:rPr>
          <w:lang w:val="en-CA"/>
        </w:rPr>
        <w:t xml:space="preserve">a combination method of </w:t>
      </w:r>
      <w:r w:rsidR="00711308">
        <w:rPr>
          <w:lang w:val="en-CA"/>
        </w:rPr>
        <w:t xml:space="preserve">JVET-P017, </w:t>
      </w:r>
      <w:r w:rsidR="00A17D86" w:rsidRPr="00A17D86">
        <w:rPr>
          <w:lang w:val="en-CA"/>
        </w:rPr>
        <w:t>JVET-P0264 and JVET-P0304 is proposed to simplify the weights derivation process for GEO. With this simplification method,</w:t>
      </w:r>
      <w:r w:rsidR="009E55C4">
        <w:rPr>
          <w:lang w:val="en-CA"/>
        </w:rPr>
        <w:t xml:space="preserve"> the multiplications are removed and</w:t>
      </w:r>
      <w:r w:rsidR="00A17D86" w:rsidRPr="00A17D86">
        <w:rPr>
          <w:lang w:val="en-CA"/>
        </w:rPr>
        <w:t xml:space="preserve"> the memory </w:t>
      </w:r>
      <w:r w:rsidR="008A31F5">
        <w:rPr>
          <w:lang w:val="en-CA"/>
        </w:rPr>
        <w:t xml:space="preserve">requirement is </w:t>
      </w:r>
      <w:r w:rsidR="00711308">
        <w:rPr>
          <w:lang w:val="en-CA"/>
        </w:rPr>
        <w:t>204</w:t>
      </w:r>
      <w:r w:rsidR="008A31F5">
        <w:rPr>
          <w:lang w:val="en-CA"/>
        </w:rPr>
        <w:t xml:space="preserve"> bytes.</w:t>
      </w:r>
      <w:r w:rsidR="00B91366" w:rsidRPr="00A17D86">
        <w:rPr>
          <w:lang w:val="en-CA"/>
        </w:rPr>
        <w:t xml:space="preserve"> Besides, </w:t>
      </w:r>
      <w:r w:rsidR="00B93BA8" w:rsidRPr="00A17D86">
        <w:rPr>
          <w:lang w:val="en-CA"/>
        </w:rPr>
        <w:t>majority</w:t>
      </w:r>
      <w:r w:rsidR="00B91366" w:rsidRPr="00A17D86">
        <w:rPr>
          <w:lang w:val="en-CA"/>
        </w:rPr>
        <w:t xml:space="preserve"> of </w:t>
      </w:r>
      <w:r w:rsidR="00B93BA8" w:rsidRPr="00A17D86">
        <w:rPr>
          <w:lang w:val="en-CA"/>
        </w:rPr>
        <w:t xml:space="preserve">the </w:t>
      </w:r>
      <w:r w:rsidR="00B91366" w:rsidRPr="00A17D86">
        <w:rPr>
          <w:lang w:val="en-CA"/>
        </w:rPr>
        <w:t xml:space="preserve">coding gain of the original GEO design can be obtained. </w:t>
      </w:r>
      <w:r w:rsidR="00835FA9" w:rsidRPr="00A17D86">
        <w:rPr>
          <w:lang w:val="en-CA"/>
        </w:rPr>
        <w:t xml:space="preserve">Considering the trade-off between complexity and coding performance, we </w:t>
      </w:r>
      <w:r w:rsidRPr="00A17D86">
        <w:rPr>
          <w:lang w:val="en-CA"/>
        </w:rPr>
        <w:t>recommen</w:t>
      </w:r>
      <w:r w:rsidR="00835FA9" w:rsidRPr="00A17D86">
        <w:rPr>
          <w:lang w:val="en-CA"/>
        </w:rPr>
        <w:t>d</w:t>
      </w:r>
      <w:r w:rsidRPr="00A17D86">
        <w:rPr>
          <w:lang w:val="en-CA"/>
        </w:rPr>
        <w:t xml:space="preserve"> to adopt </w:t>
      </w:r>
      <w:r w:rsidR="00835FA9" w:rsidRPr="00A17D86">
        <w:rPr>
          <w:lang w:val="en-CA"/>
        </w:rPr>
        <w:t>this contribution</w:t>
      </w:r>
      <w:r w:rsidRPr="00A17D86">
        <w:rPr>
          <w:lang w:val="en-CA"/>
        </w:rPr>
        <w:t xml:space="preserve"> to VVC.</w:t>
      </w:r>
      <w:r w:rsidR="005A5FD1">
        <w:rPr>
          <w:lang w:val="en-CA"/>
        </w:rPr>
        <w:t xml:space="preserve"> </w:t>
      </w:r>
    </w:p>
    <w:p w14:paraId="41E9F059" w14:textId="77777777" w:rsidR="00B21DE7" w:rsidRPr="005B217D" w:rsidRDefault="00B21DE7" w:rsidP="00B21DE7">
      <w:pPr>
        <w:pStyle w:val="Heading1"/>
        <w:ind w:left="360" w:hanging="360"/>
        <w:rPr>
          <w:lang w:val="en-CA"/>
        </w:rPr>
      </w:pPr>
      <w:r w:rsidRPr="005B217D">
        <w:rPr>
          <w:lang w:val="en-CA"/>
        </w:rPr>
        <w:t>Patent rights declaration(s)</w:t>
      </w:r>
    </w:p>
    <w:p w14:paraId="46B6692A" w14:textId="77777777" w:rsidR="00B21DE7" w:rsidRPr="005B217D" w:rsidRDefault="00B21DE7" w:rsidP="00B21DE7">
      <w:pPr>
        <w:rPr>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4DDC2E4D" w:rsidR="007F1F8B" w:rsidRPr="00B21DE7" w:rsidRDefault="00B21DE7" w:rsidP="00B21DE7">
      <w:pPr>
        <w:rPr>
          <w:szCs w:val="22"/>
        </w:rPr>
      </w:pPr>
      <w:bookmarkStart w:id="35" w:name="_Hlk504502433"/>
      <w:r w:rsidRPr="00B21A5D">
        <w:rPr>
          <w:b/>
          <w:szCs w:val="22"/>
        </w:rPr>
        <w:t>RWTH Aachen University may have current or pending patent rights relating to the technology described in this contribution and, conditioned on reciprocity, would be prepared to grant licenses under reasonable and non-discriminatory terms as necessary for implementation of the resulting ITU-T Recommendation | ISO/IEC International Standard (per box 2 of the ITU-T/ITU-R/ISO/IEC patent statement and licensing declaration form), or make them available free of charge (per box 1 of the ITU-T/ITU-R/ISO/IEC patent statement and licensing declaration form). We are however aware that also other entities may have current or pending patent rights relating to the technology described in this contribution.</w:t>
      </w:r>
      <w:bookmarkEnd w:id="35"/>
    </w:p>
    <w:sectPr w:rsidR="007F1F8B" w:rsidRPr="00B21DE7" w:rsidSect="00A01439">
      <w:footerReference w:type="default" r:id="rId15"/>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D0DB49" w16cid:durableId="213B98DD"/>
  <w16cid:commentId w16cid:paraId="3C7A7670" w16cid:durableId="213B94A9"/>
  <w16cid:commentId w16cid:paraId="16E37FBA" w16cid:durableId="213B96CA"/>
  <w16cid:commentId w16cid:paraId="2905AAD5" w16cid:durableId="213B95C1"/>
  <w16cid:commentId w16cid:paraId="62EC0991" w16cid:durableId="213B9DA9"/>
  <w16cid:commentId w16cid:paraId="2F27BE53" w16cid:durableId="213CA124"/>
  <w16cid:commentId w16cid:paraId="563376A3" w16cid:durableId="213B94A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BBBD01" w14:textId="77777777" w:rsidR="00BD049B" w:rsidRDefault="00BD049B">
      <w:r>
        <w:separator/>
      </w:r>
    </w:p>
  </w:endnote>
  <w:endnote w:type="continuationSeparator" w:id="0">
    <w:p w14:paraId="06177494" w14:textId="77777777" w:rsidR="00BD049B" w:rsidRDefault="00BD0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Arial Unicode MS"/>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DengXian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5FCB8A5" w:rsidR="007C765C" w:rsidRPr="00C00DDE" w:rsidRDefault="007C765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1768F">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1768F">
      <w:rPr>
        <w:rStyle w:val="PageNumber"/>
        <w:noProof/>
      </w:rPr>
      <w:t>2019-10-03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B009F4" w14:textId="77777777" w:rsidR="00BD049B" w:rsidRDefault="00BD049B">
      <w:r>
        <w:separator/>
      </w:r>
    </w:p>
  </w:footnote>
  <w:footnote w:type="continuationSeparator" w:id="0">
    <w:p w14:paraId="0F1A974C" w14:textId="77777777" w:rsidR="00BD049B" w:rsidRDefault="00BD04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E0775"/>
    <w:multiLevelType w:val="hybridMultilevel"/>
    <w:tmpl w:val="AE34A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02594"/>
    <w:multiLevelType w:val="hybridMultilevel"/>
    <w:tmpl w:val="ACDAD21E"/>
    <w:lvl w:ilvl="0" w:tplc="3B3CE97E">
      <w:start w:val="1"/>
      <w:numFmt w:val="decimal"/>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BF1E1E"/>
    <w:multiLevelType w:val="hybridMultilevel"/>
    <w:tmpl w:val="E9D2D506"/>
    <w:lvl w:ilvl="0" w:tplc="EB48B1D0">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1202557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25461AB9"/>
    <w:multiLevelType w:val="hybridMultilevel"/>
    <w:tmpl w:val="027A4726"/>
    <w:lvl w:ilvl="0" w:tplc="E42C0B1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793941"/>
    <w:multiLevelType w:val="hybridMultilevel"/>
    <w:tmpl w:val="EA30B9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A644F0"/>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31C03FE3"/>
    <w:multiLevelType w:val="hybridMultilevel"/>
    <w:tmpl w:val="67188A42"/>
    <w:lvl w:ilvl="0" w:tplc="0834ECA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2702B99"/>
    <w:multiLevelType w:val="hybridMultilevel"/>
    <w:tmpl w:val="7DBC1CAA"/>
    <w:lvl w:ilvl="0" w:tplc="EA66DFB2">
      <w:start w:val="1"/>
      <w:numFmt w:val="bullet"/>
      <w:lvlText w:val=""/>
      <w:lvlJc w:val="left"/>
      <w:pPr>
        <w:tabs>
          <w:tab w:val="num" w:pos="720"/>
        </w:tabs>
        <w:ind w:left="720" w:hanging="360"/>
      </w:pPr>
      <w:rPr>
        <w:rFonts w:ascii="Wingdings 3" w:hAnsi="Wingdings 3" w:hint="default"/>
      </w:rPr>
    </w:lvl>
    <w:lvl w:ilvl="1" w:tplc="6E9CC77C">
      <w:start w:val="1"/>
      <w:numFmt w:val="bullet"/>
      <w:lvlText w:val=""/>
      <w:lvlJc w:val="left"/>
      <w:pPr>
        <w:tabs>
          <w:tab w:val="num" w:pos="1440"/>
        </w:tabs>
        <w:ind w:left="1440" w:hanging="360"/>
      </w:pPr>
      <w:rPr>
        <w:rFonts w:ascii="Wingdings 3" w:hAnsi="Wingdings 3" w:hint="default"/>
      </w:rPr>
    </w:lvl>
    <w:lvl w:ilvl="2" w:tplc="9D0A1C9A" w:tentative="1">
      <w:start w:val="1"/>
      <w:numFmt w:val="bullet"/>
      <w:lvlText w:val=""/>
      <w:lvlJc w:val="left"/>
      <w:pPr>
        <w:tabs>
          <w:tab w:val="num" w:pos="2160"/>
        </w:tabs>
        <w:ind w:left="2160" w:hanging="360"/>
      </w:pPr>
      <w:rPr>
        <w:rFonts w:ascii="Wingdings 3" w:hAnsi="Wingdings 3" w:hint="default"/>
      </w:rPr>
    </w:lvl>
    <w:lvl w:ilvl="3" w:tplc="A364B6D6" w:tentative="1">
      <w:start w:val="1"/>
      <w:numFmt w:val="bullet"/>
      <w:lvlText w:val=""/>
      <w:lvlJc w:val="left"/>
      <w:pPr>
        <w:tabs>
          <w:tab w:val="num" w:pos="2880"/>
        </w:tabs>
        <w:ind w:left="2880" w:hanging="360"/>
      </w:pPr>
      <w:rPr>
        <w:rFonts w:ascii="Wingdings 3" w:hAnsi="Wingdings 3" w:hint="default"/>
      </w:rPr>
    </w:lvl>
    <w:lvl w:ilvl="4" w:tplc="B7E6A3CE" w:tentative="1">
      <w:start w:val="1"/>
      <w:numFmt w:val="bullet"/>
      <w:lvlText w:val=""/>
      <w:lvlJc w:val="left"/>
      <w:pPr>
        <w:tabs>
          <w:tab w:val="num" w:pos="3600"/>
        </w:tabs>
        <w:ind w:left="3600" w:hanging="360"/>
      </w:pPr>
      <w:rPr>
        <w:rFonts w:ascii="Wingdings 3" w:hAnsi="Wingdings 3" w:hint="default"/>
      </w:rPr>
    </w:lvl>
    <w:lvl w:ilvl="5" w:tplc="B2A28220" w:tentative="1">
      <w:start w:val="1"/>
      <w:numFmt w:val="bullet"/>
      <w:lvlText w:val=""/>
      <w:lvlJc w:val="left"/>
      <w:pPr>
        <w:tabs>
          <w:tab w:val="num" w:pos="4320"/>
        </w:tabs>
        <w:ind w:left="4320" w:hanging="360"/>
      </w:pPr>
      <w:rPr>
        <w:rFonts w:ascii="Wingdings 3" w:hAnsi="Wingdings 3" w:hint="default"/>
      </w:rPr>
    </w:lvl>
    <w:lvl w:ilvl="6" w:tplc="739C8364" w:tentative="1">
      <w:start w:val="1"/>
      <w:numFmt w:val="bullet"/>
      <w:lvlText w:val=""/>
      <w:lvlJc w:val="left"/>
      <w:pPr>
        <w:tabs>
          <w:tab w:val="num" w:pos="5040"/>
        </w:tabs>
        <w:ind w:left="5040" w:hanging="360"/>
      </w:pPr>
      <w:rPr>
        <w:rFonts w:ascii="Wingdings 3" w:hAnsi="Wingdings 3" w:hint="default"/>
      </w:rPr>
    </w:lvl>
    <w:lvl w:ilvl="7" w:tplc="0A6AF2E0" w:tentative="1">
      <w:start w:val="1"/>
      <w:numFmt w:val="bullet"/>
      <w:lvlText w:val=""/>
      <w:lvlJc w:val="left"/>
      <w:pPr>
        <w:tabs>
          <w:tab w:val="num" w:pos="5760"/>
        </w:tabs>
        <w:ind w:left="5760" w:hanging="360"/>
      </w:pPr>
      <w:rPr>
        <w:rFonts w:ascii="Wingdings 3" w:hAnsi="Wingdings 3" w:hint="default"/>
      </w:rPr>
    </w:lvl>
    <w:lvl w:ilvl="8" w:tplc="1C58BF5E" w:tentative="1">
      <w:start w:val="1"/>
      <w:numFmt w:val="bullet"/>
      <w:lvlText w:val=""/>
      <w:lvlJc w:val="left"/>
      <w:pPr>
        <w:tabs>
          <w:tab w:val="num" w:pos="6480"/>
        </w:tabs>
        <w:ind w:left="6480" w:hanging="360"/>
      </w:pPr>
      <w:rPr>
        <w:rFonts w:ascii="Wingdings 3" w:hAnsi="Wingdings 3"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CC1243"/>
    <w:multiLevelType w:val="hybridMultilevel"/>
    <w:tmpl w:val="BCDCE1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E2230E"/>
    <w:multiLevelType w:val="hybridMultilevel"/>
    <w:tmpl w:val="DEFE5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A63166"/>
    <w:multiLevelType w:val="hybridMultilevel"/>
    <w:tmpl w:val="C2CEE27E"/>
    <w:lvl w:ilvl="0" w:tplc="0834ECA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2A81E77"/>
    <w:multiLevelType w:val="hybridMultilevel"/>
    <w:tmpl w:val="EA30B9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1E5970"/>
    <w:multiLevelType w:val="hybridMultilevel"/>
    <w:tmpl w:val="EC76FDE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6C9F4D00"/>
    <w:multiLevelType w:val="hybridMultilevel"/>
    <w:tmpl w:val="851891BA"/>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3E057F"/>
    <w:multiLevelType w:val="multilevel"/>
    <w:tmpl w:val="166ED834"/>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 w15:restartNumberingAfterBreak="0">
    <w:nsid w:val="76F2612E"/>
    <w:multiLevelType w:val="hybridMultilevel"/>
    <w:tmpl w:val="C82E072C"/>
    <w:lvl w:ilvl="0" w:tplc="0834ECA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9435C45"/>
    <w:multiLevelType w:val="hybridMultilevel"/>
    <w:tmpl w:val="2E9A13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18"/>
  </w:num>
  <w:num w:numId="4">
    <w:abstractNumId w:val="16"/>
  </w:num>
  <w:num w:numId="5">
    <w:abstractNumId w:val="17"/>
  </w:num>
  <w:num w:numId="6">
    <w:abstractNumId w:val="7"/>
  </w:num>
  <w:num w:numId="7">
    <w:abstractNumId w:val="13"/>
  </w:num>
  <w:num w:numId="8">
    <w:abstractNumId w:val="7"/>
  </w:num>
  <w:num w:numId="9">
    <w:abstractNumId w:val="1"/>
  </w:num>
  <w:num w:numId="10">
    <w:abstractNumId w:val="6"/>
  </w:num>
  <w:num w:numId="11">
    <w:abstractNumId w:val="3"/>
  </w:num>
  <w:num w:numId="12">
    <w:abstractNumId w:val="21"/>
  </w:num>
  <w:num w:numId="13">
    <w:abstractNumId w:val="8"/>
  </w:num>
  <w:num w:numId="14">
    <w:abstractNumId w:val="10"/>
  </w:num>
  <w:num w:numId="15">
    <w:abstractNumId w:val="27"/>
  </w:num>
  <w:num w:numId="16">
    <w:abstractNumId w:val="20"/>
  </w:num>
  <w:num w:numId="17">
    <w:abstractNumId w:val="22"/>
  </w:num>
  <w:num w:numId="18">
    <w:abstractNumId w:val="30"/>
  </w:num>
  <w:num w:numId="19">
    <w:abstractNumId w:val="7"/>
    <w:lvlOverride w:ilvl="0">
      <w:startOverride w:val="5"/>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8"/>
  </w:num>
  <w:num w:numId="22">
    <w:abstractNumId w:val="11"/>
  </w:num>
  <w:num w:numId="23">
    <w:abstractNumId w:val="4"/>
  </w:num>
  <w:num w:numId="24">
    <w:abstractNumId w:val="5"/>
  </w:num>
  <w:num w:numId="25">
    <w:abstractNumId w:val="14"/>
  </w:num>
  <w:num w:numId="26">
    <w:abstractNumId w:val="23"/>
  </w:num>
  <w:num w:numId="27">
    <w:abstractNumId w:val="9"/>
  </w:num>
  <w:num w:numId="28">
    <w:abstractNumId w:val="12"/>
  </w:num>
  <w:num w:numId="29">
    <w:abstractNumId w:val="29"/>
  </w:num>
  <w:num w:numId="30">
    <w:abstractNumId w:val="26"/>
  </w:num>
  <w:num w:numId="31">
    <w:abstractNumId w:val="15"/>
  </w:num>
  <w:num w:numId="32">
    <w:abstractNumId w:val="2"/>
  </w:num>
  <w:num w:numId="33">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 Gao">
    <w15:presenceInfo w15:providerId="AD" w15:userId="S-1-5-21-147214757-305610072-1517763936-4155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1F4"/>
    <w:rsid w:val="000059CC"/>
    <w:rsid w:val="00017EF9"/>
    <w:rsid w:val="000207D6"/>
    <w:rsid w:val="000215E2"/>
    <w:rsid w:val="00021BD9"/>
    <w:rsid w:val="000247D4"/>
    <w:rsid w:val="00024B6E"/>
    <w:rsid w:val="000308A3"/>
    <w:rsid w:val="00034D10"/>
    <w:rsid w:val="00035A93"/>
    <w:rsid w:val="000364DD"/>
    <w:rsid w:val="00040315"/>
    <w:rsid w:val="000458BC"/>
    <w:rsid w:val="00045C41"/>
    <w:rsid w:val="00046C03"/>
    <w:rsid w:val="000507B3"/>
    <w:rsid w:val="00051D64"/>
    <w:rsid w:val="00065039"/>
    <w:rsid w:val="0007172F"/>
    <w:rsid w:val="0007614F"/>
    <w:rsid w:val="000849FD"/>
    <w:rsid w:val="000B0C0F"/>
    <w:rsid w:val="000B1C6B"/>
    <w:rsid w:val="000B3B7D"/>
    <w:rsid w:val="000B4FF9"/>
    <w:rsid w:val="000C09AC"/>
    <w:rsid w:val="000C48F1"/>
    <w:rsid w:val="000D1C97"/>
    <w:rsid w:val="000E00F3"/>
    <w:rsid w:val="000E0D24"/>
    <w:rsid w:val="000E16AB"/>
    <w:rsid w:val="000E3331"/>
    <w:rsid w:val="000E33DC"/>
    <w:rsid w:val="000E7DB8"/>
    <w:rsid w:val="000F158C"/>
    <w:rsid w:val="00102F3D"/>
    <w:rsid w:val="00103ED6"/>
    <w:rsid w:val="0011323D"/>
    <w:rsid w:val="00122B39"/>
    <w:rsid w:val="00124E38"/>
    <w:rsid w:val="00125121"/>
    <w:rsid w:val="0012580B"/>
    <w:rsid w:val="001312C2"/>
    <w:rsid w:val="00131F90"/>
    <w:rsid w:val="001335A1"/>
    <w:rsid w:val="001341FC"/>
    <w:rsid w:val="0013458C"/>
    <w:rsid w:val="0013526E"/>
    <w:rsid w:val="0014268E"/>
    <w:rsid w:val="001451AD"/>
    <w:rsid w:val="00146152"/>
    <w:rsid w:val="0015336A"/>
    <w:rsid w:val="00155526"/>
    <w:rsid w:val="00166BB9"/>
    <w:rsid w:val="00171371"/>
    <w:rsid w:val="00175A24"/>
    <w:rsid w:val="00187E58"/>
    <w:rsid w:val="001926B8"/>
    <w:rsid w:val="00193D60"/>
    <w:rsid w:val="001A297E"/>
    <w:rsid w:val="001A3684"/>
    <w:rsid w:val="001A368E"/>
    <w:rsid w:val="001A68B5"/>
    <w:rsid w:val="001A7329"/>
    <w:rsid w:val="001A792F"/>
    <w:rsid w:val="001B4E28"/>
    <w:rsid w:val="001C3525"/>
    <w:rsid w:val="001C3AFB"/>
    <w:rsid w:val="001D09D9"/>
    <w:rsid w:val="001D1BD2"/>
    <w:rsid w:val="001D334C"/>
    <w:rsid w:val="001E0248"/>
    <w:rsid w:val="001E02BE"/>
    <w:rsid w:val="001E205C"/>
    <w:rsid w:val="001E3B37"/>
    <w:rsid w:val="001E71D7"/>
    <w:rsid w:val="001F1FB4"/>
    <w:rsid w:val="001F2594"/>
    <w:rsid w:val="001F3B99"/>
    <w:rsid w:val="001F3FEA"/>
    <w:rsid w:val="001F6123"/>
    <w:rsid w:val="0020127C"/>
    <w:rsid w:val="002017C3"/>
    <w:rsid w:val="002055A6"/>
    <w:rsid w:val="002060E8"/>
    <w:rsid w:val="00206460"/>
    <w:rsid w:val="002069B4"/>
    <w:rsid w:val="002072A2"/>
    <w:rsid w:val="0020796A"/>
    <w:rsid w:val="00215DFC"/>
    <w:rsid w:val="0021629D"/>
    <w:rsid w:val="0021768F"/>
    <w:rsid w:val="002212DF"/>
    <w:rsid w:val="00221894"/>
    <w:rsid w:val="00222CD4"/>
    <w:rsid w:val="0022305C"/>
    <w:rsid w:val="00224204"/>
    <w:rsid w:val="00225016"/>
    <w:rsid w:val="002255C7"/>
    <w:rsid w:val="002264A6"/>
    <w:rsid w:val="002265E6"/>
    <w:rsid w:val="002278D5"/>
    <w:rsid w:val="00227BA7"/>
    <w:rsid w:val="0023011C"/>
    <w:rsid w:val="00234134"/>
    <w:rsid w:val="00235EAC"/>
    <w:rsid w:val="00236E97"/>
    <w:rsid w:val="00237204"/>
    <w:rsid w:val="002375C1"/>
    <w:rsid w:val="00254452"/>
    <w:rsid w:val="00262728"/>
    <w:rsid w:val="00263398"/>
    <w:rsid w:val="002665EA"/>
    <w:rsid w:val="00266F06"/>
    <w:rsid w:val="00272E7F"/>
    <w:rsid w:val="00275BCF"/>
    <w:rsid w:val="00276DA1"/>
    <w:rsid w:val="00277967"/>
    <w:rsid w:val="00286646"/>
    <w:rsid w:val="00291E36"/>
    <w:rsid w:val="00292257"/>
    <w:rsid w:val="00297FF6"/>
    <w:rsid w:val="002A4A42"/>
    <w:rsid w:val="002A54E0"/>
    <w:rsid w:val="002A6902"/>
    <w:rsid w:val="002B1362"/>
    <w:rsid w:val="002B1595"/>
    <w:rsid w:val="002B191D"/>
    <w:rsid w:val="002C0582"/>
    <w:rsid w:val="002C5F01"/>
    <w:rsid w:val="002D0AF6"/>
    <w:rsid w:val="002D60F5"/>
    <w:rsid w:val="002D6550"/>
    <w:rsid w:val="002E61C4"/>
    <w:rsid w:val="002F0116"/>
    <w:rsid w:val="002F0155"/>
    <w:rsid w:val="002F164D"/>
    <w:rsid w:val="003021BC"/>
    <w:rsid w:val="00302474"/>
    <w:rsid w:val="003027AA"/>
    <w:rsid w:val="00306206"/>
    <w:rsid w:val="0030669B"/>
    <w:rsid w:val="00317D85"/>
    <w:rsid w:val="003256C0"/>
    <w:rsid w:val="00327C56"/>
    <w:rsid w:val="003315A1"/>
    <w:rsid w:val="0033501C"/>
    <w:rsid w:val="003373EC"/>
    <w:rsid w:val="00340B3C"/>
    <w:rsid w:val="00341094"/>
    <w:rsid w:val="003414B1"/>
    <w:rsid w:val="003419DE"/>
    <w:rsid w:val="00342FF4"/>
    <w:rsid w:val="003435A5"/>
    <w:rsid w:val="00346148"/>
    <w:rsid w:val="003541BC"/>
    <w:rsid w:val="0035433D"/>
    <w:rsid w:val="00360357"/>
    <w:rsid w:val="00361392"/>
    <w:rsid w:val="003630D6"/>
    <w:rsid w:val="003645D9"/>
    <w:rsid w:val="003669EA"/>
    <w:rsid w:val="003706CC"/>
    <w:rsid w:val="00377710"/>
    <w:rsid w:val="003905B8"/>
    <w:rsid w:val="00396771"/>
    <w:rsid w:val="003A2D8E"/>
    <w:rsid w:val="003A428F"/>
    <w:rsid w:val="003A65FD"/>
    <w:rsid w:val="003A7CE6"/>
    <w:rsid w:val="003B18F9"/>
    <w:rsid w:val="003B492A"/>
    <w:rsid w:val="003B6DCF"/>
    <w:rsid w:val="003B789B"/>
    <w:rsid w:val="003B795C"/>
    <w:rsid w:val="003C0915"/>
    <w:rsid w:val="003C20E4"/>
    <w:rsid w:val="003D6342"/>
    <w:rsid w:val="003E6F90"/>
    <w:rsid w:val="003E73ED"/>
    <w:rsid w:val="003F5438"/>
    <w:rsid w:val="003F5D0F"/>
    <w:rsid w:val="003F650B"/>
    <w:rsid w:val="003F6E47"/>
    <w:rsid w:val="00401837"/>
    <w:rsid w:val="00410719"/>
    <w:rsid w:val="00414101"/>
    <w:rsid w:val="00414CE7"/>
    <w:rsid w:val="004219CF"/>
    <w:rsid w:val="00421A04"/>
    <w:rsid w:val="004234F0"/>
    <w:rsid w:val="0042567A"/>
    <w:rsid w:val="0042718B"/>
    <w:rsid w:val="00432AE9"/>
    <w:rsid w:val="00433DDB"/>
    <w:rsid w:val="00435A29"/>
    <w:rsid w:val="00435A9C"/>
    <w:rsid w:val="00436916"/>
    <w:rsid w:val="00436BC4"/>
    <w:rsid w:val="00437619"/>
    <w:rsid w:val="0044218A"/>
    <w:rsid w:val="00450CD9"/>
    <w:rsid w:val="00463F90"/>
    <w:rsid w:val="00465A1E"/>
    <w:rsid w:val="00466791"/>
    <w:rsid w:val="00467A10"/>
    <w:rsid w:val="00475929"/>
    <w:rsid w:val="00475CFF"/>
    <w:rsid w:val="00482443"/>
    <w:rsid w:val="004959AF"/>
    <w:rsid w:val="004A11CB"/>
    <w:rsid w:val="004A2A63"/>
    <w:rsid w:val="004A300E"/>
    <w:rsid w:val="004B07A4"/>
    <w:rsid w:val="004B210C"/>
    <w:rsid w:val="004B36B0"/>
    <w:rsid w:val="004B3BE0"/>
    <w:rsid w:val="004D405F"/>
    <w:rsid w:val="004E4F4F"/>
    <w:rsid w:val="004E6789"/>
    <w:rsid w:val="004F0FBD"/>
    <w:rsid w:val="004F10C2"/>
    <w:rsid w:val="004F23CA"/>
    <w:rsid w:val="004F2C35"/>
    <w:rsid w:val="004F61AF"/>
    <w:rsid w:val="004F61E3"/>
    <w:rsid w:val="00502E10"/>
    <w:rsid w:val="0051015C"/>
    <w:rsid w:val="00510E6A"/>
    <w:rsid w:val="0051440E"/>
    <w:rsid w:val="00516CF1"/>
    <w:rsid w:val="00522FB1"/>
    <w:rsid w:val="00531AE9"/>
    <w:rsid w:val="0054196A"/>
    <w:rsid w:val="005420C7"/>
    <w:rsid w:val="005470A1"/>
    <w:rsid w:val="00550A66"/>
    <w:rsid w:val="00561427"/>
    <w:rsid w:val="00561D20"/>
    <w:rsid w:val="00567EC7"/>
    <w:rsid w:val="00570013"/>
    <w:rsid w:val="00573410"/>
    <w:rsid w:val="005742E5"/>
    <w:rsid w:val="005801A2"/>
    <w:rsid w:val="00582EDD"/>
    <w:rsid w:val="005939D9"/>
    <w:rsid w:val="005952A5"/>
    <w:rsid w:val="00595C59"/>
    <w:rsid w:val="00597E2E"/>
    <w:rsid w:val="005A33A1"/>
    <w:rsid w:val="005A5FD1"/>
    <w:rsid w:val="005B217D"/>
    <w:rsid w:val="005B2ED3"/>
    <w:rsid w:val="005C385F"/>
    <w:rsid w:val="005C3F87"/>
    <w:rsid w:val="005C5D07"/>
    <w:rsid w:val="005C6FE7"/>
    <w:rsid w:val="005D5183"/>
    <w:rsid w:val="005E0748"/>
    <w:rsid w:val="005E1695"/>
    <w:rsid w:val="005E1AC6"/>
    <w:rsid w:val="005E1D15"/>
    <w:rsid w:val="005F5057"/>
    <w:rsid w:val="005F6F1B"/>
    <w:rsid w:val="00605CE8"/>
    <w:rsid w:val="00615995"/>
    <w:rsid w:val="00616155"/>
    <w:rsid w:val="00624B33"/>
    <w:rsid w:val="0062699F"/>
    <w:rsid w:val="006270E7"/>
    <w:rsid w:val="0063041A"/>
    <w:rsid w:val="00630AA2"/>
    <w:rsid w:val="00634F2D"/>
    <w:rsid w:val="00635AA8"/>
    <w:rsid w:val="006410D1"/>
    <w:rsid w:val="00641FE3"/>
    <w:rsid w:val="00643790"/>
    <w:rsid w:val="00646707"/>
    <w:rsid w:val="00646BDA"/>
    <w:rsid w:val="006534B4"/>
    <w:rsid w:val="00657F7E"/>
    <w:rsid w:val="00662E58"/>
    <w:rsid w:val="006637F2"/>
    <w:rsid w:val="006639FC"/>
    <w:rsid w:val="006642A5"/>
    <w:rsid w:val="00664DCF"/>
    <w:rsid w:val="0066600C"/>
    <w:rsid w:val="00666AF4"/>
    <w:rsid w:val="00667D68"/>
    <w:rsid w:val="0068567A"/>
    <w:rsid w:val="00692AF9"/>
    <w:rsid w:val="00697856"/>
    <w:rsid w:val="00697B41"/>
    <w:rsid w:val="00697F77"/>
    <w:rsid w:val="006A05A7"/>
    <w:rsid w:val="006A6546"/>
    <w:rsid w:val="006C0DC9"/>
    <w:rsid w:val="006C5D39"/>
    <w:rsid w:val="006D1695"/>
    <w:rsid w:val="006D3586"/>
    <w:rsid w:val="006D6D9B"/>
    <w:rsid w:val="006E02E4"/>
    <w:rsid w:val="006E2810"/>
    <w:rsid w:val="006E2EE0"/>
    <w:rsid w:val="006E5417"/>
    <w:rsid w:val="006F0794"/>
    <w:rsid w:val="006F55D6"/>
    <w:rsid w:val="007023DE"/>
    <w:rsid w:val="0070518C"/>
    <w:rsid w:val="00711308"/>
    <w:rsid w:val="00712F60"/>
    <w:rsid w:val="00720E3B"/>
    <w:rsid w:val="00721DE4"/>
    <w:rsid w:val="0072583E"/>
    <w:rsid w:val="00735A9F"/>
    <w:rsid w:val="007363FF"/>
    <w:rsid w:val="00740A41"/>
    <w:rsid w:val="0074393F"/>
    <w:rsid w:val="00745F6B"/>
    <w:rsid w:val="00747697"/>
    <w:rsid w:val="007557DA"/>
    <w:rsid w:val="0075585E"/>
    <w:rsid w:val="007563BC"/>
    <w:rsid w:val="007577DE"/>
    <w:rsid w:val="00765633"/>
    <w:rsid w:val="00770571"/>
    <w:rsid w:val="007768FF"/>
    <w:rsid w:val="007824D3"/>
    <w:rsid w:val="00784EC5"/>
    <w:rsid w:val="00786750"/>
    <w:rsid w:val="0079355D"/>
    <w:rsid w:val="00794C49"/>
    <w:rsid w:val="00796EE3"/>
    <w:rsid w:val="007978EC"/>
    <w:rsid w:val="007A126D"/>
    <w:rsid w:val="007A3370"/>
    <w:rsid w:val="007A413D"/>
    <w:rsid w:val="007A4A54"/>
    <w:rsid w:val="007A7D29"/>
    <w:rsid w:val="007B3120"/>
    <w:rsid w:val="007B4AB8"/>
    <w:rsid w:val="007B5770"/>
    <w:rsid w:val="007B6E76"/>
    <w:rsid w:val="007C1910"/>
    <w:rsid w:val="007C765C"/>
    <w:rsid w:val="007D1181"/>
    <w:rsid w:val="007D2C6B"/>
    <w:rsid w:val="007E01A3"/>
    <w:rsid w:val="007F1F8B"/>
    <w:rsid w:val="007F67A1"/>
    <w:rsid w:val="00803B76"/>
    <w:rsid w:val="00806467"/>
    <w:rsid w:val="00811C05"/>
    <w:rsid w:val="008206C8"/>
    <w:rsid w:val="00821B44"/>
    <w:rsid w:val="00823F59"/>
    <w:rsid w:val="00835FA9"/>
    <w:rsid w:val="00840F67"/>
    <w:rsid w:val="0084259F"/>
    <w:rsid w:val="008454FD"/>
    <w:rsid w:val="00847F66"/>
    <w:rsid w:val="008600FC"/>
    <w:rsid w:val="0086387C"/>
    <w:rsid w:val="00863B9A"/>
    <w:rsid w:val="00864240"/>
    <w:rsid w:val="00866DE3"/>
    <w:rsid w:val="0086781E"/>
    <w:rsid w:val="008723C4"/>
    <w:rsid w:val="00874A6C"/>
    <w:rsid w:val="00876C65"/>
    <w:rsid w:val="008777C7"/>
    <w:rsid w:val="0089323A"/>
    <w:rsid w:val="00897E3B"/>
    <w:rsid w:val="008A2DC0"/>
    <w:rsid w:val="008A31F5"/>
    <w:rsid w:val="008A4B4C"/>
    <w:rsid w:val="008A5632"/>
    <w:rsid w:val="008B063F"/>
    <w:rsid w:val="008C239F"/>
    <w:rsid w:val="008C73ED"/>
    <w:rsid w:val="008D1B27"/>
    <w:rsid w:val="008D2450"/>
    <w:rsid w:val="008D2D7D"/>
    <w:rsid w:val="008D38B8"/>
    <w:rsid w:val="008D539D"/>
    <w:rsid w:val="008D73E6"/>
    <w:rsid w:val="008E0DC1"/>
    <w:rsid w:val="008E26C4"/>
    <w:rsid w:val="008E480C"/>
    <w:rsid w:val="008F02A1"/>
    <w:rsid w:val="00905A90"/>
    <w:rsid w:val="00906C05"/>
    <w:rsid w:val="00907757"/>
    <w:rsid w:val="00911B67"/>
    <w:rsid w:val="00917C54"/>
    <w:rsid w:val="009212B0"/>
    <w:rsid w:val="00921FA1"/>
    <w:rsid w:val="00922B9C"/>
    <w:rsid w:val="009234A5"/>
    <w:rsid w:val="0093088E"/>
    <w:rsid w:val="00933453"/>
    <w:rsid w:val="009336F7"/>
    <w:rsid w:val="0093636C"/>
    <w:rsid w:val="009374A7"/>
    <w:rsid w:val="00945D3C"/>
    <w:rsid w:val="00950668"/>
    <w:rsid w:val="00954C62"/>
    <w:rsid w:val="00955F6D"/>
    <w:rsid w:val="0096411B"/>
    <w:rsid w:val="00976C71"/>
    <w:rsid w:val="00977163"/>
    <w:rsid w:val="00977C16"/>
    <w:rsid w:val="0098551D"/>
    <w:rsid w:val="00991831"/>
    <w:rsid w:val="0099518F"/>
    <w:rsid w:val="009A254E"/>
    <w:rsid w:val="009A2B15"/>
    <w:rsid w:val="009A523D"/>
    <w:rsid w:val="009A75FF"/>
    <w:rsid w:val="009A7ACB"/>
    <w:rsid w:val="009B01A0"/>
    <w:rsid w:val="009B02A1"/>
    <w:rsid w:val="009B193A"/>
    <w:rsid w:val="009B68AB"/>
    <w:rsid w:val="009C0B61"/>
    <w:rsid w:val="009C2E0A"/>
    <w:rsid w:val="009D3F1B"/>
    <w:rsid w:val="009D7CE6"/>
    <w:rsid w:val="009E3A4A"/>
    <w:rsid w:val="009E55C4"/>
    <w:rsid w:val="009E72B1"/>
    <w:rsid w:val="009F496B"/>
    <w:rsid w:val="00A01439"/>
    <w:rsid w:val="00A02E61"/>
    <w:rsid w:val="00A05BB8"/>
    <w:rsid w:val="00A05CFF"/>
    <w:rsid w:val="00A13048"/>
    <w:rsid w:val="00A140CB"/>
    <w:rsid w:val="00A15F37"/>
    <w:rsid w:val="00A17D86"/>
    <w:rsid w:val="00A210A6"/>
    <w:rsid w:val="00A2162F"/>
    <w:rsid w:val="00A235C8"/>
    <w:rsid w:val="00A46843"/>
    <w:rsid w:val="00A51C8A"/>
    <w:rsid w:val="00A55B1A"/>
    <w:rsid w:val="00A56B97"/>
    <w:rsid w:val="00A6093D"/>
    <w:rsid w:val="00A6772C"/>
    <w:rsid w:val="00A724C3"/>
    <w:rsid w:val="00A7359B"/>
    <w:rsid w:val="00A741E5"/>
    <w:rsid w:val="00A767DC"/>
    <w:rsid w:val="00A76A6D"/>
    <w:rsid w:val="00A83253"/>
    <w:rsid w:val="00A901DA"/>
    <w:rsid w:val="00A92F15"/>
    <w:rsid w:val="00AA0349"/>
    <w:rsid w:val="00AA5F2D"/>
    <w:rsid w:val="00AA6E84"/>
    <w:rsid w:val="00AB093D"/>
    <w:rsid w:val="00AB1A1C"/>
    <w:rsid w:val="00AB1A54"/>
    <w:rsid w:val="00AB2816"/>
    <w:rsid w:val="00AD05A8"/>
    <w:rsid w:val="00AD0DDA"/>
    <w:rsid w:val="00AE341B"/>
    <w:rsid w:val="00AE373F"/>
    <w:rsid w:val="00AE3E97"/>
    <w:rsid w:val="00AF24CF"/>
    <w:rsid w:val="00AF4553"/>
    <w:rsid w:val="00AF4E9F"/>
    <w:rsid w:val="00AF71D5"/>
    <w:rsid w:val="00B01905"/>
    <w:rsid w:val="00B01F5E"/>
    <w:rsid w:val="00B03D95"/>
    <w:rsid w:val="00B072F7"/>
    <w:rsid w:val="00B07CA7"/>
    <w:rsid w:val="00B1279A"/>
    <w:rsid w:val="00B12995"/>
    <w:rsid w:val="00B17164"/>
    <w:rsid w:val="00B21DE7"/>
    <w:rsid w:val="00B245B4"/>
    <w:rsid w:val="00B27956"/>
    <w:rsid w:val="00B336C2"/>
    <w:rsid w:val="00B33D8D"/>
    <w:rsid w:val="00B4194A"/>
    <w:rsid w:val="00B437E8"/>
    <w:rsid w:val="00B4487F"/>
    <w:rsid w:val="00B46092"/>
    <w:rsid w:val="00B515E9"/>
    <w:rsid w:val="00B5222E"/>
    <w:rsid w:val="00B53179"/>
    <w:rsid w:val="00B54F32"/>
    <w:rsid w:val="00B57000"/>
    <w:rsid w:val="00B57A23"/>
    <w:rsid w:val="00B600CD"/>
    <w:rsid w:val="00B61C96"/>
    <w:rsid w:val="00B63632"/>
    <w:rsid w:val="00B71A9F"/>
    <w:rsid w:val="00B73A2A"/>
    <w:rsid w:val="00B75A51"/>
    <w:rsid w:val="00B775F0"/>
    <w:rsid w:val="00B827C6"/>
    <w:rsid w:val="00B91366"/>
    <w:rsid w:val="00B93BA8"/>
    <w:rsid w:val="00B94B06"/>
    <w:rsid w:val="00B94C28"/>
    <w:rsid w:val="00BB0E47"/>
    <w:rsid w:val="00BB5194"/>
    <w:rsid w:val="00BC10BA"/>
    <w:rsid w:val="00BC1EF9"/>
    <w:rsid w:val="00BC497E"/>
    <w:rsid w:val="00BC5AFD"/>
    <w:rsid w:val="00BC76F2"/>
    <w:rsid w:val="00BD049B"/>
    <w:rsid w:val="00BD35AB"/>
    <w:rsid w:val="00BD515E"/>
    <w:rsid w:val="00BE2485"/>
    <w:rsid w:val="00BF3E3D"/>
    <w:rsid w:val="00BF5558"/>
    <w:rsid w:val="00BF61E8"/>
    <w:rsid w:val="00C00DDE"/>
    <w:rsid w:val="00C04F43"/>
    <w:rsid w:val="00C0609D"/>
    <w:rsid w:val="00C06576"/>
    <w:rsid w:val="00C06964"/>
    <w:rsid w:val="00C1106B"/>
    <w:rsid w:val="00C115AB"/>
    <w:rsid w:val="00C11C57"/>
    <w:rsid w:val="00C16F0B"/>
    <w:rsid w:val="00C22A6D"/>
    <w:rsid w:val="00C26CCB"/>
    <w:rsid w:val="00C30249"/>
    <w:rsid w:val="00C32C9F"/>
    <w:rsid w:val="00C37159"/>
    <w:rsid w:val="00C3723B"/>
    <w:rsid w:val="00C42466"/>
    <w:rsid w:val="00C43B2B"/>
    <w:rsid w:val="00C52FEF"/>
    <w:rsid w:val="00C606C9"/>
    <w:rsid w:val="00C7545A"/>
    <w:rsid w:val="00C80288"/>
    <w:rsid w:val="00C84003"/>
    <w:rsid w:val="00C90650"/>
    <w:rsid w:val="00C94382"/>
    <w:rsid w:val="00C97D78"/>
    <w:rsid w:val="00CA48C5"/>
    <w:rsid w:val="00CB0922"/>
    <w:rsid w:val="00CB144D"/>
    <w:rsid w:val="00CB44E5"/>
    <w:rsid w:val="00CB52BD"/>
    <w:rsid w:val="00CC2AAE"/>
    <w:rsid w:val="00CC4BA7"/>
    <w:rsid w:val="00CC5A42"/>
    <w:rsid w:val="00CD0EAB"/>
    <w:rsid w:val="00CD308E"/>
    <w:rsid w:val="00CD54B1"/>
    <w:rsid w:val="00CD69FA"/>
    <w:rsid w:val="00CE25CC"/>
    <w:rsid w:val="00CE4457"/>
    <w:rsid w:val="00CE5E02"/>
    <w:rsid w:val="00CE6C26"/>
    <w:rsid w:val="00CF10F2"/>
    <w:rsid w:val="00CF34DB"/>
    <w:rsid w:val="00CF558F"/>
    <w:rsid w:val="00D010C0"/>
    <w:rsid w:val="00D0211C"/>
    <w:rsid w:val="00D06376"/>
    <w:rsid w:val="00D073E2"/>
    <w:rsid w:val="00D24550"/>
    <w:rsid w:val="00D24ECD"/>
    <w:rsid w:val="00D2601F"/>
    <w:rsid w:val="00D26CFB"/>
    <w:rsid w:val="00D43768"/>
    <w:rsid w:val="00D446EC"/>
    <w:rsid w:val="00D51BF0"/>
    <w:rsid w:val="00D531DB"/>
    <w:rsid w:val="00D53B44"/>
    <w:rsid w:val="00D55942"/>
    <w:rsid w:val="00D55AEF"/>
    <w:rsid w:val="00D57891"/>
    <w:rsid w:val="00D57B2E"/>
    <w:rsid w:val="00D6770D"/>
    <w:rsid w:val="00D70418"/>
    <w:rsid w:val="00D74CF3"/>
    <w:rsid w:val="00D775BD"/>
    <w:rsid w:val="00D80133"/>
    <w:rsid w:val="00D807BF"/>
    <w:rsid w:val="00D80E77"/>
    <w:rsid w:val="00D81489"/>
    <w:rsid w:val="00D82FCC"/>
    <w:rsid w:val="00D83E33"/>
    <w:rsid w:val="00D8470D"/>
    <w:rsid w:val="00D851C5"/>
    <w:rsid w:val="00D85362"/>
    <w:rsid w:val="00D85B0F"/>
    <w:rsid w:val="00D96536"/>
    <w:rsid w:val="00DA17FC"/>
    <w:rsid w:val="00DA6063"/>
    <w:rsid w:val="00DA7887"/>
    <w:rsid w:val="00DB2C26"/>
    <w:rsid w:val="00DC11B1"/>
    <w:rsid w:val="00DC3CA0"/>
    <w:rsid w:val="00DD02F4"/>
    <w:rsid w:val="00DD153C"/>
    <w:rsid w:val="00DD2DC9"/>
    <w:rsid w:val="00DD2E8E"/>
    <w:rsid w:val="00DD6622"/>
    <w:rsid w:val="00DE1C7C"/>
    <w:rsid w:val="00DE20FC"/>
    <w:rsid w:val="00DE6B43"/>
    <w:rsid w:val="00DF5190"/>
    <w:rsid w:val="00E0120A"/>
    <w:rsid w:val="00E03243"/>
    <w:rsid w:val="00E1129D"/>
    <w:rsid w:val="00E11923"/>
    <w:rsid w:val="00E17F1F"/>
    <w:rsid w:val="00E249DB"/>
    <w:rsid w:val="00E25D28"/>
    <w:rsid w:val="00E262D4"/>
    <w:rsid w:val="00E330AC"/>
    <w:rsid w:val="00E33132"/>
    <w:rsid w:val="00E350A2"/>
    <w:rsid w:val="00E36250"/>
    <w:rsid w:val="00E42B52"/>
    <w:rsid w:val="00E43889"/>
    <w:rsid w:val="00E443D6"/>
    <w:rsid w:val="00E47F2D"/>
    <w:rsid w:val="00E54511"/>
    <w:rsid w:val="00E5595E"/>
    <w:rsid w:val="00E60981"/>
    <w:rsid w:val="00E61DAC"/>
    <w:rsid w:val="00E63CE7"/>
    <w:rsid w:val="00E72B80"/>
    <w:rsid w:val="00E75FE3"/>
    <w:rsid w:val="00E810C0"/>
    <w:rsid w:val="00E86C4C"/>
    <w:rsid w:val="00E87C19"/>
    <w:rsid w:val="00E903AC"/>
    <w:rsid w:val="00E90452"/>
    <w:rsid w:val="00E907A3"/>
    <w:rsid w:val="00E933EB"/>
    <w:rsid w:val="00EA5AE0"/>
    <w:rsid w:val="00EB0739"/>
    <w:rsid w:val="00EB3088"/>
    <w:rsid w:val="00EB4612"/>
    <w:rsid w:val="00EB4F4A"/>
    <w:rsid w:val="00EB56E1"/>
    <w:rsid w:val="00EB5861"/>
    <w:rsid w:val="00EB6EF5"/>
    <w:rsid w:val="00EB7AB1"/>
    <w:rsid w:val="00EC0DB6"/>
    <w:rsid w:val="00EC1BD2"/>
    <w:rsid w:val="00EC4B26"/>
    <w:rsid w:val="00EC4E4A"/>
    <w:rsid w:val="00EC54A5"/>
    <w:rsid w:val="00EE4784"/>
    <w:rsid w:val="00EE5A4B"/>
    <w:rsid w:val="00EE5AA0"/>
    <w:rsid w:val="00EE7CD8"/>
    <w:rsid w:val="00EF363B"/>
    <w:rsid w:val="00EF48CC"/>
    <w:rsid w:val="00F00801"/>
    <w:rsid w:val="00F034AF"/>
    <w:rsid w:val="00F049DE"/>
    <w:rsid w:val="00F06846"/>
    <w:rsid w:val="00F06CB5"/>
    <w:rsid w:val="00F10482"/>
    <w:rsid w:val="00F173F3"/>
    <w:rsid w:val="00F2488D"/>
    <w:rsid w:val="00F35D35"/>
    <w:rsid w:val="00F36FA9"/>
    <w:rsid w:val="00F37290"/>
    <w:rsid w:val="00F47407"/>
    <w:rsid w:val="00F515A6"/>
    <w:rsid w:val="00F601A0"/>
    <w:rsid w:val="00F6088D"/>
    <w:rsid w:val="00F65589"/>
    <w:rsid w:val="00F712E9"/>
    <w:rsid w:val="00F73032"/>
    <w:rsid w:val="00F83079"/>
    <w:rsid w:val="00F848FC"/>
    <w:rsid w:val="00F906F6"/>
    <w:rsid w:val="00F9282A"/>
    <w:rsid w:val="00F950F1"/>
    <w:rsid w:val="00F96BAD"/>
    <w:rsid w:val="00FA139D"/>
    <w:rsid w:val="00FA297A"/>
    <w:rsid w:val="00FA38F9"/>
    <w:rsid w:val="00FA7464"/>
    <w:rsid w:val="00FB05F0"/>
    <w:rsid w:val="00FB0E84"/>
    <w:rsid w:val="00FB110D"/>
    <w:rsid w:val="00FB316F"/>
    <w:rsid w:val="00FB3F68"/>
    <w:rsid w:val="00FC2405"/>
    <w:rsid w:val="00FD01C2"/>
    <w:rsid w:val="00FD4926"/>
    <w:rsid w:val="00FD74AC"/>
    <w:rsid w:val="00FE0DF5"/>
    <w:rsid w:val="00FE13FE"/>
    <w:rsid w:val="00FE595C"/>
    <w:rsid w:val="00FF0CE3"/>
    <w:rsid w:val="00FF1C1E"/>
    <w:rsid w:val="00FF2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207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207D6"/>
    <w:rPr>
      <w:rFonts w:eastAsia="Malgun Gothic"/>
      <w:lang w:val="en-GB"/>
    </w:rPr>
  </w:style>
  <w:style w:type="character" w:customStyle="1" w:styleId="BalloonTextChar">
    <w:name w:val="Balloon Text Char"/>
    <w:link w:val="BalloonText"/>
    <w:uiPriority w:val="99"/>
    <w:semiHidden/>
    <w:rsid w:val="00224204"/>
    <w:rPr>
      <w:rFonts w:ascii="Tahoma" w:hAnsi="Tahoma" w:cs="Tahoma"/>
      <w:sz w:val="16"/>
      <w:szCs w:val="16"/>
    </w:rPr>
  </w:style>
  <w:style w:type="paragraph" w:styleId="ListParagraph">
    <w:name w:val="List Paragraph"/>
    <w:basedOn w:val="Normal"/>
    <w:link w:val="ListParagraphChar"/>
    <w:uiPriority w:val="34"/>
    <w:qFormat/>
    <w:rsid w:val="00B2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DengXian" w:hAnsi="Calibri"/>
      <w:szCs w:val="22"/>
      <w:lang w:eastAsia="zh-CN"/>
    </w:rPr>
  </w:style>
  <w:style w:type="character" w:customStyle="1" w:styleId="ListParagraphChar">
    <w:name w:val="List Paragraph Char"/>
    <w:link w:val="ListParagraph"/>
    <w:uiPriority w:val="34"/>
    <w:rsid w:val="00B245B4"/>
    <w:rPr>
      <w:rFonts w:ascii="Calibri" w:eastAsia="DengXian" w:hAnsi="Calibri"/>
      <w:sz w:val="22"/>
      <w:szCs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237204"/>
    <w:rPr>
      <w:sz w:val="20"/>
    </w:rPr>
  </w:style>
  <w:style w:type="character" w:styleId="CommentReference">
    <w:name w:val="annotation reference"/>
    <w:basedOn w:val="DefaultParagraphFont"/>
    <w:rsid w:val="00D83E33"/>
    <w:rPr>
      <w:sz w:val="16"/>
      <w:szCs w:val="16"/>
    </w:rPr>
  </w:style>
  <w:style w:type="paragraph" w:styleId="CommentText">
    <w:name w:val="annotation text"/>
    <w:basedOn w:val="Normal"/>
    <w:link w:val="CommentTextChar"/>
    <w:rsid w:val="00D83E33"/>
    <w:rPr>
      <w:sz w:val="20"/>
    </w:rPr>
  </w:style>
  <w:style w:type="character" w:customStyle="1" w:styleId="CommentTextChar">
    <w:name w:val="Comment Text Char"/>
    <w:basedOn w:val="DefaultParagraphFont"/>
    <w:link w:val="CommentText"/>
    <w:rsid w:val="00D83E33"/>
    <w:rPr>
      <w:lang w:eastAsia="en-US"/>
    </w:rPr>
  </w:style>
  <w:style w:type="paragraph" w:styleId="CommentSubject">
    <w:name w:val="annotation subject"/>
    <w:basedOn w:val="CommentText"/>
    <w:next w:val="CommentText"/>
    <w:link w:val="CommentSubjectChar"/>
    <w:rsid w:val="00D83E33"/>
    <w:rPr>
      <w:b/>
      <w:bCs/>
    </w:rPr>
  </w:style>
  <w:style w:type="character" w:customStyle="1" w:styleId="CommentSubjectChar">
    <w:name w:val="Comment Subject Char"/>
    <w:basedOn w:val="CommentTextChar"/>
    <w:link w:val="CommentSubject"/>
    <w:rsid w:val="00D83E33"/>
    <w:rPr>
      <w:b/>
      <w:bCs/>
      <w:lang w:eastAsia="en-US"/>
    </w:rPr>
  </w:style>
  <w:style w:type="paragraph" w:customStyle="1" w:styleId="Equation">
    <w:name w:val="Equation"/>
    <w:basedOn w:val="Normal"/>
    <w:qFormat/>
    <w:rsid w:val="0076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ppendixHeading2">
    <w:name w:val="Appendix Heading 2"/>
    <w:basedOn w:val="Heading2"/>
    <w:uiPriority w:val="99"/>
    <w:rsid w:val="00765633"/>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65633"/>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65633"/>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65633"/>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TableGrid">
    <w:name w:val="Table Grid"/>
    <w:basedOn w:val="TableNormal"/>
    <w:uiPriority w:val="59"/>
    <w:rsid w:val="005144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6EF5"/>
    <w:rPr>
      <w:color w:val="80808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4E4A"/>
    <w:rPr>
      <w:lang w:eastAsia="en-US"/>
    </w:rPr>
  </w:style>
  <w:style w:type="paragraph" w:styleId="Revision">
    <w:name w:val="Revision"/>
    <w:hidden/>
    <w:uiPriority w:val="99"/>
    <w:semiHidden/>
    <w:rsid w:val="00EE5AA0"/>
    <w:rPr>
      <w:sz w:val="22"/>
      <w:lang w:eastAsia="en-US"/>
    </w:rPr>
  </w:style>
  <w:style w:type="paragraph" w:styleId="Subtitle">
    <w:name w:val="Subtitle"/>
    <w:basedOn w:val="Normal"/>
    <w:next w:val="Normal"/>
    <w:link w:val="SubtitleChar"/>
    <w:qFormat/>
    <w:rsid w:val="003419DE"/>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3419DE"/>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39493">
      <w:bodyDiv w:val="1"/>
      <w:marLeft w:val="0"/>
      <w:marRight w:val="0"/>
      <w:marTop w:val="0"/>
      <w:marBottom w:val="0"/>
      <w:divBdr>
        <w:top w:val="none" w:sz="0" w:space="0" w:color="auto"/>
        <w:left w:val="none" w:sz="0" w:space="0" w:color="auto"/>
        <w:bottom w:val="none" w:sz="0" w:space="0" w:color="auto"/>
        <w:right w:val="none" w:sz="0" w:space="0" w:color="auto"/>
      </w:divBdr>
    </w:div>
    <w:div w:id="121848295">
      <w:bodyDiv w:val="1"/>
      <w:marLeft w:val="0"/>
      <w:marRight w:val="0"/>
      <w:marTop w:val="0"/>
      <w:marBottom w:val="0"/>
      <w:divBdr>
        <w:top w:val="none" w:sz="0" w:space="0" w:color="auto"/>
        <w:left w:val="none" w:sz="0" w:space="0" w:color="auto"/>
        <w:bottom w:val="none" w:sz="0" w:space="0" w:color="auto"/>
        <w:right w:val="none" w:sz="0" w:space="0" w:color="auto"/>
      </w:divBdr>
    </w:div>
    <w:div w:id="381440424">
      <w:bodyDiv w:val="1"/>
      <w:marLeft w:val="0"/>
      <w:marRight w:val="0"/>
      <w:marTop w:val="0"/>
      <w:marBottom w:val="0"/>
      <w:divBdr>
        <w:top w:val="none" w:sz="0" w:space="0" w:color="auto"/>
        <w:left w:val="none" w:sz="0" w:space="0" w:color="auto"/>
        <w:bottom w:val="none" w:sz="0" w:space="0" w:color="auto"/>
        <w:right w:val="none" w:sz="0" w:space="0" w:color="auto"/>
      </w:divBdr>
    </w:div>
    <w:div w:id="502739904">
      <w:bodyDiv w:val="1"/>
      <w:marLeft w:val="0"/>
      <w:marRight w:val="0"/>
      <w:marTop w:val="0"/>
      <w:marBottom w:val="0"/>
      <w:divBdr>
        <w:top w:val="none" w:sz="0" w:space="0" w:color="auto"/>
        <w:left w:val="none" w:sz="0" w:space="0" w:color="auto"/>
        <w:bottom w:val="none" w:sz="0" w:space="0" w:color="auto"/>
        <w:right w:val="none" w:sz="0" w:space="0" w:color="auto"/>
      </w:divBdr>
    </w:div>
    <w:div w:id="625966340">
      <w:bodyDiv w:val="1"/>
      <w:marLeft w:val="0"/>
      <w:marRight w:val="0"/>
      <w:marTop w:val="0"/>
      <w:marBottom w:val="0"/>
      <w:divBdr>
        <w:top w:val="none" w:sz="0" w:space="0" w:color="auto"/>
        <w:left w:val="none" w:sz="0" w:space="0" w:color="auto"/>
        <w:bottom w:val="none" w:sz="0" w:space="0" w:color="auto"/>
        <w:right w:val="none" w:sz="0" w:space="0" w:color="auto"/>
      </w:divBdr>
    </w:div>
    <w:div w:id="812984973">
      <w:bodyDiv w:val="1"/>
      <w:marLeft w:val="0"/>
      <w:marRight w:val="0"/>
      <w:marTop w:val="0"/>
      <w:marBottom w:val="0"/>
      <w:divBdr>
        <w:top w:val="none" w:sz="0" w:space="0" w:color="auto"/>
        <w:left w:val="none" w:sz="0" w:space="0" w:color="auto"/>
        <w:bottom w:val="none" w:sz="0" w:space="0" w:color="auto"/>
        <w:right w:val="none" w:sz="0" w:space="0" w:color="auto"/>
      </w:divBdr>
      <w:divsChild>
        <w:div w:id="283082330">
          <w:marLeft w:val="1008"/>
          <w:marRight w:val="0"/>
          <w:marTop w:val="77"/>
          <w:marBottom w:val="77"/>
          <w:divBdr>
            <w:top w:val="none" w:sz="0" w:space="0" w:color="auto"/>
            <w:left w:val="none" w:sz="0" w:space="0" w:color="auto"/>
            <w:bottom w:val="none" w:sz="0" w:space="0" w:color="auto"/>
            <w:right w:val="none" w:sz="0" w:space="0" w:color="auto"/>
          </w:divBdr>
        </w:div>
        <w:div w:id="1613366837">
          <w:marLeft w:val="1008"/>
          <w:marRight w:val="0"/>
          <w:marTop w:val="77"/>
          <w:marBottom w:val="77"/>
          <w:divBdr>
            <w:top w:val="none" w:sz="0" w:space="0" w:color="auto"/>
            <w:left w:val="none" w:sz="0" w:space="0" w:color="auto"/>
            <w:bottom w:val="none" w:sz="0" w:space="0" w:color="auto"/>
            <w:right w:val="none" w:sz="0" w:space="0" w:color="auto"/>
          </w:divBdr>
        </w:div>
      </w:divsChild>
    </w:div>
    <w:div w:id="871381594">
      <w:bodyDiv w:val="1"/>
      <w:marLeft w:val="0"/>
      <w:marRight w:val="0"/>
      <w:marTop w:val="0"/>
      <w:marBottom w:val="0"/>
      <w:divBdr>
        <w:top w:val="none" w:sz="0" w:space="0" w:color="auto"/>
        <w:left w:val="none" w:sz="0" w:space="0" w:color="auto"/>
        <w:bottom w:val="none" w:sz="0" w:space="0" w:color="auto"/>
        <w:right w:val="none" w:sz="0" w:space="0" w:color="auto"/>
      </w:divBdr>
    </w:div>
    <w:div w:id="1027604709">
      <w:bodyDiv w:val="1"/>
      <w:marLeft w:val="0"/>
      <w:marRight w:val="0"/>
      <w:marTop w:val="0"/>
      <w:marBottom w:val="0"/>
      <w:divBdr>
        <w:top w:val="none" w:sz="0" w:space="0" w:color="auto"/>
        <w:left w:val="none" w:sz="0" w:space="0" w:color="auto"/>
        <w:bottom w:val="none" w:sz="0" w:space="0" w:color="auto"/>
        <w:right w:val="none" w:sz="0" w:space="0" w:color="auto"/>
      </w:divBdr>
    </w:div>
    <w:div w:id="1135491152">
      <w:bodyDiv w:val="1"/>
      <w:marLeft w:val="0"/>
      <w:marRight w:val="0"/>
      <w:marTop w:val="0"/>
      <w:marBottom w:val="0"/>
      <w:divBdr>
        <w:top w:val="none" w:sz="0" w:space="0" w:color="auto"/>
        <w:left w:val="none" w:sz="0" w:space="0" w:color="auto"/>
        <w:bottom w:val="none" w:sz="0" w:space="0" w:color="auto"/>
        <w:right w:val="none" w:sz="0" w:space="0" w:color="auto"/>
      </w:divBdr>
    </w:div>
    <w:div w:id="1366322883">
      <w:bodyDiv w:val="1"/>
      <w:marLeft w:val="0"/>
      <w:marRight w:val="0"/>
      <w:marTop w:val="0"/>
      <w:marBottom w:val="0"/>
      <w:divBdr>
        <w:top w:val="none" w:sz="0" w:space="0" w:color="auto"/>
        <w:left w:val="none" w:sz="0" w:space="0" w:color="auto"/>
        <w:bottom w:val="none" w:sz="0" w:space="0" w:color="auto"/>
        <w:right w:val="none" w:sz="0" w:space="0" w:color="auto"/>
      </w:divBdr>
    </w:div>
    <w:div w:id="1433209951">
      <w:bodyDiv w:val="1"/>
      <w:marLeft w:val="0"/>
      <w:marRight w:val="0"/>
      <w:marTop w:val="0"/>
      <w:marBottom w:val="0"/>
      <w:divBdr>
        <w:top w:val="none" w:sz="0" w:space="0" w:color="auto"/>
        <w:left w:val="none" w:sz="0" w:space="0" w:color="auto"/>
        <w:bottom w:val="none" w:sz="0" w:space="0" w:color="auto"/>
        <w:right w:val="none" w:sz="0" w:space="0" w:color="auto"/>
      </w:divBdr>
    </w:div>
    <w:div w:id="1475415078">
      <w:bodyDiv w:val="1"/>
      <w:marLeft w:val="0"/>
      <w:marRight w:val="0"/>
      <w:marTop w:val="0"/>
      <w:marBottom w:val="0"/>
      <w:divBdr>
        <w:top w:val="none" w:sz="0" w:space="0" w:color="auto"/>
        <w:left w:val="none" w:sz="0" w:space="0" w:color="auto"/>
        <w:bottom w:val="none" w:sz="0" w:space="0" w:color="auto"/>
        <w:right w:val="none" w:sz="0" w:space="0" w:color="auto"/>
      </w:divBdr>
    </w:div>
    <w:div w:id="1553928255">
      <w:bodyDiv w:val="1"/>
      <w:marLeft w:val="0"/>
      <w:marRight w:val="0"/>
      <w:marTop w:val="0"/>
      <w:marBottom w:val="0"/>
      <w:divBdr>
        <w:top w:val="none" w:sz="0" w:space="0" w:color="auto"/>
        <w:left w:val="none" w:sz="0" w:space="0" w:color="auto"/>
        <w:bottom w:val="none" w:sz="0" w:space="0" w:color="auto"/>
        <w:right w:val="none" w:sz="0" w:space="0" w:color="auto"/>
      </w:divBdr>
      <w:divsChild>
        <w:div w:id="1856115385">
          <w:marLeft w:val="1008"/>
          <w:marRight w:val="0"/>
          <w:marTop w:val="77"/>
          <w:marBottom w:val="77"/>
          <w:divBdr>
            <w:top w:val="none" w:sz="0" w:space="0" w:color="auto"/>
            <w:left w:val="none" w:sz="0" w:space="0" w:color="auto"/>
            <w:bottom w:val="none" w:sz="0" w:space="0" w:color="auto"/>
            <w:right w:val="none" w:sz="0" w:space="0" w:color="auto"/>
          </w:divBdr>
        </w:div>
        <w:div w:id="2073038147">
          <w:marLeft w:val="1008"/>
          <w:marRight w:val="0"/>
          <w:marTop w:val="77"/>
          <w:marBottom w:val="77"/>
          <w:divBdr>
            <w:top w:val="none" w:sz="0" w:space="0" w:color="auto"/>
            <w:left w:val="none" w:sz="0" w:space="0" w:color="auto"/>
            <w:bottom w:val="none" w:sz="0" w:space="0" w:color="auto"/>
            <w:right w:val="none" w:sz="0" w:space="0" w:color="auto"/>
          </w:divBdr>
        </w:div>
      </w:divsChild>
    </w:div>
    <w:div w:id="16675913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4227423">
      <w:bodyDiv w:val="1"/>
      <w:marLeft w:val="0"/>
      <w:marRight w:val="0"/>
      <w:marTop w:val="0"/>
      <w:marBottom w:val="0"/>
      <w:divBdr>
        <w:top w:val="none" w:sz="0" w:space="0" w:color="auto"/>
        <w:left w:val="none" w:sz="0" w:space="0" w:color="auto"/>
        <w:bottom w:val="none" w:sz="0" w:space="0" w:color="auto"/>
        <w:right w:val="none" w:sz="0" w:space="0" w:color="auto"/>
      </w:divBdr>
    </w:div>
    <w:div w:id="195494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henix.it-sudparis.eu/jvet/doc_end_user/current_document.php?id=8699"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71ED11F3BE2074D976D6AA3F9136692" ma:contentTypeVersion="10" ma:contentTypeDescription="Create a new document." ma:contentTypeScope="" ma:versionID="afb7b5f5ea41be38d9654a00086a7203">
  <xsd:schema xmlns:xsd="http://www.w3.org/2001/XMLSchema" xmlns:xs="http://www.w3.org/2001/XMLSchema" xmlns:p="http://schemas.microsoft.com/office/2006/metadata/properties" xmlns:ns3="192fb995-1e8e-4ef2-ab21-ac7e6a647e98" targetNamespace="http://schemas.microsoft.com/office/2006/metadata/properties" ma:root="true" ma:fieldsID="046d2e2b7fa3dc13268f00cad38f316b" ns3:_="">
    <xsd:import namespace="192fb995-1e8e-4ef2-ab21-ac7e6a647e9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fb995-1e8e-4ef2-ab21-ac7e6a647e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4DBB2-BC77-4CD0-A3D9-FD7C34B08D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DEC125F-80FF-4245-AD5C-44FF12AA0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fb995-1e8e-4ef2-ab21-ac7e6a647e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A4B177-380E-4150-BEE6-B7B0988320E6}">
  <ds:schemaRefs>
    <ds:schemaRef ds:uri="http://schemas.microsoft.com/sharepoint/v3/contenttype/forms"/>
  </ds:schemaRefs>
</ds:datastoreItem>
</file>

<file path=customXml/itemProps4.xml><?xml version="1.0" encoding="utf-8"?>
<ds:datastoreItem xmlns:ds="http://schemas.openxmlformats.org/officeDocument/2006/customXml" ds:itemID="{39926D7D-49A3-4318-B5FB-2440FDB9C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6</Pages>
  <Words>1645</Words>
  <Characters>9378</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11001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Gao</cp:lastModifiedBy>
  <cp:revision>161</cp:revision>
  <cp:lastPrinted>1900-01-01T08:00:00Z</cp:lastPrinted>
  <dcterms:created xsi:type="dcterms:W3CDTF">2019-09-30T13:49:00Z</dcterms:created>
  <dcterms:modified xsi:type="dcterms:W3CDTF">2019-10-03T15:13:00Z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0x010100471ED11F3BE2074D976D6AA3F9136692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1570092749</vt:lpwstr>
  </property>
</Properties>
</file>