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EE746C" w:rsidR="008A4B4C" w:rsidRPr="005B217D" w:rsidRDefault="00E61DAC" w:rsidP="0053486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C1B6E">
              <w:rPr>
                <w:lang w:val="en-CA"/>
              </w:rPr>
              <w:t>0830</w:t>
            </w:r>
            <w:r w:rsidR="006C1378">
              <w:rPr>
                <w:rFonts w:hint="eastAsia"/>
                <w:lang w:val="en-CA" w:eastAsia="ja-JP"/>
              </w:rPr>
              <w:t>_</w:t>
            </w:r>
            <w:del w:id="0" w:author="kei" w:date="2019-10-08T23:16:00Z">
              <w:r w:rsidR="006C1378" w:rsidDel="00534865">
                <w:rPr>
                  <w:rFonts w:hint="eastAsia"/>
                  <w:lang w:val="en-CA" w:eastAsia="ja-JP"/>
                </w:rPr>
                <w:delText>r1</w:delText>
              </w:r>
            </w:del>
            <w:ins w:id="1" w:author="kei" w:date="2019-10-08T23:16:00Z">
              <w:r w:rsidR="00534865">
                <w:rPr>
                  <w:rFonts w:hint="eastAsia"/>
                  <w:lang w:val="en-CA" w:eastAsia="ja-JP"/>
                </w:rPr>
                <w:t>r</w:t>
              </w:r>
              <w:r w:rsidR="00534865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0577E" w:rsidR="00E61DAC" w:rsidRPr="005B217D" w:rsidRDefault="001248C8" w:rsidP="00EB5F5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</w:t>
            </w:r>
            <w:r w:rsidR="00EB5F5B">
              <w:rPr>
                <w:b/>
                <w:szCs w:val="22"/>
                <w:lang w:val="en-CA"/>
              </w:rPr>
              <w:t>P0320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EB5F5B" w:rsidRPr="00EB5F5B">
              <w:rPr>
                <w:b/>
                <w:szCs w:val="22"/>
                <w:lang w:val="en-CA"/>
              </w:rPr>
              <w:t>Non-CE4/AHG17: On slice-level syntax for BDOF and DMVR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90855" w:rsidR="00E61DAC" w:rsidRPr="005B217D" w:rsidRDefault="001248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215D9F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AB336B" w:rsidR="00E61DAC" w:rsidRPr="005B217D" w:rsidRDefault="001248C8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r w:rsidR="00A76866">
              <w:rPr>
                <w:rStyle w:val="a6"/>
                <w:szCs w:val="22"/>
                <w:lang w:val="en-CA" w:eastAsia="ja-JP"/>
              </w:rPr>
              <w:fldChar w:fldCharType="begin"/>
            </w:r>
            <w:r w:rsidR="00A76866">
              <w:rPr>
                <w:rStyle w:val="a6"/>
                <w:szCs w:val="22"/>
                <w:lang w:val="en-CA" w:eastAsia="ja-JP"/>
              </w:rPr>
              <w:instrText xml:space="preserve"> HYPERLINK "mailto:ki-kawamura@kddi.com" </w:instrText>
            </w:r>
            <w:ins w:id="2" w:author="kei" w:date="2019-10-08T23:17:00Z">
              <w:r w:rsidR="00534865">
                <w:rPr>
                  <w:rStyle w:val="a6"/>
                  <w:szCs w:val="22"/>
                  <w:lang w:val="en-CA" w:eastAsia="ja-JP"/>
                </w:rPr>
              </w:r>
            </w:ins>
            <w:r w:rsidR="00A76866">
              <w:rPr>
                <w:rStyle w:val="a6"/>
                <w:szCs w:val="22"/>
                <w:lang w:val="en-CA" w:eastAsia="ja-JP"/>
              </w:rPr>
              <w:fldChar w:fldCharType="separate"/>
            </w:r>
            <w:r w:rsidRPr="00150F62">
              <w:rPr>
                <w:rStyle w:val="a6"/>
                <w:szCs w:val="22"/>
                <w:lang w:val="en-CA" w:eastAsia="ja-JP"/>
              </w:rPr>
              <w:t>ki-kawamura@kddi.com</w:t>
            </w:r>
            <w:r w:rsidR="00A76866">
              <w:rPr>
                <w:rStyle w:val="a6"/>
                <w:szCs w:val="22"/>
                <w:lang w:val="en-CA" w:eastAsia="ja-JP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7E304B28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</w:t>
      </w:r>
      <w:r w:rsidR="00EB5F5B">
        <w:rPr>
          <w:rFonts w:hint="eastAsia"/>
          <w:lang w:val="en-CA" w:eastAsia="ja-JP"/>
        </w:rPr>
        <w:t>cross-check report of JVET-P0320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 xml:space="preserve">The proposal </w:t>
      </w:r>
      <w:r w:rsidR="008317F2">
        <w:rPr>
          <w:lang w:val="en-CA" w:eastAsia="ja-JP"/>
        </w:rPr>
        <w:t>introduce</w:t>
      </w:r>
      <w:r w:rsidR="00CF412E">
        <w:rPr>
          <w:lang w:val="en-CA" w:eastAsia="ja-JP"/>
        </w:rPr>
        <w:t>s</w:t>
      </w:r>
      <w:r w:rsidR="008317F2">
        <w:rPr>
          <w:lang w:val="en-CA" w:eastAsia="ja-JP"/>
        </w:rPr>
        <w:t xml:space="preserve"> a definition of </w:t>
      </w:r>
      <w:r w:rsidR="008317F2">
        <w:rPr>
          <w:lang w:val="en-CA"/>
        </w:rPr>
        <w:t xml:space="preserve">a slice level syntax for </w:t>
      </w:r>
      <w:r w:rsidR="00EB5F5B">
        <w:rPr>
          <w:lang w:val="en-CA"/>
        </w:rPr>
        <w:t>BDOF</w:t>
      </w:r>
      <w:r w:rsidR="008317F2">
        <w:rPr>
          <w:lang w:val="en-CA"/>
        </w:rPr>
        <w:t xml:space="preserve"> and </w:t>
      </w:r>
      <w:r w:rsidR="00EB5F5B">
        <w:rPr>
          <w:lang w:val="en-CA"/>
        </w:rPr>
        <w:t>DMVR</w:t>
      </w:r>
      <w:r w:rsidR="008317F2">
        <w:rPr>
          <w:lang w:val="en-CA"/>
        </w:rPr>
        <w:t xml:space="preserve">, which avoids signaling the relevant slice-level for slices </w:t>
      </w:r>
      <w:r w:rsidR="008317F2">
        <w:t>that are not of type B</w:t>
      </w:r>
      <w:r w:rsidR="008317F2">
        <w:rPr>
          <w:lang w:val="en-CA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0751CE77" w:rsidR="001248C8" w:rsidRDefault="00EB5F5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JVET-P0320</w:t>
      </w:r>
      <w:r w:rsidR="00CF412E">
        <w:rPr>
          <w:rFonts w:hint="eastAsia"/>
          <w:szCs w:val="22"/>
          <w:lang w:val="en-CA" w:eastAsia="ja-JP"/>
        </w:rPr>
        <w:t xml:space="preserve"> proposes </w:t>
      </w:r>
      <w:r w:rsidR="00CF412E">
        <w:rPr>
          <w:szCs w:val="22"/>
          <w:lang w:val="en-CA" w:eastAsia="ja-JP"/>
        </w:rPr>
        <w:t xml:space="preserve">to introduce a new slice level syntax for </w:t>
      </w:r>
      <w:r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>DMVR</w:t>
      </w:r>
      <w:del w:id="3" w:author="kei" w:date="2019-10-08T23:18:00Z">
        <w:r w:rsidR="001248C8" w:rsidDel="00534865">
          <w:rPr>
            <w:szCs w:val="22"/>
            <w:lang w:val="en-CA" w:eastAsia="ja-JP"/>
          </w:rPr>
          <w:delText xml:space="preserve"> </w:delText>
        </w:r>
        <w:r w:rsidR="001248C8" w:rsidDel="00534865">
          <w:rPr>
            <w:szCs w:val="22"/>
            <w:lang w:val="en-CA" w:eastAsia="ja-JP"/>
          </w:rPr>
          <w:fldChar w:fldCharType="begin"/>
        </w:r>
        <w:r w:rsidR="001248C8" w:rsidDel="00534865">
          <w:rPr>
            <w:szCs w:val="22"/>
            <w:lang w:val="en-CA" w:eastAsia="ja-JP"/>
          </w:rPr>
          <w:delInstrText xml:space="preserve"> REF _Ref534934755 \n \h </w:delInstrText>
        </w:r>
        <w:r w:rsidR="001248C8" w:rsidDel="00534865">
          <w:rPr>
            <w:szCs w:val="22"/>
            <w:lang w:val="en-CA" w:eastAsia="ja-JP"/>
          </w:rPr>
          <w:fldChar w:fldCharType="separate"/>
        </w:r>
      </w:del>
      <w:del w:id="4" w:author="kei" w:date="2019-10-08T23:17:00Z">
        <w:r w:rsidR="001248C8" w:rsidDel="00534865">
          <w:rPr>
            <w:szCs w:val="22"/>
            <w:lang w:val="en-CA" w:eastAsia="ja-JP"/>
          </w:rPr>
          <w:delText>[1]</w:delText>
        </w:r>
      </w:del>
      <w:del w:id="5" w:author="kei" w:date="2019-10-08T23:18:00Z">
        <w:r w:rsidR="001248C8" w:rsidDel="00534865">
          <w:rPr>
            <w:szCs w:val="22"/>
            <w:lang w:val="en-CA" w:eastAsia="ja-JP"/>
          </w:rPr>
          <w:fldChar w:fldCharType="end"/>
        </w:r>
      </w:del>
      <w:ins w:id="6" w:author="kei" w:date="2019-10-08T23:18:00Z">
        <w:r w:rsidR="00534865">
          <w:rPr>
            <w:szCs w:val="22"/>
            <w:lang w:val="en-CA" w:eastAsia="ja-JP"/>
          </w:rPr>
          <w:t xml:space="preserve"> </w:t>
        </w:r>
        <w:r w:rsidR="00534865">
          <w:rPr>
            <w:szCs w:val="22"/>
            <w:lang w:val="en-CA" w:eastAsia="ja-JP"/>
          </w:rPr>
          <w:fldChar w:fldCharType="begin"/>
        </w:r>
        <w:r w:rsidR="00534865">
          <w:rPr>
            <w:szCs w:val="22"/>
            <w:lang w:val="en-CA" w:eastAsia="ja-JP"/>
          </w:rPr>
          <w:instrText xml:space="preserve"> REF _Ref21469114 \r \h </w:instrText>
        </w:r>
        <w:r w:rsidR="00534865">
          <w:rPr>
            <w:szCs w:val="22"/>
            <w:lang w:val="en-CA" w:eastAsia="ja-JP"/>
          </w:rPr>
        </w:r>
      </w:ins>
      <w:r w:rsidR="00534865">
        <w:rPr>
          <w:szCs w:val="22"/>
          <w:lang w:val="en-CA" w:eastAsia="ja-JP"/>
        </w:rPr>
        <w:fldChar w:fldCharType="separate"/>
      </w:r>
      <w:ins w:id="7" w:author="kei" w:date="2019-10-08T23:18:00Z">
        <w:r w:rsidR="00534865">
          <w:rPr>
            <w:szCs w:val="22"/>
            <w:lang w:val="en-CA" w:eastAsia="ja-JP"/>
          </w:rPr>
          <w:t>[1]</w:t>
        </w:r>
        <w:r w:rsidR="00534865">
          <w:rPr>
            <w:szCs w:val="22"/>
            <w:lang w:val="en-CA" w:eastAsia="ja-JP"/>
          </w:rPr>
          <w:fldChar w:fldCharType="end"/>
        </w:r>
      </w:ins>
      <w:r w:rsidR="001248C8"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The syntax avoids signalling of </w:t>
      </w:r>
      <w:r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>DMVR</w:t>
      </w:r>
      <w:r w:rsidR="00CF412E">
        <w:rPr>
          <w:szCs w:val="22"/>
          <w:lang w:val="en-CA" w:eastAsia="ja-JP"/>
        </w:rPr>
        <w:t xml:space="preserve"> related syntax when a slice type is not B.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3222327B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was generate by using the common test condition </w:t>
      </w:r>
      <w:r w:rsidR="00CF412E">
        <w:rPr>
          <w:szCs w:val="22"/>
          <w:lang w:val="en-CA" w:eastAsia="ja-JP"/>
        </w:rPr>
        <w:t xml:space="preserve">with enabled </w:t>
      </w:r>
      <w:r w:rsidR="00EB5F5B"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</w:t>
      </w:r>
      <w:r w:rsidR="00EB5F5B">
        <w:rPr>
          <w:szCs w:val="22"/>
          <w:lang w:val="en-CA" w:eastAsia="ja-JP"/>
        </w:rPr>
        <w:t xml:space="preserve">and DMVR </w:t>
      </w:r>
      <w:r w:rsidR="00CF412E">
        <w:rPr>
          <w:szCs w:val="22"/>
          <w:lang w:val="en-CA" w:eastAsia="ja-JP"/>
        </w:rPr>
        <w:t xml:space="preserve">flag in SPS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534865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Only LDP configuration is evaluated.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53032A7B" w:rsidR="001248C8" w:rsidRDefault="001248C8" w:rsidP="001248C8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34865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6C1378">
        <w:rPr>
          <w:noProof/>
          <w:lang w:eastAsia="ja-JP"/>
        </w:rPr>
        <w:t>R</w:t>
      </w:r>
      <w:r w:rsidR="006C1378">
        <w:rPr>
          <w:rFonts w:hint="eastAsia"/>
          <w:noProof/>
          <w:lang w:eastAsia="ja-JP"/>
        </w:rPr>
        <w:t xml:space="preserve">esults </w:t>
      </w:r>
      <w:r>
        <w:rPr>
          <w:rFonts w:hint="eastAsia"/>
          <w:noProof/>
          <w:lang w:eastAsia="ja-JP"/>
        </w:rPr>
        <w:t xml:space="preserve">of the </w:t>
      </w:r>
      <w:r w:rsidR="00CF412E">
        <w:rPr>
          <w:noProof/>
          <w:lang w:eastAsia="ja-JP"/>
        </w:rPr>
        <w:t>low-delay P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CF412E">
        <w:rPr>
          <w:noProof/>
          <w:lang w:eastAsia="ja-JP"/>
        </w:rPr>
        <w:t>P0275</w:t>
      </w:r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</w:tblGrid>
      <w:tr w:rsidR="00EB5F5B" w:rsidRPr="00EB5F5B" w14:paraId="7229D46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45A0" w14:textId="77777777" w:rsidR="00EB5F5B" w:rsidRPr="00534865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E6DF" w14:textId="3B81861A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</w:t>
            </w:r>
          </w:p>
        </w:tc>
      </w:tr>
      <w:tr w:rsidR="00EB5F5B" w:rsidRPr="00EB5F5B" w14:paraId="62CDCDCD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2427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3D76" w14:textId="34958F2F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B5F5B" w:rsidRPr="00EB5F5B" w14:paraId="301F475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2DE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D1F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F982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B1E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EB5F5B" w:rsidRPr="00EB5F5B" w14:paraId="70741E88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56B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3A9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B4D1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5B3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B5F5B" w:rsidRPr="00EB5F5B" w14:paraId="35D12630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2C69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8C4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CC0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80B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B5F5B" w:rsidRPr="00EB5F5B" w14:paraId="79EEFDEB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D14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B84D" w14:textId="73026FFB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4E51" w14:textId="3F8ED689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C71" w14:textId="65C92467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EB5F5B" w:rsidRPr="00EB5F5B" w14:paraId="3458EE10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1C87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02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3110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356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EB5F5B" w:rsidRPr="00EB5F5B" w14:paraId="47CC8B7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AB6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CB10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CCF9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5416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EB5F5B" w:rsidRPr="00EB5F5B" w14:paraId="1C8BC217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F66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A065" w14:textId="70866D10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2A3" w14:textId="7013035C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F026" w14:textId="2474C6B3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EB5F5B" w:rsidRPr="00EB5F5B" w14:paraId="2A0652B7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AF7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4506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BF4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3D2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EB5F5B" w:rsidRPr="00EB5F5B" w14:paraId="3D48C70A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F8A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2945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31C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9D21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</w:tr>
    </w:tbl>
    <w:p w14:paraId="57B20F5B" w14:textId="55B720CB" w:rsidR="00534865" w:rsidRDefault="00534865" w:rsidP="00534865">
      <w:pPr>
        <w:rPr>
          <w:ins w:id="8" w:author="kei" w:date="2019-10-08T23:16:00Z"/>
          <w:szCs w:val="22"/>
          <w:lang w:val="en-CA" w:eastAsia="ja-JP"/>
        </w:rPr>
      </w:pPr>
      <w:ins w:id="9" w:author="kei" w:date="2019-10-08T23:16:00Z">
        <w:r>
          <w:rPr>
            <w:szCs w:val="22"/>
            <w:lang w:val="en-CA" w:eastAsia="ja-JP"/>
          </w:rPr>
          <w:t xml:space="preserve">A result by a </w:t>
        </w:r>
        <w:r>
          <w:rPr>
            <w:szCs w:val="22"/>
            <w:lang w:val="en-CA" w:eastAsia="ja-JP"/>
          </w:rPr>
          <w:t>combination of P0275 and P32</w:t>
        </w:r>
        <w:bookmarkStart w:id="10" w:name="_GoBack"/>
        <w:bookmarkEnd w:id="10"/>
        <w:r>
          <w:rPr>
            <w:szCs w:val="22"/>
            <w:lang w:val="en-CA" w:eastAsia="ja-JP"/>
          </w:rPr>
          <w:t>0 is also shown in the following table.</w:t>
        </w:r>
      </w:ins>
    </w:p>
    <w:p w14:paraId="6503F8D0" w14:textId="77777777" w:rsidR="00534865" w:rsidRDefault="00534865" w:rsidP="00534865">
      <w:pPr>
        <w:pStyle w:val="ab"/>
        <w:keepNext/>
        <w:jc w:val="center"/>
        <w:rPr>
          <w:ins w:id="11" w:author="kei" w:date="2019-10-08T23:16:00Z"/>
          <w:szCs w:val="22"/>
          <w:lang w:val="en-CA" w:eastAsia="ja-JP"/>
        </w:rPr>
      </w:pPr>
      <w:ins w:id="12" w:author="kei" w:date="2019-10-08T23:16:00Z">
        <w:r>
          <w:lastRenderedPageBreak/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13" w:author="kei" w:date="2019-10-08T23:18:00Z">
        <w:r>
          <w:rPr>
            <w:noProof/>
          </w:rPr>
          <w:t>2</w:t>
        </w:r>
      </w:ins>
      <w:ins w:id="14" w:author="kei" w:date="2019-10-08T23:16:00Z">
        <w:r>
          <w:rPr>
            <w:noProof/>
          </w:rPr>
          <w:fldChar w:fldCharType="end"/>
        </w:r>
        <w:r>
          <w:rPr>
            <w:noProof/>
          </w:rPr>
          <w:t xml:space="preserve"> </w:t>
        </w:r>
        <w:r>
          <w:rPr>
            <w:noProof/>
            <w:lang w:eastAsia="ja-JP"/>
          </w:rPr>
          <w:t>R</w:t>
        </w:r>
        <w:r>
          <w:rPr>
            <w:rFonts w:hint="eastAsia"/>
            <w:noProof/>
            <w:lang w:eastAsia="ja-JP"/>
          </w:rPr>
          <w:t xml:space="preserve">esults of the </w:t>
        </w:r>
        <w:r>
          <w:rPr>
            <w:noProof/>
            <w:lang w:eastAsia="ja-JP"/>
          </w:rPr>
          <w:t>low-delay P</w:t>
        </w:r>
        <w:r>
          <w:rPr>
            <w:rFonts w:hint="eastAsia"/>
            <w:noProof/>
            <w:lang w:eastAsia="ja-JP"/>
          </w:rPr>
          <w:t xml:space="preserve"> condition by </w:t>
        </w:r>
        <w:r>
          <w:rPr>
            <w:noProof/>
            <w:lang w:eastAsia="ja-JP"/>
          </w:rPr>
          <w:t xml:space="preserve">combination of </w:t>
        </w:r>
        <w:r>
          <w:rPr>
            <w:rFonts w:hint="eastAsia"/>
            <w:noProof/>
            <w:lang w:eastAsia="ja-JP"/>
          </w:rPr>
          <w:t>the JVET-</w:t>
        </w:r>
        <w:r>
          <w:rPr>
            <w:noProof/>
            <w:lang w:eastAsia="ja-JP"/>
          </w:rPr>
          <w:t>P0275 and JVET-P0320</w:t>
        </w:r>
      </w:ins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</w:tblGrid>
      <w:tr w:rsidR="00534865" w:rsidRPr="00025FF9" w14:paraId="6DB7E338" w14:textId="77777777" w:rsidTr="00970B6D">
        <w:trPr>
          <w:trHeight w:val="255"/>
          <w:jc w:val="center"/>
          <w:ins w:id="15" w:author="kei" w:date="2019-10-08T23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2CD6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kei" w:date="2019-10-08T23:1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DEF73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kei" w:date="2019-10-08T23:1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" w:author="kei" w:date="2019-10-08T23:16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P </w:t>
              </w:r>
            </w:ins>
          </w:p>
        </w:tc>
      </w:tr>
      <w:tr w:rsidR="00534865" w:rsidRPr="00025FF9" w14:paraId="5D4967D4" w14:textId="77777777" w:rsidTr="00970B6D">
        <w:trPr>
          <w:trHeight w:val="255"/>
          <w:jc w:val="center"/>
          <w:ins w:id="19" w:author="kei" w:date="2019-10-08T23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D062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kei" w:date="2019-10-08T23:1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0EF3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ei" w:date="2019-10-08T23:1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" w:author="kei" w:date="2019-10-08T23:16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VTM-6.0</w:t>
              </w:r>
            </w:ins>
          </w:p>
        </w:tc>
      </w:tr>
      <w:tr w:rsidR="00534865" w:rsidRPr="00025FF9" w14:paraId="37F03EA9" w14:textId="77777777" w:rsidTr="00970B6D">
        <w:trPr>
          <w:trHeight w:val="255"/>
          <w:jc w:val="center"/>
          <w:ins w:id="23" w:author="kei" w:date="2019-10-08T23:1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0AE7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kei" w:date="2019-10-08T23:1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C266B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C34C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E7B8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</w:tr>
      <w:tr w:rsidR="00534865" w:rsidRPr="00025FF9" w14:paraId="7193564D" w14:textId="77777777" w:rsidTr="00970B6D">
        <w:trPr>
          <w:trHeight w:val="255"/>
          <w:jc w:val="center"/>
          <w:ins w:id="31" w:author="kei" w:date="2019-10-08T23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9CF2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ACE8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1492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3282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534865" w:rsidRPr="00025FF9" w14:paraId="3011870C" w14:textId="77777777" w:rsidTr="00970B6D">
        <w:trPr>
          <w:trHeight w:val="255"/>
          <w:jc w:val="center"/>
          <w:ins w:id="40" w:author="kei" w:date="2019-10-08T23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C734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D9DA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505E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0D9F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534865" w:rsidRPr="00025FF9" w14:paraId="70744273" w14:textId="77777777" w:rsidTr="00970B6D">
        <w:trPr>
          <w:trHeight w:val="255"/>
          <w:jc w:val="center"/>
          <w:ins w:id="48" w:author="kei" w:date="2019-10-08T23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9B9F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E873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3468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4F34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</w:tr>
      <w:tr w:rsidR="00534865" w:rsidRPr="00025FF9" w14:paraId="3ABEE81A" w14:textId="77777777" w:rsidTr="00970B6D">
        <w:trPr>
          <w:trHeight w:val="255"/>
          <w:jc w:val="center"/>
          <w:ins w:id="57" w:author="kei" w:date="2019-10-08T23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1756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04E6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D068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25B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</w:tr>
      <w:tr w:rsidR="00534865" w:rsidRPr="00025FF9" w14:paraId="636CD563" w14:textId="77777777" w:rsidTr="00970B6D">
        <w:trPr>
          <w:trHeight w:val="255"/>
          <w:jc w:val="center"/>
          <w:ins w:id="66" w:author="kei" w:date="2019-10-08T23:1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0C61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C466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4AC1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B5D1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</w:tr>
      <w:tr w:rsidR="00534865" w:rsidRPr="00025FF9" w14:paraId="5BA98BA6" w14:textId="77777777" w:rsidTr="00970B6D">
        <w:trPr>
          <w:trHeight w:val="255"/>
          <w:jc w:val="center"/>
          <w:ins w:id="75" w:author="kei" w:date="2019-10-08T23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539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i" w:date="2019-10-08T23:1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" w:author="kei" w:date="2019-10-08T23:16:00Z">
              <w:r w:rsidRPr="00025FF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18E0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3C2B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FB96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</w:tr>
      <w:tr w:rsidR="00534865" w:rsidRPr="00025FF9" w14:paraId="72D9F94F" w14:textId="77777777" w:rsidTr="00970B6D">
        <w:trPr>
          <w:trHeight w:val="255"/>
          <w:jc w:val="center"/>
          <w:ins w:id="84" w:author="kei" w:date="2019-10-08T23:1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3733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5579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FAC5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1C0E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</w:tr>
      <w:tr w:rsidR="00534865" w:rsidRPr="00025FF9" w14:paraId="198F8663" w14:textId="77777777" w:rsidTr="00970B6D">
        <w:trPr>
          <w:trHeight w:val="255"/>
          <w:jc w:val="center"/>
          <w:ins w:id="93" w:author="kei" w:date="2019-10-08T23:1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3CB1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28D9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B871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95F4" w14:textId="77777777" w:rsidR="00534865" w:rsidRPr="00025FF9" w:rsidRDefault="00534865" w:rsidP="00970B6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ei" w:date="2019-10-08T23:1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kei" w:date="2019-10-08T23:16:00Z">
              <w:r w:rsidRPr="00025FF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</w:tr>
    </w:tbl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21491C2C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</w:t>
      </w:r>
      <w:r w:rsidR="00EB5F5B">
        <w:rPr>
          <w:lang w:val="en-CA" w:eastAsia="ja-JP"/>
        </w:rPr>
        <w:t>d results reported in JVET-P0320</w:t>
      </w:r>
      <w:r>
        <w:rPr>
          <w:lang w:val="en-CA" w:eastAsia="ja-JP"/>
        </w:rPr>
        <w:t xml:space="preserve">. The results of the cross-check matched with proponent’s report. The encoding / decoding run-times </w:t>
      </w:r>
      <w:r w:rsidR="00AF38CD">
        <w:rPr>
          <w:lang w:val="en-CA" w:eastAsia="ja-JP"/>
        </w:rPr>
        <w:t>of our results is not reliable due to the</w:t>
      </w:r>
      <w:r w:rsidR="006C1378">
        <w:rPr>
          <w:lang w:val="en-CA" w:eastAsia="ja-JP"/>
        </w:rPr>
        <w:t xml:space="preserve"> various</w:t>
      </w:r>
      <w:r w:rsidR="00AF38CD">
        <w:rPr>
          <w:lang w:val="en-CA" w:eastAsia="ja-JP"/>
        </w:rPr>
        <w:t xml:space="preserve"> </w:t>
      </w:r>
      <w:r w:rsidR="006C1378">
        <w:rPr>
          <w:lang w:val="en-CA" w:eastAsia="ja-JP"/>
        </w:rPr>
        <w:t xml:space="preserve">computers with </w:t>
      </w:r>
      <w:r w:rsidR="00AF38CD">
        <w:rPr>
          <w:lang w:val="en-CA" w:eastAsia="ja-JP"/>
        </w:rPr>
        <w:t>different performance.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1A51BDD" w14:textId="35E18D15" w:rsidR="00CF412E" w:rsidRPr="00CF412E" w:rsidRDefault="00CF412E" w:rsidP="00EB5F5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2" w:name="_Ref21469114"/>
      <w:r w:rsidRPr="00CF412E">
        <w:rPr>
          <w:szCs w:val="22"/>
          <w:lang w:val="en-CA"/>
        </w:rPr>
        <w:t xml:space="preserve">A. Filippov, </w:t>
      </w:r>
      <w:r>
        <w:rPr>
          <w:szCs w:val="22"/>
          <w:lang w:val="en-CA"/>
        </w:rPr>
        <w:t>V. Rufitskiy, “</w:t>
      </w:r>
      <w:r w:rsidR="00EB5F5B" w:rsidRPr="00EB5F5B">
        <w:rPr>
          <w:szCs w:val="22"/>
          <w:lang w:val="en-CA"/>
        </w:rPr>
        <w:t>Non-CE4/AHG17: On slice-level syntax for BDOF and DMVR</w:t>
      </w:r>
      <w:r w:rsidR="00EB5F5B">
        <w:rPr>
          <w:szCs w:val="22"/>
          <w:lang w:val="en-CA"/>
        </w:rPr>
        <w:t>”, JVET-P0320</w:t>
      </w:r>
      <w:r>
        <w:rPr>
          <w:szCs w:val="22"/>
          <w:lang w:val="en-CA"/>
        </w:rPr>
        <w:t xml:space="preserve">, </w:t>
      </w:r>
      <w:r w:rsidRPr="0053252A">
        <w:rPr>
          <w:lang w:val="en-CA"/>
        </w:rPr>
        <w:t>Geneva, CH, 1–11 October 2019</w:t>
      </w:r>
      <w:r>
        <w:rPr>
          <w:lang w:val="en-CA"/>
        </w:rPr>
        <w:t>.</w:t>
      </w:r>
      <w:bookmarkEnd w:id="102"/>
    </w:p>
    <w:p w14:paraId="23E9E39F" w14:textId="48210ABE" w:rsidR="001248C8" w:rsidRPr="00CF412E" w:rsidRDefault="005718B3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3" w:name="_Ref534931578"/>
      <w:bookmarkStart w:id="104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103"/>
    </w:p>
    <w:bookmarkEnd w:id="104"/>
    <w:p w14:paraId="5ECE1A1C" w14:textId="77777777" w:rsidR="001248C8" w:rsidRPr="005B217D" w:rsidRDefault="001248C8" w:rsidP="001248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CC8BBA" w14:textId="77777777" w:rsidR="001248C8" w:rsidRPr="005B217D" w:rsidRDefault="001248C8" w:rsidP="001248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57967" w14:textId="77777777" w:rsidR="00A76866" w:rsidRDefault="00A76866">
      <w:r>
        <w:separator/>
      </w:r>
    </w:p>
  </w:endnote>
  <w:endnote w:type="continuationSeparator" w:id="0">
    <w:p w14:paraId="37630CFB" w14:textId="77777777" w:rsidR="00A76866" w:rsidRDefault="00A7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F7989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486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34865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ADA1D" w14:textId="77777777" w:rsidR="00A76866" w:rsidRDefault="00A76866">
      <w:r>
        <w:separator/>
      </w:r>
    </w:p>
  </w:footnote>
  <w:footnote w:type="continuationSeparator" w:id="0">
    <w:p w14:paraId="111CDA83" w14:textId="77777777" w:rsidR="00A76866" w:rsidRDefault="00A76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A2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865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1B6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FCE"/>
    <w:rsid w:val="006C137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5E5C"/>
    <w:rsid w:val="00A13048"/>
    <w:rsid w:val="00A46843"/>
    <w:rsid w:val="00A56B97"/>
    <w:rsid w:val="00A6093D"/>
    <w:rsid w:val="00A767DC"/>
    <w:rsid w:val="00A76866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ED0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F5B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8646F-EFBE-4910-A644-8DAC5234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17</cp:revision>
  <cp:lastPrinted>1900-01-01T08:00:00Z</cp:lastPrinted>
  <dcterms:created xsi:type="dcterms:W3CDTF">2019-04-11T19:57:00Z</dcterms:created>
  <dcterms:modified xsi:type="dcterms:W3CDTF">2019-10-08T14:18:00Z</dcterms:modified>
</cp:coreProperties>
</file>