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FDAEFE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02AA0D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69101B">
              <w:rPr>
                <w:lang w:val="en-CA"/>
              </w:rPr>
              <w:t>0829</w:t>
            </w:r>
            <w:ins w:id="0" w:author="kei" w:date="2019-10-04T17:50:00Z">
              <w:r w:rsidR="0039597B">
                <w:rPr>
                  <w:lang w:val="en-CA"/>
                </w:rPr>
                <w:t>_r1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91F3503" w:rsidR="00E61DAC" w:rsidRPr="005B217D" w:rsidRDefault="001248C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Cross-check result of JVET-P0275 (</w:t>
            </w:r>
            <w:r w:rsidR="008317F2" w:rsidRPr="008317F2">
              <w:rPr>
                <w:b/>
                <w:szCs w:val="22"/>
                <w:lang w:val="en-CA"/>
              </w:rPr>
              <w:t>Non-CE4/AHG17: On slice-level syntax for TPM and GEO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33C22E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C290855" w:rsidR="00E61DAC" w:rsidRPr="005B217D" w:rsidRDefault="001248C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A215D9F" w:rsidR="00E61DAC" w:rsidRPr="005B217D" w:rsidRDefault="001248C8">
            <w:pPr>
              <w:spacing w:before="60" w:after="60"/>
              <w:rPr>
                <w:szCs w:val="22"/>
                <w:lang w:val="en-CA"/>
              </w:rPr>
            </w:pPr>
            <w:r w:rsidRPr="00097F97">
              <w:rPr>
                <w:szCs w:val="22"/>
              </w:rPr>
              <w:t>Kei Kawamura</w:t>
            </w:r>
            <w:r w:rsidRPr="00097F97">
              <w:rPr>
                <w:szCs w:val="22"/>
              </w:rPr>
              <w:br/>
              <w:t>Sei Naito</w:t>
            </w:r>
            <w:r w:rsidRPr="00097F97">
              <w:rPr>
                <w:szCs w:val="22"/>
              </w:rPr>
              <w:br/>
              <w:t>2-1-15 Ohara, Fujimino-shi, Saitama</w:t>
            </w:r>
            <w:r w:rsidRPr="00097F97">
              <w:rPr>
                <w:szCs w:val="22"/>
              </w:rPr>
              <w:br/>
              <w:t>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8AB336B" w:rsidR="00E61DAC" w:rsidRPr="005B217D" w:rsidRDefault="001248C8" w:rsidP="005952A5">
            <w:pPr>
              <w:spacing w:before="60" w:after="60"/>
              <w:rPr>
                <w:szCs w:val="22"/>
                <w:lang w:val="en-CA"/>
              </w:rPr>
            </w:pPr>
            <w:r w:rsidRPr="00150F62">
              <w:rPr>
                <w:szCs w:val="22"/>
                <w:lang w:val="en-CA"/>
              </w:rPr>
              <w:br/>
            </w:r>
            <w:r w:rsidRPr="00150F62">
              <w:rPr>
                <w:rFonts w:hint="eastAsia"/>
                <w:szCs w:val="22"/>
                <w:lang w:val="en-CA" w:eastAsia="ja-JP"/>
              </w:rPr>
              <w:t xml:space="preserve">+81 </w:t>
            </w:r>
            <w:r>
              <w:rPr>
                <w:szCs w:val="22"/>
                <w:lang w:val="en-CA" w:eastAsia="ja-JP"/>
              </w:rPr>
              <w:t>80</w:t>
            </w:r>
            <w:r>
              <w:rPr>
                <w:rFonts w:hint="eastAsia"/>
                <w:szCs w:val="22"/>
                <w:lang w:val="en-CA" w:eastAsia="ja-JP"/>
              </w:rPr>
              <w:t xml:space="preserve"> </w:t>
            </w:r>
            <w:r>
              <w:rPr>
                <w:szCs w:val="22"/>
                <w:lang w:val="en-CA" w:eastAsia="ja-JP"/>
              </w:rPr>
              <w:t>5066 9075</w:t>
            </w:r>
            <w:r w:rsidRPr="00150F62">
              <w:rPr>
                <w:szCs w:val="22"/>
                <w:lang w:val="en-CA" w:eastAsia="ja-JP"/>
              </w:rPr>
              <w:br/>
            </w:r>
            <w:hyperlink r:id="rId9" w:history="1">
              <w:r w:rsidRPr="00150F62">
                <w:rPr>
                  <w:rStyle w:val="a6"/>
                  <w:szCs w:val="22"/>
                  <w:lang w:val="en-CA" w:eastAsia="ja-JP"/>
                </w:rPr>
                <w:t>ki-kawamura@kddi.com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5B81FE1" w:rsidR="00E61DAC" w:rsidRPr="005B217D" w:rsidRDefault="001248C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KDDI Corp. (KDDI Research)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3ABD388" w14:textId="5B1567DE" w:rsidR="001248C8" w:rsidRPr="008317F2" w:rsidRDefault="001248C8" w:rsidP="00C97D78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This contribution is a cross-check report of JVET-P0275. </w:t>
      </w:r>
      <w:r>
        <w:rPr>
          <w:lang w:val="en-CA" w:eastAsia="ja-JP"/>
        </w:rPr>
        <w:t xml:space="preserve">The proposal </w:t>
      </w:r>
      <w:r w:rsidR="008317F2">
        <w:rPr>
          <w:lang w:val="en-CA" w:eastAsia="ja-JP"/>
        </w:rPr>
        <w:t>introduce</w:t>
      </w:r>
      <w:r w:rsidR="00CF412E">
        <w:rPr>
          <w:lang w:val="en-CA" w:eastAsia="ja-JP"/>
        </w:rPr>
        <w:t>s</w:t>
      </w:r>
      <w:r w:rsidR="008317F2">
        <w:rPr>
          <w:lang w:val="en-CA" w:eastAsia="ja-JP"/>
        </w:rPr>
        <w:t xml:space="preserve"> a definition of </w:t>
      </w:r>
      <w:r w:rsidR="008317F2">
        <w:rPr>
          <w:lang w:val="en-CA"/>
        </w:rPr>
        <w:t xml:space="preserve">a slice level syntax for TPM and GEO, which avoids signaling the relevant slice-level for slices </w:t>
      </w:r>
      <w:r w:rsidR="008317F2">
        <w:t>that are not of type B</w:t>
      </w:r>
      <w:r w:rsidR="008317F2">
        <w:rPr>
          <w:lang w:val="en-CA"/>
        </w:rPr>
        <w:t>.</w:t>
      </w:r>
    </w:p>
    <w:p w14:paraId="7D2AC1F0" w14:textId="6E6B9FA6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31D8A05C" w14:textId="1C79473B" w:rsidR="001248C8" w:rsidRDefault="00CF412E" w:rsidP="004234F0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JVET-P0275 proposes </w:t>
      </w:r>
      <w:r>
        <w:rPr>
          <w:szCs w:val="22"/>
          <w:lang w:val="en-CA" w:eastAsia="ja-JP"/>
        </w:rPr>
        <w:t>to introduce a new slice level syntax for TPM and GEO</w:t>
      </w:r>
      <w:r w:rsidR="001248C8">
        <w:rPr>
          <w:szCs w:val="22"/>
          <w:lang w:val="en-CA" w:eastAsia="ja-JP"/>
        </w:rPr>
        <w:t xml:space="preserve"> </w:t>
      </w:r>
      <w:r w:rsidR="001248C8">
        <w:rPr>
          <w:szCs w:val="22"/>
          <w:lang w:val="en-CA" w:eastAsia="ja-JP"/>
        </w:rPr>
        <w:fldChar w:fldCharType="begin"/>
      </w:r>
      <w:r w:rsidR="001248C8">
        <w:rPr>
          <w:szCs w:val="22"/>
          <w:lang w:val="en-CA" w:eastAsia="ja-JP"/>
        </w:rPr>
        <w:instrText xml:space="preserve"> REF _Ref534934755 \n \h </w:instrText>
      </w:r>
      <w:r w:rsidR="001248C8">
        <w:rPr>
          <w:szCs w:val="22"/>
          <w:lang w:val="en-CA" w:eastAsia="ja-JP"/>
        </w:rPr>
      </w:r>
      <w:r w:rsidR="001248C8">
        <w:rPr>
          <w:szCs w:val="22"/>
          <w:lang w:val="en-CA" w:eastAsia="ja-JP"/>
        </w:rPr>
        <w:fldChar w:fldCharType="separate"/>
      </w:r>
      <w:r w:rsidR="001248C8">
        <w:rPr>
          <w:szCs w:val="22"/>
          <w:lang w:val="en-CA" w:eastAsia="ja-JP"/>
        </w:rPr>
        <w:t>[1]</w:t>
      </w:r>
      <w:r w:rsidR="001248C8">
        <w:rPr>
          <w:szCs w:val="22"/>
          <w:lang w:val="en-CA" w:eastAsia="ja-JP"/>
        </w:rPr>
        <w:fldChar w:fldCharType="end"/>
      </w:r>
      <w:r w:rsidR="001248C8">
        <w:rPr>
          <w:szCs w:val="22"/>
          <w:lang w:val="en-CA" w:eastAsia="ja-JP"/>
        </w:rPr>
        <w:t xml:space="preserve">. </w:t>
      </w:r>
      <w:r>
        <w:rPr>
          <w:szCs w:val="22"/>
          <w:lang w:val="en-CA" w:eastAsia="ja-JP"/>
        </w:rPr>
        <w:t xml:space="preserve">The syntax avoids signalling of TPM and GEO related syntax when a slice type is not B. </w:t>
      </w:r>
      <w:r w:rsidR="001248C8">
        <w:rPr>
          <w:szCs w:val="22"/>
          <w:lang w:val="en-CA" w:eastAsia="ja-JP"/>
        </w:rPr>
        <w:t>An implementation of the provided software is consistent with the description in the contribution.</w:t>
      </w:r>
    </w:p>
    <w:p w14:paraId="04261B2C" w14:textId="60222338" w:rsidR="001248C8" w:rsidRDefault="001248C8" w:rsidP="004234F0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The </w:t>
      </w:r>
      <w:r w:rsidR="00CF412E">
        <w:rPr>
          <w:szCs w:val="22"/>
          <w:lang w:val="en-CA" w:eastAsia="ja-JP"/>
        </w:rPr>
        <w:t>anchor result</w:t>
      </w:r>
      <w:r>
        <w:rPr>
          <w:szCs w:val="22"/>
          <w:lang w:val="en-CA" w:eastAsia="ja-JP"/>
        </w:rPr>
        <w:t xml:space="preserve"> was generate by using the common test condition </w:t>
      </w:r>
      <w:r w:rsidR="00CF412E">
        <w:rPr>
          <w:szCs w:val="22"/>
          <w:lang w:val="en-CA" w:eastAsia="ja-JP"/>
        </w:rPr>
        <w:t xml:space="preserve">with enabled TPM flag in SPS </w:t>
      </w:r>
      <w:r>
        <w:rPr>
          <w:szCs w:val="22"/>
          <w:lang w:val="en-CA" w:eastAsia="ja-JP"/>
        </w:rPr>
        <w:fldChar w:fldCharType="begin"/>
      </w:r>
      <w:r>
        <w:rPr>
          <w:szCs w:val="22"/>
          <w:lang w:val="en-CA" w:eastAsia="ja-JP"/>
        </w:rPr>
        <w:instrText xml:space="preserve"> REF _Ref534935465 \n \h </w:instrText>
      </w:r>
      <w:r>
        <w:rPr>
          <w:szCs w:val="22"/>
          <w:lang w:val="en-CA" w:eastAsia="ja-JP"/>
        </w:rPr>
      </w:r>
      <w:r>
        <w:rPr>
          <w:szCs w:val="22"/>
          <w:lang w:val="en-CA" w:eastAsia="ja-JP"/>
        </w:rPr>
        <w:fldChar w:fldCharType="separate"/>
      </w:r>
      <w:r>
        <w:rPr>
          <w:szCs w:val="22"/>
          <w:lang w:val="en-CA" w:eastAsia="ja-JP"/>
        </w:rPr>
        <w:t>[2]</w:t>
      </w:r>
      <w:r>
        <w:rPr>
          <w:szCs w:val="22"/>
          <w:lang w:val="en-CA" w:eastAsia="ja-JP"/>
        </w:rPr>
        <w:fldChar w:fldCharType="end"/>
      </w:r>
      <w:r>
        <w:rPr>
          <w:szCs w:val="22"/>
          <w:lang w:val="en-CA" w:eastAsia="ja-JP"/>
        </w:rPr>
        <w:t xml:space="preserve">. </w:t>
      </w:r>
      <w:r w:rsidR="00CF412E">
        <w:rPr>
          <w:szCs w:val="22"/>
          <w:lang w:val="en-CA" w:eastAsia="ja-JP"/>
        </w:rPr>
        <w:t xml:space="preserve">Only LDP configuration is evaluated. </w:t>
      </w:r>
      <w:r>
        <w:rPr>
          <w:szCs w:val="22"/>
          <w:lang w:val="en-CA" w:eastAsia="ja-JP"/>
        </w:rPr>
        <w:t>The provided software was compiled on 64-bit CentOS environment. The experiments were performed on the cluster PCs.</w:t>
      </w:r>
    </w:p>
    <w:p w14:paraId="65CF7AE2" w14:textId="542944FA" w:rsidR="001248C8" w:rsidRDefault="001248C8" w:rsidP="001248C8">
      <w:pPr>
        <w:pStyle w:val="ab"/>
        <w:jc w:val="center"/>
        <w:rPr>
          <w:szCs w:val="22"/>
          <w:lang w:val="en-CA" w:eastAsia="ja-JP"/>
        </w:rPr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rPr>
          <w:noProof/>
        </w:rPr>
        <w:t xml:space="preserve"> </w:t>
      </w:r>
      <w:del w:id="1" w:author="kei" w:date="2019-10-04T17:51:00Z">
        <w:r w:rsidR="00CF412E" w:rsidDel="0039597B">
          <w:rPr>
            <w:noProof/>
            <w:lang w:eastAsia="ja-JP"/>
          </w:rPr>
          <w:delText>Partial</w:delText>
        </w:r>
        <w:r w:rsidDel="0039597B">
          <w:rPr>
            <w:rFonts w:hint="eastAsia"/>
            <w:noProof/>
            <w:lang w:eastAsia="ja-JP"/>
          </w:rPr>
          <w:delText xml:space="preserve"> results </w:delText>
        </w:r>
      </w:del>
      <w:ins w:id="2" w:author="kei" w:date="2019-10-04T17:51:00Z">
        <w:r w:rsidR="0039597B">
          <w:rPr>
            <w:noProof/>
            <w:lang w:eastAsia="ja-JP"/>
          </w:rPr>
          <w:t>R</w:t>
        </w:r>
        <w:r w:rsidR="0039597B">
          <w:rPr>
            <w:rFonts w:hint="eastAsia"/>
            <w:noProof/>
            <w:lang w:eastAsia="ja-JP"/>
          </w:rPr>
          <w:t xml:space="preserve">esults </w:t>
        </w:r>
      </w:ins>
      <w:r>
        <w:rPr>
          <w:rFonts w:hint="eastAsia"/>
          <w:noProof/>
          <w:lang w:eastAsia="ja-JP"/>
        </w:rPr>
        <w:t xml:space="preserve">of the </w:t>
      </w:r>
      <w:r w:rsidR="00CF412E">
        <w:rPr>
          <w:noProof/>
          <w:lang w:eastAsia="ja-JP"/>
        </w:rPr>
        <w:t>low-delay P</w:t>
      </w:r>
      <w:r w:rsidR="00CF412E">
        <w:rPr>
          <w:rFonts w:hint="eastAsia"/>
          <w:noProof/>
          <w:lang w:eastAsia="ja-JP"/>
        </w:rPr>
        <w:t xml:space="preserve"> condition by the JVET</w:t>
      </w:r>
      <w:r>
        <w:rPr>
          <w:rFonts w:hint="eastAsia"/>
          <w:noProof/>
          <w:lang w:eastAsia="ja-JP"/>
        </w:rPr>
        <w:t>-</w:t>
      </w:r>
      <w:r w:rsidR="00CF412E">
        <w:rPr>
          <w:noProof/>
          <w:lang w:eastAsia="ja-JP"/>
        </w:rPr>
        <w:t>P0275</w:t>
      </w:r>
    </w:p>
    <w:tbl>
      <w:tblPr>
        <w:tblW w:w="49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449"/>
        <w:gridCol w:w="1449"/>
        <w:gridCol w:w="1449"/>
      </w:tblGrid>
      <w:tr w:rsidR="00AF38CD" w:rsidRPr="00AF38CD" w14:paraId="4C1CDB20" w14:textId="77777777" w:rsidTr="00AF38C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6573B" w14:textId="77777777" w:rsidR="00AF38CD" w:rsidRPr="00AF38CD" w:rsidRDefault="00AF38CD" w:rsidP="00AF3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33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AF52F" w14:textId="6E86C1B8" w:rsidR="00AF38CD" w:rsidRPr="00AF38CD" w:rsidRDefault="00AF38CD" w:rsidP="00AF3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38C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P</w:t>
            </w:r>
            <w:del w:id="3" w:author="kei" w:date="2019-10-04T18:01:00Z">
              <w:r w:rsidRPr="00AF38CD" w:rsidDel="00872A6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 Main10 </w:delText>
              </w:r>
            </w:del>
          </w:p>
        </w:tc>
      </w:tr>
      <w:tr w:rsidR="00AF38CD" w:rsidRPr="00AF38CD" w14:paraId="027B1B1D" w14:textId="77777777" w:rsidTr="00AF38C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F264E" w14:textId="77777777" w:rsidR="00AF38CD" w:rsidRPr="00AF38CD" w:rsidRDefault="00AF38CD" w:rsidP="00AF3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301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4039A" w14:textId="4419D890" w:rsidR="00AF38CD" w:rsidRPr="00AF38CD" w:rsidRDefault="00AF38CD" w:rsidP="00AF3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38C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</w:t>
            </w:r>
          </w:p>
        </w:tc>
      </w:tr>
      <w:tr w:rsidR="00AF38CD" w:rsidRPr="00AF38CD" w14:paraId="6A1A30F2" w14:textId="77777777" w:rsidTr="00AF38C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BD025" w14:textId="77777777" w:rsidR="00AF38CD" w:rsidRPr="00AF38CD" w:rsidRDefault="00AF38CD" w:rsidP="00AF3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D0683" w14:textId="77777777" w:rsidR="00AF38CD" w:rsidRPr="00AF38CD" w:rsidRDefault="00AF38CD" w:rsidP="00AF3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38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FD616" w14:textId="77777777" w:rsidR="00AF38CD" w:rsidRPr="00AF38CD" w:rsidRDefault="00AF38CD" w:rsidP="00AF3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38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4E5A1" w14:textId="77777777" w:rsidR="00AF38CD" w:rsidRPr="00AF38CD" w:rsidRDefault="00AF38CD" w:rsidP="00AF3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38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</w:tr>
      <w:tr w:rsidR="00AF38CD" w:rsidRPr="00AF38CD" w14:paraId="4C755BE7" w14:textId="77777777" w:rsidTr="00AF38C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49D7E" w14:textId="77777777" w:rsidR="00AF38CD" w:rsidRPr="00AF38CD" w:rsidRDefault="00AF38CD" w:rsidP="00AF3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38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A9BA1" w14:textId="77777777" w:rsidR="00AF38CD" w:rsidRPr="00AF38CD" w:rsidRDefault="00AF38CD" w:rsidP="00AF3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38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13372" w14:textId="77777777" w:rsidR="00AF38CD" w:rsidRPr="00AF38CD" w:rsidRDefault="00AF38CD" w:rsidP="00AF3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38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F92F4" w14:textId="77777777" w:rsidR="00AF38CD" w:rsidRPr="00AF38CD" w:rsidRDefault="00AF38CD" w:rsidP="00AF3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38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F38CD" w:rsidRPr="00AF38CD" w14:paraId="0B376591" w14:textId="77777777" w:rsidTr="00AF38C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38EC6" w14:textId="77777777" w:rsidR="00AF38CD" w:rsidRPr="00AF38CD" w:rsidRDefault="00AF38CD" w:rsidP="00AF3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38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92450" w14:textId="77777777" w:rsidR="00AF38CD" w:rsidRPr="00AF38CD" w:rsidRDefault="00AF38CD" w:rsidP="00AF3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38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2D77F" w14:textId="77777777" w:rsidR="00AF38CD" w:rsidRPr="00AF38CD" w:rsidRDefault="00AF38CD" w:rsidP="00AF3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bookmarkStart w:id="4" w:name="_GoBack"/>
            <w:bookmarkEnd w:id="4"/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1F316" w14:textId="77777777" w:rsidR="00AF38CD" w:rsidRPr="00AF38CD" w:rsidRDefault="00AF38CD" w:rsidP="00AF3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38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F38CD" w:rsidRPr="00AF38CD" w14:paraId="129EC846" w14:textId="77777777" w:rsidTr="00AF38C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02598" w14:textId="77777777" w:rsidR="00AF38CD" w:rsidRPr="00AF38CD" w:rsidRDefault="00AF38CD" w:rsidP="00AF3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38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F21B8" w14:textId="553E3F91" w:rsidR="00AF38CD" w:rsidRPr="00AF38CD" w:rsidRDefault="0039597B" w:rsidP="00AF3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" w:author="kei" w:date="2019-10-04T17:50:00Z">
              <w:r w:rsidRPr="00AF38C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-0.01%</w:t>
              </w:r>
            </w:ins>
            <w:del w:id="6" w:author="kei" w:date="2019-10-04T17:50:00Z">
              <w:r w:rsidR="00AF38CD" w:rsidRPr="00AF38CD" w:rsidDel="0039597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D6017" w14:textId="7E359BA9" w:rsidR="00AF38CD" w:rsidRPr="00AF38CD" w:rsidRDefault="0039597B" w:rsidP="00AF3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" w:author="kei" w:date="2019-10-04T17:50:00Z">
              <w:r w:rsidRPr="00AF38C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-0.01%</w:t>
              </w:r>
            </w:ins>
            <w:del w:id="8" w:author="kei" w:date="2019-10-04T17:50:00Z">
              <w:r w:rsidR="00AF38CD" w:rsidRPr="00AF38CD" w:rsidDel="0039597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C40CE" w14:textId="7A602875" w:rsidR="00AF38CD" w:rsidRPr="00AF38CD" w:rsidRDefault="0039597B" w:rsidP="00AF3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" w:author="kei" w:date="2019-10-04T17:50:00Z">
              <w:r w:rsidRPr="00AF38C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-0.01%</w:t>
              </w:r>
            </w:ins>
            <w:del w:id="10" w:author="kei" w:date="2019-10-04T17:50:00Z">
              <w:r w:rsidR="00AF38CD" w:rsidRPr="00AF38CD" w:rsidDel="0039597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</w:tr>
      <w:tr w:rsidR="00AF38CD" w:rsidRPr="00AF38CD" w14:paraId="07F9AD5F" w14:textId="77777777" w:rsidTr="00AF38C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5EA10" w14:textId="77777777" w:rsidR="00AF38CD" w:rsidRPr="00AF38CD" w:rsidRDefault="00AF38CD" w:rsidP="00AF3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38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15056" w14:textId="77777777" w:rsidR="00AF38CD" w:rsidRPr="00AF38CD" w:rsidRDefault="00AF38CD" w:rsidP="00AF3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38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3DC12" w14:textId="77777777" w:rsidR="00AF38CD" w:rsidRPr="00AF38CD" w:rsidRDefault="00AF38CD" w:rsidP="00AF3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38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E5683" w14:textId="77777777" w:rsidR="00AF38CD" w:rsidRPr="00AF38CD" w:rsidRDefault="00AF38CD" w:rsidP="00AF3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38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</w:tr>
      <w:tr w:rsidR="00AF38CD" w:rsidRPr="00AF38CD" w14:paraId="122D53E8" w14:textId="77777777" w:rsidTr="00AF38C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CB775" w14:textId="77777777" w:rsidR="00AF38CD" w:rsidRPr="00AF38CD" w:rsidRDefault="00AF38CD" w:rsidP="00AF3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38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6C1D9" w14:textId="77777777" w:rsidR="00AF38CD" w:rsidRPr="00AF38CD" w:rsidRDefault="00AF38CD" w:rsidP="00AF3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38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75A1B" w14:textId="77777777" w:rsidR="00AF38CD" w:rsidRPr="00AF38CD" w:rsidRDefault="00AF38CD" w:rsidP="00AF3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38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88119" w14:textId="77777777" w:rsidR="00AF38CD" w:rsidRPr="00AF38CD" w:rsidRDefault="00AF38CD" w:rsidP="00AF3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38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</w:tr>
      <w:tr w:rsidR="00AF38CD" w:rsidRPr="00AF38CD" w14:paraId="5FF38AF1" w14:textId="77777777" w:rsidTr="00AF38C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8B69E" w14:textId="77777777" w:rsidR="00AF38CD" w:rsidRPr="00AF38CD" w:rsidRDefault="00AF38CD" w:rsidP="00AF3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38C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2D0F6" w14:textId="159A5944" w:rsidR="00AF38CD" w:rsidRPr="00AF38CD" w:rsidRDefault="006C1475" w:rsidP="006C14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" w:author="kei" w:date="2019-10-04T18:00:00Z">
              <w:r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lang w:eastAsia="ja-JP"/>
                </w:rPr>
                <w:t>-0.03%</w:t>
              </w:r>
            </w:ins>
            <w:del w:id="12" w:author="kei" w:date="2019-10-04T17:59:00Z">
              <w:r w:rsidR="00AF38CD" w:rsidRPr="00AF38CD" w:rsidDel="006C147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72B7C" w14:textId="707B3B1D" w:rsidR="00AF38CD" w:rsidRPr="00AF38CD" w:rsidRDefault="006C1475" w:rsidP="00AF3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" w:author="kei" w:date="2019-10-04T18:00:00Z">
              <w:r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lang w:eastAsia="ja-JP"/>
                </w:rPr>
                <w:t>-0.03%</w:t>
              </w:r>
            </w:ins>
            <w:del w:id="14" w:author="kei" w:date="2019-10-04T18:00:00Z">
              <w:r w:rsidR="00AF38CD" w:rsidRPr="00AF38CD" w:rsidDel="006C147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BFDC8" w14:textId="546348FE" w:rsidR="00AF38CD" w:rsidRPr="00AF38CD" w:rsidRDefault="006C1475" w:rsidP="00AF3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" w:author="kei" w:date="2019-10-04T18:00:00Z">
              <w:r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lang w:eastAsia="ja-JP"/>
                </w:rPr>
                <w:t>-0.03%</w:t>
              </w:r>
            </w:ins>
            <w:del w:id="16" w:author="kei" w:date="2019-10-04T18:00:00Z">
              <w:r w:rsidR="00AF38CD" w:rsidRPr="00AF38CD" w:rsidDel="006C1475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</w:tr>
      <w:tr w:rsidR="00AF38CD" w:rsidRPr="00AF38CD" w14:paraId="1C2A7235" w14:textId="77777777" w:rsidTr="00AF38C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61C9D" w14:textId="77777777" w:rsidR="00AF38CD" w:rsidRPr="00AF38CD" w:rsidRDefault="00AF38CD" w:rsidP="00AF3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38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47D70" w14:textId="77777777" w:rsidR="00AF38CD" w:rsidRPr="00AF38CD" w:rsidRDefault="00AF38CD" w:rsidP="00AF3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38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D19B0" w14:textId="77777777" w:rsidR="00AF38CD" w:rsidRPr="00AF38CD" w:rsidRDefault="00AF38CD" w:rsidP="00AF3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38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F5345" w14:textId="77777777" w:rsidR="00AF38CD" w:rsidRPr="00AF38CD" w:rsidRDefault="00AF38CD" w:rsidP="00AF3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38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</w:tr>
      <w:tr w:rsidR="00AF38CD" w:rsidRPr="00AF38CD" w14:paraId="750372F2" w14:textId="77777777" w:rsidTr="00AF38C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C2390" w14:textId="77777777" w:rsidR="00AF38CD" w:rsidRPr="00AF38CD" w:rsidRDefault="00AF38CD" w:rsidP="00AF3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38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D09A8" w14:textId="77777777" w:rsidR="00AF38CD" w:rsidRPr="00AF38CD" w:rsidRDefault="00AF38CD" w:rsidP="00AF3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38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82A4D" w14:textId="77777777" w:rsidR="00AF38CD" w:rsidRPr="00AF38CD" w:rsidRDefault="00AF38CD" w:rsidP="00AF3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38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BB59E" w14:textId="77777777" w:rsidR="00AF38CD" w:rsidRPr="00AF38CD" w:rsidRDefault="00AF38CD" w:rsidP="00AF38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38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</w:tr>
    </w:tbl>
    <w:p w14:paraId="5A176868" w14:textId="77777777" w:rsidR="001248C8" w:rsidRPr="001248C8" w:rsidRDefault="001248C8" w:rsidP="004234F0">
      <w:pPr>
        <w:rPr>
          <w:szCs w:val="22"/>
          <w:lang w:val="en-CA"/>
        </w:rPr>
      </w:pPr>
    </w:p>
    <w:p w14:paraId="3FC8F76A" w14:textId="5B70E29C" w:rsidR="001248C8" w:rsidRDefault="001248C8" w:rsidP="001248C8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Conclusion</w:t>
      </w:r>
    </w:p>
    <w:p w14:paraId="1BC875C7" w14:textId="3AF91B59" w:rsidR="001248C8" w:rsidRPr="001248C8" w:rsidRDefault="001248C8" w:rsidP="001248C8">
      <w:pPr>
        <w:rPr>
          <w:lang w:val="en-CA" w:eastAsia="ja-JP"/>
        </w:rPr>
      </w:pPr>
      <w:r>
        <w:rPr>
          <w:rFonts w:hint="eastAsia"/>
          <w:lang w:val="en-CA" w:eastAsia="ja-JP"/>
        </w:rPr>
        <w:t>We had</w:t>
      </w:r>
      <w:r>
        <w:rPr>
          <w:lang w:val="en-CA" w:eastAsia="ja-JP"/>
        </w:rPr>
        <w:t xml:space="preserve"> verified results reported in JVET-P0275. The results of the cross-check matched with proponent’s report. The encoding / decoding run-times </w:t>
      </w:r>
      <w:r w:rsidR="00AF38CD">
        <w:rPr>
          <w:lang w:val="en-CA" w:eastAsia="ja-JP"/>
        </w:rPr>
        <w:t xml:space="preserve">of our results is not reliable due to the </w:t>
      </w:r>
      <w:ins w:id="17" w:author="kei" w:date="2019-10-04T17:59:00Z">
        <w:r w:rsidR="006C1475">
          <w:rPr>
            <w:lang w:val="en-CA" w:eastAsia="ja-JP"/>
          </w:rPr>
          <w:t xml:space="preserve">various computers with </w:t>
        </w:r>
      </w:ins>
      <w:r w:rsidR="00AF38CD">
        <w:rPr>
          <w:lang w:val="en-CA" w:eastAsia="ja-JP"/>
        </w:rPr>
        <w:t>different performance.</w:t>
      </w:r>
    </w:p>
    <w:p w14:paraId="4A495E34" w14:textId="77777777" w:rsidR="001248C8" w:rsidRDefault="001248C8" w:rsidP="001248C8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References</w:t>
      </w:r>
    </w:p>
    <w:p w14:paraId="51A51BDD" w14:textId="2D4B8739" w:rsidR="00CF412E" w:rsidRPr="00CF412E" w:rsidRDefault="00CF412E" w:rsidP="00CF412E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r w:rsidRPr="00CF412E">
        <w:rPr>
          <w:szCs w:val="22"/>
          <w:lang w:val="en-CA"/>
        </w:rPr>
        <w:t xml:space="preserve">A. Filippov, </w:t>
      </w:r>
      <w:r>
        <w:rPr>
          <w:szCs w:val="22"/>
          <w:lang w:val="en-CA"/>
        </w:rPr>
        <w:t>V. Rufitskiy, “</w:t>
      </w:r>
      <w:r w:rsidRPr="00CF412E">
        <w:rPr>
          <w:szCs w:val="22"/>
          <w:lang w:val="en-CA"/>
        </w:rPr>
        <w:t>Non-CE4/AHG17: On slice-level syntax for TPM and GEO</w:t>
      </w:r>
      <w:r>
        <w:rPr>
          <w:szCs w:val="22"/>
          <w:lang w:val="en-CA"/>
        </w:rPr>
        <w:t xml:space="preserve">”, JVET-P0275, </w:t>
      </w:r>
      <w:r w:rsidRPr="0053252A">
        <w:rPr>
          <w:lang w:val="en-CA"/>
        </w:rPr>
        <w:t>Geneva, CH, 1–11 October 2019</w:t>
      </w:r>
      <w:r>
        <w:rPr>
          <w:lang w:val="en-CA"/>
        </w:rPr>
        <w:t>.</w:t>
      </w:r>
    </w:p>
    <w:p w14:paraId="23E9E39F" w14:textId="48210ABE" w:rsidR="001248C8" w:rsidRPr="00CF412E" w:rsidRDefault="005718B3" w:rsidP="00CF412E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18" w:name="_Ref534931578"/>
      <w:bookmarkStart w:id="19" w:name="_Ref534935465"/>
      <w:r w:rsidRPr="005718B3">
        <w:rPr>
          <w:lang w:val="en-CA" w:eastAsia="ja-JP"/>
        </w:rPr>
        <w:t>F. Bossen, J. Boyce, X. Li, V. Seregin, K. Sühring</w:t>
      </w:r>
      <w:r>
        <w:rPr>
          <w:lang w:val="en-CA" w:eastAsia="ja-JP"/>
        </w:rPr>
        <w:t>, “</w:t>
      </w:r>
      <w:r w:rsidRPr="005718B3">
        <w:rPr>
          <w:lang w:val="en-CA" w:eastAsia="ja-JP"/>
        </w:rPr>
        <w:t>JVET common test conditions and software reference configurations for SDR video</w:t>
      </w:r>
      <w:r>
        <w:rPr>
          <w:lang w:val="en-CA" w:eastAsia="ja-JP"/>
        </w:rPr>
        <w:t xml:space="preserve">”, JVET-N1010, </w:t>
      </w:r>
      <w:r>
        <w:t>Geneva, CH, 19–27 Mar. 2019</w:t>
      </w:r>
      <w:r w:rsidR="001248C8" w:rsidRPr="00F27DEE">
        <w:rPr>
          <w:lang w:val="en-CA" w:eastAsia="ja-JP"/>
        </w:rPr>
        <w:t>.</w:t>
      </w:r>
      <w:bookmarkEnd w:id="18"/>
    </w:p>
    <w:bookmarkEnd w:id="19"/>
    <w:p w14:paraId="5ECE1A1C" w14:textId="77777777" w:rsidR="001248C8" w:rsidRPr="005B217D" w:rsidRDefault="001248C8" w:rsidP="001248C8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3CC8BBA" w14:textId="77777777" w:rsidR="001248C8" w:rsidRPr="005B217D" w:rsidRDefault="001248C8" w:rsidP="001248C8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KDDI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sectPr w:rsidR="001248C8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52179E" w14:textId="77777777" w:rsidR="00D633AE" w:rsidRDefault="00D633AE">
      <w:r>
        <w:separator/>
      </w:r>
    </w:p>
  </w:endnote>
  <w:endnote w:type="continuationSeparator" w:id="0">
    <w:p w14:paraId="03F1D39A" w14:textId="77777777" w:rsidR="00D633AE" w:rsidRDefault="00D63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668FEB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72A6B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20" w:author="kei" w:date="2019-10-04T18:01:00Z">
      <w:r w:rsidR="00872A6B">
        <w:rPr>
          <w:rStyle w:val="a5"/>
          <w:noProof/>
        </w:rPr>
        <w:t>2019-10-04</w:t>
      </w:r>
    </w:ins>
    <w:del w:id="21" w:author="kei" w:date="2019-10-04T17:59:00Z">
      <w:r w:rsidR="0039597B" w:rsidDel="006C1475">
        <w:rPr>
          <w:rStyle w:val="a5"/>
          <w:noProof/>
        </w:rPr>
        <w:delText>2019-10-03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BA1A67" w14:textId="77777777" w:rsidR="00D633AE" w:rsidRDefault="00D633AE">
      <w:r>
        <w:separator/>
      </w:r>
    </w:p>
  </w:footnote>
  <w:footnote w:type="continuationSeparator" w:id="0">
    <w:p w14:paraId="4443B974" w14:textId="77777777" w:rsidR="00D633AE" w:rsidRDefault="00D633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DE06F6"/>
    <w:multiLevelType w:val="hybridMultilevel"/>
    <w:tmpl w:val="54C8DA86"/>
    <w:lvl w:ilvl="0" w:tplc="B134B8CC">
      <w:start w:val="1"/>
      <w:numFmt w:val="decimal"/>
      <w:lvlText w:val="[%1]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ei">
    <w15:presenceInfo w15:providerId="None" w15:userId="k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8C8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597B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18B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101B"/>
    <w:rsid w:val="006C1475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105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317F2"/>
    <w:rsid w:val="0086387C"/>
    <w:rsid w:val="00872A6B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27A4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AF38CD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412E"/>
    <w:rsid w:val="00CF558F"/>
    <w:rsid w:val="00D010C0"/>
    <w:rsid w:val="00D073E2"/>
    <w:rsid w:val="00D369D4"/>
    <w:rsid w:val="00D446EC"/>
    <w:rsid w:val="00D51BF0"/>
    <w:rsid w:val="00D531DB"/>
    <w:rsid w:val="00D55942"/>
    <w:rsid w:val="00D633AE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73B29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1248C8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ＭＳ 明朝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64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ki-kawamura@kdd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369</Words>
  <Characters>2109</Characters>
  <Application>Microsoft Office Word</Application>
  <DocSecurity>0</DocSecurity>
  <Lines>17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2474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kei</cp:lastModifiedBy>
  <cp:revision>17</cp:revision>
  <cp:lastPrinted>1900-01-01T08:00:00Z</cp:lastPrinted>
  <dcterms:created xsi:type="dcterms:W3CDTF">2019-04-11T19:57:00Z</dcterms:created>
  <dcterms:modified xsi:type="dcterms:W3CDTF">2019-10-04T09:01:00Z</dcterms:modified>
</cp:coreProperties>
</file>