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44982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C21E52" w:rsidR="00E61DAC" w:rsidRPr="005B217D" w:rsidRDefault="00960309" w:rsidP="00081398">
            <w:pPr>
              <w:tabs>
                <w:tab w:val="left" w:pos="7200"/>
              </w:tabs>
              <w:spacing w:before="0"/>
              <w:rPr>
                <w:b/>
                <w:szCs w:val="22"/>
                <w:lang w:val="en-CA"/>
              </w:rPr>
            </w:pPr>
            <w:r>
              <w:rPr>
                <w:rFonts w:hint="eastAsia"/>
              </w:rPr>
              <w:t>16th</w:t>
            </w:r>
            <w:r>
              <w:t xml:space="preserve"> Meeting: Geneva, CH</w:t>
            </w:r>
            <w:r>
              <w:rPr>
                <w:lang w:val="en-CA"/>
              </w:rPr>
              <w:t xml:space="preserve">, </w:t>
            </w:r>
            <w:r>
              <w:rPr>
                <w:rFonts w:hint="eastAsia"/>
                <w:lang w:val="en-CA"/>
              </w:rPr>
              <w:t>1</w:t>
            </w:r>
            <w:r>
              <w:rPr>
                <w:lang w:val="en-CA"/>
              </w:rPr>
              <w:t>–</w:t>
            </w:r>
            <w:r>
              <w:rPr>
                <w:rFonts w:hint="eastAsia"/>
                <w:lang w:val="en-CA"/>
              </w:rPr>
              <w:t>11</w:t>
            </w:r>
            <w:r>
              <w:rPr>
                <w:lang w:val="en-CA"/>
              </w:rPr>
              <w:t xml:space="preserve"> </w:t>
            </w:r>
            <w:r>
              <w:rPr>
                <w:rFonts w:hint="eastAsia"/>
                <w:lang w:val="en-CA"/>
              </w:rPr>
              <w:t>October</w:t>
            </w:r>
            <w:r>
              <w:rPr>
                <w:lang w:val="en-CA"/>
              </w:rPr>
              <w:t xml:space="preserve"> 201</w:t>
            </w:r>
            <w:r>
              <w:rPr>
                <w:rFonts w:hint="eastAsia"/>
                <w:lang w:val="en-CA"/>
              </w:rPr>
              <w:t>9</w:t>
            </w:r>
          </w:p>
        </w:tc>
        <w:tc>
          <w:tcPr>
            <w:tcW w:w="3168" w:type="dxa"/>
          </w:tcPr>
          <w:p w14:paraId="59B7E346" w14:textId="604BC437" w:rsidR="008A4B4C" w:rsidRPr="005B217D" w:rsidRDefault="00E61DAC" w:rsidP="00A55FA9">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960309">
              <w:rPr>
                <w:rFonts w:hint="eastAsia"/>
                <w:lang w:val="en-CA"/>
              </w:rPr>
              <w:t xml:space="preserve"> </w:t>
            </w:r>
            <w:r w:rsidR="00E607CB">
              <w:rPr>
                <w:rFonts w:hint="eastAsia"/>
                <w:lang w:val="en-CA" w:eastAsia="ja-JP"/>
              </w:rPr>
              <w:t>P0813</w:t>
            </w:r>
            <w:r w:rsidR="00E90EEC">
              <w:rPr>
                <w:lang w:val="en-CA"/>
              </w:rPr>
              <w:t>-v</w:t>
            </w:r>
            <w:del w:id="0" w:author="T.Toma" w:date="2019-10-07T16:09:00Z">
              <w:r w:rsidR="00E90EEC" w:rsidDel="00E6663F">
                <w:rPr>
                  <w:rFonts w:hint="eastAsia"/>
                  <w:lang w:val="en-CA"/>
                </w:rPr>
                <w:delText>1</w:delText>
              </w:r>
            </w:del>
            <w:ins w:id="1" w:author="T.Toma" w:date="2019-10-07T16:09:00Z">
              <w:r w:rsidR="00E6663F">
                <w:rPr>
                  <w:rFonts w:hint="eastAsia"/>
                  <w:lang w:val="en-CA" w:eastAsia="ja-JP"/>
                </w:rPr>
                <w:t>2</w:t>
              </w:r>
            </w:ins>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61DAC" w:rsidRPr="005B217D" w14:paraId="188D2B50" w14:textId="77777777" w:rsidTr="00CE2E0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305A7026" w14:textId="689D0640" w:rsidR="00E61DAC" w:rsidRPr="00E90EEC" w:rsidRDefault="00D477F4" w:rsidP="00D477F4">
            <w:pPr>
              <w:spacing w:before="60"/>
              <w:rPr>
                <w:b/>
                <w:bCs/>
                <w:iCs/>
                <w:szCs w:val="22"/>
                <w:lang w:eastAsia="ja-JP"/>
              </w:rPr>
            </w:pPr>
            <w:r>
              <w:rPr>
                <w:rFonts w:hint="eastAsia"/>
                <w:b/>
                <w:szCs w:val="22"/>
                <w:lang w:val="en-CA" w:eastAsia="ja-JP"/>
              </w:rPr>
              <w:t>C</w:t>
            </w:r>
            <w:r>
              <w:rPr>
                <w:b/>
                <w:szCs w:val="22"/>
                <w:lang w:val="en-CA"/>
              </w:rPr>
              <w:t>ross</w:t>
            </w:r>
            <w:r w:rsidRPr="0086387C">
              <w:rPr>
                <w:b/>
                <w:szCs w:val="22"/>
                <w:lang w:val="en-CA"/>
              </w:rPr>
              <w:t>check</w:t>
            </w:r>
            <w:r w:rsidR="0042161E">
              <w:rPr>
                <w:rFonts w:hint="eastAsia"/>
                <w:b/>
                <w:szCs w:val="22"/>
                <w:lang w:val="en-CA" w:eastAsia="ja-JP"/>
              </w:rPr>
              <w:t xml:space="preserve"> of JVET-P0167</w:t>
            </w:r>
            <w:r>
              <w:rPr>
                <w:rFonts w:hint="eastAsia"/>
                <w:b/>
                <w:szCs w:val="22"/>
                <w:lang w:val="en-CA" w:eastAsia="ja-JP"/>
              </w:rPr>
              <w:t xml:space="preserve"> (</w:t>
            </w:r>
            <w:r w:rsidR="0042161E">
              <w:rPr>
                <w:b/>
                <w:szCs w:val="22"/>
                <w:lang w:val="en-CA"/>
              </w:rPr>
              <w:t>CE7-related</w:t>
            </w:r>
            <w:r w:rsidR="0042161E" w:rsidRPr="00737A8B">
              <w:rPr>
                <w:b/>
                <w:szCs w:val="22"/>
                <w:lang w:val="en-CA"/>
              </w:rPr>
              <w:t xml:space="preserve">: </w:t>
            </w:r>
            <w:r w:rsidR="0042161E">
              <w:rPr>
                <w:b/>
                <w:szCs w:val="22"/>
                <w:lang w:val="en-CA"/>
              </w:rPr>
              <w:t>Improved coding of user defined quantization matrices</w:t>
            </w:r>
            <w:r>
              <w:rPr>
                <w:rFonts w:hint="eastAsia"/>
                <w:b/>
                <w:szCs w:val="22"/>
                <w:lang w:val="en-CA" w:eastAsia="ja-JP"/>
              </w:rPr>
              <w:t>)</w:t>
            </w:r>
          </w:p>
        </w:tc>
      </w:tr>
      <w:tr w:rsidR="00CE2E0C" w:rsidRPr="005B217D" w14:paraId="3D8B01B2" w14:textId="77777777" w:rsidTr="00CE2E0C">
        <w:tc>
          <w:tcPr>
            <w:tcW w:w="1458" w:type="dxa"/>
          </w:tcPr>
          <w:p w14:paraId="7AC356CE" w14:textId="77777777" w:rsidR="00CE2E0C" w:rsidRPr="005B217D" w:rsidRDefault="00CE2E0C" w:rsidP="00CE2E0C">
            <w:pPr>
              <w:spacing w:before="60" w:after="60"/>
              <w:rPr>
                <w:i/>
                <w:szCs w:val="22"/>
                <w:lang w:val="en-CA"/>
              </w:rPr>
            </w:pPr>
            <w:r w:rsidRPr="005B217D">
              <w:rPr>
                <w:i/>
                <w:szCs w:val="22"/>
                <w:lang w:val="en-CA"/>
              </w:rPr>
              <w:t>Status:</w:t>
            </w:r>
          </w:p>
        </w:tc>
        <w:tc>
          <w:tcPr>
            <w:tcW w:w="8352" w:type="dxa"/>
            <w:gridSpan w:val="3"/>
          </w:tcPr>
          <w:p w14:paraId="32E60643" w14:textId="2647D17F" w:rsidR="00CE2E0C" w:rsidRPr="005B217D" w:rsidRDefault="00CE2E0C" w:rsidP="00CE2E0C">
            <w:pPr>
              <w:spacing w:before="60" w:after="60"/>
              <w:rPr>
                <w:szCs w:val="22"/>
                <w:lang w:val="en-CA"/>
              </w:rPr>
            </w:pPr>
            <w:r>
              <w:rPr>
                <w:szCs w:val="22"/>
              </w:rPr>
              <w:t>Input document to JVET</w:t>
            </w:r>
          </w:p>
        </w:tc>
      </w:tr>
      <w:tr w:rsidR="00CE2E0C" w:rsidRPr="005B217D" w14:paraId="7E6D99E3" w14:textId="77777777" w:rsidTr="00CE2E0C">
        <w:tc>
          <w:tcPr>
            <w:tcW w:w="1458" w:type="dxa"/>
          </w:tcPr>
          <w:p w14:paraId="18CCDCD6" w14:textId="77777777" w:rsidR="00CE2E0C" w:rsidRPr="005B217D" w:rsidRDefault="00CE2E0C" w:rsidP="00CE2E0C">
            <w:pPr>
              <w:spacing w:before="60" w:after="60"/>
              <w:rPr>
                <w:i/>
                <w:szCs w:val="22"/>
                <w:lang w:val="en-CA"/>
              </w:rPr>
            </w:pPr>
            <w:r w:rsidRPr="005B217D">
              <w:rPr>
                <w:i/>
                <w:szCs w:val="22"/>
                <w:lang w:val="en-CA"/>
              </w:rPr>
              <w:t>Purpose:</w:t>
            </w:r>
          </w:p>
        </w:tc>
        <w:tc>
          <w:tcPr>
            <w:tcW w:w="8352" w:type="dxa"/>
            <w:gridSpan w:val="3"/>
          </w:tcPr>
          <w:p w14:paraId="0640C90D" w14:textId="25D89EC6" w:rsidR="00CE2E0C" w:rsidRPr="005B217D" w:rsidRDefault="00D42435" w:rsidP="00CE2E0C">
            <w:pPr>
              <w:spacing w:before="60" w:after="60"/>
              <w:rPr>
                <w:szCs w:val="22"/>
                <w:lang w:val="en-CA" w:eastAsia="ja-JP"/>
              </w:rPr>
            </w:pPr>
            <w:r>
              <w:rPr>
                <w:rFonts w:hint="eastAsia"/>
                <w:szCs w:val="22"/>
                <w:lang w:eastAsia="ja-JP"/>
              </w:rPr>
              <w:t>Information</w:t>
            </w:r>
          </w:p>
        </w:tc>
      </w:tr>
      <w:tr w:rsidR="00E61DAC" w:rsidRPr="005B217D" w14:paraId="714CD808" w14:textId="77777777" w:rsidTr="00CE2E0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5D83AE" w14:textId="77777777" w:rsidR="00671F04" w:rsidRDefault="00036186" w:rsidP="00CD3E54">
            <w:pPr>
              <w:spacing w:before="60" w:after="60"/>
              <w:rPr>
                <w:szCs w:val="22"/>
                <w:lang w:eastAsia="ja-JP"/>
              </w:rPr>
            </w:pPr>
            <w:proofErr w:type="spellStart"/>
            <w:r>
              <w:rPr>
                <w:szCs w:val="22"/>
              </w:rPr>
              <w:t>T</w:t>
            </w:r>
            <w:r>
              <w:rPr>
                <w:noProof/>
              </w:rPr>
              <w:t>adamasa</w:t>
            </w:r>
            <w:proofErr w:type="spellEnd"/>
            <w:r>
              <w:rPr>
                <w:noProof/>
              </w:rPr>
              <w:t xml:space="preserve"> Toma</w:t>
            </w:r>
            <w:r>
              <w:rPr>
                <w:szCs w:val="22"/>
              </w:rPr>
              <w:t>,</w:t>
            </w:r>
          </w:p>
          <w:p w14:paraId="49D81240" w14:textId="3658F15B" w:rsidR="00E61DAC" w:rsidRPr="00CF6639" w:rsidRDefault="00036186" w:rsidP="00CD3E54">
            <w:pPr>
              <w:spacing w:before="60" w:after="60"/>
              <w:rPr>
                <w:noProof/>
                <w:lang w:eastAsia="ja-JP"/>
              </w:rPr>
            </w:pPr>
            <w:proofErr w:type="spellStart"/>
            <w:r w:rsidRPr="00181133">
              <w:rPr>
                <w:szCs w:val="22"/>
              </w:rPr>
              <w:t>Kiyofumi</w:t>
            </w:r>
            <w:proofErr w:type="spellEnd"/>
            <w:r w:rsidRPr="00181133">
              <w:rPr>
                <w:szCs w:val="22"/>
              </w:rPr>
              <w:t xml:space="preserve"> Abe</w:t>
            </w:r>
          </w:p>
        </w:tc>
        <w:tc>
          <w:tcPr>
            <w:tcW w:w="900" w:type="dxa"/>
          </w:tcPr>
          <w:p w14:paraId="0140ECA2" w14:textId="5145505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70F01A48" w14:textId="462D37B7" w:rsidR="00671F04" w:rsidRDefault="00671F04" w:rsidP="00CF6639">
            <w:pPr>
              <w:spacing w:before="60" w:after="60"/>
              <w:rPr>
                <w:lang w:eastAsia="ja-JP"/>
              </w:rPr>
            </w:pPr>
            <w:r>
              <w:rPr>
                <w:szCs w:val="22"/>
                <w:lang w:val="en-CA"/>
              </w:rPr>
              <w:t>+81-80-3</w:t>
            </w:r>
            <w:r>
              <w:rPr>
                <w:rFonts w:hint="eastAsia"/>
                <w:szCs w:val="22"/>
                <w:lang w:val="en-CA"/>
              </w:rPr>
              <w:t>594</w:t>
            </w:r>
            <w:r>
              <w:rPr>
                <w:szCs w:val="22"/>
                <w:lang w:val="en-CA"/>
              </w:rPr>
              <w:t>-</w:t>
            </w:r>
            <w:r>
              <w:rPr>
                <w:rFonts w:hint="eastAsia"/>
                <w:szCs w:val="22"/>
                <w:lang w:val="en-CA"/>
              </w:rPr>
              <w:t>3378</w:t>
            </w:r>
          </w:p>
          <w:p w14:paraId="14E955DE" w14:textId="77777777" w:rsidR="00CF6639" w:rsidRDefault="00425644" w:rsidP="00CF6639">
            <w:pPr>
              <w:spacing w:before="60" w:after="60"/>
              <w:rPr>
                <w:rStyle w:val="a6"/>
                <w:noProof/>
                <w:lang w:eastAsia="ja-JP"/>
              </w:rPr>
            </w:pPr>
            <w:hyperlink r:id="rId11" w:history="1">
              <w:r w:rsidR="00036186">
                <w:rPr>
                  <w:rStyle w:val="a6"/>
                  <w:noProof/>
                </w:rPr>
                <w:t>toma.tadamasa@jp.panasonic.com</w:t>
              </w:r>
            </w:hyperlink>
          </w:p>
          <w:p w14:paraId="32C2ABFD" w14:textId="6A77B08A" w:rsidR="00C03CC7" w:rsidRPr="005B217D" w:rsidRDefault="00425644" w:rsidP="00CF6639">
            <w:pPr>
              <w:spacing w:before="60" w:after="60"/>
              <w:rPr>
                <w:szCs w:val="22"/>
                <w:lang w:val="en-CA" w:eastAsia="ja-JP"/>
              </w:rPr>
            </w:pPr>
            <w:hyperlink r:id="rId12" w:history="1">
              <w:r w:rsidR="00CE2E0C">
                <w:rPr>
                  <w:rStyle w:val="a6"/>
                  <w:noProof/>
                </w:rPr>
                <w:t>abe.kiyo@jp.panasonic.com</w:t>
              </w:r>
            </w:hyperlink>
          </w:p>
        </w:tc>
      </w:tr>
      <w:tr w:rsidR="00E61DAC" w:rsidRPr="005B217D" w14:paraId="49AFAA61" w14:textId="77777777" w:rsidTr="00CE2E0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643E6B85" w14:textId="0CA55E97" w:rsidR="00E61DAC" w:rsidRPr="005B217D" w:rsidRDefault="00CE2E0C">
            <w:pPr>
              <w:spacing w:before="60" w:after="60"/>
              <w:rPr>
                <w:szCs w:val="22"/>
                <w:lang w:val="en-CA" w:eastAsia="ja-JP"/>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5E5F37" w14:textId="2CD1FFFA" w:rsidR="00064ABB" w:rsidRDefault="00782E36" w:rsidP="005D7275">
      <w:pPr>
        <w:rPr>
          <w:ins w:id="2" w:author="T.Toma" w:date="2019-10-07T16:09:00Z"/>
          <w:rFonts w:hint="eastAsia"/>
          <w:lang w:val="en-CA" w:eastAsia="ja-JP"/>
        </w:rPr>
      </w:pPr>
      <w:r>
        <w:rPr>
          <w:rFonts w:hint="eastAsia"/>
          <w:lang w:eastAsia="ja-JP"/>
        </w:rPr>
        <w:t>This contribution reports cross-check results</w:t>
      </w:r>
      <w:r w:rsidR="005D7275">
        <w:rPr>
          <w:rFonts w:hint="eastAsia"/>
          <w:lang w:eastAsia="ja-JP"/>
        </w:rPr>
        <w:t xml:space="preserve"> of JVET-P0167</w:t>
      </w:r>
      <w:r w:rsidR="00A445C3">
        <w:rPr>
          <w:rFonts w:hint="eastAsia"/>
          <w:lang w:eastAsia="ja-JP"/>
        </w:rPr>
        <w:t xml:space="preserve"> </w:t>
      </w:r>
      <w:r w:rsidR="00A445C3">
        <w:rPr>
          <w:lang w:eastAsia="ja-JP"/>
        </w:rPr>
        <w:fldChar w:fldCharType="begin"/>
      </w:r>
      <w:r w:rsidR="00A445C3">
        <w:rPr>
          <w:lang w:eastAsia="ja-JP"/>
        </w:rPr>
        <w:instrText xml:space="preserve"> </w:instrText>
      </w:r>
      <w:r w:rsidR="00A445C3">
        <w:rPr>
          <w:rFonts w:hint="eastAsia"/>
          <w:lang w:eastAsia="ja-JP"/>
        </w:rPr>
        <w:instrText>REF _Ref534462395 \n \h</w:instrText>
      </w:r>
      <w:r w:rsidR="00A445C3">
        <w:rPr>
          <w:lang w:eastAsia="ja-JP"/>
        </w:rPr>
        <w:instrText xml:space="preserve"> </w:instrText>
      </w:r>
      <w:r w:rsidR="00A445C3">
        <w:rPr>
          <w:lang w:eastAsia="ja-JP"/>
        </w:rPr>
      </w:r>
      <w:r w:rsidR="00A445C3">
        <w:rPr>
          <w:lang w:eastAsia="ja-JP"/>
        </w:rPr>
        <w:fldChar w:fldCharType="separate"/>
      </w:r>
      <w:r w:rsidR="00A445C3">
        <w:rPr>
          <w:lang w:eastAsia="ja-JP"/>
        </w:rPr>
        <w:t>[1]</w:t>
      </w:r>
      <w:r w:rsidR="00A445C3">
        <w:rPr>
          <w:lang w:eastAsia="ja-JP"/>
        </w:rPr>
        <w:fldChar w:fldCharType="end"/>
      </w:r>
      <w:r w:rsidR="00F82FA1">
        <w:rPr>
          <w:rFonts w:hint="eastAsia"/>
          <w:lang w:eastAsia="ja-JP"/>
        </w:rPr>
        <w:t xml:space="preserve"> on </w:t>
      </w:r>
      <w:r w:rsidR="005D7275">
        <w:rPr>
          <w:lang w:eastAsia="ja-JP"/>
        </w:rPr>
        <w:t>CE7-related: Improved coding of user defined quantization matrices</w:t>
      </w:r>
      <w:r w:rsidR="00F82FA1" w:rsidRPr="00F82FA1">
        <w:rPr>
          <w:lang w:eastAsia="ja-JP"/>
        </w:rPr>
        <w:t xml:space="preserve"> </w:t>
      </w:r>
      <w:r w:rsidR="00EC04BB">
        <w:rPr>
          <w:rFonts w:hint="eastAsia"/>
          <w:lang w:eastAsia="ja-JP"/>
        </w:rPr>
        <w:t xml:space="preserve">that proposes </w:t>
      </w:r>
      <w:r w:rsidR="005D7275">
        <w:rPr>
          <w:rFonts w:hint="eastAsia"/>
          <w:lang w:eastAsia="ja-JP"/>
        </w:rPr>
        <w:t>improved predictive coding of user defined quantization matrices by introducing inter QM extended copy mode and Inter QM prediction mode. Coding efficiency of the proposed coding method of quantization matrices was tested based on VTM 6.1</w:t>
      </w:r>
      <w:r w:rsidR="003375FF">
        <w:rPr>
          <w:lang w:val="en-CA"/>
        </w:rPr>
        <w:t>.</w:t>
      </w:r>
      <w:r w:rsidR="003375FF">
        <w:rPr>
          <w:rFonts w:hint="eastAsia"/>
          <w:lang w:val="en-CA" w:eastAsia="ja-JP"/>
        </w:rPr>
        <w:t xml:space="preserve"> </w:t>
      </w:r>
      <w:r w:rsidR="003375FF">
        <w:rPr>
          <w:lang w:val="en-CA" w:eastAsia="ja-JP"/>
        </w:rPr>
        <w:t>I</w:t>
      </w:r>
      <w:r w:rsidR="003375FF">
        <w:rPr>
          <w:rFonts w:hint="eastAsia"/>
          <w:lang w:val="en-CA" w:eastAsia="ja-JP"/>
        </w:rPr>
        <w:t>t was confirmed that the test results were matched with those of JVET-P0265.</w:t>
      </w:r>
    </w:p>
    <w:p w14:paraId="55B34ED1" w14:textId="5DFFB38C" w:rsidR="00E6663F" w:rsidRDefault="00E6663F" w:rsidP="005D7275">
      <w:pPr>
        <w:rPr>
          <w:lang w:eastAsia="ja-JP"/>
        </w:rPr>
      </w:pPr>
      <w:ins w:id="3" w:author="T.Toma" w:date="2019-10-07T16:09:00Z">
        <w:r>
          <w:rPr>
            <w:rFonts w:hint="eastAsia"/>
            <w:lang w:val="en-CA" w:eastAsia="ja-JP"/>
          </w:rPr>
          <w:t>In v2, cross</w:t>
        </w:r>
      </w:ins>
      <w:ins w:id="4" w:author="T.Toma" w:date="2019-10-07T16:10:00Z">
        <w:r>
          <w:rPr>
            <w:rFonts w:hint="eastAsia"/>
            <w:lang w:val="en-CA" w:eastAsia="ja-JP"/>
          </w:rPr>
          <w:t xml:space="preserve">-check result in </w:t>
        </w:r>
        <w:r>
          <w:rPr>
            <w:lang w:val="en-CA" w:eastAsia="ja-JP"/>
          </w:rPr>
          <w:fldChar w:fldCharType="begin"/>
        </w:r>
        <w:r>
          <w:rPr>
            <w:lang w:val="en-CA" w:eastAsia="ja-JP"/>
          </w:rPr>
          <w:instrText xml:space="preserve"> </w:instrText>
        </w:r>
        <w:r>
          <w:rPr>
            <w:rFonts w:hint="eastAsia"/>
            <w:lang w:val="en-CA" w:eastAsia="ja-JP"/>
          </w:rPr>
          <w:instrText>REF _Ref20752491 \h</w:instrText>
        </w:r>
        <w:r>
          <w:rPr>
            <w:lang w:val="en-CA" w:eastAsia="ja-JP"/>
          </w:rPr>
          <w:instrText xml:space="preserve"> </w:instrText>
        </w:r>
        <w:r>
          <w:rPr>
            <w:lang w:val="en-CA" w:eastAsia="ja-JP"/>
          </w:rPr>
        </w:r>
      </w:ins>
      <w:r>
        <w:rPr>
          <w:lang w:val="en-CA" w:eastAsia="ja-JP"/>
        </w:rPr>
        <w:fldChar w:fldCharType="separate"/>
      </w:r>
      <w:ins w:id="5" w:author="T.Toma" w:date="2019-10-07T16:10:00Z">
        <w:r>
          <w:t xml:space="preserve">Table </w:t>
        </w:r>
        <w:r>
          <w:rPr>
            <w:noProof/>
          </w:rPr>
          <w:t>1</w:t>
        </w:r>
        <w:r>
          <w:rPr>
            <w:lang w:val="en-CA" w:eastAsia="ja-JP"/>
          </w:rPr>
          <w:fldChar w:fldCharType="end"/>
        </w:r>
        <w:r>
          <w:rPr>
            <w:rFonts w:hint="eastAsia"/>
            <w:lang w:val="en-CA" w:eastAsia="ja-JP"/>
          </w:rPr>
          <w:t xml:space="preserve"> is updated.</w:t>
        </w:r>
      </w:ins>
    </w:p>
    <w:p w14:paraId="5C7034E0" w14:textId="3984106D" w:rsidR="00782E36" w:rsidRDefault="00782E36" w:rsidP="00782E36">
      <w:pPr>
        <w:rPr>
          <w:lang w:eastAsia="ja-JP"/>
        </w:rPr>
      </w:pPr>
    </w:p>
    <w:p w14:paraId="1C4CE7FC" w14:textId="747AB1C6" w:rsidR="0067390E" w:rsidRDefault="006E27DA" w:rsidP="0067390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ja-JP"/>
        </w:rPr>
        <w:t>Coding efficiency</w:t>
      </w:r>
      <w:r w:rsidR="0067390E">
        <w:rPr>
          <w:lang w:eastAsia="ko-KR"/>
        </w:rPr>
        <w:t xml:space="preserve"> Results</w:t>
      </w:r>
    </w:p>
    <w:p w14:paraId="424DE113" w14:textId="71DAE9EA" w:rsidR="00283A29" w:rsidRDefault="00A447EE" w:rsidP="00F04C54">
      <w:pPr>
        <w:rPr>
          <w:lang w:eastAsia="ja-JP"/>
        </w:rPr>
      </w:pPr>
      <w:r>
        <w:rPr>
          <w:rFonts w:hint="eastAsia"/>
          <w:lang w:eastAsia="ja-JP"/>
        </w:rPr>
        <w:t xml:space="preserve">Number of bits needed to encode </w:t>
      </w:r>
      <w:proofErr w:type="spellStart"/>
      <w:r>
        <w:rPr>
          <w:rFonts w:hint="eastAsia"/>
          <w:lang w:eastAsia="ja-JP"/>
        </w:rPr>
        <w:t>scaling_list_data</w:t>
      </w:r>
      <w:proofErr w:type="spellEnd"/>
      <w:r>
        <w:rPr>
          <w:rFonts w:hint="eastAsia"/>
          <w:lang w:eastAsia="ja-JP"/>
        </w:rPr>
        <w:t xml:space="preserve"> of the proposed method is </w:t>
      </w:r>
      <w:r w:rsidR="001779A7">
        <w:rPr>
          <w:rFonts w:hint="eastAsia"/>
          <w:lang w:eastAsia="ja-JP"/>
        </w:rPr>
        <w:t>tested</w:t>
      </w:r>
      <w:r>
        <w:rPr>
          <w:rFonts w:hint="eastAsia"/>
          <w:lang w:eastAsia="ja-JP"/>
        </w:rPr>
        <w:t xml:space="preserve"> based on VTM 6.1 and the results are shown in </w:t>
      </w:r>
      <w:r w:rsidR="00F04C54">
        <w:rPr>
          <w:lang w:eastAsia="ja-JP"/>
        </w:rPr>
        <w:fldChar w:fldCharType="begin"/>
      </w:r>
      <w:r w:rsidR="00F04C54">
        <w:rPr>
          <w:lang w:eastAsia="ja-JP"/>
        </w:rPr>
        <w:instrText xml:space="preserve"> </w:instrText>
      </w:r>
      <w:r w:rsidR="00F04C54">
        <w:rPr>
          <w:rFonts w:hint="eastAsia"/>
          <w:lang w:eastAsia="ja-JP"/>
        </w:rPr>
        <w:instrText>REF _Ref20752491 \h</w:instrText>
      </w:r>
      <w:r w:rsidR="00F04C54">
        <w:rPr>
          <w:lang w:eastAsia="ja-JP"/>
        </w:rPr>
        <w:instrText xml:space="preserve"> </w:instrText>
      </w:r>
      <w:r w:rsidR="00F04C54">
        <w:rPr>
          <w:lang w:eastAsia="ja-JP"/>
        </w:rPr>
      </w:r>
      <w:r w:rsidR="00F04C54">
        <w:rPr>
          <w:lang w:eastAsia="ja-JP"/>
        </w:rPr>
        <w:fldChar w:fldCharType="separate"/>
      </w:r>
      <w:r w:rsidR="00F04C54">
        <w:t xml:space="preserve">Table </w:t>
      </w:r>
      <w:r w:rsidR="00F04C54">
        <w:rPr>
          <w:noProof/>
        </w:rPr>
        <w:t>1</w:t>
      </w:r>
      <w:r w:rsidR="00F04C54">
        <w:rPr>
          <w:lang w:eastAsia="ja-JP"/>
        </w:rPr>
        <w:fldChar w:fldCharType="end"/>
      </w:r>
      <w:r w:rsidR="00283A29">
        <w:rPr>
          <w:rFonts w:hint="eastAsia"/>
          <w:lang w:eastAsia="ja-JP"/>
        </w:rPr>
        <w:t>.</w:t>
      </w:r>
    </w:p>
    <w:p w14:paraId="48CA8F27" w14:textId="77777777" w:rsidR="00A447EE" w:rsidRPr="00A447EE" w:rsidRDefault="00A447EE" w:rsidP="00F04C54">
      <w:pPr>
        <w:rPr>
          <w:lang w:eastAsia="ja-JP"/>
        </w:rPr>
      </w:pPr>
    </w:p>
    <w:p w14:paraId="4B4900E1" w14:textId="0897B846" w:rsidR="00346670" w:rsidRDefault="00C53E09" w:rsidP="00346670">
      <w:pPr>
        <w:pStyle w:val="ae"/>
      </w:pPr>
      <w:bookmarkStart w:id="6" w:name="_Ref20752491"/>
      <w:r>
        <w:t xml:space="preserve">Table </w:t>
      </w:r>
      <w:r w:rsidR="00425644">
        <w:fldChar w:fldCharType="begin"/>
      </w:r>
      <w:r w:rsidR="00425644">
        <w:instrText xml:space="preserve"> SEQ Table \* ARABIC </w:instrText>
      </w:r>
      <w:r w:rsidR="00425644">
        <w:fldChar w:fldCharType="separate"/>
      </w:r>
      <w:r>
        <w:rPr>
          <w:noProof/>
        </w:rPr>
        <w:t>1</w:t>
      </w:r>
      <w:r w:rsidR="00425644">
        <w:rPr>
          <w:noProof/>
        </w:rPr>
        <w:fldChar w:fldCharType="end"/>
      </w:r>
      <w:bookmarkEnd w:id="6"/>
      <w:r w:rsidR="00F04C54">
        <w:rPr>
          <w:rFonts w:hint="eastAsia"/>
        </w:rPr>
        <w:t xml:space="preserve">  </w:t>
      </w:r>
      <w:r w:rsidR="00D6479E">
        <w:rPr>
          <w:rFonts w:hint="eastAsia"/>
        </w:rPr>
        <w:t xml:space="preserve">Number of bits to encode </w:t>
      </w:r>
      <w:proofErr w:type="spellStart"/>
      <w:r w:rsidR="00D6479E">
        <w:rPr>
          <w:rFonts w:hint="eastAsia"/>
        </w:rPr>
        <w:t>scaling_list_data</w:t>
      </w:r>
      <w:proofErr w:type="spellEnd"/>
    </w:p>
    <w:tbl>
      <w:tblPr>
        <w:tblW w:w="2968" w:type="pct"/>
        <w:jc w:val="center"/>
        <w:tblInd w:w="-100" w:type="dxa"/>
        <w:tblLayout w:type="fixed"/>
        <w:tblLook w:val="04A0" w:firstRow="1" w:lastRow="0" w:firstColumn="1" w:lastColumn="0" w:noHBand="0" w:noVBand="1"/>
      </w:tblPr>
      <w:tblGrid>
        <w:gridCol w:w="1534"/>
        <w:gridCol w:w="1107"/>
        <w:gridCol w:w="1357"/>
        <w:gridCol w:w="1686"/>
      </w:tblGrid>
      <w:tr w:rsidR="003B053F" w:rsidRPr="009B4DEB" w14:paraId="2C4FD6A9" w14:textId="77777777" w:rsidTr="003B053F">
        <w:trPr>
          <w:trHeight w:val="859"/>
          <w:jc w:val="center"/>
        </w:trPr>
        <w:tc>
          <w:tcPr>
            <w:tcW w:w="1349" w:type="pct"/>
            <w:tcBorders>
              <w:bottom w:val="single" w:sz="8" w:space="0" w:color="auto"/>
              <w:right w:val="single" w:sz="4" w:space="0" w:color="auto"/>
            </w:tcBorders>
            <w:shd w:val="clear" w:color="auto" w:fill="auto"/>
            <w:vAlign w:val="center"/>
            <w:hideMark/>
          </w:tcPr>
          <w:p w14:paraId="42581AA6"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000000"/>
                <w:szCs w:val="22"/>
              </w:rPr>
            </w:pPr>
            <w:r w:rsidRPr="009B4DEB">
              <w:rPr>
                <w:rFonts w:eastAsia="Times New Roman"/>
                <w:b/>
                <w:color w:val="000000"/>
                <w:spacing w:val="-6"/>
                <w:szCs w:val="22"/>
              </w:rPr>
              <w:t>Test name</w:t>
            </w:r>
          </w:p>
        </w:tc>
        <w:tc>
          <w:tcPr>
            <w:tcW w:w="974" w:type="pct"/>
            <w:tcBorders>
              <w:left w:val="single" w:sz="4" w:space="0" w:color="auto"/>
              <w:bottom w:val="single" w:sz="8" w:space="0" w:color="auto"/>
            </w:tcBorders>
            <w:shd w:val="clear" w:color="auto" w:fill="auto"/>
            <w:vAlign w:val="center"/>
            <w:hideMark/>
          </w:tcPr>
          <w:p w14:paraId="490326F9"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000000"/>
                <w:szCs w:val="22"/>
              </w:rPr>
            </w:pPr>
            <w:r w:rsidRPr="009B4DEB">
              <w:rPr>
                <w:rFonts w:eastAsia="Times New Roman"/>
                <w:b/>
                <w:color w:val="000000"/>
                <w:spacing w:val="-6"/>
                <w:szCs w:val="22"/>
              </w:rPr>
              <w:t>VTM6.</w:t>
            </w:r>
            <w:r>
              <w:rPr>
                <w:rFonts w:eastAsia="Times New Roman"/>
                <w:b/>
                <w:color w:val="000000"/>
                <w:spacing w:val="-6"/>
                <w:szCs w:val="22"/>
              </w:rPr>
              <w:t>1</w:t>
            </w:r>
          </w:p>
        </w:tc>
        <w:tc>
          <w:tcPr>
            <w:tcW w:w="1194" w:type="pct"/>
            <w:tcBorders>
              <w:bottom w:val="single" w:sz="8" w:space="0" w:color="auto"/>
            </w:tcBorders>
            <w:shd w:val="clear" w:color="auto" w:fill="auto"/>
            <w:vAlign w:val="center"/>
            <w:hideMark/>
          </w:tcPr>
          <w:p w14:paraId="78A76254"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Proposed</w:t>
            </w:r>
          </w:p>
        </w:tc>
        <w:tc>
          <w:tcPr>
            <w:tcW w:w="1483" w:type="pct"/>
            <w:tcBorders>
              <w:bottom w:val="single" w:sz="8" w:space="0" w:color="auto"/>
            </w:tcBorders>
            <w:shd w:val="clear" w:color="auto" w:fill="auto"/>
            <w:vAlign w:val="center"/>
            <w:hideMark/>
          </w:tcPr>
          <w:p w14:paraId="48742F85"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Proposed vs</w:t>
            </w:r>
            <w:r>
              <w:rPr>
                <w:rFonts w:eastAsia="Times New Roman"/>
                <w:b/>
                <w:bCs/>
                <w:color w:val="000000"/>
                <w:spacing w:val="-6"/>
                <w:szCs w:val="22"/>
              </w:rPr>
              <w:t>.</w:t>
            </w:r>
            <w:r w:rsidRPr="009B4DEB">
              <w:rPr>
                <w:rFonts w:eastAsia="Times New Roman"/>
                <w:b/>
                <w:bCs/>
                <w:color w:val="000000"/>
                <w:spacing w:val="-6"/>
                <w:szCs w:val="22"/>
              </w:rPr>
              <w:t xml:space="preserve"> VTM6.</w:t>
            </w:r>
            <w:r>
              <w:rPr>
                <w:rFonts w:eastAsia="Times New Roman"/>
                <w:b/>
                <w:bCs/>
                <w:color w:val="000000"/>
                <w:spacing w:val="-6"/>
                <w:szCs w:val="22"/>
              </w:rPr>
              <w:t>1</w:t>
            </w:r>
          </w:p>
        </w:tc>
      </w:tr>
      <w:tr w:rsidR="00E6663F" w:rsidRPr="009B4DEB" w14:paraId="0571F84E" w14:textId="77777777" w:rsidTr="003B053F">
        <w:trPr>
          <w:trHeight w:val="303"/>
          <w:jc w:val="center"/>
        </w:trPr>
        <w:tc>
          <w:tcPr>
            <w:tcW w:w="1349" w:type="pct"/>
            <w:tcBorders>
              <w:top w:val="single" w:sz="8" w:space="0" w:color="auto"/>
              <w:right w:val="single" w:sz="4" w:space="0" w:color="auto"/>
            </w:tcBorders>
            <w:shd w:val="clear" w:color="auto" w:fill="auto"/>
            <w:vAlign w:val="center"/>
            <w:hideMark/>
          </w:tcPr>
          <w:p w14:paraId="0DEAE6F7" w14:textId="77777777" w:rsidR="00E6663F" w:rsidRPr="009B4DEB"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JPEG-like</w:t>
            </w:r>
          </w:p>
        </w:tc>
        <w:tc>
          <w:tcPr>
            <w:tcW w:w="974" w:type="pct"/>
            <w:tcBorders>
              <w:top w:val="single" w:sz="8" w:space="0" w:color="auto"/>
              <w:left w:val="single" w:sz="4" w:space="0" w:color="auto"/>
            </w:tcBorders>
            <w:shd w:val="clear" w:color="auto" w:fill="auto"/>
          </w:tcPr>
          <w:p w14:paraId="07AB55D8" w14:textId="1C50D947" w:rsidR="00E666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ins w:id="7" w:author="T.Toma" w:date="2019-10-07T16:11:00Z">
              <w:r>
                <w:rPr>
                  <w:rFonts w:eastAsia="ＭＳ Ｐゴシック"/>
                  <w:kern w:val="24"/>
                  <w:szCs w:val="22"/>
                </w:rPr>
                <w:t>4748</w:t>
              </w:r>
            </w:ins>
          </w:p>
        </w:tc>
        <w:tc>
          <w:tcPr>
            <w:tcW w:w="1194" w:type="pct"/>
            <w:tcBorders>
              <w:top w:val="single" w:sz="8" w:space="0" w:color="auto"/>
            </w:tcBorders>
            <w:shd w:val="clear" w:color="auto" w:fill="auto"/>
          </w:tcPr>
          <w:p w14:paraId="2D738AA7" w14:textId="309DC57C" w:rsidR="00E666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ins w:id="8" w:author="T.Toma" w:date="2019-10-07T16:11:00Z">
              <w:r>
                <w:rPr>
                  <w:rFonts w:eastAsia="ＭＳ Ｐゴシック"/>
                  <w:color w:val="000000" w:themeColor="text1"/>
                  <w:kern w:val="24"/>
                  <w:szCs w:val="22"/>
                </w:rPr>
                <w:t>1841</w:t>
              </w:r>
            </w:ins>
          </w:p>
        </w:tc>
        <w:tc>
          <w:tcPr>
            <w:tcW w:w="1483" w:type="pct"/>
            <w:tcBorders>
              <w:top w:val="single" w:sz="8" w:space="0" w:color="auto"/>
            </w:tcBorders>
            <w:shd w:val="clear" w:color="auto" w:fill="auto"/>
            <w:vAlign w:val="bottom"/>
          </w:tcPr>
          <w:p w14:paraId="449AE5E2" w14:textId="32EEBD9A" w:rsidR="00E666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ins w:id="9" w:author="T.Toma" w:date="2019-10-07T16:11:00Z">
              <w:r w:rsidRPr="009854DA">
                <w:rPr>
                  <w:color w:val="000000"/>
                  <w:kern w:val="24"/>
                  <w:szCs w:val="22"/>
                </w:rPr>
                <w:t>-</w:t>
              </w:r>
              <w:r>
                <w:rPr>
                  <w:color w:val="000000"/>
                  <w:kern w:val="24"/>
                  <w:szCs w:val="22"/>
                </w:rPr>
                <w:t>2907</w:t>
              </w:r>
              <w:r w:rsidRPr="009854DA">
                <w:rPr>
                  <w:color w:val="000000"/>
                  <w:kern w:val="24"/>
                  <w:szCs w:val="22"/>
                </w:rPr>
                <w:t>(-6</w:t>
              </w:r>
              <w:r>
                <w:rPr>
                  <w:color w:val="000000"/>
                  <w:kern w:val="24"/>
                  <w:szCs w:val="22"/>
                </w:rPr>
                <w:t>1</w:t>
              </w:r>
              <w:r w:rsidRPr="009854DA">
                <w:rPr>
                  <w:color w:val="000000"/>
                  <w:kern w:val="24"/>
                  <w:szCs w:val="22"/>
                </w:rPr>
                <w:t>%)</w:t>
              </w:r>
            </w:ins>
          </w:p>
        </w:tc>
      </w:tr>
      <w:tr w:rsidR="00E6663F" w:rsidRPr="009B4DEB" w14:paraId="1114C7A3" w14:textId="77777777" w:rsidTr="003B053F">
        <w:trPr>
          <w:trHeight w:val="303"/>
          <w:jc w:val="center"/>
        </w:trPr>
        <w:tc>
          <w:tcPr>
            <w:tcW w:w="1349" w:type="pct"/>
            <w:tcBorders>
              <w:right w:val="single" w:sz="4" w:space="0" w:color="auto"/>
            </w:tcBorders>
            <w:shd w:val="clear" w:color="auto" w:fill="auto"/>
            <w:vAlign w:val="center"/>
            <w:hideMark/>
          </w:tcPr>
          <w:p w14:paraId="004F7CB7" w14:textId="77777777" w:rsidR="00E6663F" w:rsidRPr="009B4DEB"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MPEG2-like</w:t>
            </w:r>
          </w:p>
        </w:tc>
        <w:tc>
          <w:tcPr>
            <w:tcW w:w="974" w:type="pct"/>
            <w:tcBorders>
              <w:left w:val="single" w:sz="4" w:space="0" w:color="auto"/>
            </w:tcBorders>
            <w:shd w:val="clear" w:color="auto" w:fill="auto"/>
          </w:tcPr>
          <w:p w14:paraId="04702AB0" w14:textId="64AC37A8" w:rsidR="00E666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ins w:id="10" w:author="T.Toma" w:date="2019-10-07T16:11:00Z">
              <w:r>
                <w:rPr>
                  <w:rFonts w:eastAsia="ＭＳ Ｐゴシック"/>
                  <w:bCs/>
                  <w:kern w:val="24"/>
                  <w:szCs w:val="22"/>
                </w:rPr>
                <w:t>911</w:t>
              </w:r>
            </w:ins>
          </w:p>
        </w:tc>
        <w:tc>
          <w:tcPr>
            <w:tcW w:w="1194" w:type="pct"/>
            <w:shd w:val="clear" w:color="auto" w:fill="auto"/>
          </w:tcPr>
          <w:p w14:paraId="0FBA892B" w14:textId="2FADE390" w:rsidR="00E666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ins w:id="11" w:author="T.Toma" w:date="2019-10-07T16:11:00Z">
              <w:r>
                <w:rPr>
                  <w:rFonts w:eastAsia="ＭＳ Ｐゴシック"/>
                  <w:color w:val="000000" w:themeColor="text1"/>
                  <w:kern w:val="24"/>
                  <w:szCs w:val="22"/>
                </w:rPr>
                <w:t>473</w:t>
              </w:r>
            </w:ins>
          </w:p>
        </w:tc>
        <w:tc>
          <w:tcPr>
            <w:tcW w:w="1483" w:type="pct"/>
            <w:shd w:val="clear" w:color="auto" w:fill="auto"/>
            <w:vAlign w:val="bottom"/>
          </w:tcPr>
          <w:p w14:paraId="022CF08B" w14:textId="0BEC8F85" w:rsidR="00E666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ins w:id="12" w:author="T.Toma" w:date="2019-10-07T16:11:00Z">
              <w:r w:rsidRPr="009854DA">
                <w:rPr>
                  <w:color w:val="000000"/>
                  <w:kern w:val="24"/>
                  <w:szCs w:val="22"/>
                </w:rPr>
                <w:t>-</w:t>
              </w:r>
              <w:r>
                <w:rPr>
                  <w:color w:val="000000"/>
                  <w:kern w:val="24"/>
                  <w:szCs w:val="22"/>
                </w:rPr>
                <w:t>438</w:t>
              </w:r>
              <w:r w:rsidRPr="009854DA">
                <w:rPr>
                  <w:color w:val="000000"/>
                  <w:kern w:val="24"/>
                  <w:szCs w:val="22"/>
                </w:rPr>
                <w:t>(-4</w:t>
              </w:r>
              <w:r>
                <w:rPr>
                  <w:color w:val="000000"/>
                  <w:kern w:val="24"/>
                  <w:szCs w:val="22"/>
                </w:rPr>
                <w:t>8</w:t>
              </w:r>
              <w:r w:rsidRPr="009854DA">
                <w:rPr>
                  <w:color w:val="000000"/>
                  <w:kern w:val="24"/>
                  <w:szCs w:val="22"/>
                </w:rPr>
                <w:t>%)</w:t>
              </w:r>
            </w:ins>
          </w:p>
        </w:tc>
      </w:tr>
      <w:tr w:rsidR="003B053F" w:rsidRPr="009B4DEB" w14:paraId="1D57850A" w14:textId="77777777" w:rsidTr="003B053F">
        <w:trPr>
          <w:trHeight w:val="303"/>
          <w:jc w:val="center"/>
        </w:trPr>
        <w:tc>
          <w:tcPr>
            <w:tcW w:w="1349" w:type="pct"/>
            <w:tcBorders>
              <w:right w:val="single" w:sz="4" w:space="0" w:color="auto"/>
            </w:tcBorders>
            <w:shd w:val="clear" w:color="auto" w:fill="auto"/>
            <w:vAlign w:val="center"/>
            <w:hideMark/>
          </w:tcPr>
          <w:p w14:paraId="653B621A"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h264-like</w:t>
            </w:r>
          </w:p>
        </w:tc>
        <w:tc>
          <w:tcPr>
            <w:tcW w:w="974" w:type="pct"/>
            <w:tcBorders>
              <w:left w:val="single" w:sz="4" w:space="0" w:color="auto"/>
            </w:tcBorders>
            <w:shd w:val="clear" w:color="auto" w:fill="auto"/>
            <w:hideMark/>
          </w:tcPr>
          <w:p w14:paraId="322F5E88" w14:textId="5FA3F6F6"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1224</w:t>
            </w:r>
          </w:p>
        </w:tc>
        <w:tc>
          <w:tcPr>
            <w:tcW w:w="1194" w:type="pct"/>
            <w:shd w:val="clear" w:color="auto" w:fill="auto"/>
            <w:hideMark/>
          </w:tcPr>
          <w:p w14:paraId="38E3F038" w14:textId="4D08D84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66</w:t>
            </w:r>
            <w:r>
              <w:rPr>
                <w:rFonts w:eastAsia="ＭＳ Ｐゴシック"/>
                <w:color w:val="000000" w:themeColor="text1"/>
                <w:kern w:val="24"/>
                <w:szCs w:val="22"/>
              </w:rPr>
              <w:t>3</w:t>
            </w:r>
          </w:p>
        </w:tc>
        <w:tc>
          <w:tcPr>
            <w:tcW w:w="1483" w:type="pct"/>
            <w:shd w:val="clear" w:color="auto" w:fill="auto"/>
            <w:vAlign w:val="bottom"/>
            <w:hideMark/>
          </w:tcPr>
          <w:p w14:paraId="1B837621" w14:textId="0F72D9E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-56</w:t>
            </w:r>
            <w:r>
              <w:rPr>
                <w:color w:val="000000"/>
                <w:kern w:val="24"/>
                <w:szCs w:val="22"/>
              </w:rPr>
              <w:t>1</w:t>
            </w:r>
            <w:r w:rsidRPr="009854DA">
              <w:rPr>
                <w:color w:val="000000"/>
                <w:kern w:val="24"/>
                <w:szCs w:val="22"/>
              </w:rPr>
              <w:t>(-46%)</w:t>
            </w:r>
          </w:p>
        </w:tc>
      </w:tr>
      <w:tr w:rsidR="003B053F" w:rsidRPr="009B4DEB" w14:paraId="280B98A6" w14:textId="77777777" w:rsidTr="003B053F">
        <w:trPr>
          <w:trHeight w:val="303"/>
          <w:jc w:val="center"/>
        </w:trPr>
        <w:tc>
          <w:tcPr>
            <w:tcW w:w="1349" w:type="pct"/>
            <w:tcBorders>
              <w:right w:val="single" w:sz="4" w:space="0" w:color="auto"/>
            </w:tcBorders>
            <w:shd w:val="clear" w:color="auto" w:fill="auto"/>
            <w:vAlign w:val="center"/>
            <w:hideMark/>
          </w:tcPr>
          <w:p w14:paraId="41979B30"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DTT-like</w:t>
            </w:r>
          </w:p>
        </w:tc>
        <w:tc>
          <w:tcPr>
            <w:tcW w:w="974" w:type="pct"/>
            <w:tcBorders>
              <w:left w:val="single" w:sz="4" w:space="0" w:color="auto"/>
            </w:tcBorders>
            <w:shd w:val="clear" w:color="auto" w:fill="auto"/>
            <w:hideMark/>
          </w:tcPr>
          <w:p w14:paraId="70295002" w14:textId="0C775A9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2940</w:t>
            </w:r>
          </w:p>
        </w:tc>
        <w:tc>
          <w:tcPr>
            <w:tcW w:w="1194" w:type="pct"/>
            <w:shd w:val="clear" w:color="auto" w:fill="auto"/>
            <w:hideMark/>
          </w:tcPr>
          <w:p w14:paraId="4E346B27" w14:textId="42FD28D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148</w:t>
            </w:r>
            <w:r>
              <w:rPr>
                <w:rFonts w:eastAsia="ＭＳ Ｐゴシック"/>
                <w:color w:val="000000" w:themeColor="text1"/>
                <w:kern w:val="24"/>
                <w:szCs w:val="22"/>
              </w:rPr>
              <w:t>5</w:t>
            </w:r>
          </w:p>
        </w:tc>
        <w:tc>
          <w:tcPr>
            <w:tcW w:w="1483" w:type="pct"/>
            <w:shd w:val="clear" w:color="auto" w:fill="auto"/>
            <w:vAlign w:val="bottom"/>
            <w:hideMark/>
          </w:tcPr>
          <w:p w14:paraId="4BFF9BDF" w14:textId="693D0A5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-145</w:t>
            </w:r>
            <w:r>
              <w:rPr>
                <w:color w:val="000000"/>
                <w:kern w:val="24"/>
                <w:szCs w:val="22"/>
              </w:rPr>
              <w:t>5</w:t>
            </w:r>
            <w:r w:rsidRPr="009854DA">
              <w:rPr>
                <w:color w:val="000000"/>
                <w:kern w:val="24"/>
                <w:szCs w:val="22"/>
              </w:rPr>
              <w:t>(-</w:t>
            </w:r>
            <w:r>
              <w:rPr>
                <w:color w:val="000000"/>
                <w:kern w:val="24"/>
                <w:szCs w:val="22"/>
              </w:rPr>
              <w:t>49</w:t>
            </w:r>
            <w:r w:rsidRPr="009854DA">
              <w:rPr>
                <w:color w:val="000000"/>
                <w:kern w:val="24"/>
                <w:szCs w:val="22"/>
              </w:rPr>
              <w:t>%)</w:t>
            </w:r>
          </w:p>
        </w:tc>
      </w:tr>
      <w:tr w:rsidR="003B053F" w:rsidRPr="009B4DEB" w14:paraId="506ECF5E" w14:textId="77777777" w:rsidTr="003B053F">
        <w:trPr>
          <w:trHeight w:val="303"/>
          <w:jc w:val="center"/>
        </w:trPr>
        <w:tc>
          <w:tcPr>
            <w:tcW w:w="1349" w:type="pct"/>
            <w:tcBorders>
              <w:right w:val="single" w:sz="4" w:space="0" w:color="auto"/>
            </w:tcBorders>
            <w:shd w:val="clear" w:color="auto" w:fill="auto"/>
            <w:vAlign w:val="center"/>
            <w:hideMark/>
          </w:tcPr>
          <w:p w14:paraId="5FEBDB97"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HEVC</w:t>
            </w:r>
          </w:p>
        </w:tc>
        <w:tc>
          <w:tcPr>
            <w:tcW w:w="974" w:type="pct"/>
            <w:tcBorders>
              <w:left w:val="single" w:sz="4" w:space="0" w:color="auto"/>
            </w:tcBorders>
            <w:shd w:val="clear" w:color="auto" w:fill="auto"/>
            <w:hideMark/>
          </w:tcPr>
          <w:p w14:paraId="76540E0A" w14:textId="6C429C3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bCs/>
                <w:kern w:val="24"/>
                <w:szCs w:val="22"/>
              </w:rPr>
              <w:t>1504</w:t>
            </w:r>
          </w:p>
        </w:tc>
        <w:tc>
          <w:tcPr>
            <w:tcW w:w="1194" w:type="pct"/>
            <w:shd w:val="clear" w:color="auto" w:fill="auto"/>
            <w:hideMark/>
          </w:tcPr>
          <w:p w14:paraId="6264A7D6" w14:textId="1981404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53</w:t>
            </w:r>
            <w:r>
              <w:rPr>
                <w:rFonts w:eastAsia="ＭＳ Ｐゴシック"/>
                <w:color w:val="000000" w:themeColor="text1"/>
                <w:kern w:val="24"/>
                <w:szCs w:val="22"/>
              </w:rPr>
              <w:t>3</w:t>
            </w:r>
          </w:p>
        </w:tc>
        <w:tc>
          <w:tcPr>
            <w:tcW w:w="1483" w:type="pct"/>
            <w:shd w:val="clear" w:color="auto" w:fill="auto"/>
            <w:vAlign w:val="bottom"/>
            <w:hideMark/>
          </w:tcPr>
          <w:p w14:paraId="4A87A26B" w14:textId="4FC2C87A"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-97</w:t>
            </w:r>
            <w:r>
              <w:rPr>
                <w:color w:val="000000"/>
                <w:kern w:val="24"/>
                <w:szCs w:val="22"/>
              </w:rPr>
              <w:t>1</w:t>
            </w:r>
            <w:r w:rsidRPr="009854DA">
              <w:rPr>
                <w:color w:val="000000"/>
                <w:kern w:val="24"/>
                <w:szCs w:val="22"/>
              </w:rPr>
              <w:t>(-65%)</w:t>
            </w:r>
          </w:p>
        </w:tc>
      </w:tr>
      <w:tr w:rsidR="003B053F" w:rsidRPr="009B4DEB" w14:paraId="22810431" w14:textId="77777777" w:rsidTr="003B053F">
        <w:trPr>
          <w:trHeight w:val="303"/>
          <w:jc w:val="center"/>
        </w:trPr>
        <w:tc>
          <w:tcPr>
            <w:tcW w:w="1349" w:type="pct"/>
            <w:tcBorders>
              <w:right w:val="single" w:sz="4" w:space="0" w:color="auto"/>
            </w:tcBorders>
            <w:shd w:val="clear" w:color="auto" w:fill="auto"/>
            <w:vAlign w:val="center"/>
            <w:hideMark/>
          </w:tcPr>
          <w:p w14:paraId="46162396"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symmetry1</w:t>
            </w:r>
          </w:p>
        </w:tc>
        <w:tc>
          <w:tcPr>
            <w:tcW w:w="974" w:type="pct"/>
            <w:tcBorders>
              <w:left w:val="single" w:sz="4" w:space="0" w:color="auto"/>
            </w:tcBorders>
            <w:shd w:val="clear" w:color="auto" w:fill="auto"/>
            <w:hideMark/>
          </w:tcPr>
          <w:p w14:paraId="5A60148C" w14:textId="41995469"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2658</w:t>
            </w:r>
          </w:p>
        </w:tc>
        <w:tc>
          <w:tcPr>
            <w:tcW w:w="1194" w:type="pct"/>
            <w:shd w:val="clear" w:color="auto" w:fill="auto"/>
            <w:hideMark/>
          </w:tcPr>
          <w:p w14:paraId="0BA16534" w14:textId="49185ED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111</w:t>
            </w:r>
            <w:r>
              <w:rPr>
                <w:rFonts w:eastAsia="ＭＳ Ｐゴシック"/>
                <w:color w:val="000000" w:themeColor="text1"/>
                <w:kern w:val="24"/>
                <w:szCs w:val="22"/>
              </w:rPr>
              <w:t>7</w:t>
            </w:r>
          </w:p>
        </w:tc>
        <w:tc>
          <w:tcPr>
            <w:tcW w:w="1483" w:type="pct"/>
            <w:shd w:val="clear" w:color="auto" w:fill="auto"/>
            <w:vAlign w:val="bottom"/>
            <w:hideMark/>
          </w:tcPr>
          <w:p w14:paraId="49B43C7B" w14:textId="3D46F31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-154</w:t>
            </w:r>
            <w:r>
              <w:rPr>
                <w:color w:val="000000"/>
                <w:kern w:val="24"/>
                <w:szCs w:val="22"/>
              </w:rPr>
              <w:t>1</w:t>
            </w:r>
            <w:r w:rsidRPr="009854DA">
              <w:rPr>
                <w:color w:val="000000"/>
                <w:kern w:val="24"/>
                <w:szCs w:val="22"/>
              </w:rPr>
              <w:t>(-58%)</w:t>
            </w:r>
          </w:p>
        </w:tc>
      </w:tr>
      <w:tr w:rsidR="003B053F" w:rsidRPr="009B4DEB" w14:paraId="5182F53C" w14:textId="77777777" w:rsidTr="003B053F">
        <w:trPr>
          <w:trHeight w:val="303"/>
          <w:jc w:val="center"/>
        </w:trPr>
        <w:tc>
          <w:tcPr>
            <w:tcW w:w="1349" w:type="pct"/>
            <w:tcBorders>
              <w:right w:val="single" w:sz="4" w:space="0" w:color="auto"/>
            </w:tcBorders>
            <w:shd w:val="clear" w:color="auto" w:fill="auto"/>
            <w:vAlign w:val="center"/>
            <w:hideMark/>
          </w:tcPr>
          <w:p w14:paraId="4A8A868B"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symmetry2</w:t>
            </w:r>
          </w:p>
        </w:tc>
        <w:tc>
          <w:tcPr>
            <w:tcW w:w="974" w:type="pct"/>
            <w:tcBorders>
              <w:left w:val="single" w:sz="4" w:space="0" w:color="auto"/>
            </w:tcBorders>
            <w:shd w:val="clear" w:color="auto" w:fill="auto"/>
            <w:hideMark/>
          </w:tcPr>
          <w:p w14:paraId="3F586BEC" w14:textId="126A521C"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1620</w:t>
            </w:r>
          </w:p>
        </w:tc>
        <w:tc>
          <w:tcPr>
            <w:tcW w:w="1194" w:type="pct"/>
            <w:shd w:val="clear" w:color="auto" w:fill="auto"/>
            <w:hideMark/>
          </w:tcPr>
          <w:p w14:paraId="6BED6374" w14:textId="1574526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111</w:t>
            </w:r>
            <w:r>
              <w:rPr>
                <w:rFonts w:eastAsia="ＭＳ Ｐゴシック"/>
                <w:color w:val="000000" w:themeColor="text1"/>
                <w:kern w:val="24"/>
                <w:szCs w:val="22"/>
              </w:rPr>
              <w:t>9</w:t>
            </w:r>
          </w:p>
        </w:tc>
        <w:tc>
          <w:tcPr>
            <w:tcW w:w="1483" w:type="pct"/>
            <w:shd w:val="clear" w:color="auto" w:fill="auto"/>
            <w:vAlign w:val="bottom"/>
            <w:hideMark/>
          </w:tcPr>
          <w:p w14:paraId="0D0D47AA" w14:textId="7D34113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-50</w:t>
            </w:r>
            <w:r>
              <w:rPr>
                <w:color w:val="000000"/>
                <w:kern w:val="24"/>
                <w:szCs w:val="22"/>
              </w:rPr>
              <w:t>1</w:t>
            </w:r>
            <w:r w:rsidRPr="009854DA">
              <w:rPr>
                <w:color w:val="000000"/>
                <w:kern w:val="24"/>
                <w:szCs w:val="22"/>
              </w:rPr>
              <w:t>(-31%)</w:t>
            </w:r>
          </w:p>
        </w:tc>
      </w:tr>
      <w:tr w:rsidR="003B053F" w:rsidRPr="009B4DEB" w14:paraId="73D60967" w14:textId="77777777" w:rsidTr="003B053F">
        <w:trPr>
          <w:trHeight w:val="303"/>
          <w:jc w:val="center"/>
        </w:trPr>
        <w:tc>
          <w:tcPr>
            <w:tcW w:w="1349" w:type="pct"/>
            <w:tcBorders>
              <w:right w:val="single" w:sz="4" w:space="0" w:color="auto"/>
            </w:tcBorders>
            <w:shd w:val="clear" w:color="auto" w:fill="auto"/>
            <w:vAlign w:val="center"/>
            <w:hideMark/>
          </w:tcPr>
          <w:p w14:paraId="2806ECA5"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symmetry3</w:t>
            </w:r>
          </w:p>
        </w:tc>
        <w:tc>
          <w:tcPr>
            <w:tcW w:w="974" w:type="pct"/>
            <w:tcBorders>
              <w:left w:val="single" w:sz="4" w:space="0" w:color="auto"/>
            </w:tcBorders>
            <w:shd w:val="clear" w:color="auto" w:fill="auto"/>
            <w:hideMark/>
          </w:tcPr>
          <w:p w14:paraId="2CB1345C" w14:textId="1767812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3220</w:t>
            </w:r>
          </w:p>
        </w:tc>
        <w:tc>
          <w:tcPr>
            <w:tcW w:w="1194" w:type="pct"/>
            <w:shd w:val="clear" w:color="auto" w:fill="auto"/>
            <w:hideMark/>
          </w:tcPr>
          <w:p w14:paraId="26B5604C" w14:textId="12364CE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221</w:t>
            </w:r>
            <w:r>
              <w:rPr>
                <w:rFonts w:eastAsia="ＭＳ Ｐゴシック"/>
                <w:color w:val="000000" w:themeColor="text1"/>
                <w:kern w:val="24"/>
                <w:szCs w:val="22"/>
              </w:rPr>
              <w:t>1</w:t>
            </w:r>
          </w:p>
        </w:tc>
        <w:tc>
          <w:tcPr>
            <w:tcW w:w="1483" w:type="pct"/>
            <w:shd w:val="clear" w:color="auto" w:fill="auto"/>
            <w:vAlign w:val="bottom"/>
            <w:hideMark/>
          </w:tcPr>
          <w:p w14:paraId="173BFFEE" w14:textId="6F8003E7"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-10</w:t>
            </w:r>
            <w:r>
              <w:rPr>
                <w:color w:val="000000"/>
                <w:kern w:val="24"/>
                <w:szCs w:val="22"/>
              </w:rPr>
              <w:t>09</w:t>
            </w:r>
            <w:r w:rsidRPr="009854DA">
              <w:rPr>
                <w:color w:val="000000"/>
                <w:kern w:val="24"/>
                <w:szCs w:val="22"/>
              </w:rPr>
              <w:t>(-31%)</w:t>
            </w:r>
          </w:p>
        </w:tc>
      </w:tr>
      <w:tr w:rsidR="003B053F" w:rsidRPr="009B4DEB" w14:paraId="3DBABFAE" w14:textId="77777777" w:rsidTr="003B053F">
        <w:trPr>
          <w:trHeight w:val="303"/>
          <w:jc w:val="center"/>
        </w:trPr>
        <w:tc>
          <w:tcPr>
            <w:tcW w:w="1349" w:type="pct"/>
            <w:tcBorders>
              <w:right w:val="single" w:sz="4" w:space="0" w:color="auto"/>
            </w:tcBorders>
            <w:shd w:val="clear" w:color="auto" w:fill="auto"/>
            <w:vAlign w:val="center"/>
            <w:hideMark/>
          </w:tcPr>
          <w:p w14:paraId="75339A3E"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symmetry4</w:t>
            </w:r>
          </w:p>
        </w:tc>
        <w:tc>
          <w:tcPr>
            <w:tcW w:w="974" w:type="pct"/>
            <w:tcBorders>
              <w:left w:val="single" w:sz="4" w:space="0" w:color="auto"/>
            </w:tcBorders>
            <w:shd w:val="clear" w:color="auto" w:fill="auto"/>
            <w:hideMark/>
          </w:tcPr>
          <w:p w14:paraId="57B13708" w14:textId="421B2202"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3146</w:t>
            </w:r>
          </w:p>
        </w:tc>
        <w:tc>
          <w:tcPr>
            <w:tcW w:w="1194" w:type="pct"/>
            <w:shd w:val="clear" w:color="auto" w:fill="auto"/>
            <w:hideMark/>
          </w:tcPr>
          <w:p w14:paraId="3D0155B7" w14:textId="4250C6B6"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235</w:t>
            </w:r>
            <w:r>
              <w:rPr>
                <w:rFonts w:eastAsia="ＭＳ Ｐゴシック"/>
                <w:color w:val="000000" w:themeColor="text1"/>
                <w:kern w:val="24"/>
                <w:szCs w:val="22"/>
              </w:rPr>
              <w:t>2</w:t>
            </w:r>
          </w:p>
        </w:tc>
        <w:tc>
          <w:tcPr>
            <w:tcW w:w="1483" w:type="pct"/>
            <w:shd w:val="clear" w:color="auto" w:fill="auto"/>
            <w:vAlign w:val="bottom"/>
            <w:hideMark/>
          </w:tcPr>
          <w:p w14:paraId="774218B5" w14:textId="54D0B75C"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-79</w:t>
            </w:r>
            <w:r>
              <w:rPr>
                <w:color w:val="000000"/>
                <w:kern w:val="24"/>
                <w:szCs w:val="22"/>
              </w:rPr>
              <w:t>4</w:t>
            </w:r>
            <w:r w:rsidRPr="009854DA">
              <w:rPr>
                <w:color w:val="000000"/>
                <w:kern w:val="24"/>
                <w:szCs w:val="22"/>
              </w:rPr>
              <w:t>(-25%)</w:t>
            </w:r>
          </w:p>
        </w:tc>
      </w:tr>
      <w:tr w:rsidR="003B053F" w:rsidRPr="009B4DEB" w14:paraId="45A66493" w14:textId="77777777" w:rsidTr="003B053F">
        <w:trPr>
          <w:trHeight w:val="303"/>
          <w:jc w:val="center"/>
        </w:trPr>
        <w:tc>
          <w:tcPr>
            <w:tcW w:w="1349" w:type="pct"/>
            <w:tcBorders>
              <w:right w:val="single" w:sz="4" w:space="0" w:color="auto"/>
            </w:tcBorders>
            <w:shd w:val="clear" w:color="auto" w:fill="auto"/>
            <w:vAlign w:val="center"/>
            <w:hideMark/>
          </w:tcPr>
          <w:p w14:paraId="40584DA7"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symmetry7</w:t>
            </w:r>
          </w:p>
        </w:tc>
        <w:tc>
          <w:tcPr>
            <w:tcW w:w="974" w:type="pct"/>
            <w:tcBorders>
              <w:left w:val="single" w:sz="4" w:space="0" w:color="auto"/>
            </w:tcBorders>
            <w:shd w:val="clear" w:color="auto" w:fill="auto"/>
            <w:hideMark/>
          </w:tcPr>
          <w:p w14:paraId="16A7D889" w14:textId="3125BEA4"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4264</w:t>
            </w:r>
          </w:p>
        </w:tc>
        <w:tc>
          <w:tcPr>
            <w:tcW w:w="1194" w:type="pct"/>
            <w:shd w:val="clear" w:color="auto" w:fill="auto"/>
            <w:hideMark/>
          </w:tcPr>
          <w:p w14:paraId="1CA7F881" w14:textId="5996B19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267</w:t>
            </w:r>
            <w:r>
              <w:rPr>
                <w:rFonts w:eastAsia="ＭＳ Ｐゴシック"/>
                <w:color w:val="000000" w:themeColor="text1"/>
                <w:kern w:val="24"/>
                <w:szCs w:val="22"/>
              </w:rPr>
              <w:t>9</w:t>
            </w:r>
          </w:p>
        </w:tc>
        <w:tc>
          <w:tcPr>
            <w:tcW w:w="1483" w:type="pct"/>
            <w:shd w:val="clear" w:color="auto" w:fill="auto"/>
            <w:vAlign w:val="bottom"/>
            <w:hideMark/>
          </w:tcPr>
          <w:p w14:paraId="72F54008" w14:textId="2077DBF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-158</w:t>
            </w:r>
            <w:r>
              <w:rPr>
                <w:color w:val="000000"/>
                <w:kern w:val="24"/>
                <w:szCs w:val="22"/>
              </w:rPr>
              <w:t>5</w:t>
            </w:r>
            <w:r w:rsidRPr="009854DA">
              <w:rPr>
                <w:color w:val="000000"/>
                <w:kern w:val="24"/>
                <w:szCs w:val="22"/>
              </w:rPr>
              <w:t>(-37%)</w:t>
            </w:r>
          </w:p>
        </w:tc>
      </w:tr>
      <w:tr w:rsidR="003B053F" w:rsidRPr="009B4DEB" w14:paraId="1150F7C7" w14:textId="77777777" w:rsidTr="003B053F">
        <w:trPr>
          <w:trHeight w:val="303"/>
          <w:jc w:val="center"/>
        </w:trPr>
        <w:tc>
          <w:tcPr>
            <w:tcW w:w="1349" w:type="pct"/>
            <w:tcBorders>
              <w:right w:val="single" w:sz="4" w:space="0" w:color="auto"/>
            </w:tcBorders>
            <w:shd w:val="clear" w:color="auto" w:fill="auto"/>
            <w:vAlign w:val="center"/>
            <w:hideMark/>
          </w:tcPr>
          <w:p w14:paraId="1B6D2403"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asymmetry1</w:t>
            </w:r>
          </w:p>
        </w:tc>
        <w:tc>
          <w:tcPr>
            <w:tcW w:w="974" w:type="pct"/>
            <w:tcBorders>
              <w:left w:val="single" w:sz="4" w:space="0" w:color="auto"/>
            </w:tcBorders>
            <w:shd w:val="clear" w:color="auto" w:fill="auto"/>
            <w:hideMark/>
          </w:tcPr>
          <w:p w14:paraId="450B3AF1" w14:textId="39813BED"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3078</w:t>
            </w:r>
          </w:p>
        </w:tc>
        <w:tc>
          <w:tcPr>
            <w:tcW w:w="1194" w:type="pct"/>
            <w:shd w:val="clear" w:color="auto" w:fill="auto"/>
            <w:hideMark/>
          </w:tcPr>
          <w:p w14:paraId="17273973" w14:textId="57CD6072"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123</w:t>
            </w:r>
            <w:r>
              <w:rPr>
                <w:rFonts w:eastAsia="ＭＳ Ｐゴシック"/>
                <w:color w:val="000000" w:themeColor="text1"/>
                <w:kern w:val="24"/>
                <w:szCs w:val="22"/>
              </w:rPr>
              <w:t>4</w:t>
            </w:r>
          </w:p>
        </w:tc>
        <w:tc>
          <w:tcPr>
            <w:tcW w:w="1483" w:type="pct"/>
            <w:shd w:val="clear" w:color="auto" w:fill="auto"/>
            <w:vAlign w:val="bottom"/>
            <w:hideMark/>
          </w:tcPr>
          <w:p w14:paraId="56D3AAEC" w14:textId="1480E471"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-184</w:t>
            </w:r>
            <w:r>
              <w:rPr>
                <w:color w:val="000000"/>
                <w:kern w:val="24"/>
                <w:szCs w:val="22"/>
              </w:rPr>
              <w:t>4</w:t>
            </w:r>
            <w:r w:rsidRPr="009854DA">
              <w:rPr>
                <w:color w:val="000000"/>
                <w:kern w:val="24"/>
                <w:szCs w:val="22"/>
              </w:rPr>
              <w:t>(-60%)</w:t>
            </w:r>
          </w:p>
        </w:tc>
      </w:tr>
      <w:tr w:rsidR="003B053F" w:rsidRPr="009B4DEB" w14:paraId="0DA0CD50" w14:textId="77777777" w:rsidTr="003B053F">
        <w:trPr>
          <w:trHeight w:val="303"/>
          <w:jc w:val="center"/>
        </w:trPr>
        <w:tc>
          <w:tcPr>
            <w:tcW w:w="1349" w:type="pct"/>
            <w:tcBorders>
              <w:right w:val="single" w:sz="4" w:space="0" w:color="auto"/>
            </w:tcBorders>
            <w:shd w:val="clear" w:color="auto" w:fill="auto"/>
            <w:vAlign w:val="center"/>
            <w:hideMark/>
          </w:tcPr>
          <w:p w14:paraId="6A3E512D"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asymmetry2</w:t>
            </w:r>
          </w:p>
        </w:tc>
        <w:tc>
          <w:tcPr>
            <w:tcW w:w="974" w:type="pct"/>
            <w:tcBorders>
              <w:left w:val="single" w:sz="4" w:space="0" w:color="auto"/>
            </w:tcBorders>
            <w:shd w:val="clear" w:color="auto" w:fill="auto"/>
            <w:hideMark/>
          </w:tcPr>
          <w:p w14:paraId="73BD1AEA" w14:textId="3D072B5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1778</w:t>
            </w:r>
          </w:p>
        </w:tc>
        <w:tc>
          <w:tcPr>
            <w:tcW w:w="1194" w:type="pct"/>
            <w:shd w:val="clear" w:color="auto" w:fill="auto"/>
            <w:hideMark/>
          </w:tcPr>
          <w:p w14:paraId="07EEB058" w14:textId="1620A75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120</w:t>
            </w:r>
            <w:r>
              <w:rPr>
                <w:rFonts w:eastAsia="ＭＳ Ｐゴシック"/>
                <w:color w:val="000000" w:themeColor="text1"/>
                <w:kern w:val="24"/>
                <w:szCs w:val="22"/>
              </w:rPr>
              <w:t>9</w:t>
            </w:r>
          </w:p>
        </w:tc>
        <w:tc>
          <w:tcPr>
            <w:tcW w:w="1483" w:type="pct"/>
            <w:shd w:val="clear" w:color="auto" w:fill="auto"/>
            <w:vAlign w:val="bottom"/>
            <w:hideMark/>
          </w:tcPr>
          <w:p w14:paraId="6AEFD3E4" w14:textId="3A4C75A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w:t>
            </w:r>
            <w:r>
              <w:rPr>
                <w:color w:val="000000"/>
                <w:kern w:val="24"/>
                <w:szCs w:val="22"/>
              </w:rPr>
              <w:t>69</w:t>
            </w:r>
            <w:r w:rsidRPr="009854DA">
              <w:rPr>
                <w:color w:val="000000"/>
                <w:kern w:val="24"/>
                <w:szCs w:val="22"/>
              </w:rPr>
              <w:t>(-32%)</w:t>
            </w:r>
          </w:p>
        </w:tc>
      </w:tr>
      <w:tr w:rsidR="003B053F" w:rsidRPr="009B4DEB" w14:paraId="5DA90C00" w14:textId="77777777" w:rsidTr="003B053F">
        <w:trPr>
          <w:trHeight w:val="303"/>
          <w:jc w:val="center"/>
        </w:trPr>
        <w:tc>
          <w:tcPr>
            <w:tcW w:w="1349" w:type="pct"/>
            <w:tcBorders>
              <w:right w:val="single" w:sz="4" w:space="0" w:color="auto"/>
            </w:tcBorders>
            <w:shd w:val="clear" w:color="auto" w:fill="auto"/>
            <w:vAlign w:val="center"/>
            <w:hideMark/>
          </w:tcPr>
          <w:p w14:paraId="6CF136B9"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asymmetry3</w:t>
            </w:r>
          </w:p>
        </w:tc>
        <w:tc>
          <w:tcPr>
            <w:tcW w:w="974" w:type="pct"/>
            <w:tcBorders>
              <w:left w:val="single" w:sz="4" w:space="0" w:color="auto"/>
            </w:tcBorders>
            <w:shd w:val="clear" w:color="auto" w:fill="auto"/>
            <w:hideMark/>
          </w:tcPr>
          <w:p w14:paraId="7CCD4E0A" w14:textId="00A91227"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3624</w:t>
            </w:r>
          </w:p>
        </w:tc>
        <w:tc>
          <w:tcPr>
            <w:tcW w:w="1194" w:type="pct"/>
            <w:shd w:val="clear" w:color="auto" w:fill="auto"/>
            <w:hideMark/>
          </w:tcPr>
          <w:p w14:paraId="0DC4AF41" w14:textId="4EEEB7D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241</w:t>
            </w:r>
            <w:r>
              <w:rPr>
                <w:rFonts w:eastAsia="ＭＳ Ｐゴシック"/>
                <w:color w:val="000000" w:themeColor="text1"/>
                <w:kern w:val="24"/>
                <w:szCs w:val="22"/>
              </w:rPr>
              <w:t>5</w:t>
            </w:r>
          </w:p>
        </w:tc>
        <w:tc>
          <w:tcPr>
            <w:tcW w:w="1483" w:type="pct"/>
            <w:shd w:val="clear" w:color="auto" w:fill="auto"/>
            <w:vAlign w:val="bottom"/>
            <w:hideMark/>
          </w:tcPr>
          <w:p w14:paraId="4D840B0F" w14:textId="008D154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-12</w:t>
            </w:r>
            <w:r>
              <w:rPr>
                <w:color w:val="000000"/>
                <w:kern w:val="24"/>
                <w:szCs w:val="22"/>
              </w:rPr>
              <w:t>09</w:t>
            </w:r>
            <w:r w:rsidRPr="009854DA">
              <w:rPr>
                <w:color w:val="000000"/>
                <w:kern w:val="24"/>
                <w:szCs w:val="22"/>
              </w:rPr>
              <w:t>(-33%)</w:t>
            </w:r>
          </w:p>
        </w:tc>
      </w:tr>
      <w:tr w:rsidR="003B053F" w:rsidRPr="009B4DEB" w14:paraId="20433A17" w14:textId="77777777" w:rsidTr="003B053F">
        <w:trPr>
          <w:trHeight w:val="303"/>
          <w:jc w:val="center"/>
        </w:trPr>
        <w:tc>
          <w:tcPr>
            <w:tcW w:w="1349" w:type="pct"/>
            <w:tcBorders>
              <w:right w:val="single" w:sz="4" w:space="0" w:color="auto"/>
            </w:tcBorders>
            <w:shd w:val="clear" w:color="auto" w:fill="auto"/>
            <w:vAlign w:val="center"/>
            <w:hideMark/>
          </w:tcPr>
          <w:p w14:paraId="393E35C4"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asymmetry4</w:t>
            </w:r>
          </w:p>
        </w:tc>
        <w:tc>
          <w:tcPr>
            <w:tcW w:w="974" w:type="pct"/>
            <w:tcBorders>
              <w:left w:val="single" w:sz="4" w:space="0" w:color="auto"/>
            </w:tcBorders>
            <w:shd w:val="clear" w:color="auto" w:fill="auto"/>
            <w:hideMark/>
          </w:tcPr>
          <w:p w14:paraId="22A16AE9" w14:textId="77D4DDD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4344</w:t>
            </w:r>
          </w:p>
        </w:tc>
        <w:tc>
          <w:tcPr>
            <w:tcW w:w="1194" w:type="pct"/>
            <w:shd w:val="clear" w:color="auto" w:fill="auto"/>
            <w:hideMark/>
          </w:tcPr>
          <w:p w14:paraId="2B86ECDC" w14:textId="5FBAAF0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335</w:t>
            </w:r>
            <w:r>
              <w:rPr>
                <w:rFonts w:eastAsia="ＭＳ Ｐゴシック"/>
                <w:color w:val="000000" w:themeColor="text1"/>
                <w:kern w:val="24"/>
                <w:szCs w:val="22"/>
              </w:rPr>
              <w:t>5</w:t>
            </w:r>
          </w:p>
        </w:tc>
        <w:tc>
          <w:tcPr>
            <w:tcW w:w="1483" w:type="pct"/>
            <w:shd w:val="clear" w:color="auto" w:fill="auto"/>
            <w:vAlign w:val="bottom"/>
            <w:hideMark/>
          </w:tcPr>
          <w:p w14:paraId="72396E23" w14:textId="40DB6DBD"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-9</w:t>
            </w:r>
            <w:r>
              <w:rPr>
                <w:color w:val="000000"/>
                <w:kern w:val="24"/>
                <w:szCs w:val="22"/>
              </w:rPr>
              <w:t>89</w:t>
            </w:r>
            <w:r w:rsidRPr="009854DA">
              <w:rPr>
                <w:color w:val="000000"/>
                <w:kern w:val="24"/>
                <w:szCs w:val="22"/>
              </w:rPr>
              <w:t>(-23%)</w:t>
            </w:r>
          </w:p>
        </w:tc>
      </w:tr>
      <w:tr w:rsidR="003B053F" w:rsidRPr="009B4DEB" w14:paraId="1081A561" w14:textId="77777777" w:rsidTr="003B053F">
        <w:trPr>
          <w:trHeight w:val="303"/>
          <w:jc w:val="center"/>
        </w:trPr>
        <w:tc>
          <w:tcPr>
            <w:tcW w:w="1349" w:type="pct"/>
            <w:tcBorders>
              <w:bottom w:val="single" w:sz="8" w:space="0" w:color="auto"/>
              <w:right w:val="single" w:sz="4" w:space="0" w:color="auto"/>
            </w:tcBorders>
            <w:shd w:val="clear" w:color="auto" w:fill="auto"/>
            <w:vAlign w:val="center"/>
            <w:hideMark/>
          </w:tcPr>
          <w:p w14:paraId="4E18441E"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lastRenderedPageBreak/>
              <w:t>asymmetry7</w:t>
            </w:r>
          </w:p>
        </w:tc>
        <w:tc>
          <w:tcPr>
            <w:tcW w:w="974" w:type="pct"/>
            <w:tcBorders>
              <w:left w:val="single" w:sz="4" w:space="0" w:color="auto"/>
              <w:bottom w:val="single" w:sz="8" w:space="0" w:color="auto"/>
            </w:tcBorders>
            <w:shd w:val="clear" w:color="auto" w:fill="auto"/>
            <w:hideMark/>
          </w:tcPr>
          <w:p w14:paraId="13FA22D8" w14:textId="799DF31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5406</w:t>
            </w:r>
          </w:p>
        </w:tc>
        <w:tc>
          <w:tcPr>
            <w:tcW w:w="1194" w:type="pct"/>
            <w:tcBorders>
              <w:bottom w:val="single" w:sz="8" w:space="0" w:color="auto"/>
            </w:tcBorders>
            <w:shd w:val="clear" w:color="auto" w:fill="auto"/>
            <w:hideMark/>
          </w:tcPr>
          <w:p w14:paraId="3CBA8F1C" w14:textId="13E627A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273</w:t>
            </w:r>
            <w:r>
              <w:rPr>
                <w:rFonts w:eastAsia="ＭＳ Ｐゴシック"/>
                <w:color w:val="000000" w:themeColor="text1"/>
                <w:kern w:val="24"/>
                <w:szCs w:val="22"/>
              </w:rPr>
              <w:t>8</w:t>
            </w:r>
          </w:p>
        </w:tc>
        <w:tc>
          <w:tcPr>
            <w:tcW w:w="1483" w:type="pct"/>
            <w:tcBorders>
              <w:bottom w:val="single" w:sz="8" w:space="0" w:color="auto"/>
            </w:tcBorders>
            <w:shd w:val="clear" w:color="auto" w:fill="auto"/>
            <w:vAlign w:val="bottom"/>
            <w:hideMark/>
          </w:tcPr>
          <w:p w14:paraId="5C10EDDA" w14:textId="51287629"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-266</w:t>
            </w:r>
            <w:r>
              <w:rPr>
                <w:color w:val="000000"/>
                <w:kern w:val="24"/>
                <w:szCs w:val="22"/>
              </w:rPr>
              <w:t>8</w:t>
            </w:r>
            <w:r w:rsidRPr="009854DA">
              <w:rPr>
                <w:color w:val="000000"/>
                <w:kern w:val="24"/>
                <w:szCs w:val="22"/>
              </w:rPr>
              <w:t>(-49%)</w:t>
            </w:r>
          </w:p>
        </w:tc>
      </w:tr>
      <w:tr w:rsidR="003B053F" w:rsidRPr="007B45D8" w14:paraId="65D71D9B" w14:textId="77777777" w:rsidTr="003B053F">
        <w:trPr>
          <w:trHeight w:val="303"/>
          <w:jc w:val="center"/>
        </w:trPr>
        <w:tc>
          <w:tcPr>
            <w:tcW w:w="1349" w:type="pct"/>
            <w:tcBorders>
              <w:top w:val="single" w:sz="8" w:space="0" w:color="auto"/>
              <w:right w:val="single" w:sz="4" w:space="0" w:color="auto"/>
            </w:tcBorders>
            <w:shd w:val="clear" w:color="auto" w:fill="auto"/>
            <w:vAlign w:val="center"/>
            <w:hideMark/>
          </w:tcPr>
          <w:p w14:paraId="58B24444"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iCs/>
                <w:color w:val="000000"/>
                <w:szCs w:val="22"/>
              </w:rPr>
            </w:pPr>
            <w:r w:rsidRPr="009B4DEB">
              <w:rPr>
                <w:rFonts w:eastAsia="Times New Roman"/>
                <w:b/>
                <w:iCs/>
                <w:color w:val="000000"/>
                <w:szCs w:val="22"/>
              </w:rPr>
              <w:t>Average</w:t>
            </w:r>
          </w:p>
        </w:tc>
        <w:tc>
          <w:tcPr>
            <w:tcW w:w="974" w:type="pct"/>
            <w:tcBorders>
              <w:top w:val="single" w:sz="8" w:space="0" w:color="auto"/>
              <w:left w:val="single" w:sz="4" w:space="0" w:color="auto"/>
            </w:tcBorders>
            <w:shd w:val="clear" w:color="auto" w:fill="auto"/>
            <w:hideMark/>
          </w:tcPr>
          <w:p w14:paraId="49F1D03A" w14:textId="292818FD" w:rsidR="003B05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iCs/>
                <w:szCs w:val="22"/>
              </w:rPr>
            </w:pPr>
            <w:ins w:id="13" w:author="T.Toma" w:date="2019-10-07T16:11:00Z">
              <w:r w:rsidRPr="009854DA">
                <w:rPr>
                  <w:rFonts w:eastAsia="ＭＳ Ｐゴシック"/>
                  <w:b/>
                  <w:kern w:val="24"/>
                  <w:szCs w:val="22"/>
                </w:rPr>
                <w:t>29</w:t>
              </w:r>
              <w:r>
                <w:rPr>
                  <w:rFonts w:eastAsia="ＭＳ Ｐゴシック"/>
                  <w:b/>
                  <w:kern w:val="24"/>
                  <w:szCs w:val="22"/>
                </w:rPr>
                <w:t>64</w:t>
              </w:r>
            </w:ins>
          </w:p>
        </w:tc>
        <w:tc>
          <w:tcPr>
            <w:tcW w:w="1194" w:type="pct"/>
            <w:tcBorders>
              <w:top w:val="single" w:sz="8" w:space="0" w:color="auto"/>
            </w:tcBorders>
            <w:shd w:val="clear" w:color="auto" w:fill="auto"/>
            <w:hideMark/>
          </w:tcPr>
          <w:p w14:paraId="3FAD7C2B" w14:textId="5861E65F" w:rsidR="003B05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iCs/>
                <w:color w:val="000000"/>
                <w:szCs w:val="22"/>
              </w:rPr>
            </w:pPr>
            <w:ins w:id="14" w:author="T.Toma" w:date="2019-10-07T16:11:00Z">
              <w:r>
                <w:rPr>
                  <w:rFonts w:eastAsia="ＭＳ Ｐゴシック"/>
                  <w:b/>
                  <w:color w:val="000000" w:themeColor="text1"/>
                  <w:kern w:val="24"/>
                  <w:szCs w:val="22"/>
                </w:rPr>
                <w:t>1694</w:t>
              </w:r>
            </w:ins>
          </w:p>
        </w:tc>
        <w:tc>
          <w:tcPr>
            <w:tcW w:w="1483" w:type="pct"/>
            <w:tcBorders>
              <w:top w:val="single" w:sz="8" w:space="0" w:color="auto"/>
            </w:tcBorders>
            <w:shd w:val="clear" w:color="auto" w:fill="auto"/>
            <w:vAlign w:val="bottom"/>
            <w:hideMark/>
          </w:tcPr>
          <w:p w14:paraId="7D815642" w14:textId="34F1DFA9" w:rsidR="003B053F" w:rsidRPr="003B053F" w:rsidRDefault="00E666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ins w:id="15" w:author="T.Toma" w:date="2019-10-07T16:11:00Z">
              <w:r w:rsidRPr="009854DA">
                <w:rPr>
                  <w:b/>
                  <w:color w:val="000000"/>
                  <w:kern w:val="24"/>
                  <w:szCs w:val="22"/>
                </w:rPr>
                <w:t>-12</w:t>
              </w:r>
              <w:r>
                <w:rPr>
                  <w:b/>
                  <w:color w:val="000000"/>
                  <w:kern w:val="24"/>
                  <w:szCs w:val="22"/>
                </w:rPr>
                <w:t>69</w:t>
              </w:r>
              <w:r w:rsidRPr="009854DA">
                <w:rPr>
                  <w:b/>
                  <w:color w:val="000000"/>
                  <w:kern w:val="24"/>
                  <w:szCs w:val="22"/>
                </w:rPr>
                <w:t>(-43%)</w:t>
              </w:r>
            </w:ins>
            <w:bookmarkStart w:id="16" w:name="_GoBack"/>
            <w:bookmarkEnd w:id="16"/>
          </w:p>
        </w:tc>
      </w:tr>
    </w:tbl>
    <w:p w14:paraId="0BD4FF60" w14:textId="77777777" w:rsidR="00346670" w:rsidRDefault="00346670" w:rsidP="00346670">
      <w:pPr>
        <w:rPr>
          <w:lang w:eastAsia="ja-JP"/>
        </w:rPr>
      </w:pPr>
    </w:p>
    <w:p w14:paraId="02F39EAF" w14:textId="4CD27C78" w:rsidR="00715790" w:rsidRDefault="00715790" w:rsidP="00715790">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ko-KR"/>
        </w:rPr>
        <w:t>Conclusion</w:t>
      </w:r>
    </w:p>
    <w:p w14:paraId="7EDB562B" w14:textId="5C92CCFD" w:rsidR="00782E36" w:rsidRDefault="00782E36" w:rsidP="007A6504">
      <w:pPr>
        <w:rPr>
          <w:lang w:eastAsia="ja-JP"/>
        </w:rPr>
      </w:pPr>
      <w:r>
        <w:rPr>
          <w:rFonts w:hint="eastAsia"/>
        </w:rPr>
        <w:t>It was confirmed that t</w:t>
      </w:r>
      <w:r w:rsidR="00112B44">
        <w:rPr>
          <w:rFonts w:hint="eastAsia"/>
          <w:lang w:val="en-CA"/>
        </w:rPr>
        <w:t xml:space="preserve">he </w:t>
      </w:r>
      <w:r w:rsidR="00112B44">
        <w:rPr>
          <w:rFonts w:hint="eastAsia"/>
          <w:lang w:val="en-CA" w:eastAsia="ja-JP"/>
        </w:rPr>
        <w:t>coding efficiency</w:t>
      </w:r>
      <w:r>
        <w:rPr>
          <w:rFonts w:hint="eastAsia"/>
          <w:lang w:val="en-CA"/>
        </w:rPr>
        <w:t xml:space="preserve"> results of </w:t>
      </w:r>
      <w:r w:rsidR="00112B44">
        <w:rPr>
          <w:rFonts w:hint="eastAsia"/>
          <w:lang w:val="en-CA" w:eastAsia="ja-JP"/>
        </w:rPr>
        <w:t xml:space="preserve">quantization matrices </w:t>
      </w:r>
      <w:r>
        <w:rPr>
          <w:lang w:val="en-CA"/>
        </w:rPr>
        <w:t>match with those proponent</w:t>
      </w:r>
      <w:r>
        <w:rPr>
          <w:rFonts w:hint="eastAsia"/>
          <w:lang w:val="en-CA" w:eastAsia="ja-JP"/>
        </w:rPr>
        <w:t xml:space="preserve"> provided</w:t>
      </w:r>
      <w:r>
        <w:rPr>
          <w:lang w:val="en-CA"/>
        </w:rPr>
        <w:t>.</w:t>
      </w:r>
    </w:p>
    <w:p w14:paraId="0D74C930" w14:textId="77777777" w:rsidR="00715790" w:rsidRDefault="00715790" w:rsidP="00715790">
      <w:pPr>
        <w:rPr>
          <w:lang w:eastAsia="ja-JP"/>
        </w:rPr>
      </w:pPr>
    </w:p>
    <w:p w14:paraId="70BD7923" w14:textId="77777777" w:rsidR="005F16FC" w:rsidRDefault="005F16FC"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7" w:name="_Toc510422710"/>
      <w:r>
        <w:rPr>
          <w:rFonts w:hint="eastAsia"/>
          <w:lang w:eastAsia="ko-KR"/>
        </w:rPr>
        <w:t>Reference</w:t>
      </w:r>
      <w:bookmarkEnd w:id="17"/>
    </w:p>
    <w:p w14:paraId="2FDD199E" w14:textId="1B569A70" w:rsidR="005F16FC" w:rsidRPr="005D7275" w:rsidRDefault="00CD5C33" w:rsidP="00CD5C33">
      <w:pPr>
        <w:pStyle w:val="ac"/>
        <w:numPr>
          <w:ilvl w:val="0"/>
          <w:numId w:val="12"/>
        </w:numPr>
        <w:jc w:val="both"/>
        <w:rPr>
          <w:lang w:eastAsia="ko-KR"/>
        </w:rPr>
      </w:pPr>
      <w:bookmarkStart w:id="18" w:name="_Ref525566300"/>
      <w:bookmarkStart w:id="19" w:name="_Ref534462395"/>
      <w:r w:rsidRPr="00CD5C33">
        <w:rPr>
          <w:lang w:val="en-US" w:eastAsia="ja-JP"/>
        </w:rPr>
        <w:t xml:space="preserve">O. </w:t>
      </w:r>
      <w:proofErr w:type="spellStart"/>
      <w:r w:rsidRPr="00CD5C33">
        <w:rPr>
          <w:lang w:val="en-US" w:eastAsia="ja-JP"/>
        </w:rPr>
        <w:t>Chubach</w:t>
      </w:r>
      <w:proofErr w:type="spellEnd"/>
      <w:r w:rsidRPr="00CD5C33">
        <w:rPr>
          <w:lang w:val="en-US" w:eastAsia="ja-JP"/>
        </w:rPr>
        <w:t>, C.-Y. Lai, C.-Y. Chen, T.-D. Chuang, C.-W. Hsu, Y.-W. Huang, S.-M. Lei</w:t>
      </w:r>
      <w:r w:rsidR="008D7062">
        <w:rPr>
          <w:rFonts w:hint="eastAsia"/>
          <w:lang w:val="en-US" w:eastAsia="ja-JP"/>
        </w:rPr>
        <w:t xml:space="preserve"> </w:t>
      </w:r>
      <w:r w:rsidR="005F16FC" w:rsidRPr="00385A62">
        <w:rPr>
          <w:lang w:val="en-US" w:eastAsia="ko-KR"/>
        </w:rPr>
        <w:t>“</w:t>
      </w:r>
      <w:r w:rsidRPr="00CD5C33">
        <w:rPr>
          <w:lang w:val="en-US" w:eastAsia="ko-KR"/>
        </w:rPr>
        <w:t>CE7-related: Improved coding of user defined quantization matrices</w:t>
      </w:r>
      <w:r w:rsidR="005F16FC" w:rsidRPr="00385A62">
        <w:rPr>
          <w:lang w:val="en-US" w:eastAsia="ko-KR"/>
        </w:rPr>
        <w:t xml:space="preserve">” </w:t>
      </w:r>
      <w:r w:rsidR="005F16FC">
        <w:rPr>
          <w:lang w:eastAsia="ko-KR"/>
        </w:rPr>
        <w:t>Joint Video Exploration Team (JVET) of ITU-T SG 16 WP 3 and ISO/IEC JTC1/SC 29/WG 11,</w:t>
      </w:r>
      <w:r w:rsidR="005F16FC" w:rsidRPr="00A02363">
        <w:t xml:space="preserve"> </w:t>
      </w:r>
      <w:r w:rsidR="005F16FC" w:rsidRPr="00A02363">
        <w:rPr>
          <w:lang w:val="en-US" w:eastAsia="ko-KR"/>
        </w:rPr>
        <w:t>JVET-</w:t>
      </w:r>
      <w:bookmarkEnd w:id="18"/>
      <w:r>
        <w:rPr>
          <w:rFonts w:hint="eastAsia"/>
          <w:lang w:val="en-US" w:eastAsia="ja-JP"/>
        </w:rPr>
        <w:t>P0167</w:t>
      </w:r>
      <w:r w:rsidR="008D7062">
        <w:rPr>
          <w:rFonts w:hint="eastAsia"/>
          <w:lang w:val="en-US" w:eastAsia="ja-JP"/>
        </w:rPr>
        <w:t>.</w:t>
      </w:r>
      <w:bookmarkEnd w:id="19"/>
    </w:p>
    <w:p w14:paraId="0F55F1CA" w14:textId="77777777" w:rsidR="005D7275" w:rsidRPr="00A02363" w:rsidRDefault="005D7275" w:rsidP="005D7275">
      <w:pPr>
        <w:pStyle w:val="ac"/>
        <w:ind w:left="800"/>
        <w:jc w:val="both"/>
        <w:rPr>
          <w:lang w:eastAsia="ko-KR"/>
        </w:rPr>
      </w:pPr>
    </w:p>
    <w:p w14:paraId="5F0CF8E4" w14:textId="08602D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ACB3E26" w:rsidR="007F1F8B" w:rsidRPr="00CF6639" w:rsidRDefault="00CE2E0C" w:rsidP="009234A5">
      <w:pPr>
        <w:rPr>
          <w:szCs w:val="22"/>
          <w:lang w:val="en-CA" w:eastAsia="ja-JP"/>
        </w:rPr>
      </w:pPr>
      <w:r>
        <w:rPr>
          <w:b/>
          <w:szCs w:val="22"/>
          <w:lang w:val="en-CA"/>
        </w:rPr>
        <w:t>Panasonic</w:t>
      </w:r>
      <w:r w:rsidRPr="00CE2E0C">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CF663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FCCEB" w14:textId="77777777" w:rsidR="00425644" w:rsidRDefault="00425644">
      <w:r>
        <w:separator/>
      </w:r>
    </w:p>
  </w:endnote>
  <w:endnote w:type="continuationSeparator" w:id="0">
    <w:p w14:paraId="0CA07411" w14:textId="77777777" w:rsidR="00425644" w:rsidRDefault="0042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0813D8D" w:rsidR="008D7062" w:rsidRPr="00C00DDE" w:rsidRDefault="008D706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6663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6663F">
      <w:rPr>
        <w:rStyle w:val="a5"/>
        <w:noProof/>
      </w:rPr>
      <w:t>2019-10-03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04A00" w14:textId="77777777" w:rsidR="00425644" w:rsidRDefault="00425644">
      <w:r>
        <w:separator/>
      </w:r>
    </w:p>
  </w:footnote>
  <w:footnote w:type="continuationSeparator" w:id="0">
    <w:p w14:paraId="5486D897" w14:textId="77777777" w:rsidR="00425644" w:rsidRDefault="00425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4F504D"/>
    <w:multiLevelType w:val="hybridMultilevel"/>
    <w:tmpl w:val="A3D465E2"/>
    <w:lvl w:ilvl="0" w:tplc="5A328764">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442773"/>
    <w:multiLevelType w:val="hybridMultilevel"/>
    <w:tmpl w:val="417A6F3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324CF1"/>
    <w:multiLevelType w:val="hybridMultilevel"/>
    <w:tmpl w:val="FED829F8"/>
    <w:lvl w:ilvl="0" w:tplc="04090001">
      <w:start w:val="1"/>
      <w:numFmt w:val="bullet"/>
      <w:lvlText w:val=""/>
      <w:lvlJc w:val="left"/>
      <w:pPr>
        <w:ind w:left="236" w:hanging="420"/>
      </w:pPr>
      <w:rPr>
        <w:rFonts w:ascii="Symbol" w:hAnsi="Symbol" w:hint="default"/>
      </w:rPr>
    </w:lvl>
    <w:lvl w:ilvl="1" w:tplc="0409000B" w:tentative="1">
      <w:start w:val="1"/>
      <w:numFmt w:val="bullet"/>
      <w:lvlText w:val=""/>
      <w:lvlJc w:val="left"/>
      <w:pPr>
        <w:ind w:left="656" w:hanging="420"/>
      </w:pPr>
      <w:rPr>
        <w:rFonts w:ascii="Wingdings" w:hAnsi="Wingdings" w:hint="default"/>
      </w:rPr>
    </w:lvl>
    <w:lvl w:ilvl="2" w:tplc="0409000D"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B" w:tentative="1">
      <w:start w:val="1"/>
      <w:numFmt w:val="bullet"/>
      <w:lvlText w:val=""/>
      <w:lvlJc w:val="left"/>
      <w:pPr>
        <w:ind w:left="1916" w:hanging="420"/>
      </w:pPr>
      <w:rPr>
        <w:rFonts w:ascii="Wingdings" w:hAnsi="Wingdings" w:hint="default"/>
      </w:rPr>
    </w:lvl>
    <w:lvl w:ilvl="5" w:tplc="0409000D"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B" w:tentative="1">
      <w:start w:val="1"/>
      <w:numFmt w:val="bullet"/>
      <w:lvlText w:val=""/>
      <w:lvlJc w:val="left"/>
      <w:pPr>
        <w:ind w:left="3176" w:hanging="420"/>
      </w:pPr>
      <w:rPr>
        <w:rFonts w:ascii="Wingdings" w:hAnsi="Wingdings" w:hint="default"/>
      </w:rPr>
    </w:lvl>
    <w:lvl w:ilvl="8" w:tplc="0409000D" w:tentative="1">
      <w:start w:val="1"/>
      <w:numFmt w:val="bullet"/>
      <w:lvlText w:val=""/>
      <w:lvlJc w:val="left"/>
      <w:pPr>
        <w:ind w:left="3596" w:hanging="42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310C4B3A"/>
    <w:multiLevelType w:val="hybridMultilevel"/>
    <w:tmpl w:val="4AECA6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BEC53D1"/>
    <w:multiLevelType w:val="hybridMultilevel"/>
    <w:tmpl w:val="927E7FC0"/>
    <w:lvl w:ilvl="0" w:tplc="04090001">
      <w:start w:val="1"/>
      <w:numFmt w:val="bullet"/>
      <w:lvlText w:val=""/>
      <w:lvlJc w:val="left"/>
      <w:pPr>
        <w:ind w:left="236" w:hanging="420"/>
      </w:pPr>
      <w:rPr>
        <w:rFonts w:ascii="Symbol" w:hAnsi="Symbol" w:hint="default"/>
      </w:rPr>
    </w:lvl>
    <w:lvl w:ilvl="1" w:tplc="0409000B" w:tentative="1">
      <w:start w:val="1"/>
      <w:numFmt w:val="bullet"/>
      <w:lvlText w:val=""/>
      <w:lvlJc w:val="left"/>
      <w:pPr>
        <w:ind w:left="656" w:hanging="420"/>
      </w:pPr>
      <w:rPr>
        <w:rFonts w:ascii="Wingdings" w:hAnsi="Wingdings" w:hint="default"/>
      </w:rPr>
    </w:lvl>
    <w:lvl w:ilvl="2" w:tplc="0409000D"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B" w:tentative="1">
      <w:start w:val="1"/>
      <w:numFmt w:val="bullet"/>
      <w:lvlText w:val=""/>
      <w:lvlJc w:val="left"/>
      <w:pPr>
        <w:ind w:left="1916" w:hanging="420"/>
      </w:pPr>
      <w:rPr>
        <w:rFonts w:ascii="Wingdings" w:hAnsi="Wingdings" w:hint="default"/>
      </w:rPr>
    </w:lvl>
    <w:lvl w:ilvl="5" w:tplc="0409000D"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B" w:tentative="1">
      <w:start w:val="1"/>
      <w:numFmt w:val="bullet"/>
      <w:lvlText w:val=""/>
      <w:lvlJc w:val="left"/>
      <w:pPr>
        <w:ind w:left="3176" w:hanging="420"/>
      </w:pPr>
      <w:rPr>
        <w:rFonts w:ascii="Wingdings" w:hAnsi="Wingdings" w:hint="default"/>
      </w:rPr>
    </w:lvl>
    <w:lvl w:ilvl="8" w:tplc="0409000D" w:tentative="1">
      <w:start w:val="1"/>
      <w:numFmt w:val="bullet"/>
      <w:lvlText w:val=""/>
      <w:lvlJc w:val="left"/>
      <w:pPr>
        <w:ind w:left="3596" w:hanging="42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184057"/>
    <w:multiLevelType w:val="hybridMultilevel"/>
    <w:tmpl w:val="22A0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DA44716"/>
    <w:multiLevelType w:val="hybridMultilevel"/>
    <w:tmpl w:val="4AECA6D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2"/>
  </w:num>
  <w:num w:numId="13">
    <w:abstractNumId w:val="17"/>
  </w:num>
  <w:num w:numId="14">
    <w:abstractNumId w:val="5"/>
  </w:num>
  <w:num w:numId="15">
    <w:abstractNumId w:val="6"/>
  </w:num>
  <w:num w:numId="16">
    <w:abstractNumId w:val="7"/>
  </w:num>
  <w:num w:numId="17">
    <w:abstractNumId w:val="13"/>
  </w:num>
  <w:num w:numId="18">
    <w:abstractNumId w:val="3"/>
  </w:num>
  <w:num w:numId="19">
    <w:abstractNumId w:val="10"/>
  </w:num>
  <w:num w:numId="20">
    <w:abstractNumId w:val="1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11"/>
    <w:rsid w:val="00004542"/>
    <w:rsid w:val="00026B10"/>
    <w:rsid w:val="000308A3"/>
    <w:rsid w:val="00036186"/>
    <w:rsid w:val="00043D52"/>
    <w:rsid w:val="000458BC"/>
    <w:rsid w:val="00045C41"/>
    <w:rsid w:val="00046C03"/>
    <w:rsid w:val="000620DB"/>
    <w:rsid w:val="00064ABB"/>
    <w:rsid w:val="00065039"/>
    <w:rsid w:val="00066BE0"/>
    <w:rsid w:val="0007614F"/>
    <w:rsid w:val="00081398"/>
    <w:rsid w:val="00086558"/>
    <w:rsid w:val="000952F7"/>
    <w:rsid w:val="000B0C0F"/>
    <w:rsid w:val="000B1C6B"/>
    <w:rsid w:val="000B40C1"/>
    <w:rsid w:val="000B4FF9"/>
    <w:rsid w:val="000C005D"/>
    <w:rsid w:val="000C03F9"/>
    <w:rsid w:val="000C09AC"/>
    <w:rsid w:val="000E00F3"/>
    <w:rsid w:val="000E28F9"/>
    <w:rsid w:val="000E7F36"/>
    <w:rsid w:val="000F158C"/>
    <w:rsid w:val="00102F3D"/>
    <w:rsid w:val="00112B44"/>
    <w:rsid w:val="00124E38"/>
    <w:rsid w:val="0012580B"/>
    <w:rsid w:val="00130279"/>
    <w:rsid w:val="0013085C"/>
    <w:rsid w:val="00131F90"/>
    <w:rsid w:val="00133C9E"/>
    <w:rsid w:val="0013458C"/>
    <w:rsid w:val="001351F2"/>
    <w:rsid w:val="0013526E"/>
    <w:rsid w:val="00136DD2"/>
    <w:rsid w:val="00146152"/>
    <w:rsid w:val="00155526"/>
    <w:rsid w:val="00171371"/>
    <w:rsid w:val="00175A24"/>
    <w:rsid w:val="001779A7"/>
    <w:rsid w:val="00187E58"/>
    <w:rsid w:val="001A297E"/>
    <w:rsid w:val="001A368E"/>
    <w:rsid w:val="001A7329"/>
    <w:rsid w:val="001A792F"/>
    <w:rsid w:val="001B4E28"/>
    <w:rsid w:val="001C3525"/>
    <w:rsid w:val="001C3AFB"/>
    <w:rsid w:val="001C59C1"/>
    <w:rsid w:val="001D166D"/>
    <w:rsid w:val="001D1BD2"/>
    <w:rsid w:val="001D6216"/>
    <w:rsid w:val="001E0248"/>
    <w:rsid w:val="001E02BE"/>
    <w:rsid w:val="001E1537"/>
    <w:rsid w:val="001E3B37"/>
    <w:rsid w:val="001E60BE"/>
    <w:rsid w:val="001F2594"/>
    <w:rsid w:val="002055A6"/>
    <w:rsid w:val="00206460"/>
    <w:rsid w:val="002069B4"/>
    <w:rsid w:val="00206A41"/>
    <w:rsid w:val="0020785A"/>
    <w:rsid w:val="00215DFC"/>
    <w:rsid w:val="002212DF"/>
    <w:rsid w:val="00222CD4"/>
    <w:rsid w:val="0022449B"/>
    <w:rsid w:val="00225016"/>
    <w:rsid w:val="002264A6"/>
    <w:rsid w:val="00227BA7"/>
    <w:rsid w:val="0023011C"/>
    <w:rsid w:val="00234F5E"/>
    <w:rsid w:val="002375C1"/>
    <w:rsid w:val="002429FF"/>
    <w:rsid w:val="00263398"/>
    <w:rsid w:val="00263B99"/>
    <w:rsid w:val="002656EF"/>
    <w:rsid w:val="00266F06"/>
    <w:rsid w:val="00273136"/>
    <w:rsid w:val="00275BCF"/>
    <w:rsid w:val="00283A29"/>
    <w:rsid w:val="00284BED"/>
    <w:rsid w:val="002907DE"/>
    <w:rsid w:val="00291E36"/>
    <w:rsid w:val="00292257"/>
    <w:rsid w:val="00297828"/>
    <w:rsid w:val="002A54E0"/>
    <w:rsid w:val="002B1595"/>
    <w:rsid w:val="002B191D"/>
    <w:rsid w:val="002D0AF6"/>
    <w:rsid w:val="002F164D"/>
    <w:rsid w:val="003021BC"/>
    <w:rsid w:val="00306206"/>
    <w:rsid w:val="00315AFD"/>
    <w:rsid w:val="00317D85"/>
    <w:rsid w:val="00327C56"/>
    <w:rsid w:val="003315A1"/>
    <w:rsid w:val="00335EB7"/>
    <w:rsid w:val="003373EC"/>
    <w:rsid w:val="003375FF"/>
    <w:rsid w:val="00342FF4"/>
    <w:rsid w:val="00344E5A"/>
    <w:rsid w:val="00346148"/>
    <w:rsid w:val="00346670"/>
    <w:rsid w:val="003557DA"/>
    <w:rsid w:val="003669EA"/>
    <w:rsid w:val="003706CC"/>
    <w:rsid w:val="00377710"/>
    <w:rsid w:val="00385229"/>
    <w:rsid w:val="003A2D8E"/>
    <w:rsid w:val="003A7CE6"/>
    <w:rsid w:val="003B053F"/>
    <w:rsid w:val="003C20E4"/>
    <w:rsid w:val="003D6342"/>
    <w:rsid w:val="003E6F90"/>
    <w:rsid w:val="003E73ED"/>
    <w:rsid w:val="003E77A0"/>
    <w:rsid w:val="003F5D0F"/>
    <w:rsid w:val="00405907"/>
    <w:rsid w:val="00413540"/>
    <w:rsid w:val="00414101"/>
    <w:rsid w:val="0042161E"/>
    <w:rsid w:val="004219CF"/>
    <w:rsid w:val="004234F0"/>
    <w:rsid w:val="00425644"/>
    <w:rsid w:val="0042794A"/>
    <w:rsid w:val="00431B4E"/>
    <w:rsid w:val="00433DDB"/>
    <w:rsid w:val="00435A29"/>
    <w:rsid w:val="00437619"/>
    <w:rsid w:val="0046040E"/>
    <w:rsid w:val="00465A1E"/>
    <w:rsid w:val="004737E2"/>
    <w:rsid w:val="004763E5"/>
    <w:rsid w:val="0049445A"/>
    <w:rsid w:val="00495D22"/>
    <w:rsid w:val="004A0F8C"/>
    <w:rsid w:val="004A2A63"/>
    <w:rsid w:val="004A448E"/>
    <w:rsid w:val="004B210C"/>
    <w:rsid w:val="004B2D35"/>
    <w:rsid w:val="004B5871"/>
    <w:rsid w:val="004C48A2"/>
    <w:rsid w:val="004D405F"/>
    <w:rsid w:val="004E4F4F"/>
    <w:rsid w:val="004E6789"/>
    <w:rsid w:val="004F61E3"/>
    <w:rsid w:val="00502E10"/>
    <w:rsid w:val="0051015C"/>
    <w:rsid w:val="00514FD9"/>
    <w:rsid w:val="00516CF1"/>
    <w:rsid w:val="00531AE9"/>
    <w:rsid w:val="00531C86"/>
    <w:rsid w:val="0054159D"/>
    <w:rsid w:val="00542243"/>
    <w:rsid w:val="00550A66"/>
    <w:rsid w:val="00563BA6"/>
    <w:rsid w:val="00567EC7"/>
    <w:rsid w:val="00570000"/>
    <w:rsid w:val="00570013"/>
    <w:rsid w:val="005801A2"/>
    <w:rsid w:val="00592946"/>
    <w:rsid w:val="005939FB"/>
    <w:rsid w:val="005952A5"/>
    <w:rsid w:val="005A2C0D"/>
    <w:rsid w:val="005A32C7"/>
    <w:rsid w:val="005A33A1"/>
    <w:rsid w:val="005A4010"/>
    <w:rsid w:val="005B0C42"/>
    <w:rsid w:val="005B217D"/>
    <w:rsid w:val="005B78B1"/>
    <w:rsid w:val="005C0871"/>
    <w:rsid w:val="005C385F"/>
    <w:rsid w:val="005C499C"/>
    <w:rsid w:val="005D7275"/>
    <w:rsid w:val="005E1AC6"/>
    <w:rsid w:val="005E4D7B"/>
    <w:rsid w:val="005F16FC"/>
    <w:rsid w:val="005F2DF4"/>
    <w:rsid w:val="005F6F1B"/>
    <w:rsid w:val="00604D41"/>
    <w:rsid w:val="00615995"/>
    <w:rsid w:val="00616155"/>
    <w:rsid w:val="00624B33"/>
    <w:rsid w:val="0063041A"/>
    <w:rsid w:val="00630AA2"/>
    <w:rsid w:val="00630F91"/>
    <w:rsid w:val="00646707"/>
    <w:rsid w:val="00657F7E"/>
    <w:rsid w:val="00662E58"/>
    <w:rsid w:val="006637F2"/>
    <w:rsid w:val="006642A5"/>
    <w:rsid w:val="00664DCF"/>
    <w:rsid w:val="00671F04"/>
    <w:rsid w:val="0067390E"/>
    <w:rsid w:val="006747AB"/>
    <w:rsid w:val="00675B35"/>
    <w:rsid w:val="00684E8E"/>
    <w:rsid w:val="0069016C"/>
    <w:rsid w:val="006902CA"/>
    <w:rsid w:val="006A0077"/>
    <w:rsid w:val="006A7E20"/>
    <w:rsid w:val="006B1D79"/>
    <w:rsid w:val="006C2296"/>
    <w:rsid w:val="006C5D39"/>
    <w:rsid w:val="006D4BEE"/>
    <w:rsid w:val="006D6B48"/>
    <w:rsid w:val="006D6D9B"/>
    <w:rsid w:val="006E27DA"/>
    <w:rsid w:val="006E2810"/>
    <w:rsid w:val="006E5417"/>
    <w:rsid w:val="006F0794"/>
    <w:rsid w:val="006F5D67"/>
    <w:rsid w:val="007023DE"/>
    <w:rsid w:val="007061FB"/>
    <w:rsid w:val="00712F60"/>
    <w:rsid w:val="00715790"/>
    <w:rsid w:val="007173EE"/>
    <w:rsid w:val="00717DCD"/>
    <w:rsid w:val="00720E3B"/>
    <w:rsid w:val="00737046"/>
    <w:rsid w:val="0074393F"/>
    <w:rsid w:val="00745F6B"/>
    <w:rsid w:val="0075585E"/>
    <w:rsid w:val="0076696D"/>
    <w:rsid w:val="00770571"/>
    <w:rsid w:val="007745F3"/>
    <w:rsid w:val="007768FF"/>
    <w:rsid w:val="007824D3"/>
    <w:rsid w:val="00782E36"/>
    <w:rsid w:val="00796EE3"/>
    <w:rsid w:val="007A6504"/>
    <w:rsid w:val="007A7D29"/>
    <w:rsid w:val="007B26D0"/>
    <w:rsid w:val="007B4AB8"/>
    <w:rsid w:val="007D1181"/>
    <w:rsid w:val="007D743A"/>
    <w:rsid w:val="007E01A3"/>
    <w:rsid w:val="007F1F8B"/>
    <w:rsid w:val="007F67A1"/>
    <w:rsid w:val="00805DF5"/>
    <w:rsid w:val="00811C05"/>
    <w:rsid w:val="008206C8"/>
    <w:rsid w:val="008222A7"/>
    <w:rsid w:val="0083697C"/>
    <w:rsid w:val="00850585"/>
    <w:rsid w:val="0086387C"/>
    <w:rsid w:val="00874A6C"/>
    <w:rsid w:val="00876C65"/>
    <w:rsid w:val="0089084E"/>
    <w:rsid w:val="008A0B68"/>
    <w:rsid w:val="008A4B4C"/>
    <w:rsid w:val="008B4BD8"/>
    <w:rsid w:val="008C22FB"/>
    <w:rsid w:val="008C239F"/>
    <w:rsid w:val="008C35E7"/>
    <w:rsid w:val="008D7062"/>
    <w:rsid w:val="008D7EDB"/>
    <w:rsid w:val="008E480C"/>
    <w:rsid w:val="008E6016"/>
    <w:rsid w:val="008E6057"/>
    <w:rsid w:val="00907757"/>
    <w:rsid w:val="00920C6D"/>
    <w:rsid w:val="009212B0"/>
    <w:rsid w:val="00921FA1"/>
    <w:rsid w:val="00923037"/>
    <w:rsid w:val="009234A5"/>
    <w:rsid w:val="00933453"/>
    <w:rsid w:val="0093365C"/>
    <w:rsid w:val="009336F7"/>
    <w:rsid w:val="0093636C"/>
    <w:rsid w:val="009374A7"/>
    <w:rsid w:val="00945ACD"/>
    <w:rsid w:val="00955469"/>
    <w:rsid w:val="00955F6D"/>
    <w:rsid w:val="00960309"/>
    <w:rsid w:val="00977C16"/>
    <w:rsid w:val="0098551D"/>
    <w:rsid w:val="00992C37"/>
    <w:rsid w:val="0099518F"/>
    <w:rsid w:val="009A37ED"/>
    <w:rsid w:val="009A523D"/>
    <w:rsid w:val="009B02A1"/>
    <w:rsid w:val="009B07A4"/>
    <w:rsid w:val="009B28F1"/>
    <w:rsid w:val="009C051C"/>
    <w:rsid w:val="009D7CE6"/>
    <w:rsid w:val="009E30B6"/>
    <w:rsid w:val="009F496B"/>
    <w:rsid w:val="00A01439"/>
    <w:rsid w:val="00A02E61"/>
    <w:rsid w:val="00A05CFF"/>
    <w:rsid w:val="00A10A4B"/>
    <w:rsid w:val="00A13048"/>
    <w:rsid w:val="00A155A0"/>
    <w:rsid w:val="00A445C3"/>
    <w:rsid w:val="00A447EE"/>
    <w:rsid w:val="00A46843"/>
    <w:rsid w:val="00A55FA9"/>
    <w:rsid w:val="00A56B97"/>
    <w:rsid w:val="00A6093D"/>
    <w:rsid w:val="00A767DC"/>
    <w:rsid w:val="00A76A15"/>
    <w:rsid w:val="00A76A6D"/>
    <w:rsid w:val="00A820F6"/>
    <w:rsid w:val="00A83253"/>
    <w:rsid w:val="00A8444D"/>
    <w:rsid w:val="00AA5C40"/>
    <w:rsid w:val="00AA6E84"/>
    <w:rsid w:val="00AB1A1C"/>
    <w:rsid w:val="00AC539C"/>
    <w:rsid w:val="00AC66E3"/>
    <w:rsid w:val="00AC6701"/>
    <w:rsid w:val="00AD05A8"/>
    <w:rsid w:val="00AD196C"/>
    <w:rsid w:val="00AE1DFA"/>
    <w:rsid w:val="00AE341B"/>
    <w:rsid w:val="00AE6BAA"/>
    <w:rsid w:val="00AE6EB6"/>
    <w:rsid w:val="00B01905"/>
    <w:rsid w:val="00B07CA7"/>
    <w:rsid w:val="00B1279A"/>
    <w:rsid w:val="00B15630"/>
    <w:rsid w:val="00B3024A"/>
    <w:rsid w:val="00B34AF1"/>
    <w:rsid w:val="00B4194A"/>
    <w:rsid w:val="00B437E8"/>
    <w:rsid w:val="00B5222E"/>
    <w:rsid w:val="00B53179"/>
    <w:rsid w:val="00B57A23"/>
    <w:rsid w:val="00B600CD"/>
    <w:rsid w:val="00B61C96"/>
    <w:rsid w:val="00B62ABE"/>
    <w:rsid w:val="00B73697"/>
    <w:rsid w:val="00B73A2A"/>
    <w:rsid w:val="00B74EA4"/>
    <w:rsid w:val="00B75A51"/>
    <w:rsid w:val="00B827C6"/>
    <w:rsid w:val="00B94B06"/>
    <w:rsid w:val="00B94C28"/>
    <w:rsid w:val="00BA5AB1"/>
    <w:rsid w:val="00BB7F43"/>
    <w:rsid w:val="00BC10BA"/>
    <w:rsid w:val="00BC5AFD"/>
    <w:rsid w:val="00BE7F64"/>
    <w:rsid w:val="00BF045A"/>
    <w:rsid w:val="00C00DDE"/>
    <w:rsid w:val="00C018FC"/>
    <w:rsid w:val="00C01E75"/>
    <w:rsid w:val="00C033AB"/>
    <w:rsid w:val="00C03CC7"/>
    <w:rsid w:val="00C04F43"/>
    <w:rsid w:val="00C0609D"/>
    <w:rsid w:val="00C115AB"/>
    <w:rsid w:val="00C151FA"/>
    <w:rsid w:val="00C26CCB"/>
    <w:rsid w:val="00C30249"/>
    <w:rsid w:val="00C3399F"/>
    <w:rsid w:val="00C34D88"/>
    <w:rsid w:val="00C352B2"/>
    <w:rsid w:val="00C3723B"/>
    <w:rsid w:val="00C41A9A"/>
    <w:rsid w:val="00C42466"/>
    <w:rsid w:val="00C53E09"/>
    <w:rsid w:val="00C606C9"/>
    <w:rsid w:val="00C6767B"/>
    <w:rsid w:val="00C80288"/>
    <w:rsid w:val="00C84003"/>
    <w:rsid w:val="00C90650"/>
    <w:rsid w:val="00C92FC2"/>
    <w:rsid w:val="00C97D78"/>
    <w:rsid w:val="00CB6B99"/>
    <w:rsid w:val="00CC2AAE"/>
    <w:rsid w:val="00CC30E2"/>
    <w:rsid w:val="00CC43C5"/>
    <w:rsid w:val="00CC5A42"/>
    <w:rsid w:val="00CC66A6"/>
    <w:rsid w:val="00CD0EAB"/>
    <w:rsid w:val="00CD3E54"/>
    <w:rsid w:val="00CD5C33"/>
    <w:rsid w:val="00CE1984"/>
    <w:rsid w:val="00CE2E0C"/>
    <w:rsid w:val="00CE5E02"/>
    <w:rsid w:val="00CF34DB"/>
    <w:rsid w:val="00CF558F"/>
    <w:rsid w:val="00CF6639"/>
    <w:rsid w:val="00D010C0"/>
    <w:rsid w:val="00D073E2"/>
    <w:rsid w:val="00D42435"/>
    <w:rsid w:val="00D446EC"/>
    <w:rsid w:val="00D477F4"/>
    <w:rsid w:val="00D51BF0"/>
    <w:rsid w:val="00D531DB"/>
    <w:rsid w:val="00D55942"/>
    <w:rsid w:val="00D60179"/>
    <w:rsid w:val="00D6479E"/>
    <w:rsid w:val="00D807BF"/>
    <w:rsid w:val="00D82FCC"/>
    <w:rsid w:val="00D8723F"/>
    <w:rsid w:val="00DA17FC"/>
    <w:rsid w:val="00DA7887"/>
    <w:rsid w:val="00DB2C26"/>
    <w:rsid w:val="00DB6537"/>
    <w:rsid w:val="00DD02F4"/>
    <w:rsid w:val="00DD6622"/>
    <w:rsid w:val="00DE1C7C"/>
    <w:rsid w:val="00DE348F"/>
    <w:rsid w:val="00DE6B43"/>
    <w:rsid w:val="00DF47EB"/>
    <w:rsid w:val="00E11176"/>
    <w:rsid w:val="00E11923"/>
    <w:rsid w:val="00E14D41"/>
    <w:rsid w:val="00E14FF6"/>
    <w:rsid w:val="00E244AF"/>
    <w:rsid w:val="00E25BD8"/>
    <w:rsid w:val="00E262D4"/>
    <w:rsid w:val="00E325FF"/>
    <w:rsid w:val="00E36250"/>
    <w:rsid w:val="00E47F2D"/>
    <w:rsid w:val="00E54511"/>
    <w:rsid w:val="00E607CB"/>
    <w:rsid w:val="00E61DAC"/>
    <w:rsid w:val="00E6621C"/>
    <w:rsid w:val="00E6663F"/>
    <w:rsid w:val="00E72B80"/>
    <w:rsid w:val="00E75FE3"/>
    <w:rsid w:val="00E86C4C"/>
    <w:rsid w:val="00E907A3"/>
    <w:rsid w:val="00E90EEC"/>
    <w:rsid w:val="00EA06EA"/>
    <w:rsid w:val="00EA5AE0"/>
    <w:rsid w:val="00EB3669"/>
    <w:rsid w:val="00EB56E1"/>
    <w:rsid w:val="00EB7AB1"/>
    <w:rsid w:val="00EC04BB"/>
    <w:rsid w:val="00EC0BE6"/>
    <w:rsid w:val="00EC0FF8"/>
    <w:rsid w:val="00EC2FA9"/>
    <w:rsid w:val="00EC4149"/>
    <w:rsid w:val="00EE7CD8"/>
    <w:rsid w:val="00EF0223"/>
    <w:rsid w:val="00EF37F6"/>
    <w:rsid w:val="00EF48CC"/>
    <w:rsid w:val="00F00801"/>
    <w:rsid w:val="00F04C54"/>
    <w:rsid w:val="00F23717"/>
    <w:rsid w:val="00F2488D"/>
    <w:rsid w:val="00F30080"/>
    <w:rsid w:val="00F4783C"/>
    <w:rsid w:val="00F601A0"/>
    <w:rsid w:val="00F712E9"/>
    <w:rsid w:val="00F73032"/>
    <w:rsid w:val="00F73ED4"/>
    <w:rsid w:val="00F749CE"/>
    <w:rsid w:val="00F82FA1"/>
    <w:rsid w:val="00F848FC"/>
    <w:rsid w:val="00F906F6"/>
    <w:rsid w:val="00F9282A"/>
    <w:rsid w:val="00F92D75"/>
    <w:rsid w:val="00F96BAD"/>
    <w:rsid w:val="00FA139D"/>
    <w:rsid w:val="00FB0E84"/>
    <w:rsid w:val="00FB6486"/>
    <w:rsid w:val="00FB6A7A"/>
    <w:rsid w:val="00FC17D4"/>
    <w:rsid w:val="00FC2405"/>
    <w:rsid w:val="00FD01C2"/>
    <w:rsid w:val="00FE595C"/>
    <w:rsid w:val="00FF0CE3"/>
    <w:rsid w:val="00FF3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C03CC7"/>
    <w:rPr>
      <w:color w:val="605E5C"/>
      <w:shd w:val="clear" w:color="auto" w:fill="E1DFDD"/>
    </w:rPr>
  </w:style>
  <w:style w:type="table" w:styleId="ab">
    <w:name w:val="Table Grid"/>
    <w:basedOn w:val="a1"/>
    <w:uiPriority w:val="3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link w:val="af"/>
    <w:autoRedefine/>
    <w:uiPriority w:val="35"/>
    <w:qFormat/>
    <w:rsid w:val="0057000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b/>
      <w:iCs/>
      <w:szCs w:val="24"/>
      <w:lang w:eastAsia="ja-JP"/>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uiPriority w:val="35"/>
    <w:locked/>
    <w:rsid w:val="00570000"/>
    <w:rPr>
      <w:b/>
      <w:iCs/>
      <w:sz w:val="22"/>
      <w:szCs w:val="24"/>
      <w:lang w:eastAsia="ja-JP"/>
    </w:rPr>
  </w:style>
  <w:style w:type="character" w:customStyle="1" w:styleId="ad">
    <w:name w:val="リスト段落 (文字)"/>
    <w:link w:val="ac"/>
    <w:uiPriority w:val="34"/>
    <w:locked/>
    <w:rsid w:val="005F2DF4"/>
    <w:rPr>
      <w:sz w:val="22"/>
      <w:lang w:val="en-CA"/>
    </w:rPr>
  </w:style>
  <w:style w:type="character" w:styleId="af0">
    <w:name w:val="Placeholder Text"/>
    <w:basedOn w:val="a0"/>
    <w:uiPriority w:val="99"/>
    <w:semiHidden/>
    <w:rsid w:val="0093365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C03CC7"/>
    <w:rPr>
      <w:color w:val="605E5C"/>
      <w:shd w:val="clear" w:color="auto" w:fill="E1DFDD"/>
    </w:rPr>
  </w:style>
  <w:style w:type="table" w:styleId="ab">
    <w:name w:val="Table Grid"/>
    <w:basedOn w:val="a1"/>
    <w:uiPriority w:val="3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link w:val="af"/>
    <w:autoRedefine/>
    <w:uiPriority w:val="35"/>
    <w:qFormat/>
    <w:rsid w:val="0057000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b/>
      <w:iCs/>
      <w:szCs w:val="24"/>
      <w:lang w:eastAsia="ja-JP"/>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uiPriority w:val="35"/>
    <w:locked/>
    <w:rsid w:val="00570000"/>
    <w:rPr>
      <w:b/>
      <w:iCs/>
      <w:sz w:val="22"/>
      <w:szCs w:val="24"/>
      <w:lang w:eastAsia="ja-JP"/>
    </w:rPr>
  </w:style>
  <w:style w:type="character" w:customStyle="1" w:styleId="ad">
    <w:name w:val="リスト段落 (文字)"/>
    <w:link w:val="ac"/>
    <w:uiPriority w:val="34"/>
    <w:locked/>
    <w:rsid w:val="005F2DF4"/>
    <w:rPr>
      <w:sz w:val="22"/>
      <w:lang w:val="en-CA"/>
    </w:rPr>
  </w:style>
  <w:style w:type="character" w:styleId="af0">
    <w:name w:val="Placeholder Text"/>
    <w:basedOn w:val="a0"/>
    <w:uiPriority w:val="99"/>
    <w:semiHidden/>
    <w:rsid w:val="009336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33573">
      <w:bodyDiv w:val="1"/>
      <w:marLeft w:val="0"/>
      <w:marRight w:val="0"/>
      <w:marTop w:val="0"/>
      <w:marBottom w:val="0"/>
      <w:divBdr>
        <w:top w:val="none" w:sz="0" w:space="0" w:color="auto"/>
        <w:left w:val="none" w:sz="0" w:space="0" w:color="auto"/>
        <w:bottom w:val="none" w:sz="0" w:space="0" w:color="auto"/>
        <w:right w:val="none" w:sz="0" w:space="0" w:color="auto"/>
      </w:divBdr>
    </w:div>
    <w:div w:id="483471951">
      <w:bodyDiv w:val="1"/>
      <w:marLeft w:val="0"/>
      <w:marRight w:val="0"/>
      <w:marTop w:val="0"/>
      <w:marBottom w:val="0"/>
      <w:divBdr>
        <w:top w:val="none" w:sz="0" w:space="0" w:color="auto"/>
        <w:left w:val="none" w:sz="0" w:space="0" w:color="auto"/>
        <w:bottom w:val="none" w:sz="0" w:space="0" w:color="auto"/>
        <w:right w:val="none" w:sz="0" w:space="0" w:color="auto"/>
      </w:divBdr>
    </w:div>
    <w:div w:id="942499894">
      <w:bodyDiv w:val="1"/>
      <w:marLeft w:val="0"/>
      <w:marRight w:val="0"/>
      <w:marTop w:val="0"/>
      <w:marBottom w:val="0"/>
      <w:divBdr>
        <w:top w:val="none" w:sz="0" w:space="0" w:color="auto"/>
        <w:left w:val="none" w:sz="0" w:space="0" w:color="auto"/>
        <w:bottom w:val="none" w:sz="0" w:space="0" w:color="auto"/>
        <w:right w:val="none" w:sz="0" w:space="0" w:color="auto"/>
      </w:divBdr>
      <w:divsChild>
        <w:div w:id="448092097">
          <w:marLeft w:val="0"/>
          <w:marRight w:val="0"/>
          <w:marTop w:val="0"/>
          <w:marBottom w:val="0"/>
          <w:divBdr>
            <w:top w:val="none" w:sz="0" w:space="0" w:color="auto"/>
            <w:left w:val="none" w:sz="0" w:space="0" w:color="auto"/>
            <w:bottom w:val="none" w:sz="0" w:space="0" w:color="auto"/>
            <w:right w:val="none" w:sz="0" w:space="0" w:color="auto"/>
          </w:divBdr>
          <w:divsChild>
            <w:div w:id="807818633">
              <w:marLeft w:val="0"/>
              <w:marRight w:val="-4500"/>
              <w:marTop w:val="0"/>
              <w:marBottom w:val="0"/>
              <w:divBdr>
                <w:top w:val="none" w:sz="0" w:space="0" w:color="auto"/>
                <w:left w:val="none" w:sz="0" w:space="0" w:color="auto"/>
                <w:bottom w:val="none" w:sz="0" w:space="0" w:color="auto"/>
                <w:right w:val="none" w:sz="0" w:space="0" w:color="auto"/>
              </w:divBdr>
              <w:divsChild>
                <w:div w:id="1402875188">
                  <w:marLeft w:val="0"/>
                  <w:marRight w:val="0"/>
                  <w:marTop w:val="0"/>
                  <w:marBottom w:val="0"/>
                  <w:divBdr>
                    <w:top w:val="none" w:sz="0" w:space="0" w:color="auto"/>
                    <w:left w:val="none" w:sz="0" w:space="0" w:color="auto"/>
                    <w:bottom w:val="none" w:sz="0" w:space="0" w:color="auto"/>
                    <w:right w:val="none" w:sz="0" w:space="0" w:color="auto"/>
                  </w:divBdr>
                  <w:divsChild>
                    <w:div w:id="673655686">
                      <w:marLeft w:val="0"/>
                      <w:marRight w:val="0"/>
                      <w:marTop w:val="0"/>
                      <w:marBottom w:val="0"/>
                      <w:divBdr>
                        <w:top w:val="none" w:sz="0" w:space="0" w:color="auto"/>
                        <w:left w:val="none" w:sz="0" w:space="0" w:color="auto"/>
                        <w:bottom w:val="none" w:sz="0" w:space="0" w:color="auto"/>
                        <w:right w:val="none" w:sz="0" w:space="0" w:color="auto"/>
                      </w:divBdr>
                      <w:divsChild>
                        <w:div w:id="1024015298">
                          <w:marLeft w:val="0"/>
                          <w:marRight w:val="0"/>
                          <w:marTop w:val="0"/>
                          <w:marBottom w:val="0"/>
                          <w:divBdr>
                            <w:top w:val="none" w:sz="0" w:space="0" w:color="auto"/>
                            <w:left w:val="none" w:sz="0" w:space="0" w:color="auto"/>
                            <w:bottom w:val="none" w:sz="0" w:space="0" w:color="auto"/>
                            <w:right w:val="none" w:sz="0" w:space="0" w:color="auto"/>
                          </w:divBdr>
                          <w:divsChild>
                            <w:div w:id="6328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7425151">
      <w:bodyDiv w:val="1"/>
      <w:marLeft w:val="0"/>
      <w:marRight w:val="0"/>
      <w:marTop w:val="0"/>
      <w:marBottom w:val="0"/>
      <w:divBdr>
        <w:top w:val="none" w:sz="0" w:space="0" w:color="auto"/>
        <w:left w:val="none" w:sz="0" w:space="0" w:color="auto"/>
        <w:bottom w:val="none" w:sz="0" w:space="0" w:color="auto"/>
        <w:right w:val="none" w:sz="0" w:space="0" w:color="auto"/>
      </w:divBdr>
    </w:div>
    <w:div w:id="1380713927">
      <w:bodyDiv w:val="1"/>
      <w:marLeft w:val="0"/>
      <w:marRight w:val="0"/>
      <w:marTop w:val="0"/>
      <w:marBottom w:val="0"/>
      <w:divBdr>
        <w:top w:val="none" w:sz="0" w:space="0" w:color="auto"/>
        <w:left w:val="none" w:sz="0" w:space="0" w:color="auto"/>
        <w:bottom w:val="none" w:sz="0" w:space="0" w:color="auto"/>
        <w:right w:val="none" w:sz="0" w:space="0" w:color="auto"/>
      </w:divBdr>
    </w:div>
    <w:div w:id="1463116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838105">
      <w:bodyDiv w:val="1"/>
      <w:marLeft w:val="0"/>
      <w:marRight w:val="0"/>
      <w:marTop w:val="0"/>
      <w:marBottom w:val="0"/>
      <w:divBdr>
        <w:top w:val="none" w:sz="0" w:space="0" w:color="auto"/>
        <w:left w:val="none" w:sz="0" w:space="0" w:color="auto"/>
        <w:bottom w:val="none" w:sz="0" w:space="0" w:color="auto"/>
        <w:right w:val="none" w:sz="0" w:space="0" w:color="auto"/>
      </w:divBdr>
    </w:div>
    <w:div w:id="211219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be.kiyo@jp.panasonic.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oma.tadamasa@jp.panasoni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73351-18D8-4DEA-A452-B10E8897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423</Words>
  <Characters>2414</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T.Toma</cp:lastModifiedBy>
  <cp:revision>38</cp:revision>
  <cp:lastPrinted>1900-12-31T15:00:00Z</cp:lastPrinted>
  <dcterms:created xsi:type="dcterms:W3CDTF">2019-01-02T05:39:00Z</dcterms:created>
  <dcterms:modified xsi:type="dcterms:W3CDTF">2019-10-07T07:11:00Z</dcterms:modified>
</cp:coreProperties>
</file>