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C3F7A7" w:rsidR="008A4B4C" w:rsidRPr="005B217D" w:rsidRDefault="00E61DAC" w:rsidP="00E918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918F9">
              <w:rPr>
                <w:lang w:val="en-CA"/>
              </w:rPr>
              <w:t>0791</w:t>
            </w:r>
            <w:r w:rsidR="00011EB9">
              <w:rPr>
                <w:lang w:val="en-CA"/>
              </w:rPr>
              <w:t>-v</w:t>
            </w:r>
            <w:ins w:id="0" w:author="Pfaff, Jonathan" w:date="2019-10-10T16:46:00Z">
              <w:r w:rsidR="00B9228B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Pfaff, Jonathan" w:date="2019-10-10T16:46:00Z">
              <w:r w:rsidR="00011EB9" w:rsidDel="00B9228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48475D" w:rsidR="00E61DAC" w:rsidRPr="005B217D" w:rsidRDefault="00C071B7" w:rsidP="00C071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JVET-P0535 (Non-CE3: Removal of block</w:t>
            </w:r>
            <w:r w:rsidR="00E918F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size restriction in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B001" w:rsidR="00E61DAC" w:rsidRPr="005B217D" w:rsidRDefault="0013458C" w:rsidP="00E42A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4A54B7" w:rsidR="00E61DAC" w:rsidRPr="005B217D" w:rsidRDefault="00C212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7007CA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</w:p>
        </w:tc>
        <w:tc>
          <w:tcPr>
            <w:tcW w:w="900" w:type="dxa"/>
          </w:tcPr>
          <w:p w14:paraId="0140ECA2" w14:textId="5AFD9013" w:rsidR="00E61DAC" w:rsidRPr="005B217D" w:rsidRDefault="00E61DAC" w:rsidP="00E42A8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5F4832" w:rsidR="00E61DAC" w:rsidRPr="005B217D" w:rsidRDefault="00E61DAC" w:rsidP="00C212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18F9" w:rsidRPr="00F2426C">
                <w:rPr>
                  <w:rStyle w:val="Hyperlink"/>
                  <w:szCs w:val="22"/>
                  <w:lang w:val="en-CA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F4C9D0" w:rsidR="00E61DAC" w:rsidRPr="005B217D" w:rsidRDefault="00C212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7D64696" w:rsidR="00745F6B" w:rsidRPr="005B217D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7E79784B" w14:textId="43EDAF44" w:rsidR="00C2123B" w:rsidRPr="00C2123B" w:rsidRDefault="00C2123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version of VVC, matrix based intra prediction (MIP) can be performed on intra blocks of shape </w:t>
      </w:r>
      <m:oMath>
        <m:r>
          <w:rPr>
            <w:rFonts w:ascii="Cambria Math" w:hAnsi="Cambria Math"/>
            <w:szCs w:val="22"/>
            <w:lang w:val="en-CA"/>
          </w:rPr>
          <m:t>M×N</m:t>
        </m:r>
      </m:oMath>
      <w:r>
        <w:rPr>
          <w:szCs w:val="22"/>
          <w:lang w:val="en-CA"/>
        </w:rPr>
        <w:t xml:space="preserve"> with M and N integral powers of two if the following </w:t>
      </w:r>
      <w:r w:rsidR="00E42A8F">
        <w:rPr>
          <w:szCs w:val="22"/>
          <w:lang w:val="en-CA"/>
        </w:rPr>
        <w:t>conditions</w:t>
      </w:r>
      <w:r>
        <w:rPr>
          <w:szCs w:val="22"/>
          <w:lang w:val="en-CA"/>
        </w:rPr>
        <w:t xml:space="preserve"> apply: </w:t>
      </w:r>
    </w:p>
    <w:p w14:paraId="685FEBF6" w14:textId="77777777" w:rsidR="00C2123B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4≤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min⁡</m:t>
        </m:r>
        <m:r>
          <w:rPr>
            <w:rFonts w:ascii="Cambria Math" w:hAnsi="Cambria Math"/>
            <w:szCs w:val="22"/>
            <w:lang w:val="en-CA"/>
          </w:rPr>
          <m:t>(M,N)</m:t>
        </m:r>
      </m:oMath>
      <w:r w:rsidRPr="00C2123B">
        <w:rPr>
          <w:szCs w:val="22"/>
          <w:lang w:val="en-CA"/>
        </w:rPr>
        <w:t xml:space="preserve">, </w:t>
      </w:r>
    </w:p>
    <w:p w14:paraId="1AC41F6C" w14:textId="77777777" w:rsidR="00C2123B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64≥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max⁡</m:t>
        </m:r>
        <m:r>
          <w:rPr>
            <w:rFonts w:ascii="Cambria Math" w:hAnsi="Cambria Math"/>
            <w:szCs w:val="22"/>
            <w:lang w:val="en-CA"/>
          </w:rPr>
          <m:t>(M,N)</m:t>
        </m:r>
      </m:oMath>
      <w:r w:rsidRPr="00C2123B">
        <w:rPr>
          <w:szCs w:val="22"/>
          <w:lang w:val="en-CA"/>
        </w:rPr>
        <w:t xml:space="preserve"> </w:t>
      </w:r>
    </w:p>
    <w:p w14:paraId="1539A21D" w14:textId="4D6B7D0A" w:rsidR="001F2594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M≤4*N</m:t>
        </m:r>
      </m:oMath>
    </w:p>
    <w:p w14:paraId="2FA8CFBC" w14:textId="231C2E15" w:rsidR="00C2123B" w:rsidRDefault="00C2123B" w:rsidP="00C2123B">
      <w:pPr>
        <w:pStyle w:val="Listenabsatz"/>
        <w:numPr>
          <w:ilvl w:val="0"/>
          <w:numId w:val="12"/>
        </w:numPr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N≤4*M</m:t>
        </m:r>
      </m:oMath>
      <w:r>
        <w:rPr>
          <w:szCs w:val="22"/>
          <w:lang w:val="en-CA"/>
        </w:rPr>
        <w:t xml:space="preserve">. </w:t>
      </w:r>
    </w:p>
    <w:p w14:paraId="0B20A91C" w14:textId="352EA6A0" w:rsidR="00C2123B" w:rsidRDefault="00C2123B" w:rsidP="00C2123B">
      <w:pPr>
        <w:rPr>
          <w:ins w:id="3" w:author="Pfaff, Jonathan" w:date="2019-10-10T16:45:00Z"/>
          <w:szCs w:val="22"/>
          <w:lang w:val="en-CA"/>
        </w:rPr>
      </w:pPr>
      <w:r>
        <w:rPr>
          <w:szCs w:val="22"/>
          <w:lang w:val="en-CA"/>
        </w:rPr>
        <w:t>The proposal crosschecked here propose</w:t>
      </w:r>
      <w:r w:rsidR="00E42A8F">
        <w:rPr>
          <w:szCs w:val="22"/>
          <w:lang w:val="en-CA"/>
        </w:rPr>
        <w:t xml:space="preserve">s </w:t>
      </w:r>
      <w:r>
        <w:rPr>
          <w:szCs w:val="22"/>
          <w:lang w:val="en-CA"/>
        </w:rPr>
        <w:t xml:space="preserve">to remove </w:t>
      </w:r>
      <w:r w:rsidR="00E42A8F">
        <w:rPr>
          <w:szCs w:val="22"/>
          <w:lang w:val="en-CA"/>
        </w:rPr>
        <w:t>conditions</w:t>
      </w:r>
      <w:r>
        <w:rPr>
          <w:szCs w:val="22"/>
          <w:lang w:val="en-CA"/>
        </w:rPr>
        <w:t xml:space="preserve"> 3 and 4. This means that, in contrast to the current VVC, in the proposed method crosschecked, MIP can also be applied on intra blocks of shape </w:t>
      </w:r>
      <m:oMath>
        <m:r>
          <w:rPr>
            <w:rFonts w:ascii="Cambria Math" w:hAnsi="Cambria Math"/>
            <w:szCs w:val="22"/>
            <w:lang w:val="en-CA"/>
          </w:rPr>
          <m:t>64×4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4×64, 64×8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8×64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32×4</m:t>
        </m:r>
      </m:oMath>
      <w:r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4×32</m:t>
        </m:r>
      </m:oMath>
      <w:r>
        <w:rPr>
          <w:szCs w:val="22"/>
          <w:lang w:val="en-CA"/>
        </w:rPr>
        <w:t xml:space="preserve">. In order to implement MIP on these block shapes, the part of the spec that describes the MIP prediction does not need to be changed. </w:t>
      </w:r>
    </w:p>
    <w:p w14:paraId="59BB2496" w14:textId="63C6073C" w:rsidR="00A03F8D" w:rsidRDefault="00A03F8D" w:rsidP="00C2123B">
      <w:pPr>
        <w:rPr>
          <w:szCs w:val="22"/>
          <w:lang w:val="en-CA"/>
        </w:rPr>
      </w:pPr>
      <w:ins w:id="4" w:author="Pfaff, Jonathan" w:date="2019-10-10T16:45:00Z">
        <w:r>
          <w:rPr>
            <w:szCs w:val="22"/>
            <w:lang w:val="en-CA"/>
          </w:rPr>
          <w:t xml:space="preserve">Version 2 of the document contains complete results. </w:t>
        </w:r>
      </w:ins>
    </w:p>
    <w:p w14:paraId="060277A7" w14:textId="7BB58B81" w:rsidR="00C2123B" w:rsidRDefault="00C2123B" w:rsidP="00C2123B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7EB5D45D" w14:textId="22D0AD7F" w:rsidR="00C2123B" w:rsidRDefault="00C2123B" w:rsidP="00C2123B">
      <w:pPr>
        <w:rPr>
          <w:szCs w:val="22"/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</w:t>
      </w:r>
      <w:r>
        <w:rPr>
          <w:szCs w:val="22"/>
          <w:lang w:val="en-CA"/>
        </w:rPr>
        <w:t>rosschecker</w:t>
      </w:r>
      <w:proofErr w:type="spellEnd"/>
      <w:r>
        <w:rPr>
          <w:szCs w:val="22"/>
          <w:lang w:val="en-CA"/>
        </w:rPr>
        <w:t xml:space="preserve"> inspected the software and the text and can confirm that they incorporate the method that is described above. Also, the reported BD rates match</w:t>
      </w:r>
      <w:r w:rsidR="00E42A8F">
        <w:rPr>
          <w:szCs w:val="22"/>
          <w:lang w:val="en-CA"/>
        </w:rPr>
        <w:t xml:space="preserve"> under CTC conditions [1]</w:t>
      </w:r>
      <w:r>
        <w:rPr>
          <w:szCs w:val="22"/>
          <w:lang w:val="en-CA"/>
        </w:rPr>
        <w:t xml:space="preserve">. </w:t>
      </w:r>
      <w:r w:rsidR="000D0549">
        <w:rPr>
          <w:szCs w:val="22"/>
          <w:lang w:val="en-CA"/>
        </w:rPr>
        <w:t xml:space="preserve">The higher encoder runtime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is to be attributed to some cluster inaccuracies. Some local tests by the </w:t>
      </w:r>
      <w:proofErr w:type="spellStart"/>
      <w:r w:rsidR="000D0549">
        <w:rPr>
          <w:szCs w:val="22"/>
          <w:lang w:val="en-CA"/>
        </w:rPr>
        <w:t>crosschecker</w:t>
      </w:r>
      <w:proofErr w:type="spellEnd"/>
      <w:r w:rsidR="000D0549">
        <w:rPr>
          <w:szCs w:val="22"/>
          <w:lang w:val="en-CA"/>
        </w:rPr>
        <w:t xml:space="preserve"> showed that the runtimes match. R</w:t>
      </w:r>
      <w:r>
        <w:rPr>
          <w:szCs w:val="22"/>
          <w:lang w:val="en-CA"/>
        </w:rPr>
        <w:t>e</w:t>
      </w:r>
      <w:r w:rsidR="000D0549">
        <w:rPr>
          <w:szCs w:val="22"/>
          <w:lang w:val="en-CA"/>
        </w:rPr>
        <w:t>sults</w:t>
      </w:r>
      <w:r>
        <w:rPr>
          <w:szCs w:val="22"/>
          <w:lang w:val="en-CA"/>
        </w:rPr>
        <w:t xml:space="preserve"> are reported in the two tables below. </w:t>
      </w:r>
      <w:r w:rsidR="00E42A8F">
        <w:rPr>
          <w:szCs w:val="22"/>
          <w:lang w:val="en-CA"/>
        </w:rPr>
        <w:t xml:space="preserve">Here, according to the conditions in the core experiments on intra prediction [2], only the AI and the RA configuration were tested. </w:t>
      </w:r>
    </w:p>
    <w:p w14:paraId="450AF6A7" w14:textId="3EF94990" w:rsidR="00E42A8F" w:rsidRDefault="00E42A8F" w:rsidP="00E42A8F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 xml:space="preserve">Table 1. Result </w:t>
      </w:r>
      <w:r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AI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16EF1553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5476C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E382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D3F0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4C45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6C1BE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3653A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C071B7" w:rsidRPr="00C9646E" w14:paraId="6145CDD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11CDEB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961F" w14:textId="423295BC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D16E0" w14:textId="0C0581DB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D373A2" w14:textId="7DF5AD24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C2AD" w14:textId="06A9D32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442DD" w14:textId="4B70D403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1B7" w:rsidRPr="00C9646E" w14:paraId="03643788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F745E4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2BEC" w14:textId="1D6D205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CC62" w14:textId="7A3D42B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933A8AA" w14:textId="4F9051C6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A4C2A" w14:textId="3ABF7507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8A8E6" w14:textId="40B2D24C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70945C7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B303D2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65799" w14:textId="08F2B4E8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B46EC" w14:textId="0657CC3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85CAA5E" w14:textId="354C4F0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0C1CC" w14:textId="4496EB8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78D4C" w14:textId="4F04A7A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1BEAE0D6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AB7854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EC2E" w14:textId="1CE063FD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88D5C" w14:textId="33E3223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53C496" w14:textId="364048A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70E1" w14:textId="6CF15A8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C3F09" w14:textId="50786A7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41825D60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C03DCC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0F7C99" w14:textId="3D9AD45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B2BC9FA" w14:textId="0970077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F07834" w14:textId="2C012B8D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402A72" w14:textId="004D69BF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A94329" w14:textId="56D41D8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71B7" w:rsidRPr="00EE4BBB" w14:paraId="54551FFC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4511C7" w14:textId="77777777" w:rsidR="00C071B7" w:rsidRPr="00EE4BBB" w:rsidRDefault="00C071B7" w:rsidP="00C071B7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C7DA56" w14:textId="2C79B72D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0FBCF4" w14:textId="27548DCE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5D0C0D1" w14:textId="75BDA392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20C83" w14:textId="3435D657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6B75C" w14:textId="31D68B7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1B7" w:rsidRPr="00C9646E" w14:paraId="242AF621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B8DF09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149F7" w14:textId="3365974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F5F92" w14:textId="67343DE0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5251E3" w14:textId="7D2E1923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2FE2" w14:textId="1E7A526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5B058" w14:textId="0190D766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1B7" w:rsidRPr="00C9646E" w14:paraId="5D83B57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F311633" w14:textId="77777777" w:rsidR="00C071B7" w:rsidRPr="00C9646E" w:rsidRDefault="00C071B7" w:rsidP="00C071B7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D5D92" w14:textId="2EC2C719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B88FA" w14:textId="60AE185A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72979D" w14:textId="38D1DD7C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561A" w14:textId="108129C5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6E4C9" w14:textId="24C30698" w:rsidR="00C071B7" w:rsidRPr="00256E77" w:rsidRDefault="00C071B7" w:rsidP="00C071B7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0D60DF3" w14:textId="3C6B7DC4" w:rsidR="00E42A8F" w:rsidRPr="00B60E02" w:rsidRDefault="00E42A8F" w:rsidP="00E42A8F">
      <w:pPr>
        <w:keepNext/>
        <w:keepLines/>
        <w:jc w:val="center"/>
        <w:rPr>
          <w:b/>
          <w:sz w:val="20"/>
          <w:lang w:val="en-CA"/>
        </w:rPr>
      </w:pPr>
      <w:r>
        <w:rPr>
          <w:rFonts w:eastAsia="Malgun Gothic"/>
          <w:b/>
          <w:sz w:val="20"/>
          <w:lang w:eastAsia="ko-KR"/>
        </w:rPr>
        <w:t xml:space="preserve">Table 2. </w:t>
      </w:r>
      <w:r w:rsidR="00C071B7">
        <w:rPr>
          <w:rFonts w:eastAsia="Malgun Gothic"/>
          <w:b/>
          <w:sz w:val="20"/>
          <w:lang w:eastAsia="ko-KR"/>
        </w:rPr>
        <w:t xml:space="preserve">Result </w:t>
      </w:r>
      <w:r w:rsidR="00C071B7" w:rsidRPr="00DE62EA">
        <w:rPr>
          <w:rFonts w:eastAsia="Malgun Gothic"/>
          <w:b/>
          <w:sz w:val="20"/>
          <w:lang w:eastAsia="ko-KR"/>
        </w:rPr>
        <w:t xml:space="preserve">of </w:t>
      </w:r>
      <w:r w:rsidR="00C071B7">
        <w:rPr>
          <w:b/>
          <w:sz w:val="20"/>
          <w:lang w:val="en-CA"/>
        </w:rPr>
        <w:t>proposed method for the RA configuration</w:t>
      </w:r>
      <w:r>
        <w:rPr>
          <w:b/>
          <w:sz w:val="20"/>
          <w:lang w:val="en-CA"/>
        </w:rPr>
        <w:t xml:space="preserve"> 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E42A8F" w:rsidRPr="00C9646E" w14:paraId="37EE9948" w14:textId="77777777" w:rsidTr="00292056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1DAB9" w14:textId="77777777" w:rsidR="00E42A8F" w:rsidRPr="00C9646E" w:rsidRDefault="00E42A8F" w:rsidP="00292056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0D4EE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939D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D01F" w14:textId="77777777" w:rsidR="00E42A8F" w:rsidRPr="00C9646E" w:rsidRDefault="00E42A8F" w:rsidP="00292056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8DFD3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F5BB9" w14:textId="77777777" w:rsidR="00E42A8F" w:rsidRPr="00C9646E" w:rsidRDefault="00E42A8F" w:rsidP="00292056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C9646E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C9646E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03F8D" w:rsidRPr="00C9646E" w14:paraId="14E7F852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77B2729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A3F17" w14:textId="5A7CDC8E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1E1C" w14:textId="6A6A0BE4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570053" w14:textId="04FA9FDB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43635" w14:textId="4EC14FF4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#ZAHL!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8917" w14:textId="50B65025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#ZAHL!</w:delText>
              </w:r>
            </w:del>
          </w:p>
        </w:tc>
      </w:tr>
      <w:tr w:rsidR="00A03F8D" w:rsidRPr="00C9646E" w14:paraId="70F3C209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2E27C6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A36E" w14:textId="56438272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29E42" w14:textId="76DE6F1C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  <w:del w:id="1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5E2802" w14:textId="599E19CC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1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  <w:del w:id="2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D35C" w14:textId="280560BC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#ZAHL!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622D9" w14:textId="13BF00D9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#ZAHL!</w:delText>
              </w:r>
            </w:del>
          </w:p>
        </w:tc>
      </w:tr>
      <w:tr w:rsidR="00A03F8D" w:rsidRPr="00C9646E" w14:paraId="2B91BA4B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267BFFD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D3C53" w14:textId="34FAFE4E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2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0402D" w14:textId="7BDE1062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2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EADA4A" w14:textId="345048B8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2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3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4F77C" w14:textId="09E6658D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74F80" w14:textId="34FB5A3A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A03F8D" w:rsidRPr="00C9646E" w14:paraId="6558EF9E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0A48C17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F14B7" w14:textId="73D7B8FF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3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A7976" w14:textId="152009FF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3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6427A8F" w14:textId="01D2BDC9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3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4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49FDC" w14:textId="5B2FF071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8194" w14:textId="6D167D66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A03F8D" w:rsidRPr="00C9646E" w14:paraId="56935F05" w14:textId="77777777" w:rsidTr="00292056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FED6CF9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7A477F" w14:textId="2B3B5EB1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15D86F" w14:textId="77777777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91CF98F" w14:textId="34AC3267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79EB79E" w14:textId="70C962B9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4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70BFB" w14:textId="5E0C5282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5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03F8D" w:rsidRPr="00EE4BBB" w14:paraId="77EA053D" w14:textId="77777777" w:rsidTr="00292056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EB11D8D" w14:textId="77777777" w:rsidR="00A03F8D" w:rsidRPr="00EE4BBB" w:rsidRDefault="00A03F8D" w:rsidP="00A03F8D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C7A927" w14:textId="626E8C27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5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5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B10B9E" w14:textId="16063F61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5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5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178D0F" w14:textId="670F04C5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5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5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#WERT!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8B3811" w14:textId="46130C7F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5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#ZAHL!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29FD1" w14:textId="3B28640B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6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#ZAHL!</w:delText>
              </w:r>
            </w:del>
          </w:p>
        </w:tc>
      </w:tr>
      <w:tr w:rsidR="00A03F8D" w:rsidRPr="00C9646E" w14:paraId="60A8E779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D80026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AAFE8" w14:textId="75C75691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6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6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B4C05" w14:textId="6CE71BCB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6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  <w:del w:id="6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-0,30%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F03581" w14:textId="2E0BF2C1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6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6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17FF7" w14:textId="31CF8A86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6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E200" w14:textId="21FBEA1D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A03F8D" w:rsidRPr="00C9646E" w14:paraId="647112BB" w14:textId="77777777" w:rsidTr="00292056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C5061E" w14:textId="77777777" w:rsidR="00A03F8D" w:rsidRPr="00C9646E" w:rsidRDefault="00A03F8D" w:rsidP="00A03F8D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87BBA" w14:textId="3C87443E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3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74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F4558" w14:textId="5A8D1D77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5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76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141257" w14:textId="6F386721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7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78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0,05%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0777D" w14:textId="67DC54F2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79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0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4AEC2" w14:textId="2C986983" w:rsidR="00A03F8D" w:rsidRPr="007825A8" w:rsidRDefault="00A03F8D" w:rsidP="00A03F8D">
            <w:pPr>
              <w:jc w:val="right"/>
              <w:rPr>
                <w:rFonts w:ascii="Arial" w:hAnsi="Arial" w:cs="Arial"/>
                <w:color w:val="000000"/>
                <w:szCs w:val="22"/>
              </w:rPr>
            </w:pPr>
            <w:ins w:id="81" w:author="Pfaff, Jonathan" w:date="2019-10-10T16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82" w:author="Pfaff, Jonathan" w:date="2019-10-10T16:45:00Z">
              <w:r w:rsidDel="00296D4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571882B6" w14:textId="77777777" w:rsidR="00E42A8F" w:rsidRDefault="00E42A8F" w:rsidP="00C2123B">
      <w:pPr>
        <w:rPr>
          <w:szCs w:val="22"/>
          <w:lang w:val="en-CA"/>
        </w:rPr>
      </w:pPr>
    </w:p>
    <w:p w14:paraId="2B81793F" w14:textId="77777777" w:rsidR="00E42A8F" w:rsidRDefault="00E42A8F" w:rsidP="00E42A8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1152E32" w14:textId="77777777" w:rsidR="00E42A8F" w:rsidRPr="00A35107" w:rsidRDefault="00E42A8F" w:rsidP="00E42A8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  <w:lang w:val="en-CA"/>
        </w:rPr>
      </w:pPr>
      <w:r w:rsidRPr="00B76C92">
        <w:rPr>
          <w:szCs w:val="22"/>
        </w:rPr>
        <w:t xml:space="preserve">F. Bossen et al., “JVET common test conditions and software reference configurations for SDR video”, JVET-N1010, </w:t>
      </w:r>
      <w:r w:rsidRPr="00B76C92">
        <w:rPr>
          <w:noProof/>
          <w:szCs w:val="22"/>
        </w:rPr>
        <w:t>Geneva, Switzerland, March 2019</w:t>
      </w:r>
    </w:p>
    <w:p w14:paraId="25C2C873" w14:textId="07FEA357" w:rsidR="00E42A8F" w:rsidRPr="00E42A8F" w:rsidRDefault="00E42A8F" w:rsidP="00C2123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  <w:rPr>
          <w:szCs w:val="22"/>
        </w:rPr>
      </w:pPr>
      <w:r w:rsidRPr="00B76C92">
        <w:rPr>
          <w:noProof/>
          <w:szCs w:val="22"/>
        </w:rPr>
        <w:t xml:space="preserve">G. Van der Auwera et al.,“Description of Core Experiment 3: Intra Prediction and Mode Coding”, </w:t>
      </w:r>
      <w:r w:rsidRPr="00B76C92">
        <w:rPr>
          <w:szCs w:val="22"/>
        </w:rPr>
        <w:t>JVET</w:t>
      </w:r>
      <w:r w:rsidRPr="00B76C92">
        <w:rPr>
          <w:noProof/>
          <w:szCs w:val="22"/>
        </w:rPr>
        <w:t>-O2023, Gothenburg, Sweden, July 2019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33BEB5E" w:rsidR="005801A2" w:rsidRPr="005B217D" w:rsidRDefault="00C2123B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04DA0" w14:textId="77777777" w:rsidR="00E81B36" w:rsidRDefault="00E81B36">
      <w:r>
        <w:separator/>
      </w:r>
    </w:p>
  </w:endnote>
  <w:endnote w:type="continuationSeparator" w:id="0">
    <w:p w14:paraId="6C46A3E1" w14:textId="77777777" w:rsidR="00E81B36" w:rsidRDefault="00E8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A4FC80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9228B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A03F8D">
      <w:rPr>
        <w:rStyle w:val="Seitenzahl"/>
        <w:noProof/>
      </w:rPr>
      <w:t>2019-10-09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95E59" w14:textId="77777777" w:rsidR="00E81B36" w:rsidRDefault="00E81B36">
      <w:r>
        <w:separator/>
      </w:r>
    </w:p>
  </w:footnote>
  <w:footnote w:type="continuationSeparator" w:id="0">
    <w:p w14:paraId="5B094E74" w14:textId="77777777" w:rsidR="00E81B36" w:rsidRDefault="00E81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6E2C"/>
    <w:multiLevelType w:val="hybridMultilevel"/>
    <w:tmpl w:val="D80E2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B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54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6C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F8D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28B"/>
    <w:rsid w:val="00B94B06"/>
    <w:rsid w:val="00B94C28"/>
    <w:rsid w:val="00BC10BA"/>
    <w:rsid w:val="00BC5AFD"/>
    <w:rsid w:val="00C00DDE"/>
    <w:rsid w:val="00C04F43"/>
    <w:rsid w:val="00C0609D"/>
    <w:rsid w:val="00C06F81"/>
    <w:rsid w:val="00C071B7"/>
    <w:rsid w:val="00C115AB"/>
    <w:rsid w:val="00C2123B"/>
    <w:rsid w:val="00C261E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8F"/>
    <w:rsid w:val="00E47F2D"/>
    <w:rsid w:val="00E54511"/>
    <w:rsid w:val="00E60EDC"/>
    <w:rsid w:val="00E61DAC"/>
    <w:rsid w:val="00E72B80"/>
    <w:rsid w:val="00E75FE3"/>
    <w:rsid w:val="00E81B36"/>
    <w:rsid w:val="00E86C4C"/>
    <w:rsid w:val="00E907A3"/>
    <w:rsid w:val="00E918F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C2123B"/>
    <w:rPr>
      <w:color w:val="808080"/>
    </w:rPr>
  </w:style>
  <w:style w:type="paragraph" w:styleId="Listenabsatz">
    <w:name w:val="List Paragraph"/>
    <w:basedOn w:val="Standard"/>
    <w:uiPriority w:val="34"/>
    <w:qFormat/>
    <w:rsid w:val="00C2123B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E42A8F"/>
  </w:style>
  <w:style w:type="paragraph" w:styleId="KeinLeerraum">
    <w:name w:val="No Spacing"/>
    <w:link w:val="KeinLeerraumZchn"/>
    <w:uiPriority w:val="1"/>
    <w:qFormat/>
    <w:rsid w:val="00E42A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12</cp:revision>
  <cp:lastPrinted>1900-01-01T08:00:00Z</cp:lastPrinted>
  <dcterms:created xsi:type="dcterms:W3CDTF">2019-04-11T19:57:00Z</dcterms:created>
  <dcterms:modified xsi:type="dcterms:W3CDTF">2019-10-10T14:46:00Z</dcterms:modified>
</cp:coreProperties>
</file>