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1505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13213">
              <w:rPr>
                <w:lang w:val="en-CA"/>
              </w:rPr>
              <w:t>P0787-v</w:t>
            </w:r>
            <w:ins w:id="0" w:author="Urban Fabrice" w:date="2019-10-07T09:35:00Z">
              <w:r w:rsidR="00C17124">
                <w:rPr>
                  <w:lang w:val="en-CA"/>
                </w:rPr>
                <w:t>3</w:t>
              </w:r>
            </w:ins>
            <w:del w:id="1" w:author="Urban Fabrice" w:date="2019-10-07T09:35:00Z">
              <w:r w:rsidR="00213213" w:rsidDel="00C17124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1AA331" w:rsidR="00E61DAC" w:rsidRPr="005B217D" w:rsidRDefault="006523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65231B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JVET-P0536</w:t>
            </w:r>
            <w:r>
              <w:rPr>
                <w:b/>
                <w:szCs w:val="22"/>
                <w:lang w:val="en-CA"/>
              </w:rPr>
              <w:t xml:space="preserve"> (</w:t>
            </w:r>
            <w:bookmarkStart w:id="2" w:name="_Hlk20733086"/>
            <w:r w:rsidRPr="0065231B">
              <w:rPr>
                <w:b/>
                <w:szCs w:val="22"/>
                <w:lang w:val="en-CA"/>
              </w:rPr>
              <w:t>Non-CE3: MRL with non-MPM intra modes</w:t>
            </w:r>
            <w:bookmarkEnd w:id="2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4C8320" w:rsidR="00E61DAC" w:rsidRPr="005B217D" w:rsidRDefault="0065231B" w:rsidP="009D7CE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B46FE4" w:rsidR="00E61DAC" w:rsidRPr="005B217D" w:rsidRDefault="0065231B" w:rsidP="005E1AC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F38948" w14:textId="09AE852F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Fabrice Urban</w:t>
            </w:r>
          </w:p>
          <w:p w14:paraId="6DE67249" w14:textId="77777777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 xml:space="preserve">975 Avenue des champs </w:t>
            </w:r>
            <w:proofErr w:type="spellStart"/>
            <w:r w:rsidRPr="00405A98">
              <w:rPr>
                <w:szCs w:val="22"/>
                <w:lang w:val="en-CA"/>
              </w:rPr>
              <w:t>blancs</w:t>
            </w:r>
            <w:proofErr w:type="spellEnd"/>
          </w:p>
          <w:p w14:paraId="49D81240" w14:textId="3CBB4046" w:rsidR="00E61DAC" w:rsidRPr="005B217D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 xml:space="preserve">35576 </w:t>
            </w:r>
            <w:proofErr w:type="spellStart"/>
            <w:r w:rsidRPr="00405A98">
              <w:rPr>
                <w:szCs w:val="22"/>
                <w:lang w:val="en-CA"/>
              </w:rPr>
              <w:t>Cesson-Sévigné</w:t>
            </w:r>
            <w:proofErr w:type="spellEnd"/>
            <w:r w:rsidRPr="00405A98">
              <w:rPr>
                <w:szCs w:val="22"/>
                <w:lang w:val="en-CA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4638F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5A98" w:rsidRPr="00405A9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405A98">
              <w:rPr>
                <w:szCs w:val="22"/>
                <w:lang w:val="en-CA"/>
              </w:rPr>
              <w:t>fabrice</w:t>
            </w:r>
            <w:r w:rsidR="00405A98" w:rsidRPr="00405A98">
              <w:rPr>
                <w:szCs w:val="22"/>
                <w:lang w:val="en-CA"/>
              </w:rPr>
              <w:t>.</w:t>
            </w:r>
            <w:r w:rsidR="00405A98">
              <w:rPr>
                <w:szCs w:val="22"/>
                <w:lang w:val="en-CA"/>
              </w:rPr>
              <w:t>urban</w:t>
            </w:r>
            <w:r w:rsidR="00405A98" w:rsidRPr="00405A98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95C6A" w:rsidR="00E61DAC" w:rsidRPr="005B217D" w:rsidRDefault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FF4C0A" w:rsidR="00263398" w:rsidRDefault="0047336D" w:rsidP="009234A5">
      <w:pPr>
        <w:rPr>
          <w:lang w:val="en-CA"/>
        </w:rPr>
      </w:pPr>
      <w:r w:rsidRPr="0047336D">
        <w:rPr>
          <w:lang w:val="en-CA"/>
        </w:rPr>
        <w:t>This contribution reports crosscheck results of JVET-P0</w:t>
      </w:r>
      <w:r>
        <w:rPr>
          <w:lang w:val="en-CA"/>
        </w:rPr>
        <w:t xml:space="preserve">536 </w:t>
      </w:r>
      <w:r w:rsidRPr="0047336D">
        <w:rPr>
          <w:lang w:val="en-CA"/>
        </w:rPr>
        <w:t xml:space="preserve">(Non-CE3: MRL with non-MPM intra modes). </w:t>
      </w:r>
      <w:del w:id="3" w:author="Urban Fabrice" w:date="2019-10-07T09:35:00Z">
        <w:r w:rsidR="00DC053F" w:rsidDel="00C17124">
          <w:rPr>
            <w:lang w:val="en-CA"/>
          </w:rPr>
          <w:delText xml:space="preserve">Partial </w:delText>
        </w:r>
        <w:r w:rsidR="00DC053F" w:rsidRPr="00C17124" w:rsidDel="00C17124">
          <w:rPr>
            <w:lang w:val="en-CA"/>
          </w:rPr>
          <w:delText>r</w:delText>
        </w:r>
      </w:del>
      <w:ins w:id="4" w:author="Urban Fabrice" w:date="2019-10-07T09:35:00Z">
        <w:r w:rsidR="00C17124" w:rsidRPr="00C17124">
          <w:rPr>
            <w:lang w:val="en-CA"/>
          </w:rPr>
          <w:t>R</w:t>
        </w:r>
      </w:ins>
      <w:r w:rsidRPr="00C17124">
        <w:rPr>
          <w:lang w:val="en-CA"/>
        </w:rPr>
        <w:t>esults match the ones showed in the original proposal and encoder and decoder run times are also very close</w:t>
      </w:r>
      <w:r w:rsidRPr="0047336D">
        <w:rPr>
          <w:lang w:val="en-CA"/>
        </w:rPr>
        <w:t>.</w:t>
      </w:r>
    </w:p>
    <w:p w14:paraId="75D3DCFB" w14:textId="1B5B9B25" w:rsidR="0047336D" w:rsidRPr="0047336D" w:rsidRDefault="0047336D" w:rsidP="009234A5">
      <w:pPr>
        <w:pStyle w:val="Heading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E3226FD" w14:textId="671572FC" w:rsidR="0047336D" w:rsidRPr="005C25A0" w:rsidRDefault="0047336D" w:rsidP="0047336D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 xml:space="preserve">an intra-only (AI) and a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VTM-6.0 software</w:t>
      </w:r>
      <w:r>
        <w:t>. Simulations results of the method of the proponents input document [1] is reported in Table 1.</w:t>
      </w:r>
    </w:p>
    <w:p w14:paraId="150EBC29" w14:textId="77777777" w:rsidR="0047336D" w:rsidRDefault="0047336D" w:rsidP="0047336D">
      <w:pPr>
        <w:jc w:val="center"/>
        <w:rPr>
          <w:lang w:eastAsia="ko-KR"/>
        </w:rPr>
      </w:pPr>
      <w:bookmarkStart w:id="5" w:name="OLE_LINK3"/>
      <w:bookmarkStart w:id="6" w:name="OLE_LINK4"/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method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6</w:t>
      </w:r>
      <w:r w:rsidRPr="00C319CC">
        <w:rPr>
          <w:lang w:eastAsia="ko-KR"/>
        </w:rPr>
        <w:t>.0</w:t>
      </w:r>
    </w:p>
    <w:bookmarkEnd w:id="5"/>
    <w:bookmarkEnd w:id="6"/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47336D" w:rsidRPr="00657DBB" w14:paraId="146F0ED4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3B4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BA9B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D10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079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881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A82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7336D" w:rsidRPr="00657DBB" w14:paraId="6EBCB285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9E0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4EAE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132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4E09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7AF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814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7336D" w:rsidRPr="00657DBB" w14:paraId="09953468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92D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281E4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DEE7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B8A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B67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CE9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13213" w:rsidRPr="00657DBB" w14:paraId="521A6330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2551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C5C5C" w14:textId="56DE6754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FF748" w14:textId="2D2EED6A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7E7865" w14:textId="7C56C48F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DDA278" w14:textId="27BFA5FA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CAE9F18" w14:textId="7E4F1D64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105%</w:t>
            </w:r>
          </w:p>
        </w:tc>
      </w:tr>
      <w:tr w:rsidR="00213213" w:rsidRPr="00657DBB" w14:paraId="6B68114E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11DC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61491" w14:textId="3C2780A9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FCAE1" w14:textId="527FACA2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46E929" w14:textId="070EA982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BB86B" w14:textId="58898DDB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8E9147" w14:textId="3013FC27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100%</w:t>
            </w:r>
          </w:p>
        </w:tc>
      </w:tr>
      <w:tr w:rsidR="00213213" w:rsidRPr="00657DBB" w14:paraId="7D89FB17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C63D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DD106" w14:textId="09BD25BC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8BC3B" w14:textId="385D4E4D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69F062" w14:textId="6E91B1DE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7CE58" w14:textId="66617FF1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F3F1A4" w14:textId="457628C7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103%</w:t>
            </w:r>
          </w:p>
        </w:tc>
      </w:tr>
      <w:tr w:rsidR="00213213" w:rsidRPr="00657DBB" w14:paraId="7EFC1465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8B61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9E2FB" w14:textId="6107272B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56963" w14:textId="6A768465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88C944" w14:textId="5FC2067C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E086C" w14:textId="317F9D30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85%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1B60574" w14:textId="07BE01A0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90%</w:t>
            </w:r>
          </w:p>
        </w:tc>
      </w:tr>
      <w:tr w:rsidR="00213213" w:rsidRPr="00657DBB" w14:paraId="7ADB3F2D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5E0E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00033" w14:textId="1F50F9AB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47872" w14:textId="0086E4D9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AD9809" w14:textId="5206167F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E7D65" w14:textId="4E99F2C9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0D434A" w14:textId="0303D680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91%</w:t>
            </w:r>
          </w:p>
        </w:tc>
      </w:tr>
      <w:tr w:rsidR="00213213" w:rsidRPr="00657DBB" w14:paraId="29942559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A49F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F4A98" w14:textId="454898EF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D7319" w14:textId="0D1FD7A8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3563AA" w14:textId="19A0EF72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D6BF1" w14:textId="4E0EB0B8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62C7B4" w14:textId="249E678D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98%</w:t>
            </w:r>
          </w:p>
        </w:tc>
      </w:tr>
      <w:tr w:rsidR="00213213" w:rsidRPr="00657DBB" w14:paraId="67085924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A2D2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9823CF" w14:textId="6BF7447E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2AE04" w14:textId="080B7F6D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FAA600" w14:textId="3C243092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EF99D" w14:textId="53681ED0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77AA492" w14:textId="5C73003B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127%</w:t>
            </w:r>
          </w:p>
        </w:tc>
      </w:tr>
      <w:tr w:rsidR="00213213" w:rsidRPr="00657DBB" w14:paraId="02D99F55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ADB1" w14:textId="77777777" w:rsidR="00213213" w:rsidRPr="00657DBB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024438F" w14:textId="42DCBC23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4079C6" w14:textId="292A695A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C7CF2" w14:textId="5B1864FB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A2057D" w14:textId="51E6CF5E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B96162" w14:textId="1EAE2F5A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92A51">
              <w:t>89%</w:t>
            </w:r>
          </w:p>
        </w:tc>
      </w:tr>
    </w:tbl>
    <w:p w14:paraId="71C2323A" w14:textId="77777777" w:rsidR="0047336D" w:rsidRDefault="0047336D" w:rsidP="0047336D">
      <w:pPr>
        <w:rPr>
          <w:lang w:eastAsia="ko-KR"/>
        </w:rPr>
      </w:pP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47336D" w:rsidRPr="00657DBB" w14:paraId="49EE934D" w14:textId="77777777" w:rsidTr="0047336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DDA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DF0F8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19A2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36E4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C96E8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6001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7336D" w:rsidRPr="00657DBB" w14:paraId="1BD280A0" w14:textId="77777777" w:rsidTr="0047336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D11B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DFD5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E537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4C1E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EC46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F6F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7336D" w:rsidRPr="00657DBB" w14:paraId="7C2179F9" w14:textId="77777777" w:rsidTr="0047336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4460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5174E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BCBB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6CFE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1362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588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17124" w:rsidRPr="00657DBB" w14:paraId="5893FFDF" w14:textId="77777777" w:rsidTr="00C17124">
        <w:trPr>
          <w:cantSplit/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4F7A" w14:textId="77777777" w:rsidR="00C17124" w:rsidRPr="00657DBB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2C546" w14:textId="2C901ED2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7" w:author="Urban Fabrice" w:date="2019-10-07T09:36:00Z">
              <w:r w:rsidRPr="006740D1">
                <w:t>0.01%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6F2FD" w14:textId="2FFB3655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8" w:author="Urban Fabrice" w:date="2019-10-07T09:36:00Z">
              <w:r w:rsidRPr="006740D1">
                <w:t>0.15%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147E3F" w14:textId="53601EC3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9" w:author="Urban Fabrice" w:date="2019-10-07T09:36:00Z">
              <w:r w:rsidRPr="006740D1">
                <w:t>0.06%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C0269" w14:textId="29890E69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" w:author="Urban Fabrice" w:date="2019-10-07T09:36:00Z">
              <w:r w:rsidRPr="006740D1">
                <w:t>98%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3579F3" w14:textId="09FA9762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" w:author="Urban Fabrice" w:date="2019-10-07T09:36:00Z">
              <w:r w:rsidRPr="006740D1">
                <w:t>95%</w:t>
              </w:r>
            </w:ins>
          </w:p>
        </w:tc>
        <w:bookmarkStart w:id="12" w:name="_GoBack"/>
        <w:bookmarkEnd w:id="12"/>
      </w:tr>
      <w:tr w:rsidR="00C17124" w:rsidRPr="00657DBB" w14:paraId="089349E6" w14:textId="77777777" w:rsidTr="00C17124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E861" w14:textId="77777777" w:rsidR="00C17124" w:rsidRPr="00657DBB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E9DF6" w14:textId="6D8E37C8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" w:author="Urban Fabrice" w:date="2019-10-07T09:36:00Z">
              <w:r w:rsidRPr="006740D1">
                <w:t>-0.02%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EE693" w14:textId="03FEE1CE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" w:author="Urban Fabrice" w:date="2019-10-07T09:36:00Z">
              <w:r w:rsidRPr="006740D1">
                <w:t>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8040B7" w14:textId="64294FE9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5" w:author="Urban Fabrice" w:date="2019-10-07T09:36:00Z">
              <w:r w:rsidRPr="006740D1">
                <w:t>0.11%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F5F83" w14:textId="1FEB80B4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6" w:author="Urban Fabrice" w:date="2019-10-07T09:36:00Z">
              <w:r w:rsidRPr="006740D1">
                <w:t>99%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3FCC73" w14:textId="28B531D0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7" w:author="Urban Fabrice" w:date="2019-10-07T09:36:00Z">
              <w:r w:rsidRPr="006740D1">
                <w:t>100%</w:t>
              </w:r>
            </w:ins>
          </w:p>
        </w:tc>
      </w:tr>
      <w:tr w:rsidR="00213213" w:rsidRPr="00657DBB" w14:paraId="123E9C9C" w14:textId="77777777" w:rsidTr="00FF5A18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6A23F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B0C5F" w14:textId="75C78243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68F45" w14:textId="01DD4BD0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134673" w14:textId="21B22DA0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27155" w14:textId="4B8D1C68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842B5A0" w14:textId="7F87A4FC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93%</w:t>
            </w:r>
          </w:p>
        </w:tc>
      </w:tr>
      <w:tr w:rsidR="00213213" w:rsidRPr="00657DBB" w14:paraId="1BC984D4" w14:textId="77777777" w:rsidTr="00FF5A18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CC37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90EA8" w14:textId="11D14445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4111B" w14:textId="2434D420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D11CFE" w14:textId="19BA86ED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1EA22" w14:textId="23D6E786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8FD420" w14:textId="067CC6B7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87%</w:t>
            </w:r>
          </w:p>
        </w:tc>
      </w:tr>
      <w:tr w:rsidR="00213213" w:rsidRPr="00657DBB" w14:paraId="46557DC5" w14:textId="77777777" w:rsidTr="00FF5A18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6B25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031C6" w14:textId="7BE01572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24FC5" w14:textId="77777777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4B2669" w14:textId="5EA3B4BE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D6EEC" w14:textId="4959C074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0653957" w14:textId="1338FD68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C17124" w:rsidRPr="00657DBB" w14:paraId="5D2FDBEE" w14:textId="77777777" w:rsidTr="00C17124">
        <w:trPr>
          <w:cantSplit/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CD20" w14:textId="77777777" w:rsidR="00C17124" w:rsidRPr="00657DBB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B835B1" w14:textId="2570D072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8" w:author="Urban Fabrice" w:date="2019-10-07T09:37:00Z">
              <w:r w:rsidRPr="00F22B46">
                <w:t>-0.01%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0A4CF" w14:textId="73F961BA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9" w:author="Urban Fabrice" w:date="2019-10-07T09:37:00Z">
              <w:r w:rsidRPr="00F22B46">
                <w:t>0.09%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EF8D69" w14:textId="4127253D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0" w:author="Urban Fabrice" w:date="2019-10-07T09:37:00Z">
              <w:r w:rsidRPr="00F22B46">
                <w:t>0.03%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0EADC" w14:textId="15CC7AFE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1" w:author="Urban Fabrice" w:date="2019-10-07T09:37:00Z">
              <w:r w:rsidRPr="00F22B46">
                <w:t>98%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10EBB2F" w14:textId="60970FFA" w:rsidR="00C17124" w:rsidRPr="0047336D" w:rsidRDefault="00C17124" w:rsidP="00C17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2" w:author="Urban Fabrice" w:date="2019-10-07T09:37:00Z">
              <w:r w:rsidRPr="00F22B46">
                <w:t>93%</w:t>
              </w:r>
            </w:ins>
          </w:p>
        </w:tc>
      </w:tr>
      <w:tr w:rsidR="00213213" w:rsidRPr="00657DBB" w14:paraId="05F88CB0" w14:textId="77777777" w:rsidTr="00FF5A18">
        <w:trPr>
          <w:cantSplit/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1BFF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FB3A5" w14:textId="6916966E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-0.05%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B88A5" w14:textId="2295F751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-0.42%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B61BA1" w14:textId="6E3DB3D7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-0.34%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EA25E" w14:textId="50294201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B7B070" w14:textId="59D606CA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89%</w:t>
            </w:r>
          </w:p>
        </w:tc>
      </w:tr>
      <w:tr w:rsidR="00213213" w:rsidRPr="00657DBB" w14:paraId="10452B7B" w14:textId="77777777" w:rsidTr="00FF5A18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E0CE" w14:textId="77777777" w:rsidR="00213213" w:rsidRPr="00657DBB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6720065" w14:textId="02CF58D7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E86206C" w14:textId="678FE155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6A122" w14:textId="15C460B0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B05D48" w14:textId="29BDEC26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F77B61" w14:textId="761927B9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35537">
              <w:t>94%</w:t>
            </w:r>
          </w:p>
        </w:tc>
      </w:tr>
    </w:tbl>
    <w:p w14:paraId="48A1CF3F" w14:textId="77777777" w:rsidR="0047336D" w:rsidRDefault="0047336D" w:rsidP="0047336D">
      <w:pPr>
        <w:rPr>
          <w:lang w:eastAsia="ko-KR"/>
        </w:rPr>
      </w:pPr>
    </w:p>
    <w:p w14:paraId="02987B42" w14:textId="77777777" w:rsidR="0047336D" w:rsidRDefault="0047336D" w:rsidP="004733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BD3E83" w14:textId="7E6F82B5" w:rsidR="0047336D" w:rsidRDefault="00DC053F" w:rsidP="0047336D">
      <w:pPr>
        <w:rPr>
          <w:szCs w:val="22"/>
          <w:lang w:val="en-CA"/>
        </w:rPr>
      </w:pPr>
      <w:del w:id="23" w:author="Urban Fabrice" w:date="2019-10-07T09:36:00Z">
        <w:r w:rsidRPr="00C17124" w:rsidDel="00C17124">
          <w:rPr>
            <w:szCs w:val="22"/>
            <w:lang w:val="en-CA"/>
          </w:rPr>
          <w:delText>Partial r</w:delText>
        </w:r>
      </w:del>
      <w:ins w:id="24" w:author="Urban Fabrice" w:date="2019-10-07T09:36:00Z">
        <w:r w:rsidR="00C17124">
          <w:rPr>
            <w:szCs w:val="22"/>
            <w:lang w:val="en-CA"/>
          </w:rPr>
          <w:t>R</w:t>
        </w:r>
      </w:ins>
      <w:r w:rsidR="0047336D" w:rsidRPr="00C17124">
        <w:rPr>
          <w:szCs w:val="22"/>
          <w:lang w:val="en-CA"/>
        </w:rPr>
        <w:t xml:space="preserve">esults match the ones showed in the original proposal </w:t>
      </w:r>
      <w:r w:rsidR="0047336D" w:rsidRPr="00C17124">
        <w:rPr>
          <w:lang w:eastAsia="zh-TW"/>
        </w:rPr>
        <w:t xml:space="preserve">[1] </w:t>
      </w:r>
      <w:r w:rsidR="0047336D" w:rsidRPr="00C17124">
        <w:rPr>
          <w:szCs w:val="22"/>
          <w:lang w:val="en-CA"/>
        </w:rPr>
        <w:t>and encoder and decoder run times are also very close.</w:t>
      </w:r>
    </w:p>
    <w:p w14:paraId="2D13EF86" w14:textId="77777777" w:rsidR="0047336D" w:rsidRDefault="0047336D" w:rsidP="0047336D">
      <w:pPr>
        <w:rPr>
          <w:szCs w:val="22"/>
          <w:lang w:val="en-CA"/>
        </w:rPr>
      </w:pPr>
    </w:p>
    <w:p w14:paraId="70D8C08B" w14:textId="77777777" w:rsidR="0047336D" w:rsidRDefault="0047336D" w:rsidP="0047336D">
      <w:pPr>
        <w:pStyle w:val="Heading1"/>
      </w:pPr>
      <w:r>
        <w:t>References</w:t>
      </w:r>
    </w:p>
    <w:sdt>
      <w:sdtPr>
        <w:id w:val="111145805"/>
        <w:bibliography/>
      </w:sdtPr>
      <w:sdtEndPr/>
      <w:sdtContent>
        <w:bookmarkStart w:id="25" w:name="_Ref533678636" w:displacedByCustomXml="prev"/>
        <w:bookmarkStart w:id="26" w:name="_Ref533678392" w:displacedByCustomXml="prev"/>
        <w:bookmarkStart w:id="27" w:name="_Ref510192117" w:displacedByCustomXml="prev"/>
        <w:p w14:paraId="32EAF635" w14:textId="25F6FE9F" w:rsidR="007F1F8B" w:rsidRPr="005B217D" w:rsidRDefault="0047336D" w:rsidP="0036358B">
          <w:pPr>
            <w:spacing w:before="60" w:after="60"/>
            <w:jc w:val="left"/>
            <w:rPr>
              <w:szCs w:val="22"/>
              <w:lang w:val="en-CA"/>
            </w:rPr>
          </w:pPr>
          <w:r>
            <w:t xml:space="preserve">[1] </w:t>
          </w:r>
          <w:proofErr w:type="spellStart"/>
          <w:r w:rsidR="0036358B">
            <w:rPr>
              <w:lang w:val="en-CA"/>
            </w:rPr>
            <w:t>Jangwon</w:t>
          </w:r>
          <w:proofErr w:type="spellEnd"/>
          <w:r w:rsidR="0036358B" w:rsidRPr="00760A40">
            <w:rPr>
              <w:rFonts w:hint="eastAsia"/>
              <w:lang w:val="en-CA"/>
            </w:rPr>
            <w:t xml:space="preserve"> Choi</w:t>
          </w:r>
          <w:r w:rsidR="0036358B">
            <w:rPr>
              <w:lang w:val="en-CA"/>
            </w:rPr>
            <w:t xml:space="preserve">, </w:t>
          </w:r>
          <w:proofErr w:type="spellStart"/>
          <w:r w:rsidR="0036358B">
            <w:rPr>
              <w:szCs w:val="22"/>
              <w:lang w:val="en-CA"/>
            </w:rPr>
            <w:t>Jin</w:t>
          </w:r>
          <w:proofErr w:type="spellEnd"/>
          <w:r w:rsidR="0036358B">
            <w:rPr>
              <w:szCs w:val="22"/>
              <w:lang w:val="en-CA"/>
            </w:rPr>
            <w:t xml:space="preserve"> </w:t>
          </w:r>
          <w:proofErr w:type="spellStart"/>
          <w:r w:rsidR="0036358B">
            <w:rPr>
              <w:szCs w:val="22"/>
              <w:lang w:val="en-CA"/>
            </w:rPr>
            <w:t>Heo</w:t>
          </w:r>
          <w:proofErr w:type="spellEnd"/>
          <w:r w:rsidR="0036358B">
            <w:rPr>
              <w:szCs w:val="22"/>
              <w:lang w:val="en-CA"/>
            </w:rPr>
            <w:t xml:space="preserve">, </w:t>
          </w:r>
          <w:proofErr w:type="spellStart"/>
          <w:r w:rsidR="0036358B" w:rsidRPr="00760A40">
            <w:rPr>
              <w:rFonts w:hint="eastAsia"/>
              <w:lang w:val="en-CA"/>
            </w:rPr>
            <w:t>Jaehyun</w:t>
          </w:r>
          <w:proofErr w:type="spellEnd"/>
          <w:r w:rsidR="0036358B" w:rsidRPr="00760A40">
            <w:rPr>
              <w:rFonts w:hint="eastAsia"/>
              <w:lang w:val="en-CA"/>
            </w:rPr>
            <w:t xml:space="preserve"> Lim</w:t>
          </w:r>
          <w:r>
            <w:rPr>
              <w:lang w:eastAsia="zh-TW"/>
            </w:rPr>
            <w:t xml:space="preserve">, </w:t>
          </w:r>
          <w:r w:rsidRPr="00236EC1">
            <w:rPr>
              <w:lang w:eastAsia="zh-TW"/>
            </w:rPr>
            <w:t>“</w:t>
          </w:r>
          <w:r w:rsidR="0036358B" w:rsidRPr="0036358B">
            <w:rPr>
              <w:lang w:eastAsia="zh-TW"/>
            </w:rPr>
            <w:t>Non-CE3: MRL with non-MPM intra modes</w:t>
          </w:r>
          <w:r>
            <w:rPr>
              <w:lang w:eastAsia="zh-TW"/>
            </w:rPr>
            <w:t>,” JVET-P0</w:t>
          </w:r>
          <w:r w:rsidR="0036358B">
            <w:rPr>
              <w:lang w:eastAsia="zh-TW"/>
            </w:rPr>
            <w:t>536</w:t>
          </w:r>
          <w:r>
            <w:rPr>
              <w:lang w:eastAsia="zh-TW"/>
            </w:rPr>
            <w:t xml:space="preserve">, </w:t>
          </w:r>
          <w:r w:rsidRPr="00213B7B">
            <w:rPr>
              <w:lang w:eastAsia="zh-TW"/>
            </w:rPr>
            <w:t>Geneva, CH</w:t>
          </w:r>
          <w:r w:rsidRPr="00B57A23">
            <w:rPr>
              <w:lang w:val="en-CA"/>
            </w:rPr>
            <w:t>, 201</w:t>
          </w:r>
          <w:r>
            <w:rPr>
              <w:lang w:val="en-CA"/>
            </w:rPr>
            <w:t>9.</w:t>
          </w:r>
        </w:p>
        <w:bookmarkEnd w:id="25" w:displacedByCustomXml="next"/>
        <w:bookmarkEnd w:id="26" w:displacedByCustomXml="next"/>
        <w:bookmarkEnd w:id="27" w:displacedByCustomXml="next"/>
      </w:sdtContent>
    </w:sdt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15CDB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7124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rban Fabrice">
    <w15:presenceInfo w15:providerId="AD" w15:userId="S::Fabrice.Urban@technicolor.com::68831d57-45cf-4e0a-99e0-1f58352a27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2674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21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58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A98"/>
    <w:rsid w:val="00414101"/>
    <w:rsid w:val="004219CF"/>
    <w:rsid w:val="004234F0"/>
    <w:rsid w:val="00433DDB"/>
    <w:rsid w:val="00435A29"/>
    <w:rsid w:val="00437619"/>
    <w:rsid w:val="00465A1E"/>
    <w:rsid w:val="0047336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31B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124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053F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308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Urban Fabrice</cp:lastModifiedBy>
  <cp:revision>14</cp:revision>
  <cp:lastPrinted>1900-01-01T08:00:00Z</cp:lastPrinted>
  <dcterms:created xsi:type="dcterms:W3CDTF">2019-04-11T19:57:00Z</dcterms:created>
  <dcterms:modified xsi:type="dcterms:W3CDTF">2019-10-07T07:37:00Z</dcterms:modified>
</cp:coreProperties>
</file>