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1DBBA7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3FA6">
              <w:rPr>
                <w:lang w:val="en-CA"/>
              </w:rPr>
              <w:t>0786</w:t>
            </w:r>
            <w:r w:rsidR="00E75DA6">
              <w:rPr>
                <w:lang w:val="en-CA"/>
              </w:rPr>
              <w:t>-v</w:t>
            </w:r>
            <w:ins w:id="0" w:author="Urban Fabrice" w:date="2019-10-07T15:54:00Z">
              <w:r w:rsidR="006A412D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Urban Fabrice" w:date="2019-10-07T15:54:00Z">
              <w:r w:rsidR="00E75DA6" w:rsidDel="006A412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7CF82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 xml:space="preserve">P0276 </w:t>
            </w:r>
            <w:r>
              <w:rPr>
                <w:b/>
                <w:szCs w:val="22"/>
                <w:lang w:val="en-CA"/>
              </w:rPr>
              <w:t>(</w:t>
            </w:r>
            <w:bookmarkStart w:id="3" w:name="_Hlk20733604"/>
            <w:r w:rsidR="007442C0" w:rsidRPr="007442C0">
              <w:rPr>
                <w:b/>
                <w:szCs w:val="22"/>
                <w:lang w:val="en-CA"/>
              </w:rPr>
              <w:t>Non-CE6:On Supporting 64x64 Chroma Transform Unit with Composite VPDU</w:t>
            </w:r>
            <w:bookmarkEnd w:id="3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7F5434DA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>975 Avenue des champs blancs</w:t>
            </w:r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7E2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A23C82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7442C0">
        <w:rPr>
          <w:lang w:val="en-CA"/>
        </w:rPr>
        <w:t>27</w:t>
      </w:r>
      <w:r>
        <w:rPr>
          <w:lang w:val="en-CA"/>
        </w:rPr>
        <w:t xml:space="preserve">6 </w:t>
      </w:r>
      <w:r w:rsidRPr="0047336D">
        <w:rPr>
          <w:lang w:val="en-CA"/>
        </w:rPr>
        <w:t>(</w:t>
      </w:r>
      <w:r w:rsidR="007442C0" w:rsidRPr="007442C0">
        <w:rPr>
          <w:lang w:val="en-CA"/>
        </w:rPr>
        <w:t>Non-CE6:On Supporting 64x64 Chroma Transform Unit with Composite VPDU</w:t>
      </w:r>
      <w:r w:rsidRPr="0047336D">
        <w:rPr>
          <w:lang w:val="en-CA"/>
        </w:rPr>
        <w:t xml:space="preserve">). </w:t>
      </w:r>
      <w:r w:rsidR="00992298" w:rsidRPr="008E2986">
        <w:rPr>
          <w:lang w:val="en-CA"/>
        </w:rPr>
        <w:t>partial r</w:t>
      </w:r>
      <w:r w:rsidRPr="008E2986">
        <w:rPr>
          <w:lang w:val="en-CA"/>
        </w:rPr>
        <w:t xml:space="preserve">esults </w:t>
      </w:r>
      <w:ins w:id="4" w:author="Urban Fabrice" w:date="2019-10-07T15:53:00Z">
        <w:r w:rsidR="000A00EA">
          <w:rPr>
            <w:lang w:val="en-CA"/>
          </w:rPr>
          <w:t xml:space="preserve">closely </w:t>
        </w:r>
      </w:ins>
      <w:r w:rsidRPr="008E2986">
        <w:rPr>
          <w:lang w:val="en-CA"/>
        </w:rPr>
        <w:t>match the ones showed in the original proposal and encoder and decoder run times are also very close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0547F0DF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 w:rsidR="00E75DA6">
        <w:rPr>
          <w:lang w:val="en-CA"/>
        </w:rPr>
        <w:t>. Some simulation in parallel configuration do not match the result of the proponent, but match for sequential run</w:t>
      </w:r>
      <w:r w:rsidR="00E75DA6">
        <w:t xml:space="preserve">. </w:t>
      </w:r>
      <w:r>
        <w:t>Simulations results of the method of the proponents input document [1] is reported in Table 1</w:t>
      </w:r>
      <w:r w:rsidR="00E75DA6">
        <w:t xml:space="preserve"> to 3</w:t>
      </w:r>
      <w:r>
        <w:t>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5" w:name="OLE_LINK3"/>
      <w:bookmarkStart w:id="6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5"/>
    <w:bookmarkEnd w:id="6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47336D" w:rsidRPr="00657DBB" w14:paraId="146F0ED4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DA6" w:rsidRPr="00657DBB" w14:paraId="521A6330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C5C5C" w14:textId="04EF62D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FF748" w14:textId="68E4E0B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7E7865" w14:textId="78F32881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DA278" w14:textId="143AF9CF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AE9F18" w14:textId="29A3813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101%</w:t>
            </w:r>
          </w:p>
        </w:tc>
      </w:tr>
      <w:tr w:rsidR="00E75DA6" w:rsidRPr="00657DBB" w14:paraId="6B68114E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61491" w14:textId="3FDEC8C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CAE1" w14:textId="1E27BBA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46E929" w14:textId="14AFEFA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B86B" w14:textId="7199E9B0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8E9147" w14:textId="78F059A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100%</w:t>
            </w:r>
          </w:p>
        </w:tc>
      </w:tr>
      <w:tr w:rsidR="00E75DA6" w:rsidRPr="00657DBB" w14:paraId="7D89FB17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DD106" w14:textId="0143A337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8BC3B" w14:textId="19BAED9E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9F062" w14:textId="66947A4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7CE58" w14:textId="1867FA8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F3F1A4" w14:textId="59A6E9F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104%</w:t>
            </w:r>
          </w:p>
        </w:tc>
      </w:tr>
      <w:tr w:rsidR="00E75DA6" w:rsidRPr="00657DBB" w14:paraId="7EFC1465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9E2FB" w14:textId="600D516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56963" w14:textId="5C0F079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88C944" w14:textId="6A2051D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E086C" w14:textId="62CB757F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B60574" w14:textId="4763336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100%</w:t>
            </w:r>
          </w:p>
        </w:tc>
      </w:tr>
      <w:tr w:rsidR="00E75DA6" w:rsidRPr="00657DBB" w14:paraId="7ADB3F2D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00033" w14:textId="1415844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A47872" w14:textId="25155065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AD9809" w14:textId="254051ED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E7D65" w14:textId="5022D5C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0D434A" w14:textId="7773AEF7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92%</w:t>
            </w:r>
          </w:p>
        </w:tc>
      </w:tr>
      <w:tr w:rsidR="00E75DA6" w:rsidRPr="00657DBB" w14:paraId="29942559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F4A98" w14:textId="6CB8505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D7319" w14:textId="5AA20AA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3563AA" w14:textId="683A490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D6BF1" w14:textId="726241C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62C7B4" w14:textId="4902EA1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100%</w:t>
            </w:r>
          </w:p>
        </w:tc>
      </w:tr>
      <w:tr w:rsidR="00E75DA6" w:rsidRPr="00657DBB" w14:paraId="67085924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823CF" w14:textId="65D60513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2AE04" w14:textId="78FD9F6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FAA600" w14:textId="25764432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EF99D" w14:textId="6AAA89E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7AA492" w14:textId="54AF4D5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105%</w:t>
            </w:r>
          </w:p>
        </w:tc>
      </w:tr>
      <w:tr w:rsidR="00E75DA6" w:rsidRPr="00657DBB" w14:paraId="02D99F55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E75DA6" w:rsidRPr="00657DBB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24438F" w14:textId="39CAA2BE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4079C6" w14:textId="72AB507B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68C7CF2" w14:textId="510CCCF8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A2057D" w14:textId="33A977A9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B96162" w14:textId="15A5F8D6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034CF">
              <w:t>86%</w:t>
            </w:r>
          </w:p>
        </w:tc>
      </w:tr>
    </w:tbl>
    <w:p w14:paraId="11014520" w14:textId="77777777" w:rsidR="00E75DA6" w:rsidRDefault="00E75DA6" w:rsidP="00E75DA6">
      <w:pPr>
        <w:keepNext/>
        <w:jc w:val="center"/>
        <w:rPr>
          <w:lang w:eastAsia="ko-KR"/>
        </w:rPr>
      </w:pPr>
      <w:r w:rsidRPr="00C319CC">
        <w:rPr>
          <w:lang w:eastAsia="ko-KR"/>
        </w:rPr>
        <w:lastRenderedPageBreak/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  <w:r>
        <w:rPr>
          <w:lang w:eastAsia="ko-KR"/>
        </w:rPr>
        <w:t xml:space="preserve"> for parallel RA configuration</w:t>
      </w:r>
    </w:p>
    <w:tbl>
      <w:tblPr>
        <w:tblW w:w="717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E75DA6" w:rsidRPr="00657DBB" w14:paraId="687BD604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9C1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F26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11F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3C4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D8E5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A64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75DA6" w:rsidRPr="00657DBB" w14:paraId="15EC7D22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3F7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237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CD2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E042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2490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60F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5DA6" w:rsidRPr="00657DBB" w14:paraId="3732DE84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4AE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748A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911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4F8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1E9A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A6A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2986" w:rsidRPr="00657DBB" w14:paraId="2F40B050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331D" w14:textId="77777777" w:rsidR="008E2986" w:rsidRPr="00657DBB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8AC1C" w14:textId="73C57F34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" w:author="Urban Fabrice" w:date="2019-10-07T15:50:00Z">
              <w:r w:rsidRPr="00EE4E48"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FA070" w14:textId="7AADE8B2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" w:author="Urban Fabrice" w:date="2019-10-07T15:50:00Z">
              <w:r w:rsidRPr="00EE4E48">
                <w:t>-0.46%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1AC299" w14:textId="7CC4E9C6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" w:author="Urban Fabrice" w:date="2019-10-07T15:50:00Z">
              <w:r w:rsidRPr="00EE4E48">
                <w:t>-0.62%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86696" w14:textId="29494D8A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" w:author="Urban Fabrice" w:date="2019-10-07T15:50:00Z">
              <w:r w:rsidRPr="00EE4E48">
                <w:t>97%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4745DD5" w14:textId="7C305D4D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" w:author="Urban Fabrice" w:date="2019-10-07T15:50:00Z">
              <w:r w:rsidRPr="00EE4E48">
                <w:t>94%</w:t>
              </w:r>
            </w:ins>
          </w:p>
        </w:tc>
      </w:tr>
      <w:tr w:rsidR="008E2986" w:rsidRPr="00657DBB" w14:paraId="1924F853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B152" w14:textId="77777777" w:rsidR="008E2986" w:rsidRPr="00657DBB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782D6" w14:textId="66785FB0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" w:author="Urban Fabrice" w:date="2019-10-07T15:50:00Z">
              <w:r w:rsidRPr="00EE4E48"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322BC" w14:textId="32FBC193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" w:author="Urban Fabrice" w:date="2019-10-07T15:50:00Z">
              <w:r w:rsidRPr="00EE4E48"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B85BB8" w14:textId="7F3DE7AF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" w:author="Urban Fabrice" w:date="2019-10-07T15:50:00Z">
              <w:r w:rsidRPr="00EE4E48">
                <w:t>-0.15%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35805" w14:textId="04EE2920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" w:author="Urban Fabrice" w:date="2019-10-07T15:50:00Z">
              <w:r w:rsidRPr="00EE4E48">
                <w:t>99%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477CF" w14:textId="3FAC708A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" w:author="Urban Fabrice" w:date="2019-10-07T15:50:00Z">
              <w:r w:rsidRPr="00EE4E48">
                <w:t>101%</w:t>
              </w:r>
            </w:ins>
          </w:p>
        </w:tc>
      </w:tr>
      <w:tr w:rsidR="00E75DA6" w:rsidRPr="00657DBB" w14:paraId="78BCD8B8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3D8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F3DED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7928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9E02D1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ECC7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55CD9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93%</w:t>
            </w:r>
          </w:p>
        </w:tc>
      </w:tr>
      <w:tr w:rsidR="00E75DA6" w:rsidRPr="00657DBB" w14:paraId="750649DF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F3E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3652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C04E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44B7D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D3CC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213BF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87%</w:t>
            </w:r>
          </w:p>
        </w:tc>
      </w:tr>
      <w:tr w:rsidR="00E75DA6" w:rsidRPr="00657DBB" w14:paraId="33A29F1A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D372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8716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2CCE9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7C00B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3CF2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A01717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E2986" w:rsidRPr="00657DBB" w14:paraId="728575F9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88CF" w14:textId="77777777" w:rsidR="008E2986" w:rsidRPr="00657DBB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310F1" w14:textId="0A28DE36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" w:author="Urban Fabrice" w:date="2019-10-07T15:50:00Z">
              <w:r w:rsidRPr="003E3B3F"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DB9AE" w14:textId="5CE1707E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Urban Fabrice" w:date="2019-10-07T15:50:00Z">
              <w:r w:rsidRPr="003E3B3F">
                <w:t>-0.17%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91C2C" w14:textId="4FA5786D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9" w:author="Urban Fabrice" w:date="2019-10-07T15:50:00Z">
              <w:r w:rsidRPr="003E3B3F">
                <w:t>-0.24%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A788B" w14:textId="1A09C198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" w:author="Urban Fabrice" w:date="2019-10-07T15:50:00Z">
              <w:r w:rsidRPr="003E3B3F">
                <w:t>97%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FF69AA" w14:textId="0354AF73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" w:author="Urban Fabrice" w:date="2019-10-07T15:50:00Z">
              <w:r w:rsidRPr="003E3B3F">
                <w:t>93%</w:t>
              </w:r>
            </w:ins>
          </w:p>
        </w:tc>
      </w:tr>
      <w:tr w:rsidR="00E75DA6" w:rsidRPr="00657DBB" w14:paraId="30225172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BBC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FB7E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F075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BA4A9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C213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22910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92%</w:t>
            </w:r>
          </w:p>
        </w:tc>
      </w:tr>
      <w:tr w:rsidR="00E75DA6" w:rsidRPr="00657DBB" w14:paraId="555F161D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5A15" w14:textId="77777777" w:rsidR="00E75DA6" w:rsidRPr="00657DBB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DB9F08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70FA15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36BAFD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B06111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8884E6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93%</w:t>
            </w:r>
          </w:p>
        </w:tc>
      </w:tr>
    </w:tbl>
    <w:p w14:paraId="3BE04278" w14:textId="77777777" w:rsidR="00E75DA6" w:rsidRDefault="00E75DA6" w:rsidP="00E75DA6">
      <w:pPr>
        <w:keepNext/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3.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  <w:r>
        <w:rPr>
          <w:lang w:eastAsia="ko-KR"/>
        </w:rPr>
        <w:t xml:space="preserve"> for sequential RA configuration</w:t>
      </w:r>
    </w:p>
    <w:tbl>
      <w:tblPr>
        <w:tblW w:w="717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E75DA6" w:rsidRPr="00657DBB" w14:paraId="4F1B8608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D55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BCC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A0B6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C0C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C77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288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75DA6" w:rsidRPr="00657DBB" w14:paraId="06616DC4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AEB8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A7DA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3C5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05C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EE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FEE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5DA6" w:rsidRPr="00657DBB" w14:paraId="6F90A0E4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BD5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655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6CB0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5E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E4B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C4E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DA6" w:rsidRPr="00657DBB" w14:paraId="5D547360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35E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5A820" w14:textId="6B2C5EAB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F98DC" w14:textId="5AFE5C6B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F80378" w14:textId="2AB0C83C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DA60" w14:textId="2C5096AA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2B6F2A" w14:textId="2BA9CE00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1924EA66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0E8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43E63" w14:textId="154476C6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A5F50" w14:textId="270566C6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A769F0" w14:textId="320C903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E8FC" w14:textId="3A1AD28F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D212B7" w14:textId="2038B23F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1A8DA361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FE75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E9935" w14:textId="4420F2A5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863C4" w14:textId="1949ED4A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18240D" w14:textId="728CA95B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BFC5D" w14:textId="1C3D30FA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7D3601" w14:textId="62DB9056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E2986" w:rsidRPr="00657DBB" w14:paraId="7990FEEF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70B8" w14:textId="77777777" w:rsidR="008E2986" w:rsidRPr="00657DBB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E0A54" w14:textId="7A99E68B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60CAB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EF6EE" w14:textId="7725C36D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60CAB"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43EE10" w14:textId="3A4803A2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60CAB"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0C158" w14:textId="77777777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6052A" w14:textId="77777777" w:rsidR="008E2986" w:rsidRPr="0047336D" w:rsidRDefault="008E2986" w:rsidP="008E29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87%</w:t>
            </w:r>
          </w:p>
        </w:tc>
      </w:tr>
      <w:tr w:rsidR="00E75DA6" w:rsidRPr="00657DBB" w14:paraId="23C63347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1F7E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20A9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D8A0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748DA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AFD2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7FD2C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25190D73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DE7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6E59" w14:textId="49391D5F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B3FB9" w14:textId="62C56178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E86B8F" w14:textId="5EF7C820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30E24" w14:textId="0E4DEFDE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F22F9A" w14:textId="7E8D5049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3F146D0C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BAD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D7737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339CB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DCFF2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5764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0745F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B2464D">
              <w:t>92%</w:t>
            </w:r>
          </w:p>
        </w:tc>
      </w:tr>
      <w:tr w:rsidR="00E75DA6" w:rsidRPr="00657DBB" w14:paraId="42A2C3BC" w14:textId="77777777" w:rsidTr="004D69ED">
        <w:trPr>
          <w:cantSplit/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4E7D" w14:textId="77777777" w:rsidR="00E75DA6" w:rsidRPr="00657DBB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D7BED2" w14:textId="4D60E98F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C0349D" w14:textId="32ED1C3C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7AF38F6" w14:textId="7239EAAE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90B9D" w14:textId="2447D16C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AF3C23" w14:textId="77C03896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78E1FF04" w14:textId="77777777" w:rsidR="00E75DA6" w:rsidRDefault="00E75DA6" w:rsidP="00E75DA6">
      <w:pPr>
        <w:pStyle w:val="Heading1"/>
        <w:numPr>
          <w:ilvl w:val="0"/>
          <w:numId w:val="0"/>
        </w:numPr>
        <w:rPr>
          <w:lang w:val="en-CA"/>
        </w:rPr>
      </w:pPr>
    </w:p>
    <w:p w14:paraId="02987B42" w14:textId="63E23A43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71FBA87F" w:rsidR="0047336D" w:rsidRDefault="00992298" w:rsidP="0047336D">
      <w:pPr>
        <w:rPr>
          <w:szCs w:val="22"/>
          <w:lang w:val="en-CA"/>
        </w:rPr>
      </w:pPr>
      <w:r w:rsidRPr="008E2986">
        <w:rPr>
          <w:szCs w:val="22"/>
          <w:lang w:val="en-CA"/>
        </w:rPr>
        <w:t>partial r</w:t>
      </w:r>
      <w:r w:rsidR="0047336D" w:rsidRPr="008E2986">
        <w:rPr>
          <w:szCs w:val="22"/>
          <w:lang w:val="en-CA"/>
        </w:rPr>
        <w:t>esults</w:t>
      </w:r>
      <w:ins w:id="22" w:author="Urban Fabrice" w:date="2019-10-07T15:53:00Z">
        <w:r w:rsidR="000A00EA">
          <w:rPr>
            <w:szCs w:val="22"/>
            <w:lang w:val="en-CA"/>
          </w:rPr>
          <w:t xml:space="preserve"> closely</w:t>
        </w:r>
      </w:ins>
      <w:r w:rsidR="0047336D" w:rsidRPr="008E2986">
        <w:rPr>
          <w:szCs w:val="22"/>
          <w:lang w:val="en-CA"/>
        </w:rPr>
        <w:t xml:space="preserve"> match the ones showed in the original proposal </w:t>
      </w:r>
      <w:r w:rsidR="0047336D" w:rsidRPr="008E2986">
        <w:rPr>
          <w:lang w:eastAsia="zh-TW"/>
        </w:rPr>
        <w:t xml:space="preserve">[1] </w:t>
      </w:r>
      <w:r w:rsidR="0047336D" w:rsidRPr="008E2986">
        <w:rPr>
          <w:szCs w:val="22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23" w:name="_Ref510192117" w:displacedByCustomXml="prev"/>
        <w:bookmarkStart w:id="24" w:name="_Ref533678392" w:displacedByCustomXml="prev"/>
        <w:bookmarkStart w:id="25" w:name="_Ref533678636" w:displacedByCustomXml="prev"/>
        <w:p w14:paraId="32EAF635" w14:textId="7EADD603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r w:rsidR="007442C0" w:rsidRPr="007442C0">
            <w:rPr>
              <w:lang w:val="en-CA"/>
            </w:rPr>
            <w:t>WentingCai, Jianqing Zhu, Jie Yao, KimihikoKazui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7442C0" w:rsidRPr="007442C0">
            <w:rPr>
              <w:lang w:eastAsia="zh-TW"/>
            </w:rPr>
            <w:t>Non-CE6:On Supporting 64x64 Chroma Transform Unit with Composite VPDU</w:t>
          </w:r>
          <w:r>
            <w:rPr>
              <w:lang w:eastAsia="zh-TW"/>
            </w:rPr>
            <w:t>,” JVET-P0</w:t>
          </w:r>
          <w:r w:rsidR="007442C0">
            <w:rPr>
              <w:lang w:eastAsia="zh-TW"/>
            </w:rPr>
            <w:t>276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23" w:displacedByCustomXml="next"/>
        <w:bookmarkEnd w:id="24" w:displacedByCustomXml="next"/>
        <w:bookmarkEnd w:id="25" w:displacedByCustomXml="next"/>
      </w:sdtContent>
    </w:sdt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9473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Urban Fabrice" w:date="2019-10-07T15:54:00Z">
      <w:r w:rsidR="006A412D">
        <w:rPr>
          <w:rStyle w:val="PageNumber"/>
          <w:noProof/>
        </w:rPr>
        <w:t>2019-10-07</w:t>
      </w:r>
    </w:ins>
    <w:del w:id="27" w:author="Urban Fabrice" w:date="2019-10-07T15:54:00Z">
      <w:r w:rsidR="008E2986" w:rsidDel="006A412D">
        <w:rPr>
          <w:rStyle w:val="PageNumber"/>
          <w:noProof/>
        </w:rPr>
        <w:delText>2019-10-04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0E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1CD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A412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C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DB"/>
    <w:rsid w:val="008C239F"/>
    <w:rsid w:val="008E298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DA6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D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1DD3A-6F9E-49C0-B74D-FB09407E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400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18</cp:revision>
  <cp:lastPrinted>1900-01-01T08:00:00Z</cp:lastPrinted>
  <dcterms:created xsi:type="dcterms:W3CDTF">2019-04-11T19:57:00Z</dcterms:created>
  <dcterms:modified xsi:type="dcterms:W3CDTF">2019-10-07T13:54:00Z</dcterms:modified>
</cp:coreProperties>
</file>