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607E7C" w:rsidR="00A33FA6" w:rsidRPr="00A33FA6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33FA6">
              <w:rPr>
                <w:lang w:val="en-CA"/>
              </w:rPr>
              <w:t>0786</w:t>
            </w:r>
            <w:r w:rsidR="00E75DA6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7CF821" w:rsidR="00E61DAC" w:rsidRPr="005B217D" w:rsidRDefault="006523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65231B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JVET-</w:t>
            </w:r>
            <w:r w:rsidR="007442C0" w:rsidRPr="007442C0">
              <w:rPr>
                <w:b/>
                <w:szCs w:val="22"/>
                <w:lang w:val="en-CA"/>
              </w:rPr>
              <w:t xml:space="preserve">P0276 </w:t>
            </w:r>
            <w:r>
              <w:rPr>
                <w:b/>
                <w:szCs w:val="22"/>
                <w:lang w:val="en-CA"/>
              </w:rPr>
              <w:t>(</w:t>
            </w:r>
            <w:bookmarkStart w:id="0" w:name="_Hlk20733604"/>
            <w:r w:rsidR="007442C0" w:rsidRPr="007442C0">
              <w:rPr>
                <w:b/>
                <w:szCs w:val="22"/>
                <w:lang w:val="en-CA"/>
              </w:rPr>
              <w:t>Non-CE</w:t>
            </w:r>
            <w:proofErr w:type="gramStart"/>
            <w:r w:rsidR="007442C0" w:rsidRPr="007442C0">
              <w:rPr>
                <w:b/>
                <w:szCs w:val="22"/>
                <w:lang w:val="en-CA"/>
              </w:rPr>
              <w:t>6:On</w:t>
            </w:r>
            <w:proofErr w:type="gramEnd"/>
            <w:r w:rsidR="007442C0" w:rsidRPr="007442C0">
              <w:rPr>
                <w:b/>
                <w:szCs w:val="22"/>
                <w:lang w:val="en-CA"/>
              </w:rPr>
              <w:t xml:space="preserve"> Supporting 64x64 Chroma Transform Unit with Composite VPDU</w:t>
            </w:r>
            <w:bookmarkEnd w:id="0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4C8320" w:rsidR="00E61DAC" w:rsidRPr="005B217D" w:rsidRDefault="0065231B" w:rsidP="009D7CE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B46FE4" w:rsidR="00E61DAC" w:rsidRPr="005B217D" w:rsidRDefault="0065231B" w:rsidP="005E1AC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F38948" w14:textId="7F5434DA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Fabrice Urban</w:t>
            </w:r>
          </w:p>
          <w:p w14:paraId="6DE67249" w14:textId="77777777" w:rsidR="00405A98" w:rsidRPr="00405A98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 xml:space="preserve">975 Avenue des champs </w:t>
            </w:r>
            <w:proofErr w:type="spellStart"/>
            <w:r w:rsidRPr="00405A98">
              <w:rPr>
                <w:szCs w:val="22"/>
                <w:lang w:val="en-CA"/>
              </w:rPr>
              <w:t>blancs</w:t>
            </w:r>
            <w:proofErr w:type="spellEnd"/>
          </w:p>
          <w:p w14:paraId="49D81240" w14:textId="3CBB4046" w:rsidR="00E61DAC" w:rsidRPr="005B217D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 xml:space="preserve">35576 </w:t>
            </w:r>
            <w:proofErr w:type="spellStart"/>
            <w:r w:rsidRPr="00405A98">
              <w:rPr>
                <w:szCs w:val="22"/>
                <w:lang w:val="en-CA"/>
              </w:rPr>
              <w:t>Cesson-Sévigné</w:t>
            </w:r>
            <w:proofErr w:type="spellEnd"/>
            <w:r w:rsidRPr="00405A98">
              <w:rPr>
                <w:szCs w:val="22"/>
                <w:lang w:val="en-CA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27E2A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5A98" w:rsidRPr="00405A9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405A98">
              <w:rPr>
                <w:szCs w:val="22"/>
                <w:lang w:val="en-CA"/>
              </w:rPr>
              <w:t>fabrice</w:t>
            </w:r>
            <w:r w:rsidR="00405A98" w:rsidRPr="00405A98">
              <w:rPr>
                <w:szCs w:val="22"/>
                <w:lang w:val="en-CA"/>
              </w:rPr>
              <w:t>.</w:t>
            </w:r>
            <w:r w:rsidR="00405A98">
              <w:rPr>
                <w:szCs w:val="22"/>
                <w:lang w:val="en-CA"/>
              </w:rPr>
              <w:t>urban</w:t>
            </w:r>
            <w:r w:rsidR="00405A98" w:rsidRPr="00405A98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95C6A" w:rsidR="00E61DAC" w:rsidRPr="005B217D" w:rsidRDefault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1" w:name="_GoBack"/>
      <w:bookmarkEnd w:id="1"/>
    </w:p>
    <w:p w14:paraId="723883F2" w14:textId="18E27670" w:rsidR="00263398" w:rsidRDefault="0047336D" w:rsidP="009234A5">
      <w:pPr>
        <w:rPr>
          <w:lang w:val="en-CA"/>
        </w:rPr>
      </w:pPr>
      <w:r w:rsidRPr="0047336D">
        <w:rPr>
          <w:lang w:val="en-CA"/>
        </w:rPr>
        <w:t>This contribution reports crosscheck results of JVET-P0</w:t>
      </w:r>
      <w:r w:rsidR="007442C0">
        <w:rPr>
          <w:lang w:val="en-CA"/>
        </w:rPr>
        <w:t>27</w:t>
      </w:r>
      <w:r>
        <w:rPr>
          <w:lang w:val="en-CA"/>
        </w:rPr>
        <w:t xml:space="preserve">6 </w:t>
      </w:r>
      <w:r w:rsidRPr="0047336D">
        <w:rPr>
          <w:lang w:val="en-CA"/>
        </w:rPr>
        <w:t>(</w:t>
      </w:r>
      <w:r w:rsidR="007442C0" w:rsidRPr="007442C0">
        <w:rPr>
          <w:lang w:val="en-CA"/>
        </w:rPr>
        <w:t>Non-CE</w:t>
      </w:r>
      <w:proofErr w:type="gramStart"/>
      <w:r w:rsidR="007442C0" w:rsidRPr="007442C0">
        <w:rPr>
          <w:lang w:val="en-CA"/>
        </w:rPr>
        <w:t>6:On</w:t>
      </w:r>
      <w:proofErr w:type="gramEnd"/>
      <w:r w:rsidR="007442C0" w:rsidRPr="007442C0">
        <w:rPr>
          <w:lang w:val="en-CA"/>
        </w:rPr>
        <w:t xml:space="preserve"> Supporting 64x64 Chroma Transform Unit with Composite VPDU</w:t>
      </w:r>
      <w:r w:rsidRPr="0047336D">
        <w:rPr>
          <w:lang w:val="en-CA"/>
        </w:rPr>
        <w:t xml:space="preserve">). </w:t>
      </w:r>
      <w:r w:rsidR="00992298" w:rsidRPr="004B1CDC">
        <w:rPr>
          <w:highlight w:val="yellow"/>
          <w:lang w:val="en-CA"/>
        </w:rPr>
        <w:t>partial r</w:t>
      </w:r>
      <w:r w:rsidRPr="004B1CDC">
        <w:rPr>
          <w:highlight w:val="yellow"/>
          <w:lang w:val="en-CA"/>
        </w:rPr>
        <w:t>esults match the ones showed in the original proposal and encoder and decoder run times are also very close</w:t>
      </w:r>
      <w:r w:rsidRPr="0047336D">
        <w:rPr>
          <w:lang w:val="en-CA"/>
        </w:rPr>
        <w:t>.</w:t>
      </w:r>
    </w:p>
    <w:p w14:paraId="75D3DCFB" w14:textId="1B5B9B25" w:rsidR="0047336D" w:rsidRPr="0047336D" w:rsidRDefault="0047336D" w:rsidP="009234A5">
      <w:pPr>
        <w:pStyle w:val="Heading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E3226FD" w14:textId="0547F0DF" w:rsidR="0047336D" w:rsidRPr="005C25A0" w:rsidRDefault="0047336D" w:rsidP="0047336D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an intra-only (AI) and a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VTM-6.0 software</w:t>
      </w:r>
      <w:r w:rsidR="00E75DA6">
        <w:rPr>
          <w:lang w:val="en-CA"/>
        </w:rPr>
        <w:t xml:space="preserve">. </w:t>
      </w:r>
      <w:ins w:id="2" w:author="Urban Fabrice" w:date="2019-10-04T18:04:00Z">
        <w:r w:rsidR="00E75DA6">
          <w:rPr>
            <w:lang w:val="en-CA"/>
          </w:rPr>
          <w:t>Some simulation in parallel configuration do not match the result of the proponent, but match for sequential run</w:t>
        </w:r>
        <w:r w:rsidR="00E75DA6">
          <w:t xml:space="preserve">. </w:t>
        </w:r>
      </w:ins>
      <w:r>
        <w:t>Simulations results of the method of the proponents input document [1] is reported in Table 1</w:t>
      </w:r>
      <w:r w:rsidR="00E75DA6">
        <w:t xml:space="preserve"> to 3</w:t>
      </w:r>
      <w:r>
        <w:t>.</w:t>
      </w:r>
    </w:p>
    <w:p w14:paraId="150EBC29" w14:textId="77777777" w:rsidR="0047336D" w:rsidRDefault="0047336D" w:rsidP="0047336D">
      <w:pPr>
        <w:jc w:val="center"/>
        <w:rPr>
          <w:lang w:eastAsia="ko-KR"/>
        </w:rPr>
      </w:pPr>
      <w:bookmarkStart w:id="3" w:name="OLE_LINK3"/>
      <w:bookmarkStart w:id="4" w:name="OLE_LINK4"/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6</w:t>
      </w:r>
      <w:r w:rsidRPr="00C319CC">
        <w:rPr>
          <w:lang w:eastAsia="ko-KR"/>
        </w:rPr>
        <w:t>.0</w:t>
      </w:r>
    </w:p>
    <w:bookmarkEnd w:id="3"/>
    <w:bookmarkEnd w:id="4"/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47336D" w:rsidRPr="00657DBB" w14:paraId="146F0ED4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3B4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BA9B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D10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079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881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A82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657DB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7336D" w:rsidRPr="00657DBB" w14:paraId="6EBCB285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9E0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4EAE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132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4E09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7AF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814A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7336D" w:rsidRPr="00657DBB" w14:paraId="09953468" w14:textId="77777777" w:rsidTr="00B1174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92D3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281E4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DEE7C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B8A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B671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CE9D" w14:textId="77777777" w:rsidR="0047336D" w:rsidRPr="00657DBB" w:rsidRDefault="0047336D" w:rsidP="004733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75DA6" w:rsidRPr="00657DBB" w14:paraId="521A6330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2551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C5C5C" w14:textId="04EF62D9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5" w:author="Urban Fabrice" w:date="2019-10-04T17:59:00Z">
              <w:r w:rsidRPr="004034CF">
                <w:t>-0.03%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FF748" w14:textId="68E4E0B9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6" w:author="Urban Fabrice" w:date="2019-10-04T17:59:00Z">
              <w:r w:rsidRPr="004034CF">
                <w:t>-0.32%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7E7865" w14:textId="78F32881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7" w:author="Urban Fabrice" w:date="2019-10-04T17:59:00Z">
              <w:r w:rsidRPr="004034CF">
                <w:t>-0.32%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DA278" w14:textId="143AF9CF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8" w:author="Urban Fabrice" w:date="2019-10-04T17:59:00Z">
              <w:r w:rsidRPr="004034CF">
                <w:t>105%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CAE9F18" w14:textId="29A38138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9" w:author="Urban Fabrice" w:date="2019-10-04T17:59:00Z">
              <w:r w:rsidRPr="004034CF">
                <w:t>101%</w:t>
              </w:r>
            </w:ins>
          </w:p>
        </w:tc>
      </w:tr>
      <w:tr w:rsidR="00E75DA6" w:rsidRPr="00657DBB" w14:paraId="6B68114E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11DC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61491" w14:textId="3FDEC8C6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" w:author="Urban Fabrice" w:date="2019-10-04T17:59:00Z">
              <w:r w:rsidRPr="004034CF">
                <w:t>-0.01%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FCAE1" w14:textId="1E27BBA6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" w:author="Urban Fabrice" w:date="2019-10-04T17:59:00Z">
              <w:r w:rsidRPr="004034CF">
                <w:t>-0.20%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46E929" w14:textId="14AFEFA4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" w:author="Urban Fabrice" w:date="2019-10-04T17:59:00Z">
              <w:r w:rsidRPr="004034CF">
                <w:t>-0.19%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BB86B" w14:textId="7199E9B0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" w:author="Urban Fabrice" w:date="2019-10-04T17:59:00Z">
              <w:r w:rsidRPr="004034CF">
                <w:t>105%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8E9147" w14:textId="78F059AB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" w:author="Urban Fabrice" w:date="2019-10-04T17:59:00Z">
              <w:r w:rsidRPr="004034CF">
                <w:t>100%</w:t>
              </w:r>
            </w:ins>
          </w:p>
        </w:tc>
      </w:tr>
      <w:tr w:rsidR="00E75DA6" w:rsidRPr="00657DBB" w14:paraId="7D89FB17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C63D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DD106" w14:textId="0143A337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5" w:author="Urban Fabrice" w:date="2019-10-04T17:59:00Z">
              <w:r w:rsidRPr="004034CF">
                <w:t>0.00%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8BC3B" w14:textId="19BAED9E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6" w:author="Urban Fabrice" w:date="2019-10-04T17:59:00Z">
              <w:r w:rsidRPr="004034CF">
                <w:t>-0.19%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69F062" w14:textId="66947A46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7" w:author="Urban Fabrice" w:date="2019-10-04T17:59:00Z">
              <w:r w:rsidRPr="004034CF">
                <w:t>-0.27%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7CE58" w14:textId="1867FA89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8" w:author="Urban Fabrice" w:date="2019-10-04T17:59:00Z">
              <w:r w:rsidRPr="004034CF">
                <w:t>112%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F3F1A4" w14:textId="59A6E9F8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9" w:author="Urban Fabrice" w:date="2019-10-04T17:59:00Z">
              <w:r w:rsidRPr="004034CF">
                <w:t>104%</w:t>
              </w:r>
            </w:ins>
          </w:p>
        </w:tc>
      </w:tr>
      <w:tr w:rsidR="00E75DA6" w:rsidRPr="00657DBB" w14:paraId="7EFC1465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8B61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59E2FB" w14:textId="600D5168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0" w:author="Urban Fabrice" w:date="2019-10-04T17:59:00Z">
              <w:r w:rsidRPr="004034CF">
                <w:t>0.01%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56963" w14:textId="5C0F079A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1" w:author="Urban Fabrice" w:date="2019-10-04T17:59:00Z">
              <w:r w:rsidRPr="004034CF">
                <w:t>-0.07%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88C944" w14:textId="6A2051DB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2" w:author="Urban Fabrice" w:date="2019-10-04T17:59:00Z">
              <w:r w:rsidRPr="004034CF">
                <w:t>0.00%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E086C" w14:textId="62CB757F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3" w:author="Urban Fabrice" w:date="2019-10-04T17:59:00Z">
              <w:r w:rsidRPr="004034CF">
                <w:t>108%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B60574" w14:textId="4763336B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4" w:author="Urban Fabrice" w:date="2019-10-04T17:59:00Z">
              <w:r w:rsidRPr="004034CF">
                <w:t>100%</w:t>
              </w:r>
            </w:ins>
          </w:p>
        </w:tc>
      </w:tr>
      <w:tr w:rsidR="00E75DA6" w:rsidRPr="00657DBB" w14:paraId="7ADB3F2D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5E0E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D00033" w14:textId="1415844B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5" w:author="Urban Fabrice" w:date="2019-10-04T17:59:00Z">
              <w:r w:rsidRPr="004034CF">
                <w:t>-0.05%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A47872" w14:textId="25155065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6" w:author="Urban Fabrice" w:date="2019-10-04T17:59:00Z">
              <w:r w:rsidRPr="004034CF">
                <w:t>-0.29%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AD9809" w14:textId="254051ED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7" w:author="Urban Fabrice" w:date="2019-10-04T17:59:00Z">
              <w:r w:rsidRPr="004034CF">
                <w:t>-0.75%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E7D65" w14:textId="5022D5CB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8" w:author="Urban Fabrice" w:date="2019-10-04T17:59:00Z">
              <w:r w:rsidRPr="004034CF">
                <w:t>108%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0D434A" w14:textId="7773AEF7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9" w:author="Urban Fabrice" w:date="2019-10-04T17:59:00Z">
              <w:r w:rsidRPr="004034CF">
                <w:t>92%</w:t>
              </w:r>
            </w:ins>
          </w:p>
        </w:tc>
      </w:tr>
      <w:tr w:rsidR="00E75DA6" w:rsidRPr="00657DBB" w14:paraId="29942559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A49F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49F4A98" w14:textId="6CB85054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0" w:author="Urban Fabrice" w:date="2019-10-04T17:59:00Z">
              <w:r w:rsidRPr="004034CF">
                <w:t>-0.01%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D7319" w14:textId="5AA20AAA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1" w:author="Urban Fabrice" w:date="2019-10-04T17:59:00Z">
              <w:r w:rsidRPr="004034CF">
                <w:t>-0.20%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3563AA" w14:textId="683A490C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2" w:author="Urban Fabrice" w:date="2019-10-04T17:59:00Z">
              <w:r w:rsidRPr="004034CF">
                <w:t>-0.29%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D6BF1" w14:textId="726241CC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3" w:author="Urban Fabrice" w:date="2019-10-04T17:59:00Z">
              <w:r w:rsidRPr="004034CF">
                <w:t>108%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62C7B4" w14:textId="4902EA16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4" w:author="Urban Fabrice" w:date="2019-10-04T17:59:00Z">
              <w:r w:rsidRPr="004034CF">
                <w:t>100%</w:t>
              </w:r>
            </w:ins>
          </w:p>
        </w:tc>
      </w:tr>
      <w:tr w:rsidR="00E75DA6" w:rsidRPr="00657DBB" w14:paraId="67085924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A2D2" w14:textId="77777777" w:rsidR="00E75DA6" w:rsidRPr="00657DBB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823CF" w14:textId="65D60513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5" w:author="Urban Fabrice" w:date="2019-10-04T17:59:00Z">
              <w:r w:rsidRPr="004034CF">
                <w:t>0.01%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2AE04" w14:textId="78FD9F6C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6" w:author="Urban Fabrice" w:date="2019-10-04T17:59:00Z">
              <w:r w:rsidRPr="004034CF">
                <w:t>0.03%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FAA600" w14:textId="25764432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7" w:author="Urban Fabrice" w:date="2019-10-04T17:59:00Z">
              <w:r w:rsidRPr="004034CF">
                <w:t>0.04%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EF99D" w14:textId="6AAA89E4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8" w:author="Urban Fabrice" w:date="2019-10-04T17:59:00Z">
              <w:r w:rsidRPr="004034CF">
                <w:t>104%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77AA492" w14:textId="54AF4D5A" w:rsidR="00E75DA6" w:rsidRPr="0047336D" w:rsidRDefault="00E75DA6" w:rsidP="00E75D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9" w:author="Urban Fabrice" w:date="2019-10-04T17:59:00Z">
              <w:r w:rsidRPr="004034CF">
                <w:t>105%</w:t>
              </w:r>
            </w:ins>
          </w:p>
        </w:tc>
      </w:tr>
      <w:tr w:rsidR="00E75DA6" w:rsidRPr="00657DBB" w14:paraId="02D99F55" w14:textId="77777777" w:rsidTr="008B07D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ADB1" w14:textId="77777777" w:rsidR="00E75DA6" w:rsidRPr="00657DBB" w:rsidRDefault="00E75DA6" w:rsidP="00E75D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57DB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24438F" w14:textId="39CAA2BE" w:rsidR="00E75DA6" w:rsidRPr="0047336D" w:rsidRDefault="00E75DA6" w:rsidP="00E75D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0" w:author="Urban Fabrice" w:date="2019-10-04T17:59:00Z">
              <w:r w:rsidRPr="004034CF">
                <w:t>-0.03%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4079C6" w14:textId="72AB507B" w:rsidR="00E75DA6" w:rsidRPr="0047336D" w:rsidRDefault="00E75DA6" w:rsidP="00E75D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1" w:author="Urban Fabrice" w:date="2019-10-04T17:59:00Z">
              <w:r w:rsidRPr="004034CF">
                <w:t>-0.25%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68C7CF2" w14:textId="510CCCF8" w:rsidR="00E75DA6" w:rsidRPr="0047336D" w:rsidRDefault="00E75DA6" w:rsidP="00E75D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" w:author="Urban Fabrice" w:date="2019-10-04T17:59:00Z">
              <w:r w:rsidRPr="004034CF">
                <w:t>-0.30%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6A2057D" w14:textId="33A977A9" w:rsidR="00E75DA6" w:rsidRPr="0047336D" w:rsidRDefault="00E75DA6" w:rsidP="00E75D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3" w:author="Urban Fabrice" w:date="2019-10-04T17:59:00Z">
              <w:r w:rsidRPr="004034CF">
                <w:t>95%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B96162" w14:textId="15A5F8D6" w:rsidR="00E75DA6" w:rsidRPr="0047336D" w:rsidRDefault="00E75DA6" w:rsidP="00E75D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4" w:author="Urban Fabrice" w:date="2019-10-04T17:59:00Z">
              <w:r w:rsidRPr="004034CF">
                <w:t>86%</w:t>
              </w:r>
            </w:ins>
          </w:p>
        </w:tc>
      </w:tr>
    </w:tbl>
    <w:p w14:paraId="11014520" w14:textId="77777777" w:rsidR="00E75DA6" w:rsidRDefault="00E75DA6" w:rsidP="00E75DA6">
      <w:pPr>
        <w:keepNext/>
        <w:jc w:val="center"/>
        <w:rPr>
          <w:ins w:id="45" w:author="Urban Fabrice" w:date="2019-10-04T18:03:00Z"/>
          <w:lang w:eastAsia="ko-KR"/>
        </w:rPr>
      </w:pPr>
      <w:ins w:id="46" w:author="Urban Fabrice" w:date="2019-10-04T18:03:00Z">
        <w:r w:rsidRPr="00C319CC">
          <w:rPr>
            <w:lang w:eastAsia="ko-KR"/>
          </w:rPr>
          <w:lastRenderedPageBreak/>
          <w:t xml:space="preserve">Table </w:t>
        </w:r>
        <w:r>
          <w:rPr>
            <w:lang w:eastAsia="ko-KR"/>
          </w:rPr>
          <w:t>2.</w:t>
        </w:r>
        <w:r w:rsidRPr="00C319CC">
          <w:rPr>
            <w:lang w:eastAsia="ko-KR"/>
          </w:rPr>
          <w:t xml:space="preserve"> Results of </w:t>
        </w:r>
        <w:r>
          <w:rPr>
            <w:lang w:eastAsia="ko-KR"/>
          </w:rPr>
          <w:t>method over</w:t>
        </w:r>
        <w:r w:rsidRPr="00C319CC">
          <w:rPr>
            <w:lang w:eastAsia="ko-KR"/>
          </w:rPr>
          <w:t xml:space="preserve"> VTM</w:t>
        </w:r>
        <w:r>
          <w:rPr>
            <w:lang w:eastAsia="ko-KR"/>
          </w:rPr>
          <w:t xml:space="preserve"> 6</w:t>
        </w:r>
        <w:r w:rsidRPr="00C319CC">
          <w:rPr>
            <w:lang w:eastAsia="ko-KR"/>
          </w:rPr>
          <w:t>.0</w:t>
        </w:r>
        <w:r>
          <w:rPr>
            <w:lang w:eastAsia="ko-KR"/>
          </w:rPr>
          <w:t xml:space="preserve"> for parallel RA configuration</w:t>
        </w:r>
      </w:ins>
    </w:p>
    <w:tbl>
      <w:tblPr>
        <w:tblW w:w="7171" w:type="dxa"/>
        <w:jc w:val="center"/>
        <w:tblLook w:val="04A0" w:firstRow="1" w:lastRow="0" w:firstColumn="1" w:lastColumn="0" w:noHBand="0" w:noVBand="1"/>
      </w:tblPr>
      <w:tblGrid>
        <w:gridCol w:w="1620"/>
        <w:gridCol w:w="1145"/>
        <w:gridCol w:w="1145"/>
        <w:gridCol w:w="1181"/>
        <w:gridCol w:w="1040"/>
        <w:gridCol w:w="1040"/>
      </w:tblGrid>
      <w:tr w:rsidR="00E75DA6" w:rsidRPr="00657DBB" w14:paraId="687BD604" w14:textId="77777777" w:rsidTr="004D69ED">
        <w:trPr>
          <w:cantSplit/>
          <w:trHeight w:val="256"/>
          <w:jc w:val="center"/>
          <w:ins w:id="47" w:author="Urban Fabrice" w:date="2019-10-04T18:0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9C16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" w:author="Urban Fabrice" w:date="2019-10-04T18:03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1F26D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E11F1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Urban Fabrice" w:date="2019-10-04T18:0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52" w:author="Urban Fabrice" w:date="2019-10-04T18:03:00Z">
              <w:r w:rsidRPr="00657DB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33C4B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CD8E5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Urban Fabrice" w:date="2019-10-04T18:0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56" w:author="Urban Fabrice" w:date="2019-10-04T18:03:00Z">
              <w:r w:rsidRPr="00657DB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9A641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Urban Fabrice" w:date="2019-10-04T18:0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58" w:author="Urban Fabrice" w:date="2019-10-04T18:03:00Z">
              <w:r w:rsidRPr="00657DB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E75DA6" w:rsidRPr="00657DBB" w14:paraId="15EC7D22" w14:textId="77777777" w:rsidTr="004D69ED">
        <w:trPr>
          <w:cantSplit/>
          <w:trHeight w:val="256"/>
          <w:jc w:val="center"/>
          <w:ins w:id="59" w:author="Urban Fabrice" w:date="2019-10-04T18:0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3F73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Urban Fabrice" w:date="2019-10-04T18:0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237B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CD2D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E042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2490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60F6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75DA6" w:rsidRPr="00657DBB" w14:paraId="3732DE84" w14:textId="77777777" w:rsidTr="004D69ED">
        <w:trPr>
          <w:cantSplit/>
          <w:trHeight w:val="256"/>
          <w:jc w:val="center"/>
          <w:ins w:id="71" w:author="Urban Fabrice" w:date="2019-10-04T18:0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4AEF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C748A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F9113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4F8F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1E9A1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A6AD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2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75DA6" w:rsidRPr="00657DBB" w14:paraId="2F40B050" w14:textId="77777777" w:rsidTr="004D69ED">
        <w:trPr>
          <w:cantSplit/>
          <w:trHeight w:val="256"/>
          <w:jc w:val="center"/>
          <w:ins w:id="83" w:author="Urban Fabrice" w:date="2019-10-04T18:0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331D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8AC1C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87" w:author="Urban Fabrice" w:date="2019-10-04T18:03:00Z">
              <w:r w:rsidRPr="00B2464D"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FA070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89" w:author="Urban Fabrice" w:date="2019-10-04T18:03:00Z">
              <w:r w:rsidRPr="00B2464D"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1AC299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91" w:author="Urban Fabrice" w:date="2019-10-04T18:03:00Z">
              <w:r w:rsidRPr="00B2464D"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A8669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93" w:author="Urban Fabrice" w:date="2019-10-04T18:03:00Z">
              <w:r w:rsidRPr="00B2464D">
                <w:t>#NUM!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4745DD5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95" w:author="Urban Fabrice" w:date="2019-10-04T18:03:00Z">
              <w:r w:rsidRPr="00B2464D">
                <w:t>#NUM!</w:t>
              </w:r>
            </w:ins>
          </w:p>
        </w:tc>
      </w:tr>
      <w:tr w:rsidR="00E75DA6" w:rsidRPr="00657DBB" w14:paraId="1924F853" w14:textId="77777777" w:rsidTr="004D69ED">
        <w:trPr>
          <w:cantSplit/>
          <w:trHeight w:val="256"/>
          <w:jc w:val="center"/>
          <w:ins w:id="96" w:author="Urban Fabrice" w:date="2019-10-04T18:0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B152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782D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0" w:author="Urban Fabrice" w:date="2019-10-04T18:03:00Z">
              <w:r w:rsidRPr="00B2464D"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322BC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2" w:author="Urban Fabrice" w:date="2019-10-04T18:03:00Z">
              <w:r w:rsidRPr="00B2464D"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B85BB8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4" w:author="Urban Fabrice" w:date="2019-10-04T18:03:00Z">
              <w:r w:rsidRPr="00B2464D"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35805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6" w:author="Urban Fabrice" w:date="2019-10-04T18:03:00Z">
              <w:r w:rsidRPr="00B2464D">
                <w:t>#NUM!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7477CF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8" w:author="Urban Fabrice" w:date="2019-10-04T18:03:00Z">
              <w:r w:rsidRPr="00B2464D">
                <w:t>#NUM!</w:t>
              </w:r>
            </w:ins>
          </w:p>
        </w:tc>
      </w:tr>
      <w:tr w:rsidR="00E75DA6" w:rsidRPr="00657DBB" w14:paraId="78BCD8B8" w14:textId="77777777" w:rsidTr="004D69ED">
        <w:trPr>
          <w:cantSplit/>
          <w:trHeight w:val="256"/>
          <w:jc w:val="center"/>
          <w:ins w:id="109" w:author="Urban Fabrice" w:date="2019-10-04T18:0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73D81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F3DED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3" w:author="Urban Fabrice" w:date="2019-10-04T18:03:00Z">
              <w:r w:rsidRPr="00B2464D"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7928C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5" w:author="Urban Fabrice" w:date="2019-10-04T18:03:00Z">
              <w:r w:rsidRPr="00B2464D">
                <w:t>-0.18%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9E02D1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7" w:author="Urban Fabrice" w:date="2019-10-04T18:03:00Z">
              <w:r w:rsidRPr="00B2464D">
                <w:t>-0.20%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ECC70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9" w:author="Urban Fabrice" w:date="2019-10-04T18:03:00Z">
              <w:r w:rsidRPr="00B2464D">
                <w:t>97%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55CD9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1" w:author="Urban Fabrice" w:date="2019-10-04T18:03:00Z">
              <w:r w:rsidRPr="00B2464D">
                <w:t>93%</w:t>
              </w:r>
            </w:ins>
          </w:p>
        </w:tc>
      </w:tr>
      <w:tr w:rsidR="00E75DA6" w:rsidRPr="00657DBB" w14:paraId="750649DF" w14:textId="77777777" w:rsidTr="004D69ED">
        <w:trPr>
          <w:cantSplit/>
          <w:trHeight w:val="256"/>
          <w:jc w:val="center"/>
          <w:ins w:id="122" w:author="Urban Fabrice" w:date="2019-10-04T18:0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F3E4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4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36524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6" w:author="Urban Fabrice" w:date="2019-10-04T18:03:00Z">
              <w:r w:rsidRPr="00B2464D"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C04E5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8" w:author="Urban Fabrice" w:date="2019-10-04T18:03:00Z">
              <w:r w:rsidRPr="00B2464D">
                <w:t>0.04%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44B7D5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0" w:author="Urban Fabrice" w:date="2019-10-04T18:03:00Z">
              <w:r w:rsidRPr="00B2464D">
                <w:t>-0.07%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D3CC5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2" w:author="Urban Fabrice" w:date="2019-10-04T18:03:00Z">
              <w:r w:rsidRPr="00B2464D">
                <w:t>98%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B213BF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4" w:author="Urban Fabrice" w:date="2019-10-04T18:03:00Z">
              <w:r w:rsidRPr="00B2464D">
                <w:t>87%</w:t>
              </w:r>
            </w:ins>
          </w:p>
        </w:tc>
      </w:tr>
      <w:tr w:rsidR="00E75DA6" w:rsidRPr="00657DBB" w14:paraId="33A29F1A" w14:textId="77777777" w:rsidTr="004D69ED">
        <w:trPr>
          <w:cantSplit/>
          <w:trHeight w:val="256"/>
          <w:jc w:val="center"/>
          <w:ins w:id="135" w:author="Urban Fabrice" w:date="2019-10-04T18:0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CD372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7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87163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2CCE9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7C00B4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3CF2F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7A01717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75DA6" w:rsidRPr="00657DBB" w14:paraId="728575F9" w14:textId="77777777" w:rsidTr="004D69ED">
        <w:trPr>
          <w:cantSplit/>
          <w:trHeight w:val="256"/>
          <w:jc w:val="center"/>
          <w:ins w:id="143" w:author="Urban Fabrice" w:date="2019-10-04T18:0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88CF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310F1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7" w:author="Urban Fabrice" w:date="2019-10-04T18:03:00Z">
              <w:r w:rsidRPr="00B2464D"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DB9AE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9" w:author="Urban Fabrice" w:date="2019-10-04T18:03:00Z">
              <w:r w:rsidRPr="00B2464D"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C91C2C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51" w:author="Urban Fabrice" w:date="2019-10-04T18:03:00Z">
              <w:r w:rsidRPr="00B2464D">
                <w:t>#VALUE!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A788B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53" w:author="Urban Fabrice" w:date="2019-10-04T18:03:00Z">
              <w:r w:rsidRPr="00B2464D">
                <w:t>#NUM!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FF69AA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55" w:author="Urban Fabrice" w:date="2019-10-04T18:03:00Z">
              <w:r w:rsidRPr="00B2464D">
                <w:t>#NUM!</w:t>
              </w:r>
            </w:ins>
          </w:p>
        </w:tc>
      </w:tr>
      <w:tr w:rsidR="00E75DA6" w:rsidRPr="00657DBB" w14:paraId="30225172" w14:textId="77777777" w:rsidTr="004D69ED">
        <w:trPr>
          <w:cantSplit/>
          <w:trHeight w:val="256"/>
          <w:jc w:val="center"/>
          <w:ins w:id="156" w:author="Urban Fabrice" w:date="2019-10-04T18:0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BBBC9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8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FB7E8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60" w:author="Urban Fabrice" w:date="2019-10-04T18:03:00Z">
              <w:r w:rsidRPr="00B2464D">
                <w:t>-0.02%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AF075C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62" w:author="Urban Fabrice" w:date="2019-10-04T18:03:00Z">
              <w:r w:rsidRPr="00B2464D">
                <w:t>-0.18%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BA4A9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64" w:author="Urban Fabrice" w:date="2019-10-04T18:03:00Z">
              <w:r w:rsidRPr="00B2464D">
                <w:t>-0.23%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C2133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66" w:author="Urban Fabrice" w:date="2019-10-04T18:03:00Z">
              <w:r w:rsidRPr="00B2464D">
                <w:t>99%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22910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68" w:author="Urban Fabrice" w:date="2019-10-04T18:03:00Z">
              <w:r w:rsidRPr="00B2464D">
                <w:t>92%</w:t>
              </w:r>
            </w:ins>
          </w:p>
        </w:tc>
      </w:tr>
      <w:tr w:rsidR="00E75DA6" w:rsidRPr="00657DBB" w14:paraId="555F161D" w14:textId="77777777" w:rsidTr="004D69ED">
        <w:trPr>
          <w:cantSplit/>
          <w:trHeight w:val="256"/>
          <w:jc w:val="center"/>
          <w:ins w:id="169" w:author="Urban Fabrice" w:date="2019-10-04T18:03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5A15" w14:textId="77777777" w:rsidR="00E75DA6" w:rsidRPr="00657DBB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1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5DB9F08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73" w:author="Urban Fabrice" w:date="2019-10-04T18:03:00Z">
              <w:r w:rsidRPr="00B2464D">
                <w:t>-0.02%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70FA15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75" w:author="Urban Fabrice" w:date="2019-10-04T18:03:00Z">
              <w:r w:rsidRPr="00B2464D">
                <w:t>-0.40%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A36BAFD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77" w:author="Urban Fabrice" w:date="2019-10-04T18:03:00Z">
              <w:r w:rsidRPr="00B2464D">
                <w:t>0.06%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B06111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79" w:author="Urban Fabrice" w:date="2019-10-04T18:03:00Z">
              <w:r w:rsidRPr="00B2464D">
                <w:t>95%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8884E6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81" w:author="Urban Fabrice" w:date="2019-10-04T18:03:00Z">
              <w:r w:rsidRPr="00B2464D">
                <w:t>93%</w:t>
              </w:r>
            </w:ins>
          </w:p>
        </w:tc>
      </w:tr>
    </w:tbl>
    <w:p w14:paraId="3BE04278" w14:textId="77777777" w:rsidR="00E75DA6" w:rsidRDefault="00E75DA6" w:rsidP="00E75DA6">
      <w:pPr>
        <w:keepNext/>
        <w:jc w:val="center"/>
        <w:rPr>
          <w:ins w:id="182" w:author="Urban Fabrice" w:date="2019-10-04T18:03:00Z"/>
          <w:lang w:eastAsia="ko-KR"/>
        </w:rPr>
      </w:pPr>
      <w:ins w:id="183" w:author="Urban Fabrice" w:date="2019-10-04T18:03:00Z">
        <w:r w:rsidRPr="00C319CC">
          <w:rPr>
            <w:lang w:eastAsia="ko-KR"/>
          </w:rPr>
          <w:t xml:space="preserve">Table </w:t>
        </w:r>
        <w:r>
          <w:rPr>
            <w:lang w:eastAsia="ko-KR"/>
          </w:rPr>
          <w:t>3.</w:t>
        </w:r>
        <w:r w:rsidRPr="00C319CC">
          <w:rPr>
            <w:lang w:eastAsia="ko-KR"/>
          </w:rPr>
          <w:t xml:space="preserve"> Results of </w:t>
        </w:r>
        <w:r>
          <w:rPr>
            <w:lang w:eastAsia="ko-KR"/>
          </w:rPr>
          <w:t>method over</w:t>
        </w:r>
        <w:r w:rsidRPr="00C319CC">
          <w:rPr>
            <w:lang w:eastAsia="ko-KR"/>
          </w:rPr>
          <w:t xml:space="preserve"> VTM</w:t>
        </w:r>
        <w:r>
          <w:rPr>
            <w:lang w:eastAsia="ko-KR"/>
          </w:rPr>
          <w:t xml:space="preserve"> 6</w:t>
        </w:r>
        <w:r w:rsidRPr="00C319CC">
          <w:rPr>
            <w:lang w:eastAsia="ko-KR"/>
          </w:rPr>
          <w:t>.0</w:t>
        </w:r>
        <w:r>
          <w:rPr>
            <w:lang w:eastAsia="ko-KR"/>
          </w:rPr>
          <w:t xml:space="preserve"> for sequential RA configuration</w:t>
        </w:r>
      </w:ins>
    </w:p>
    <w:tbl>
      <w:tblPr>
        <w:tblW w:w="7171" w:type="dxa"/>
        <w:jc w:val="center"/>
        <w:tblLook w:val="04A0" w:firstRow="1" w:lastRow="0" w:firstColumn="1" w:lastColumn="0" w:noHBand="0" w:noVBand="1"/>
      </w:tblPr>
      <w:tblGrid>
        <w:gridCol w:w="1620"/>
        <w:gridCol w:w="1145"/>
        <w:gridCol w:w="1145"/>
        <w:gridCol w:w="1181"/>
        <w:gridCol w:w="1040"/>
        <w:gridCol w:w="1040"/>
      </w:tblGrid>
      <w:tr w:rsidR="00E75DA6" w:rsidRPr="00657DBB" w14:paraId="4F1B8608" w14:textId="77777777" w:rsidTr="004D69ED">
        <w:trPr>
          <w:cantSplit/>
          <w:trHeight w:val="256"/>
          <w:jc w:val="center"/>
          <w:ins w:id="184" w:author="Urban Fabrice" w:date="2019-10-04T18:0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D55B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" w:author="Urban Fabrice" w:date="2019-10-04T18:03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FBCC7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7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A0B64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Urban Fabrice" w:date="2019-10-04T18:0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189" w:author="Urban Fabrice" w:date="2019-10-04T18:03:00Z">
              <w:r w:rsidRPr="00657DB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C0C9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1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7C779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Urban Fabrice" w:date="2019-10-04T18:0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193" w:author="Urban Fabrice" w:date="2019-10-04T18:03:00Z">
              <w:r w:rsidRPr="00657DB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C2887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Urban Fabrice" w:date="2019-10-04T18:0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195" w:author="Urban Fabrice" w:date="2019-10-04T18:03:00Z">
              <w:r w:rsidRPr="00657DBB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E75DA6" w:rsidRPr="00657DBB" w14:paraId="06616DC4" w14:textId="77777777" w:rsidTr="004D69ED">
        <w:trPr>
          <w:cantSplit/>
          <w:trHeight w:val="256"/>
          <w:jc w:val="center"/>
          <w:ins w:id="196" w:author="Urban Fabrice" w:date="2019-10-04T18:0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AEB8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Urban Fabrice" w:date="2019-10-04T18:0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A7DA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9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3C53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1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05CF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3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9EE1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5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FEEC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7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75DA6" w:rsidRPr="00657DBB" w14:paraId="6F90A0E4" w14:textId="77777777" w:rsidTr="004D69ED">
        <w:trPr>
          <w:cantSplit/>
          <w:trHeight w:val="256"/>
          <w:jc w:val="center"/>
          <w:ins w:id="208" w:author="Urban Fabrice" w:date="2019-10-04T18:0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BD5C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655C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1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26CB0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3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75ED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5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8E4B4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7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C4E6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9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75DA6" w:rsidRPr="00657DBB" w14:paraId="5D547360" w14:textId="77777777" w:rsidTr="004D69ED">
        <w:trPr>
          <w:cantSplit/>
          <w:trHeight w:val="256"/>
          <w:jc w:val="center"/>
          <w:ins w:id="220" w:author="Urban Fabrice" w:date="2019-10-04T18:0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35E7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2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5A820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24" w:author="Urban Fabrice" w:date="2019-10-04T18:03:00Z">
              <w:r w:rsidRPr="00B2464D"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F98DC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26" w:author="Urban Fabrice" w:date="2019-10-04T18:03:00Z">
              <w:r w:rsidRPr="00B2464D"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F80378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28" w:author="Urban Fabrice" w:date="2019-10-04T18:03:00Z">
              <w:r w:rsidRPr="00B2464D"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9DA60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30" w:author="Urban Fabrice" w:date="2019-10-04T18:03:00Z">
              <w:r w:rsidRPr="00B2464D">
                <w:t>#NUM!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2B6F2A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32" w:author="Urban Fabrice" w:date="2019-10-04T18:03:00Z">
              <w:r w:rsidRPr="00B2464D">
                <w:t>#NUM!</w:t>
              </w:r>
            </w:ins>
          </w:p>
        </w:tc>
      </w:tr>
      <w:tr w:rsidR="00E75DA6" w:rsidRPr="00657DBB" w14:paraId="1924EA66" w14:textId="77777777" w:rsidTr="004D69ED">
        <w:trPr>
          <w:cantSplit/>
          <w:trHeight w:val="256"/>
          <w:jc w:val="center"/>
          <w:ins w:id="233" w:author="Urban Fabrice" w:date="2019-10-04T18:0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10E8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5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43E63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37" w:author="Urban Fabrice" w:date="2019-10-04T18:03:00Z">
              <w:r w:rsidRPr="00B2464D">
                <w:t>#VALUE!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A5F50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39" w:author="Urban Fabrice" w:date="2019-10-04T18:03:00Z">
              <w:r w:rsidRPr="00B2464D"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A769F0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41" w:author="Urban Fabrice" w:date="2019-10-04T18:03:00Z">
              <w:r w:rsidRPr="00B2464D">
                <w:t>#VALUE!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7E8FC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43" w:author="Urban Fabrice" w:date="2019-10-04T18:03:00Z">
              <w:r w:rsidRPr="00B2464D">
                <w:t>#NUM!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D212B7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45" w:author="Urban Fabrice" w:date="2019-10-04T18:03:00Z">
              <w:r w:rsidRPr="00B2464D">
                <w:t>#NUM!</w:t>
              </w:r>
            </w:ins>
          </w:p>
        </w:tc>
      </w:tr>
      <w:tr w:rsidR="00E75DA6" w:rsidRPr="00657DBB" w14:paraId="1A8DA361" w14:textId="77777777" w:rsidTr="004D69ED">
        <w:trPr>
          <w:cantSplit/>
          <w:trHeight w:val="256"/>
          <w:jc w:val="center"/>
          <w:ins w:id="246" w:author="Urban Fabrice" w:date="2019-10-04T18:0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0FE75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8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E9935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50" w:author="Urban Fabrice" w:date="2019-10-04T18:03:00Z">
              <w:r w:rsidRPr="00B2464D"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863C4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52" w:author="Urban Fabrice" w:date="2019-10-04T18:03:00Z">
              <w:r w:rsidRPr="00B2464D">
                <w:t>-0.18%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18240D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54" w:author="Urban Fabrice" w:date="2019-10-04T18:03:00Z">
              <w:r w:rsidRPr="00B2464D">
                <w:t>-0.20%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BFC5D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56" w:author="Urban Fabrice" w:date="2019-10-04T18:03:00Z">
              <w:r w:rsidRPr="00B2464D">
                <w:t>97%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C7D3601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58" w:author="Urban Fabrice" w:date="2019-10-04T18:03:00Z">
              <w:r w:rsidRPr="00B2464D">
                <w:t>93%</w:t>
              </w:r>
            </w:ins>
          </w:p>
        </w:tc>
      </w:tr>
      <w:tr w:rsidR="00E75DA6" w:rsidRPr="00657DBB" w14:paraId="7990FEEF" w14:textId="77777777" w:rsidTr="004D69ED">
        <w:trPr>
          <w:cantSplit/>
          <w:trHeight w:val="256"/>
          <w:jc w:val="center"/>
          <w:ins w:id="259" w:author="Urban Fabrice" w:date="2019-10-04T18:0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70B8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1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E0A54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63" w:author="Urban Fabrice" w:date="2019-10-04T18:03:00Z">
              <w:r w:rsidRPr="00B2464D"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AEF6EE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65" w:author="Urban Fabrice" w:date="2019-10-04T18:03:00Z">
              <w:r w:rsidRPr="00B2464D">
                <w:t>0.04%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43EE10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67" w:author="Urban Fabrice" w:date="2019-10-04T18:03:00Z">
              <w:r w:rsidRPr="00B2464D">
                <w:t>-0.07%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0C158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69" w:author="Urban Fabrice" w:date="2019-10-04T18:03:00Z">
              <w:r w:rsidRPr="00B2464D">
                <w:t>98%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D6052A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71" w:author="Urban Fabrice" w:date="2019-10-04T18:03:00Z">
              <w:r w:rsidRPr="00B2464D">
                <w:t>87%</w:t>
              </w:r>
            </w:ins>
          </w:p>
        </w:tc>
      </w:tr>
      <w:tr w:rsidR="00E75DA6" w:rsidRPr="00657DBB" w14:paraId="23C63347" w14:textId="77777777" w:rsidTr="004D69ED">
        <w:trPr>
          <w:cantSplit/>
          <w:trHeight w:val="256"/>
          <w:jc w:val="center"/>
          <w:ins w:id="272" w:author="Urban Fabrice" w:date="2019-10-04T18:0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11F7E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4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720A9A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D8A03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748DA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AFD2F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57FD2C8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75DA6" w:rsidRPr="00657DBB" w14:paraId="25190D73" w14:textId="77777777" w:rsidTr="004D69ED">
        <w:trPr>
          <w:cantSplit/>
          <w:trHeight w:val="256"/>
          <w:jc w:val="center"/>
          <w:ins w:id="280" w:author="Urban Fabrice" w:date="2019-10-04T18:0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DE7F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Urban Fabrice" w:date="2019-10-04T18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2" w:author="Urban Fabrice" w:date="2019-10-04T18:03:00Z">
              <w:r w:rsidRPr="00657DBB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96E59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84" w:author="Urban Fabrice" w:date="2019-10-04T18:03:00Z">
              <w:r w:rsidRPr="00B2464D">
                <w:t>#VALUE!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B3FB9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86" w:author="Urban Fabrice" w:date="2019-10-04T18:03:00Z">
              <w:r w:rsidRPr="00B2464D"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E86B8F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88" w:author="Urban Fabrice" w:date="2019-10-04T18:03:00Z">
              <w:r w:rsidRPr="00B2464D">
                <w:t>#VALUE!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730E24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90" w:author="Urban Fabrice" w:date="2019-10-04T18:03:00Z">
              <w:r w:rsidRPr="00B2464D">
                <w:t>#NUM!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F22F9A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92" w:author="Urban Fabrice" w:date="2019-10-04T18:03:00Z">
              <w:r w:rsidRPr="00B2464D">
                <w:t>#NUM!</w:t>
              </w:r>
            </w:ins>
          </w:p>
        </w:tc>
      </w:tr>
      <w:tr w:rsidR="00E75DA6" w:rsidRPr="00657DBB" w14:paraId="3F146D0C" w14:textId="77777777" w:rsidTr="004D69ED">
        <w:trPr>
          <w:cantSplit/>
          <w:trHeight w:val="256"/>
          <w:jc w:val="center"/>
          <w:ins w:id="293" w:author="Urban Fabrice" w:date="2019-10-04T18:0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BAD6" w14:textId="77777777" w:rsidR="00E75DA6" w:rsidRPr="00657DBB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5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D7737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97" w:author="Urban Fabrice" w:date="2019-10-04T18:03:00Z">
              <w:r w:rsidRPr="00B2464D">
                <w:t>-0.02%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339CB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299" w:author="Urban Fabrice" w:date="2019-10-04T18:03:00Z">
              <w:r w:rsidRPr="00B2464D">
                <w:t>-0.18%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DCFF28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01" w:author="Urban Fabrice" w:date="2019-10-04T18:03:00Z">
              <w:r w:rsidRPr="00B2464D">
                <w:t>-0.23%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357646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03" w:author="Urban Fabrice" w:date="2019-10-04T18:03:00Z">
              <w:r w:rsidRPr="00B2464D">
                <w:t>99%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10745FA" w14:textId="77777777" w:rsidR="00E75DA6" w:rsidRPr="0047336D" w:rsidRDefault="00E75DA6" w:rsidP="004D69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05" w:author="Urban Fabrice" w:date="2019-10-04T18:03:00Z">
              <w:r w:rsidRPr="00B2464D">
                <w:t>92%</w:t>
              </w:r>
            </w:ins>
          </w:p>
        </w:tc>
      </w:tr>
      <w:tr w:rsidR="00E75DA6" w:rsidRPr="00657DBB" w14:paraId="42A2C3BC" w14:textId="77777777" w:rsidTr="004D69ED">
        <w:trPr>
          <w:cantSplit/>
          <w:trHeight w:val="256"/>
          <w:jc w:val="center"/>
          <w:ins w:id="306" w:author="Urban Fabrice" w:date="2019-10-04T18:03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84E7D" w14:textId="77777777" w:rsidR="00E75DA6" w:rsidRPr="00657DBB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8" w:author="Urban Fabrice" w:date="2019-10-04T18:03:00Z">
              <w:r w:rsidRPr="00657DBB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D7BED2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10" w:author="Urban Fabrice" w:date="2019-10-04T18:03:00Z">
              <w:r w:rsidRPr="00B2464D">
                <w:t>-0.02%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BC0349D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12" w:author="Urban Fabrice" w:date="2019-10-04T18:03:00Z">
              <w:r w:rsidRPr="00B2464D">
                <w:t>-0.40%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7AF38F6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14" w:author="Urban Fabrice" w:date="2019-10-04T18:03:00Z">
              <w:r w:rsidRPr="00B2464D">
                <w:t>0.06%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290B9D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16" w:author="Urban Fabrice" w:date="2019-10-04T18:03:00Z">
              <w:r w:rsidRPr="00B2464D">
                <w:t>95%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AF3C23" w14:textId="77777777" w:rsidR="00E75DA6" w:rsidRPr="0047336D" w:rsidRDefault="00E75DA6" w:rsidP="004D6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Urban Fabrice" w:date="2019-10-04T18:03:00Z"/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318" w:author="Urban Fabrice" w:date="2019-10-04T18:03:00Z">
              <w:r w:rsidRPr="00B2464D">
                <w:t>93%</w:t>
              </w:r>
            </w:ins>
          </w:p>
        </w:tc>
      </w:tr>
    </w:tbl>
    <w:p w14:paraId="78E1FF04" w14:textId="77777777" w:rsidR="00E75DA6" w:rsidRDefault="00E75DA6" w:rsidP="00E75DA6">
      <w:pPr>
        <w:pStyle w:val="Heading1"/>
        <w:numPr>
          <w:ilvl w:val="0"/>
          <w:numId w:val="0"/>
        </w:numPr>
        <w:rPr>
          <w:ins w:id="319" w:author="Urban Fabrice" w:date="2019-10-04T18:03:00Z"/>
          <w:lang w:val="en-CA"/>
        </w:rPr>
      </w:pPr>
    </w:p>
    <w:p w14:paraId="02987B42" w14:textId="63E23A43" w:rsidR="0047336D" w:rsidRDefault="0047336D" w:rsidP="004733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BD3E83" w14:textId="1AF35DD8" w:rsidR="0047336D" w:rsidRDefault="00992298" w:rsidP="0047336D">
      <w:pPr>
        <w:rPr>
          <w:szCs w:val="22"/>
          <w:lang w:val="en-CA"/>
        </w:rPr>
      </w:pPr>
      <w:r>
        <w:rPr>
          <w:szCs w:val="22"/>
          <w:highlight w:val="yellow"/>
          <w:lang w:val="en-CA"/>
        </w:rPr>
        <w:t>partial r</w:t>
      </w:r>
      <w:r w:rsidR="0047336D" w:rsidRPr="0047336D">
        <w:rPr>
          <w:szCs w:val="22"/>
          <w:highlight w:val="yellow"/>
          <w:lang w:val="en-CA"/>
        </w:rPr>
        <w:t xml:space="preserve">esults match the ones showed in the original proposal </w:t>
      </w:r>
      <w:r w:rsidR="0047336D" w:rsidRPr="0047336D">
        <w:rPr>
          <w:highlight w:val="yellow"/>
          <w:lang w:eastAsia="zh-TW"/>
        </w:rPr>
        <w:t xml:space="preserve">[1] </w:t>
      </w:r>
      <w:r w:rsidR="0047336D" w:rsidRPr="0047336D">
        <w:rPr>
          <w:szCs w:val="22"/>
          <w:highlight w:val="yellow"/>
          <w:lang w:val="en-CA"/>
        </w:rPr>
        <w:t>and encoder and decoder run times are also very close.</w:t>
      </w:r>
    </w:p>
    <w:p w14:paraId="2D13EF86" w14:textId="77777777" w:rsidR="0047336D" w:rsidRDefault="0047336D" w:rsidP="0047336D">
      <w:pPr>
        <w:rPr>
          <w:szCs w:val="22"/>
          <w:lang w:val="en-CA"/>
        </w:rPr>
      </w:pPr>
    </w:p>
    <w:p w14:paraId="70D8C08B" w14:textId="77777777" w:rsidR="0047336D" w:rsidRDefault="0047336D" w:rsidP="0047336D">
      <w:pPr>
        <w:pStyle w:val="Heading1"/>
      </w:pPr>
      <w:r>
        <w:t>References</w:t>
      </w:r>
    </w:p>
    <w:sdt>
      <w:sdtPr>
        <w:id w:val="111145805"/>
        <w:bibliography/>
      </w:sdtPr>
      <w:sdtEndPr/>
      <w:sdtContent>
        <w:bookmarkStart w:id="320" w:name="_Ref510192117" w:displacedByCustomXml="prev"/>
        <w:bookmarkStart w:id="321" w:name="_Ref533678392" w:displacedByCustomXml="prev"/>
        <w:bookmarkStart w:id="322" w:name="_Ref533678636" w:displacedByCustomXml="prev"/>
        <w:p w14:paraId="32EAF635" w14:textId="7EADD603" w:rsidR="007F1F8B" w:rsidRPr="005B217D" w:rsidRDefault="0047336D" w:rsidP="0036358B">
          <w:pPr>
            <w:spacing w:before="60" w:after="60"/>
            <w:jc w:val="left"/>
            <w:rPr>
              <w:szCs w:val="22"/>
              <w:lang w:val="en-CA"/>
            </w:rPr>
          </w:pPr>
          <w:r>
            <w:t xml:space="preserve">[1] </w:t>
          </w:r>
          <w:proofErr w:type="spellStart"/>
          <w:r w:rsidR="007442C0" w:rsidRPr="007442C0">
            <w:rPr>
              <w:lang w:val="en-CA"/>
            </w:rPr>
            <w:t>WentingCai</w:t>
          </w:r>
          <w:proofErr w:type="spellEnd"/>
          <w:r w:rsidR="007442C0" w:rsidRPr="007442C0">
            <w:rPr>
              <w:lang w:val="en-CA"/>
            </w:rPr>
            <w:t xml:space="preserve">, </w:t>
          </w:r>
          <w:proofErr w:type="spellStart"/>
          <w:r w:rsidR="007442C0" w:rsidRPr="007442C0">
            <w:rPr>
              <w:lang w:val="en-CA"/>
            </w:rPr>
            <w:t>Jianqing</w:t>
          </w:r>
          <w:proofErr w:type="spellEnd"/>
          <w:r w:rsidR="007442C0" w:rsidRPr="007442C0">
            <w:rPr>
              <w:lang w:val="en-CA"/>
            </w:rPr>
            <w:t xml:space="preserve"> Zhu, Jie Yao, </w:t>
          </w:r>
          <w:proofErr w:type="spellStart"/>
          <w:r w:rsidR="007442C0" w:rsidRPr="007442C0">
            <w:rPr>
              <w:lang w:val="en-CA"/>
            </w:rPr>
            <w:t>KimihikoKazui</w:t>
          </w:r>
          <w:proofErr w:type="spellEnd"/>
          <w:r>
            <w:rPr>
              <w:lang w:eastAsia="zh-TW"/>
            </w:rPr>
            <w:t xml:space="preserve">, </w:t>
          </w:r>
          <w:r w:rsidRPr="00236EC1">
            <w:rPr>
              <w:lang w:eastAsia="zh-TW"/>
            </w:rPr>
            <w:t>“</w:t>
          </w:r>
          <w:r w:rsidR="007442C0" w:rsidRPr="007442C0">
            <w:rPr>
              <w:lang w:eastAsia="zh-TW"/>
            </w:rPr>
            <w:t>Non-CE</w:t>
          </w:r>
          <w:proofErr w:type="gramStart"/>
          <w:r w:rsidR="007442C0" w:rsidRPr="007442C0">
            <w:rPr>
              <w:lang w:eastAsia="zh-TW"/>
            </w:rPr>
            <w:t>6:On</w:t>
          </w:r>
          <w:proofErr w:type="gramEnd"/>
          <w:r w:rsidR="007442C0" w:rsidRPr="007442C0">
            <w:rPr>
              <w:lang w:eastAsia="zh-TW"/>
            </w:rPr>
            <w:t xml:space="preserve"> Supporting 64x64 Chroma Transform Unit with Composite VPDU</w:t>
          </w:r>
          <w:r>
            <w:rPr>
              <w:lang w:eastAsia="zh-TW"/>
            </w:rPr>
            <w:t>,” JVET-P0</w:t>
          </w:r>
          <w:r w:rsidR="007442C0">
            <w:rPr>
              <w:lang w:eastAsia="zh-TW"/>
            </w:rPr>
            <w:t>276</w:t>
          </w:r>
          <w:r>
            <w:rPr>
              <w:lang w:eastAsia="zh-TW"/>
            </w:rPr>
            <w:t xml:space="preserve">, </w:t>
          </w:r>
          <w:r w:rsidRPr="00213B7B">
            <w:rPr>
              <w:lang w:eastAsia="zh-TW"/>
            </w:rPr>
            <w:t>Geneva, CH</w:t>
          </w:r>
          <w:r w:rsidRPr="00B57A23">
            <w:rPr>
              <w:lang w:val="en-CA"/>
            </w:rPr>
            <w:t>, 201</w:t>
          </w:r>
          <w:r>
            <w:rPr>
              <w:lang w:val="en-CA"/>
            </w:rPr>
            <w:t>9.</w:t>
          </w:r>
        </w:p>
        <w:bookmarkEnd w:id="320" w:displacedByCustomXml="next"/>
        <w:bookmarkEnd w:id="321" w:displacedByCustomXml="next"/>
        <w:bookmarkEnd w:id="322" w:displacedByCustomXml="next"/>
      </w:sdtContent>
    </w:sdt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2A96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3" w:author="Urban Fabrice" w:date="2019-10-04T17:58:00Z">
      <w:r w:rsidR="00E75DA6">
        <w:rPr>
          <w:rStyle w:val="PageNumber"/>
          <w:noProof/>
        </w:rPr>
        <w:t>2019-10-03</w:t>
      </w:r>
    </w:ins>
    <w:del w:id="324" w:author="Urban Fabrice" w:date="2019-10-04T17:58:00Z">
      <w:r w:rsidR="008B07DB" w:rsidDel="00E75DA6">
        <w:rPr>
          <w:rStyle w:val="PageNumber"/>
          <w:noProof/>
        </w:rPr>
        <w:delText>2019-10-01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rban Fabrice">
    <w15:presenceInfo w15:providerId="AD" w15:userId="S::Fabrice.Urban@technicolor.com::68831d57-45cf-4e0a-99e0-1f58352a27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58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A98"/>
    <w:rsid w:val="00414101"/>
    <w:rsid w:val="004219CF"/>
    <w:rsid w:val="004234F0"/>
    <w:rsid w:val="00433DDB"/>
    <w:rsid w:val="00435A29"/>
    <w:rsid w:val="00437619"/>
    <w:rsid w:val="00465A1E"/>
    <w:rsid w:val="0047336D"/>
    <w:rsid w:val="0049445A"/>
    <w:rsid w:val="004A2A63"/>
    <w:rsid w:val="004B1CDC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31B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2C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07D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298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FA6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DA6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5DA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D877A-0228-4DB9-9BA6-AE0BAF4D7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423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Urban Fabrice</cp:lastModifiedBy>
  <cp:revision>15</cp:revision>
  <cp:lastPrinted>1900-01-01T08:00:00Z</cp:lastPrinted>
  <dcterms:created xsi:type="dcterms:W3CDTF">2019-04-11T19:57:00Z</dcterms:created>
  <dcterms:modified xsi:type="dcterms:W3CDTF">2019-10-04T16:04:00Z</dcterms:modified>
</cp:coreProperties>
</file>