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2D8E21" w:rsidR="00E61DAC" w:rsidRPr="005B217D" w:rsidRDefault="005A3F3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C660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0817">
              <w:rPr>
                <w:lang w:val="en-CA"/>
              </w:rPr>
              <w:t>P</w:t>
            </w:r>
            <w:r w:rsidR="00DA6AB1">
              <w:rPr>
                <w:lang w:val="en-CA"/>
              </w:rPr>
              <w:t>0</w:t>
            </w:r>
            <w:r w:rsidR="00CF0817">
              <w:rPr>
                <w:lang w:val="en-CA"/>
              </w:rPr>
              <w:t>75</w:t>
            </w:r>
            <w:r w:rsidR="000948AB">
              <w:rPr>
                <w:lang w:val="en-CA"/>
              </w:rPr>
              <w:t>8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CAB1CE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8057D9">
              <w:rPr>
                <w:rFonts w:hint="eastAsia"/>
                <w:b/>
                <w:szCs w:val="22"/>
                <w:lang w:val="en-CA" w:eastAsia="ja-JP"/>
              </w:rPr>
              <w:t>P</w:t>
            </w:r>
            <w:r w:rsidR="008057D9">
              <w:rPr>
                <w:b/>
                <w:szCs w:val="22"/>
                <w:lang w:val="en-CA" w:eastAsia="ja-JP"/>
              </w:rPr>
              <w:t>05</w:t>
            </w:r>
            <w:r w:rsidR="008F4C4B">
              <w:rPr>
                <w:b/>
                <w:szCs w:val="22"/>
                <w:lang w:val="en-CA" w:eastAsia="ja-JP"/>
              </w:rPr>
              <w:t>38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8F4C4B" w:rsidRPr="008F4C4B">
              <w:rPr>
                <w:b/>
                <w:szCs w:val="22"/>
                <w:lang w:val="en-CA"/>
              </w:rPr>
              <w:t>Non-CE6: Transform skip with fixed transform shift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644FDAA1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293A8B">
        <w:rPr>
          <w:lang w:val="en-CA"/>
        </w:rPr>
        <w:t>P</w:t>
      </w:r>
      <w:r w:rsidR="00E2572B">
        <w:rPr>
          <w:lang w:val="en-CA"/>
        </w:rPr>
        <w:t>0</w:t>
      </w:r>
      <w:r w:rsidR="00293A8B">
        <w:rPr>
          <w:lang w:val="en-CA"/>
        </w:rPr>
        <w:t>5</w:t>
      </w:r>
      <w:r w:rsidR="0008232F">
        <w:rPr>
          <w:lang w:val="en-CA"/>
        </w:rPr>
        <w:t>38 Method 2</w:t>
      </w:r>
      <w:r w:rsidR="006D66EA">
        <w:rPr>
          <w:lang w:val="en-CA"/>
        </w:rPr>
        <w:t xml:space="preserve"> </w:t>
      </w:r>
      <w:r w:rsidR="00E2572B" w:rsidRPr="00E2572B">
        <w:rPr>
          <w:lang w:val="en-CA"/>
        </w:rPr>
        <w:t>(</w:t>
      </w:r>
      <w:r w:rsidR="00D064C1" w:rsidRPr="00D064C1">
        <w:rPr>
          <w:szCs w:val="22"/>
          <w:lang w:val="en-CA"/>
        </w:rPr>
        <w:t>Non-CE6</w:t>
      </w:r>
      <w:r w:rsidR="0008232F" w:rsidRPr="0008232F">
        <w:rPr>
          <w:szCs w:val="22"/>
          <w:lang w:val="en-CA"/>
        </w:rPr>
        <w:t>: Transform skip with fixed transform shift</w:t>
      </w:r>
      <w:r w:rsidR="00E2572B" w:rsidRPr="00E2572B">
        <w:rPr>
          <w:lang w:val="en-CA"/>
        </w:rPr>
        <w:t>)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08232F">
        <w:rPr>
          <w:lang w:val="en-CA"/>
        </w:rPr>
        <w:t>to remove the left shifting during the inverse transform stage and corresponding right shifting in the dequantization process for transform skip blocks</w:t>
      </w:r>
      <w:r w:rsidR="00E2572B">
        <w:rPr>
          <w:lang w:val="en-CA"/>
        </w:rPr>
        <w:t xml:space="preserve">.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</w:t>
      </w:r>
      <w:bookmarkStart w:id="0" w:name="_GoBack"/>
      <w:bookmarkEnd w:id="0"/>
      <w:r w:rsidR="00667BD1">
        <w:rPr>
          <w:lang w:val="en-CA"/>
        </w:rPr>
        <w:t>description in JVET-</w:t>
      </w:r>
      <w:r w:rsidR="00921E6F">
        <w:rPr>
          <w:lang w:val="en-CA"/>
        </w:rPr>
        <w:t>P0</w:t>
      </w:r>
      <w:r w:rsidR="008C528E">
        <w:rPr>
          <w:lang w:val="en-CA"/>
        </w:rPr>
        <w:t>5</w:t>
      </w:r>
      <w:r w:rsidR="0008232F">
        <w:rPr>
          <w:lang w:val="en-CA"/>
        </w:rPr>
        <w:t>38</w:t>
      </w:r>
      <w:r w:rsidR="00667BD1">
        <w:rPr>
          <w:lang w:val="en-CA"/>
        </w:rPr>
        <w:t>. The cross-checker’s results matched with the results reported in JVET-</w:t>
      </w:r>
      <w:r w:rsidR="00921E6F">
        <w:rPr>
          <w:lang w:val="en-CA"/>
        </w:rPr>
        <w:t>P05</w:t>
      </w:r>
      <w:r w:rsidR="0008232F">
        <w:rPr>
          <w:lang w:val="en-CA"/>
        </w:rPr>
        <w:t>38</w:t>
      </w:r>
      <w:r w:rsidR="00667BD1">
        <w:rPr>
          <w:lang w:val="en-CA"/>
        </w:rPr>
        <w:t xml:space="preserve">. The measured encoder and decoder runtime are </w:t>
      </w:r>
      <w:proofErr w:type="gramStart"/>
      <w:r w:rsidR="00667BD1">
        <w:rPr>
          <w:lang w:val="en-CA"/>
        </w:rPr>
        <w:t>similar to</w:t>
      </w:r>
      <w:proofErr w:type="gramEnd"/>
      <w:r w:rsidR="00667BD1">
        <w:rPr>
          <w:lang w:val="en-CA"/>
        </w:rPr>
        <w:t xml:space="preserve"> those in JVET-</w:t>
      </w:r>
      <w:r w:rsidR="00921E6F">
        <w:rPr>
          <w:lang w:val="en-CA"/>
        </w:rPr>
        <w:t>P05</w:t>
      </w:r>
      <w:r w:rsidR="0008232F">
        <w:rPr>
          <w:lang w:val="en-CA"/>
        </w:rPr>
        <w:t>38</w:t>
      </w:r>
      <w:r w:rsidR="00667BD1">
        <w:rPr>
          <w:lang w:val="en-CA"/>
        </w:rPr>
        <w:t>.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60C91BE2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under the common test condition</w:t>
      </w:r>
      <w:r w:rsidR="00A9513F">
        <w:rPr>
          <w:lang w:val="en-CA" w:eastAsia="ja-JP"/>
        </w:rPr>
        <w:t>:</w:t>
      </w:r>
    </w:p>
    <w:p w14:paraId="79787AA0" w14:textId="1E3F8A77" w:rsidR="00A9513F" w:rsidRDefault="00A9513F" w:rsidP="00484DCA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465806">
        <w:rPr>
          <w:lang w:val="en-CA" w:eastAsia="ja-JP"/>
        </w:rPr>
        <w:t>#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503543">
        <w:rPr>
          <w:lang w:val="en-CA" w:eastAsia="ja-JP"/>
        </w:rPr>
        <w:t>6</w:t>
      </w:r>
      <w:r w:rsidR="002A5193">
        <w:rPr>
          <w:lang w:val="en-CA" w:eastAsia="ja-JP"/>
        </w:rPr>
        <w:t>.0 vs</w:t>
      </w:r>
      <w:r w:rsidR="00C83CE3">
        <w:rPr>
          <w:lang w:val="en-CA" w:eastAsia="ja-JP"/>
        </w:rPr>
        <w:t xml:space="preserve"> </w:t>
      </w:r>
      <w:r w:rsidR="00040B65">
        <w:rPr>
          <w:lang w:val="en-CA" w:eastAsia="ja-JP"/>
        </w:rPr>
        <w:t>Method 2</w:t>
      </w:r>
      <w:r w:rsidR="00484DCA">
        <w:rPr>
          <w:lang w:val="en-CA" w:eastAsia="ja-JP"/>
        </w:rPr>
        <w:t xml:space="preserve"> </w:t>
      </w:r>
      <w:r w:rsidR="00530B3E">
        <w:rPr>
          <w:lang w:val="en-CA" w:eastAsia="ja-JP"/>
        </w:rPr>
        <w:t>under</w:t>
      </w:r>
      <w:r w:rsidR="00484DCA">
        <w:rPr>
          <w:lang w:val="en-CA" w:eastAsia="ja-JP"/>
        </w:rPr>
        <w:t xml:space="preserve"> </w:t>
      </w:r>
      <w:r w:rsidR="00503543">
        <w:rPr>
          <w:lang w:val="en-CA" w:eastAsia="ja-JP"/>
        </w:rPr>
        <w:t>common QP</w:t>
      </w:r>
      <w:r w:rsidR="00484DCA">
        <w:rPr>
          <w:lang w:val="en-CA" w:eastAsia="ja-JP"/>
        </w:rPr>
        <w:t>s</w:t>
      </w:r>
    </w:p>
    <w:p w14:paraId="4B0B9A9C" w14:textId="7DAF4D09" w:rsidR="00040B65" w:rsidRDefault="00040B65" w:rsidP="00040B65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est#2: VTM-6.0 vs Method 2 </w:t>
      </w:r>
      <w:r w:rsidR="00530B3E">
        <w:rPr>
          <w:lang w:val="en-CA" w:eastAsia="ja-JP"/>
        </w:rPr>
        <w:t>under</w:t>
      </w:r>
      <w:r w:rsidR="00A338D8">
        <w:rPr>
          <w:lang w:val="en-CA" w:eastAsia="ja-JP"/>
        </w:rPr>
        <w:t xml:space="preserve"> </w:t>
      </w:r>
      <w:r>
        <w:rPr>
          <w:lang w:val="en-CA" w:eastAsia="ja-JP"/>
        </w:rPr>
        <w:t>low QPs (QP=2, 7, 12, 17)</w:t>
      </w:r>
      <w:r w:rsidR="00530B3E">
        <w:rPr>
          <w:lang w:val="en-CA" w:eastAsia="ja-JP"/>
        </w:rPr>
        <w:t xml:space="preserve"> with first 100 frames</w:t>
      </w:r>
    </w:p>
    <w:p w14:paraId="19ACF67A" w14:textId="3DF715C9" w:rsidR="00040B65" w:rsidRPr="0087328E" w:rsidRDefault="00040B65" w:rsidP="00040B65">
      <w:pPr>
        <w:pStyle w:val="ac"/>
        <w:tabs>
          <w:tab w:val="clear" w:pos="1080"/>
          <w:tab w:val="clear" w:pos="1440"/>
          <w:tab w:val="left" w:pos="970"/>
          <w:tab w:val="left" w:pos="1110"/>
        </w:tabs>
        <w:ind w:leftChars="0" w:left="360"/>
        <w:rPr>
          <w:lang w:val="en-CA" w:eastAsia="ja-JP"/>
        </w:rPr>
      </w:pPr>
    </w:p>
    <w:p w14:paraId="42DFB774" w14:textId="28E881F0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2-2</w:t>
      </w:r>
      <w:r w:rsidRPr="001C6D36">
        <w:rPr>
          <w:lang w:val="en-CA" w:eastAsia="ja-JP"/>
        </w:rPr>
        <w:t xml:space="preserve"> 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</w:t>
      </w:r>
      <w:r w:rsidR="00465806">
        <w:rPr>
          <w:lang w:val="en-CA" w:eastAsia="ja-JP"/>
        </w:rPr>
        <w:t>#</w:t>
      </w:r>
      <w:r w:rsidRPr="001C6D36">
        <w:rPr>
          <w:lang w:val="en-CA" w:eastAsia="ja-JP"/>
        </w:rPr>
        <w:t>1</w:t>
      </w:r>
      <w:r w:rsidR="002405C1">
        <w:rPr>
          <w:lang w:val="en-CA" w:eastAsia="ja-JP"/>
        </w:rPr>
        <w:t xml:space="preserve"> and Test#2, respectively</w:t>
      </w:r>
      <w:r w:rsidRPr="001C6D36">
        <w:rPr>
          <w:lang w:val="en-CA" w:eastAsia="ja-JP"/>
        </w:rPr>
        <w:t xml:space="preserve">. </w:t>
      </w:r>
    </w:p>
    <w:p w14:paraId="39E6AC70" w14:textId="77777777" w:rsidR="00734F03" w:rsidRPr="002405C1" w:rsidRDefault="00734F03" w:rsidP="001C6D36">
      <w:pPr>
        <w:rPr>
          <w:lang w:val="en-CA" w:eastAsia="ja-JP"/>
        </w:rPr>
      </w:pPr>
    </w:p>
    <w:p w14:paraId="4C36128E" w14:textId="360060BF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AB062D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 w:rsidR="00465806">
        <w:rPr>
          <w:b/>
          <w:lang w:val="en-CA" w:eastAsia="ja-JP"/>
        </w:rPr>
        <w:t>Test#1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4979B7" w:rsidRPr="004979B7" w14:paraId="28F0B9D8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8B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F4CC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979B7" w:rsidRPr="004979B7" w14:paraId="382D4336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679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1CB3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075CE81F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46B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E6527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B4E4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D93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2FB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F27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5A5C" w:rsidRPr="004979B7" w14:paraId="39F1A5D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B0C6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768A7" w14:textId="6381DA2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6CEDE" w14:textId="079C1AF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12C3" w14:textId="0AC319B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B7CE9" w14:textId="79BDA2B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3C7B8" w14:textId="7B17691E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48607C23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6508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864D" w14:textId="5D789179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F9C2" w14:textId="7571BD5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73C0" w14:textId="27790859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5248" w14:textId="69420716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C8393" w14:textId="2516BF2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5B244C7E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2D79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3DDE" w14:textId="4C2897D0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A4F5B" w14:textId="4C54E06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2A80" w14:textId="6F31A116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26589" w14:textId="5DFDC8BE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E2E54" w14:textId="6C0B15A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7A6839B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60E8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D63AC" w14:textId="004BD3AA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58A96" w14:textId="7803C23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72CF" w14:textId="433FF282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52A0" w14:textId="0747449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DC5C1" w14:textId="541FF74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4B732B69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92C1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9A518" w14:textId="695E3A2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F5F49" w14:textId="5EE8EDE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5DFF" w14:textId="28FCE3E2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DB763" w14:textId="08BF2AD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109D7" w14:textId="28DA8C56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43902F1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3EBB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43F6A" w14:textId="71F59CF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70D0" w14:textId="769487F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1DB50" w14:textId="3B3060C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780BA" w14:textId="49FE6520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2324A" w14:textId="3F7A4F7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096F9A8F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D9B5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9F62" w14:textId="6346951C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805D" w14:textId="25D3332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6319" w14:textId="325E532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9A4E7" w14:textId="67A9064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7FE31" w14:textId="5A622549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5A5C" w:rsidRPr="004979B7" w14:paraId="399E202E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2410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9318F" w14:textId="023D3F69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1A2F" w14:textId="02B6431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51BE" w14:textId="25396A3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8C99B" w14:textId="26AC4659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B0225" w14:textId="3A138106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A5C" w:rsidRPr="004979B7" w14:paraId="04D03FA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5D48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83B18" w14:textId="1949A1F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9FDA71" w14:textId="38D751F4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BFFE8" w14:textId="376FD396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565D6" w14:textId="5814E214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09490" w14:textId="34320922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79B7" w:rsidRPr="004979B7" w14:paraId="1809A982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C9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2CD1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12D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5FF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1246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BA01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79B7" w:rsidRPr="004979B7" w14:paraId="17B3F976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9E7E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51F7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979B7" w:rsidRPr="004979B7" w14:paraId="4792853F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DB5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B75C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27DDBCC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AAEF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85F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11BB7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2F6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0F7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1C63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5A5C" w:rsidRPr="004979B7" w14:paraId="490FF856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790F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3DD5D" w14:textId="7E953E7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F302" w14:textId="3E89F7EE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57E0" w14:textId="4DF92ED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E3C8" w14:textId="6B85DB1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46914" w14:textId="0933196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060611A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CD71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257D" w14:textId="5D4B977B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2A83" w14:textId="37FF3A60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ED868" w14:textId="556F55E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C827" w14:textId="2B3F87B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B46C0" w14:textId="3F472B10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A5C" w:rsidRPr="004979B7" w14:paraId="066F5DA5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648B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10987" w14:textId="0861B39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76280" w14:textId="2732C24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A95E8" w14:textId="615305C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58ABF" w14:textId="4910F4F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9456" w14:textId="2A935E0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0174BE82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3178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C114" w14:textId="728A533B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1F91A" w14:textId="3FA7FCD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364F" w14:textId="2A9B881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42B4" w14:textId="2BBFC45A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9AA3D" w14:textId="76DC71CE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392E6930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2B42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17F5C" w14:textId="0206E61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BF84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15A7" w14:textId="5DB6F78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7453" w14:textId="4F42955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540AA" w14:textId="4868FEC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25A5C" w:rsidRPr="004979B7" w14:paraId="49C48DA0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2F74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746E3" w14:textId="13DC289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752D2" w14:textId="000DA00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32E7" w14:textId="25C082A9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AC859" w14:textId="656152A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4BEB1" w14:textId="61ABCBAB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5400252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20C0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70F43" w14:textId="7F030B0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148F1" w14:textId="32CA291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29F4" w14:textId="1097176C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E5EC5" w14:textId="0F6A4954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658FA" w14:textId="7B8BCCB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3EDC1CB8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CA5E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4E64" w14:textId="3D3A7BD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12ECA" w14:textId="07AD2F96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DAC4" w14:textId="1A07507B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173D0" w14:textId="25A740F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4A78A" w14:textId="1C7546F6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5A5C" w:rsidRPr="004979B7" w14:paraId="1A98687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928B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708DDA" w14:textId="5A301A6A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EB63D" w14:textId="0272468E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23E65" w14:textId="7509543B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06277" w14:textId="01F14072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E246E" w14:textId="1F41F3EA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79B7" w:rsidRPr="004979B7" w14:paraId="0F87B24D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F17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85C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D0F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059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7F3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55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79B7" w:rsidRPr="004979B7" w14:paraId="23AB1267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E7F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3178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979B7" w:rsidRPr="004979B7" w14:paraId="70C382F6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CA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56C2A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0AE7B297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134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353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8047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B9A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FF7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C83E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5A5C" w:rsidRPr="004979B7" w14:paraId="07879628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09F1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96082" w14:textId="403708B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81BBE" w14:textId="1A562182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0A8F" w14:textId="7550479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AF52E" w14:textId="23D6B9F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CBF66" w14:textId="7FA8A0A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25A5C" w:rsidRPr="004979B7" w14:paraId="176B173F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37CC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80F3" w14:textId="0329014A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BD39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1079" w14:textId="572331D9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8A07D" w14:textId="7C3C33F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1AD87" w14:textId="2CA35FCE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25A5C" w:rsidRPr="004979B7" w14:paraId="3189FAA5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8177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60D6" w14:textId="2B74ABDE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CAD7" w14:textId="35F224E9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33D18" w14:textId="257EE08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BB41" w14:textId="0F7770E2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B7810" w14:textId="7432548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A5C" w:rsidRPr="004979B7" w14:paraId="6A0D5A80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5719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714AD" w14:textId="129F3516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10C55" w14:textId="00C438E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310C4" w14:textId="02C7BA5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FAA9" w14:textId="4343FC2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AD580" w14:textId="222CA4F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250414E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D9E3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96D6" w14:textId="25C1659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B3A27" w14:textId="0762D46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2BCA9" w14:textId="757B53F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CAA8A" w14:textId="1752630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72F72" w14:textId="4EAD29DA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5A5C" w:rsidRPr="004979B7" w14:paraId="2BB59D98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0916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4DB0" w14:textId="1417085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1115C" w14:textId="52A7D36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C7A4" w14:textId="0B655862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DAE3" w14:textId="49FC4BCB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F70E" w14:textId="6EF47A51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A5C" w:rsidRPr="004979B7" w14:paraId="074B2AFC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8AF6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EE8CB" w14:textId="642B8023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7D1A" w14:textId="73DFA6CA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219E" w14:textId="660E78AF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75B3" w14:textId="5438C19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342EB" w14:textId="2067ACE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5A5C" w:rsidRPr="004979B7" w14:paraId="2998EA8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B187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79CA" w14:textId="4460D4BD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E385" w14:textId="51CE20B0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C3471" w14:textId="6BC8EB75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4A5B1" w14:textId="15FDDA72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584EA" w14:textId="46B213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5A5C" w:rsidRPr="004979B7" w14:paraId="4993361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6854" w14:textId="777777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14133" w14:textId="329A7CE8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EFD78" w14:textId="6BB6AB77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CA6C" w14:textId="59DCF69B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86561" w14:textId="0CED7440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61368" w14:textId="0C9169DC" w:rsidR="00825A5C" w:rsidRPr="004979B7" w:rsidRDefault="00825A5C" w:rsidP="00825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CD95F83" w14:textId="2A44E76D" w:rsidR="00E2652E" w:rsidRDefault="00E2652E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448E5B41" w14:textId="4152EE45" w:rsidR="002258E8" w:rsidRPr="001C6D36" w:rsidRDefault="002258E8" w:rsidP="002258E8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>
        <w:rPr>
          <w:b/>
          <w:lang w:val="en-CA" w:eastAsia="ja-JP"/>
        </w:rPr>
        <w:t>Test#2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2258E8" w:rsidRPr="004979B7" w14:paraId="26F1E8FA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996B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D5851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258E8" w:rsidRPr="004979B7" w14:paraId="5AACC4AC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9896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17D32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2258E8" w:rsidRPr="004979B7" w14:paraId="212B6ADF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EEB3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F184D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228E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8099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82D58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78EA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76A76" w:rsidRPr="004979B7" w14:paraId="59CAB8D0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B9E4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B213F" w14:textId="43CD063A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710F4" w14:textId="2B74ACD9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3AC8" w14:textId="3617C924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5D1D7" w14:textId="498C286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FEE03" w14:textId="20F76F8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6A76" w:rsidRPr="004979B7" w14:paraId="4CC1BC83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E797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17880" w14:textId="4F7D9183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8AEE1" w14:textId="1F442CC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9A244" w14:textId="15768E23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2CAD8" w14:textId="00377EE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C8687" w14:textId="6C0C218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6A76" w:rsidRPr="004979B7" w14:paraId="27C47D7C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D4C4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4419D" w14:textId="286E5DE8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5F8C7" w14:textId="2D1561E0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5D4D8" w14:textId="2858AAF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2130" w14:textId="6CA472D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CE331" w14:textId="7BD7890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7FD78B39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B7BE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BC89F" w14:textId="16B01454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C3204" w14:textId="7C08A51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640D" w14:textId="72B1731C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FAB8" w14:textId="1C99F5C8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0674B" w14:textId="5976AFD4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6A76" w:rsidRPr="004979B7" w14:paraId="2E3B0BE8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07E4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64CF" w14:textId="39443E5E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42EC5" w14:textId="0A197AA3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2FFAD" w14:textId="0E82749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76DF4" w14:textId="3DBE9EB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22F3E" w14:textId="54DC9E1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76A76" w:rsidRPr="004979B7" w14:paraId="6EE36360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8778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DC550" w14:textId="2EAA962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42D1" w14:textId="614E306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AFA9A" w14:textId="0FA4A788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CEC5D" w14:textId="3ABBCF65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4A6E4" w14:textId="5210180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6A76" w:rsidRPr="004979B7" w14:paraId="7CA69F30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3EF5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F1D4" w14:textId="4E75AEB0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2E08" w14:textId="13BB64F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9E7C" w14:textId="171E099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FA9A7" w14:textId="7662AAD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C44C2" w14:textId="4241C54A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09A81498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F70A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3052F" w14:textId="703A7C06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AD203" w14:textId="0EB4F1B6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79355" w14:textId="4EA98C96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C0057" w14:textId="59833C8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5E8FD" w14:textId="1AB68979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76A76" w:rsidRPr="004979B7" w14:paraId="39931915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C72A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755B9" w14:textId="67C4ACCA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106E48" w14:textId="7F25A64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36BFE" w14:textId="626A183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2ACB7" w14:textId="1B30B999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8C038" w14:textId="374CE9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58E8" w:rsidRPr="004979B7" w14:paraId="471487F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1477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1144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3717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61F1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4CAA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0819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258E8" w:rsidRPr="004979B7" w14:paraId="46D59358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E33F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AE3E5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258E8" w:rsidRPr="004979B7" w14:paraId="051A3E05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77EE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F9A96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2258E8" w:rsidRPr="004979B7" w14:paraId="1C8032EB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EAE8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9CC0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3CC0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8B22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7B14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A566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76A76" w:rsidRPr="004979B7" w14:paraId="37D030B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1465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15B47" w14:textId="03455B8A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7A4E8" w14:textId="2E30053A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E4AB3" w14:textId="3129DDD5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47685" w14:textId="0FA7BDD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3765B" w14:textId="537376F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76A76" w:rsidRPr="004979B7" w14:paraId="6F9B5090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A409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D904" w14:textId="49E0D59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4FF0" w14:textId="5FDD5A5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769BA" w14:textId="32E39524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DF9D" w14:textId="149BAA5E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231BF" w14:textId="16D56BF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76A76" w:rsidRPr="004979B7" w14:paraId="21992818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AA5C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639E" w14:textId="0F6EF2C5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4FDC" w14:textId="2E64219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06BE3" w14:textId="526A9120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7A973" w14:textId="5D4E5396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6D48" w14:textId="20E98EF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6DBF69C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D865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14C98" w14:textId="3B1E5BA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43C02" w14:textId="16AF82F8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FBF0" w14:textId="6640216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C62E" w14:textId="454D9CC5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6C20E" w14:textId="4D84082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082EE115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D733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AC8D" w14:textId="5D3ACC03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55BB6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41AF" w14:textId="33B1803C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0DE58" w14:textId="3B913BEA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EB4E8" w14:textId="4DB449B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6A76" w:rsidRPr="004979B7" w14:paraId="3FF207DC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89F8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B06F" w14:textId="6B77CAC3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754C9" w14:textId="1EE8FE7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8148" w14:textId="0608E940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86DF8" w14:textId="4711842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F6928" w14:textId="516FBF7A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76A76" w:rsidRPr="004979B7" w14:paraId="3421989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6527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96806" w14:textId="06BFBD3C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ACBC" w14:textId="04CB48BE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77A1F" w14:textId="05B25F5E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4B83A" w14:textId="2701516C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C4F0D" w14:textId="789D5F84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6A76" w:rsidRPr="004979B7" w14:paraId="389570B1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9DDE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00C4A" w14:textId="48664F80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4707" w14:textId="1804C7C8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B0B6" w14:textId="0A70F4D0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8EF6F" w14:textId="2A6C8909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673CD" w14:textId="20D1DDF6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0992BD32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FB62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8CA93" w14:textId="2E3CE8F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0396E" w14:textId="71C2AB04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E423" w14:textId="54279D6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7EEE1" w14:textId="0ECD85D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3FCB7" w14:textId="7D94E07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58E8" w:rsidRPr="004979B7" w14:paraId="0D9E3FD2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C9EE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9417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0E05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C396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2F4E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86B2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258E8" w:rsidRPr="004979B7" w14:paraId="542C2C85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1729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C3865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258E8" w:rsidRPr="004979B7" w14:paraId="47FDD5FB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BC23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2720A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2258E8" w:rsidRPr="004979B7" w14:paraId="7740391E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CAAF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86DF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F70B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5F9F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5610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94F5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76A76" w:rsidRPr="004979B7" w14:paraId="0A5EB4F3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23FD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96ED" w14:textId="019D0794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3B8DF" w14:textId="0038576A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1463" w14:textId="0C7E3C2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2D77B" w14:textId="61D65D7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16864" w14:textId="77CBD878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6A76" w:rsidRPr="004979B7" w14:paraId="08437BCD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81FA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73A66" w14:textId="623C6FAC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82828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5CD9" w14:textId="439511E5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BD443" w14:textId="48DC540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AE9AE" w14:textId="4791A36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6A76" w:rsidRPr="004979B7" w14:paraId="5970476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14CE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F88D" w14:textId="3937A6F3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731A1" w14:textId="270C9903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7E9CB" w14:textId="2956CEA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0F7C6" w14:textId="02437A60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E3767" w14:textId="71BA58D6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6A76" w:rsidRPr="004979B7" w14:paraId="58C8839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2438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3E1A" w14:textId="14EF1125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4968" w14:textId="3271652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C14" w14:textId="434333A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E982E" w14:textId="04228D3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0D92D" w14:textId="3C90BCF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6F61EA59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1571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64DF" w14:textId="17AD3F59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68A2A" w14:textId="6C63EBF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F4E37" w14:textId="5060F44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86F78" w14:textId="3288C1AE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9201D" w14:textId="437B0149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53F539BC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8553D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AD735" w14:textId="60ED1586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EE21F" w14:textId="025FA4E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59F3F" w14:textId="2A44EE2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B0183" w14:textId="31705024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5DF52" w14:textId="3CBF51F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6A76" w:rsidRPr="004979B7" w14:paraId="2CC2F5A4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BF56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CF826" w14:textId="12B939BE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7C3D" w14:textId="66E8F7E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DDA5" w14:textId="127B368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DC03B" w14:textId="1BE6C7AF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4879A" w14:textId="7F874FB9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63E8A803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4E1F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FE848" w14:textId="050A7388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EF702" w14:textId="7CFEDDAD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6F44C" w14:textId="588B3BA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6E917" w14:textId="707CF8D8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8FD42" w14:textId="05635BA0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6A76" w:rsidRPr="004979B7" w14:paraId="73E851E4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6F87" w14:textId="77777777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7238" w14:textId="4FBEC4FE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3C901" w14:textId="6498232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EC2E" w14:textId="3B88A78B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FB58C2" w14:textId="04905152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8DF38" w14:textId="2F8C77C1" w:rsidR="00676A76" w:rsidRPr="004979B7" w:rsidRDefault="00676A76" w:rsidP="00676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6F011D" w14:textId="2D8A7813" w:rsidR="002258E8" w:rsidRDefault="002258E8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342D2FC5" w14:textId="77777777" w:rsidR="002258E8" w:rsidRDefault="002258E8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73163912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1" w:name="_Ref525566300"/>
      <w:r w:rsidDel="002B403D">
        <w:rPr>
          <w:szCs w:val="22"/>
          <w:lang w:val="en-CA" w:eastAsia="ja-JP"/>
        </w:rPr>
        <w:t xml:space="preserve"> </w:t>
      </w:r>
      <w:bookmarkEnd w:id="1"/>
      <w:r>
        <w:rPr>
          <w:szCs w:val="22"/>
          <w:lang w:val="en-CA" w:eastAsia="ja-JP"/>
        </w:rPr>
        <w:t xml:space="preserve">[1] </w:t>
      </w:r>
      <w:r w:rsidR="005B2027" w:rsidRPr="005B2027">
        <w:rPr>
          <w:szCs w:val="22"/>
          <w:lang w:val="en-CA" w:eastAsia="ja-JP"/>
        </w:rPr>
        <w:t>J. Xu, L. Zhang, W. Zhu, K. Zhang, H. Liu, Z. Deng</w:t>
      </w:r>
      <w:r>
        <w:rPr>
          <w:szCs w:val="22"/>
          <w:lang w:val="en-CA" w:eastAsia="ja-JP"/>
        </w:rPr>
        <w:t>, “</w:t>
      </w:r>
      <w:r w:rsidR="00E63519" w:rsidRPr="00E63519">
        <w:rPr>
          <w:szCs w:val="22"/>
          <w:lang w:val="en-CA" w:eastAsia="ja-JP"/>
        </w:rPr>
        <w:t>Non-CE6: Transform skip with fixed transform shift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465806">
        <w:rPr>
          <w:szCs w:val="22"/>
          <w:lang w:val="en-CA" w:eastAsia="ja-JP"/>
        </w:rPr>
        <w:t>P05</w:t>
      </w:r>
      <w:r w:rsidR="005B2027">
        <w:rPr>
          <w:szCs w:val="22"/>
          <w:lang w:val="en-CA" w:eastAsia="ja-JP"/>
        </w:rPr>
        <w:t>38</w:t>
      </w:r>
    </w:p>
    <w:p w14:paraId="4CE6011A" w14:textId="77777777" w:rsidR="000C2CE4" w:rsidRPr="00546EB8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C6C5A" w:rsidRDefault="004C6C5A">
      <w:r>
        <w:separator/>
      </w:r>
    </w:p>
  </w:endnote>
  <w:endnote w:type="continuationSeparator" w:id="0">
    <w:p w14:paraId="30C94195" w14:textId="77777777" w:rsidR="004C6C5A" w:rsidRDefault="004C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0E62D" w14:textId="77777777" w:rsidR="000948AB" w:rsidRDefault="000948A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1CD5B4" w:rsidR="004C6C5A" w:rsidRPr="00C00DDE" w:rsidRDefault="004C6C5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sukuba, Takeshi (Sony)" w:date="2019-10-04T15:28:00Z">
      <w:r w:rsidR="00317842">
        <w:rPr>
          <w:rStyle w:val="a5"/>
          <w:noProof/>
        </w:rPr>
        <w:t>2019-10-04</w:t>
      </w:r>
    </w:ins>
    <w:del w:id="3" w:author="Tsukuba, Takeshi (Sony)" w:date="2019-10-04T15:28:00Z">
      <w:r w:rsidR="008F4C4B" w:rsidDel="00317842">
        <w:rPr>
          <w:rStyle w:val="a5"/>
          <w:noProof/>
        </w:rPr>
        <w:delText>2019-10-02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D9D3F" w14:textId="77777777" w:rsidR="000948AB" w:rsidRDefault="000948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C6C5A" w:rsidRDefault="004C6C5A">
      <w:r>
        <w:separator/>
      </w:r>
    </w:p>
  </w:footnote>
  <w:footnote w:type="continuationSeparator" w:id="0">
    <w:p w14:paraId="60441D66" w14:textId="77777777" w:rsidR="004C6C5A" w:rsidRDefault="004C6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14D36" w14:textId="77777777" w:rsidR="000948AB" w:rsidRDefault="000948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7000B" w14:textId="77777777" w:rsidR="000948AB" w:rsidRDefault="000948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776D1" w14:textId="77777777" w:rsidR="000948AB" w:rsidRDefault="000948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40B65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8232F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2A63"/>
    <w:rsid w:val="004A36BA"/>
    <w:rsid w:val="004B210C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AE9"/>
    <w:rsid w:val="00536188"/>
    <w:rsid w:val="00546EB8"/>
    <w:rsid w:val="00550A66"/>
    <w:rsid w:val="005521B8"/>
    <w:rsid w:val="005647A2"/>
    <w:rsid w:val="00567EC7"/>
    <w:rsid w:val="00570013"/>
    <w:rsid w:val="005753EC"/>
    <w:rsid w:val="0057683A"/>
    <w:rsid w:val="005801A2"/>
    <w:rsid w:val="00586BA2"/>
    <w:rsid w:val="005952A5"/>
    <w:rsid w:val="00596FC6"/>
    <w:rsid w:val="005A0A6D"/>
    <w:rsid w:val="005A33A1"/>
    <w:rsid w:val="005A3F39"/>
    <w:rsid w:val="005B2027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6A76"/>
    <w:rsid w:val="00685CDE"/>
    <w:rsid w:val="0068720E"/>
    <w:rsid w:val="006A04B9"/>
    <w:rsid w:val="006A2D13"/>
    <w:rsid w:val="006A609E"/>
    <w:rsid w:val="006C5D39"/>
    <w:rsid w:val="006D4B77"/>
    <w:rsid w:val="006D66EA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764"/>
    <w:rsid w:val="007E01A3"/>
    <w:rsid w:val="007E59CF"/>
    <w:rsid w:val="007F1F8B"/>
    <w:rsid w:val="007F2C6F"/>
    <w:rsid w:val="007F67A1"/>
    <w:rsid w:val="008057D9"/>
    <w:rsid w:val="00811C05"/>
    <w:rsid w:val="00812B5E"/>
    <w:rsid w:val="00813D67"/>
    <w:rsid w:val="008206C8"/>
    <w:rsid w:val="00825A5C"/>
    <w:rsid w:val="00840D20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7F3F"/>
    <w:rsid w:val="009C1AD2"/>
    <w:rsid w:val="009D4F02"/>
    <w:rsid w:val="009D7CE6"/>
    <w:rsid w:val="009E2DBF"/>
    <w:rsid w:val="009F284A"/>
    <w:rsid w:val="009F496B"/>
    <w:rsid w:val="009F668F"/>
    <w:rsid w:val="00A01439"/>
    <w:rsid w:val="00A02E61"/>
    <w:rsid w:val="00A05CFF"/>
    <w:rsid w:val="00A12239"/>
    <w:rsid w:val="00A13048"/>
    <w:rsid w:val="00A338D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609D"/>
    <w:rsid w:val="00C115AB"/>
    <w:rsid w:val="00C14087"/>
    <w:rsid w:val="00C14311"/>
    <w:rsid w:val="00C15C60"/>
    <w:rsid w:val="00C20DC3"/>
    <w:rsid w:val="00C26CCB"/>
    <w:rsid w:val="00C30249"/>
    <w:rsid w:val="00C36A6D"/>
    <w:rsid w:val="00C3723B"/>
    <w:rsid w:val="00C42466"/>
    <w:rsid w:val="00C45C62"/>
    <w:rsid w:val="00C52E7D"/>
    <w:rsid w:val="00C606C9"/>
    <w:rsid w:val="00C6239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6CF9"/>
    <w:rsid w:val="00CC1F6D"/>
    <w:rsid w:val="00CC2AAE"/>
    <w:rsid w:val="00CC5A42"/>
    <w:rsid w:val="00CD0EAB"/>
    <w:rsid w:val="00CE0A58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2367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696</Words>
  <Characters>3687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117</cp:revision>
  <cp:lastPrinted>1900-01-01T08:00:00Z</cp:lastPrinted>
  <dcterms:created xsi:type="dcterms:W3CDTF">2019-06-18T10:25:00Z</dcterms:created>
  <dcterms:modified xsi:type="dcterms:W3CDTF">2019-10-04T06:30:00Z</dcterms:modified>
</cp:coreProperties>
</file>