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CCBBDEB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457B37CD" w:rsidR="008A4B4C" w:rsidRPr="005B217D" w:rsidRDefault="00E61DAC" w:rsidP="00DA3290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D84CAC">
              <w:rPr>
                <w:lang w:val="en-CA"/>
              </w:rPr>
              <w:t>P0</w:t>
            </w:r>
            <w:r w:rsidR="00DA3290">
              <w:rPr>
                <w:lang w:val="en-CA"/>
              </w:rPr>
              <w:t>740</w:t>
            </w:r>
            <w:r w:rsidR="00293417">
              <w:rPr>
                <w:lang w:val="en-CA"/>
              </w:rPr>
              <w:t>-</w:t>
            </w:r>
            <w:r w:rsidR="00DA3290">
              <w:rPr>
                <w:lang w:val="en-CA"/>
              </w:rPr>
              <w:t>v</w:t>
            </w:r>
            <w:ins w:id="0" w:author="Anand Meher Kotra" w:date="2019-10-07T17:13:00Z">
              <w:r w:rsidR="00400A0D">
                <w:rPr>
                  <w:lang w:val="en-CA"/>
                </w:rPr>
                <w:t>2</w:t>
              </w:r>
            </w:ins>
            <w:del w:id="1" w:author="Anand Meher Kotra" w:date="2019-10-07T17:13:00Z">
              <w:r w:rsidR="00DA3290" w:rsidDel="00400A0D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7868D32" w:rsidR="00E61DAC" w:rsidRPr="005B217D" w:rsidRDefault="00956E0D" w:rsidP="00EE5675">
            <w:pPr>
              <w:spacing w:before="60" w:after="60"/>
              <w:rPr>
                <w:b/>
                <w:szCs w:val="22"/>
                <w:lang w:val="en-CA"/>
              </w:rPr>
            </w:pPr>
            <w:r w:rsidRPr="00956E0D">
              <w:rPr>
                <w:b/>
                <w:szCs w:val="22"/>
                <w:lang w:val="en-CA"/>
              </w:rPr>
              <w:t xml:space="preserve">CE5-related: Combination of JVET-P0086 and JVET-P0161 </w:t>
            </w:r>
            <w:r w:rsidR="00EE5675">
              <w:rPr>
                <w:b/>
                <w:szCs w:val="22"/>
                <w:lang w:val="en-CA"/>
              </w:rPr>
              <w:t xml:space="preserve">on </w:t>
            </w:r>
            <w:proofErr w:type="spellStart"/>
            <w:r w:rsidR="00EE5675">
              <w:rPr>
                <w:b/>
                <w:szCs w:val="22"/>
                <w:lang w:val="en-CA"/>
              </w:rPr>
              <w:t>deblocking</w:t>
            </w:r>
            <w:proofErr w:type="spellEnd"/>
            <w:r w:rsidR="00EE5675">
              <w:rPr>
                <w:b/>
                <w:szCs w:val="22"/>
                <w:lang w:val="en-CA"/>
              </w:rPr>
              <w:t xml:space="preserve"> boundary strength fix </w:t>
            </w:r>
            <w:r w:rsidRPr="00956E0D">
              <w:rPr>
                <w:b/>
                <w:szCs w:val="22"/>
                <w:lang w:val="en-CA"/>
              </w:rPr>
              <w:t xml:space="preserve">for TPM and </w:t>
            </w:r>
            <w:r>
              <w:rPr>
                <w:b/>
                <w:szCs w:val="22"/>
                <w:lang w:val="en-CA"/>
              </w:rPr>
              <w:t>a</w:t>
            </w:r>
            <w:r w:rsidRPr="00956E0D">
              <w:rPr>
                <w:b/>
                <w:szCs w:val="22"/>
                <w:lang w:val="en-CA"/>
              </w:rPr>
              <w:t xml:space="preserve">ffine </w:t>
            </w:r>
            <w:r w:rsidR="00EE5675">
              <w:rPr>
                <w:b/>
                <w:szCs w:val="22"/>
                <w:lang w:val="en-CA"/>
              </w:rPr>
              <w:t>mode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F77F080" w:rsidR="00E61DAC" w:rsidRPr="005B217D" w:rsidRDefault="00293417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E5487A4" w:rsidR="00E61DAC" w:rsidRPr="005B217D" w:rsidRDefault="00E61DAC" w:rsidP="00293417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E5ABD12" w14:textId="77777777" w:rsidR="00DA3290" w:rsidRDefault="00DA3290" w:rsidP="00DA3290">
            <w:pPr>
              <w:spacing w:before="60" w:after="60"/>
              <w:rPr>
                <w:rFonts w:eastAsia="PMingLiU"/>
                <w:szCs w:val="22"/>
                <w:lang w:val="en-CA" w:eastAsia="zh-TW"/>
              </w:rPr>
            </w:pPr>
            <w:r>
              <w:rPr>
                <w:rFonts w:eastAsia="PMingLiU" w:hint="eastAsia"/>
                <w:szCs w:val="22"/>
                <w:lang w:val="en-CA" w:eastAsia="zh-TW"/>
              </w:rPr>
              <w:t xml:space="preserve">Chia-Ming Tsai, </w:t>
            </w:r>
            <w:proofErr w:type="spellStart"/>
            <w:r>
              <w:rPr>
                <w:rFonts w:eastAsia="PMingLiU" w:hint="eastAsia"/>
                <w:szCs w:val="22"/>
                <w:lang w:val="en-CA" w:eastAsia="zh-TW"/>
              </w:rPr>
              <w:t>Chih</w:t>
            </w:r>
            <w:proofErr w:type="spellEnd"/>
            <w:r>
              <w:rPr>
                <w:rFonts w:eastAsia="PMingLiU" w:hint="eastAsia"/>
                <w:szCs w:val="22"/>
                <w:lang w:val="en-CA" w:eastAsia="zh-TW"/>
              </w:rPr>
              <w:t>-Wei Hsu</w:t>
            </w:r>
            <w:r>
              <w:rPr>
                <w:rFonts w:eastAsia="PMingLiU"/>
                <w:szCs w:val="22"/>
                <w:lang w:val="en-CA" w:eastAsia="zh-TW"/>
              </w:rPr>
              <w:t>,</w:t>
            </w:r>
            <w:r>
              <w:rPr>
                <w:rFonts w:eastAsia="PMingLiU"/>
                <w:szCs w:val="22"/>
                <w:lang w:val="en-CA" w:eastAsia="zh-TW"/>
              </w:rPr>
              <w:br/>
              <w:t>Yu-Wen Huang, Shaw-Min Lei</w:t>
            </w:r>
          </w:p>
          <w:p w14:paraId="49D81240" w14:textId="1EB91B01" w:rsidR="00E61DAC" w:rsidRPr="005B217D" w:rsidRDefault="002F7427" w:rsidP="00EA32C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eastAsia="PMingLiU"/>
                <w:szCs w:val="22"/>
                <w:lang w:val="en-CA" w:eastAsia="zh-TW"/>
              </w:rPr>
              <w:br/>
            </w:r>
            <w:r w:rsidR="00EA32CB" w:rsidRPr="00DA3290">
              <w:rPr>
                <w:rFonts w:eastAsia="PMingLiU"/>
                <w:szCs w:val="22"/>
                <w:lang w:val="en-CA" w:eastAsia="zh-TW"/>
              </w:rPr>
              <w:t>Anand Meher Kotra</w:t>
            </w:r>
            <w:r w:rsidR="00EA32CB">
              <w:rPr>
                <w:rFonts w:eastAsia="PMingLiU"/>
                <w:szCs w:val="22"/>
                <w:lang w:val="en-CA" w:eastAsia="zh-TW"/>
              </w:rPr>
              <w:t xml:space="preserve">, </w:t>
            </w:r>
            <w:proofErr w:type="spellStart"/>
            <w:r w:rsidR="00EA32CB" w:rsidRPr="00DA3290">
              <w:rPr>
                <w:rFonts w:eastAsia="PMingLiU"/>
                <w:szCs w:val="22"/>
                <w:lang w:val="en-CA" w:eastAsia="zh-TW"/>
              </w:rPr>
              <w:t>Semih</w:t>
            </w:r>
            <w:proofErr w:type="spellEnd"/>
            <w:r w:rsidR="00EA32CB" w:rsidRPr="00DA3290">
              <w:rPr>
                <w:rFonts w:eastAsia="PMingLiU"/>
                <w:szCs w:val="22"/>
                <w:lang w:val="en-CA" w:eastAsia="zh-TW"/>
              </w:rPr>
              <w:t xml:space="preserve"> </w:t>
            </w:r>
            <w:proofErr w:type="spellStart"/>
            <w:r w:rsidR="00EA32CB" w:rsidRPr="00DA3290">
              <w:rPr>
                <w:rFonts w:eastAsia="PMingLiU"/>
                <w:szCs w:val="22"/>
                <w:lang w:val="en-CA" w:eastAsia="zh-TW"/>
              </w:rPr>
              <w:t>Esenlik</w:t>
            </w:r>
            <w:proofErr w:type="spellEnd"/>
            <w:r w:rsidR="00EA32CB">
              <w:rPr>
                <w:rFonts w:eastAsia="PMingLiU"/>
                <w:szCs w:val="22"/>
                <w:lang w:val="en-CA" w:eastAsia="zh-TW"/>
              </w:rPr>
              <w:br/>
            </w:r>
            <w:r w:rsidR="00EA32CB" w:rsidRPr="00DA3290">
              <w:rPr>
                <w:rFonts w:eastAsia="PMingLiU"/>
                <w:szCs w:val="22"/>
                <w:lang w:val="en-CA" w:eastAsia="zh-TW"/>
              </w:rPr>
              <w:t>Biao Wang</w:t>
            </w:r>
            <w:r w:rsidR="00EA32CB">
              <w:rPr>
                <w:rFonts w:eastAsia="PMingLiU"/>
                <w:szCs w:val="22"/>
                <w:lang w:val="en-CA" w:eastAsia="zh-TW"/>
              </w:rPr>
              <w:t xml:space="preserve">, </w:t>
            </w:r>
            <w:r w:rsidR="00EA32CB" w:rsidRPr="00DA3290">
              <w:rPr>
                <w:rFonts w:eastAsia="PMingLiU"/>
                <w:szCs w:val="22"/>
                <w:lang w:val="en-CA" w:eastAsia="zh-TW"/>
              </w:rPr>
              <w:t>Han Gao</w:t>
            </w:r>
            <w:r w:rsidR="00EA32CB">
              <w:rPr>
                <w:rFonts w:eastAsia="PMingLiU"/>
                <w:szCs w:val="22"/>
                <w:lang w:val="en-CA" w:eastAsia="zh-TW"/>
              </w:rPr>
              <w:t xml:space="preserve">, </w:t>
            </w:r>
            <w:r w:rsidR="00EA32CB" w:rsidRPr="00DA3290">
              <w:rPr>
                <w:rFonts w:eastAsia="PMingLiU"/>
                <w:szCs w:val="22"/>
                <w:lang w:val="en-CA" w:eastAsia="zh-TW"/>
              </w:rPr>
              <w:t xml:space="preserve">Elena </w:t>
            </w:r>
            <w:proofErr w:type="spellStart"/>
            <w:r w:rsidR="00EA32CB" w:rsidRPr="00DA3290">
              <w:rPr>
                <w:rFonts w:eastAsia="PMingLiU"/>
                <w:szCs w:val="22"/>
                <w:lang w:val="en-CA" w:eastAsia="zh-TW"/>
              </w:rPr>
              <w:t>Alshina</w:t>
            </w:r>
            <w:proofErr w:type="spellEnd"/>
          </w:p>
        </w:tc>
        <w:tc>
          <w:tcPr>
            <w:tcW w:w="900" w:type="dxa"/>
          </w:tcPr>
          <w:p w14:paraId="0140ECA2" w14:textId="4836442F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4BD1F01A" w14:textId="77777777" w:rsidR="00E61DAC" w:rsidRDefault="00DA3290" w:rsidP="00435A97">
            <w:pPr>
              <w:spacing w:before="60" w:after="60"/>
              <w:jc w:val="left"/>
              <w:rPr>
                <w:sz w:val="20"/>
                <w:szCs w:val="22"/>
                <w:lang w:val="en-CA"/>
              </w:rPr>
            </w:pPr>
            <w:r>
              <w:rPr>
                <w:rFonts w:eastAsia="PMingLiU" w:hint="eastAsia"/>
                <w:szCs w:val="22"/>
                <w:lang w:val="en-CA" w:eastAsia="zh-TW"/>
              </w:rPr>
              <w:t>{</w:t>
            </w:r>
            <w:r w:rsidRPr="002B2DA0">
              <w:rPr>
                <w:rFonts w:eastAsia="PMingLiU"/>
                <w:szCs w:val="22"/>
                <w:lang w:val="en-CA" w:eastAsia="zh-TW"/>
              </w:rPr>
              <w:t>chia-</w:t>
            </w:r>
            <w:proofErr w:type="spellStart"/>
            <w:r w:rsidRPr="002B2DA0">
              <w:rPr>
                <w:rFonts w:eastAsia="PMingLiU"/>
                <w:szCs w:val="22"/>
                <w:lang w:val="en-CA" w:eastAsia="zh-TW"/>
              </w:rPr>
              <w:t>ming.</w:t>
            </w:r>
            <w:r>
              <w:rPr>
                <w:rFonts w:eastAsia="PMingLiU" w:hint="eastAsia"/>
                <w:szCs w:val="22"/>
                <w:lang w:val="en-CA" w:eastAsia="zh-TW"/>
              </w:rPr>
              <w:t>t</w:t>
            </w:r>
            <w:r w:rsidRPr="002B2DA0">
              <w:rPr>
                <w:rFonts w:eastAsia="PMingLiU"/>
                <w:szCs w:val="22"/>
                <w:lang w:val="en-CA" w:eastAsia="zh-TW"/>
              </w:rPr>
              <w:t>sai</w:t>
            </w:r>
            <w:proofErr w:type="spellEnd"/>
            <w:r>
              <w:rPr>
                <w:rFonts w:eastAsia="PMingLiU"/>
                <w:szCs w:val="22"/>
                <w:lang w:val="en-CA" w:eastAsia="zh-TW"/>
              </w:rPr>
              <w:t>,</w:t>
            </w:r>
            <w:r>
              <w:rPr>
                <w:rFonts w:eastAsia="PMingLiU" w:hint="eastAsia"/>
                <w:szCs w:val="22"/>
                <w:lang w:eastAsia="zh-TW"/>
              </w:rPr>
              <w:t xml:space="preserve"> </w:t>
            </w:r>
            <w:proofErr w:type="spellStart"/>
            <w:r>
              <w:rPr>
                <w:rFonts w:eastAsia="PMingLiU" w:hint="eastAsia"/>
                <w:szCs w:val="22"/>
                <w:lang w:eastAsia="zh-TW"/>
              </w:rPr>
              <w:t>cw.hsu</w:t>
            </w:r>
            <w:proofErr w:type="spellEnd"/>
            <w:r>
              <w:rPr>
                <w:rFonts w:eastAsia="PMingLiU"/>
                <w:szCs w:val="22"/>
                <w:lang w:eastAsia="zh-TW"/>
              </w:rPr>
              <w:t>,</w:t>
            </w:r>
            <w:r>
              <w:rPr>
                <w:szCs w:val="22"/>
                <w:lang w:val="en-GB" w:eastAsia="zh-TW"/>
              </w:rPr>
              <w:t xml:space="preserve"> </w:t>
            </w:r>
            <w:proofErr w:type="spellStart"/>
            <w:r>
              <w:rPr>
                <w:rFonts w:eastAsia="PMingLiU"/>
                <w:szCs w:val="22"/>
                <w:lang w:eastAsia="zh-TW"/>
              </w:rPr>
              <w:t>yuwen.huang</w:t>
            </w:r>
            <w:proofErr w:type="spellEnd"/>
            <w:r>
              <w:rPr>
                <w:rFonts w:eastAsia="PMingLiU"/>
                <w:szCs w:val="22"/>
                <w:lang w:eastAsia="zh-TW"/>
              </w:rPr>
              <w:t xml:space="preserve">, </w:t>
            </w:r>
            <w:proofErr w:type="spellStart"/>
            <w:r>
              <w:rPr>
                <w:rFonts w:eastAsia="PMingLiU"/>
                <w:szCs w:val="22"/>
                <w:lang w:eastAsia="zh-TW"/>
              </w:rPr>
              <w:t>shawmin.lei</w:t>
            </w:r>
            <w:proofErr w:type="spellEnd"/>
            <w:r>
              <w:rPr>
                <w:rFonts w:eastAsia="PMingLiU" w:hint="eastAsia"/>
                <w:szCs w:val="22"/>
                <w:lang w:val="en-CA" w:eastAsia="zh-TW"/>
              </w:rPr>
              <w:t>}</w:t>
            </w:r>
            <w:r>
              <w:rPr>
                <w:rFonts w:eastAsia="PMingLiU" w:hint="eastAsia"/>
                <w:szCs w:val="22"/>
                <w:lang w:val="en-CA" w:eastAsia="zh-TW"/>
              </w:rPr>
              <w:br/>
              <w:t>@mediatek.com</w:t>
            </w:r>
          </w:p>
          <w:p w14:paraId="32C2ABFD" w14:textId="0491AE7F" w:rsidR="00EA32CB" w:rsidRPr="00EA32CB" w:rsidRDefault="00EA32CB" w:rsidP="00435A97">
            <w:pPr>
              <w:spacing w:before="60" w:after="60"/>
              <w:jc w:val="left"/>
              <w:rPr>
                <w:szCs w:val="22"/>
                <w:lang w:val="en-CA"/>
              </w:rPr>
            </w:pPr>
            <w:proofErr w:type="spellStart"/>
            <w:r w:rsidRPr="00EA32CB">
              <w:rPr>
                <w:szCs w:val="22"/>
                <w:lang w:val="en-CA"/>
              </w:rPr>
              <w:t>Anand.meher.kotra</w:t>
            </w:r>
            <w:proofErr w:type="spellEnd"/>
            <w:r>
              <w:rPr>
                <w:szCs w:val="22"/>
                <w:lang w:val="en-CA"/>
              </w:rPr>
              <w:br/>
            </w:r>
            <w:r w:rsidRPr="00EA32CB">
              <w:rPr>
                <w:szCs w:val="22"/>
                <w:lang w:val="en-CA"/>
              </w:rPr>
              <w:t>@huawei.com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CF816DB" w:rsidR="00E61DAC" w:rsidRPr="005B217D" w:rsidRDefault="00293417" w:rsidP="00293417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8B579A">
              <w:rPr>
                <w:szCs w:val="22"/>
                <w:lang w:val="en-CA" w:eastAsia="zh-CN"/>
              </w:rPr>
              <w:t>MediaTek</w:t>
            </w:r>
            <w:proofErr w:type="spellEnd"/>
            <w:r w:rsidRPr="001B33F0">
              <w:rPr>
                <w:szCs w:val="22"/>
                <w:lang w:val="en-CA" w:eastAsia="zh-CN"/>
              </w:rPr>
              <w:t xml:space="preserve"> Inc.</w:t>
            </w:r>
            <w:r w:rsidR="00DA3290">
              <w:rPr>
                <w:szCs w:val="22"/>
                <w:lang w:val="en-CA" w:eastAsia="zh-CN"/>
              </w:rPr>
              <w:t xml:space="preserve">, </w:t>
            </w:r>
            <w:r w:rsidR="00EA32CB" w:rsidRPr="00EA32CB">
              <w:rPr>
                <w:szCs w:val="22"/>
                <w:lang w:val="en-CA"/>
              </w:rPr>
              <w:t>Huawei Technologies Co., Ltd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79723EA" w14:textId="4A3F2F93" w:rsidR="002947F0" w:rsidRPr="00435A97" w:rsidRDefault="00AC194F" w:rsidP="002947F0">
      <w:pPr>
        <w:rPr>
          <w:szCs w:val="22"/>
          <w:lang w:val="en-CA" w:eastAsia="zh-TW"/>
        </w:rPr>
      </w:pPr>
      <w:r>
        <w:rPr>
          <w:rFonts w:hint="eastAsia"/>
          <w:szCs w:val="22"/>
          <w:lang w:eastAsia="zh-TW"/>
        </w:rPr>
        <w:t xml:space="preserve">This contribution </w:t>
      </w:r>
      <w:r w:rsidR="00DA3290">
        <w:rPr>
          <w:szCs w:val="22"/>
          <w:lang w:eastAsia="zh-TW"/>
        </w:rPr>
        <w:t>provides a combination of JVET-P0086 and JVET-P0</w:t>
      </w:r>
      <w:r w:rsidR="005B22AA">
        <w:rPr>
          <w:szCs w:val="22"/>
          <w:lang w:eastAsia="zh-TW"/>
        </w:rPr>
        <w:t>161</w:t>
      </w:r>
      <w:r w:rsidR="00DA3290">
        <w:rPr>
          <w:szCs w:val="22"/>
          <w:lang w:eastAsia="zh-TW"/>
        </w:rPr>
        <w:t xml:space="preserve"> on </w:t>
      </w:r>
      <w:proofErr w:type="spellStart"/>
      <w:r w:rsidR="00360156">
        <w:rPr>
          <w:szCs w:val="22"/>
          <w:lang w:eastAsia="zh-TW"/>
        </w:rPr>
        <w:t>deblocking</w:t>
      </w:r>
      <w:proofErr w:type="spellEnd"/>
      <w:r w:rsidR="00360156">
        <w:rPr>
          <w:szCs w:val="22"/>
          <w:lang w:eastAsia="zh-TW"/>
        </w:rPr>
        <w:t xml:space="preserve"> boundary strength</w:t>
      </w:r>
      <w:r w:rsidR="00E223DF">
        <w:rPr>
          <w:szCs w:val="22"/>
          <w:lang w:eastAsia="zh-TW"/>
        </w:rPr>
        <w:t xml:space="preserve"> (</w:t>
      </w:r>
      <w:proofErr w:type="spellStart"/>
      <w:proofErr w:type="gramStart"/>
      <w:r w:rsidR="00E223DF">
        <w:rPr>
          <w:szCs w:val="22"/>
          <w:lang w:eastAsia="zh-TW"/>
        </w:rPr>
        <w:t>bS</w:t>
      </w:r>
      <w:proofErr w:type="spellEnd"/>
      <w:proofErr w:type="gramEnd"/>
      <w:r w:rsidR="00E223DF">
        <w:rPr>
          <w:szCs w:val="22"/>
          <w:lang w:eastAsia="zh-TW"/>
        </w:rPr>
        <w:t>)</w:t>
      </w:r>
      <w:r w:rsidR="00360156">
        <w:rPr>
          <w:szCs w:val="22"/>
          <w:lang w:eastAsia="zh-TW"/>
        </w:rPr>
        <w:t xml:space="preserve"> fix for </w:t>
      </w:r>
      <w:r w:rsidR="00FE6630">
        <w:rPr>
          <w:szCs w:val="22"/>
          <w:lang w:eastAsia="zh-TW"/>
        </w:rPr>
        <w:t xml:space="preserve">TPM </w:t>
      </w:r>
      <w:r w:rsidR="00360156">
        <w:rPr>
          <w:szCs w:val="22"/>
          <w:lang w:eastAsia="zh-TW"/>
        </w:rPr>
        <w:t xml:space="preserve">and </w:t>
      </w:r>
      <w:r w:rsidR="000D7EDB">
        <w:rPr>
          <w:szCs w:val="22"/>
          <w:lang w:eastAsia="zh-TW"/>
        </w:rPr>
        <w:t>a</w:t>
      </w:r>
      <w:r w:rsidR="00FE6630">
        <w:rPr>
          <w:szCs w:val="22"/>
          <w:lang w:eastAsia="zh-TW"/>
        </w:rPr>
        <w:t>ffine mode</w:t>
      </w:r>
      <w:r w:rsidR="00360156">
        <w:rPr>
          <w:szCs w:val="22"/>
          <w:lang w:eastAsia="zh-TW"/>
        </w:rPr>
        <w:t xml:space="preserve">. </w:t>
      </w:r>
      <w:r w:rsidR="00360156">
        <w:rPr>
          <w:szCs w:val="22"/>
          <w:lang w:val="en-CA" w:eastAsia="zh-TW"/>
        </w:rPr>
        <w:t xml:space="preserve">Two methods are proposed. In Method 1, </w:t>
      </w:r>
      <w:r w:rsidR="00CD4951">
        <w:rPr>
          <w:szCs w:val="22"/>
          <w:lang w:val="en-CA" w:eastAsia="zh-TW"/>
        </w:rPr>
        <w:t xml:space="preserve">when calculating the </w:t>
      </w:r>
      <w:proofErr w:type="spellStart"/>
      <w:r w:rsidR="00CD4951">
        <w:rPr>
          <w:szCs w:val="22"/>
          <w:lang w:val="en-CA" w:eastAsia="zh-TW"/>
        </w:rPr>
        <w:t>luma</w:t>
      </w:r>
      <w:proofErr w:type="spellEnd"/>
      <w:r w:rsidR="00CD4951">
        <w:rPr>
          <w:szCs w:val="22"/>
          <w:lang w:val="en-CA" w:eastAsia="zh-TW"/>
        </w:rPr>
        <w:t xml:space="preserve"> </w:t>
      </w:r>
      <w:proofErr w:type="spellStart"/>
      <w:proofErr w:type="gramStart"/>
      <w:r w:rsidR="00CD4951">
        <w:rPr>
          <w:rFonts w:hint="eastAsia"/>
          <w:szCs w:val="22"/>
          <w:lang w:val="en-CA" w:eastAsia="zh-TW"/>
        </w:rPr>
        <w:t>bS</w:t>
      </w:r>
      <w:proofErr w:type="spellEnd"/>
      <w:proofErr w:type="gramEnd"/>
      <w:r w:rsidR="00CD4951">
        <w:rPr>
          <w:szCs w:val="22"/>
          <w:lang w:val="en-CA" w:eastAsia="zh-TW"/>
        </w:rPr>
        <w:t xml:space="preserve"> </w:t>
      </w:r>
      <w:r w:rsidR="00702899">
        <w:rPr>
          <w:szCs w:val="22"/>
          <w:lang w:val="en-CA" w:eastAsia="zh-TW"/>
        </w:rPr>
        <w:t xml:space="preserve">for a coding block (CB) coded with triangular prediction mode (TPM), </w:t>
      </w:r>
      <w:r w:rsidR="00CD4951">
        <w:rPr>
          <w:szCs w:val="22"/>
          <w:lang w:val="en-CA" w:eastAsia="zh-TW"/>
        </w:rPr>
        <w:t xml:space="preserve">only coefficient-related checks are performed </w:t>
      </w:r>
      <w:r w:rsidR="00360156">
        <w:rPr>
          <w:szCs w:val="22"/>
          <w:lang w:val="en-CA" w:eastAsia="zh-TW"/>
        </w:rPr>
        <w:t>for the internal transform block (TB) boundar</w:t>
      </w:r>
      <w:r w:rsidR="00E223DF">
        <w:rPr>
          <w:szCs w:val="22"/>
          <w:lang w:val="en-CA" w:eastAsia="zh-TW"/>
        </w:rPr>
        <w:t>ies</w:t>
      </w:r>
      <w:r w:rsidR="00702899">
        <w:rPr>
          <w:szCs w:val="22"/>
          <w:lang w:val="en-CA" w:eastAsia="zh-TW"/>
        </w:rPr>
        <w:t xml:space="preserve">, </w:t>
      </w:r>
      <w:r w:rsidR="00CD4951">
        <w:rPr>
          <w:szCs w:val="22"/>
          <w:lang w:val="en-CA" w:eastAsia="zh-TW"/>
        </w:rPr>
        <w:t>a</w:t>
      </w:r>
      <w:r w:rsidR="00702899">
        <w:rPr>
          <w:szCs w:val="22"/>
          <w:lang w:val="en-CA" w:eastAsia="zh-TW"/>
        </w:rPr>
        <w:t xml:space="preserve">nd the </w:t>
      </w:r>
      <w:proofErr w:type="spellStart"/>
      <w:r w:rsidR="00702899">
        <w:rPr>
          <w:szCs w:val="22"/>
          <w:lang w:val="en-CA" w:eastAsia="zh-TW"/>
        </w:rPr>
        <w:t>bS</w:t>
      </w:r>
      <w:proofErr w:type="spellEnd"/>
      <w:r w:rsidR="00702899">
        <w:rPr>
          <w:szCs w:val="22"/>
          <w:lang w:val="en-CA" w:eastAsia="zh-TW"/>
        </w:rPr>
        <w:t xml:space="preserve"> is set to 1 for the CB </w:t>
      </w:r>
      <w:r w:rsidR="00C33874">
        <w:rPr>
          <w:szCs w:val="22"/>
          <w:lang w:val="en-CA" w:eastAsia="zh-TW"/>
        </w:rPr>
        <w:t>boundaries</w:t>
      </w:r>
      <w:r w:rsidR="00702899">
        <w:rPr>
          <w:szCs w:val="22"/>
          <w:lang w:val="en-CA" w:eastAsia="zh-TW"/>
        </w:rPr>
        <w:t>.</w:t>
      </w:r>
      <w:r w:rsidR="00CD4951">
        <w:rPr>
          <w:szCs w:val="22"/>
          <w:lang w:val="en-CA" w:eastAsia="zh-TW"/>
        </w:rPr>
        <w:t xml:space="preserve"> Method 2 is built on top of Method 1, and </w:t>
      </w:r>
      <w:r w:rsidR="00067D21">
        <w:rPr>
          <w:szCs w:val="22"/>
          <w:lang w:val="en-CA" w:eastAsia="zh-TW"/>
        </w:rPr>
        <w:t>the motion-related checks are performed only for the edges coincided with 8x8 grids inside a C</w:t>
      </w:r>
      <w:r w:rsidR="00C33874">
        <w:rPr>
          <w:szCs w:val="22"/>
          <w:lang w:val="en-CA" w:eastAsia="zh-TW"/>
        </w:rPr>
        <w:t>B</w:t>
      </w:r>
      <w:r w:rsidR="00067D21">
        <w:rPr>
          <w:szCs w:val="22"/>
          <w:lang w:val="en-CA" w:eastAsia="zh-TW"/>
        </w:rPr>
        <w:t xml:space="preserve"> coded with </w:t>
      </w:r>
      <w:r w:rsidR="000D7EDB">
        <w:rPr>
          <w:szCs w:val="22"/>
          <w:lang w:val="en-CA" w:eastAsia="zh-TW"/>
        </w:rPr>
        <w:t>a</w:t>
      </w:r>
      <w:r w:rsidR="00067D21">
        <w:rPr>
          <w:szCs w:val="22"/>
          <w:lang w:val="en-CA" w:eastAsia="zh-TW"/>
        </w:rPr>
        <w:t xml:space="preserve">ffine mode while the coefficient-related checks are kept unchanged. </w:t>
      </w:r>
      <w:r w:rsidR="002947F0">
        <w:rPr>
          <w:lang w:val="en-CA"/>
        </w:rPr>
        <w:t>Objective results of the proposed method</w:t>
      </w:r>
      <w:r w:rsidR="00D201CC">
        <w:rPr>
          <w:lang w:val="en-CA"/>
        </w:rPr>
        <w:t>s</w:t>
      </w:r>
      <w:r w:rsidR="002947F0">
        <w:rPr>
          <w:lang w:val="en-CA"/>
        </w:rPr>
        <w:t xml:space="preserve"> </w:t>
      </w:r>
      <w:r w:rsidR="00D201CC">
        <w:rPr>
          <w:lang w:val="en-CA"/>
        </w:rPr>
        <w:t xml:space="preserve">under adaptive loop filter (ALF) on/off cases </w:t>
      </w:r>
      <w:r w:rsidR="002947F0">
        <w:rPr>
          <w:lang w:val="en-CA"/>
        </w:rPr>
        <w:t>are reported as follows</w:t>
      </w:r>
      <w:r w:rsidR="00D201CC">
        <w:rPr>
          <w:lang w:val="en-CA"/>
        </w:rPr>
        <w:t>.</w:t>
      </w:r>
    </w:p>
    <w:p w14:paraId="0ADB38E8" w14:textId="1CD7541D" w:rsidR="00086D4A" w:rsidRPr="00435A97" w:rsidRDefault="005033E4" w:rsidP="00086D4A">
      <w:pPr>
        <w:rPr>
          <w:lang w:val="en-CA" w:eastAsia="zh-TW"/>
        </w:rPr>
      </w:pPr>
      <w:r>
        <w:rPr>
          <w:lang w:val="en-CA" w:eastAsia="zh-TW"/>
        </w:rPr>
        <w:t>[</w:t>
      </w:r>
      <w:r w:rsidR="00DC5D51">
        <w:rPr>
          <w:lang w:val="en-CA" w:eastAsia="zh-TW"/>
        </w:rPr>
        <w:t>Method</w:t>
      </w:r>
      <w:r w:rsidR="00343E33">
        <w:rPr>
          <w:lang w:val="en-CA" w:eastAsia="zh-TW"/>
        </w:rPr>
        <w:t xml:space="preserve"> </w:t>
      </w:r>
      <w:r w:rsidR="00343E33">
        <w:rPr>
          <w:rFonts w:hint="eastAsia"/>
          <w:lang w:val="en-CA" w:eastAsia="zh-TW"/>
        </w:rPr>
        <w:t>1</w:t>
      </w:r>
      <w:r>
        <w:rPr>
          <w:lang w:val="en-CA" w:eastAsia="zh-TW"/>
        </w:rPr>
        <w:t>]</w:t>
      </w:r>
      <w:r w:rsidR="00343E33">
        <w:rPr>
          <w:lang w:val="en-CA" w:eastAsia="zh-TW"/>
        </w:rPr>
        <w:t xml:space="preserve"> </w:t>
      </w:r>
      <w:r w:rsidR="00C33874">
        <w:rPr>
          <w:lang w:val="en-CA" w:eastAsia="zh-TW"/>
        </w:rPr>
        <w:t xml:space="preserve">When calculating </w:t>
      </w:r>
      <w:proofErr w:type="spellStart"/>
      <w:r w:rsidR="00C33874">
        <w:rPr>
          <w:lang w:val="en-CA" w:eastAsia="zh-TW"/>
        </w:rPr>
        <w:t>luma</w:t>
      </w:r>
      <w:proofErr w:type="spellEnd"/>
      <w:r w:rsidR="00C33874">
        <w:rPr>
          <w:lang w:val="en-CA" w:eastAsia="zh-TW"/>
        </w:rPr>
        <w:t xml:space="preserve"> </w:t>
      </w:r>
      <w:proofErr w:type="spellStart"/>
      <w:r w:rsidR="00C33874">
        <w:rPr>
          <w:lang w:val="en-CA" w:eastAsia="zh-TW"/>
        </w:rPr>
        <w:t>bS</w:t>
      </w:r>
      <w:proofErr w:type="spellEnd"/>
      <w:r w:rsidR="00C33874">
        <w:rPr>
          <w:lang w:val="en-CA" w:eastAsia="zh-TW"/>
        </w:rPr>
        <w:t xml:space="preserve"> for a CB coded with</w:t>
      </w:r>
      <w:r w:rsidR="00067D21">
        <w:rPr>
          <w:lang w:val="en-CA" w:eastAsia="zh-TW"/>
        </w:rPr>
        <w:t xml:space="preserve"> TPM, </w:t>
      </w:r>
      <w:r w:rsidR="00067D21">
        <w:rPr>
          <w:szCs w:val="22"/>
          <w:lang w:val="en-CA" w:eastAsia="zh-TW"/>
        </w:rPr>
        <w:t xml:space="preserve">only coefficient-related checks are performed for the internal TB boundaries, and set </w:t>
      </w:r>
      <w:proofErr w:type="spellStart"/>
      <w:r w:rsidR="00067D21">
        <w:rPr>
          <w:szCs w:val="22"/>
          <w:lang w:val="en-CA" w:eastAsia="zh-TW"/>
        </w:rPr>
        <w:t>bS</w:t>
      </w:r>
      <w:proofErr w:type="spellEnd"/>
      <w:r w:rsidR="00067D21">
        <w:rPr>
          <w:szCs w:val="22"/>
          <w:lang w:val="en-CA" w:eastAsia="zh-TW"/>
        </w:rPr>
        <w:t xml:space="preserve"> to 1 for </w:t>
      </w:r>
      <w:r w:rsidR="00C33874">
        <w:rPr>
          <w:szCs w:val="22"/>
          <w:lang w:val="en-CA" w:eastAsia="zh-TW"/>
        </w:rPr>
        <w:t xml:space="preserve">the </w:t>
      </w:r>
      <w:r w:rsidR="00067D21">
        <w:rPr>
          <w:szCs w:val="22"/>
          <w:lang w:val="en-CA" w:eastAsia="zh-TW"/>
        </w:rPr>
        <w:t>CB boundaries</w:t>
      </w:r>
      <w:r w:rsidR="00D201CC">
        <w:rPr>
          <w:szCs w:val="22"/>
          <w:lang w:val="en-CA" w:eastAsia="zh-TW"/>
        </w:rPr>
        <w:br/>
      </w:r>
      <w:r w:rsidR="000D7EDB">
        <w:rPr>
          <w:szCs w:val="22"/>
          <w:lang w:val="en-CA" w:eastAsia="zh-TW"/>
        </w:rPr>
        <w:t xml:space="preserve">Under </w:t>
      </w:r>
      <w:r w:rsidR="00086D4A">
        <w:rPr>
          <w:rFonts w:hint="eastAsia"/>
          <w:szCs w:val="22"/>
          <w:lang w:eastAsia="zh-TW"/>
        </w:rPr>
        <w:t xml:space="preserve">ALF </w:t>
      </w:r>
      <w:r w:rsidR="000D7EDB">
        <w:rPr>
          <w:szCs w:val="22"/>
          <w:lang w:eastAsia="zh-TW"/>
        </w:rPr>
        <w:t>on</w:t>
      </w:r>
      <w:r w:rsidR="00086D4A">
        <w:rPr>
          <w:rFonts w:hint="eastAsia"/>
          <w:szCs w:val="22"/>
          <w:lang w:eastAsia="zh-TW"/>
        </w:rPr>
        <w:t>:</w:t>
      </w:r>
      <w:r w:rsidR="00D201CC">
        <w:rPr>
          <w:szCs w:val="22"/>
          <w:lang w:eastAsia="zh-TW"/>
        </w:rPr>
        <w:br/>
      </w:r>
      <w:r w:rsidR="00086D4A" w:rsidRPr="00CC4325">
        <w:rPr>
          <w:szCs w:val="22"/>
        </w:rPr>
        <w:t>VTM6.0-RA: {Y-BD-rate</w:t>
      </w:r>
      <w:r w:rsidR="000D7EDB">
        <w:rPr>
          <w:szCs w:val="22"/>
        </w:rPr>
        <w:t xml:space="preserve"> </w:t>
      </w:r>
      <w:r w:rsidR="00086D4A" w:rsidRPr="00CC4325">
        <w:rPr>
          <w:szCs w:val="22"/>
        </w:rPr>
        <w:t>=</w:t>
      </w:r>
      <w:r w:rsidR="000D7EDB">
        <w:rPr>
          <w:szCs w:val="22"/>
        </w:rPr>
        <w:t xml:space="preserve"> </w:t>
      </w:r>
      <w:r w:rsidR="00AB45BA">
        <w:rPr>
          <w:szCs w:val="22"/>
        </w:rPr>
        <w:t>-0.01</w:t>
      </w:r>
      <w:r w:rsidR="00086D4A" w:rsidRPr="00CC4325">
        <w:rPr>
          <w:szCs w:val="22"/>
        </w:rPr>
        <w:t xml:space="preserve">%, </w:t>
      </w:r>
      <w:proofErr w:type="spellStart"/>
      <w:r w:rsidR="00086D4A" w:rsidRPr="00CC4325">
        <w:rPr>
          <w:szCs w:val="22"/>
        </w:rPr>
        <w:t>EncT</w:t>
      </w:r>
      <w:proofErr w:type="spellEnd"/>
      <w:r w:rsidR="000D7EDB">
        <w:rPr>
          <w:szCs w:val="22"/>
        </w:rPr>
        <w:t xml:space="preserve"> </w:t>
      </w:r>
      <w:r w:rsidR="00086D4A" w:rsidRPr="00CC4325">
        <w:rPr>
          <w:szCs w:val="22"/>
        </w:rPr>
        <w:t>=</w:t>
      </w:r>
      <w:r w:rsidR="000D7EDB">
        <w:rPr>
          <w:szCs w:val="22"/>
        </w:rPr>
        <w:t xml:space="preserve"> </w:t>
      </w:r>
      <w:r w:rsidR="00AB45BA" w:rsidRPr="00FA60C2">
        <w:rPr>
          <w:lang w:val="en-CA"/>
        </w:rPr>
        <w:t>10</w:t>
      </w:r>
      <w:r w:rsidR="00AB45BA">
        <w:rPr>
          <w:lang w:val="en-CA"/>
        </w:rPr>
        <w:t>0</w:t>
      </w:r>
      <w:r w:rsidR="00086D4A" w:rsidRPr="00CC4325">
        <w:rPr>
          <w:szCs w:val="22"/>
        </w:rPr>
        <w:t xml:space="preserve">%, </w:t>
      </w:r>
      <w:proofErr w:type="spellStart"/>
      <w:r w:rsidR="00086D4A" w:rsidRPr="00CC4325">
        <w:rPr>
          <w:szCs w:val="22"/>
        </w:rPr>
        <w:t>DecT</w:t>
      </w:r>
      <w:proofErr w:type="spellEnd"/>
      <w:r w:rsidR="000D7EDB">
        <w:rPr>
          <w:szCs w:val="22"/>
        </w:rPr>
        <w:t xml:space="preserve"> </w:t>
      </w:r>
      <w:r w:rsidR="00086D4A" w:rsidRPr="00CC4325">
        <w:rPr>
          <w:szCs w:val="22"/>
        </w:rPr>
        <w:t>=</w:t>
      </w:r>
      <w:r w:rsidR="000D7EDB">
        <w:rPr>
          <w:szCs w:val="22"/>
        </w:rPr>
        <w:t xml:space="preserve"> </w:t>
      </w:r>
      <w:r w:rsidR="00AB45BA" w:rsidRPr="00FA60C2">
        <w:rPr>
          <w:lang w:val="en-CA"/>
        </w:rPr>
        <w:t>10</w:t>
      </w:r>
      <w:r w:rsidR="00AB45BA">
        <w:rPr>
          <w:lang w:val="en-CA"/>
        </w:rPr>
        <w:t>1</w:t>
      </w:r>
      <w:r w:rsidR="00086D4A" w:rsidRPr="00CC4325">
        <w:rPr>
          <w:szCs w:val="22"/>
        </w:rPr>
        <w:t>%}</w:t>
      </w:r>
      <w:r w:rsidR="00086D4A" w:rsidRPr="00CC4325">
        <w:rPr>
          <w:szCs w:val="22"/>
        </w:rPr>
        <w:br/>
        <w:t>VTM6.0-LB: {Y-BD-rate</w:t>
      </w:r>
      <w:r w:rsidR="000D7EDB">
        <w:rPr>
          <w:szCs w:val="22"/>
        </w:rPr>
        <w:t xml:space="preserve"> </w:t>
      </w:r>
      <w:r w:rsidR="00086D4A" w:rsidRPr="00CC4325">
        <w:rPr>
          <w:szCs w:val="22"/>
        </w:rPr>
        <w:t>=</w:t>
      </w:r>
      <w:r w:rsidR="000D7EDB">
        <w:rPr>
          <w:szCs w:val="22"/>
        </w:rPr>
        <w:t xml:space="preserve"> </w:t>
      </w:r>
      <w:r w:rsidR="00AB45BA" w:rsidRPr="00A9333F">
        <w:rPr>
          <w:lang w:val="en-CA"/>
          <w:rPrChange w:id="2" w:author="Anand Meher Kotra" w:date="2019-10-07T17:16:00Z">
            <w:rPr>
              <w:highlight w:val="yellow"/>
              <w:lang w:val="en-CA"/>
            </w:rPr>
          </w:rPrChange>
        </w:rPr>
        <w:t>0.0</w:t>
      </w:r>
      <w:ins w:id="3" w:author="Anand Meher Kotra" w:date="2019-10-07T17:16:00Z">
        <w:r w:rsidR="00A9333F" w:rsidRPr="00A9333F">
          <w:rPr>
            <w:lang w:val="en-CA"/>
            <w:rPrChange w:id="4" w:author="Anand Meher Kotra" w:date="2019-10-07T17:16:00Z">
              <w:rPr>
                <w:highlight w:val="yellow"/>
                <w:lang w:val="en-CA"/>
              </w:rPr>
            </w:rPrChange>
          </w:rPr>
          <w:t>1</w:t>
        </w:r>
      </w:ins>
      <w:del w:id="5" w:author="Anand Meher Kotra" w:date="2019-10-07T17:16:00Z">
        <w:r w:rsidR="00AB45BA" w:rsidRPr="00A9333F" w:rsidDel="00A9333F">
          <w:rPr>
            <w:lang w:val="en-CA"/>
            <w:rPrChange w:id="6" w:author="Anand Meher Kotra" w:date="2019-10-07T17:16:00Z">
              <w:rPr>
                <w:highlight w:val="yellow"/>
                <w:lang w:val="en-CA"/>
              </w:rPr>
            </w:rPrChange>
          </w:rPr>
          <w:delText>X</w:delText>
        </w:r>
      </w:del>
      <w:r w:rsidR="00086D4A" w:rsidRPr="00CC4325">
        <w:rPr>
          <w:szCs w:val="22"/>
        </w:rPr>
        <w:t xml:space="preserve">%, </w:t>
      </w:r>
      <w:proofErr w:type="spellStart"/>
      <w:r w:rsidR="00086D4A" w:rsidRPr="00CC4325">
        <w:rPr>
          <w:szCs w:val="22"/>
        </w:rPr>
        <w:t>EncT</w:t>
      </w:r>
      <w:proofErr w:type="spellEnd"/>
      <w:r w:rsidR="000D7EDB">
        <w:rPr>
          <w:szCs w:val="22"/>
        </w:rPr>
        <w:t xml:space="preserve"> </w:t>
      </w:r>
      <w:r w:rsidR="00086D4A" w:rsidRPr="00CC4325">
        <w:rPr>
          <w:szCs w:val="22"/>
        </w:rPr>
        <w:t>=</w:t>
      </w:r>
      <w:r w:rsidR="000D7EDB">
        <w:rPr>
          <w:szCs w:val="22"/>
        </w:rPr>
        <w:t xml:space="preserve"> </w:t>
      </w:r>
      <w:r w:rsidR="00AB45BA" w:rsidRPr="00A9333F">
        <w:rPr>
          <w:lang w:val="en-CA"/>
          <w:rPrChange w:id="7" w:author="Anand Meher Kotra" w:date="2019-10-07T17:17:00Z">
            <w:rPr>
              <w:highlight w:val="yellow"/>
              <w:lang w:val="en-CA"/>
            </w:rPr>
          </w:rPrChange>
        </w:rPr>
        <w:t>10</w:t>
      </w:r>
      <w:ins w:id="8" w:author="Anand Meher Kotra" w:date="2019-10-07T17:16:00Z">
        <w:r w:rsidR="00A9333F" w:rsidRPr="00A9333F">
          <w:rPr>
            <w:lang w:val="en-CA"/>
            <w:rPrChange w:id="9" w:author="Anand Meher Kotra" w:date="2019-10-07T17:17:00Z">
              <w:rPr>
                <w:highlight w:val="yellow"/>
                <w:lang w:val="en-CA"/>
              </w:rPr>
            </w:rPrChange>
          </w:rPr>
          <w:t>0</w:t>
        </w:r>
      </w:ins>
      <w:del w:id="10" w:author="Anand Meher Kotra" w:date="2019-10-07T17:16:00Z">
        <w:r w:rsidR="00AB45BA" w:rsidRPr="00A9333F" w:rsidDel="00A9333F">
          <w:rPr>
            <w:lang w:val="en-CA"/>
            <w:rPrChange w:id="11" w:author="Anand Meher Kotra" w:date="2019-10-07T17:17:00Z">
              <w:rPr>
                <w:highlight w:val="yellow"/>
                <w:lang w:val="en-CA"/>
              </w:rPr>
            </w:rPrChange>
          </w:rPr>
          <w:delText>X</w:delText>
        </w:r>
      </w:del>
      <w:r w:rsidR="00086D4A" w:rsidRPr="00CC4325">
        <w:rPr>
          <w:szCs w:val="22"/>
        </w:rPr>
        <w:t xml:space="preserve">%, </w:t>
      </w:r>
      <w:proofErr w:type="spellStart"/>
      <w:r w:rsidR="00086D4A" w:rsidRPr="00CC4325">
        <w:rPr>
          <w:szCs w:val="22"/>
        </w:rPr>
        <w:t>DecT</w:t>
      </w:r>
      <w:proofErr w:type="spellEnd"/>
      <w:r w:rsidR="000D7EDB">
        <w:rPr>
          <w:szCs w:val="22"/>
        </w:rPr>
        <w:t xml:space="preserve"> </w:t>
      </w:r>
      <w:r w:rsidR="00086D4A" w:rsidRPr="00CC4325">
        <w:rPr>
          <w:szCs w:val="22"/>
        </w:rPr>
        <w:t>=</w:t>
      </w:r>
      <w:r w:rsidR="000D7EDB">
        <w:rPr>
          <w:szCs w:val="22"/>
        </w:rPr>
        <w:t xml:space="preserve"> </w:t>
      </w:r>
      <w:r w:rsidR="00AB45BA" w:rsidRPr="00A9333F">
        <w:rPr>
          <w:lang w:val="en-CA"/>
          <w:rPrChange w:id="12" w:author="Anand Meher Kotra" w:date="2019-10-07T17:17:00Z">
            <w:rPr>
              <w:highlight w:val="yellow"/>
              <w:lang w:val="en-CA"/>
            </w:rPr>
          </w:rPrChange>
        </w:rPr>
        <w:t>10</w:t>
      </w:r>
      <w:ins w:id="13" w:author="Anand Meher Kotra" w:date="2019-10-07T17:17:00Z">
        <w:r w:rsidR="00A9333F" w:rsidRPr="00A9333F">
          <w:rPr>
            <w:lang w:val="en-CA"/>
            <w:rPrChange w:id="14" w:author="Anand Meher Kotra" w:date="2019-10-07T17:17:00Z">
              <w:rPr>
                <w:highlight w:val="yellow"/>
                <w:lang w:val="en-CA"/>
              </w:rPr>
            </w:rPrChange>
          </w:rPr>
          <w:t>1</w:t>
        </w:r>
      </w:ins>
      <w:del w:id="15" w:author="Anand Meher Kotra" w:date="2019-10-07T17:17:00Z">
        <w:r w:rsidR="00AB45BA" w:rsidRPr="00A9333F" w:rsidDel="00A9333F">
          <w:rPr>
            <w:lang w:val="en-CA"/>
            <w:rPrChange w:id="16" w:author="Anand Meher Kotra" w:date="2019-10-07T17:17:00Z">
              <w:rPr>
                <w:highlight w:val="yellow"/>
                <w:lang w:val="en-CA"/>
              </w:rPr>
            </w:rPrChange>
          </w:rPr>
          <w:delText>X</w:delText>
        </w:r>
      </w:del>
      <w:r w:rsidR="00086D4A" w:rsidRPr="00CC4325">
        <w:rPr>
          <w:szCs w:val="22"/>
        </w:rPr>
        <w:t>%}</w:t>
      </w:r>
      <w:r w:rsidR="00D201CC">
        <w:rPr>
          <w:szCs w:val="22"/>
        </w:rPr>
        <w:br/>
      </w:r>
      <w:r w:rsidR="000D7EDB">
        <w:rPr>
          <w:szCs w:val="22"/>
        </w:rPr>
        <w:t xml:space="preserve">Under </w:t>
      </w:r>
      <w:r w:rsidR="00086D4A">
        <w:rPr>
          <w:szCs w:val="22"/>
        </w:rPr>
        <w:t xml:space="preserve">ALF </w:t>
      </w:r>
      <w:r w:rsidR="000D7EDB">
        <w:rPr>
          <w:szCs w:val="22"/>
        </w:rPr>
        <w:t>off</w:t>
      </w:r>
      <w:r w:rsidR="00086D4A">
        <w:rPr>
          <w:szCs w:val="22"/>
        </w:rPr>
        <w:t>:</w:t>
      </w:r>
      <w:r w:rsidR="00D201CC">
        <w:rPr>
          <w:szCs w:val="22"/>
          <w:lang w:eastAsia="zh-TW"/>
        </w:rPr>
        <w:br/>
      </w:r>
      <w:r w:rsidR="00086D4A" w:rsidRPr="00CC4325">
        <w:rPr>
          <w:szCs w:val="22"/>
        </w:rPr>
        <w:t>VTM6.0-RA: {Y-BD-rate</w:t>
      </w:r>
      <w:r w:rsidR="000D7EDB">
        <w:rPr>
          <w:szCs w:val="22"/>
        </w:rPr>
        <w:t xml:space="preserve"> </w:t>
      </w:r>
      <w:r w:rsidR="00086D4A" w:rsidRPr="00CC4325">
        <w:rPr>
          <w:szCs w:val="22"/>
        </w:rPr>
        <w:t>=</w:t>
      </w:r>
      <w:r w:rsidR="000D7EDB">
        <w:rPr>
          <w:szCs w:val="22"/>
        </w:rPr>
        <w:t xml:space="preserve"> </w:t>
      </w:r>
      <w:r w:rsidR="00086D4A" w:rsidRPr="00FA60C2">
        <w:rPr>
          <w:lang w:val="en-CA"/>
        </w:rPr>
        <w:t>0.</w:t>
      </w:r>
      <w:r w:rsidR="00AB45BA" w:rsidRPr="00FA60C2">
        <w:rPr>
          <w:lang w:val="en-CA"/>
        </w:rPr>
        <w:t>0</w:t>
      </w:r>
      <w:r w:rsidR="00AB45BA">
        <w:rPr>
          <w:lang w:val="en-CA"/>
        </w:rPr>
        <w:t>1</w:t>
      </w:r>
      <w:r w:rsidR="00086D4A" w:rsidRPr="00CC4325">
        <w:rPr>
          <w:szCs w:val="22"/>
        </w:rPr>
        <w:t xml:space="preserve">%, </w:t>
      </w:r>
      <w:proofErr w:type="spellStart"/>
      <w:r w:rsidR="00086D4A" w:rsidRPr="008024F8">
        <w:rPr>
          <w:szCs w:val="22"/>
        </w:rPr>
        <w:t>EncT</w:t>
      </w:r>
      <w:proofErr w:type="spellEnd"/>
      <w:r w:rsidR="000D7EDB">
        <w:rPr>
          <w:szCs w:val="22"/>
        </w:rPr>
        <w:t xml:space="preserve"> </w:t>
      </w:r>
      <w:r w:rsidR="00086D4A" w:rsidRPr="008024F8">
        <w:rPr>
          <w:szCs w:val="22"/>
        </w:rPr>
        <w:t>=</w:t>
      </w:r>
      <w:r w:rsidR="000D7EDB">
        <w:rPr>
          <w:szCs w:val="22"/>
        </w:rPr>
        <w:t xml:space="preserve"> </w:t>
      </w:r>
      <w:r w:rsidR="00AB45BA">
        <w:rPr>
          <w:lang w:val="en-CA"/>
        </w:rPr>
        <w:t>100</w:t>
      </w:r>
      <w:r w:rsidR="00086D4A" w:rsidRPr="008024F8">
        <w:rPr>
          <w:szCs w:val="22"/>
        </w:rPr>
        <w:t xml:space="preserve">%, </w:t>
      </w:r>
      <w:proofErr w:type="spellStart"/>
      <w:r w:rsidR="00086D4A" w:rsidRPr="008024F8">
        <w:rPr>
          <w:szCs w:val="22"/>
        </w:rPr>
        <w:t>DecT</w:t>
      </w:r>
      <w:proofErr w:type="spellEnd"/>
      <w:r w:rsidR="000D7EDB">
        <w:rPr>
          <w:szCs w:val="22"/>
        </w:rPr>
        <w:t xml:space="preserve"> </w:t>
      </w:r>
      <w:r w:rsidR="00086D4A" w:rsidRPr="008024F8">
        <w:rPr>
          <w:szCs w:val="22"/>
        </w:rPr>
        <w:t>=</w:t>
      </w:r>
      <w:r w:rsidR="000D7EDB">
        <w:rPr>
          <w:szCs w:val="22"/>
        </w:rPr>
        <w:t xml:space="preserve"> </w:t>
      </w:r>
      <w:r w:rsidR="00AB45BA">
        <w:rPr>
          <w:lang w:val="en-CA"/>
        </w:rPr>
        <w:t>100</w:t>
      </w:r>
      <w:r w:rsidR="00086D4A" w:rsidRPr="008024F8">
        <w:rPr>
          <w:szCs w:val="22"/>
        </w:rPr>
        <w:t>%}</w:t>
      </w:r>
      <w:r w:rsidR="00086D4A" w:rsidRPr="008024F8">
        <w:rPr>
          <w:szCs w:val="22"/>
        </w:rPr>
        <w:br/>
        <w:t>VTM6.0-LB: {Y-BD-rate</w:t>
      </w:r>
      <w:r w:rsidR="000D7EDB">
        <w:rPr>
          <w:szCs w:val="22"/>
        </w:rPr>
        <w:t xml:space="preserve"> </w:t>
      </w:r>
      <w:r w:rsidR="00086D4A" w:rsidRPr="008024F8">
        <w:rPr>
          <w:szCs w:val="22"/>
        </w:rPr>
        <w:t>=</w:t>
      </w:r>
      <w:r w:rsidR="000D7EDB">
        <w:rPr>
          <w:szCs w:val="22"/>
        </w:rPr>
        <w:t xml:space="preserve"> </w:t>
      </w:r>
      <w:r w:rsidR="00086D4A" w:rsidRPr="00A9333F">
        <w:rPr>
          <w:lang w:val="en-CA"/>
          <w:rPrChange w:id="17" w:author="Anand Meher Kotra" w:date="2019-10-07T17:17:00Z">
            <w:rPr>
              <w:highlight w:val="yellow"/>
              <w:lang w:val="en-CA"/>
            </w:rPr>
          </w:rPrChange>
        </w:rPr>
        <w:t>0.</w:t>
      </w:r>
      <w:r w:rsidR="00AB45BA" w:rsidRPr="00A9333F">
        <w:rPr>
          <w:lang w:val="en-CA"/>
          <w:rPrChange w:id="18" w:author="Anand Meher Kotra" w:date="2019-10-07T17:17:00Z">
            <w:rPr>
              <w:highlight w:val="yellow"/>
              <w:lang w:val="en-CA"/>
            </w:rPr>
          </w:rPrChange>
        </w:rPr>
        <w:t>0</w:t>
      </w:r>
      <w:ins w:id="19" w:author="Anand Meher Kotra" w:date="2019-10-07T17:17:00Z">
        <w:r w:rsidR="00A9333F" w:rsidRPr="00A9333F">
          <w:rPr>
            <w:lang w:val="en-CA"/>
            <w:rPrChange w:id="20" w:author="Anand Meher Kotra" w:date="2019-10-07T17:17:00Z">
              <w:rPr>
                <w:highlight w:val="yellow"/>
                <w:lang w:val="en-CA"/>
              </w:rPr>
            </w:rPrChange>
          </w:rPr>
          <w:t>4</w:t>
        </w:r>
      </w:ins>
      <w:del w:id="21" w:author="Anand Meher Kotra" w:date="2019-10-07T17:17:00Z">
        <w:r w:rsidR="00AB45BA" w:rsidRPr="00A9333F" w:rsidDel="00A9333F">
          <w:rPr>
            <w:lang w:val="en-CA"/>
            <w:rPrChange w:id="22" w:author="Anand Meher Kotra" w:date="2019-10-07T17:17:00Z">
              <w:rPr>
                <w:highlight w:val="yellow"/>
                <w:lang w:val="en-CA"/>
              </w:rPr>
            </w:rPrChange>
          </w:rPr>
          <w:delText>X</w:delText>
        </w:r>
      </w:del>
      <w:r w:rsidR="00086D4A" w:rsidRPr="008024F8">
        <w:rPr>
          <w:szCs w:val="22"/>
        </w:rPr>
        <w:t xml:space="preserve">%, </w:t>
      </w:r>
      <w:proofErr w:type="spellStart"/>
      <w:r w:rsidR="00086D4A" w:rsidRPr="008024F8">
        <w:rPr>
          <w:szCs w:val="22"/>
        </w:rPr>
        <w:t>EncT</w:t>
      </w:r>
      <w:proofErr w:type="spellEnd"/>
      <w:r w:rsidR="000D7EDB">
        <w:rPr>
          <w:szCs w:val="22"/>
        </w:rPr>
        <w:t xml:space="preserve"> </w:t>
      </w:r>
      <w:r w:rsidR="00086D4A" w:rsidRPr="008024F8">
        <w:rPr>
          <w:szCs w:val="22"/>
        </w:rPr>
        <w:t>=</w:t>
      </w:r>
      <w:r w:rsidR="000D7EDB">
        <w:rPr>
          <w:szCs w:val="22"/>
        </w:rPr>
        <w:t xml:space="preserve"> </w:t>
      </w:r>
      <w:r w:rsidR="00AB45BA" w:rsidRPr="00A9333F">
        <w:rPr>
          <w:lang w:val="en-CA"/>
          <w:rPrChange w:id="23" w:author="Anand Meher Kotra" w:date="2019-10-07T17:18:00Z">
            <w:rPr>
              <w:highlight w:val="yellow"/>
              <w:lang w:val="en-CA"/>
            </w:rPr>
          </w:rPrChange>
        </w:rPr>
        <w:t>10</w:t>
      </w:r>
      <w:ins w:id="24" w:author="Anand Meher Kotra" w:date="2019-10-07T17:17:00Z">
        <w:r w:rsidR="00A9333F" w:rsidRPr="00A9333F">
          <w:rPr>
            <w:lang w:val="en-CA"/>
            <w:rPrChange w:id="25" w:author="Anand Meher Kotra" w:date="2019-10-07T17:18:00Z">
              <w:rPr>
                <w:highlight w:val="yellow"/>
                <w:lang w:val="en-CA"/>
              </w:rPr>
            </w:rPrChange>
          </w:rPr>
          <w:t>0</w:t>
        </w:r>
      </w:ins>
      <w:del w:id="26" w:author="Anand Meher Kotra" w:date="2019-10-07T17:17:00Z">
        <w:r w:rsidR="00AB45BA" w:rsidRPr="00A9333F" w:rsidDel="00A9333F">
          <w:rPr>
            <w:lang w:val="en-CA"/>
            <w:rPrChange w:id="27" w:author="Anand Meher Kotra" w:date="2019-10-07T17:18:00Z">
              <w:rPr>
                <w:highlight w:val="yellow"/>
                <w:lang w:val="en-CA"/>
              </w:rPr>
            </w:rPrChange>
          </w:rPr>
          <w:delText>X</w:delText>
        </w:r>
      </w:del>
      <w:r w:rsidR="00086D4A" w:rsidRPr="008024F8">
        <w:rPr>
          <w:szCs w:val="22"/>
        </w:rPr>
        <w:t xml:space="preserve">%, </w:t>
      </w:r>
      <w:proofErr w:type="spellStart"/>
      <w:r w:rsidR="00086D4A" w:rsidRPr="008024F8">
        <w:rPr>
          <w:szCs w:val="22"/>
        </w:rPr>
        <w:t>DecT</w:t>
      </w:r>
      <w:proofErr w:type="spellEnd"/>
      <w:r w:rsidR="000D7EDB">
        <w:rPr>
          <w:szCs w:val="22"/>
        </w:rPr>
        <w:t xml:space="preserve"> </w:t>
      </w:r>
      <w:r w:rsidR="00086D4A" w:rsidRPr="008024F8">
        <w:rPr>
          <w:szCs w:val="22"/>
        </w:rPr>
        <w:t>=</w:t>
      </w:r>
      <w:r w:rsidR="000D7EDB">
        <w:rPr>
          <w:szCs w:val="22"/>
        </w:rPr>
        <w:t xml:space="preserve"> </w:t>
      </w:r>
      <w:r w:rsidR="00AB45BA" w:rsidRPr="00A9333F">
        <w:rPr>
          <w:lang w:val="en-CA"/>
          <w:rPrChange w:id="28" w:author="Anand Meher Kotra" w:date="2019-10-07T17:18:00Z">
            <w:rPr>
              <w:highlight w:val="yellow"/>
              <w:lang w:val="en-CA"/>
            </w:rPr>
          </w:rPrChange>
        </w:rPr>
        <w:t>10</w:t>
      </w:r>
      <w:ins w:id="29" w:author="Anand Meher Kotra" w:date="2019-10-07T17:17:00Z">
        <w:r w:rsidR="00A9333F" w:rsidRPr="00A9333F">
          <w:rPr>
            <w:lang w:val="en-CA"/>
            <w:rPrChange w:id="30" w:author="Anand Meher Kotra" w:date="2019-10-07T17:18:00Z">
              <w:rPr>
                <w:highlight w:val="yellow"/>
                <w:lang w:val="en-CA"/>
              </w:rPr>
            </w:rPrChange>
          </w:rPr>
          <w:t>1</w:t>
        </w:r>
      </w:ins>
      <w:del w:id="31" w:author="Anand Meher Kotra" w:date="2019-10-07T17:17:00Z">
        <w:r w:rsidR="00AB45BA" w:rsidRPr="00A9333F" w:rsidDel="00A9333F">
          <w:rPr>
            <w:lang w:val="en-CA"/>
            <w:rPrChange w:id="32" w:author="Anand Meher Kotra" w:date="2019-10-07T17:18:00Z">
              <w:rPr>
                <w:highlight w:val="yellow"/>
                <w:lang w:val="en-CA"/>
              </w:rPr>
            </w:rPrChange>
          </w:rPr>
          <w:delText>X</w:delText>
        </w:r>
      </w:del>
      <w:r w:rsidR="00086D4A" w:rsidRPr="008024F8">
        <w:rPr>
          <w:szCs w:val="22"/>
        </w:rPr>
        <w:t>%}</w:t>
      </w:r>
    </w:p>
    <w:p w14:paraId="6F5D3FBB" w14:textId="16B1AE40" w:rsidR="00086D4A" w:rsidRPr="008024F8" w:rsidRDefault="005033E4" w:rsidP="00086D4A">
      <w:pPr>
        <w:rPr>
          <w:szCs w:val="22"/>
        </w:rPr>
      </w:pPr>
      <w:r w:rsidRPr="008024F8">
        <w:rPr>
          <w:lang w:val="en-CA" w:eastAsia="zh-TW"/>
        </w:rPr>
        <w:t>[</w:t>
      </w:r>
      <w:r w:rsidR="00DC5D51" w:rsidRPr="008024F8">
        <w:rPr>
          <w:lang w:val="en-CA" w:eastAsia="zh-TW"/>
        </w:rPr>
        <w:t>Method</w:t>
      </w:r>
      <w:r w:rsidR="00343E33" w:rsidRPr="008024F8">
        <w:rPr>
          <w:lang w:val="en-CA" w:eastAsia="zh-TW"/>
        </w:rPr>
        <w:t xml:space="preserve"> 2</w:t>
      </w:r>
      <w:r w:rsidRPr="008024F8">
        <w:rPr>
          <w:lang w:val="en-CA" w:eastAsia="zh-TW"/>
        </w:rPr>
        <w:t>]</w:t>
      </w:r>
      <w:r w:rsidR="00343E33" w:rsidRPr="008024F8">
        <w:rPr>
          <w:szCs w:val="22"/>
          <w:lang w:eastAsia="zh-TW"/>
        </w:rPr>
        <w:t xml:space="preserve"> </w:t>
      </w:r>
      <w:r w:rsidR="00C33874">
        <w:rPr>
          <w:szCs w:val="22"/>
          <w:lang w:eastAsia="zh-TW"/>
        </w:rPr>
        <w:t xml:space="preserve">Method 1 + </w:t>
      </w:r>
      <w:r w:rsidR="000D7EDB">
        <w:rPr>
          <w:szCs w:val="22"/>
          <w:lang w:val="en-CA" w:eastAsia="zh-TW"/>
        </w:rPr>
        <w:t>m</w:t>
      </w:r>
      <w:r w:rsidR="00C33874">
        <w:rPr>
          <w:szCs w:val="22"/>
          <w:lang w:val="en-CA" w:eastAsia="zh-TW"/>
        </w:rPr>
        <w:t xml:space="preserve">otion-related checks are performed only for the edges coincided with 8x8 grids inside a CB coded with </w:t>
      </w:r>
      <w:r w:rsidR="000D7EDB">
        <w:rPr>
          <w:szCs w:val="22"/>
          <w:lang w:val="en-CA" w:eastAsia="zh-TW"/>
        </w:rPr>
        <w:t>a</w:t>
      </w:r>
      <w:r w:rsidR="00C33874">
        <w:rPr>
          <w:szCs w:val="22"/>
          <w:lang w:val="en-CA" w:eastAsia="zh-TW"/>
        </w:rPr>
        <w:t>ffine mode</w:t>
      </w:r>
      <w:r w:rsidR="00E83CC6" w:rsidRPr="008024F8">
        <w:rPr>
          <w:szCs w:val="22"/>
          <w:lang w:val="en-CA" w:eastAsia="zh-TW"/>
        </w:rPr>
        <w:br/>
      </w:r>
      <w:r w:rsidR="000D7EDB">
        <w:rPr>
          <w:szCs w:val="22"/>
          <w:lang w:eastAsia="zh-TW"/>
        </w:rPr>
        <w:t xml:space="preserve">Under </w:t>
      </w:r>
      <w:r w:rsidR="00086D4A" w:rsidRPr="008024F8">
        <w:rPr>
          <w:rFonts w:hint="eastAsia"/>
          <w:szCs w:val="22"/>
          <w:lang w:eastAsia="zh-TW"/>
        </w:rPr>
        <w:t xml:space="preserve">ALF </w:t>
      </w:r>
      <w:r w:rsidR="000D7EDB">
        <w:rPr>
          <w:szCs w:val="22"/>
          <w:lang w:eastAsia="zh-TW"/>
        </w:rPr>
        <w:t>on</w:t>
      </w:r>
      <w:r w:rsidR="00086D4A" w:rsidRPr="008024F8">
        <w:rPr>
          <w:rFonts w:hint="eastAsia"/>
          <w:szCs w:val="22"/>
          <w:lang w:eastAsia="zh-TW"/>
        </w:rPr>
        <w:t>:</w:t>
      </w:r>
      <w:r w:rsidR="00E83CC6" w:rsidRPr="008024F8">
        <w:rPr>
          <w:szCs w:val="22"/>
          <w:lang w:eastAsia="zh-TW"/>
        </w:rPr>
        <w:br/>
      </w:r>
      <w:r w:rsidR="00086D4A" w:rsidRPr="008024F8">
        <w:rPr>
          <w:szCs w:val="22"/>
        </w:rPr>
        <w:t>VTM6.0-RA: {Y-BD-rate</w:t>
      </w:r>
      <w:r w:rsidR="000D7EDB">
        <w:rPr>
          <w:szCs w:val="22"/>
        </w:rPr>
        <w:t xml:space="preserve"> </w:t>
      </w:r>
      <w:r w:rsidR="00086D4A" w:rsidRPr="008024F8">
        <w:rPr>
          <w:szCs w:val="22"/>
        </w:rPr>
        <w:t>=</w:t>
      </w:r>
      <w:r w:rsidR="000D7EDB">
        <w:rPr>
          <w:szCs w:val="22"/>
        </w:rPr>
        <w:t xml:space="preserve"> </w:t>
      </w:r>
      <w:r w:rsidR="00AB45BA" w:rsidRPr="00A9333F">
        <w:rPr>
          <w:lang w:val="en-CA"/>
          <w:rPrChange w:id="33" w:author="Anand Meher Kotra" w:date="2019-10-07T17:18:00Z">
            <w:rPr>
              <w:highlight w:val="yellow"/>
              <w:lang w:val="en-CA"/>
            </w:rPr>
          </w:rPrChange>
        </w:rPr>
        <w:t>0.0</w:t>
      </w:r>
      <w:ins w:id="34" w:author="Anand Meher Kotra" w:date="2019-10-07T17:18:00Z">
        <w:r w:rsidR="00A9333F" w:rsidRPr="00A9333F">
          <w:rPr>
            <w:lang w:val="en-CA"/>
            <w:rPrChange w:id="35" w:author="Anand Meher Kotra" w:date="2019-10-07T17:18:00Z">
              <w:rPr>
                <w:highlight w:val="yellow"/>
                <w:lang w:val="en-CA"/>
              </w:rPr>
            </w:rPrChange>
          </w:rPr>
          <w:t>0</w:t>
        </w:r>
      </w:ins>
      <w:del w:id="36" w:author="Anand Meher Kotra" w:date="2019-10-07T17:18:00Z">
        <w:r w:rsidR="00AB45BA" w:rsidRPr="00A9333F" w:rsidDel="00A9333F">
          <w:rPr>
            <w:lang w:val="en-CA"/>
            <w:rPrChange w:id="37" w:author="Anand Meher Kotra" w:date="2019-10-07T17:18:00Z">
              <w:rPr>
                <w:highlight w:val="yellow"/>
                <w:lang w:val="en-CA"/>
              </w:rPr>
            </w:rPrChange>
          </w:rPr>
          <w:delText>X</w:delText>
        </w:r>
      </w:del>
      <w:r w:rsidR="00086D4A" w:rsidRPr="008024F8">
        <w:rPr>
          <w:szCs w:val="22"/>
        </w:rPr>
        <w:t xml:space="preserve">%, </w:t>
      </w:r>
      <w:proofErr w:type="spellStart"/>
      <w:r w:rsidR="00086D4A" w:rsidRPr="008024F8">
        <w:rPr>
          <w:szCs w:val="22"/>
        </w:rPr>
        <w:t>EncT</w:t>
      </w:r>
      <w:proofErr w:type="spellEnd"/>
      <w:r w:rsidR="000D7EDB">
        <w:rPr>
          <w:szCs w:val="22"/>
        </w:rPr>
        <w:t xml:space="preserve"> </w:t>
      </w:r>
      <w:r w:rsidR="00086D4A" w:rsidRPr="008024F8">
        <w:rPr>
          <w:szCs w:val="22"/>
        </w:rPr>
        <w:t>=</w:t>
      </w:r>
      <w:r w:rsidR="000D7EDB">
        <w:rPr>
          <w:szCs w:val="22"/>
        </w:rPr>
        <w:t xml:space="preserve"> </w:t>
      </w:r>
      <w:r w:rsidR="00AB45BA" w:rsidRPr="00EE0422">
        <w:rPr>
          <w:lang w:val="en-CA"/>
          <w:rPrChange w:id="38" w:author="Anand Meher Kotra" w:date="2019-10-07T17:20:00Z">
            <w:rPr>
              <w:highlight w:val="yellow"/>
              <w:lang w:val="en-CA"/>
            </w:rPr>
          </w:rPrChange>
        </w:rPr>
        <w:t>10</w:t>
      </w:r>
      <w:ins w:id="39" w:author="Anand Meher Kotra" w:date="2019-10-07T17:18:00Z">
        <w:r w:rsidR="00A9333F" w:rsidRPr="00EE0422">
          <w:rPr>
            <w:lang w:val="en-CA"/>
            <w:rPrChange w:id="40" w:author="Anand Meher Kotra" w:date="2019-10-07T17:20:00Z">
              <w:rPr>
                <w:highlight w:val="yellow"/>
                <w:lang w:val="en-CA"/>
              </w:rPr>
            </w:rPrChange>
          </w:rPr>
          <w:t>0</w:t>
        </w:r>
      </w:ins>
      <w:del w:id="41" w:author="Anand Meher Kotra" w:date="2019-10-07T17:18:00Z">
        <w:r w:rsidR="00AB45BA" w:rsidRPr="00EE0422" w:rsidDel="00A9333F">
          <w:rPr>
            <w:lang w:val="en-CA"/>
            <w:rPrChange w:id="42" w:author="Anand Meher Kotra" w:date="2019-10-07T17:20:00Z">
              <w:rPr>
                <w:highlight w:val="yellow"/>
                <w:lang w:val="en-CA"/>
              </w:rPr>
            </w:rPrChange>
          </w:rPr>
          <w:delText>X</w:delText>
        </w:r>
      </w:del>
      <w:r w:rsidR="00086D4A" w:rsidRPr="008024F8">
        <w:rPr>
          <w:szCs w:val="22"/>
        </w:rPr>
        <w:t xml:space="preserve">%, </w:t>
      </w:r>
      <w:proofErr w:type="spellStart"/>
      <w:r w:rsidR="00086D4A" w:rsidRPr="008024F8">
        <w:rPr>
          <w:szCs w:val="22"/>
        </w:rPr>
        <w:t>DecT</w:t>
      </w:r>
      <w:proofErr w:type="spellEnd"/>
      <w:r w:rsidR="000D7EDB">
        <w:rPr>
          <w:szCs w:val="22"/>
        </w:rPr>
        <w:t xml:space="preserve"> </w:t>
      </w:r>
      <w:r w:rsidR="00086D4A" w:rsidRPr="008024F8">
        <w:rPr>
          <w:szCs w:val="22"/>
        </w:rPr>
        <w:t>=</w:t>
      </w:r>
      <w:r w:rsidR="000D7EDB">
        <w:rPr>
          <w:szCs w:val="22"/>
        </w:rPr>
        <w:t xml:space="preserve"> </w:t>
      </w:r>
      <w:r w:rsidR="00AB45BA" w:rsidRPr="00EE0422">
        <w:rPr>
          <w:lang w:val="en-CA"/>
          <w:rPrChange w:id="43" w:author="Anand Meher Kotra" w:date="2019-10-07T17:20:00Z">
            <w:rPr>
              <w:highlight w:val="yellow"/>
              <w:lang w:val="en-CA"/>
            </w:rPr>
          </w:rPrChange>
        </w:rPr>
        <w:t>10</w:t>
      </w:r>
      <w:ins w:id="44" w:author="Anand Meher Kotra" w:date="2019-10-07T17:20:00Z">
        <w:r w:rsidR="00EE0422" w:rsidRPr="00EE0422">
          <w:rPr>
            <w:lang w:val="en-CA"/>
            <w:rPrChange w:id="45" w:author="Anand Meher Kotra" w:date="2019-10-07T17:20:00Z">
              <w:rPr>
                <w:highlight w:val="yellow"/>
                <w:lang w:val="en-CA"/>
              </w:rPr>
            </w:rPrChange>
          </w:rPr>
          <w:t>0</w:t>
        </w:r>
      </w:ins>
      <w:del w:id="46" w:author="Anand Meher Kotra" w:date="2019-10-07T17:20:00Z">
        <w:r w:rsidR="00AB45BA" w:rsidRPr="00EE0422" w:rsidDel="00EE0422">
          <w:rPr>
            <w:lang w:val="en-CA"/>
            <w:rPrChange w:id="47" w:author="Anand Meher Kotra" w:date="2019-10-07T17:20:00Z">
              <w:rPr>
                <w:highlight w:val="yellow"/>
                <w:lang w:val="en-CA"/>
              </w:rPr>
            </w:rPrChange>
          </w:rPr>
          <w:delText>X</w:delText>
        </w:r>
      </w:del>
      <w:r w:rsidR="00086D4A" w:rsidRPr="008024F8">
        <w:rPr>
          <w:szCs w:val="22"/>
        </w:rPr>
        <w:t>%}</w:t>
      </w:r>
      <w:r w:rsidR="00086D4A" w:rsidRPr="008024F8">
        <w:rPr>
          <w:szCs w:val="22"/>
        </w:rPr>
        <w:br/>
        <w:t>VTM6.0-LB: {Y-BD-rate</w:t>
      </w:r>
      <w:r w:rsidR="000D7EDB">
        <w:rPr>
          <w:szCs w:val="22"/>
        </w:rPr>
        <w:t xml:space="preserve"> </w:t>
      </w:r>
      <w:r w:rsidR="00086D4A" w:rsidRPr="008024F8">
        <w:rPr>
          <w:szCs w:val="22"/>
        </w:rPr>
        <w:t>=</w:t>
      </w:r>
      <w:r w:rsidR="000D7EDB">
        <w:rPr>
          <w:szCs w:val="22"/>
        </w:rPr>
        <w:t xml:space="preserve"> </w:t>
      </w:r>
      <w:r w:rsidR="00AB45BA" w:rsidRPr="00333060">
        <w:rPr>
          <w:highlight w:val="yellow"/>
          <w:lang w:val="en-CA"/>
        </w:rPr>
        <w:t>0.0X</w:t>
      </w:r>
      <w:r w:rsidR="00086D4A" w:rsidRPr="008024F8">
        <w:rPr>
          <w:szCs w:val="22"/>
        </w:rPr>
        <w:t xml:space="preserve">%, </w:t>
      </w:r>
      <w:proofErr w:type="spellStart"/>
      <w:r w:rsidR="00086D4A" w:rsidRPr="008024F8">
        <w:rPr>
          <w:szCs w:val="22"/>
        </w:rPr>
        <w:t>EncT</w:t>
      </w:r>
      <w:proofErr w:type="spellEnd"/>
      <w:r w:rsidR="000D7EDB">
        <w:rPr>
          <w:szCs w:val="22"/>
        </w:rPr>
        <w:t xml:space="preserve"> </w:t>
      </w:r>
      <w:r w:rsidR="00086D4A" w:rsidRPr="008024F8">
        <w:rPr>
          <w:szCs w:val="22"/>
        </w:rPr>
        <w:t>=</w:t>
      </w:r>
      <w:r w:rsidR="000D7EDB">
        <w:rPr>
          <w:szCs w:val="22"/>
        </w:rPr>
        <w:t xml:space="preserve"> </w:t>
      </w:r>
      <w:r w:rsidR="00AB45BA" w:rsidRPr="00333060">
        <w:rPr>
          <w:highlight w:val="yellow"/>
          <w:lang w:val="en-CA"/>
        </w:rPr>
        <w:t>10X</w:t>
      </w:r>
      <w:r w:rsidR="00086D4A" w:rsidRPr="008024F8">
        <w:rPr>
          <w:szCs w:val="22"/>
        </w:rPr>
        <w:t xml:space="preserve">%, </w:t>
      </w:r>
      <w:proofErr w:type="spellStart"/>
      <w:r w:rsidR="00086D4A" w:rsidRPr="008024F8">
        <w:rPr>
          <w:szCs w:val="22"/>
        </w:rPr>
        <w:t>DecT</w:t>
      </w:r>
      <w:proofErr w:type="spellEnd"/>
      <w:r w:rsidR="000D7EDB">
        <w:rPr>
          <w:szCs w:val="22"/>
        </w:rPr>
        <w:t xml:space="preserve"> </w:t>
      </w:r>
      <w:r w:rsidR="00086D4A" w:rsidRPr="008024F8">
        <w:rPr>
          <w:szCs w:val="22"/>
        </w:rPr>
        <w:t>=</w:t>
      </w:r>
      <w:r w:rsidR="000D7EDB">
        <w:rPr>
          <w:szCs w:val="22"/>
        </w:rPr>
        <w:t xml:space="preserve"> </w:t>
      </w:r>
      <w:r w:rsidR="00AB45BA" w:rsidRPr="00333060">
        <w:rPr>
          <w:highlight w:val="yellow"/>
          <w:lang w:val="en-CA"/>
        </w:rPr>
        <w:t>10X</w:t>
      </w:r>
      <w:r w:rsidR="00086D4A" w:rsidRPr="008024F8">
        <w:rPr>
          <w:szCs w:val="22"/>
        </w:rPr>
        <w:t>%}</w:t>
      </w:r>
      <w:r w:rsidR="00E83CC6" w:rsidRPr="008024F8">
        <w:rPr>
          <w:szCs w:val="22"/>
        </w:rPr>
        <w:br/>
      </w:r>
      <w:r w:rsidR="000D7EDB">
        <w:rPr>
          <w:szCs w:val="22"/>
        </w:rPr>
        <w:t xml:space="preserve">Under </w:t>
      </w:r>
      <w:r w:rsidR="00086D4A" w:rsidRPr="008024F8">
        <w:rPr>
          <w:szCs w:val="22"/>
        </w:rPr>
        <w:t xml:space="preserve">ALF </w:t>
      </w:r>
      <w:r w:rsidR="000D7EDB">
        <w:rPr>
          <w:szCs w:val="22"/>
        </w:rPr>
        <w:t>off</w:t>
      </w:r>
      <w:r w:rsidR="00086D4A" w:rsidRPr="008024F8">
        <w:rPr>
          <w:szCs w:val="22"/>
        </w:rPr>
        <w:t>:</w:t>
      </w:r>
      <w:r w:rsidR="00E83CC6" w:rsidRPr="008024F8">
        <w:rPr>
          <w:szCs w:val="22"/>
          <w:lang w:eastAsia="zh-TW"/>
        </w:rPr>
        <w:br/>
      </w:r>
      <w:r w:rsidR="00086D4A" w:rsidRPr="008024F8">
        <w:rPr>
          <w:szCs w:val="22"/>
        </w:rPr>
        <w:t>VTM6.0-RA: {Y-BD-rate</w:t>
      </w:r>
      <w:r w:rsidR="000D7EDB">
        <w:rPr>
          <w:szCs w:val="22"/>
        </w:rPr>
        <w:t xml:space="preserve"> </w:t>
      </w:r>
      <w:r w:rsidR="00086D4A" w:rsidRPr="008024F8">
        <w:rPr>
          <w:szCs w:val="22"/>
        </w:rPr>
        <w:t>=</w:t>
      </w:r>
      <w:r w:rsidR="000D7EDB">
        <w:rPr>
          <w:szCs w:val="22"/>
        </w:rPr>
        <w:t xml:space="preserve"> </w:t>
      </w:r>
      <w:r w:rsidR="00AB45BA" w:rsidRPr="004B7BD3">
        <w:rPr>
          <w:lang w:val="en-CA"/>
          <w:rPrChange w:id="48" w:author="Anand Meher Kotra" w:date="2019-10-07T17:22:00Z">
            <w:rPr>
              <w:highlight w:val="yellow"/>
              <w:lang w:val="en-CA"/>
            </w:rPr>
          </w:rPrChange>
        </w:rPr>
        <w:t>0.0</w:t>
      </w:r>
      <w:ins w:id="49" w:author="Anand Meher Kotra" w:date="2019-10-07T17:21:00Z">
        <w:r w:rsidR="00EE0422" w:rsidRPr="004B7BD3">
          <w:rPr>
            <w:lang w:val="en-CA"/>
            <w:rPrChange w:id="50" w:author="Anand Meher Kotra" w:date="2019-10-07T17:22:00Z">
              <w:rPr>
                <w:highlight w:val="yellow"/>
                <w:lang w:val="en-CA"/>
              </w:rPr>
            </w:rPrChange>
          </w:rPr>
          <w:t>1</w:t>
        </w:r>
      </w:ins>
      <w:del w:id="51" w:author="Anand Meher Kotra" w:date="2019-10-07T17:21:00Z">
        <w:r w:rsidR="00AB45BA" w:rsidRPr="004B7BD3" w:rsidDel="00EE0422">
          <w:rPr>
            <w:lang w:val="en-CA"/>
            <w:rPrChange w:id="52" w:author="Anand Meher Kotra" w:date="2019-10-07T17:22:00Z">
              <w:rPr>
                <w:highlight w:val="yellow"/>
                <w:lang w:val="en-CA"/>
              </w:rPr>
            </w:rPrChange>
          </w:rPr>
          <w:delText>X</w:delText>
        </w:r>
      </w:del>
      <w:r w:rsidR="00086D4A" w:rsidRPr="008024F8">
        <w:rPr>
          <w:szCs w:val="22"/>
        </w:rPr>
        <w:t xml:space="preserve">%, </w:t>
      </w:r>
      <w:proofErr w:type="spellStart"/>
      <w:r w:rsidR="00086D4A" w:rsidRPr="008024F8">
        <w:rPr>
          <w:szCs w:val="22"/>
        </w:rPr>
        <w:t>EncT</w:t>
      </w:r>
      <w:proofErr w:type="spellEnd"/>
      <w:r w:rsidR="000D7EDB">
        <w:rPr>
          <w:szCs w:val="22"/>
        </w:rPr>
        <w:t xml:space="preserve"> </w:t>
      </w:r>
      <w:r w:rsidR="00086D4A" w:rsidRPr="008024F8">
        <w:rPr>
          <w:szCs w:val="22"/>
        </w:rPr>
        <w:t>=</w:t>
      </w:r>
      <w:r w:rsidR="000D7EDB">
        <w:rPr>
          <w:szCs w:val="22"/>
        </w:rPr>
        <w:t xml:space="preserve"> </w:t>
      </w:r>
      <w:r w:rsidR="00AB45BA" w:rsidRPr="004B7BD3">
        <w:rPr>
          <w:lang w:val="en-CA"/>
          <w:rPrChange w:id="53" w:author="Anand Meher Kotra" w:date="2019-10-07T17:22:00Z">
            <w:rPr>
              <w:highlight w:val="yellow"/>
              <w:lang w:val="en-CA"/>
            </w:rPr>
          </w:rPrChange>
        </w:rPr>
        <w:t>10</w:t>
      </w:r>
      <w:ins w:id="54" w:author="Anand Meher Kotra" w:date="2019-10-07T17:21:00Z">
        <w:r w:rsidR="00EE0422" w:rsidRPr="004B7BD3">
          <w:rPr>
            <w:lang w:val="en-CA"/>
            <w:rPrChange w:id="55" w:author="Anand Meher Kotra" w:date="2019-10-07T17:22:00Z">
              <w:rPr>
                <w:highlight w:val="yellow"/>
                <w:lang w:val="en-CA"/>
              </w:rPr>
            </w:rPrChange>
          </w:rPr>
          <w:t>0</w:t>
        </w:r>
      </w:ins>
      <w:del w:id="56" w:author="Anand Meher Kotra" w:date="2019-10-07T17:21:00Z">
        <w:r w:rsidR="00AB45BA" w:rsidRPr="004B7BD3" w:rsidDel="00EE0422">
          <w:rPr>
            <w:lang w:val="en-CA"/>
            <w:rPrChange w:id="57" w:author="Anand Meher Kotra" w:date="2019-10-07T17:22:00Z">
              <w:rPr>
                <w:highlight w:val="yellow"/>
                <w:lang w:val="en-CA"/>
              </w:rPr>
            </w:rPrChange>
          </w:rPr>
          <w:delText>X</w:delText>
        </w:r>
      </w:del>
      <w:r w:rsidR="00086D4A" w:rsidRPr="008024F8">
        <w:rPr>
          <w:szCs w:val="22"/>
        </w:rPr>
        <w:t xml:space="preserve">%, </w:t>
      </w:r>
      <w:proofErr w:type="spellStart"/>
      <w:r w:rsidR="00086D4A" w:rsidRPr="008024F8">
        <w:rPr>
          <w:szCs w:val="22"/>
        </w:rPr>
        <w:t>DecT</w:t>
      </w:r>
      <w:proofErr w:type="spellEnd"/>
      <w:r w:rsidR="000D7EDB">
        <w:rPr>
          <w:szCs w:val="22"/>
        </w:rPr>
        <w:t xml:space="preserve"> </w:t>
      </w:r>
      <w:r w:rsidR="00086D4A" w:rsidRPr="008024F8">
        <w:rPr>
          <w:szCs w:val="22"/>
        </w:rPr>
        <w:t>=</w:t>
      </w:r>
      <w:r w:rsidR="000D7EDB">
        <w:rPr>
          <w:szCs w:val="22"/>
        </w:rPr>
        <w:t xml:space="preserve"> </w:t>
      </w:r>
      <w:ins w:id="58" w:author="Anand Meher Kotra" w:date="2019-10-07T17:22:00Z">
        <w:r w:rsidR="00EE0422" w:rsidRPr="004B7BD3">
          <w:rPr>
            <w:lang w:val="en-CA"/>
            <w:rPrChange w:id="59" w:author="Anand Meher Kotra" w:date="2019-10-07T17:22:00Z">
              <w:rPr>
                <w:highlight w:val="yellow"/>
                <w:lang w:val="en-CA"/>
              </w:rPr>
            </w:rPrChange>
          </w:rPr>
          <w:t>99</w:t>
        </w:r>
      </w:ins>
      <w:del w:id="60" w:author="Anand Meher Kotra" w:date="2019-10-07T17:21:00Z">
        <w:r w:rsidR="00AB45BA" w:rsidRPr="004B7BD3" w:rsidDel="00EE0422">
          <w:rPr>
            <w:lang w:val="en-CA"/>
            <w:rPrChange w:id="61" w:author="Anand Meher Kotra" w:date="2019-10-07T17:22:00Z">
              <w:rPr>
                <w:highlight w:val="yellow"/>
                <w:lang w:val="en-CA"/>
              </w:rPr>
            </w:rPrChange>
          </w:rPr>
          <w:delText>10X</w:delText>
        </w:r>
      </w:del>
      <w:r w:rsidR="00086D4A" w:rsidRPr="008024F8">
        <w:rPr>
          <w:szCs w:val="22"/>
        </w:rPr>
        <w:t>%}</w:t>
      </w:r>
      <w:r w:rsidR="00086D4A" w:rsidRPr="008024F8">
        <w:rPr>
          <w:szCs w:val="22"/>
        </w:rPr>
        <w:br/>
        <w:t>VTM6.0-LB: {Y-BD-rate</w:t>
      </w:r>
      <w:r w:rsidR="000D7EDB">
        <w:rPr>
          <w:szCs w:val="22"/>
        </w:rPr>
        <w:t xml:space="preserve"> </w:t>
      </w:r>
      <w:r w:rsidR="00086D4A" w:rsidRPr="008024F8">
        <w:rPr>
          <w:szCs w:val="22"/>
        </w:rPr>
        <w:t>=</w:t>
      </w:r>
      <w:r w:rsidR="000D7EDB">
        <w:rPr>
          <w:szCs w:val="22"/>
        </w:rPr>
        <w:t xml:space="preserve"> </w:t>
      </w:r>
      <w:r w:rsidR="00AB45BA" w:rsidRPr="00333060">
        <w:rPr>
          <w:highlight w:val="yellow"/>
          <w:lang w:val="en-CA"/>
        </w:rPr>
        <w:t>0.0X</w:t>
      </w:r>
      <w:r w:rsidR="00086D4A" w:rsidRPr="008024F8">
        <w:rPr>
          <w:szCs w:val="22"/>
        </w:rPr>
        <w:t xml:space="preserve">%, </w:t>
      </w:r>
      <w:proofErr w:type="spellStart"/>
      <w:r w:rsidR="00086D4A" w:rsidRPr="008024F8">
        <w:rPr>
          <w:szCs w:val="22"/>
        </w:rPr>
        <w:t>EncT</w:t>
      </w:r>
      <w:proofErr w:type="spellEnd"/>
      <w:r w:rsidR="000D7EDB">
        <w:rPr>
          <w:szCs w:val="22"/>
        </w:rPr>
        <w:t xml:space="preserve"> </w:t>
      </w:r>
      <w:r w:rsidR="00086D4A" w:rsidRPr="008024F8">
        <w:rPr>
          <w:szCs w:val="22"/>
        </w:rPr>
        <w:t>=</w:t>
      </w:r>
      <w:r w:rsidR="000D7EDB">
        <w:rPr>
          <w:szCs w:val="22"/>
        </w:rPr>
        <w:t xml:space="preserve"> </w:t>
      </w:r>
      <w:r w:rsidR="00AB45BA" w:rsidRPr="00333060">
        <w:rPr>
          <w:highlight w:val="yellow"/>
          <w:lang w:val="en-CA"/>
        </w:rPr>
        <w:t>10X</w:t>
      </w:r>
      <w:r w:rsidR="00086D4A" w:rsidRPr="008024F8">
        <w:rPr>
          <w:szCs w:val="22"/>
        </w:rPr>
        <w:t xml:space="preserve">%, </w:t>
      </w:r>
      <w:proofErr w:type="spellStart"/>
      <w:r w:rsidR="00086D4A" w:rsidRPr="008024F8">
        <w:rPr>
          <w:szCs w:val="22"/>
        </w:rPr>
        <w:t>DecT</w:t>
      </w:r>
      <w:proofErr w:type="spellEnd"/>
      <w:r w:rsidR="000D7EDB">
        <w:rPr>
          <w:szCs w:val="22"/>
        </w:rPr>
        <w:t xml:space="preserve"> </w:t>
      </w:r>
      <w:r w:rsidR="00086D4A" w:rsidRPr="008024F8">
        <w:rPr>
          <w:szCs w:val="22"/>
        </w:rPr>
        <w:t>=</w:t>
      </w:r>
      <w:r w:rsidR="000D7EDB">
        <w:rPr>
          <w:szCs w:val="22"/>
        </w:rPr>
        <w:t xml:space="preserve"> </w:t>
      </w:r>
      <w:r w:rsidR="00AB45BA" w:rsidRPr="00333060">
        <w:rPr>
          <w:highlight w:val="yellow"/>
          <w:lang w:val="en-CA"/>
        </w:rPr>
        <w:t>10X</w:t>
      </w:r>
      <w:r w:rsidR="00086D4A" w:rsidRPr="008024F8">
        <w:rPr>
          <w:szCs w:val="22"/>
        </w:rPr>
        <w:t>%}</w:t>
      </w:r>
    </w:p>
    <w:p w14:paraId="30255916" w14:textId="77777777" w:rsidR="00D201CC" w:rsidRDefault="00D201CC" w:rsidP="00086D4A">
      <w:pPr>
        <w:rPr>
          <w:szCs w:val="22"/>
        </w:rPr>
      </w:pPr>
    </w:p>
    <w:p w14:paraId="7D2AC1F0" w14:textId="3E0F8831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54F0BD19" w14:textId="7079F65F" w:rsidR="005B22AA" w:rsidRDefault="005B22AA" w:rsidP="005B22AA">
      <w:pPr>
        <w:rPr>
          <w:szCs w:val="22"/>
          <w:lang w:val="en-CA" w:eastAsia="zh-TW"/>
        </w:rPr>
      </w:pPr>
      <w:r>
        <w:rPr>
          <w:szCs w:val="22"/>
          <w:lang w:eastAsia="zh-TW"/>
        </w:rPr>
        <w:t>JVET-P0086</w:t>
      </w:r>
      <w:r w:rsidR="009340F0">
        <w:rPr>
          <w:szCs w:val="22"/>
          <w:lang w:eastAsia="zh-TW"/>
        </w:rPr>
        <w:t xml:space="preserve"> [</w:t>
      </w:r>
      <w:r w:rsidR="009D2D11">
        <w:rPr>
          <w:szCs w:val="22"/>
          <w:lang w:eastAsia="zh-TW"/>
        </w:rPr>
        <w:t>1</w:t>
      </w:r>
      <w:r w:rsidR="009340F0">
        <w:rPr>
          <w:szCs w:val="22"/>
          <w:lang w:eastAsia="zh-TW"/>
        </w:rPr>
        <w:t>]</w:t>
      </w:r>
      <w:r>
        <w:rPr>
          <w:szCs w:val="22"/>
          <w:lang w:eastAsia="zh-TW"/>
        </w:rPr>
        <w:t xml:space="preserve"> </w:t>
      </w:r>
      <w:r w:rsidR="00FE6630">
        <w:rPr>
          <w:szCs w:val="22"/>
          <w:lang w:eastAsia="zh-TW"/>
        </w:rPr>
        <w:t>is</w:t>
      </w:r>
      <w:r>
        <w:rPr>
          <w:szCs w:val="22"/>
          <w:lang w:eastAsia="zh-TW"/>
        </w:rPr>
        <w:t xml:space="preserve"> proposed regarding the </w:t>
      </w:r>
      <w:r>
        <w:rPr>
          <w:szCs w:val="22"/>
          <w:lang w:val="en-CA" w:eastAsia="zh-TW"/>
        </w:rPr>
        <w:t xml:space="preserve">inconsistency issue caused by different </w:t>
      </w:r>
      <w:proofErr w:type="spellStart"/>
      <w:r>
        <w:rPr>
          <w:szCs w:val="22"/>
          <w:lang w:val="en-CA" w:eastAsia="zh-TW"/>
        </w:rPr>
        <w:t>deblocking</w:t>
      </w:r>
      <w:proofErr w:type="spellEnd"/>
      <w:r>
        <w:rPr>
          <w:szCs w:val="22"/>
          <w:lang w:val="en-CA" w:eastAsia="zh-TW"/>
        </w:rPr>
        <w:t xml:space="preserve"> grid basis for TB and prediction block (PB) as mentioned in JVET-P0043 [2]. </w:t>
      </w:r>
      <w:r>
        <w:rPr>
          <w:szCs w:val="22"/>
          <w:lang w:eastAsia="zh-TW"/>
        </w:rPr>
        <w:t>JVET-P0161</w:t>
      </w:r>
      <w:r w:rsidR="00FE6630">
        <w:rPr>
          <w:szCs w:val="22"/>
          <w:lang w:eastAsia="zh-TW"/>
        </w:rPr>
        <w:t xml:space="preserve"> [</w:t>
      </w:r>
      <w:r w:rsidR="009D2D11">
        <w:rPr>
          <w:szCs w:val="22"/>
          <w:lang w:eastAsia="zh-TW"/>
        </w:rPr>
        <w:t>3</w:t>
      </w:r>
      <w:r w:rsidR="00FE6630">
        <w:rPr>
          <w:szCs w:val="22"/>
          <w:lang w:eastAsia="zh-TW"/>
        </w:rPr>
        <w:t>]</w:t>
      </w:r>
      <w:r>
        <w:rPr>
          <w:szCs w:val="22"/>
          <w:lang w:eastAsia="zh-TW"/>
        </w:rPr>
        <w:t xml:space="preserve"> proposed a </w:t>
      </w:r>
      <w:proofErr w:type="spellStart"/>
      <w:proofErr w:type="gramStart"/>
      <w:r>
        <w:rPr>
          <w:szCs w:val="22"/>
          <w:lang w:eastAsia="zh-TW"/>
        </w:rPr>
        <w:t>bS</w:t>
      </w:r>
      <w:proofErr w:type="spellEnd"/>
      <w:proofErr w:type="gramEnd"/>
      <w:r>
        <w:rPr>
          <w:szCs w:val="22"/>
          <w:lang w:eastAsia="zh-TW"/>
        </w:rPr>
        <w:t xml:space="preserve"> calculation fix for TPM regarding the issue mentioned in JVET-</w:t>
      </w:r>
      <w:r w:rsidR="009340F0">
        <w:rPr>
          <w:szCs w:val="22"/>
          <w:lang w:eastAsia="zh-TW"/>
        </w:rPr>
        <w:t>P0602</w:t>
      </w:r>
      <w:r w:rsidR="00FE6630">
        <w:rPr>
          <w:szCs w:val="22"/>
          <w:lang w:eastAsia="zh-TW"/>
        </w:rPr>
        <w:t xml:space="preserve"> [</w:t>
      </w:r>
      <w:r w:rsidR="009D2D11">
        <w:rPr>
          <w:szCs w:val="22"/>
          <w:lang w:eastAsia="zh-TW"/>
        </w:rPr>
        <w:t>4</w:t>
      </w:r>
      <w:r w:rsidR="00FE6630">
        <w:rPr>
          <w:szCs w:val="22"/>
          <w:lang w:eastAsia="zh-TW"/>
        </w:rPr>
        <w:t>]</w:t>
      </w:r>
      <w:r w:rsidR="009340F0">
        <w:rPr>
          <w:szCs w:val="22"/>
          <w:lang w:eastAsia="zh-TW"/>
        </w:rPr>
        <w:t>.</w:t>
      </w:r>
    </w:p>
    <w:p w14:paraId="67E1FEDA" w14:textId="77777777" w:rsidR="004E029E" w:rsidRPr="007C262E" w:rsidRDefault="004E029E" w:rsidP="004234F0">
      <w:pPr>
        <w:rPr>
          <w:szCs w:val="22"/>
          <w:lang w:val="en-CA"/>
        </w:rPr>
      </w:pPr>
    </w:p>
    <w:p w14:paraId="7A8EF43B" w14:textId="03E53378" w:rsidR="000E7E4A" w:rsidRDefault="000E7E4A" w:rsidP="000E7E4A">
      <w:pPr>
        <w:pStyle w:val="Heading1"/>
        <w:ind w:left="360" w:hanging="360"/>
        <w:rPr>
          <w:szCs w:val="22"/>
          <w:lang w:val="en-CA" w:eastAsia="zh-TW"/>
        </w:rPr>
      </w:pPr>
      <w:r w:rsidRPr="000E7E4A">
        <w:rPr>
          <w:rFonts w:hint="eastAsia"/>
          <w:lang w:val="en-CA"/>
        </w:rPr>
        <w:lastRenderedPageBreak/>
        <w:t>Proposed</w:t>
      </w:r>
      <w:r>
        <w:rPr>
          <w:rFonts w:hint="eastAsia"/>
          <w:szCs w:val="22"/>
          <w:lang w:val="en-CA" w:eastAsia="zh-TW"/>
        </w:rPr>
        <w:t xml:space="preserve"> </w:t>
      </w:r>
      <w:r w:rsidR="00797108">
        <w:rPr>
          <w:szCs w:val="22"/>
          <w:lang w:val="en-CA" w:eastAsia="zh-TW"/>
        </w:rPr>
        <w:t>m</w:t>
      </w:r>
      <w:r>
        <w:rPr>
          <w:rFonts w:hint="eastAsia"/>
          <w:szCs w:val="22"/>
          <w:lang w:val="en-CA" w:eastAsia="zh-TW"/>
        </w:rPr>
        <w:t>ethod</w:t>
      </w:r>
      <w:r w:rsidR="00797108">
        <w:rPr>
          <w:szCs w:val="22"/>
          <w:lang w:val="en-CA" w:eastAsia="zh-TW"/>
        </w:rPr>
        <w:t>s</w:t>
      </w:r>
    </w:p>
    <w:p w14:paraId="7BA394E2" w14:textId="7FE3ABAD" w:rsidR="009340F0" w:rsidRDefault="009340F0" w:rsidP="004E029E">
      <w:pPr>
        <w:rPr>
          <w:szCs w:val="22"/>
          <w:lang w:eastAsia="zh-TW"/>
        </w:rPr>
      </w:pPr>
      <w:r>
        <w:rPr>
          <w:rFonts w:hint="eastAsia"/>
          <w:szCs w:val="22"/>
          <w:lang w:val="en-CA" w:eastAsia="zh-TW"/>
        </w:rPr>
        <w:t xml:space="preserve">In this contribution, two methods are proposed to combine </w:t>
      </w:r>
      <w:r>
        <w:rPr>
          <w:szCs w:val="22"/>
          <w:lang w:eastAsia="zh-TW"/>
        </w:rPr>
        <w:t>JVET-P0086</w:t>
      </w:r>
      <w:r w:rsidR="00F3020C">
        <w:rPr>
          <w:szCs w:val="22"/>
          <w:lang w:eastAsia="zh-TW"/>
        </w:rPr>
        <w:t xml:space="preserve"> and JVET-P0161</w:t>
      </w:r>
      <w:r w:rsidR="009D2D11">
        <w:rPr>
          <w:szCs w:val="22"/>
          <w:lang w:eastAsia="zh-TW"/>
        </w:rPr>
        <w:t xml:space="preserve"> </w:t>
      </w:r>
      <w:r>
        <w:rPr>
          <w:szCs w:val="22"/>
          <w:lang w:eastAsia="zh-TW"/>
        </w:rPr>
        <w:t xml:space="preserve">on </w:t>
      </w:r>
      <w:proofErr w:type="spellStart"/>
      <w:r>
        <w:rPr>
          <w:szCs w:val="22"/>
          <w:lang w:eastAsia="zh-TW"/>
        </w:rPr>
        <w:t>deblocking</w:t>
      </w:r>
      <w:proofErr w:type="spellEnd"/>
      <w:r>
        <w:rPr>
          <w:szCs w:val="22"/>
          <w:lang w:eastAsia="zh-TW"/>
        </w:rPr>
        <w:t xml:space="preserve"> </w:t>
      </w:r>
      <w:proofErr w:type="spellStart"/>
      <w:proofErr w:type="gramStart"/>
      <w:r>
        <w:rPr>
          <w:szCs w:val="22"/>
          <w:lang w:eastAsia="zh-TW"/>
        </w:rPr>
        <w:t>bS</w:t>
      </w:r>
      <w:proofErr w:type="spellEnd"/>
      <w:proofErr w:type="gramEnd"/>
      <w:r>
        <w:rPr>
          <w:szCs w:val="22"/>
          <w:lang w:eastAsia="zh-TW"/>
        </w:rPr>
        <w:t xml:space="preserve"> fix for </w:t>
      </w:r>
      <w:r w:rsidR="00FE6630">
        <w:rPr>
          <w:szCs w:val="22"/>
          <w:lang w:eastAsia="zh-TW"/>
        </w:rPr>
        <w:t xml:space="preserve">TPM </w:t>
      </w:r>
      <w:r>
        <w:rPr>
          <w:szCs w:val="22"/>
          <w:lang w:eastAsia="zh-TW"/>
        </w:rPr>
        <w:t xml:space="preserve">and </w:t>
      </w:r>
      <w:r w:rsidR="00EE5675">
        <w:rPr>
          <w:szCs w:val="22"/>
          <w:lang w:eastAsia="zh-TW"/>
        </w:rPr>
        <w:t xml:space="preserve">affine </w:t>
      </w:r>
      <w:r>
        <w:rPr>
          <w:szCs w:val="22"/>
          <w:lang w:eastAsia="zh-TW"/>
        </w:rPr>
        <w:t>mode.</w:t>
      </w:r>
    </w:p>
    <w:p w14:paraId="6D4A44E6" w14:textId="77777777" w:rsidR="00F3020C" w:rsidRDefault="00F3020C" w:rsidP="004E029E">
      <w:pPr>
        <w:rPr>
          <w:szCs w:val="22"/>
          <w:lang w:val="en-CA" w:eastAsia="zh-TW"/>
        </w:rPr>
      </w:pPr>
    </w:p>
    <w:p w14:paraId="070B3808" w14:textId="26C82198" w:rsidR="004E029E" w:rsidRDefault="00F903AF" w:rsidP="00D52CD9">
      <w:pPr>
        <w:rPr>
          <w:szCs w:val="22"/>
          <w:lang w:val="en-CA" w:eastAsia="zh-TW"/>
        </w:rPr>
      </w:pPr>
      <w:r>
        <w:rPr>
          <w:b/>
          <w:szCs w:val="22"/>
          <w:lang w:val="en-CA" w:eastAsia="zh-TW"/>
        </w:rPr>
        <w:t xml:space="preserve">Method </w:t>
      </w:r>
      <w:r w:rsidR="00D52CD9" w:rsidRPr="00D52CD9">
        <w:rPr>
          <w:b/>
          <w:szCs w:val="22"/>
          <w:lang w:val="en-CA" w:eastAsia="zh-TW"/>
        </w:rPr>
        <w:t>1</w:t>
      </w:r>
      <w:r w:rsidR="007665E1" w:rsidRPr="00FE073C">
        <w:rPr>
          <w:szCs w:val="22"/>
          <w:lang w:val="en-CA" w:eastAsia="zh-TW"/>
        </w:rPr>
        <w:t>:</w:t>
      </w:r>
      <w:r w:rsidR="007665E1">
        <w:rPr>
          <w:b/>
          <w:szCs w:val="22"/>
          <w:lang w:val="en-CA" w:eastAsia="zh-TW"/>
        </w:rPr>
        <w:br/>
      </w:r>
      <w:r w:rsidR="004A3897">
        <w:rPr>
          <w:szCs w:val="22"/>
          <w:lang w:val="en-CA" w:eastAsia="zh-TW"/>
        </w:rPr>
        <w:t xml:space="preserve">When </w:t>
      </w:r>
      <w:r w:rsidR="009340F0">
        <w:rPr>
          <w:szCs w:val="22"/>
          <w:lang w:val="en-CA" w:eastAsia="zh-TW"/>
        </w:rPr>
        <w:t xml:space="preserve">calculating the </w:t>
      </w:r>
      <w:proofErr w:type="spellStart"/>
      <w:r w:rsidR="009340F0">
        <w:rPr>
          <w:szCs w:val="22"/>
          <w:lang w:val="en-CA" w:eastAsia="zh-TW"/>
        </w:rPr>
        <w:t>luma</w:t>
      </w:r>
      <w:proofErr w:type="spellEnd"/>
      <w:r w:rsidR="009340F0">
        <w:rPr>
          <w:szCs w:val="22"/>
          <w:lang w:val="en-CA" w:eastAsia="zh-TW"/>
        </w:rPr>
        <w:t xml:space="preserve"> </w:t>
      </w:r>
      <w:proofErr w:type="spellStart"/>
      <w:r w:rsidR="009340F0">
        <w:rPr>
          <w:rFonts w:hint="eastAsia"/>
          <w:szCs w:val="22"/>
          <w:lang w:val="en-CA" w:eastAsia="zh-TW"/>
        </w:rPr>
        <w:t>bS</w:t>
      </w:r>
      <w:proofErr w:type="spellEnd"/>
      <w:r w:rsidR="009340F0">
        <w:rPr>
          <w:szCs w:val="22"/>
          <w:lang w:val="en-CA" w:eastAsia="zh-TW"/>
        </w:rPr>
        <w:t xml:space="preserve"> for a CB coded with TPM, only coefficient-related checks are performed for the internal TB boundaries, and the </w:t>
      </w:r>
      <w:proofErr w:type="spellStart"/>
      <w:r w:rsidR="009340F0">
        <w:rPr>
          <w:szCs w:val="22"/>
          <w:lang w:val="en-CA" w:eastAsia="zh-TW"/>
        </w:rPr>
        <w:t>bS</w:t>
      </w:r>
      <w:proofErr w:type="spellEnd"/>
      <w:r w:rsidR="009340F0">
        <w:rPr>
          <w:szCs w:val="22"/>
          <w:lang w:val="en-CA" w:eastAsia="zh-TW"/>
        </w:rPr>
        <w:t xml:space="preserve"> is set to 1 for the CB boundaries</w:t>
      </w:r>
      <w:r w:rsidR="004A3897">
        <w:rPr>
          <w:szCs w:val="22"/>
          <w:lang w:val="en-CA" w:eastAsia="zh-TW"/>
        </w:rPr>
        <w:t>, as illustrated in Fig. 1.</w:t>
      </w:r>
    </w:p>
    <w:p w14:paraId="25E823D7" w14:textId="77777777" w:rsidR="004A3897" w:rsidRPr="001F29A1" w:rsidRDefault="004A3897" w:rsidP="00D52CD9">
      <w:pPr>
        <w:rPr>
          <w:szCs w:val="22"/>
          <w:lang w:val="en-CA" w:eastAsia="zh-TW"/>
        </w:rPr>
      </w:pPr>
    </w:p>
    <w:p w14:paraId="6B4533B3" w14:textId="7F4E4EC4" w:rsidR="004A3897" w:rsidRDefault="004A3897" w:rsidP="001F29A1">
      <w:pPr>
        <w:jc w:val="center"/>
        <w:rPr>
          <w:szCs w:val="22"/>
          <w:lang w:val="en-CA" w:eastAsia="zh-TW"/>
        </w:rPr>
      </w:pPr>
      <w:r>
        <w:rPr>
          <w:noProof/>
          <w:szCs w:val="22"/>
        </w:rPr>
        <w:drawing>
          <wp:inline distT="0" distB="0" distL="0" distR="0" wp14:anchorId="7DA8056A" wp14:editId="7A30A91D">
            <wp:extent cx="3290400" cy="2347200"/>
            <wp:effectExtent l="0" t="0" r="5715" b="0"/>
            <wp:docPr id="28" name="圖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0400" cy="2347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FEF8072" w14:textId="2CD50195" w:rsidR="004A3897" w:rsidRDefault="004A3897" w:rsidP="00D52CD9">
      <w:pPr>
        <w:rPr>
          <w:szCs w:val="22"/>
          <w:lang w:val="en-CA" w:eastAsia="zh-TW"/>
        </w:rPr>
      </w:pPr>
      <w:r>
        <w:rPr>
          <w:rFonts w:hint="eastAsia"/>
          <w:szCs w:val="22"/>
          <w:lang w:val="en-CA" w:eastAsia="zh-TW"/>
        </w:rPr>
        <w:t>Figure 1</w:t>
      </w:r>
      <w:r>
        <w:rPr>
          <w:szCs w:val="22"/>
          <w:lang w:val="en-CA" w:eastAsia="zh-TW"/>
        </w:rPr>
        <w:t xml:space="preserve">. </w:t>
      </w:r>
      <w:r w:rsidRPr="004A3897">
        <w:rPr>
          <w:szCs w:val="22"/>
          <w:lang w:val="en-CA" w:eastAsia="zh-TW"/>
        </w:rPr>
        <w:t xml:space="preserve">Given a </w:t>
      </w:r>
      <w:r>
        <w:rPr>
          <w:szCs w:val="22"/>
          <w:lang w:val="en-CA" w:eastAsia="zh-TW"/>
        </w:rPr>
        <w:t xml:space="preserve">128x128 </w:t>
      </w:r>
      <w:r w:rsidRPr="004A3897">
        <w:rPr>
          <w:szCs w:val="22"/>
          <w:lang w:val="en-CA" w:eastAsia="zh-TW"/>
        </w:rPr>
        <w:t xml:space="preserve">CB coded with TPM, </w:t>
      </w:r>
      <w:r>
        <w:rPr>
          <w:szCs w:val="22"/>
          <w:lang w:val="en-CA" w:eastAsia="zh-TW"/>
        </w:rPr>
        <w:t xml:space="preserve">for the internal TB boundaries (i.e., </w:t>
      </w:r>
      <w:r w:rsidRPr="004A3897">
        <w:rPr>
          <w:szCs w:val="22"/>
          <w:lang w:val="en-CA" w:eastAsia="zh-TW"/>
        </w:rPr>
        <w:t>edges marked by dash lines</w:t>
      </w:r>
      <w:r>
        <w:rPr>
          <w:szCs w:val="22"/>
          <w:lang w:val="en-CA" w:eastAsia="zh-TW"/>
        </w:rPr>
        <w:t>) only coefficient-related checks are performed, and</w:t>
      </w:r>
      <w:r w:rsidRPr="004A3897">
        <w:rPr>
          <w:szCs w:val="22"/>
          <w:lang w:val="en-CA" w:eastAsia="zh-TW"/>
        </w:rPr>
        <w:t xml:space="preserve"> </w:t>
      </w:r>
      <w:r>
        <w:rPr>
          <w:szCs w:val="22"/>
          <w:lang w:val="en-CA" w:eastAsia="zh-TW"/>
        </w:rPr>
        <w:t>f</w:t>
      </w:r>
      <w:r w:rsidRPr="004A3897">
        <w:rPr>
          <w:szCs w:val="22"/>
          <w:lang w:val="en-CA" w:eastAsia="zh-TW"/>
        </w:rPr>
        <w:t xml:space="preserve">or the CB boundaries, the </w:t>
      </w:r>
      <w:proofErr w:type="spellStart"/>
      <w:proofErr w:type="gramStart"/>
      <w:r w:rsidRPr="004A3897">
        <w:rPr>
          <w:szCs w:val="22"/>
          <w:lang w:val="en-CA" w:eastAsia="zh-TW"/>
        </w:rPr>
        <w:t>bS</w:t>
      </w:r>
      <w:proofErr w:type="spellEnd"/>
      <w:proofErr w:type="gramEnd"/>
      <w:r w:rsidRPr="004A3897">
        <w:rPr>
          <w:szCs w:val="22"/>
          <w:lang w:val="en-CA" w:eastAsia="zh-TW"/>
        </w:rPr>
        <w:t xml:space="preserve"> value is set to </w:t>
      </w:r>
      <w:r>
        <w:rPr>
          <w:szCs w:val="22"/>
          <w:lang w:val="en-CA" w:eastAsia="zh-TW"/>
        </w:rPr>
        <w:t>1</w:t>
      </w:r>
      <w:r w:rsidRPr="004A3897">
        <w:rPr>
          <w:szCs w:val="22"/>
          <w:lang w:val="en-CA" w:eastAsia="zh-TW"/>
        </w:rPr>
        <w:t>.</w:t>
      </w:r>
    </w:p>
    <w:p w14:paraId="58DD4194" w14:textId="77777777" w:rsidR="004A3897" w:rsidRPr="00D52CD9" w:rsidRDefault="004A3897" w:rsidP="00D52CD9">
      <w:pPr>
        <w:rPr>
          <w:szCs w:val="22"/>
          <w:lang w:val="en-CA" w:eastAsia="zh-TW"/>
        </w:rPr>
      </w:pPr>
    </w:p>
    <w:p w14:paraId="4D71F1E2" w14:textId="5C3DF712" w:rsidR="004E029E" w:rsidRDefault="00F903AF" w:rsidP="00D52CD9">
      <w:pPr>
        <w:rPr>
          <w:szCs w:val="22"/>
          <w:lang w:val="en-CA" w:eastAsia="zh-TW"/>
        </w:rPr>
      </w:pPr>
      <w:r>
        <w:rPr>
          <w:b/>
          <w:szCs w:val="22"/>
          <w:lang w:val="en-CA" w:eastAsia="zh-TW"/>
        </w:rPr>
        <w:t xml:space="preserve">Method </w:t>
      </w:r>
      <w:r w:rsidR="00D52CD9" w:rsidRPr="00D52CD9">
        <w:rPr>
          <w:b/>
          <w:szCs w:val="22"/>
          <w:lang w:val="en-CA" w:eastAsia="zh-TW"/>
        </w:rPr>
        <w:t>2</w:t>
      </w:r>
      <w:proofErr w:type="gramStart"/>
      <w:r w:rsidR="007665E1" w:rsidRPr="00FE073C">
        <w:rPr>
          <w:szCs w:val="22"/>
          <w:lang w:val="en-CA" w:eastAsia="zh-TW"/>
        </w:rPr>
        <w:t>:</w:t>
      </w:r>
      <w:proofErr w:type="gramEnd"/>
      <w:r w:rsidR="007665E1">
        <w:rPr>
          <w:b/>
          <w:szCs w:val="22"/>
          <w:lang w:val="en-CA" w:eastAsia="zh-TW"/>
        </w:rPr>
        <w:br/>
      </w:r>
      <w:r w:rsidR="009340F0">
        <w:rPr>
          <w:szCs w:val="22"/>
          <w:lang w:val="en-CA" w:eastAsia="zh-TW"/>
        </w:rPr>
        <w:t xml:space="preserve">Method 2 is built on top of Method 1, and the motion-related checks are performed only for the edges coincided with 8x8 grids inside a CB coded with </w:t>
      </w:r>
      <w:r w:rsidR="00EE5675">
        <w:rPr>
          <w:szCs w:val="22"/>
          <w:lang w:val="en-CA" w:eastAsia="zh-TW"/>
        </w:rPr>
        <w:t xml:space="preserve">affine </w:t>
      </w:r>
      <w:r w:rsidR="009340F0">
        <w:rPr>
          <w:szCs w:val="22"/>
          <w:lang w:val="en-CA" w:eastAsia="zh-TW"/>
        </w:rPr>
        <w:t>mode while the coefficient-related checks are kept unchanged</w:t>
      </w:r>
      <w:r w:rsidR="00113667" w:rsidRPr="00D52CD9">
        <w:rPr>
          <w:szCs w:val="22"/>
          <w:lang w:val="en-CA" w:eastAsia="zh-TW"/>
        </w:rPr>
        <w:t>.</w:t>
      </w:r>
    </w:p>
    <w:p w14:paraId="3C4F02DB" w14:textId="77777777" w:rsidR="00046CB3" w:rsidRDefault="00046CB3" w:rsidP="00D52CD9">
      <w:pPr>
        <w:rPr>
          <w:szCs w:val="22"/>
          <w:lang w:val="en-CA" w:eastAsia="zh-TW"/>
        </w:rPr>
      </w:pPr>
    </w:p>
    <w:p w14:paraId="1254047A" w14:textId="0A6FF83E" w:rsidR="00AE7739" w:rsidRDefault="00AE7739" w:rsidP="00AE7739">
      <w:pPr>
        <w:pStyle w:val="Heading1"/>
        <w:ind w:left="360" w:hanging="360"/>
        <w:rPr>
          <w:szCs w:val="22"/>
          <w:lang w:val="en-CA" w:eastAsia="zh-TW"/>
        </w:rPr>
      </w:pPr>
      <w:r w:rsidRPr="000E7E4A">
        <w:rPr>
          <w:rFonts w:hint="eastAsia"/>
          <w:lang w:val="en-CA"/>
        </w:rPr>
        <w:t>Experimental</w:t>
      </w:r>
      <w:r>
        <w:rPr>
          <w:rFonts w:hint="eastAsia"/>
          <w:szCs w:val="22"/>
          <w:lang w:val="en-CA" w:eastAsia="zh-TW"/>
        </w:rPr>
        <w:t xml:space="preserve"> </w:t>
      </w:r>
      <w:r w:rsidR="00036856">
        <w:rPr>
          <w:szCs w:val="22"/>
          <w:lang w:val="en-CA" w:eastAsia="zh-TW"/>
        </w:rPr>
        <w:t>r</w:t>
      </w:r>
      <w:r>
        <w:rPr>
          <w:rFonts w:hint="eastAsia"/>
          <w:szCs w:val="22"/>
          <w:lang w:val="en-CA" w:eastAsia="zh-TW"/>
        </w:rPr>
        <w:t>esults</w:t>
      </w:r>
    </w:p>
    <w:p w14:paraId="77E41C65" w14:textId="4BE42BEB" w:rsidR="00AE7739" w:rsidRDefault="00AE7739" w:rsidP="00AE7739">
      <w:pPr>
        <w:rPr>
          <w:szCs w:val="22"/>
          <w:lang w:val="en-CA" w:eastAsia="zh-TW"/>
        </w:rPr>
      </w:pPr>
      <w:r w:rsidRPr="00D80BA4">
        <w:rPr>
          <w:szCs w:val="22"/>
          <w:lang w:val="en-CA" w:eastAsia="zh-TW"/>
        </w:rPr>
        <w:t>The proposed method</w:t>
      </w:r>
      <w:r w:rsidR="00FA165D">
        <w:rPr>
          <w:szCs w:val="22"/>
          <w:lang w:val="en-CA" w:eastAsia="zh-TW"/>
        </w:rPr>
        <w:t>s</w:t>
      </w:r>
      <w:r w:rsidRPr="00D80BA4">
        <w:rPr>
          <w:szCs w:val="22"/>
          <w:lang w:val="en-CA" w:eastAsia="zh-TW"/>
        </w:rPr>
        <w:t xml:space="preserve"> </w:t>
      </w:r>
      <w:r w:rsidR="00FA165D">
        <w:rPr>
          <w:szCs w:val="22"/>
          <w:lang w:val="en-CA" w:eastAsia="zh-TW"/>
        </w:rPr>
        <w:t>are</w:t>
      </w:r>
      <w:r w:rsidRPr="00D80BA4">
        <w:rPr>
          <w:szCs w:val="22"/>
          <w:lang w:val="en-CA" w:eastAsia="zh-TW"/>
        </w:rPr>
        <w:t xml:space="preserve"> implemented on top of VTM</w:t>
      </w:r>
      <w:r>
        <w:rPr>
          <w:szCs w:val="22"/>
          <w:lang w:val="en-CA" w:eastAsia="zh-TW"/>
        </w:rPr>
        <w:t>6</w:t>
      </w:r>
      <w:r w:rsidRPr="00D80BA4">
        <w:rPr>
          <w:szCs w:val="22"/>
          <w:lang w:val="en-CA" w:eastAsia="zh-TW"/>
        </w:rPr>
        <w:t>.0 [</w:t>
      </w:r>
      <w:r w:rsidR="00435A97">
        <w:rPr>
          <w:szCs w:val="22"/>
          <w:lang w:val="en-CA" w:eastAsia="zh-TW"/>
        </w:rPr>
        <w:t>5</w:t>
      </w:r>
      <w:r w:rsidRPr="00D80BA4">
        <w:rPr>
          <w:szCs w:val="22"/>
          <w:lang w:val="en-CA" w:eastAsia="zh-TW"/>
        </w:rPr>
        <w:t xml:space="preserve">], and the simulation is performed under </w:t>
      </w:r>
      <w:r w:rsidR="00036856">
        <w:rPr>
          <w:szCs w:val="22"/>
          <w:lang w:val="en-CA" w:eastAsia="zh-TW"/>
        </w:rPr>
        <w:t>common test condition (</w:t>
      </w:r>
      <w:r w:rsidRPr="00D80BA4">
        <w:rPr>
          <w:szCs w:val="22"/>
          <w:lang w:val="en-CA" w:eastAsia="zh-TW"/>
        </w:rPr>
        <w:t>CTC</w:t>
      </w:r>
      <w:r w:rsidR="00036856">
        <w:rPr>
          <w:szCs w:val="22"/>
          <w:lang w:val="en-CA" w:eastAsia="zh-TW"/>
        </w:rPr>
        <w:t>)</w:t>
      </w:r>
      <w:r w:rsidRPr="00D80BA4">
        <w:rPr>
          <w:szCs w:val="22"/>
          <w:lang w:val="en-CA" w:eastAsia="zh-TW"/>
        </w:rPr>
        <w:t xml:space="preserve"> [</w:t>
      </w:r>
      <w:r w:rsidR="00435A97">
        <w:rPr>
          <w:szCs w:val="22"/>
          <w:lang w:val="en-CA" w:eastAsia="zh-TW"/>
        </w:rPr>
        <w:t>6</w:t>
      </w:r>
      <w:r w:rsidRPr="00D80BA4">
        <w:rPr>
          <w:szCs w:val="22"/>
          <w:lang w:val="en-CA" w:eastAsia="zh-TW"/>
        </w:rPr>
        <w:t>]. Table 1</w:t>
      </w:r>
      <w:r>
        <w:rPr>
          <w:szCs w:val="22"/>
          <w:lang w:val="en-CA" w:eastAsia="zh-TW"/>
        </w:rPr>
        <w:t xml:space="preserve"> </w:t>
      </w:r>
      <w:r w:rsidR="0019799E">
        <w:rPr>
          <w:szCs w:val="22"/>
          <w:lang w:val="en-CA" w:eastAsia="zh-TW"/>
        </w:rPr>
        <w:t xml:space="preserve">and </w:t>
      </w:r>
      <w:r>
        <w:rPr>
          <w:szCs w:val="22"/>
          <w:lang w:val="en-CA" w:eastAsia="zh-TW"/>
        </w:rPr>
        <w:t>Table 2</w:t>
      </w:r>
      <w:r w:rsidRPr="00D80BA4">
        <w:rPr>
          <w:szCs w:val="22"/>
          <w:lang w:val="en-CA" w:eastAsia="zh-TW"/>
        </w:rPr>
        <w:t xml:space="preserve"> show the results</w:t>
      </w:r>
      <w:r>
        <w:rPr>
          <w:szCs w:val="22"/>
          <w:lang w:val="en-CA" w:eastAsia="zh-TW"/>
        </w:rPr>
        <w:t xml:space="preserve"> of </w:t>
      </w:r>
      <w:r w:rsidR="00036856">
        <w:rPr>
          <w:szCs w:val="22"/>
          <w:lang w:val="en-CA" w:eastAsia="zh-TW"/>
        </w:rPr>
        <w:t xml:space="preserve">Method </w:t>
      </w:r>
      <w:r w:rsidR="00FA165D">
        <w:rPr>
          <w:szCs w:val="22"/>
          <w:lang w:val="en-CA" w:eastAsia="zh-TW"/>
        </w:rPr>
        <w:t>1</w:t>
      </w:r>
      <w:r w:rsidR="0019799E">
        <w:rPr>
          <w:szCs w:val="22"/>
          <w:lang w:val="en-CA" w:eastAsia="zh-TW"/>
        </w:rPr>
        <w:t xml:space="preserve"> and</w:t>
      </w:r>
      <w:r w:rsidR="00FA165D">
        <w:rPr>
          <w:szCs w:val="22"/>
          <w:lang w:val="en-CA" w:eastAsia="zh-TW"/>
        </w:rPr>
        <w:t xml:space="preserve"> </w:t>
      </w:r>
      <w:r w:rsidR="00036856">
        <w:rPr>
          <w:szCs w:val="22"/>
          <w:lang w:val="en-CA" w:eastAsia="zh-TW"/>
        </w:rPr>
        <w:t xml:space="preserve">Method </w:t>
      </w:r>
      <w:r w:rsidR="00FA165D">
        <w:rPr>
          <w:szCs w:val="22"/>
          <w:lang w:val="en-CA" w:eastAsia="zh-TW"/>
        </w:rPr>
        <w:t>2</w:t>
      </w:r>
      <w:r w:rsidRPr="00D80BA4">
        <w:rPr>
          <w:szCs w:val="22"/>
          <w:lang w:val="en-CA" w:eastAsia="zh-TW"/>
        </w:rPr>
        <w:t>, respectively</w:t>
      </w:r>
      <w:r w:rsidR="00036856">
        <w:rPr>
          <w:szCs w:val="22"/>
          <w:lang w:val="en-CA" w:eastAsia="zh-TW"/>
        </w:rPr>
        <w:t>, under ALF on/off cases [</w:t>
      </w:r>
      <w:r w:rsidR="00435A97">
        <w:rPr>
          <w:szCs w:val="22"/>
          <w:lang w:val="en-CA" w:eastAsia="zh-TW"/>
        </w:rPr>
        <w:t>7</w:t>
      </w:r>
      <w:r w:rsidR="00036856">
        <w:rPr>
          <w:szCs w:val="22"/>
          <w:lang w:val="en-CA" w:eastAsia="zh-TW"/>
        </w:rPr>
        <w:t>]</w:t>
      </w:r>
      <w:r w:rsidRPr="00D80BA4">
        <w:rPr>
          <w:szCs w:val="22"/>
          <w:lang w:val="en-CA" w:eastAsia="zh-TW"/>
        </w:rPr>
        <w:t>.</w:t>
      </w:r>
    </w:p>
    <w:p w14:paraId="554214FA" w14:textId="77777777" w:rsidR="00F3020C" w:rsidRDefault="00F3020C" w:rsidP="00AE7739">
      <w:pPr>
        <w:rPr>
          <w:szCs w:val="22"/>
          <w:lang w:val="en-CA" w:eastAsia="zh-TW"/>
        </w:rPr>
      </w:pPr>
    </w:p>
    <w:p w14:paraId="2415A74C" w14:textId="1057856E" w:rsidR="004A3897" w:rsidRDefault="004A3897" w:rsidP="00F3020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 w:eastAsia="zh-TW"/>
        </w:rPr>
      </w:pPr>
      <w:r>
        <w:rPr>
          <w:szCs w:val="22"/>
          <w:lang w:val="en-CA" w:eastAsia="zh-TW"/>
        </w:rPr>
        <w:br w:type="page"/>
      </w:r>
    </w:p>
    <w:p w14:paraId="052251BF" w14:textId="0678D5E4" w:rsidR="00AE7739" w:rsidRDefault="00AE7739" w:rsidP="00AE7739">
      <w:pPr>
        <w:jc w:val="center"/>
        <w:rPr>
          <w:szCs w:val="22"/>
          <w:lang w:val="en-CA" w:eastAsia="zh-TW"/>
        </w:rPr>
      </w:pPr>
      <w:r w:rsidRPr="00553306">
        <w:rPr>
          <w:rFonts w:hint="eastAsia"/>
          <w:szCs w:val="22"/>
          <w:lang w:val="en-CA" w:eastAsia="zh-TW"/>
        </w:rPr>
        <w:lastRenderedPageBreak/>
        <w:t>Table 1</w:t>
      </w:r>
      <w:r w:rsidRPr="00553306">
        <w:rPr>
          <w:szCs w:val="22"/>
          <w:lang w:val="en-CA" w:eastAsia="zh-TW"/>
        </w:rPr>
        <w:t xml:space="preserve">. </w:t>
      </w:r>
      <w:r>
        <w:rPr>
          <w:szCs w:val="22"/>
          <w:lang w:val="en-CA" w:eastAsia="zh-TW"/>
        </w:rPr>
        <w:t xml:space="preserve"> </w:t>
      </w:r>
      <w:r w:rsidRPr="00553306">
        <w:rPr>
          <w:szCs w:val="22"/>
          <w:lang w:val="en-CA" w:eastAsia="zh-TW"/>
        </w:rPr>
        <w:t xml:space="preserve">Objective results of </w:t>
      </w:r>
      <w:r w:rsidR="00FC3C94">
        <w:rPr>
          <w:szCs w:val="22"/>
          <w:lang w:val="en-CA" w:eastAsia="zh-TW"/>
        </w:rPr>
        <w:t xml:space="preserve">Method </w:t>
      </w:r>
      <w:r w:rsidR="00FA165D">
        <w:rPr>
          <w:szCs w:val="22"/>
          <w:lang w:val="en-CA" w:eastAsia="zh-TW"/>
        </w:rPr>
        <w:t>1</w:t>
      </w:r>
      <w:del w:id="62" w:author="Anand Meher Kotra" w:date="2019-10-07T17:33:00Z">
        <w:r w:rsidR="001F29A1" w:rsidDel="00415A0E">
          <w:rPr>
            <w:szCs w:val="22"/>
            <w:lang w:val="en-CA" w:eastAsia="zh-TW"/>
          </w:rPr>
          <w:delText xml:space="preserve"> </w:delText>
        </w:r>
        <w:r w:rsidR="001F29A1" w:rsidRPr="00CD69FD" w:rsidDel="00415A0E">
          <w:rPr>
            <w:szCs w:val="22"/>
            <w:highlight w:val="yellow"/>
            <w:lang w:val="en-CA" w:eastAsia="zh-TW"/>
          </w:rPr>
          <w:delText>(to be updated)</w:delText>
        </w:r>
      </w:del>
    </w:p>
    <w:tbl>
      <w:tblPr>
        <w:tblW w:w="9260" w:type="dxa"/>
        <w:tblInd w:w="52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69"/>
        <w:gridCol w:w="813"/>
        <w:gridCol w:w="813"/>
        <w:gridCol w:w="813"/>
        <w:gridCol w:w="813"/>
        <w:gridCol w:w="813"/>
        <w:gridCol w:w="865"/>
        <w:gridCol w:w="865"/>
        <w:gridCol w:w="865"/>
        <w:gridCol w:w="865"/>
        <w:gridCol w:w="866"/>
      </w:tblGrid>
      <w:tr w:rsidR="001F29A1" w:rsidRPr="001A12ED" w14:paraId="6BD4FFAB" w14:textId="77777777" w:rsidTr="00CD69FD">
        <w:trPr>
          <w:trHeight w:val="249"/>
        </w:trPr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A6B407" w14:textId="77777777" w:rsidR="00AE7739" w:rsidRPr="00CD69F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PMingLiU" w:eastAsia="PMingLiU" w:hAnsi="PMingLiU" w:cs="PMingLiU"/>
                <w:sz w:val="20"/>
                <w:szCs w:val="24"/>
                <w:lang w:val="en-CA" w:eastAsia="zh-TW"/>
              </w:rPr>
            </w:pPr>
          </w:p>
        </w:tc>
        <w:tc>
          <w:tcPr>
            <w:tcW w:w="839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6552763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 10</w:t>
            </w:r>
          </w:p>
        </w:tc>
      </w:tr>
      <w:tr w:rsidR="001F29A1" w:rsidRPr="001A12ED" w14:paraId="778E9034" w14:textId="77777777" w:rsidTr="00CD69FD">
        <w:trPr>
          <w:trHeight w:val="249"/>
        </w:trPr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6122E1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406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A83F0F9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VTM6.0</w:t>
            </w:r>
          </w:p>
        </w:tc>
        <w:tc>
          <w:tcPr>
            <w:tcW w:w="4326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2C05521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VTM6.0 with ALF switch off</w:t>
            </w:r>
          </w:p>
        </w:tc>
      </w:tr>
      <w:tr w:rsidR="00AB45BA" w:rsidRPr="001A12ED" w14:paraId="2DE5C192" w14:textId="77777777" w:rsidTr="00AB45BA">
        <w:trPr>
          <w:trHeight w:val="249"/>
        </w:trPr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3F0417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1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8CC119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D88E49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D754D2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DDCF03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A12E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5B6DF2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A12E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  <w:tc>
          <w:tcPr>
            <w:tcW w:w="8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95BE2D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8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AD6EFB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86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877A97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769971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A12E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E972CC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A12E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1F29A1" w:rsidRPr="001A12ED" w14:paraId="3451B84C" w14:textId="77777777" w:rsidTr="00CD69FD">
        <w:trPr>
          <w:trHeight w:val="249"/>
        </w:trPr>
        <w:tc>
          <w:tcPr>
            <w:tcW w:w="86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3FC020" w14:textId="77777777" w:rsidR="001F29A1" w:rsidRPr="001A12ED" w:rsidRDefault="001F29A1" w:rsidP="001F2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81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BA6D68" w14:textId="0FF17164" w:rsidR="001F29A1" w:rsidRPr="001A12ED" w:rsidRDefault="001F29A1" w:rsidP="001F2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040A33" w14:textId="3C97B610" w:rsidR="001F29A1" w:rsidRPr="001A12ED" w:rsidRDefault="001F29A1" w:rsidP="001F2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07EAB9" w14:textId="23304826" w:rsidR="001F29A1" w:rsidRPr="001A12ED" w:rsidRDefault="001F29A1" w:rsidP="001F2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C4646B" w14:textId="0E4CA676" w:rsidR="001F29A1" w:rsidRPr="001A12ED" w:rsidRDefault="001F29A1" w:rsidP="001F2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1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A4D32F6" w14:textId="2D9AA960" w:rsidR="001F29A1" w:rsidRPr="001A12ED" w:rsidRDefault="001F29A1" w:rsidP="001F2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A8FC42" w14:textId="21609DAC" w:rsidR="001F29A1" w:rsidRPr="001A12ED" w:rsidRDefault="001F29A1" w:rsidP="001F2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E2313E" w14:textId="128D8224" w:rsidR="001F29A1" w:rsidRPr="001A12ED" w:rsidRDefault="001F29A1" w:rsidP="001F2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87D304" w14:textId="59C64A76" w:rsidR="001F29A1" w:rsidRPr="001A12ED" w:rsidRDefault="001F29A1" w:rsidP="001F2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B722D5" w14:textId="2723713A" w:rsidR="001F29A1" w:rsidRPr="001A12ED" w:rsidRDefault="001F29A1" w:rsidP="001F2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CC0322D" w14:textId="15BB882D" w:rsidR="001F29A1" w:rsidRPr="001A12ED" w:rsidRDefault="001F29A1" w:rsidP="001F2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F29A1" w:rsidRPr="001A12ED" w14:paraId="508A4624" w14:textId="77777777" w:rsidTr="00CD69FD">
        <w:trPr>
          <w:trHeight w:val="249"/>
        </w:trPr>
        <w:tc>
          <w:tcPr>
            <w:tcW w:w="86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180E2E" w14:textId="77777777" w:rsidR="001F29A1" w:rsidRPr="001A12ED" w:rsidRDefault="001F29A1" w:rsidP="001F2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8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E4DAFF" w14:textId="5663F279" w:rsidR="001F29A1" w:rsidRPr="001A12ED" w:rsidRDefault="001F29A1" w:rsidP="001F2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B22BC5" w14:textId="5359FAC6" w:rsidR="001F29A1" w:rsidRPr="001A12ED" w:rsidRDefault="001F29A1" w:rsidP="001F2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461B2E" w14:textId="3DF67092" w:rsidR="001F29A1" w:rsidRPr="001A12ED" w:rsidRDefault="001F29A1" w:rsidP="001F2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8D7BCB" w14:textId="3249676F" w:rsidR="001F29A1" w:rsidRPr="001A12ED" w:rsidRDefault="001F29A1" w:rsidP="001F2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1D2EA8B" w14:textId="4511D15C" w:rsidR="001F29A1" w:rsidRPr="001A12ED" w:rsidRDefault="001F29A1" w:rsidP="001F2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7CC17E" w14:textId="57998D90" w:rsidR="001F29A1" w:rsidRPr="001A12ED" w:rsidRDefault="001F29A1" w:rsidP="001F2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17E74D" w14:textId="38D8B0AB" w:rsidR="001F29A1" w:rsidRPr="001A12ED" w:rsidRDefault="001F29A1" w:rsidP="001F2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11376E" w14:textId="6BFE646A" w:rsidR="001F29A1" w:rsidRPr="001A12ED" w:rsidRDefault="001F29A1" w:rsidP="001F2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887B95" w14:textId="195F1D9D" w:rsidR="001F29A1" w:rsidRPr="001A12ED" w:rsidRDefault="001F29A1" w:rsidP="001F2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5F9F073" w14:textId="70FFC11C" w:rsidR="001F29A1" w:rsidRPr="001A12ED" w:rsidRDefault="001F29A1" w:rsidP="001F2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F29A1" w:rsidRPr="001A12ED" w14:paraId="3C8C99E9" w14:textId="77777777" w:rsidTr="00CD69FD">
        <w:trPr>
          <w:trHeight w:val="249"/>
        </w:trPr>
        <w:tc>
          <w:tcPr>
            <w:tcW w:w="86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B1AF2A" w14:textId="77777777" w:rsidR="001F29A1" w:rsidRPr="001A12ED" w:rsidRDefault="001F29A1" w:rsidP="001F2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8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99C12A" w14:textId="1EA04E67" w:rsidR="001F29A1" w:rsidRPr="001A12ED" w:rsidRDefault="001F29A1" w:rsidP="001F2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94391B" w14:textId="06EC8962" w:rsidR="001F29A1" w:rsidRPr="001A12ED" w:rsidRDefault="001F29A1" w:rsidP="001F2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5F9A47" w14:textId="3B5F1E6A" w:rsidR="001F29A1" w:rsidRPr="001A12ED" w:rsidRDefault="001F29A1" w:rsidP="001F2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AE449F" w14:textId="4B1E899F" w:rsidR="001F29A1" w:rsidRPr="001A12ED" w:rsidRDefault="001F29A1" w:rsidP="001F2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28B75C1" w14:textId="6D926CAE" w:rsidR="001F29A1" w:rsidRPr="001A12ED" w:rsidRDefault="001F29A1" w:rsidP="001F2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315FD4" w14:textId="256039D6" w:rsidR="001F29A1" w:rsidRPr="001A12ED" w:rsidRDefault="001F29A1" w:rsidP="001F2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362560" w14:textId="77978C7F" w:rsidR="001F29A1" w:rsidRPr="001A12ED" w:rsidRDefault="001F29A1" w:rsidP="001F2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44BA26" w14:textId="0BF5E877" w:rsidR="001F29A1" w:rsidRPr="001A12ED" w:rsidRDefault="001F29A1" w:rsidP="001F2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A641AE" w14:textId="73E3C850" w:rsidR="001F29A1" w:rsidRPr="001A12ED" w:rsidRDefault="001F29A1" w:rsidP="001F2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832B669" w14:textId="04888FEA" w:rsidR="001F29A1" w:rsidRPr="001A12ED" w:rsidRDefault="001F29A1" w:rsidP="001F2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F29A1" w:rsidRPr="001A12ED" w14:paraId="7A75AC44" w14:textId="77777777" w:rsidTr="00CD69FD">
        <w:trPr>
          <w:trHeight w:val="249"/>
        </w:trPr>
        <w:tc>
          <w:tcPr>
            <w:tcW w:w="86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F94939" w14:textId="77777777" w:rsidR="001F29A1" w:rsidRPr="001A12ED" w:rsidRDefault="001F29A1" w:rsidP="001F2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8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7AF7C9" w14:textId="0605B863" w:rsidR="001F29A1" w:rsidRPr="001A12ED" w:rsidRDefault="001F29A1" w:rsidP="001F2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809909" w14:textId="247F602B" w:rsidR="001F29A1" w:rsidRPr="001A12ED" w:rsidRDefault="001F29A1" w:rsidP="001F2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7BBEE4" w14:textId="45991FEC" w:rsidR="001F29A1" w:rsidRPr="001A12ED" w:rsidRDefault="001F29A1" w:rsidP="001F2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571BC1" w14:textId="1E6A7375" w:rsidR="001F29A1" w:rsidRPr="001A12ED" w:rsidRDefault="001F29A1" w:rsidP="001F2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CD0764E" w14:textId="74DC175B" w:rsidR="001F29A1" w:rsidRPr="001A12ED" w:rsidRDefault="001F29A1" w:rsidP="001F2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577B36" w14:textId="3A7905AE" w:rsidR="001F29A1" w:rsidRPr="001A12ED" w:rsidRDefault="001F29A1" w:rsidP="001F2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1E773E" w14:textId="4FDBB55C" w:rsidR="001F29A1" w:rsidRPr="001A12ED" w:rsidRDefault="001F29A1" w:rsidP="001F2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D1814E" w14:textId="3AC95966" w:rsidR="001F29A1" w:rsidRPr="001A12ED" w:rsidRDefault="001F29A1" w:rsidP="001F2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5A69E0" w14:textId="597762C3" w:rsidR="001F29A1" w:rsidRPr="001A12ED" w:rsidRDefault="001F29A1" w:rsidP="001F2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19C765D" w14:textId="5414C255" w:rsidR="001F29A1" w:rsidRPr="001A12ED" w:rsidRDefault="001F29A1" w:rsidP="001F2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B45BA" w:rsidRPr="001A12ED" w14:paraId="0F23B9D1" w14:textId="77777777" w:rsidTr="00AB45BA">
        <w:trPr>
          <w:trHeight w:val="249"/>
        </w:trPr>
        <w:tc>
          <w:tcPr>
            <w:tcW w:w="86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5EAEC8" w14:textId="77777777" w:rsidR="001F29A1" w:rsidRPr="001A12ED" w:rsidRDefault="001F29A1" w:rsidP="001F2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8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63EEB8" w14:textId="3B701B82" w:rsidR="001F29A1" w:rsidRPr="001A12ED" w:rsidRDefault="001F29A1" w:rsidP="001F2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C9EE4D" w14:textId="56DC21E4" w:rsidR="001F29A1" w:rsidRPr="001A12ED" w:rsidRDefault="001F29A1" w:rsidP="001F2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C7B133" w14:textId="560D1599" w:rsidR="001F29A1" w:rsidRPr="001A12ED" w:rsidRDefault="001F29A1" w:rsidP="001F2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E5D854" w14:textId="4F026C64" w:rsidR="001F29A1" w:rsidRPr="001A12ED" w:rsidRDefault="001F29A1" w:rsidP="001F2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1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EA8F073" w14:textId="2B05220E" w:rsidR="001F29A1" w:rsidRPr="001A12ED" w:rsidRDefault="001F29A1" w:rsidP="001F2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1D2EC3" w14:textId="7EF831DF" w:rsidR="001F29A1" w:rsidRPr="001A12ED" w:rsidRDefault="001F29A1" w:rsidP="001F2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97D784" w14:textId="129E4076" w:rsidR="001F29A1" w:rsidRPr="001A12ED" w:rsidRDefault="001F29A1" w:rsidP="001F2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6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33B348" w14:textId="5C1B9980" w:rsidR="001F29A1" w:rsidRPr="001A12ED" w:rsidRDefault="001F29A1" w:rsidP="001F2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7179D8" w14:textId="29DCAAE7" w:rsidR="001F29A1" w:rsidRPr="001A12ED" w:rsidRDefault="001F29A1" w:rsidP="001F2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E5C1F25" w14:textId="11952CDF" w:rsidR="001F29A1" w:rsidRPr="001A12ED" w:rsidRDefault="001F29A1" w:rsidP="001F2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B45BA" w:rsidRPr="001A12ED" w14:paraId="32969C32" w14:textId="77777777" w:rsidTr="00AB45BA">
        <w:trPr>
          <w:trHeight w:val="249"/>
        </w:trPr>
        <w:tc>
          <w:tcPr>
            <w:tcW w:w="86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9C4590" w14:textId="77777777" w:rsidR="001F29A1" w:rsidRPr="001A12ED" w:rsidRDefault="001F29A1" w:rsidP="001F2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8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259FD2" w14:textId="22E72F65" w:rsidR="001F29A1" w:rsidRPr="001A12ED" w:rsidRDefault="001F29A1" w:rsidP="001F2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711475" w14:textId="1A11FB01" w:rsidR="001F29A1" w:rsidRPr="001A12ED" w:rsidRDefault="001F29A1" w:rsidP="001F2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2A85D3" w14:textId="3ED70984" w:rsidR="001F29A1" w:rsidRPr="001A12ED" w:rsidRDefault="001F29A1" w:rsidP="001F2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8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5CC7C4" w14:textId="5A94D09D" w:rsidR="001F29A1" w:rsidRPr="001A12ED" w:rsidRDefault="001F29A1" w:rsidP="001F2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1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D689B6B" w14:textId="1A13F1B3" w:rsidR="001F29A1" w:rsidRPr="001A12ED" w:rsidRDefault="001F29A1" w:rsidP="001F2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8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1F4351" w14:textId="0A2C31A1" w:rsidR="001F29A1" w:rsidRPr="001A12ED" w:rsidRDefault="001F29A1" w:rsidP="001F2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66668D" w14:textId="5C78998B" w:rsidR="001F29A1" w:rsidRPr="001A12ED" w:rsidRDefault="001F29A1" w:rsidP="001F2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6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78E6D1" w14:textId="19A76235" w:rsidR="001F29A1" w:rsidRPr="001A12ED" w:rsidRDefault="001F29A1" w:rsidP="001F2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8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3BD795" w14:textId="456F56A2" w:rsidR="001F29A1" w:rsidRPr="001A12ED" w:rsidRDefault="001F29A1" w:rsidP="001F2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5CA727B" w14:textId="5B5B5459" w:rsidR="001F29A1" w:rsidRPr="001A12ED" w:rsidRDefault="001F29A1" w:rsidP="001F2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B45BA" w:rsidRPr="001A12ED" w14:paraId="654856E1" w14:textId="77777777" w:rsidTr="00AB45BA">
        <w:trPr>
          <w:trHeight w:val="249"/>
        </w:trPr>
        <w:tc>
          <w:tcPr>
            <w:tcW w:w="8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F2F6E4" w14:textId="77777777" w:rsidR="001F29A1" w:rsidRPr="001A12ED" w:rsidRDefault="001F29A1" w:rsidP="001F2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1F662AB" w14:textId="59BFCFD1" w:rsidR="001F29A1" w:rsidRPr="001A12ED" w:rsidRDefault="001F29A1" w:rsidP="001F2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4340BCC" w14:textId="2E947DF0" w:rsidR="001F29A1" w:rsidRPr="001A12ED" w:rsidRDefault="001F29A1" w:rsidP="001F2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B54422" w14:textId="11B02114" w:rsidR="001F29A1" w:rsidRPr="001A12ED" w:rsidRDefault="001F29A1" w:rsidP="001F2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403C0F0" w14:textId="2CF1BB48" w:rsidR="001F29A1" w:rsidRPr="001A12ED" w:rsidRDefault="001F29A1" w:rsidP="001F2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F0DA94D" w14:textId="50AA89C7" w:rsidR="001F29A1" w:rsidRPr="001A12ED" w:rsidRDefault="001F29A1" w:rsidP="001F2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A24E163" w14:textId="39748237" w:rsidR="001F29A1" w:rsidRPr="001A12ED" w:rsidRDefault="001F29A1" w:rsidP="001F2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3E77AD1" w14:textId="45B45989" w:rsidR="001F29A1" w:rsidRPr="001A12ED" w:rsidRDefault="001F29A1" w:rsidP="001F2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86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5F7452" w14:textId="32DBC9A4" w:rsidR="001F29A1" w:rsidRPr="001A12ED" w:rsidRDefault="001F29A1" w:rsidP="001F2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2FE6A2B" w14:textId="34D36F7F" w:rsidR="001F29A1" w:rsidRPr="001A12ED" w:rsidRDefault="001F29A1" w:rsidP="001F2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53BE18B" w14:textId="2E692997" w:rsidR="001F29A1" w:rsidRPr="001A12ED" w:rsidRDefault="001F29A1" w:rsidP="001F2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B45BA" w:rsidRPr="001A12ED" w14:paraId="2B8EE7DB" w14:textId="77777777" w:rsidTr="00AB45BA">
        <w:trPr>
          <w:trHeight w:val="249"/>
        </w:trPr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39D739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02653E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F2FCEC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DDDE40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A40208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EEE35E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956DA7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9C9E13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6902C9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9CC898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C819B5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1F29A1" w:rsidRPr="001A12ED" w14:paraId="71894BBC" w14:textId="77777777" w:rsidTr="00CD69FD">
        <w:trPr>
          <w:trHeight w:val="249"/>
        </w:trPr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6191C1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39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E2160BF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1F29A1" w:rsidRPr="001A12ED" w14:paraId="7C11E268" w14:textId="77777777" w:rsidTr="00CD69FD">
        <w:trPr>
          <w:trHeight w:val="249"/>
        </w:trPr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2B6F05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406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C4EF93F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VTM6.0</w:t>
            </w:r>
          </w:p>
        </w:tc>
        <w:tc>
          <w:tcPr>
            <w:tcW w:w="4326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CBCA4FA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VTM6.0 with ALF switch off</w:t>
            </w:r>
          </w:p>
        </w:tc>
      </w:tr>
      <w:tr w:rsidR="00AB45BA" w:rsidRPr="001A12ED" w14:paraId="7CF43641" w14:textId="77777777" w:rsidTr="00AB45BA">
        <w:trPr>
          <w:trHeight w:val="249"/>
        </w:trPr>
        <w:tc>
          <w:tcPr>
            <w:tcW w:w="8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27BCF2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1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8871D8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8454D2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B6BEC1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C0AA03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A12E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46FBE6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A12E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  <w:tc>
          <w:tcPr>
            <w:tcW w:w="8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3A72FC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8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59EB83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86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ACE2BF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839147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A12E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692D1B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A12E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AB45BA" w:rsidRPr="001A12ED" w14:paraId="6AF58280" w14:textId="77777777" w:rsidTr="00AB45BA">
        <w:trPr>
          <w:trHeight w:val="249"/>
        </w:trPr>
        <w:tc>
          <w:tcPr>
            <w:tcW w:w="86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D24676" w14:textId="77777777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8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E5F79C" w14:textId="26E47849" w:rsidR="000D17C0" w:rsidRPr="001A12ED" w:rsidRDefault="0050720D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63" w:author="Anand Meher Kotra" w:date="2019-10-07T17:23:00Z">
              <w:r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/>
                </w:rPr>
                <w:t>0.01%</w:t>
              </w:r>
            </w:ins>
          </w:p>
        </w:tc>
        <w:tc>
          <w:tcPr>
            <w:tcW w:w="8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58CDE1" w14:textId="25E758C5" w:rsidR="000D17C0" w:rsidRPr="001A12ED" w:rsidRDefault="0050720D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64" w:author="Anand Meher Kotra" w:date="2019-10-07T17:23:00Z">
              <w:r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/>
                </w:rPr>
                <w:t>0.01%</w:t>
              </w:r>
            </w:ins>
          </w:p>
        </w:tc>
        <w:tc>
          <w:tcPr>
            <w:tcW w:w="8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DED8AE" w14:textId="374545A6" w:rsidR="000D17C0" w:rsidRPr="001A12ED" w:rsidRDefault="0050720D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65" w:author="Anand Meher Kotra" w:date="2019-10-07T17:23:00Z">
              <w:r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/>
                </w:rPr>
                <w:t>0.02%</w:t>
              </w:r>
            </w:ins>
          </w:p>
        </w:tc>
        <w:tc>
          <w:tcPr>
            <w:tcW w:w="8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2B4311" w14:textId="778DC11A" w:rsidR="000D17C0" w:rsidRPr="001A12ED" w:rsidRDefault="0050720D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66" w:author="Anand Meher Kotra" w:date="2019-10-07T17:23:00Z">
              <w:r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81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CB8E00B" w14:textId="1435ED72" w:rsidR="000D17C0" w:rsidRPr="001A12ED" w:rsidRDefault="0050720D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67" w:author="Anand Meher Kotra" w:date="2019-10-07T17:23:00Z">
              <w:r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/>
                </w:rPr>
                <w:t>101%</w:t>
              </w:r>
            </w:ins>
          </w:p>
        </w:tc>
        <w:tc>
          <w:tcPr>
            <w:tcW w:w="8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77E7C7" w14:textId="26265F27" w:rsidR="000D17C0" w:rsidRPr="001A12ED" w:rsidRDefault="0050720D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68" w:author="Anand Meher Kotra" w:date="2019-10-07T17:25:00Z">
              <w:r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/>
                </w:rPr>
                <w:t>0.03%</w:t>
              </w:r>
            </w:ins>
          </w:p>
        </w:tc>
        <w:tc>
          <w:tcPr>
            <w:tcW w:w="8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0398B6" w14:textId="291D2486" w:rsidR="000D17C0" w:rsidRPr="001A12ED" w:rsidRDefault="0050720D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69" w:author="Anand Meher Kotra" w:date="2019-10-07T17:25:00Z">
              <w:r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/>
                </w:rPr>
                <w:t>-0.01%</w:t>
              </w:r>
            </w:ins>
          </w:p>
        </w:tc>
        <w:tc>
          <w:tcPr>
            <w:tcW w:w="86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06224E" w14:textId="5E0EFBD9" w:rsidR="000D17C0" w:rsidRPr="001A12ED" w:rsidRDefault="0050720D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70" w:author="Anand Meher Kotra" w:date="2019-10-07T17:25:00Z">
              <w:r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/>
                </w:rPr>
                <w:t>0.00%</w:t>
              </w:r>
            </w:ins>
          </w:p>
        </w:tc>
        <w:tc>
          <w:tcPr>
            <w:tcW w:w="8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5F0047" w14:textId="31CE0071" w:rsidR="000D17C0" w:rsidRPr="001A12ED" w:rsidRDefault="0050720D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71" w:author="Anand Meher Kotra" w:date="2019-10-07T17:25:00Z">
              <w:r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86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C9A6A87" w14:textId="46F3B376" w:rsidR="000D17C0" w:rsidRPr="001A12ED" w:rsidRDefault="0050720D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72" w:author="Anand Meher Kotra" w:date="2019-10-07T17:25:00Z">
              <w:r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</w:tr>
      <w:tr w:rsidR="00AB45BA" w:rsidRPr="001A12ED" w14:paraId="543B9D66" w14:textId="77777777" w:rsidTr="00AB45BA">
        <w:trPr>
          <w:trHeight w:val="249"/>
        </w:trPr>
        <w:tc>
          <w:tcPr>
            <w:tcW w:w="86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9C50F3" w14:textId="77777777" w:rsidR="001F29A1" w:rsidRPr="001A12ED" w:rsidRDefault="001F29A1" w:rsidP="001F2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DA5C35" w14:textId="4F60A712" w:rsidR="001F29A1" w:rsidRPr="001A12ED" w:rsidRDefault="001F29A1" w:rsidP="001F2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10469B" w14:textId="49F643D1" w:rsidR="001F29A1" w:rsidRPr="001A12ED" w:rsidRDefault="001F29A1" w:rsidP="001F2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716AC6" w14:textId="07948072" w:rsidR="001F29A1" w:rsidRPr="001A12ED" w:rsidRDefault="001F29A1" w:rsidP="001F2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19E5D3" w14:textId="67104EE2" w:rsidR="001F29A1" w:rsidRPr="001A12ED" w:rsidRDefault="001F29A1" w:rsidP="001F2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792BCD3" w14:textId="77AF1A27" w:rsidR="001F29A1" w:rsidRPr="001A12ED" w:rsidRDefault="001F29A1" w:rsidP="001F2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62B714" w14:textId="138B3325" w:rsidR="001F29A1" w:rsidRPr="001A12ED" w:rsidRDefault="001F29A1" w:rsidP="001F2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165E98" w14:textId="5E35D859" w:rsidR="001F29A1" w:rsidRPr="001A12ED" w:rsidRDefault="001F29A1" w:rsidP="001F2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37CF60" w14:textId="52B9BA3A" w:rsidR="001F29A1" w:rsidRPr="001A12ED" w:rsidRDefault="001F29A1" w:rsidP="001F2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1B6DC3" w14:textId="3A2A327D" w:rsidR="001F29A1" w:rsidRPr="001A12ED" w:rsidRDefault="001F29A1" w:rsidP="001F2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D4ED483" w14:textId="7FDFC311" w:rsidR="001F29A1" w:rsidRPr="001A12ED" w:rsidRDefault="001F29A1" w:rsidP="001F2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B45BA" w:rsidRPr="001A12ED" w14:paraId="4F8B2C95" w14:textId="77777777" w:rsidTr="00AB45BA">
        <w:trPr>
          <w:trHeight w:val="249"/>
        </w:trPr>
        <w:tc>
          <w:tcPr>
            <w:tcW w:w="86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123CFB" w14:textId="77777777" w:rsidR="001F29A1" w:rsidRPr="001A12ED" w:rsidRDefault="001F29A1" w:rsidP="001F2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BA2460" w14:textId="464B6553" w:rsidR="001F29A1" w:rsidRPr="001A12ED" w:rsidRDefault="001F29A1" w:rsidP="001F2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1263BF" w14:textId="557B0E9F" w:rsidR="001F29A1" w:rsidRPr="001A12ED" w:rsidRDefault="001F29A1" w:rsidP="001F2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0.32%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896D61" w14:textId="6CECD20F" w:rsidR="001F29A1" w:rsidRPr="001A12ED" w:rsidRDefault="001F29A1" w:rsidP="001F2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35F7A8" w14:textId="544383A8" w:rsidR="001F29A1" w:rsidRPr="001A12ED" w:rsidRDefault="001F29A1" w:rsidP="001F2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06AC492" w14:textId="3D1EA7C3" w:rsidR="001F29A1" w:rsidRPr="001A12ED" w:rsidRDefault="001F29A1" w:rsidP="001F2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03D507" w14:textId="5C16B49C" w:rsidR="001F29A1" w:rsidRPr="001A12ED" w:rsidRDefault="001F29A1" w:rsidP="001F2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104C08" w14:textId="6E1BBD87" w:rsidR="001F29A1" w:rsidRPr="001A12ED" w:rsidRDefault="001F29A1" w:rsidP="001F2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418442" w14:textId="3942E3B9" w:rsidR="001F29A1" w:rsidRPr="001A12ED" w:rsidRDefault="001F29A1" w:rsidP="001F2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7B980B" w14:textId="5626F776" w:rsidR="001F29A1" w:rsidRPr="001A12ED" w:rsidRDefault="001F29A1" w:rsidP="001F2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9849D16" w14:textId="2FF0601B" w:rsidR="001F29A1" w:rsidRPr="001A12ED" w:rsidRDefault="001F29A1" w:rsidP="001F2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B45BA" w:rsidRPr="001A12ED" w14:paraId="638C0014" w14:textId="77777777" w:rsidTr="00AB45BA">
        <w:trPr>
          <w:trHeight w:val="249"/>
        </w:trPr>
        <w:tc>
          <w:tcPr>
            <w:tcW w:w="86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3A36EF" w14:textId="77777777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8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5A2A65" w14:textId="73E2F093" w:rsidR="000D17C0" w:rsidRPr="001A12ED" w:rsidRDefault="0050720D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73" w:author="Anand Meher Kotra" w:date="2019-10-07T17:24:00Z">
              <w:r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/>
                </w:rPr>
                <w:t>0.01%</w:t>
              </w:r>
            </w:ins>
          </w:p>
        </w:tc>
        <w:tc>
          <w:tcPr>
            <w:tcW w:w="8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1927AD" w14:textId="64342026" w:rsidR="000D17C0" w:rsidRPr="001A12ED" w:rsidRDefault="0050720D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74" w:author="Anand Meher Kotra" w:date="2019-10-07T17:24:00Z">
              <w:r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/>
                </w:rPr>
                <w:t>0.03%</w:t>
              </w:r>
            </w:ins>
          </w:p>
        </w:tc>
        <w:tc>
          <w:tcPr>
            <w:tcW w:w="8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140087" w14:textId="3EC24F9C" w:rsidR="000D17C0" w:rsidRPr="001A12ED" w:rsidRDefault="0050720D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75" w:author="Anand Meher Kotra" w:date="2019-10-07T17:24:00Z">
              <w:r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/>
                </w:rPr>
                <w:t>0.08%</w:t>
              </w:r>
            </w:ins>
          </w:p>
        </w:tc>
        <w:tc>
          <w:tcPr>
            <w:tcW w:w="8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64E501" w14:textId="3F74EC8A" w:rsidR="000D17C0" w:rsidRPr="001A12ED" w:rsidRDefault="0050720D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76" w:author="Anand Meher Kotra" w:date="2019-10-07T17:24:00Z">
              <w:r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81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AB2266A" w14:textId="03A32DF2" w:rsidR="000D17C0" w:rsidRPr="001A12ED" w:rsidRDefault="0050720D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77" w:author="Anand Meher Kotra" w:date="2019-10-07T17:24:00Z">
              <w:r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/>
                </w:rPr>
                <w:t>101%</w:t>
              </w:r>
            </w:ins>
          </w:p>
        </w:tc>
        <w:tc>
          <w:tcPr>
            <w:tcW w:w="8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787C30" w14:textId="7FE0A57F" w:rsidR="000D17C0" w:rsidRPr="001A12ED" w:rsidRDefault="0050720D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78" w:author="Anand Meher Kotra" w:date="2019-10-07T17:25:00Z">
              <w:r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/>
                </w:rPr>
                <w:t>0.04%</w:t>
              </w:r>
            </w:ins>
          </w:p>
        </w:tc>
        <w:tc>
          <w:tcPr>
            <w:tcW w:w="8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410273" w14:textId="6839E807" w:rsidR="000D17C0" w:rsidRPr="001A12ED" w:rsidRDefault="0050720D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79" w:author="Anand Meher Kotra" w:date="2019-10-07T17:25:00Z">
              <w:r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/>
                </w:rPr>
                <w:t>0.02%</w:t>
              </w:r>
            </w:ins>
          </w:p>
        </w:tc>
        <w:tc>
          <w:tcPr>
            <w:tcW w:w="86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07B46C" w14:textId="10874E28" w:rsidR="000D17C0" w:rsidRPr="001A12ED" w:rsidRDefault="0050720D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80" w:author="Anand Meher Kotra" w:date="2019-10-07T17:25:00Z">
              <w:r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/>
                </w:rPr>
                <w:t>0.00%</w:t>
              </w:r>
            </w:ins>
          </w:p>
        </w:tc>
        <w:tc>
          <w:tcPr>
            <w:tcW w:w="8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A14105" w14:textId="0E38897E" w:rsidR="000D17C0" w:rsidRPr="001A12ED" w:rsidRDefault="0050720D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81" w:author="Anand Meher Kotra" w:date="2019-10-07T17:25:00Z">
              <w:r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86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C480F9F" w14:textId="29FF4F29" w:rsidR="000D17C0" w:rsidRPr="001A12ED" w:rsidRDefault="0050720D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82" w:author="Anand Meher Kotra" w:date="2019-10-07T17:25:00Z">
              <w:r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/>
                </w:rPr>
                <w:t>101%</w:t>
              </w:r>
            </w:ins>
          </w:p>
        </w:tc>
      </w:tr>
      <w:tr w:rsidR="00AB45BA" w:rsidRPr="001A12ED" w14:paraId="78626699" w14:textId="77777777" w:rsidTr="00AB45BA">
        <w:trPr>
          <w:trHeight w:val="249"/>
        </w:trPr>
        <w:tc>
          <w:tcPr>
            <w:tcW w:w="86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EBFDBF" w14:textId="77777777" w:rsidR="001F29A1" w:rsidRPr="001A12ED" w:rsidRDefault="001F29A1" w:rsidP="001F2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81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72533D" w14:textId="6BDFDEC1" w:rsidR="001F29A1" w:rsidRPr="001A12ED" w:rsidRDefault="001F29A1" w:rsidP="001F2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F0369C" w14:textId="06717C11" w:rsidR="001F29A1" w:rsidRPr="001A12ED" w:rsidRDefault="001F29A1" w:rsidP="001F2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0.30%</w:t>
            </w:r>
          </w:p>
        </w:tc>
        <w:tc>
          <w:tcPr>
            <w:tcW w:w="8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6BC447" w14:textId="4AB145A8" w:rsidR="001F29A1" w:rsidRPr="001A12ED" w:rsidRDefault="001F29A1" w:rsidP="001F2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8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55CE2D" w14:textId="0DCA21B0" w:rsidR="001F29A1" w:rsidRPr="001A12ED" w:rsidRDefault="001F29A1" w:rsidP="001F2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1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DD39440" w14:textId="1E7B26BF" w:rsidR="001F29A1" w:rsidRPr="001A12ED" w:rsidRDefault="001F29A1" w:rsidP="001F2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EB377C" w14:textId="758A1DA3" w:rsidR="001F29A1" w:rsidRPr="001A12ED" w:rsidRDefault="001F29A1" w:rsidP="001F2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BC80E3" w14:textId="4E9FF584" w:rsidR="001F29A1" w:rsidRPr="001A12ED" w:rsidRDefault="001F29A1" w:rsidP="001F2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86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A97395" w14:textId="699ABA2B" w:rsidR="001F29A1" w:rsidRPr="001A12ED" w:rsidRDefault="001F29A1" w:rsidP="001F2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8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C4035B" w14:textId="6FE4EF11" w:rsidR="001F29A1" w:rsidRPr="001A12ED" w:rsidRDefault="001F29A1" w:rsidP="001F2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1C186F0" w14:textId="3CB44B26" w:rsidR="001F29A1" w:rsidRPr="001A12ED" w:rsidRDefault="001F29A1" w:rsidP="001F2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AB45BA" w:rsidRPr="001A12ED" w14:paraId="3A360405" w14:textId="77777777" w:rsidTr="00AB45BA">
        <w:trPr>
          <w:trHeight w:val="249"/>
        </w:trPr>
        <w:tc>
          <w:tcPr>
            <w:tcW w:w="86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06EB60" w14:textId="77777777" w:rsidR="001F29A1" w:rsidRPr="001A12ED" w:rsidRDefault="001F29A1" w:rsidP="001F2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81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E80B318" w14:textId="6BB3C0E7" w:rsidR="001F29A1" w:rsidRPr="001A12ED" w:rsidRDefault="001F29A1" w:rsidP="001F2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A6364E0" w14:textId="69FC3E6C" w:rsidR="001F29A1" w:rsidRPr="001A12ED" w:rsidRDefault="001F29A1" w:rsidP="001F2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21D850" w14:textId="0CF3B3A4" w:rsidR="001F29A1" w:rsidRPr="001A12ED" w:rsidRDefault="001F29A1" w:rsidP="001F2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0.54%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774677A" w14:textId="7C3F5E76" w:rsidR="001F29A1" w:rsidRPr="001A12ED" w:rsidRDefault="001F29A1" w:rsidP="001F2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7B29B2C" w14:textId="2617C470" w:rsidR="001F29A1" w:rsidRPr="001A12ED" w:rsidRDefault="001F29A1" w:rsidP="001F2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9F7B789" w14:textId="78D7C1FE" w:rsidR="001F29A1" w:rsidRPr="001A12ED" w:rsidRDefault="001F29A1" w:rsidP="001F2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F48C05D" w14:textId="083A2E27" w:rsidR="001F29A1" w:rsidRPr="001A12ED" w:rsidRDefault="001F29A1" w:rsidP="001F2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86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086F19" w14:textId="3B0951D4" w:rsidR="001F29A1" w:rsidRPr="001A12ED" w:rsidRDefault="001F29A1" w:rsidP="001F2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8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F9AFE93" w14:textId="6F950CAD" w:rsidR="001F29A1" w:rsidRPr="001A12ED" w:rsidRDefault="001F29A1" w:rsidP="001F2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8254E35" w14:textId="441440CF" w:rsidR="001F29A1" w:rsidRPr="001A12ED" w:rsidRDefault="001F29A1" w:rsidP="001F2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6DBFD976" w14:textId="3F5D4721" w:rsidR="00AE7739" w:rsidRDefault="00AE773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  <w:lang w:val="en-CA" w:eastAsia="zh-TW"/>
        </w:rPr>
      </w:pPr>
    </w:p>
    <w:p w14:paraId="06F2C325" w14:textId="3528BF40" w:rsidR="00AE7739" w:rsidRDefault="00AE7739" w:rsidP="00AE7739">
      <w:pPr>
        <w:jc w:val="center"/>
        <w:rPr>
          <w:szCs w:val="22"/>
          <w:lang w:val="en-CA" w:eastAsia="zh-TW"/>
        </w:rPr>
      </w:pPr>
      <w:r w:rsidRPr="00553306">
        <w:rPr>
          <w:rFonts w:hint="eastAsia"/>
          <w:szCs w:val="22"/>
          <w:lang w:val="en-CA" w:eastAsia="zh-TW"/>
        </w:rPr>
        <w:t xml:space="preserve">Table </w:t>
      </w:r>
      <w:r>
        <w:rPr>
          <w:szCs w:val="22"/>
          <w:lang w:val="en-CA" w:eastAsia="zh-TW"/>
        </w:rPr>
        <w:t>2</w:t>
      </w:r>
      <w:r w:rsidRPr="00553306">
        <w:rPr>
          <w:szCs w:val="22"/>
          <w:lang w:val="en-CA" w:eastAsia="zh-TW"/>
        </w:rPr>
        <w:t xml:space="preserve">. </w:t>
      </w:r>
      <w:r>
        <w:rPr>
          <w:szCs w:val="22"/>
          <w:lang w:val="en-CA" w:eastAsia="zh-TW"/>
        </w:rPr>
        <w:t xml:space="preserve"> </w:t>
      </w:r>
      <w:r w:rsidRPr="00553306">
        <w:rPr>
          <w:szCs w:val="22"/>
          <w:lang w:val="en-CA" w:eastAsia="zh-TW"/>
        </w:rPr>
        <w:t xml:space="preserve">Objective results of </w:t>
      </w:r>
      <w:r w:rsidR="00FC3C94">
        <w:rPr>
          <w:szCs w:val="22"/>
          <w:lang w:val="en-CA" w:eastAsia="zh-TW"/>
        </w:rPr>
        <w:t xml:space="preserve">Method </w:t>
      </w:r>
      <w:r>
        <w:rPr>
          <w:szCs w:val="22"/>
          <w:lang w:val="en-CA" w:eastAsia="zh-TW"/>
        </w:rPr>
        <w:t>2</w:t>
      </w:r>
      <w:r w:rsidR="001F29A1">
        <w:rPr>
          <w:szCs w:val="22"/>
          <w:lang w:val="en-CA" w:eastAsia="zh-TW"/>
        </w:rPr>
        <w:t xml:space="preserve"> </w:t>
      </w:r>
      <w:r w:rsidR="001F29A1" w:rsidRPr="00333060">
        <w:rPr>
          <w:szCs w:val="22"/>
          <w:highlight w:val="yellow"/>
          <w:lang w:val="en-CA" w:eastAsia="zh-TW"/>
        </w:rPr>
        <w:t>(to be updated)</w:t>
      </w:r>
    </w:p>
    <w:tbl>
      <w:tblPr>
        <w:tblW w:w="9467" w:type="dxa"/>
        <w:tblInd w:w="-28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57"/>
        <w:gridCol w:w="969"/>
        <w:gridCol w:w="977"/>
        <w:gridCol w:w="977"/>
        <w:gridCol w:w="697"/>
        <w:gridCol w:w="697"/>
        <w:gridCol w:w="977"/>
        <w:gridCol w:w="747"/>
        <w:gridCol w:w="723"/>
        <w:gridCol w:w="873"/>
        <w:gridCol w:w="873"/>
        <w:tblGridChange w:id="83">
          <w:tblGrid>
            <w:gridCol w:w="957"/>
            <w:gridCol w:w="969"/>
            <w:gridCol w:w="977"/>
            <w:gridCol w:w="977"/>
            <w:gridCol w:w="697"/>
            <w:gridCol w:w="697"/>
            <w:gridCol w:w="977"/>
            <w:gridCol w:w="747"/>
            <w:gridCol w:w="723"/>
            <w:gridCol w:w="873"/>
            <w:gridCol w:w="873"/>
          </w:tblGrid>
        </w:tblGridChange>
      </w:tblGrid>
      <w:tr w:rsidR="00AE7739" w:rsidRPr="001A12ED" w14:paraId="5D18D086" w14:textId="77777777" w:rsidTr="001F29A1">
        <w:trPr>
          <w:trHeight w:val="255"/>
        </w:trPr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351266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PMingLiU" w:eastAsia="PMingLiU" w:hAnsi="PMingLiU" w:cs="PMingLiU"/>
                <w:sz w:val="20"/>
                <w:szCs w:val="24"/>
                <w:lang w:eastAsia="zh-TW"/>
              </w:rPr>
            </w:pPr>
          </w:p>
        </w:tc>
        <w:tc>
          <w:tcPr>
            <w:tcW w:w="851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10F901F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 10</w:t>
            </w:r>
          </w:p>
        </w:tc>
      </w:tr>
      <w:tr w:rsidR="00AE7739" w:rsidRPr="001A12ED" w14:paraId="7B18D502" w14:textId="77777777" w:rsidTr="001F29A1">
        <w:trPr>
          <w:trHeight w:val="255"/>
        </w:trPr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0487AA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4317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4D53635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VTM6.0</w:t>
            </w:r>
          </w:p>
        </w:tc>
        <w:tc>
          <w:tcPr>
            <w:tcW w:w="4193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28D8AF6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VTM6.0 with ALF switch off</w:t>
            </w:r>
          </w:p>
        </w:tc>
      </w:tr>
      <w:tr w:rsidR="00AE7739" w:rsidRPr="001A12ED" w14:paraId="47D73332" w14:textId="77777777" w:rsidTr="001F29A1">
        <w:trPr>
          <w:trHeight w:val="255"/>
        </w:trPr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B09F2C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6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D70EC2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5E1605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7FC417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6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926D03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A12E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6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6CF0F1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A12E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643A1F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7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1698AB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72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EBB70F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DA7340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A12E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8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840597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A12E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705AB3" w:rsidRPr="001A12ED" w14:paraId="17153AE9" w14:textId="77777777" w:rsidTr="00C72652">
        <w:tblPrEx>
          <w:tblW w:w="9467" w:type="dxa"/>
          <w:tblInd w:w="-28" w:type="dxa"/>
          <w:tblCellMar>
            <w:left w:w="28" w:type="dxa"/>
            <w:right w:w="28" w:type="dxa"/>
          </w:tblCellMar>
          <w:tblPrExChange w:id="84" w:author="Anand Meher Kotra" w:date="2019-10-07T17:31:00Z">
            <w:tblPrEx>
              <w:tblW w:w="9467" w:type="dxa"/>
              <w:tblInd w:w="-28" w:type="dxa"/>
              <w:tblCellMar>
                <w:left w:w="28" w:type="dxa"/>
                <w:right w:w="28" w:type="dxa"/>
              </w:tblCellMar>
            </w:tblPrEx>
          </w:tblPrExChange>
        </w:tblPrEx>
        <w:trPr>
          <w:trHeight w:val="255"/>
          <w:trPrChange w:id="85" w:author="Anand Meher Kotra" w:date="2019-10-07T17:31:00Z">
            <w:trPr>
              <w:trHeight w:val="255"/>
            </w:trPr>
          </w:trPrChange>
        </w:trPr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6" w:author="Anand Meher Kotra" w:date="2019-10-07T17:31:00Z">
              <w:tcPr>
                <w:tcW w:w="957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D3DEA1" w14:textId="77777777" w:rsidR="00705AB3" w:rsidRPr="001A12ED" w:rsidRDefault="00705AB3" w:rsidP="00705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96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87" w:author="Anand Meher Kotra" w:date="2019-10-07T17:31:00Z">
              <w:tcPr>
                <w:tcW w:w="9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C109BAE" w14:textId="189718CC" w:rsidR="00705AB3" w:rsidRPr="001A12ED" w:rsidRDefault="00705AB3" w:rsidP="00705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88" w:author="Anand Meher Kotra" w:date="2019-10-07T17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89" w:author="Anand Meher Kotra" w:date="2019-10-07T17:31:00Z">
              <w:tcPr>
                <w:tcW w:w="97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4315035" w14:textId="779F0899" w:rsidR="00705AB3" w:rsidRPr="001A12ED" w:rsidRDefault="00705AB3" w:rsidP="00705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90" w:author="Anand Meher Kotra" w:date="2019-10-07T17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91" w:author="Anand Meher Kotra" w:date="2019-10-07T17:31:00Z">
              <w:tcPr>
                <w:tcW w:w="97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2DECD9B" w14:textId="2B19C228" w:rsidR="00705AB3" w:rsidRPr="001A12ED" w:rsidRDefault="00705AB3" w:rsidP="00705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92" w:author="Anand Meher Kotra" w:date="2019-10-07T17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6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93" w:author="Anand Meher Kotra" w:date="2019-10-07T17:31:00Z">
              <w:tcPr>
                <w:tcW w:w="69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88290AC" w14:textId="163A33A7" w:rsidR="00705AB3" w:rsidRPr="001A12ED" w:rsidRDefault="00705AB3" w:rsidP="00705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94" w:author="Anand Meher Kotra" w:date="2019-10-07T17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69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95" w:author="Anand Meher Kotra" w:date="2019-10-07T17:31:00Z">
              <w:tcPr>
                <w:tcW w:w="697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3F4D665" w14:textId="51DC4D35" w:rsidR="00705AB3" w:rsidRPr="001A12ED" w:rsidRDefault="00705AB3" w:rsidP="00705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96" w:author="Anand Meher Kotra" w:date="2019-10-07T17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7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97" w:author="Anand Meher Kotra" w:date="2019-10-07T17:31:00Z">
              <w:tcPr>
                <w:tcW w:w="97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2D1DE92" w14:textId="52699C34" w:rsidR="00705AB3" w:rsidRPr="001A12ED" w:rsidRDefault="00705AB3" w:rsidP="00705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98" w:author="Anand Meher Kotra" w:date="2019-10-07T17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7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99" w:author="Anand Meher Kotra" w:date="2019-10-07T17:31:00Z">
              <w:tcPr>
                <w:tcW w:w="74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85466E0" w14:textId="389A50CE" w:rsidR="00705AB3" w:rsidRPr="001A12ED" w:rsidRDefault="00705AB3" w:rsidP="00705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100" w:author="Anand Meher Kotra" w:date="2019-10-07T17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72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01" w:author="Anand Meher Kotra" w:date="2019-10-07T17:31:00Z">
              <w:tcPr>
                <w:tcW w:w="72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8FB5F11" w14:textId="131AC77B" w:rsidR="00705AB3" w:rsidRPr="001A12ED" w:rsidRDefault="00705AB3" w:rsidP="00705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102" w:author="Anand Meher Kotra" w:date="2019-10-07T17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8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03" w:author="Anand Meher Kotra" w:date="2019-10-07T17:31:00Z">
              <w:tcPr>
                <w:tcW w:w="87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E7AD1C9" w14:textId="05636898" w:rsidR="00705AB3" w:rsidRPr="001A12ED" w:rsidRDefault="00705AB3" w:rsidP="00705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104" w:author="Anand Meher Kotra" w:date="2019-10-07T17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87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05" w:author="Anand Meher Kotra" w:date="2019-10-07T17:31:00Z">
              <w:tcPr>
                <w:tcW w:w="873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8CEF837" w14:textId="51B03774" w:rsidR="00705AB3" w:rsidRPr="001A12ED" w:rsidRDefault="00705AB3" w:rsidP="00705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106" w:author="Anand Meher Kotra" w:date="2019-10-07T17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705AB3" w:rsidRPr="001A12ED" w14:paraId="2E898D78" w14:textId="77777777" w:rsidTr="00866F8B">
        <w:tblPrEx>
          <w:tblW w:w="9467" w:type="dxa"/>
          <w:tblInd w:w="-28" w:type="dxa"/>
          <w:tblCellMar>
            <w:left w:w="28" w:type="dxa"/>
            <w:right w:w="28" w:type="dxa"/>
          </w:tblCellMar>
          <w:tblPrExChange w:id="107" w:author="Anand Meher Kotra" w:date="2019-10-07T17:31:00Z">
            <w:tblPrEx>
              <w:tblW w:w="9467" w:type="dxa"/>
              <w:tblInd w:w="-28" w:type="dxa"/>
              <w:tblCellMar>
                <w:left w:w="28" w:type="dxa"/>
                <w:right w:w="28" w:type="dxa"/>
              </w:tblCellMar>
            </w:tblPrEx>
          </w:tblPrExChange>
        </w:tblPrEx>
        <w:trPr>
          <w:trHeight w:val="255"/>
          <w:trPrChange w:id="108" w:author="Anand Meher Kotra" w:date="2019-10-07T17:31:00Z">
            <w:trPr>
              <w:trHeight w:val="255"/>
            </w:trPr>
          </w:trPrChange>
        </w:trPr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9" w:author="Anand Meher Kotra" w:date="2019-10-07T17:31:00Z">
              <w:tcPr>
                <w:tcW w:w="957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81C9D3" w14:textId="77777777" w:rsidR="00705AB3" w:rsidRPr="001A12ED" w:rsidRDefault="00705AB3" w:rsidP="00705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96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110" w:author="Anand Meher Kotra" w:date="2019-10-07T17:31:00Z">
              <w:tcPr>
                <w:tcW w:w="9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2285A94" w14:textId="736D54DA" w:rsidR="00705AB3" w:rsidRPr="001A12ED" w:rsidRDefault="00705AB3" w:rsidP="00705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111" w:author="Anand Meher Kotra" w:date="2019-10-07T17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12" w:author="Anand Meher Kotra" w:date="2019-10-07T17:31:00Z">
              <w:tcPr>
                <w:tcW w:w="97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12798B7" w14:textId="445D231C" w:rsidR="00705AB3" w:rsidRPr="001A12ED" w:rsidRDefault="00705AB3" w:rsidP="00705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113" w:author="Anand Meher Kotra" w:date="2019-10-07T17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14" w:author="Anand Meher Kotra" w:date="2019-10-07T17:31:00Z">
              <w:tcPr>
                <w:tcW w:w="97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71A59C1" w14:textId="4418C303" w:rsidR="00705AB3" w:rsidRPr="001A12ED" w:rsidRDefault="00705AB3" w:rsidP="00705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115" w:author="Anand Meher Kotra" w:date="2019-10-07T17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16" w:author="Anand Meher Kotra" w:date="2019-10-07T17:31:00Z">
              <w:tcPr>
                <w:tcW w:w="69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8F22092" w14:textId="04FE1BC4" w:rsidR="00705AB3" w:rsidRPr="001A12ED" w:rsidRDefault="00705AB3" w:rsidP="00705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117" w:author="Anand Meher Kotra" w:date="2019-10-07T17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6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18" w:author="Anand Meher Kotra" w:date="2019-10-07T17:31:00Z">
              <w:tcPr>
                <w:tcW w:w="697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BD87613" w14:textId="237BE13B" w:rsidR="00705AB3" w:rsidRPr="001A12ED" w:rsidRDefault="00705AB3" w:rsidP="00705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119" w:author="Anand Meher Kotra" w:date="2019-10-07T17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120" w:author="Anand Meher Kotra" w:date="2019-10-07T17:31:00Z">
              <w:tcPr>
                <w:tcW w:w="97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A36AC9E" w14:textId="03C43EF8" w:rsidR="00705AB3" w:rsidRPr="001A12ED" w:rsidRDefault="00705AB3" w:rsidP="00705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121" w:author="Anand Meher Kotra" w:date="2019-10-07T17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22" w:author="Anand Meher Kotra" w:date="2019-10-07T17:31:00Z">
              <w:tcPr>
                <w:tcW w:w="74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E88EAA9" w14:textId="1AB0587C" w:rsidR="00705AB3" w:rsidRPr="001A12ED" w:rsidRDefault="00705AB3" w:rsidP="00705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123" w:author="Anand Meher Kotra" w:date="2019-10-07T17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7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24" w:author="Anand Meher Kotra" w:date="2019-10-07T17:31:00Z">
              <w:tcPr>
                <w:tcW w:w="72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59F3740" w14:textId="7A3F3CD9" w:rsidR="00705AB3" w:rsidRPr="001A12ED" w:rsidRDefault="00705AB3" w:rsidP="00705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125" w:author="Anand Meher Kotra" w:date="2019-10-07T17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26" w:author="Anand Meher Kotra" w:date="2019-10-07T17:31:00Z">
              <w:tcPr>
                <w:tcW w:w="87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81774A2" w14:textId="670E4CB0" w:rsidR="00705AB3" w:rsidRPr="001A12ED" w:rsidRDefault="00705AB3" w:rsidP="00705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127" w:author="Anand Meher Kotra" w:date="2019-10-07T17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8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28" w:author="Anand Meher Kotra" w:date="2019-10-07T17:31:00Z">
              <w:tcPr>
                <w:tcW w:w="873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6E2314A" w14:textId="2AA0DF85" w:rsidR="00705AB3" w:rsidRPr="001A12ED" w:rsidRDefault="00705AB3" w:rsidP="00705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129" w:author="Anand Meher Kotra" w:date="2019-10-07T17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705AB3" w:rsidRPr="001A12ED" w14:paraId="2512E21F" w14:textId="77777777" w:rsidTr="001F03F0">
        <w:tblPrEx>
          <w:tblW w:w="9467" w:type="dxa"/>
          <w:tblInd w:w="-28" w:type="dxa"/>
          <w:tblCellMar>
            <w:left w:w="28" w:type="dxa"/>
            <w:right w:w="28" w:type="dxa"/>
          </w:tblCellMar>
          <w:tblPrExChange w:id="130" w:author="Anand Meher Kotra" w:date="2019-10-07T17:31:00Z">
            <w:tblPrEx>
              <w:tblW w:w="9467" w:type="dxa"/>
              <w:tblInd w:w="-28" w:type="dxa"/>
              <w:tblCellMar>
                <w:left w:w="28" w:type="dxa"/>
                <w:right w:w="28" w:type="dxa"/>
              </w:tblCellMar>
            </w:tblPrEx>
          </w:tblPrExChange>
        </w:tblPrEx>
        <w:trPr>
          <w:trHeight w:val="255"/>
          <w:trPrChange w:id="131" w:author="Anand Meher Kotra" w:date="2019-10-07T17:31:00Z">
            <w:trPr>
              <w:trHeight w:val="255"/>
            </w:trPr>
          </w:trPrChange>
        </w:trPr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2" w:author="Anand Meher Kotra" w:date="2019-10-07T17:31:00Z">
              <w:tcPr>
                <w:tcW w:w="957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05072A" w14:textId="77777777" w:rsidR="00705AB3" w:rsidRPr="001A12ED" w:rsidRDefault="00705AB3" w:rsidP="00705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96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133" w:author="Anand Meher Kotra" w:date="2019-10-07T17:31:00Z">
              <w:tcPr>
                <w:tcW w:w="9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1F0B68A" w14:textId="29396F1B" w:rsidR="00705AB3" w:rsidRPr="001A12ED" w:rsidRDefault="00705AB3" w:rsidP="00705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134" w:author="Anand Meher Kotra" w:date="2019-10-07T17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35" w:author="Anand Meher Kotra" w:date="2019-10-07T17:31:00Z">
              <w:tcPr>
                <w:tcW w:w="97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A97B5B6" w14:textId="1B683414" w:rsidR="00705AB3" w:rsidRPr="001A12ED" w:rsidRDefault="00705AB3" w:rsidP="00705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136" w:author="Anand Meher Kotra" w:date="2019-10-07T17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37" w:author="Anand Meher Kotra" w:date="2019-10-07T17:31:00Z">
              <w:tcPr>
                <w:tcW w:w="97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922B7F8" w14:textId="07A2B1DF" w:rsidR="00705AB3" w:rsidRPr="001A12ED" w:rsidRDefault="00705AB3" w:rsidP="00705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138" w:author="Anand Meher Kotra" w:date="2019-10-07T17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39" w:author="Anand Meher Kotra" w:date="2019-10-07T17:31:00Z">
              <w:tcPr>
                <w:tcW w:w="69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3F88F6B" w14:textId="078E59E2" w:rsidR="00705AB3" w:rsidRPr="001A12ED" w:rsidRDefault="00705AB3" w:rsidP="00705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140" w:author="Anand Meher Kotra" w:date="2019-10-07T17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6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41" w:author="Anand Meher Kotra" w:date="2019-10-07T17:31:00Z">
              <w:tcPr>
                <w:tcW w:w="697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1A2CC0C" w14:textId="7B1AEA78" w:rsidR="00705AB3" w:rsidRPr="001A12ED" w:rsidRDefault="00705AB3" w:rsidP="00705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142" w:author="Anand Meher Kotra" w:date="2019-10-07T17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143" w:author="Anand Meher Kotra" w:date="2019-10-07T17:31:00Z">
              <w:tcPr>
                <w:tcW w:w="97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D7AA978" w14:textId="386D4BA5" w:rsidR="00705AB3" w:rsidRPr="001A12ED" w:rsidRDefault="00705AB3" w:rsidP="00705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144" w:author="Anand Meher Kotra" w:date="2019-10-07T17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45" w:author="Anand Meher Kotra" w:date="2019-10-07T17:31:00Z">
              <w:tcPr>
                <w:tcW w:w="74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5C45AE1" w14:textId="53FBCEE2" w:rsidR="00705AB3" w:rsidRPr="001A12ED" w:rsidRDefault="00705AB3" w:rsidP="00705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146" w:author="Anand Meher Kotra" w:date="2019-10-07T17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7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47" w:author="Anand Meher Kotra" w:date="2019-10-07T17:31:00Z">
              <w:tcPr>
                <w:tcW w:w="72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8DF3977" w14:textId="7E3C9B0D" w:rsidR="00705AB3" w:rsidRPr="001A12ED" w:rsidRDefault="00705AB3" w:rsidP="00705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148" w:author="Anand Meher Kotra" w:date="2019-10-07T17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49" w:author="Anand Meher Kotra" w:date="2019-10-07T17:31:00Z">
              <w:tcPr>
                <w:tcW w:w="87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6AC47E5" w14:textId="76153196" w:rsidR="00705AB3" w:rsidRPr="001A12ED" w:rsidRDefault="00705AB3" w:rsidP="00705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150" w:author="Anand Meher Kotra" w:date="2019-10-07T17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8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51" w:author="Anand Meher Kotra" w:date="2019-10-07T17:31:00Z">
              <w:tcPr>
                <w:tcW w:w="873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A4F08D6" w14:textId="261C4F0A" w:rsidR="00705AB3" w:rsidRPr="001A12ED" w:rsidRDefault="00705AB3" w:rsidP="00705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152" w:author="Anand Meher Kotra" w:date="2019-10-07T17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705AB3" w:rsidRPr="001A12ED" w14:paraId="2A0B00CB" w14:textId="77777777" w:rsidTr="00C47A18">
        <w:tblPrEx>
          <w:tblW w:w="9467" w:type="dxa"/>
          <w:tblInd w:w="-28" w:type="dxa"/>
          <w:tblCellMar>
            <w:left w:w="28" w:type="dxa"/>
            <w:right w:w="28" w:type="dxa"/>
          </w:tblCellMar>
          <w:tblPrExChange w:id="153" w:author="Anand Meher Kotra" w:date="2019-10-07T17:31:00Z">
            <w:tblPrEx>
              <w:tblW w:w="9467" w:type="dxa"/>
              <w:tblInd w:w="-28" w:type="dxa"/>
              <w:tblCellMar>
                <w:left w:w="28" w:type="dxa"/>
                <w:right w:w="28" w:type="dxa"/>
              </w:tblCellMar>
            </w:tblPrEx>
          </w:tblPrExChange>
        </w:tblPrEx>
        <w:trPr>
          <w:trHeight w:val="255"/>
          <w:trPrChange w:id="154" w:author="Anand Meher Kotra" w:date="2019-10-07T17:31:00Z">
            <w:trPr>
              <w:trHeight w:val="255"/>
            </w:trPr>
          </w:trPrChange>
        </w:trPr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5" w:author="Anand Meher Kotra" w:date="2019-10-07T17:31:00Z">
              <w:tcPr>
                <w:tcW w:w="957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7973B6" w14:textId="77777777" w:rsidR="00705AB3" w:rsidRPr="001A12ED" w:rsidRDefault="00705AB3" w:rsidP="00705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96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156" w:author="Anand Meher Kotra" w:date="2019-10-07T17:31:00Z">
              <w:tcPr>
                <w:tcW w:w="9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E58ECA7" w14:textId="6514B24A" w:rsidR="00705AB3" w:rsidRPr="001A12ED" w:rsidRDefault="00705AB3" w:rsidP="00705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157" w:author="Anand Meher Kotra" w:date="2019-10-07T17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58" w:author="Anand Meher Kotra" w:date="2019-10-07T17:31:00Z">
              <w:tcPr>
                <w:tcW w:w="97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47B8CD9" w14:textId="6608A044" w:rsidR="00705AB3" w:rsidRPr="001A12ED" w:rsidRDefault="00705AB3" w:rsidP="00705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159" w:author="Anand Meher Kotra" w:date="2019-10-07T17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0.06%</w:t>
              </w:r>
            </w:ins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60" w:author="Anand Meher Kotra" w:date="2019-10-07T17:31:00Z">
              <w:tcPr>
                <w:tcW w:w="97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2D733EE" w14:textId="73F9334E" w:rsidR="00705AB3" w:rsidRPr="001A12ED" w:rsidRDefault="00705AB3" w:rsidP="00705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161" w:author="Anand Meher Kotra" w:date="2019-10-07T17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62" w:author="Anand Meher Kotra" w:date="2019-10-07T17:31:00Z">
              <w:tcPr>
                <w:tcW w:w="69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4EFF5CD" w14:textId="3A32390A" w:rsidR="00705AB3" w:rsidRPr="001A12ED" w:rsidRDefault="00705AB3" w:rsidP="00705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163" w:author="Anand Meher Kotra" w:date="2019-10-07T17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6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64" w:author="Anand Meher Kotra" w:date="2019-10-07T17:31:00Z">
              <w:tcPr>
                <w:tcW w:w="697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4B55FC4" w14:textId="33C2F84B" w:rsidR="00705AB3" w:rsidRPr="001A12ED" w:rsidRDefault="00705AB3" w:rsidP="00705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165" w:author="Anand Meher Kotra" w:date="2019-10-07T17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166" w:author="Anand Meher Kotra" w:date="2019-10-07T17:31:00Z">
              <w:tcPr>
                <w:tcW w:w="97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D278EB6" w14:textId="4DFC2E16" w:rsidR="00705AB3" w:rsidRPr="001A12ED" w:rsidRDefault="00705AB3" w:rsidP="00705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167" w:author="Anand Meher Kotra" w:date="2019-10-07T17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68" w:author="Anand Meher Kotra" w:date="2019-10-07T17:31:00Z">
              <w:tcPr>
                <w:tcW w:w="74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19AB1E9" w14:textId="5E80F3CF" w:rsidR="00705AB3" w:rsidRPr="001A12ED" w:rsidRDefault="00705AB3" w:rsidP="00705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169" w:author="Anand Meher Kotra" w:date="2019-10-07T17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7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70" w:author="Anand Meher Kotra" w:date="2019-10-07T17:31:00Z">
              <w:tcPr>
                <w:tcW w:w="72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6A810AA" w14:textId="141622AB" w:rsidR="00705AB3" w:rsidRPr="001A12ED" w:rsidRDefault="00705AB3" w:rsidP="00705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171" w:author="Anand Meher Kotra" w:date="2019-10-07T17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72" w:author="Anand Meher Kotra" w:date="2019-10-07T17:31:00Z">
              <w:tcPr>
                <w:tcW w:w="87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893F524" w14:textId="303CC520" w:rsidR="00705AB3" w:rsidRPr="001A12ED" w:rsidRDefault="00705AB3" w:rsidP="00705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173" w:author="Anand Meher Kotra" w:date="2019-10-07T17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8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74" w:author="Anand Meher Kotra" w:date="2019-10-07T17:31:00Z">
              <w:tcPr>
                <w:tcW w:w="873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F30466F" w14:textId="26632FA6" w:rsidR="00705AB3" w:rsidRPr="001A12ED" w:rsidRDefault="00705AB3" w:rsidP="00705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175" w:author="Anand Meher Kotra" w:date="2019-10-07T17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C02888" w:rsidRPr="001A12ED" w14:paraId="0288D7BB" w14:textId="77777777" w:rsidTr="00B84D98">
        <w:tblPrEx>
          <w:tblW w:w="9467" w:type="dxa"/>
          <w:tblInd w:w="-28" w:type="dxa"/>
          <w:tblCellMar>
            <w:left w:w="28" w:type="dxa"/>
            <w:right w:w="28" w:type="dxa"/>
          </w:tblCellMar>
          <w:tblPrExChange w:id="176" w:author="Anand Meher Kotra" w:date="2019-10-07T17:38:00Z">
            <w:tblPrEx>
              <w:tblW w:w="9467" w:type="dxa"/>
              <w:tblInd w:w="-28" w:type="dxa"/>
              <w:tblCellMar>
                <w:left w:w="28" w:type="dxa"/>
                <w:right w:w="28" w:type="dxa"/>
              </w:tblCellMar>
            </w:tblPrEx>
          </w:tblPrExChange>
        </w:tblPrEx>
        <w:trPr>
          <w:trHeight w:val="255"/>
          <w:trPrChange w:id="177" w:author="Anand Meher Kotra" w:date="2019-10-07T17:38:00Z">
            <w:trPr>
              <w:trHeight w:val="255"/>
            </w:trPr>
          </w:trPrChange>
        </w:trPr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8" w:author="Anand Meher Kotra" w:date="2019-10-07T17:38:00Z">
              <w:tcPr>
                <w:tcW w:w="957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2A37F4" w14:textId="77777777" w:rsidR="00C02888" w:rsidRPr="001A12ED" w:rsidRDefault="00C02888" w:rsidP="00C028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bookmarkStart w:id="179" w:name="_GoBack" w:colFirst="6" w:colLast="6"/>
            <w:r w:rsidRPr="001A12ED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96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180" w:author="Anand Meher Kotra" w:date="2019-10-07T17:38:00Z">
              <w:tcPr>
                <w:tcW w:w="96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5B134B5" w14:textId="11C2B105" w:rsidR="00C02888" w:rsidRPr="001A12ED" w:rsidRDefault="00C02888" w:rsidP="00C028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181" w:author="Anand Meher Kotra" w:date="2019-10-07T17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82" w:author="Anand Meher Kotra" w:date="2019-10-07T17:38:00Z">
              <w:tcPr>
                <w:tcW w:w="97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A3FA58C" w14:textId="750DC04A" w:rsidR="00C02888" w:rsidRPr="001A12ED" w:rsidRDefault="00C02888" w:rsidP="00C028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183" w:author="Anand Meher Kotra" w:date="2019-10-07T17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84" w:author="Anand Meher Kotra" w:date="2019-10-07T17:38:00Z">
              <w:tcPr>
                <w:tcW w:w="977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6BED99E" w14:textId="2B96CEEB" w:rsidR="00C02888" w:rsidRPr="001A12ED" w:rsidRDefault="00C02888" w:rsidP="00C028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185" w:author="Anand Meher Kotra" w:date="2019-10-07T17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6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86" w:author="Anand Meher Kotra" w:date="2019-10-07T17:38:00Z">
              <w:tcPr>
                <w:tcW w:w="69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2AF775D" w14:textId="538CE6E9" w:rsidR="00C02888" w:rsidRPr="001A12ED" w:rsidRDefault="00C02888" w:rsidP="00C028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187" w:author="Anand Meher Kotra" w:date="2019-10-07T17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69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88" w:author="Anand Meher Kotra" w:date="2019-10-07T17:38:00Z">
              <w:tcPr>
                <w:tcW w:w="697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082F317" w14:textId="5F8354CE" w:rsidR="00C02888" w:rsidRPr="001A12ED" w:rsidRDefault="00C02888" w:rsidP="00C028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189" w:author="Anand Meher Kotra" w:date="2019-10-07T17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7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190" w:author="Anand Meher Kotra" w:date="2019-10-07T17:38:00Z">
              <w:tcPr>
                <w:tcW w:w="97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AB49E0F" w14:textId="15E39E9E" w:rsidR="00C02888" w:rsidRPr="001A12ED" w:rsidRDefault="00C02888" w:rsidP="00C028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191" w:author="Anand Meher Kotra" w:date="2019-10-07T17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7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92" w:author="Anand Meher Kotra" w:date="2019-10-07T17:38:00Z">
              <w:tcPr>
                <w:tcW w:w="74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E208416" w14:textId="5848E1FF" w:rsidR="00C02888" w:rsidRPr="001A12ED" w:rsidRDefault="00C02888" w:rsidP="00C028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193" w:author="Anand Meher Kotra" w:date="2019-10-07T17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72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94" w:author="Anand Meher Kotra" w:date="2019-10-07T17:38:00Z">
              <w:tcPr>
                <w:tcW w:w="72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0780347" w14:textId="7F12E23A" w:rsidR="00C02888" w:rsidRPr="001A12ED" w:rsidRDefault="00C02888" w:rsidP="00C028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195" w:author="Anand Meher Kotra" w:date="2019-10-07T17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8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96" w:author="Anand Meher Kotra" w:date="2019-10-07T17:38:00Z">
              <w:tcPr>
                <w:tcW w:w="87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72298FB" w14:textId="127DCF2C" w:rsidR="00C02888" w:rsidRPr="001A12ED" w:rsidRDefault="00C02888" w:rsidP="00C028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197" w:author="Anand Meher Kotra" w:date="2019-10-07T17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87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98" w:author="Anand Meher Kotra" w:date="2019-10-07T17:38:00Z">
              <w:tcPr>
                <w:tcW w:w="873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5539506" w14:textId="7F818773" w:rsidR="00C02888" w:rsidRPr="001A12ED" w:rsidRDefault="00C02888" w:rsidP="00C028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199" w:author="Anand Meher Kotra" w:date="2019-10-07T17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bookmarkEnd w:id="179"/>
      <w:tr w:rsidR="00C02888" w:rsidRPr="001A12ED" w14:paraId="48DB2C08" w14:textId="77777777" w:rsidTr="007B78C3">
        <w:tblPrEx>
          <w:tblW w:w="9467" w:type="dxa"/>
          <w:tblInd w:w="-28" w:type="dxa"/>
          <w:tblCellMar>
            <w:left w:w="28" w:type="dxa"/>
            <w:right w:w="28" w:type="dxa"/>
          </w:tblCellMar>
          <w:tblPrExChange w:id="200" w:author="Anand Meher Kotra" w:date="2019-10-07T17:32:00Z">
            <w:tblPrEx>
              <w:tblW w:w="9467" w:type="dxa"/>
              <w:tblInd w:w="-28" w:type="dxa"/>
              <w:tblCellMar>
                <w:left w:w="28" w:type="dxa"/>
                <w:right w:w="28" w:type="dxa"/>
              </w:tblCellMar>
            </w:tblPrEx>
          </w:tblPrExChange>
        </w:tblPrEx>
        <w:trPr>
          <w:trHeight w:val="255"/>
          <w:trPrChange w:id="201" w:author="Anand Meher Kotra" w:date="2019-10-07T17:32:00Z">
            <w:trPr>
              <w:trHeight w:val="255"/>
            </w:trPr>
          </w:trPrChange>
        </w:trPr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2" w:author="Anand Meher Kotra" w:date="2019-10-07T17:32:00Z">
              <w:tcPr>
                <w:tcW w:w="957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C8DE86" w14:textId="77777777" w:rsidR="00C02888" w:rsidRPr="001A12ED" w:rsidRDefault="00C02888" w:rsidP="00C028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96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203" w:author="Anand Meher Kotra" w:date="2019-10-07T17:32:00Z">
              <w:tcPr>
                <w:tcW w:w="96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30DA05B" w14:textId="28AEEE19" w:rsidR="00C02888" w:rsidRPr="001A12ED" w:rsidRDefault="00C02888" w:rsidP="00C028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204" w:author="Anand Meher Kotra" w:date="2019-10-07T17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05" w:author="Anand Meher Kotra" w:date="2019-10-07T17:32:00Z">
              <w:tcPr>
                <w:tcW w:w="97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CCDC68E" w14:textId="59F0FA51" w:rsidR="00C02888" w:rsidRPr="001A12ED" w:rsidRDefault="00C02888" w:rsidP="00C028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206" w:author="Anand Meher Kotra" w:date="2019-10-07T17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207" w:author="Anand Meher Kotra" w:date="2019-10-07T17:32:00Z">
              <w:tcPr>
                <w:tcW w:w="977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D472D66" w14:textId="0CBFC8F9" w:rsidR="00C02888" w:rsidRPr="001A12ED" w:rsidRDefault="00C02888" w:rsidP="00C028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208" w:author="Anand Meher Kotra" w:date="2019-10-07T17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6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09" w:author="Anand Meher Kotra" w:date="2019-10-07T17:32:00Z">
              <w:tcPr>
                <w:tcW w:w="69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EA5669E" w14:textId="348DC03D" w:rsidR="00C02888" w:rsidRPr="001A12ED" w:rsidRDefault="00C02888" w:rsidP="00C028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210" w:author="Anand Meher Kotra" w:date="2019-10-07T17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69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11" w:author="Anand Meher Kotra" w:date="2019-10-07T17:32:00Z">
              <w:tcPr>
                <w:tcW w:w="697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A5E7697" w14:textId="3D14BE73" w:rsidR="00C02888" w:rsidRPr="001A12ED" w:rsidRDefault="00C02888" w:rsidP="00C028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212" w:author="Anand Meher Kotra" w:date="2019-10-07T17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97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213" w:author="Anand Meher Kotra" w:date="2019-10-07T17:32:00Z">
              <w:tcPr>
                <w:tcW w:w="97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4F86BBA" w14:textId="2160E989" w:rsidR="00C02888" w:rsidRPr="001A12ED" w:rsidRDefault="00C02888" w:rsidP="00C028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214" w:author="Anand Meher Kotra" w:date="2019-10-07T17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7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15" w:author="Anand Meher Kotra" w:date="2019-10-07T17:32:00Z">
              <w:tcPr>
                <w:tcW w:w="74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949957C" w14:textId="1DEBF5FA" w:rsidR="00C02888" w:rsidRPr="001A12ED" w:rsidRDefault="00C02888" w:rsidP="00C028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216" w:author="Anand Meher Kotra" w:date="2019-10-07T17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72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217" w:author="Anand Meher Kotra" w:date="2019-10-07T17:32:00Z">
              <w:tcPr>
                <w:tcW w:w="72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6F8AADC" w14:textId="00483D0F" w:rsidR="00C02888" w:rsidRPr="001A12ED" w:rsidRDefault="00C02888" w:rsidP="00C028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218" w:author="Anand Meher Kotra" w:date="2019-10-07T17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8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19" w:author="Anand Meher Kotra" w:date="2019-10-07T17:32:00Z">
              <w:tcPr>
                <w:tcW w:w="87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CBF9A94" w14:textId="6E5B15A1" w:rsidR="00C02888" w:rsidRPr="001A12ED" w:rsidRDefault="00C02888" w:rsidP="00C028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220" w:author="Anand Meher Kotra" w:date="2019-10-07T17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87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21" w:author="Anand Meher Kotra" w:date="2019-10-07T17:32:00Z">
              <w:tcPr>
                <w:tcW w:w="873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D9A05BE" w14:textId="3759AFA3" w:rsidR="00C02888" w:rsidRPr="001A12ED" w:rsidRDefault="00C02888" w:rsidP="00C028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222" w:author="Anand Meher Kotra" w:date="2019-10-07T17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C02888" w:rsidRPr="001A12ED" w14:paraId="5B31D410" w14:textId="77777777" w:rsidTr="00202669">
        <w:tblPrEx>
          <w:tblW w:w="9467" w:type="dxa"/>
          <w:tblInd w:w="-28" w:type="dxa"/>
          <w:tblCellMar>
            <w:left w:w="28" w:type="dxa"/>
            <w:right w:w="28" w:type="dxa"/>
          </w:tblCellMar>
          <w:tblPrExChange w:id="223" w:author="Anand Meher Kotra" w:date="2019-10-07T17:32:00Z">
            <w:tblPrEx>
              <w:tblW w:w="9467" w:type="dxa"/>
              <w:tblInd w:w="-28" w:type="dxa"/>
              <w:tblCellMar>
                <w:left w:w="28" w:type="dxa"/>
                <w:right w:w="28" w:type="dxa"/>
              </w:tblCellMar>
            </w:tblPrEx>
          </w:tblPrExChange>
        </w:tblPrEx>
        <w:trPr>
          <w:trHeight w:val="255"/>
          <w:trPrChange w:id="224" w:author="Anand Meher Kotra" w:date="2019-10-07T17:32:00Z">
            <w:trPr>
              <w:trHeight w:val="255"/>
            </w:trPr>
          </w:trPrChange>
        </w:trPr>
        <w:tc>
          <w:tcPr>
            <w:tcW w:w="9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25" w:author="Anand Meher Kotra" w:date="2019-10-07T17:32:00Z">
              <w:tcPr>
                <w:tcW w:w="957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34F8DD" w14:textId="77777777" w:rsidR="00C02888" w:rsidRPr="001A12ED" w:rsidRDefault="00C02888" w:rsidP="00C028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96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226" w:author="Anand Meher Kotra" w:date="2019-10-07T17:32:00Z">
              <w:tcPr>
                <w:tcW w:w="96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A3BF479" w14:textId="282E1722" w:rsidR="00C02888" w:rsidRPr="001A12ED" w:rsidRDefault="00C02888" w:rsidP="00C028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227" w:author="Anand Meher Kotra" w:date="2019-10-07T17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228" w:author="Anand Meher Kotra" w:date="2019-10-07T17:32:00Z">
              <w:tcPr>
                <w:tcW w:w="977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91EBD05" w14:textId="0B3A2B07" w:rsidR="00C02888" w:rsidRPr="001A12ED" w:rsidRDefault="00C02888" w:rsidP="00C028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229" w:author="Anand Meher Kotra" w:date="2019-10-07T17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230" w:author="Anand Meher Kotra" w:date="2019-10-07T17:32:00Z">
              <w:tcPr>
                <w:tcW w:w="977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B463458" w14:textId="51915D72" w:rsidR="00C02888" w:rsidRPr="001A12ED" w:rsidRDefault="00C02888" w:rsidP="00C028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231" w:author="Anand Meher Kotra" w:date="2019-10-07T17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6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232" w:author="Anand Meher Kotra" w:date="2019-10-07T17:32:00Z">
              <w:tcPr>
                <w:tcW w:w="697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F52F168" w14:textId="50BAB734" w:rsidR="00C02888" w:rsidRPr="001A12ED" w:rsidRDefault="00C02888" w:rsidP="00C028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233" w:author="Anand Meher Kotra" w:date="2019-10-07T17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6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234" w:author="Anand Meher Kotra" w:date="2019-10-07T17:32:00Z">
              <w:tcPr>
                <w:tcW w:w="697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C03E9A9" w14:textId="26132919" w:rsidR="00C02888" w:rsidRPr="001A12ED" w:rsidRDefault="00C02888" w:rsidP="00C028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235" w:author="Anand Meher Kotra" w:date="2019-10-07T17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97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236" w:author="Anand Meher Kotra" w:date="2019-10-07T17:32:00Z">
              <w:tcPr>
                <w:tcW w:w="977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D27F227" w14:textId="385BD878" w:rsidR="00C02888" w:rsidRPr="001A12ED" w:rsidRDefault="00C02888" w:rsidP="00C028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237" w:author="Anand Meher Kotra" w:date="2019-10-07T17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7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238" w:author="Anand Meher Kotra" w:date="2019-10-07T17:32:00Z">
              <w:tcPr>
                <w:tcW w:w="747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081A273" w14:textId="368C457E" w:rsidR="00C02888" w:rsidRPr="001A12ED" w:rsidRDefault="00C02888" w:rsidP="00C028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239" w:author="Anand Meher Kotra" w:date="2019-10-07T17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72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240" w:author="Anand Meher Kotra" w:date="2019-10-07T17:32:00Z">
              <w:tcPr>
                <w:tcW w:w="72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841FF47" w14:textId="3E52BAB4" w:rsidR="00C02888" w:rsidRPr="001A12ED" w:rsidRDefault="00C02888" w:rsidP="00C028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241" w:author="Anand Meher Kotra" w:date="2019-10-07T17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8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242" w:author="Anand Meher Kotra" w:date="2019-10-07T17:32:00Z">
              <w:tcPr>
                <w:tcW w:w="87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6EB170B" w14:textId="06D1739F" w:rsidR="00C02888" w:rsidRPr="001A12ED" w:rsidRDefault="00C02888" w:rsidP="00C028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243" w:author="Anand Meher Kotra" w:date="2019-10-07T17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8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244" w:author="Anand Meher Kotra" w:date="2019-10-07T17:32:00Z">
              <w:tcPr>
                <w:tcW w:w="873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3DFC914" w14:textId="2C4D4147" w:rsidR="00C02888" w:rsidRPr="001A12ED" w:rsidRDefault="00C02888" w:rsidP="00C028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245" w:author="Anand Meher Kotra" w:date="2019-10-07T17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C02888" w:rsidRPr="001A12ED" w14:paraId="65E58D24" w14:textId="77777777" w:rsidTr="001F29A1">
        <w:trPr>
          <w:trHeight w:val="255"/>
        </w:trPr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A154D0" w14:textId="77777777" w:rsidR="00C02888" w:rsidRPr="001A12ED" w:rsidRDefault="00C02888" w:rsidP="00C028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3F71B9" w14:textId="77777777" w:rsidR="00C02888" w:rsidRPr="001A12ED" w:rsidRDefault="00C02888" w:rsidP="00C028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FAAEF5" w14:textId="77777777" w:rsidR="00C02888" w:rsidRPr="001A12ED" w:rsidRDefault="00C02888" w:rsidP="00C028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16C44D" w14:textId="77777777" w:rsidR="00C02888" w:rsidRPr="001A12ED" w:rsidRDefault="00C02888" w:rsidP="00C028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756289" w14:textId="77777777" w:rsidR="00C02888" w:rsidRPr="001A12ED" w:rsidRDefault="00C02888" w:rsidP="00C028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521430" w14:textId="77777777" w:rsidR="00C02888" w:rsidRPr="001A12ED" w:rsidRDefault="00C02888" w:rsidP="00C028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DD36ED" w14:textId="77777777" w:rsidR="00C02888" w:rsidRPr="001A12ED" w:rsidRDefault="00C02888" w:rsidP="00C028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90F280" w14:textId="77777777" w:rsidR="00C02888" w:rsidRPr="001A12ED" w:rsidRDefault="00C02888" w:rsidP="00C028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B3C828" w14:textId="77777777" w:rsidR="00C02888" w:rsidRPr="001A12ED" w:rsidRDefault="00C02888" w:rsidP="00C028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126E17" w14:textId="77777777" w:rsidR="00C02888" w:rsidRPr="001A12ED" w:rsidRDefault="00C02888" w:rsidP="00C028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162DBD" w14:textId="77777777" w:rsidR="00C02888" w:rsidRPr="001A12ED" w:rsidRDefault="00C02888" w:rsidP="00C028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C02888" w:rsidRPr="001A12ED" w14:paraId="7CDCCBC7" w14:textId="77777777" w:rsidTr="001F29A1">
        <w:trPr>
          <w:trHeight w:val="255"/>
        </w:trPr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6483FB" w14:textId="77777777" w:rsidR="00C02888" w:rsidRPr="001A12ED" w:rsidRDefault="00C02888" w:rsidP="00C028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51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5280F38" w14:textId="77777777" w:rsidR="00C02888" w:rsidRPr="001A12ED" w:rsidRDefault="00C02888" w:rsidP="00C028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C02888" w:rsidRPr="001A12ED" w14:paraId="207BF0F5" w14:textId="77777777" w:rsidTr="001F29A1">
        <w:trPr>
          <w:trHeight w:val="255"/>
        </w:trPr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829BD6" w14:textId="77777777" w:rsidR="00C02888" w:rsidRPr="001A12ED" w:rsidRDefault="00C02888" w:rsidP="00C028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4317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6A13509" w14:textId="77777777" w:rsidR="00C02888" w:rsidRPr="001A12ED" w:rsidRDefault="00C02888" w:rsidP="00C028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VTM6.0</w:t>
            </w:r>
          </w:p>
        </w:tc>
        <w:tc>
          <w:tcPr>
            <w:tcW w:w="4193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17C8160" w14:textId="77777777" w:rsidR="00C02888" w:rsidRPr="001A12ED" w:rsidRDefault="00C02888" w:rsidP="00C028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VTM6.0 with ALF switch off</w:t>
            </w:r>
          </w:p>
        </w:tc>
      </w:tr>
      <w:tr w:rsidR="00C02888" w:rsidRPr="001A12ED" w14:paraId="4DF0FBAF" w14:textId="77777777" w:rsidTr="001F29A1">
        <w:trPr>
          <w:trHeight w:val="255"/>
        </w:trPr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D79982" w14:textId="77777777" w:rsidR="00C02888" w:rsidRPr="001A12ED" w:rsidRDefault="00C02888" w:rsidP="00C028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6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28DF89" w14:textId="77777777" w:rsidR="00C02888" w:rsidRPr="001A12ED" w:rsidRDefault="00C02888" w:rsidP="00C028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14820E" w14:textId="77777777" w:rsidR="00C02888" w:rsidRPr="001A12ED" w:rsidRDefault="00C02888" w:rsidP="00C028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CE3384" w14:textId="77777777" w:rsidR="00C02888" w:rsidRPr="001A12ED" w:rsidRDefault="00C02888" w:rsidP="00C028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6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9B4664" w14:textId="77777777" w:rsidR="00C02888" w:rsidRPr="001A12ED" w:rsidRDefault="00C02888" w:rsidP="00C028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A12E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6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E83256" w14:textId="77777777" w:rsidR="00C02888" w:rsidRPr="001A12ED" w:rsidRDefault="00C02888" w:rsidP="00C028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A12E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DFD612" w14:textId="77777777" w:rsidR="00C02888" w:rsidRPr="001A12ED" w:rsidRDefault="00C02888" w:rsidP="00C028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7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245FA8" w14:textId="77777777" w:rsidR="00C02888" w:rsidRPr="001A12ED" w:rsidRDefault="00C02888" w:rsidP="00C028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72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76982F" w14:textId="77777777" w:rsidR="00C02888" w:rsidRPr="001A12ED" w:rsidRDefault="00C02888" w:rsidP="00C028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B908FB" w14:textId="77777777" w:rsidR="00C02888" w:rsidRPr="001A12ED" w:rsidRDefault="00C02888" w:rsidP="00C028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A12E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8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9A7114" w14:textId="77777777" w:rsidR="00C02888" w:rsidRPr="001A12ED" w:rsidRDefault="00C02888" w:rsidP="00C028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A12E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C02888" w:rsidRPr="001A12ED" w14:paraId="4F911E29" w14:textId="77777777" w:rsidTr="001F29A1">
        <w:trPr>
          <w:trHeight w:val="255"/>
        </w:trPr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F4463C" w14:textId="77777777" w:rsidR="00C02888" w:rsidRPr="001A12ED" w:rsidRDefault="00C02888" w:rsidP="00C028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374796" w14:textId="196E3821" w:rsidR="00C02888" w:rsidRPr="001A12ED" w:rsidRDefault="00C02888" w:rsidP="00C028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C20C87" w14:textId="346BF932" w:rsidR="00C02888" w:rsidRPr="001A12ED" w:rsidRDefault="00C02888" w:rsidP="00C028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675202" w14:textId="2D43B746" w:rsidR="00C02888" w:rsidRPr="001A12ED" w:rsidRDefault="00C02888" w:rsidP="00C028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6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C2150F" w14:textId="19DAD68B" w:rsidR="00C02888" w:rsidRPr="001A12ED" w:rsidRDefault="00C02888" w:rsidP="00C028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69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AAE9D85" w14:textId="7B654B5D" w:rsidR="00C02888" w:rsidRPr="001A12ED" w:rsidRDefault="00C02888" w:rsidP="00C028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DDAC37" w14:textId="780929D0" w:rsidR="00C02888" w:rsidRPr="001A12ED" w:rsidRDefault="00C02888" w:rsidP="00C028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7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249CF6" w14:textId="12961AA9" w:rsidR="00C02888" w:rsidRPr="001A12ED" w:rsidRDefault="00C02888" w:rsidP="00C028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72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A66130" w14:textId="23896FE2" w:rsidR="00C02888" w:rsidRPr="001A12ED" w:rsidRDefault="00C02888" w:rsidP="00C028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EB1D6C" w14:textId="6A95E433" w:rsidR="00C02888" w:rsidRPr="001A12ED" w:rsidRDefault="00C02888" w:rsidP="00C028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7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0D46770" w14:textId="13607416" w:rsidR="00C02888" w:rsidRPr="001A12ED" w:rsidRDefault="00C02888" w:rsidP="00C028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C02888" w:rsidRPr="001A12ED" w14:paraId="464D719B" w14:textId="77777777" w:rsidTr="00A32417">
        <w:tblPrEx>
          <w:tblW w:w="9467" w:type="dxa"/>
          <w:tblInd w:w="-28" w:type="dxa"/>
          <w:tblCellMar>
            <w:left w:w="28" w:type="dxa"/>
            <w:right w:w="28" w:type="dxa"/>
          </w:tblCellMar>
          <w:tblPrExChange w:id="246" w:author="Anand Meher Kotra" w:date="2019-10-07T17:30:00Z">
            <w:tblPrEx>
              <w:tblW w:w="9467" w:type="dxa"/>
              <w:tblInd w:w="-28" w:type="dxa"/>
              <w:tblCellMar>
                <w:left w:w="28" w:type="dxa"/>
                <w:right w:w="28" w:type="dxa"/>
              </w:tblCellMar>
            </w:tblPrEx>
          </w:tblPrExChange>
        </w:tblPrEx>
        <w:trPr>
          <w:trHeight w:val="255"/>
          <w:trPrChange w:id="247" w:author="Anand Meher Kotra" w:date="2019-10-07T17:30:00Z">
            <w:trPr>
              <w:trHeight w:val="255"/>
            </w:trPr>
          </w:trPrChange>
        </w:trPr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48" w:author="Anand Meher Kotra" w:date="2019-10-07T17:30:00Z">
              <w:tcPr>
                <w:tcW w:w="957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3EE902" w14:textId="77777777" w:rsidR="00C02888" w:rsidRPr="001A12ED" w:rsidRDefault="00C02888" w:rsidP="00C028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96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249" w:author="Anand Meher Kotra" w:date="2019-10-07T17:30:00Z">
              <w:tcPr>
                <w:tcW w:w="9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17DAA99" w14:textId="5DDA9755" w:rsidR="00C02888" w:rsidRPr="001A12ED" w:rsidRDefault="00C02888" w:rsidP="00C028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250" w:author="Anand Meher Kotra" w:date="2019-10-07T17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51" w:author="Anand Meher Kotra" w:date="2019-10-07T17:30:00Z">
              <w:tcPr>
                <w:tcW w:w="97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D068441" w14:textId="25EC922A" w:rsidR="00C02888" w:rsidRPr="001A12ED" w:rsidRDefault="00C02888" w:rsidP="00C028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252" w:author="Anand Meher Kotra" w:date="2019-10-07T17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-0.20%</w:t>
              </w:r>
            </w:ins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253" w:author="Anand Meher Kotra" w:date="2019-10-07T17:30:00Z">
              <w:tcPr>
                <w:tcW w:w="97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E0C6ED4" w14:textId="7FB01984" w:rsidR="00C02888" w:rsidRPr="001A12ED" w:rsidRDefault="00C02888" w:rsidP="00C028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254" w:author="Anand Meher Kotra" w:date="2019-10-07T17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55" w:author="Anand Meher Kotra" w:date="2019-10-07T17:30:00Z">
              <w:tcPr>
                <w:tcW w:w="69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E04A437" w14:textId="21CFC900" w:rsidR="00C02888" w:rsidRPr="001A12ED" w:rsidRDefault="00C02888" w:rsidP="00C028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256" w:author="Anand Meher Kotra" w:date="2019-10-07T17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6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57" w:author="Anand Meher Kotra" w:date="2019-10-07T17:30:00Z">
              <w:tcPr>
                <w:tcW w:w="697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31CACB9" w14:textId="3B5EDC24" w:rsidR="00C02888" w:rsidRPr="001A12ED" w:rsidRDefault="00C02888" w:rsidP="00C028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258" w:author="Anand Meher Kotra" w:date="2019-10-07T17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259" w:author="Anand Meher Kotra" w:date="2019-10-07T17:30:00Z">
              <w:tcPr>
                <w:tcW w:w="97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E1AE769" w14:textId="3E7E201C" w:rsidR="00C02888" w:rsidRPr="001A12ED" w:rsidRDefault="00C02888" w:rsidP="00C028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260" w:author="Anand Meher Kotra" w:date="2019-10-07T17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61" w:author="Anand Meher Kotra" w:date="2019-10-07T17:30:00Z">
              <w:tcPr>
                <w:tcW w:w="74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92C7573" w14:textId="07A2A2A6" w:rsidR="00C02888" w:rsidRPr="001A12ED" w:rsidRDefault="00C02888" w:rsidP="00C028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262" w:author="Anand Meher Kotra" w:date="2019-10-07T17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7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263" w:author="Anand Meher Kotra" w:date="2019-10-07T17:30:00Z">
              <w:tcPr>
                <w:tcW w:w="72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9A26923" w14:textId="054670EE" w:rsidR="00C02888" w:rsidRPr="001A12ED" w:rsidRDefault="00C02888" w:rsidP="00C028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264" w:author="Anand Meher Kotra" w:date="2019-10-07T17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0.07%</w:t>
              </w:r>
            </w:ins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65" w:author="Anand Meher Kotra" w:date="2019-10-07T17:30:00Z">
              <w:tcPr>
                <w:tcW w:w="87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6A82B92" w14:textId="7A671DE5" w:rsidR="00C02888" w:rsidRPr="001A12ED" w:rsidRDefault="00C02888" w:rsidP="00C028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266" w:author="Anand Meher Kotra" w:date="2019-10-07T17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8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67" w:author="Anand Meher Kotra" w:date="2019-10-07T17:30:00Z">
              <w:tcPr>
                <w:tcW w:w="873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C9C614B" w14:textId="60F2C650" w:rsidR="00C02888" w:rsidRPr="001A12ED" w:rsidRDefault="00C02888" w:rsidP="00C028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268" w:author="Anand Meher Kotra" w:date="2019-10-07T17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C02888" w:rsidRPr="001A12ED" w14:paraId="102DD8DB" w14:textId="77777777" w:rsidTr="007805F6">
        <w:tblPrEx>
          <w:tblW w:w="9467" w:type="dxa"/>
          <w:tblInd w:w="-28" w:type="dxa"/>
          <w:tblCellMar>
            <w:left w:w="28" w:type="dxa"/>
            <w:right w:w="28" w:type="dxa"/>
          </w:tblCellMar>
          <w:tblPrExChange w:id="269" w:author="Anand Meher Kotra" w:date="2019-10-07T17:30:00Z">
            <w:tblPrEx>
              <w:tblW w:w="9467" w:type="dxa"/>
              <w:tblInd w:w="-28" w:type="dxa"/>
              <w:tblCellMar>
                <w:left w:w="28" w:type="dxa"/>
                <w:right w:w="28" w:type="dxa"/>
              </w:tblCellMar>
            </w:tblPrEx>
          </w:tblPrExChange>
        </w:tblPrEx>
        <w:trPr>
          <w:trHeight w:val="255"/>
          <w:trPrChange w:id="270" w:author="Anand Meher Kotra" w:date="2019-10-07T17:30:00Z">
            <w:trPr>
              <w:trHeight w:val="255"/>
            </w:trPr>
          </w:trPrChange>
        </w:trPr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71" w:author="Anand Meher Kotra" w:date="2019-10-07T17:30:00Z">
              <w:tcPr>
                <w:tcW w:w="957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0C2EC9" w14:textId="77777777" w:rsidR="00C02888" w:rsidRPr="001A12ED" w:rsidRDefault="00C02888" w:rsidP="00C028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96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272" w:author="Anand Meher Kotra" w:date="2019-10-07T17:30:00Z">
              <w:tcPr>
                <w:tcW w:w="9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26BA8F1" w14:textId="71C722AD" w:rsidR="00C02888" w:rsidRPr="001A12ED" w:rsidRDefault="00C02888" w:rsidP="00C028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273" w:author="Anand Meher Kotra" w:date="2019-10-07T17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74" w:author="Anand Meher Kotra" w:date="2019-10-07T17:30:00Z">
              <w:tcPr>
                <w:tcW w:w="97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73CE9CF" w14:textId="7F8A4360" w:rsidR="00C02888" w:rsidRPr="001A12ED" w:rsidRDefault="00C02888" w:rsidP="00C028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275" w:author="Anand Meher Kotra" w:date="2019-10-07T17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0.33%</w:t>
              </w:r>
            </w:ins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276" w:author="Anand Meher Kotra" w:date="2019-10-07T17:30:00Z">
              <w:tcPr>
                <w:tcW w:w="97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6E2963F" w14:textId="7647B5E1" w:rsidR="00C02888" w:rsidRPr="001A12ED" w:rsidRDefault="00C02888" w:rsidP="00C028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277" w:author="Anand Meher Kotra" w:date="2019-10-07T17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0.28%</w:t>
              </w:r>
            </w:ins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78" w:author="Anand Meher Kotra" w:date="2019-10-07T17:30:00Z">
              <w:tcPr>
                <w:tcW w:w="69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DAADCF4" w14:textId="38196A41" w:rsidR="00C02888" w:rsidRPr="001A12ED" w:rsidRDefault="00C02888" w:rsidP="00C028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279" w:author="Anand Meher Kotra" w:date="2019-10-07T17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6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80" w:author="Anand Meher Kotra" w:date="2019-10-07T17:30:00Z">
              <w:tcPr>
                <w:tcW w:w="697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EEB7666" w14:textId="420E20A5" w:rsidR="00C02888" w:rsidRPr="001A12ED" w:rsidRDefault="00C02888" w:rsidP="00C028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281" w:author="Anand Meher Kotra" w:date="2019-10-07T17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282" w:author="Anand Meher Kotra" w:date="2019-10-07T17:30:00Z">
              <w:tcPr>
                <w:tcW w:w="97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A2A0757" w14:textId="685D0FB7" w:rsidR="00C02888" w:rsidRPr="001A12ED" w:rsidRDefault="00C02888" w:rsidP="00C028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283" w:author="Anand Meher Kotra" w:date="2019-10-07T17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0.13%</w:t>
              </w:r>
            </w:ins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84" w:author="Anand Meher Kotra" w:date="2019-10-07T17:30:00Z">
              <w:tcPr>
                <w:tcW w:w="74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96857BD" w14:textId="5530CC0D" w:rsidR="00C02888" w:rsidRPr="001A12ED" w:rsidRDefault="00C02888" w:rsidP="00C028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285" w:author="Anand Meher Kotra" w:date="2019-10-07T17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0.05%</w:t>
              </w:r>
            </w:ins>
          </w:p>
        </w:tc>
        <w:tc>
          <w:tcPr>
            <w:tcW w:w="7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286" w:author="Anand Meher Kotra" w:date="2019-10-07T17:30:00Z">
              <w:tcPr>
                <w:tcW w:w="72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2FAE446" w14:textId="4C10F021" w:rsidR="00C02888" w:rsidRPr="001A12ED" w:rsidRDefault="00C02888" w:rsidP="00C028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287" w:author="Anand Meher Kotra" w:date="2019-10-07T17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88" w:author="Anand Meher Kotra" w:date="2019-10-07T17:30:00Z">
              <w:tcPr>
                <w:tcW w:w="87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E141996" w14:textId="40D900EC" w:rsidR="00C02888" w:rsidRPr="001A12ED" w:rsidRDefault="00C02888" w:rsidP="00C028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289" w:author="Anand Meher Kotra" w:date="2019-10-07T17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8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90" w:author="Anand Meher Kotra" w:date="2019-10-07T17:30:00Z">
              <w:tcPr>
                <w:tcW w:w="873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4266642" w14:textId="60053CE4" w:rsidR="00C02888" w:rsidRPr="001A12ED" w:rsidRDefault="00C02888" w:rsidP="00C028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291" w:author="Anand Meher Kotra" w:date="2019-10-07T17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C02888" w:rsidRPr="001A12ED" w14:paraId="488D11F1" w14:textId="77777777" w:rsidTr="001F29A1">
        <w:trPr>
          <w:trHeight w:val="255"/>
        </w:trPr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E50C18" w14:textId="77777777" w:rsidR="00C02888" w:rsidRPr="001A12ED" w:rsidRDefault="00C02888" w:rsidP="00C028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0DD9F2" w14:textId="0A30495E" w:rsidR="00C02888" w:rsidRPr="001A12ED" w:rsidRDefault="00C02888" w:rsidP="00C028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6F01F6" w14:textId="797B52D1" w:rsidR="00C02888" w:rsidRPr="001A12ED" w:rsidRDefault="00C02888" w:rsidP="00C028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AB2DAF" w14:textId="0B251A8F" w:rsidR="00C02888" w:rsidRPr="001A12ED" w:rsidRDefault="00C02888" w:rsidP="00C028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6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045B08" w14:textId="29789287" w:rsidR="00C02888" w:rsidRPr="001A12ED" w:rsidRDefault="00C02888" w:rsidP="00C028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69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A250E2E" w14:textId="119A0FD3" w:rsidR="00C02888" w:rsidRPr="001A12ED" w:rsidRDefault="00C02888" w:rsidP="00C028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9DF778" w14:textId="5E5DCFC4" w:rsidR="00C02888" w:rsidRPr="001A12ED" w:rsidRDefault="00C02888" w:rsidP="00C028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7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2B7AA2" w14:textId="4FF8824C" w:rsidR="00C02888" w:rsidRPr="001A12ED" w:rsidRDefault="00C02888" w:rsidP="00C028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72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0C49A1" w14:textId="0BAB6D43" w:rsidR="00C02888" w:rsidRPr="001A12ED" w:rsidRDefault="00C02888" w:rsidP="00C028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7188D8" w14:textId="4A8B5A0A" w:rsidR="00C02888" w:rsidRPr="001A12ED" w:rsidRDefault="00C02888" w:rsidP="00C028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7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C9B9AC4" w14:textId="5F09FC09" w:rsidR="00C02888" w:rsidRPr="001A12ED" w:rsidRDefault="00C02888" w:rsidP="00C028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C02888" w:rsidRPr="001A12ED" w14:paraId="716EF536" w14:textId="77777777" w:rsidTr="007C6920">
        <w:tblPrEx>
          <w:tblW w:w="9467" w:type="dxa"/>
          <w:tblInd w:w="-28" w:type="dxa"/>
          <w:tblCellMar>
            <w:left w:w="28" w:type="dxa"/>
            <w:right w:w="28" w:type="dxa"/>
          </w:tblCellMar>
          <w:tblPrExChange w:id="292" w:author="Anand Meher Kotra" w:date="2019-10-07T17:31:00Z">
            <w:tblPrEx>
              <w:tblW w:w="9467" w:type="dxa"/>
              <w:tblInd w:w="-28" w:type="dxa"/>
              <w:tblCellMar>
                <w:left w:w="28" w:type="dxa"/>
                <w:right w:w="28" w:type="dxa"/>
              </w:tblCellMar>
            </w:tblPrEx>
          </w:tblPrExChange>
        </w:tblPrEx>
        <w:trPr>
          <w:trHeight w:val="255"/>
          <w:trPrChange w:id="293" w:author="Anand Meher Kotra" w:date="2019-10-07T17:31:00Z">
            <w:trPr>
              <w:trHeight w:val="255"/>
            </w:trPr>
          </w:trPrChange>
        </w:trPr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4" w:author="Anand Meher Kotra" w:date="2019-10-07T17:31:00Z">
              <w:tcPr>
                <w:tcW w:w="957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F621FD" w14:textId="77777777" w:rsidR="00C02888" w:rsidRPr="001A12ED" w:rsidRDefault="00C02888" w:rsidP="00C028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96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295" w:author="Anand Meher Kotra" w:date="2019-10-07T17:31:00Z">
              <w:tcPr>
                <w:tcW w:w="969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B82E624" w14:textId="4D8F4219" w:rsidR="00C02888" w:rsidRPr="001A12ED" w:rsidRDefault="00C02888" w:rsidP="00C028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296" w:author="Anand Meher Kotra" w:date="2019-10-07T17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97" w:author="Anand Meher Kotra" w:date="2019-10-07T17:31:00Z">
              <w:tcPr>
                <w:tcW w:w="97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7C3B6E4" w14:textId="0BE78EA7" w:rsidR="00C02888" w:rsidRPr="001A12ED" w:rsidRDefault="00C02888" w:rsidP="00C028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298" w:author="Anand Meher Kotra" w:date="2019-10-07T17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0.20%</w:t>
              </w:r>
            </w:ins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299" w:author="Anand Meher Kotra" w:date="2019-10-07T17:31:00Z">
              <w:tcPr>
                <w:tcW w:w="977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A4C0B10" w14:textId="4D5860C7" w:rsidR="00C02888" w:rsidRPr="001A12ED" w:rsidRDefault="00C02888" w:rsidP="00C028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300" w:author="Anand Meher Kotra" w:date="2019-10-07T17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6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01" w:author="Anand Meher Kotra" w:date="2019-10-07T17:31:00Z">
              <w:tcPr>
                <w:tcW w:w="69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2515489" w14:textId="52859067" w:rsidR="00C02888" w:rsidRPr="001A12ED" w:rsidRDefault="00C02888" w:rsidP="00C028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302" w:author="Anand Meher Kotra" w:date="2019-10-07T17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69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303" w:author="Anand Meher Kotra" w:date="2019-10-07T17:31:00Z">
              <w:tcPr>
                <w:tcW w:w="697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524B895" w14:textId="69019EA6" w:rsidR="00C02888" w:rsidRPr="001A12ED" w:rsidRDefault="00C02888" w:rsidP="00C028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304" w:author="Anand Meher Kotra" w:date="2019-10-07T17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  <w:tc>
          <w:tcPr>
            <w:tcW w:w="97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305" w:author="Anand Meher Kotra" w:date="2019-10-07T17:31:00Z">
              <w:tcPr>
                <w:tcW w:w="97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CC9D112" w14:textId="483F95D6" w:rsidR="00C02888" w:rsidRPr="001A12ED" w:rsidRDefault="00C02888" w:rsidP="00C028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306" w:author="Anand Meher Kotra" w:date="2019-10-07T17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7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07" w:author="Anand Meher Kotra" w:date="2019-10-07T17:31:00Z">
              <w:tcPr>
                <w:tcW w:w="74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5667F11" w14:textId="4A6411C0" w:rsidR="00C02888" w:rsidRPr="001A12ED" w:rsidRDefault="00C02888" w:rsidP="00C028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308" w:author="Anand Meher Kotra" w:date="2019-10-07T17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72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309" w:author="Anand Meher Kotra" w:date="2019-10-07T17:31:00Z">
              <w:tcPr>
                <w:tcW w:w="72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8256A26" w14:textId="7C09D8E0" w:rsidR="00C02888" w:rsidRPr="001A12ED" w:rsidRDefault="00C02888" w:rsidP="00C028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310" w:author="Anand Meher Kotra" w:date="2019-10-07T17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-0.16%</w:t>
              </w:r>
            </w:ins>
          </w:p>
        </w:tc>
        <w:tc>
          <w:tcPr>
            <w:tcW w:w="8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11" w:author="Anand Meher Kotra" w:date="2019-10-07T17:31:00Z">
              <w:tcPr>
                <w:tcW w:w="87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E65E568" w14:textId="20D1F952" w:rsidR="00C02888" w:rsidRPr="001A12ED" w:rsidRDefault="00C02888" w:rsidP="00C028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312" w:author="Anand Meher Kotra" w:date="2019-10-07T17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87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313" w:author="Anand Meher Kotra" w:date="2019-10-07T17:31:00Z">
              <w:tcPr>
                <w:tcW w:w="873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61EAA0F" w14:textId="325680A7" w:rsidR="00C02888" w:rsidRPr="001A12ED" w:rsidRDefault="00C02888" w:rsidP="00C028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314" w:author="Anand Meher Kotra" w:date="2019-10-07T17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C02888" w:rsidRPr="001A12ED" w14:paraId="18AA662C" w14:textId="77777777" w:rsidTr="001F29A1">
        <w:trPr>
          <w:trHeight w:val="255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C20ACF" w14:textId="77777777" w:rsidR="00C02888" w:rsidRPr="001A12ED" w:rsidRDefault="00C02888" w:rsidP="00C028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96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7257A25" w14:textId="481B88F2" w:rsidR="00C02888" w:rsidRPr="001A12ED" w:rsidRDefault="00C02888" w:rsidP="00C028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3CBBA34" w14:textId="636179D6" w:rsidR="00C02888" w:rsidRPr="001A12ED" w:rsidRDefault="00C02888" w:rsidP="00C028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B331C9" w14:textId="2D8C0359" w:rsidR="00C02888" w:rsidRPr="001A12ED" w:rsidRDefault="00C02888" w:rsidP="00C028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A89BE23" w14:textId="6F6949CA" w:rsidR="00C02888" w:rsidRPr="001A12ED" w:rsidRDefault="00C02888" w:rsidP="00C028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15047EB" w14:textId="3540D021" w:rsidR="00C02888" w:rsidRPr="001A12ED" w:rsidRDefault="00C02888" w:rsidP="00C028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FE3B7F2" w14:textId="127D64AC" w:rsidR="00C02888" w:rsidRPr="001A12ED" w:rsidRDefault="00C02888" w:rsidP="00C028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7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E1493E1" w14:textId="6F8BD66D" w:rsidR="00C02888" w:rsidRPr="001A12ED" w:rsidRDefault="00C02888" w:rsidP="00C028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7A1E31" w14:textId="62ADF96C" w:rsidR="00C02888" w:rsidRPr="001A12ED" w:rsidRDefault="00C02888" w:rsidP="00C028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5E51697" w14:textId="47469EBE" w:rsidR="00C02888" w:rsidRPr="001A12ED" w:rsidRDefault="00C02888" w:rsidP="00C028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0A08210" w14:textId="7B44B82F" w:rsidR="00C02888" w:rsidRPr="001A12ED" w:rsidRDefault="00C02888" w:rsidP="00C028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</w:tbl>
    <w:p w14:paraId="0DB89BEF" w14:textId="730764D3" w:rsidR="004A3897" w:rsidRDefault="004A3897" w:rsidP="004234F0">
      <w:pPr>
        <w:rPr>
          <w:szCs w:val="22"/>
          <w:lang w:val="en-CA" w:eastAsia="zh-TW"/>
        </w:rPr>
      </w:pPr>
    </w:p>
    <w:p w14:paraId="7DB3F5A0" w14:textId="77777777" w:rsidR="004A3897" w:rsidRDefault="004A389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  <w:lang w:val="en-CA" w:eastAsia="zh-TW"/>
        </w:rPr>
      </w:pPr>
      <w:r>
        <w:rPr>
          <w:szCs w:val="22"/>
          <w:lang w:val="en-CA" w:eastAsia="zh-TW"/>
        </w:rPr>
        <w:br w:type="page"/>
      </w:r>
    </w:p>
    <w:p w14:paraId="55FE03D2" w14:textId="0CE570ED" w:rsidR="000E7E4A" w:rsidRPr="005B217D" w:rsidRDefault="000E7E4A" w:rsidP="000E7E4A">
      <w:pPr>
        <w:pStyle w:val="Heading1"/>
        <w:ind w:left="360" w:hanging="360"/>
        <w:rPr>
          <w:szCs w:val="22"/>
          <w:lang w:val="en-CA" w:eastAsia="zh-TW"/>
        </w:rPr>
      </w:pPr>
      <w:r w:rsidRPr="000E7E4A">
        <w:rPr>
          <w:lang w:val="en-CA"/>
        </w:rPr>
        <w:lastRenderedPageBreak/>
        <w:t>Conclusion</w:t>
      </w:r>
    </w:p>
    <w:p w14:paraId="1539A21D" w14:textId="503C44AE" w:rsidR="001F2594" w:rsidRDefault="00435A97" w:rsidP="009234A5">
      <w:pPr>
        <w:rPr>
          <w:szCs w:val="22"/>
          <w:lang w:val="en-CA"/>
        </w:rPr>
      </w:pPr>
      <w:r>
        <w:rPr>
          <w:szCs w:val="22"/>
          <w:lang w:val="en-CA" w:eastAsia="zh-TW"/>
        </w:rPr>
        <w:t>This co</w:t>
      </w:r>
      <w:r w:rsidR="00F3020C">
        <w:rPr>
          <w:szCs w:val="22"/>
          <w:lang w:val="en-CA" w:eastAsia="zh-TW"/>
        </w:rPr>
        <w:t>n</w:t>
      </w:r>
      <w:r>
        <w:rPr>
          <w:szCs w:val="22"/>
          <w:lang w:val="en-CA" w:eastAsia="zh-TW"/>
        </w:rPr>
        <w:t xml:space="preserve">tribution proposed </w:t>
      </w:r>
      <w:r>
        <w:rPr>
          <w:rFonts w:hint="eastAsia"/>
          <w:szCs w:val="22"/>
          <w:lang w:val="en-CA" w:eastAsia="zh-TW"/>
        </w:rPr>
        <w:t xml:space="preserve">two methods to combine </w:t>
      </w:r>
      <w:r>
        <w:rPr>
          <w:szCs w:val="22"/>
          <w:lang w:eastAsia="zh-TW"/>
        </w:rPr>
        <w:t xml:space="preserve">JVET-P0086 and JVET-P0161 on </w:t>
      </w:r>
      <w:proofErr w:type="spellStart"/>
      <w:r>
        <w:rPr>
          <w:szCs w:val="22"/>
          <w:lang w:eastAsia="zh-TW"/>
        </w:rPr>
        <w:t>deblocking</w:t>
      </w:r>
      <w:proofErr w:type="spellEnd"/>
      <w:r>
        <w:rPr>
          <w:szCs w:val="22"/>
          <w:lang w:eastAsia="zh-TW"/>
        </w:rPr>
        <w:t xml:space="preserve"> </w:t>
      </w:r>
      <w:proofErr w:type="spellStart"/>
      <w:proofErr w:type="gramStart"/>
      <w:r>
        <w:rPr>
          <w:szCs w:val="22"/>
          <w:lang w:eastAsia="zh-TW"/>
        </w:rPr>
        <w:t>bS</w:t>
      </w:r>
      <w:proofErr w:type="spellEnd"/>
      <w:proofErr w:type="gramEnd"/>
      <w:r>
        <w:rPr>
          <w:szCs w:val="22"/>
          <w:lang w:eastAsia="zh-TW"/>
        </w:rPr>
        <w:t xml:space="preserve"> fix for TPM and </w:t>
      </w:r>
      <w:r w:rsidR="00F3020C">
        <w:rPr>
          <w:szCs w:val="22"/>
          <w:lang w:eastAsia="zh-TW"/>
        </w:rPr>
        <w:t>a</w:t>
      </w:r>
      <w:r>
        <w:rPr>
          <w:szCs w:val="22"/>
          <w:lang w:eastAsia="zh-TW"/>
        </w:rPr>
        <w:t xml:space="preserve">ffine mode. </w:t>
      </w:r>
      <w:r w:rsidR="00AE7739">
        <w:rPr>
          <w:lang w:val="en-CA" w:eastAsia="ko-KR"/>
        </w:rPr>
        <w:t xml:space="preserve">It is suggested to adopt </w:t>
      </w:r>
      <w:r>
        <w:rPr>
          <w:lang w:val="en-CA" w:eastAsia="ko-KR"/>
        </w:rPr>
        <w:t xml:space="preserve">the </w:t>
      </w:r>
      <w:r w:rsidR="00EE5675">
        <w:rPr>
          <w:lang w:val="en-CA" w:eastAsia="ko-KR"/>
        </w:rPr>
        <w:t xml:space="preserve">proposed </w:t>
      </w:r>
      <w:proofErr w:type="spellStart"/>
      <w:proofErr w:type="gramStart"/>
      <w:r>
        <w:rPr>
          <w:lang w:val="en-CA" w:eastAsia="ko-KR"/>
        </w:rPr>
        <w:t>bS</w:t>
      </w:r>
      <w:proofErr w:type="spellEnd"/>
      <w:proofErr w:type="gramEnd"/>
      <w:r>
        <w:rPr>
          <w:lang w:val="en-CA" w:eastAsia="ko-KR"/>
        </w:rPr>
        <w:t xml:space="preserve"> fix</w:t>
      </w:r>
      <w:r w:rsidR="005D3CBC">
        <w:rPr>
          <w:lang w:val="en-CA" w:eastAsia="ko-KR"/>
        </w:rPr>
        <w:t xml:space="preserve"> in</w:t>
      </w:r>
      <w:r w:rsidR="00AE7739">
        <w:rPr>
          <w:lang w:val="en-CA" w:eastAsia="ko-KR"/>
        </w:rPr>
        <w:t>to VVC.</w:t>
      </w:r>
    </w:p>
    <w:p w14:paraId="4B54A32E" w14:textId="77777777" w:rsidR="00AE7739" w:rsidRDefault="00AE7739" w:rsidP="009234A5">
      <w:pPr>
        <w:rPr>
          <w:szCs w:val="22"/>
          <w:lang w:val="en-CA"/>
        </w:rPr>
      </w:pPr>
    </w:p>
    <w:p w14:paraId="534DCD38" w14:textId="098CC97A" w:rsidR="000E7E4A" w:rsidRDefault="000E7E4A" w:rsidP="000E7E4A">
      <w:pPr>
        <w:pStyle w:val="Heading1"/>
        <w:ind w:left="360" w:hanging="360"/>
        <w:rPr>
          <w:szCs w:val="22"/>
          <w:lang w:val="en-CA" w:eastAsia="zh-TW"/>
        </w:rPr>
      </w:pPr>
      <w:r w:rsidRPr="000E7E4A">
        <w:rPr>
          <w:lang w:val="en-CA"/>
        </w:rPr>
        <w:t>R</w:t>
      </w:r>
      <w:r w:rsidRPr="000E7E4A">
        <w:rPr>
          <w:rFonts w:hint="eastAsia"/>
          <w:lang w:val="en-CA"/>
        </w:rPr>
        <w:t>eferences</w:t>
      </w:r>
    </w:p>
    <w:p w14:paraId="142EB6F2" w14:textId="459E7837" w:rsidR="00046CB3" w:rsidRDefault="00046CB3" w:rsidP="009D2D11">
      <w:pPr>
        <w:pStyle w:val="ListParagraph"/>
        <w:numPr>
          <w:ilvl w:val="0"/>
          <w:numId w:val="19"/>
        </w:numPr>
        <w:ind w:leftChars="0"/>
        <w:rPr>
          <w:szCs w:val="22"/>
          <w:lang w:val="en-CA"/>
        </w:rPr>
      </w:pPr>
      <w:r>
        <w:rPr>
          <w:szCs w:val="22"/>
          <w:lang w:val="en-CA"/>
        </w:rPr>
        <w:t xml:space="preserve"> </w:t>
      </w:r>
      <w:r w:rsidR="009D2D11" w:rsidRPr="009D2D11">
        <w:rPr>
          <w:szCs w:val="22"/>
          <w:lang w:val="en-CA"/>
        </w:rPr>
        <w:t xml:space="preserve">A. M. Kotra, S. </w:t>
      </w:r>
      <w:proofErr w:type="spellStart"/>
      <w:r w:rsidR="009D2D11" w:rsidRPr="009D2D11">
        <w:rPr>
          <w:szCs w:val="22"/>
          <w:lang w:val="en-CA"/>
        </w:rPr>
        <w:t>Esenlik</w:t>
      </w:r>
      <w:proofErr w:type="spellEnd"/>
      <w:r w:rsidR="009D2D11" w:rsidRPr="009D2D11">
        <w:rPr>
          <w:szCs w:val="22"/>
          <w:lang w:val="en-CA"/>
        </w:rPr>
        <w:t xml:space="preserve">, H. </w:t>
      </w:r>
      <w:proofErr w:type="gramStart"/>
      <w:r w:rsidR="009D2D11" w:rsidRPr="009D2D11">
        <w:rPr>
          <w:szCs w:val="22"/>
          <w:lang w:val="en-CA"/>
        </w:rPr>
        <w:t>Gao</w:t>
      </w:r>
      <w:proofErr w:type="gramEnd"/>
      <w:r w:rsidR="009D2D11" w:rsidRPr="009D2D11">
        <w:rPr>
          <w:szCs w:val="22"/>
          <w:lang w:val="en-CA"/>
        </w:rPr>
        <w:t xml:space="preserve">, B. Wang, </w:t>
      </w:r>
      <w:r w:rsidR="009D2D11">
        <w:rPr>
          <w:szCs w:val="22"/>
          <w:lang w:val="en-CA"/>
        </w:rPr>
        <w:t xml:space="preserve">and </w:t>
      </w:r>
      <w:r w:rsidR="009D2D11" w:rsidRPr="009D2D11">
        <w:rPr>
          <w:szCs w:val="22"/>
          <w:lang w:val="en-CA"/>
        </w:rPr>
        <w:t xml:space="preserve">E. </w:t>
      </w:r>
      <w:proofErr w:type="spellStart"/>
      <w:r w:rsidR="009D2D11" w:rsidRPr="009D2D11">
        <w:rPr>
          <w:szCs w:val="22"/>
          <w:lang w:val="en-CA"/>
        </w:rPr>
        <w:t>Alshina</w:t>
      </w:r>
      <w:proofErr w:type="spellEnd"/>
      <w:r w:rsidRPr="00046CB3">
        <w:rPr>
          <w:szCs w:val="22"/>
          <w:lang w:val="en-CA"/>
        </w:rPr>
        <w:t xml:space="preserve">, </w:t>
      </w:r>
      <w:r w:rsidR="00DB6F20">
        <w:rPr>
          <w:szCs w:val="22"/>
          <w:lang w:val="en-CA"/>
        </w:rPr>
        <w:t>“</w:t>
      </w:r>
      <w:r w:rsidR="009D2D11" w:rsidRPr="009D2D11">
        <w:rPr>
          <w:szCs w:val="22"/>
          <w:lang w:val="en-CA"/>
        </w:rPr>
        <w:t xml:space="preserve">AHG16/Non-CE5: </w:t>
      </w:r>
      <w:proofErr w:type="spellStart"/>
      <w:r w:rsidR="009D2D11" w:rsidRPr="009D2D11">
        <w:rPr>
          <w:szCs w:val="22"/>
          <w:lang w:val="en-CA"/>
        </w:rPr>
        <w:t>Deblocking</w:t>
      </w:r>
      <w:proofErr w:type="spellEnd"/>
      <w:r w:rsidR="009D2D11" w:rsidRPr="009D2D11">
        <w:rPr>
          <w:szCs w:val="22"/>
          <w:lang w:val="en-CA"/>
        </w:rPr>
        <w:t xml:space="preserve"> boundary strength fix for Affine and TPM</w:t>
      </w:r>
      <w:r w:rsidRPr="00046CB3">
        <w:rPr>
          <w:szCs w:val="22"/>
          <w:lang w:val="en-CA"/>
        </w:rPr>
        <w:t>,</w:t>
      </w:r>
      <w:r w:rsidR="00DB6F20">
        <w:rPr>
          <w:szCs w:val="22"/>
          <w:lang w:val="en-CA"/>
        </w:rPr>
        <w:t>”</w:t>
      </w:r>
      <w:r w:rsidRPr="00046CB3">
        <w:rPr>
          <w:szCs w:val="22"/>
          <w:lang w:val="en-CA"/>
        </w:rPr>
        <w:t xml:space="preserve"> Document of Joint Video Experts Team, JVET-</w:t>
      </w:r>
      <w:r w:rsidR="009D2D11">
        <w:rPr>
          <w:szCs w:val="22"/>
          <w:lang w:val="en-CA"/>
        </w:rPr>
        <w:t>P0086</w:t>
      </w:r>
      <w:r w:rsidRPr="00046CB3">
        <w:rPr>
          <w:szCs w:val="22"/>
          <w:lang w:val="en-CA"/>
        </w:rPr>
        <w:t>.</w:t>
      </w:r>
    </w:p>
    <w:p w14:paraId="0C6F77C1" w14:textId="3C8B8DCB" w:rsidR="009D2D11" w:rsidRDefault="009D2D11" w:rsidP="009D2D11">
      <w:pPr>
        <w:pStyle w:val="ListParagraph"/>
        <w:numPr>
          <w:ilvl w:val="0"/>
          <w:numId w:val="19"/>
        </w:numPr>
        <w:ind w:leftChars="0"/>
        <w:rPr>
          <w:szCs w:val="22"/>
          <w:lang w:val="en-CA"/>
        </w:rPr>
      </w:pPr>
      <w:r>
        <w:rPr>
          <w:szCs w:val="22"/>
          <w:lang w:val="en-CA"/>
        </w:rPr>
        <w:t xml:space="preserve"> B. </w:t>
      </w:r>
      <w:proofErr w:type="spellStart"/>
      <w:r>
        <w:rPr>
          <w:szCs w:val="22"/>
          <w:lang w:val="en-CA"/>
        </w:rPr>
        <w:t>Heng</w:t>
      </w:r>
      <w:proofErr w:type="spellEnd"/>
      <w:r>
        <w:rPr>
          <w:szCs w:val="22"/>
          <w:lang w:val="en-CA"/>
        </w:rPr>
        <w:t xml:space="preserve"> and</w:t>
      </w:r>
      <w:r w:rsidRPr="009D2D11">
        <w:rPr>
          <w:szCs w:val="22"/>
          <w:lang w:val="en-CA"/>
        </w:rPr>
        <w:t xml:space="preserve"> M. Zhou</w:t>
      </w:r>
      <w:r w:rsidRPr="00046CB3">
        <w:rPr>
          <w:szCs w:val="22"/>
          <w:lang w:val="en-CA"/>
        </w:rPr>
        <w:t xml:space="preserve">, </w:t>
      </w:r>
      <w:r w:rsidR="00DB6F20">
        <w:rPr>
          <w:szCs w:val="22"/>
          <w:lang w:val="en-CA"/>
        </w:rPr>
        <w:t>“</w:t>
      </w:r>
      <w:r w:rsidRPr="009D2D11">
        <w:rPr>
          <w:szCs w:val="22"/>
          <w:lang w:val="en-CA"/>
        </w:rPr>
        <w:t>AHG16/Non-CE5: A cleanup for de-blocking in the affine and TPM mode</w:t>
      </w:r>
      <w:r w:rsidRPr="00046CB3">
        <w:rPr>
          <w:szCs w:val="22"/>
          <w:lang w:val="en-CA"/>
        </w:rPr>
        <w:t>,</w:t>
      </w:r>
      <w:r w:rsidR="00DB6F20">
        <w:rPr>
          <w:szCs w:val="22"/>
          <w:lang w:val="en-CA"/>
        </w:rPr>
        <w:t>”</w:t>
      </w:r>
      <w:r w:rsidRPr="00046CB3">
        <w:rPr>
          <w:szCs w:val="22"/>
          <w:lang w:val="en-CA"/>
        </w:rPr>
        <w:t xml:space="preserve"> Document of Joint Video Experts Team, JVET-</w:t>
      </w:r>
      <w:r>
        <w:rPr>
          <w:szCs w:val="22"/>
          <w:lang w:val="en-CA"/>
        </w:rPr>
        <w:t>P0043</w:t>
      </w:r>
      <w:r w:rsidRPr="00046CB3">
        <w:rPr>
          <w:szCs w:val="22"/>
          <w:lang w:val="en-CA"/>
        </w:rPr>
        <w:t>.</w:t>
      </w:r>
    </w:p>
    <w:p w14:paraId="565400D8" w14:textId="3F4904C9" w:rsidR="009D2D11" w:rsidRDefault="009D2D11" w:rsidP="009D2D11">
      <w:pPr>
        <w:pStyle w:val="ListParagraph"/>
        <w:numPr>
          <w:ilvl w:val="0"/>
          <w:numId w:val="19"/>
        </w:numPr>
        <w:ind w:leftChars="0"/>
        <w:rPr>
          <w:szCs w:val="22"/>
          <w:lang w:val="en-CA"/>
        </w:rPr>
      </w:pPr>
      <w:r>
        <w:rPr>
          <w:szCs w:val="22"/>
          <w:lang w:val="en-CA"/>
        </w:rPr>
        <w:t xml:space="preserve"> </w:t>
      </w:r>
      <w:r w:rsidRPr="009D2D11">
        <w:rPr>
          <w:szCs w:val="22"/>
          <w:lang w:val="en-CA"/>
        </w:rPr>
        <w:t xml:space="preserve">C.-M. Tsai, C.-W. Hsu, Y.-W. Huang, </w:t>
      </w:r>
      <w:r>
        <w:rPr>
          <w:szCs w:val="22"/>
          <w:lang w:val="en-CA"/>
        </w:rPr>
        <w:t xml:space="preserve">and </w:t>
      </w:r>
      <w:r w:rsidRPr="009D2D11">
        <w:rPr>
          <w:szCs w:val="22"/>
          <w:lang w:val="en-CA"/>
        </w:rPr>
        <w:t>S.-M. Lei</w:t>
      </w:r>
      <w:r w:rsidRPr="00046CB3">
        <w:rPr>
          <w:szCs w:val="22"/>
          <w:lang w:val="en-CA"/>
        </w:rPr>
        <w:t xml:space="preserve">, </w:t>
      </w:r>
      <w:r w:rsidR="00DB6F20">
        <w:rPr>
          <w:szCs w:val="22"/>
          <w:lang w:val="en-CA"/>
        </w:rPr>
        <w:t>“</w:t>
      </w:r>
      <w:r w:rsidRPr="009D2D11">
        <w:rPr>
          <w:szCs w:val="22"/>
          <w:lang w:val="en-CA"/>
        </w:rPr>
        <w:t xml:space="preserve">CE5-related: </w:t>
      </w:r>
      <w:proofErr w:type="spellStart"/>
      <w:r w:rsidRPr="009D2D11">
        <w:rPr>
          <w:szCs w:val="22"/>
          <w:lang w:val="en-CA"/>
        </w:rPr>
        <w:t>Deblocking</w:t>
      </w:r>
      <w:proofErr w:type="spellEnd"/>
      <w:r w:rsidRPr="009D2D11">
        <w:rPr>
          <w:szCs w:val="22"/>
          <w:lang w:val="en-CA"/>
        </w:rPr>
        <w:t xml:space="preserve"> considering prediction weights in BCW and TPM</w:t>
      </w:r>
      <w:r w:rsidRPr="00046CB3">
        <w:rPr>
          <w:szCs w:val="22"/>
          <w:lang w:val="en-CA"/>
        </w:rPr>
        <w:t>,</w:t>
      </w:r>
      <w:r w:rsidR="00DB6F20">
        <w:rPr>
          <w:szCs w:val="22"/>
          <w:lang w:val="en-CA"/>
        </w:rPr>
        <w:t>”</w:t>
      </w:r>
      <w:r w:rsidRPr="00046CB3">
        <w:rPr>
          <w:szCs w:val="22"/>
          <w:lang w:val="en-CA"/>
        </w:rPr>
        <w:t xml:space="preserve"> Document of Joint Video Experts Team, JVET-</w:t>
      </w:r>
      <w:r>
        <w:rPr>
          <w:szCs w:val="22"/>
          <w:lang w:val="en-CA"/>
        </w:rPr>
        <w:t>P0161</w:t>
      </w:r>
      <w:r w:rsidRPr="00046CB3">
        <w:rPr>
          <w:szCs w:val="22"/>
          <w:lang w:val="en-CA"/>
        </w:rPr>
        <w:t>.</w:t>
      </w:r>
    </w:p>
    <w:p w14:paraId="161BAC16" w14:textId="7358D2C7" w:rsidR="009D2D11" w:rsidRDefault="009D2D11" w:rsidP="009D2D11">
      <w:pPr>
        <w:pStyle w:val="ListParagraph"/>
        <w:numPr>
          <w:ilvl w:val="0"/>
          <w:numId w:val="19"/>
        </w:numPr>
        <w:ind w:leftChars="0"/>
        <w:rPr>
          <w:szCs w:val="22"/>
          <w:lang w:val="en-CA"/>
        </w:rPr>
      </w:pPr>
      <w:r>
        <w:rPr>
          <w:szCs w:val="22"/>
          <w:lang w:val="en-CA"/>
        </w:rPr>
        <w:t xml:space="preserve"> </w:t>
      </w:r>
      <w:r w:rsidRPr="009D2D11">
        <w:rPr>
          <w:szCs w:val="22"/>
          <w:lang w:val="en-CA"/>
        </w:rPr>
        <w:t xml:space="preserve">S. </w:t>
      </w:r>
      <w:proofErr w:type="spellStart"/>
      <w:r w:rsidRPr="009D2D11">
        <w:rPr>
          <w:szCs w:val="22"/>
          <w:lang w:val="en-CA"/>
        </w:rPr>
        <w:t>Iwamura</w:t>
      </w:r>
      <w:proofErr w:type="spellEnd"/>
      <w:r w:rsidRPr="009D2D11">
        <w:rPr>
          <w:szCs w:val="22"/>
          <w:lang w:val="en-CA"/>
        </w:rPr>
        <w:t xml:space="preserve">, S. </w:t>
      </w:r>
      <w:proofErr w:type="spellStart"/>
      <w:r w:rsidRPr="009D2D11">
        <w:rPr>
          <w:szCs w:val="22"/>
          <w:lang w:val="en-CA"/>
        </w:rPr>
        <w:t>Nemoto</w:t>
      </w:r>
      <w:proofErr w:type="spellEnd"/>
      <w:r w:rsidRPr="009D2D11">
        <w:rPr>
          <w:szCs w:val="22"/>
          <w:lang w:val="en-CA"/>
        </w:rPr>
        <w:t xml:space="preserve">, </w:t>
      </w:r>
      <w:r>
        <w:rPr>
          <w:szCs w:val="22"/>
          <w:lang w:val="en-CA"/>
        </w:rPr>
        <w:t xml:space="preserve">and </w:t>
      </w:r>
      <w:r w:rsidRPr="009D2D11">
        <w:rPr>
          <w:szCs w:val="22"/>
          <w:lang w:val="en-CA"/>
        </w:rPr>
        <w:t xml:space="preserve">A. </w:t>
      </w:r>
      <w:proofErr w:type="spellStart"/>
      <w:r w:rsidRPr="009D2D11">
        <w:rPr>
          <w:szCs w:val="22"/>
          <w:lang w:val="en-CA"/>
        </w:rPr>
        <w:t>Ichigaya</w:t>
      </w:r>
      <w:proofErr w:type="spellEnd"/>
      <w:r w:rsidRPr="00046CB3">
        <w:rPr>
          <w:szCs w:val="22"/>
          <w:lang w:val="en-CA"/>
        </w:rPr>
        <w:t xml:space="preserve">, </w:t>
      </w:r>
      <w:r w:rsidR="00DB6F20">
        <w:rPr>
          <w:szCs w:val="22"/>
          <w:lang w:val="en-CA"/>
        </w:rPr>
        <w:t>“</w:t>
      </w:r>
      <w:r w:rsidRPr="009D2D11">
        <w:rPr>
          <w:szCs w:val="22"/>
          <w:lang w:val="en-CA"/>
        </w:rPr>
        <w:t>[AHG18</w:t>
      </w:r>
      <w:proofErr w:type="gramStart"/>
      <w:r w:rsidRPr="009D2D11">
        <w:rPr>
          <w:szCs w:val="22"/>
          <w:lang w:val="en-CA"/>
        </w:rPr>
        <w:t>][</w:t>
      </w:r>
      <w:proofErr w:type="gramEnd"/>
      <w:r w:rsidRPr="009D2D11">
        <w:rPr>
          <w:szCs w:val="22"/>
          <w:lang w:val="en-CA"/>
        </w:rPr>
        <w:t>non-CE5] Boundary strength derivation for CUs with TPM</w:t>
      </w:r>
      <w:r w:rsidRPr="00046CB3">
        <w:rPr>
          <w:szCs w:val="22"/>
          <w:lang w:val="en-CA"/>
        </w:rPr>
        <w:t>,</w:t>
      </w:r>
      <w:r w:rsidR="00DB6F20">
        <w:rPr>
          <w:szCs w:val="22"/>
          <w:lang w:val="en-CA"/>
        </w:rPr>
        <w:t>”</w:t>
      </w:r>
      <w:r w:rsidRPr="00046CB3">
        <w:rPr>
          <w:szCs w:val="22"/>
          <w:lang w:val="en-CA"/>
        </w:rPr>
        <w:t xml:space="preserve"> Document of Joint Video Experts Team, JVET-</w:t>
      </w:r>
      <w:r>
        <w:rPr>
          <w:szCs w:val="22"/>
          <w:lang w:val="en-CA"/>
        </w:rPr>
        <w:t>P0602</w:t>
      </w:r>
      <w:r w:rsidRPr="00046CB3">
        <w:rPr>
          <w:szCs w:val="22"/>
          <w:lang w:val="en-CA"/>
        </w:rPr>
        <w:t>.</w:t>
      </w:r>
    </w:p>
    <w:p w14:paraId="0A8389E7" w14:textId="4627365E" w:rsidR="00046CB3" w:rsidRDefault="00046CB3" w:rsidP="00487ECF">
      <w:pPr>
        <w:pStyle w:val="ListParagraph"/>
        <w:numPr>
          <w:ilvl w:val="0"/>
          <w:numId w:val="19"/>
        </w:numPr>
        <w:ind w:leftChars="0"/>
        <w:rPr>
          <w:szCs w:val="22"/>
          <w:lang w:val="en-CA"/>
        </w:rPr>
      </w:pPr>
      <w:r>
        <w:rPr>
          <w:szCs w:val="22"/>
          <w:lang w:val="en-CA"/>
        </w:rPr>
        <w:t xml:space="preserve"> </w:t>
      </w:r>
      <w:r w:rsidRPr="00046CB3">
        <w:rPr>
          <w:szCs w:val="22"/>
          <w:lang w:val="en-CA"/>
        </w:rPr>
        <w:t>VTM6.0, available at https://vcgit.hhi.fraunhofer.de/jvet/VVCSoftware_VTM/tags/VTM-6.0</w:t>
      </w:r>
    </w:p>
    <w:p w14:paraId="52E777A7" w14:textId="0257A541" w:rsidR="00046CB3" w:rsidRDefault="00046CB3" w:rsidP="00487ECF">
      <w:pPr>
        <w:pStyle w:val="ListParagraph"/>
        <w:numPr>
          <w:ilvl w:val="0"/>
          <w:numId w:val="19"/>
        </w:numPr>
        <w:ind w:leftChars="0"/>
        <w:rPr>
          <w:szCs w:val="22"/>
          <w:lang w:val="en-CA"/>
        </w:rPr>
      </w:pPr>
      <w:r>
        <w:rPr>
          <w:szCs w:val="22"/>
          <w:lang w:val="en-CA"/>
        </w:rPr>
        <w:t xml:space="preserve"> </w:t>
      </w:r>
      <w:r w:rsidRPr="00046CB3">
        <w:rPr>
          <w:szCs w:val="22"/>
          <w:lang w:val="en-CA"/>
        </w:rPr>
        <w:t xml:space="preserve">F. </w:t>
      </w:r>
      <w:proofErr w:type="spellStart"/>
      <w:r w:rsidRPr="00046CB3">
        <w:rPr>
          <w:szCs w:val="22"/>
          <w:lang w:val="en-CA"/>
        </w:rPr>
        <w:t>Bossen</w:t>
      </w:r>
      <w:proofErr w:type="spellEnd"/>
      <w:r w:rsidRPr="00046CB3">
        <w:rPr>
          <w:szCs w:val="22"/>
          <w:lang w:val="en-CA"/>
        </w:rPr>
        <w:t xml:space="preserve">, J. Boyce, X. Li, V. </w:t>
      </w:r>
      <w:proofErr w:type="spellStart"/>
      <w:r w:rsidRPr="00046CB3">
        <w:rPr>
          <w:szCs w:val="22"/>
          <w:lang w:val="en-CA"/>
        </w:rPr>
        <w:t>Seregin</w:t>
      </w:r>
      <w:proofErr w:type="spellEnd"/>
      <w:r w:rsidRPr="00046CB3">
        <w:rPr>
          <w:szCs w:val="22"/>
          <w:lang w:val="en-CA"/>
        </w:rPr>
        <w:t xml:space="preserve">, and K. </w:t>
      </w:r>
      <w:proofErr w:type="spellStart"/>
      <w:r w:rsidRPr="00046CB3">
        <w:rPr>
          <w:szCs w:val="22"/>
          <w:lang w:val="en-CA"/>
        </w:rPr>
        <w:t>Sühring</w:t>
      </w:r>
      <w:proofErr w:type="spellEnd"/>
      <w:r w:rsidRPr="00046CB3">
        <w:rPr>
          <w:szCs w:val="22"/>
          <w:lang w:val="en-CA"/>
        </w:rPr>
        <w:t>, “JVET common test conditions and software reference configurations for SDR video,” Document of Joint Video Experts Team, JVET-</w:t>
      </w:r>
      <w:r w:rsidR="00D84CAC">
        <w:rPr>
          <w:szCs w:val="22"/>
          <w:lang w:val="en-CA"/>
        </w:rPr>
        <w:t>N</w:t>
      </w:r>
      <w:r w:rsidR="00D84CAC" w:rsidRPr="00046CB3">
        <w:rPr>
          <w:szCs w:val="22"/>
          <w:lang w:val="en-CA"/>
        </w:rPr>
        <w:t>1010</w:t>
      </w:r>
      <w:r w:rsidRPr="00046CB3">
        <w:rPr>
          <w:szCs w:val="22"/>
          <w:lang w:val="en-CA"/>
        </w:rPr>
        <w:t>.</w:t>
      </w:r>
    </w:p>
    <w:p w14:paraId="6AC6C9B0" w14:textId="22ED04B8" w:rsidR="000E7E4A" w:rsidRPr="00046CB3" w:rsidRDefault="00046CB3" w:rsidP="00487ECF">
      <w:pPr>
        <w:pStyle w:val="ListParagraph"/>
        <w:numPr>
          <w:ilvl w:val="0"/>
          <w:numId w:val="19"/>
        </w:numPr>
        <w:ind w:leftChars="0"/>
        <w:rPr>
          <w:szCs w:val="22"/>
          <w:lang w:val="en-CA"/>
        </w:rPr>
      </w:pPr>
      <w:r>
        <w:rPr>
          <w:szCs w:val="22"/>
          <w:lang w:val="en-CA"/>
        </w:rPr>
        <w:t xml:space="preserve"> </w:t>
      </w:r>
      <w:r w:rsidRPr="00046CB3">
        <w:rPr>
          <w:szCs w:val="22"/>
          <w:lang w:val="en-CA"/>
        </w:rPr>
        <w:t xml:space="preserve">C.-Y. Chen and A. </w:t>
      </w:r>
      <w:proofErr w:type="spellStart"/>
      <w:r w:rsidRPr="00046CB3">
        <w:rPr>
          <w:szCs w:val="22"/>
          <w:lang w:val="en-CA"/>
        </w:rPr>
        <w:t>Norkin</w:t>
      </w:r>
      <w:proofErr w:type="spellEnd"/>
      <w:r w:rsidRPr="00046CB3">
        <w:rPr>
          <w:szCs w:val="22"/>
          <w:lang w:val="en-CA"/>
        </w:rPr>
        <w:t xml:space="preserve">, </w:t>
      </w:r>
      <w:r w:rsidR="00DB6F20">
        <w:rPr>
          <w:szCs w:val="22"/>
          <w:lang w:val="en-CA"/>
        </w:rPr>
        <w:t>“</w:t>
      </w:r>
      <w:r w:rsidRPr="00046CB3">
        <w:rPr>
          <w:szCs w:val="22"/>
          <w:lang w:val="en-CA"/>
        </w:rPr>
        <w:t>Description of Core Experiment 5 (CE5): Loop filtering,</w:t>
      </w:r>
      <w:r w:rsidR="00DB6F20">
        <w:rPr>
          <w:szCs w:val="22"/>
          <w:lang w:val="en-CA"/>
        </w:rPr>
        <w:t>”</w:t>
      </w:r>
      <w:r w:rsidRPr="00046CB3">
        <w:rPr>
          <w:szCs w:val="22"/>
          <w:lang w:val="en-CA"/>
        </w:rPr>
        <w:t xml:space="preserve"> Document of Joint Video Experts Team, JVET-O2025.</w:t>
      </w:r>
    </w:p>
    <w:p w14:paraId="4E32ECD1" w14:textId="77777777" w:rsidR="00046CB3" w:rsidRPr="005B217D" w:rsidRDefault="00046CB3" w:rsidP="00046CB3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41D40692" w:rsidR="00342FF4" w:rsidRPr="005B217D" w:rsidRDefault="000E7E4A" w:rsidP="009234A5">
      <w:pPr>
        <w:rPr>
          <w:szCs w:val="22"/>
          <w:lang w:val="en-CA"/>
        </w:rPr>
      </w:pPr>
      <w:proofErr w:type="spellStart"/>
      <w:r w:rsidRPr="000E7E4A">
        <w:rPr>
          <w:b/>
          <w:szCs w:val="22"/>
          <w:lang w:val="en-CA"/>
        </w:rPr>
        <w:t>MediaTek</w:t>
      </w:r>
      <w:proofErr w:type="spellEnd"/>
      <w:r w:rsidRPr="000E7E4A">
        <w:rPr>
          <w:b/>
          <w:szCs w:val="22"/>
          <w:lang w:val="en-CA"/>
        </w:rPr>
        <w:t xml:space="preserve"> Inc.</w:t>
      </w:r>
      <w:r w:rsidR="001F2594" w:rsidRPr="000E7E4A">
        <w:rPr>
          <w:b/>
          <w:szCs w:val="22"/>
          <w:lang w:val="en-CA"/>
        </w:rPr>
        <w:t xml:space="preserve"> may have </w:t>
      </w:r>
      <w:r w:rsidR="0098551D" w:rsidRPr="000E7E4A">
        <w:rPr>
          <w:b/>
          <w:szCs w:val="22"/>
          <w:lang w:val="en-CA"/>
        </w:rPr>
        <w:t>current or pending</w:t>
      </w:r>
      <w:r w:rsidR="001F2594" w:rsidRPr="000E7E4A">
        <w:rPr>
          <w:b/>
          <w:szCs w:val="22"/>
          <w:lang w:val="en-CA"/>
        </w:rPr>
        <w:t xml:space="preserve"> </w:t>
      </w:r>
      <w:r w:rsidR="0098551D" w:rsidRPr="000E7E4A">
        <w:rPr>
          <w:b/>
          <w:szCs w:val="22"/>
          <w:lang w:val="en-CA"/>
        </w:rPr>
        <w:t xml:space="preserve">patent rights </w:t>
      </w:r>
      <w:r w:rsidR="001F2594" w:rsidRPr="000E7E4A">
        <w:rPr>
          <w:b/>
          <w:szCs w:val="22"/>
          <w:lang w:val="en-CA"/>
        </w:rPr>
        <w:t xml:space="preserve">relating to the technology described </w:t>
      </w:r>
      <w:r w:rsidR="002F164D" w:rsidRPr="000E7E4A">
        <w:rPr>
          <w:b/>
          <w:szCs w:val="22"/>
          <w:lang w:val="en-CA"/>
        </w:rPr>
        <w:t xml:space="preserve">in </w:t>
      </w:r>
      <w:r w:rsidR="001F2594" w:rsidRPr="000E7E4A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0E7E4A">
        <w:rPr>
          <w:b/>
          <w:szCs w:val="22"/>
          <w:lang w:val="en-CA"/>
        </w:rPr>
        <w:t xml:space="preserve"> | ISO/IEC </w:t>
      </w:r>
      <w:r w:rsidR="00A83253" w:rsidRPr="000E7E4A">
        <w:rPr>
          <w:b/>
          <w:szCs w:val="22"/>
          <w:lang w:val="en-CA"/>
        </w:rPr>
        <w:t xml:space="preserve">International </w:t>
      </w:r>
      <w:r w:rsidR="002F164D" w:rsidRPr="000E7E4A">
        <w:rPr>
          <w:b/>
          <w:szCs w:val="22"/>
          <w:lang w:val="en-CA"/>
        </w:rPr>
        <w:t>Standard</w:t>
      </w:r>
      <w:r w:rsidR="001F2594" w:rsidRPr="000E7E4A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48E142E3" w14:textId="77777777" w:rsidR="00DA3290" w:rsidRPr="005B217D" w:rsidRDefault="00DA3290" w:rsidP="00DA3290">
      <w:pPr>
        <w:rPr>
          <w:szCs w:val="22"/>
          <w:lang w:val="en-CA"/>
        </w:rPr>
      </w:pPr>
      <w:r w:rsidRPr="00035629">
        <w:rPr>
          <w:b/>
          <w:szCs w:val="22"/>
          <w:lang w:val="en-CA"/>
        </w:rPr>
        <w:t>Huawei Technologies Co., Ltd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435A97" w:rsidRDefault="007F1F8B" w:rsidP="009234A5">
      <w:pPr>
        <w:rPr>
          <w:szCs w:val="22"/>
          <w:lang w:val="en-CA"/>
        </w:rPr>
      </w:pPr>
    </w:p>
    <w:sectPr w:rsidR="007F1F8B" w:rsidRPr="00435A97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34D336E" w14:textId="77777777" w:rsidR="00D75081" w:rsidRDefault="00D75081">
      <w:r>
        <w:separator/>
      </w:r>
    </w:p>
  </w:endnote>
  <w:endnote w:type="continuationSeparator" w:id="0">
    <w:p w14:paraId="20CCCC22" w14:textId="77777777" w:rsidR="00D75081" w:rsidRDefault="00D750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580717B2" w:rsidR="00DA3290" w:rsidRPr="00C00DDE" w:rsidRDefault="00DA3290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C02888">
      <w:rPr>
        <w:rStyle w:val="PageNumber"/>
        <w:noProof/>
      </w:rPr>
      <w:t>4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400A0D">
      <w:rPr>
        <w:rStyle w:val="PageNumber"/>
        <w:noProof/>
      </w:rPr>
      <w:t>2019-10-04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6BB8BAC" w14:textId="77777777" w:rsidR="00D75081" w:rsidRDefault="00D75081">
      <w:r>
        <w:separator/>
      </w:r>
    </w:p>
  </w:footnote>
  <w:footnote w:type="continuationSeparator" w:id="0">
    <w:p w14:paraId="46285730" w14:textId="77777777" w:rsidR="00D75081" w:rsidRDefault="00D750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8D04BE"/>
    <w:multiLevelType w:val="hybridMultilevel"/>
    <w:tmpl w:val="88B4DB8E"/>
    <w:lvl w:ilvl="0" w:tplc="EDF0D77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E53675B"/>
    <w:multiLevelType w:val="hybridMultilevel"/>
    <w:tmpl w:val="042C62B8"/>
    <w:lvl w:ilvl="0" w:tplc="48DC732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9A61A2"/>
    <w:multiLevelType w:val="hybridMultilevel"/>
    <w:tmpl w:val="A928FA0E"/>
    <w:lvl w:ilvl="0" w:tplc="B134B8CC">
      <w:start w:val="1"/>
      <w:numFmt w:val="decimal"/>
      <w:lvlText w:val="[%1]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ACA08D5"/>
    <w:multiLevelType w:val="hybridMultilevel"/>
    <w:tmpl w:val="40E03780"/>
    <w:lvl w:ilvl="0" w:tplc="8CFC35E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1"/>
  </w:num>
  <w:num w:numId="4">
    <w:abstractNumId w:val="9"/>
  </w:num>
  <w:num w:numId="5">
    <w:abstractNumId w:val="10"/>
  </w:num>
  <w:num w:numId="6">
    <w:abstractNumId w:val="5"/>
  </w:num>
  <w:num w:numId="7">
    <w:abstractNumId w:val="7"/>
  </w:num>
  <w:num w:numId="8">
    <w:abstractNumId w:val="5"/>
  </w:num>
  <w:num w:numId="9">
    <w:abstractNumId w:val="1"/>
  </w:num>
  <w:num w:numId="10">
    <w:abstractNumId w:val="4"/>
  </w:num>
  <w:num w:numId="11">
    <w:abstractNumId w:val="3"/>
  </w:num>
  <w:num w:numId="12">
    <w:abstractNumId w:val="5"/>
  </w:num>
  <w:num w:numId="13">
    <w:abstractNumId w:val="5"/>
  </w:num>
  <w:num w:numId="14">
    <w:abstractNumId w:val="5"/>
  </w:num>
  <w:num w:numId="15">
    <w:abstractNumId w:val="5"/>
  </w:num>
  <w:num w:numId="16">
    <w:abstractNumId w:val="2"/>
  </w:num>
  <w:num w:numId="17">
    <w:abstractNumId w:val="12"/>
  </w:num>
  <w:num w:numId="18">
    <w:abstractNumId w:val="6"/>
  </w:num>
  <w:num w:numId="19">
    <w:abstractNumId w:val="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nand Meher Kotra">
    <w15:presenceInfo w15:providerId="AD" w15:userId="S-1-5-21-147214757-305610072-1517763936-458602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8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1545B"/>
    <w:rsid w:val="00024916"/>
    <w:rsid w:val="000308A3"/>
    <w:rsid w:val="00031998"/>
    <w:rsid w:val="00036856"/>
    <w:rsid w:val="00043ACC"/>
    <w:rsid w:val="000458BC"/>
    <w:rsid w:val="00045C41"/>
    <w:rsid w:val="00046C03"/>
    <w:rsid w:val="00046CB3"/>
    <w:rsid w:val="00065039"/>
    <w:rsid w:val="00067D21"/>
    <w:rsid w:val="0007614F"/>
    <w:rsid w:val="00081398"/>
    <w:rsid w:val="00086D4A"/>
    <w:rsid w:val="000870EC"/>
    <w:rsid w:val="00094479"/>
    <w:rsid w:val="000962AC"/>
    <w:rsid w:val="000B0C0F"/>
    <w:rsid w:val="000B1C6B"/>
    <w:rsid w:val="000B4FF9"/>
    <w:rsid w:val="000C09AC"/>
    <w:rsid w:val="000D0A34"/>
    <w:rsid w:val="000D17C0"/>
    <w:rsid w:val="000D7EDB"/>
    <w:rsid w:val="000E00F3"/>
    <w:rsid w:val="000E7E4A"/>
    <w:rsid w:val="000F158C"/>
    <w:rsid w:val="00102F3D"/>
    <w:rsid w:val="00113394"/>
    <w:rsid w:val="00113667"/>
    <w:rsid w:val="00124E38"/>
    <w:rsid w:val="0012580B"/>
    <w:rsid w:val="00131F90"/>
    <w:rsid w:val="00132F2B"/>
    <w:rsid w:val="0013458C"/>
    <w:rsid w:val="0013526E"/>
    <w:rsid w:val="00146152"/>
    <w:rsid w:val="00155526"/>
    <w:rsid w:val="00171371"/>
    <w:rsid w:val="00175A24"/>
    <w:rsid w:val="001866C3"/>
    <w:rsid w:val="00187E58"/>
    <w:rsid w:val="001922AB"/>
    <w:rsid w:val="0019799E"/>
    <w:rsid w:val="001A12ED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E6C3F"/>
    <w:rsid w:val="001F2594"/>
    <w:rsid w:val="001F29A1"/>
    <w:rsid w:val="001F72FD"/>
    <w:rsid w:val="002055A6"/>
    <w:rsid w:val="00206460"/>
    <w:rsid w:val="0020648F"/>
    <w:rsid w:val="002069B4"/>
    <w:rsid w:val="00210E2E"/>
    <w:rsid w:val="00215DFC"/>
    <w:rsid w:val="002212DF"/>
    <w:rsid w:val="0022282D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70B"/>
    <w:rsid w:val="00266F06"/>
    <w:rsid w:val="00275BCF"/>
    <w:rsid w:val="002761AF"/>
    <w:rsid w:val="00291E36"/>
    <w:rsid w:val="00292257"/>
    <w:rsid w:val="00293417"/>
    <w:rsid w:val="002947F0"/>
    <w:rsid w:val="002A4698"/>
    <w:rsid w:val="002A54E0"/>
    <w:rsid w:val="002B1595"/>
    <w:rsid w:val="002B191D"/>
    <w:rsid w:val="002B2E83"/>
    <w:rsid w:val="002C12FA"/>
    <w:rsid w:val="002C34CC"/>
    <w:rsid w:val="002D0AF6"/>
    <w:rsid w:val="002F164D"/>
    <w:rsid w:val="002F3F69"/>
    <w:rsid w:val="002F7427"/>
    <w:rsid w:val="003021BC"/>
    <w:rsid w:val="00306206"/>
    <w:rsid w:val="00317D85"/>
    <w:rsid w:val="0032684F"/>
    <w:rsid w:val="00327C56"/>
    <w:rsid w:val="003315A1"/>
    <w:rsid w:val="003373EC"/>
    <w:rsid w:val="00342FF4"/>
    <w:rsid w:val="00343C5B"/>
    <w:rsid w:val="00343E33"/>
    <w:rsid w:val="00344E5A"/>
    <w:rsid w:val="00346148"/>
    <w:rsid w:val="00360156"/>
    <w:rsid w:val="003669EA"/>
    <w:rsid w:val="003706CC"/>
    <w:rsid w:val="00377710"/>
    <w:rsid w:val="00395734"/>
    <w:rsid w:val="003A2D8E"/>
    <w:rsid w:val="003A7CE6"/>
    <w:rsid w:val="003C20E4"/>
    <w:rsid w:val="003D6342"/>
    <w:rsid w:val="003E6F90"/>
    <w:rsid w:val="003E73ED"/>
    <w:rsid w:val="003F5D0F"/>
    <w:rsid w:val="004009CB"/>
    <w:rsid w:val="00400A0D"/>
    <w:rsid w:val="00414101"/>
    <w:rsid w:val="00415A0E"/>
    <w:rsid w:val="004219CF"/>
    <w:rsid w:val="004234F0"/>
    <w:rsid w:val="00433DDB"/>
    <w:rsid w:val="00435A29"/>
    <w:rsid w:val="00435A97"/>
    <w:rsid w:val="00437619"/>
    <w:rsid w:val="00456926"/>
    <w:rsid w:val="00465A1E"/>
    <w:rsid w:val="004779ED"/>
    <w:rsid w:val="00487ECF"/>
    <w:rsid w:val="0049445A"/>
    <w:rsid w:val="004A2A63"/>
    <w:rsid w:val="004A3897"/>
    <w:rsid w:val="004B210C"/>
    <w:rsid w:val="004B7BD3"/>
    <w:rsid w:val="004D405F"/>
    <w:rsid w:val="004E029E"/>
    <w:rsid w:val="004E4F4F"/>
    <w:rsid w:val="004E51EB"/>
    <w:rsid w:val="004E6789"/>
    <w:rsid w:val="004F61E3"/>
    <w:rsid w:val="00502E10"/>
    <w:rsid w:val="005033E4"/>
    <w:rsid w:val="0050720D"/>
    <w:rsid w:val="0051015C"/>
    <w:rsid w:val="00512734"/>
    <w:rsid w:val="00515F55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B22AA"/>
    <w:rsid w:val="005B7A43"/>
    <w:rsid w:val="005C385F"/>
    <w:rsid w:val="005C7C26"/>
    <w:rsid w:val="005D3CBC"/>
    <w:rsid w:val="005E1AC6"/>
    <w:rsid w:val="005E3F2B"/>
    <w:rsid w:val="005F6F1B"/>
    <w:rsid w:val="00615995"/>
    <w:rsid w:val="00616155"/>
    <w:rsid w:val="00624B33"/>
    <w:rsid w:val="0063041A"/>
    <w:rsid w:val="00630AA2"/>
    <w:rsid w:val="00646372"/>
    <w:rsid w:val="00646707"/>
    <w:rsid w:val="00657F7E"/>
    <w:rsid w:val="006623EF"/>
    <w:rsid w:val="00662E58"/>
    <w:rsid w:val="006637F2"/>
    <w:rsid w:val="006642A5"/>
    <w:rsid w:val="00664DCF"/>
    <w:rsid w:val="006A257A"/>
    <w:rsid w:val="006B4BBE"/>
    <w:rsid w:val="006C5D39"/>
    <w:rsid w:val="006D4FAA"/>
    <w:rsid w:val="006D6D9B"/>
    <w:rsid w:val="006E2810"/>
    <w:rsid w:val="006E3BF7"/>
    <w:rsid w:val="006E5417"/>
    <w:rsid w:val="006F0794"/>
    <w:rsid w:val="006F7528"/>
    <w:rsid w:val="007023DE"/>
    <w:rsid w:val="00702899"/>
    <w:rsid w:val="00705AB3"/>
    <w:rsid w:val="00712F60"/>
    <w:rsid w:val="00720E3B"/>
    <w:rsid w:val="00743465"/>
    <w:rsid w:val="0074393F"/>
    <w:rsid w:val="00745F6B"/>
    <w:rsid w:val="0075175B"/>
    <w:rsid w:val="0075585E"/>
    <w:rsid w:val="007665E1"/>
    <w:rsid w:val="00770571"/>
    <w:rsid w:val="0077320C"/>
    <w:rsid w:val="007768FF"/>
    <w:rsid w:val="007824D3"/>
    <w:rsid w:val="00796EE3"/>
    <w:rsid w:val="00797108"/>
    <w:rsid w:val="007A7D29"/>
    <w:rsid w:val="007B4AB8"/>
    <w:rsid w:val="007C262E"/>
    <w:rsid w:val="007D1181"/>
    <w:rsid w:val="007E01A3"/>
    <w:rsid w:val="007F077C"/>
    <w:rsid w:val="007F1F8B"/>
    <w:rsid w:val="007F6205"/>
    <w:rsid w:val="007F67A1"/>
    <w:rsid w:val="008016A1"/>
    <w:rsid w:val="008024F8"/>
    <w:rsid w:val="00811C05"/>
    <w:rsid w:val="008206C8"/>
    <w:rsid w:val="00854980"/>
    <w:rsid w:val="0086387C"/>
    <w:rsid w:val="00874A6C"/>
    <w:rsid w:val="00876C65"/>
    <w:rsid w:val="00882F72"/>
    <w:rsid w:val="008A4B4C"/>
    <w:rsid w:val="008B26D4"/>
    <w:rsid w:val="008B6C0C"/>
    <w:rsid w:val="008C239F"/>
    <w:rsid w:val="008C51C0"/>
    <w:rsid w:val="008D75CE"/>
    <w:rsid w:val="008E480C"/>
    <w:rsid w:val="008F0D42"/>
    <w:rsid w:val="00902A16"/>
    <w:rsid w:val="00907757"/>
    <w:rsid w:val="009212B0"/>
    <w:rsid w:val="00921FA1"/>
    <w:rsid w:val="009234A5"/>
    <w:rsid w:val="00933453"/>
    <w:rsid w:val="009336F7"/>
    <w:rsid w:val="009340F0"/>
    <w:rsid w:val="0093636C"/>
    <w:rsid w:val="009374A7"/>
    <w:rsid w:val="00954EBD"/>
    <w:rsid w:val="00955F6D"/>
    <w:rsid w:val="00956E0D"/>
    <w:rsid w:val="00962BC4"/>
    <w:rsid w:val="00977C16"/>
    <w:rsid w:val="009807FD"/>
    <w:rsid w:val="00982965"/>
    <w:rsid w:val="0098551D"/>
    <w:rsid w:val="00985DCB"/>
    <w:rsid w:val="0099518F"/>
    <w:rsid w:val="009A523D"/>
    <w:rsid w:val="009B02A1"/>
    <w:rsid w:val="009B3361"/>
    <w:rsid w:val="009B7F3F"/>
    <w:rsid w:val="009D2D11"/>
    <w:rsid w:val="009D7CE6"/>
    <w:rsid w:val="009F496B"/>
    <w:rsid w:val="00A01439"/>
    <w:rsid w:val="00A02E61"/>
    <w:rsid w:val="00A05CFF"/>
    <w:rsid w:val="00A13048"/>
    <w:rsid w:val="00A154AE"/>
    <w:rsid w:val="00A46843"/>
    <w:rsid w:val="00A56B97"/>
    <w:rsid w:val="00A6093D"/>
    <w:rsid w:val="00A7155F"/>
    <w:rsid w:val="00A767DC"/>
    <w:rsid w:val="00A76A6D"/>
    <w:rsid w:val="00A83253"/>
    <w:rsid w:val="00A8452F"/>
    <w:rsid w:val="00A9333F"/>
    <w:rsid w:val="00A95607"/>
    <w:rsid w:val="00AA6E84"/>
    <w:rsid w:val="00AB1A1C"/>
    <w:rsid w:val="00AB3146"/>
    <w:rsid w:val="00AB45BA"/>
    <w:rsid w:val="00AC194F"/>
    <w:rsid w:val="00AD05A8"/>
    <w:rsid w:val="00AE341B"/>
    <w:rsid w:val="00AE7739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6607A"/>
    <w:rsid w:val="00B710F6"/>
    <w:rsid w:val="00B73A2A"/>
    <w:rsid w:val="00B75A51"/>
    <w:rsid w:val="00B77074"/>
    <w:rsid w:val="00B827C6"/>
    <w:rsid w:val="00B84A37"/>
    <w:rsid w:val="00B94B06"/>
    <w:rsid w:val="00B94C28"/>
    <w:rsid w:val="00BA0A45"/>
    <w:rsid w:val="00BC10BA"/>
    <w:rsid w:val="00BC5AFD"/>
    <w:rsid w:val="00BE6789"/>
    <w:rsid w:val="00C00DDE"/>
    <w:rsid w:val="00C02888"/>
    <w:rsid w:val="00C04F43"/>
    <w:rsid w:val="00C0609D"/>
    <w:rsid w:val="00C115AB"/>
    <w:rsid w:val="00C26CCB"/>
    <w:rsid w:val="00C30249"/>
    <w:rsid w:val="00C33874"/>
    <w:rsid w:val="00C3723B"/>
    <w:rsid w:val="00C41C74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D4951"/>
    <w:rsid w:val="00CD69FD"/>
    <w:rsid w:val="00CE5E02"/>
    <w:rsid w:val="00CF34DB"/>
    <w:rsid w:val="00CF3917"/>
    <w:rsid w:val="00CF558F"/>
    <w:rsid w:val="00D010C0"/>
    <w:rsid w:val="00D073E2"/>
    <w:rsid w:val="00D1526E"/>
    <w:rsid w:val="00D201CC"/>
    <w:rsid w:val="00D446EC"/>
    <w:rsid w:val="00D51BF0"/>
    <w:rsid w:val="00D52CD9"/>
    <w:rsid w:val="00D531DB"/>
    <w:rsid w:val="00D55942"/>
    <w:rsid w:val="00D75081"/>
    <w:rsid w:val="00D807BF"/>
    <w:rsid w:val="00D80BA4"/>
    <w:rsid w:val="00D82FCC"/>
    <w:rsid w:val="00D84CAC"/>
    <w:rsid w:val="00DA17FC"/>
    <w:rsid w:val="00DA3290"/>
    <w:rsid w:val="00DA399D"/>
    <w:rsid w:val="00DA7887"/>
    <w:rsid w:val="00DB2C26"/>
    <w:rsid w:val="00DB6F20"/>
    <w:rsid w:val="00DC5D51"/>
    <w:rsid w:val="00DD02F4"/>
    <w:rsid w:val="00DD6622"/>
    <w:rsid w:val="00DE1C7C"/>
    <w:rsid w:val="00DE6B43"/>
    <w:rsid w:val="00E11923"/>
    <w:rsid w:val="00E15B65"/>
    <w:rsid w:val="00E177EB"/>
    <w:rsid w:val="00E223DF"/>
    <w:rsid w:val="00E262D4"/>
    <w:rsid w:val="00E36250"/>
    <w:rsid w:val="00E46B76"/>
    <w:rsid w:val="00E47F2D"/>
    <w:rsid w:val="00E54511"/>
    <w:rsid w:val="00E60EDC"/>
    <w:rsid w:val="00E61DAC"/>
    <w:rsid w:val="00E72B80"/>
    <w:rsid w:val="00E75FE3"/>
    <w:rsid w:val="00E83CC6"/>
    <w:rsid w:val="00E86C4C"/>
    <w:rsid w:val="00E907A3"/>
    <w:rsid w:val="00EA0F05"/>
    <w:rsid w:val="00EA32CB"/>
    <w:rsid w:val="00EA5AE0"/>
    <w:rsid w:val="00EB56E1"/>
    <w:rsid w:val="00EB5CAC"/>
    <w:rsid w:val="00EB7AB1"/>
    <w:rsid w:val="00EC32BD"/>
    <w:rsid w:val="00EC4A1E"/>
    <w:rsid w:val="00EE0422"/>
    <w:rsid w:val="00EE5675"/>
    <w:rsid w:val="00EE7CD8"/>
    <w:rsid w:val="00EF37F6"/>
    <w:rsid w:val="00EF3966"/>
    <w:rsid w:val="00EF3E5D"/>
    <w:rsid w:val="00EF48CC"/>
    <w:rsid w:val="00F00801"/>
    <w:rsid w:val="00F052DF"/>
    <w:rsid w:val="00F1392C"/>
    <w:rsid w:val="00F2488D"/>
    <w:rsid w:val="00F3020C"/>
    <w:rsid w:val="00F601A0"/>
    <w:rsid w:val="00F7096F"/>
    <w:rsid w:val="00F712E9"/>
    <w:rsid w:val="00F73032"/>
    <w:rsid w:val="00F848FC"/>
    <w:rsid w:val="00F903AF"/>
    <w:rsid w:val="00F906F6"/>
    <w:rsid w:val="00F9282A"/>
    <w:rsid w:val="00F96BAD"/>
    <w:rsid w:val="00FA139D"/>
    <w:rsid w:val="00FA165D"/>
    <w:rsid w:val="00FA60C2"/>
    <w:rsid w:val="00FA60F5"/>
    <w:rsid w:val="00FB0E84"/>
    <w:rsid w:val="00FB5B87"/>
    <w:rsid w:val="00FC2405"/>
    <w:rsid w:val="00FC3C94"/>
    <w:rsid w:val="00FD01C2"/>
    <w:rsid w:val="00FD3EEB"/>
    <w:rsid w:val="00FE073C"/>
    <w:rsid w:val="00FE595C"/>
    <w:rsid w:val="00FE6630"/>
    <w:rsid w:val="00FF0CE3"/>
    <w:rsid w:val="00FF4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table" w:styleId="PlainTable5">
    <w:name w:val="Plain Table 5"/>
    <w:basedOn w:val="TableNormal"/>
    <w:uiPriority w:val="45"/>
    <w:rsid w:val="0001545B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Grid">
    <w:name w:val="Table Grid"/>
    <w:basedOn w:val="TableNormal"/>
    <w:rsid w:val="008F0D4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1526E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981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0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95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6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24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1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99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4</Pages>
  <Words>1178</Words>
  <Characters>6718</Characters>
  <Application>Microsoft Office Word</Application>
  <DocSecurity>0</DocSecurity>
  <Lines>55</Lines>
  <Paragraphs>15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7881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Anand Meher Kotra</cp:lastModifiedBy>
  <cp:revision>26</cp:revision>
  <cp:lastPrinted>1900-01-01T08:00:00Z</cp:lastPrinted>
  <dcterms:created xsi:type="dcterms:W3CDTF">2019-10-01T06:17:00Z</dcterms:created>
  <dcterms:modified xsi:type="dcterms:W3CDTF">2019-10-07T15:38:00Z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-693009755</vt:i4>
  </property>
  <property fmtid="{D5CDD505-2E9C-101B-9397-08002B2CF9AE}" pid="3" name="_NewReviewCycle">
    <vt:lpwstr/>
  </property>
  <property fmtid="{D5CDD505-2E9C-101B-9397-08002B2CF9AE}" pid="4" name="_EmailSubject">
    <vt:lpwstr>About the joint proposal for TPM debocking fix</vt:lpwstr>
  </property>
  <property fmtid="{D5CDD505-2E9C-101B-9397-08002B2CF9AE}" pid="5" name="_AuthorEmail">
    <vt:lpwstr>Chia-ming.Tsai@mediatek.com</vt:lpwstr>
  </property>
  <property fmtid="{D5CDD505-2E9C-101B-9397-08002B2CF9AE}" pid="6" name="_AuthorEmailDisplayName">
    <vt:lpwstr>Chia-ming Tsai (蔡佳銘)</vt:lpwstr>
  </property>
  <property fmtid="{D5CDD505-2E9C-101B-9397-08002B2CF9AE}" pid="7" name="_ReviewingToolsShownOnce">
    <vt:lpwstr/>
  </property>
</Properties>
</file>