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3091285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F66237" w:rsidR="008A4B4C" w:rsidRPr="005B217D" w:rsidRDefault="00E61DAC" w:rsidP="005F6E9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507E">
              <w:rPr>
                <w:lang w:val="en-CA"/>
              </w:rPr>
              <w:t>P0739</w:t>
            </w:r>
            <w:r w:rsidR="00A01772">
              <w:rPr>
                <w:lang w:val="en-CA"/>
              </w:rPr>
              <w:t>-v</w:t>
            </w:r>
            <w:ins w:id="0" w:author="YW Huang (黃毓文)" w:date="2019-10-06T17:35:00Z">
              <w:r w:rsidR="00AE3EAE">
                <w:rPr>
                  <w:lang w:val="en-CA"/>
                </w:rPr>
                <w:t>2</w:t>
              </w:r>
            </w:ins>
            <w:del w:id="1" w:author="YW Huang (黃毓文)" w:date="2019-10-06T17:35:00Z">
              <w:r w:rsidR="00A01772" w:rsidDel="00AE3EA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33C3C1" w:rsidR="00E61DAC" w:rsidRPr="005B217D" w:rsidRDefault="00A36482" w:rsidP="001A38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CE5-related: </w:t>
            </w:r>
            <w:r w:rsidR="001A38A4">
              <w:rPr>
                <w:b/>
                <w:szCs w:val="22"/>
                <w:lang w:val="en-CA"/>
              </w:rPr>
              <w:t xml:space="preserve">Combination of JVET-P0165, P0556, and P0557 on simplifying </w:t>
            </w:r>
            <w:r w:rsidR="00F02D71">
              <w:rPr>
                <w:b/>
                <w:szCs w:val="22"/>
                <w:lang w:val="en-CA"/>
              </w:rPr>
              <w:t>CCALF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5E2564E7" w:rsidR="007665A7" w:rsidRDefault="00F02D71" w:rsidP="007665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</w:t>
            </w:r>
            <w:r w:rsidR="006C4391">
              <w:rPr>
                <w:szCs w:val="22"/>
                <w:lang w:val="en-CA"/>
              </w:rPr>
              <w:t xml:space="preserve"> Chen-Yen Lai,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737A8B">
              <w:rPr>
                <w:szCs w:val="22"/>
                <w:lang w:val="en-CA"/>
              </w:rPr>
              <w:t>Ching</w:t>
            </w:r>
            <w:proofErr w:type="spellEnd"/>
            <w:r w:rsidR="00737A8B">
              <w:rPr>
                <w:szCs w:val="22"/>
                <w:lang w:val="en-CA"/>
              </w:rPr>
              <w:t>-Yeh Chen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br/>
            </w:r>
            <w:r w:rsidR="00737A8B">
              <w:rPr>
                <w:szCs w:val="22"/>
                <w:lang w:val="en-CA"/>
              </w:rPr>
              <w:t>Yu-Wen Huang</w:t>
            </w:r>
            <w:r w:rsidR="007665A7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737A8B">
              <w:rPr>
                <w:szCs w:val="22"/>
                <w:lang w:val="en-CA"/>
              </w:rPr>
              <w:t>Shaw-Min Lei</w:t>
            </w:r>
          </w:p>
          <w:p w14:paraId="49D81240" w14:textId="38C647AD" w:rsidR="00E61DAC" w:rsidRPr="005B217D" w:rsidRDefault="00207CB4" w:rsidP="00207CB4">
            <w:pPr>
              <w:spacing w:before="60" w:after="60"/>
              <w:rPr>
                <w:szCs w:val="22"/>
                <w:lang w:val="en-CA"/>
              </w:rPr>
            </w:pPr>
            <w:bookmarkStart w:id="2" w:name="OLE_LINK36"/>
            <w:bookmarkStart w:id="3" w:name="OLE_LINK35"/>
            <w:r>
              <w:rPr>
                <w:szCs w:val="22"/>
                <w:lang w:val="en-CA"/>
              </w:rPr>
              <w:t>Nan Hu, Jie Dong, Vadim Seregin,</w:t>
            </w:r>
            <w:r>
              <w:rPr>
                <w:szCs w:val="22"/>
                <w:lang w:val="en-CA"/>
              </w:rPr>
              <w:br/>
              <w:t>Marta Karczewicz</w:t>
            </w:r>
            <w:bookmarkEnd w:id="2"/>
            <w:bookmarkEnd w:id="3"/>
          </w:p>
        </w:tc>
        <w:tc>
          <w:tcPr>
            <w:tcW w:w="900" w:type="dxa"/>
          </w:tcPr>
          <w:p w14:paraId="0140ECA2" w14:textId="4627EA40" w:rsidR="00E61DAC" w:rsidRPr="005B217D" w:rsidRDefault="00E61DAC" w:rsidP="00207CB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F6C8572" w14:textId="0A382BEC" w:rsidR="00E61DAC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jenny.lai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F02D71">
              <w:rPr>
                <w:szCs w:val="22"/>
                <w:lang w:val="en-CA"/>
              </w:rPr>
              <w:t>olena.chubach</w:t>
            </w:r>
            <w:proofErr w:type="spellEnd"/>
            <w:r w:rsidR="00F02D71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 w:rsidRPr="009B7A8B">
              <w:rPr>
                <w:rFonts w:hint="eastAsia"/>
                <w:szCs w:val="22"/>
                <w:lang w:val="en-GB"/>
              </w:rPr>
              <w:t>,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szCs w:val="22"/>
                <w:lang w:val="en-GB"/>
              </w:rPr>
              <w:t>peter.chuang</w:t>
            </w:r>
            <w:proofErr w:type="spellEnd"/>
            <w:r>
              <w:rPr>
                <w:szCs w:val="22"/>
                <w:lang w:val="en-GB"/>
              </w:rPr>
              <w:t>,</w:t>
            </w:r>
            <w:r w:rsidRPr="009B7A8B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="00F02D71">
              <w:rPr>
                <w:szCs w:val="22"/>
              </w:rPr>
              <w:t>s</w:t>
            </w:r>
            <w:r>
              <w:rPr>
                <w:szCs w:val="22"/>
              </w:rPr>
              <w:t>hawmin.lei</w:t>
            </w:r>
            <w:proofErr w:type="spellEnd"/>
            <w:r>
              <w:rPr>
                <w:rFonts w:hint="eastAsia"/>
                <w:szCs w:val="22"/>
                <w:lang w:val="en-CA"/>
              </w:rPr>
              <w:t>}</w:t>
            </w:r>
            <w:r w:rsidR="00F02D71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/>
              </w:rPr>
              <w:t>@mediatek.com</w:t>
            </w:r>
          </w:p>
          <w:p w14:paraId="32C2ABFD" w14:textId="1B0D35F3" w:rsidR="00207CB4" w:rsidRPr="005B217D" w:rsidRDefault="005F397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nanh@qti.qualcomm.com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00DEB4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  <w:r w:rsidR="00207CB4">
              <w:rPr>
                <w:szCs w:val="22"/>
                <w:lang w:val="en-CA"/>
              </w:rPr>
              <w:t>, 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FB79346" w14:textId="180C396C" w:rsidR="007A121E" w:rsidRDefault="00504CD8" w:rsidP="009C4646">
      <w:pPr>
        <w:jc w:val="both"/>
        <w:rPr>
          <w:szCs w:val="22"/>
        </w:rPr>
      </w:pPr>
      <w:r>
        <w:rPr>
          <w:szCs w:val="22"/>
        </w:rPr>
        <w:t xml:space="preserve">In CE5-2, the </w:t>
      </w:r>
      <w:r w:rsidR="00B263DD">
        <w:rPr>
          <w:szCs w:val="22"/>
        </w:rPr>
        <w:t>filtered result</w:t>
      </w:r>
      <w:r>
        <w:rPr>
          <w:szCs w:val="22"/>
        </w:rPr>
        <w:t xml:space="preserve"> of </w:t>
      </w:r>
      <w:r w:rsidR="004C41F7">
        <w:rPr>
          <w:szCs w:val="22"/>
        </w:rPr>
        <w:t>cross-component adaptive loop filter (</w:t>
      </w:r>
      <w:r>
        <w:rPr>
          <w:szCs w:val="22"/>
        </w:rPr>
        <w:t>CCALF</w:t>
      </w:r>
      <w:r w:rsidR="004C41F7">
        <w:rPr>
          <w:szCs w:val="22"/>
        </w:rPr>
        <w:t>)</w:t>
      </w:r>
      <w:r>
        <w:rPr>
          <w:szCs w:val="22"/>
        </w:rPr>
        <w:t xml:space="preserve"> is</w:t>
      </w:r>
      <w:r w:rsidR="00B263DD">
        <w:rPr>
          <w:szCs w:val="22"/>
        </w:rPr>
        <w:t xml:space="preserve"> added on top of the </w:t>
      </w:r>
      <w:proofErr w:type="spellStart"/>
      <w:r w:rsidR="00B40B36">
        <w:rPr>
          <w:szCs w:val="22"/>
        </w:rPr>
        <w:t>chroma</w:t>
      </w:r>
      <w:proofErr w:type="spellEnd"/>
      <w:r w:rsidR="0016291C">
        <w:rPr>
          <w:szCs w:val="22"/>
        </w:rPr>
        <w:t xml:space="preserve"> adaptive loop filter</w:t>
      </w:r>
      <w:r w:rsidR="00B40B36">
        <w:rPr>
          <w:szCs w:val="22"/>
        </w:rPr>
        <w:t xml:space="preserve"> </w:t>
      </w:r>
      <w:r w:rsidR="0016291C">
        <w:rPr>
          <w:szCs w:val="22"/>
        </w:rPr>
        <w:t>(</w:t>
      </w:r>
      <w:r w:rsidR="00B40B36">
        <w:rPr>
          <w:szCs w:val="22"/>
        </w:rPr>
        <w:t>ALF</w:t>
      </w:r>
      <w:r w:rsidR="0016291C">
        <w:rPr>
          <w:szCs w:val="22"/>
        </w:rPr>
        <w:t>)</w:t>
      </w:r>
      <w:r w:rsidR="00B40B36">
        <w:rPr>
          <w:szCs w:val="22"/>
        </w:rPr>
        <w:t xml:space="preserve"> </w:t>
      </w:r>
      <w:r w:rsidR="00B263DD">
        <w:rPr>
          <w:szCs w:val="22"/>
        </w:rPr>
        <w:t>output</w:t>
      </w:r>
      <w:r w:rsidR="00E175DF">
        <w:rPr>
          <w:szCs w:val="22"/>
        </w:rPr>
        <w:t xml:space="preserve">. </w:t>
      </w:r>
      <w:r w:rsidR="00324E8E">
        <w:rPr>
          <w:szCs w:val="22"/>
        </w:rPr>
        <w:t xml:space="preserve">This contribution </w:t>
      </w:r>
      <w:r w:rsidR="00252B23">
        <w:rPr>
          <w:szCs w:val="22"/>
        </w:rPr>
        <w:t>provided</w:t>
      </w:r>
      <w:r w:rsidR="00324E8E">
        <w:rPr>
          <w:szCs w:val="22"/>
        </w:rPr>
        <w:t xml:space="preserve"> </w:t>
      </w:r>
      <w:ins w:id="4" w:author="YW Huang (黃毓文)" w:date="2019-10-06T17:47:00Z">
        <w:r w:rsidR="00B344A5">
          <w:rPr>
            <w:szCs w:val="22"/>
          </w:rPr>
          <w:t>two</w:t>
        </w:r>
      </w:ins>
      <w:ins w:id="5" w:author="YW Huang (黃毓文)" w:date="2019-10-06T17:45:00Z">
        <w:r w:rsidR="00B344A5">
          <w:rPr>
            <w:szCs w:val="22"/>
          </w:rPr>
          <w:t xml:space="preserve"> combinations of </w:t>
        </w:r>
      </w:ins>
      <w:del w:id="6" w:author="YW Huang (黃毓文)" w:date="2019-10-06T17:46:00Z">
        <w:r w:rsidR="00252B23" w:rsidDel="00B344A5">
          <w:rPr>
            <w:szCs w:val="22"/>
          </w:rPr>
          <w:delText xml:space="preserve">several </w:delText>
        </w:r>
        <w:r w:rsidR="00324E8E" w:rsidDel="00B344A5">
          <w:rPr>
            <w:szCs w:val="22"/>
          </w:rPr>
          <w:delText>combin</w:delText>
        </w:r>
        <w:r w:rsidR="005B5DD4" w:rsidDel="00B344A5">
          <w:rPr>
            <w:szCs w:val="22"/>
          </w:rPr>
          <w:delText>ed</w:delText>
        </w:r>
        <w:r w:rsidR="00324E8E" w:rsidDel="00B344A5">
          <w:rPr>
            <w:szCs w:val="22"/>
          </w:rPr>
          <w:delText xml:space="preserve"> test</w:delText>
        </w:r>
        <w:r w:rsidR="00252B23" w:rsidDel="00B344A5">
          <w:rPr>
            <w:szCs w:val="22"/>
          </w:rPr>
          <w:delText>s</w:delText>
        </w:r>
        <w:r w:rsidR="00324E8E" w:rsidDel="00B344A5">
          <w:rPr>
            <w:szCs w:val="22"/>
          </w:rPr>
          <w:delText xml:space="preserve"> </w:delText>
        </w:r>
        <w:r w:rsidR="00252B23" w:rsidDel="00B344A5">
          <w:rPr>
            <w:szCs w:val="22"/>
          </w:rPr>
          <w:delText>of</w:delText>
        </w:r>
        <w:r w:rsidR="00324E8E" w:rsidDel="00B344A5">
          <w:rPr>
            <w:szCs w:val="22"/>
          </w:rPr>
          <w:delText xml:space="preserve"> </w:delText>
        </w:r>
      </w:del>
      <w:r w:rsidR="00324E8E">
        <w:rPr>
          <w:szCs w:val="22"/>
        </w:rPr>
        <w:t>CCALF</w:t>
      </w:r>
      <w:r w:rsidR="00252B23">
        <w:rPr>
          <w:szCs w:val="22"/>
        </w:rPr>
        <w:t xml:space="preserve"> simplifications</w:t>
      </w:r>
      <w:ins w:id="7" w:author="YW Huang (黃毓文)" w:date="2019-10-06T17:46:00Z">
        <w:r w:rsidR="00B344A5">
          <w:rPr>
            <w:szCs w:val="22"/>
          </w:rPr>
          <w:t xml:space="preserve"> as follows</w:t>
        </w:r>
      </w:ins>
      <w:r w:rsidR="00324E8E">
        <w:rPr>
          <w:szCs w:val="22"/>
        </w:rPr>
        <w:t>.</w:t>
      </w:r>
    </w:p>
    <w:p w14:paraId="53F15048" w14:textId="315ADF30" w:rsidR="007A121E" w:rsidDel="00B344A5" w:rsidRDefault="00324E8E">
      <w:pPr>
        <w:pStyle w:val="ListParagraph"/>
        <w:numPr>
          <w:ilvl w:val="0"/>
          <w:numId w:val="18"/>
        </w:numPr>
        <w:rPr>
          <w:del w:id="8" w:author="YW Huang (黃毓文)" w:date="2019-10-06T17:47:00Z"/>
          <w:szCs w:val="22"/>
          <w:lang w:eastAsia="zh-TW"/>
        </w:rPr>
      </w:pPr>
      <w:del w:id="9" w:author="YW Huang (黃毓文)" w:date="2019-10-06T17:47:00Z">
        <w:r w:rsidDel="00B344A5">
          <w:rPr>
            <w:szCs w:val="22"/>
            <w:lang w:eastAsia="zh-TW"/>
          </w:rPr>
          <w:delText>JVET-P0165 Method 1 + Method 2a + JVET-P0556</w:delText>
        </w:r>
      </w:del>
    </w:p>
    <w:p w14:paraId="5D9034AB" w14:textId="3413B85E" w:rsidR="00324E8E" w:rsidRDefault="00324E8E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>
        <w:rPr>
          <w:szCs w:val="22"/>
          <w:lang w:eastAsia="zh-TW"/>
        </w:rPr>
        <w:t>JVET-P0165 Method 1</w:t>
      </w:r>
      <w:del w:id="10" w:author="YW Huang (黃毓文)" w:date="2019-10-06T17:55:00Z">
        <w:r w:rsidDel="001B468D">
          <w:rPr>
            <w:szCs w:val="22"/>
            <w:lang w:eastAsia="zh-TW"/>
          </w:rPr>
          <w:delText xml:space="preserve"> </w:delText>
        </w:r>
      </w:del>
      <w:r>
        <w:rPr>
          <w:szCs w:val="22"/>
          <w:lang w:eastAsia="zh-TW"/>
        </w:rPr>
        <w:t>+</w:t>
      </w:r>
      <w:del w:id="11" w:author="YW Huang (黃毓文)" w:date="2019-10-06T17:55:00Z">
        <w:r w:rsidDel="001B468D">
          <w:rPr>
            <w:szCs w:val="22"/>
            <w:lang w:eastAsia="zh-TW"/>
          </w:rPr>
          <w:delText xml:space="preserve"> Method </w:delText>
        </w:r>
      </w:del>
      <w:r>
        <w:rPr>
          <w:szCs w:val="22"/>
          <w:lang w:eastAsia="zh-TW"/>
        </w:rPr>
        <w:t xml:space="preserve">2a </w:t>
      </w:r>
      <w:ins w:id="12" w:author="YW Huang (黃毓文)" w:date="2019-10-07T13:38:00Z">
        <w:r w:rsidR="006B5526">
          <w:rPr>
            <w:szCs w:val="22"/>
            <w:lang w:eastAsia="zh-TW"/>
          </w:rPr>
          <w:t xml:space="preserve">+ JVET-P0556 </w:t>
        </w:r>
      </w:ins>
      <w:r>
        <w:rPr>
          <w:szCs w:val="22"/>
          <w:lang w:eastAsia="zh-TW"/>
        </w:rPr>
        <w:t xml:space="preserve">+ JVET-P0557 </w:t>
      </w:r>
      <w:r w:rsidR="00E86CA3">
        <w:rPr>
          <w:szCs w:val="22"/>
          <w:lang w:eastAsia="zh-TW"/>
        </w:rPr>
        <w:t xml:space="preserve">Method </w:t>
      </w:r>
      <w:r w:rsidR="005B5DD4">
        <w:rPr>
          <w:szCs w:val="22"/>
          <w:lang w:eastAsia="zh-TW"/>
        </w:rPr>
        <w:t>2</w:t>
      </w:r>
    </w:p>
    <w:p w14:paraId="0DB78660" w14:textId="7394C1EA" w:rsidR="00324E8E" w:rsidRDefault="00324E8E">
      <w:pPr>
        <w:pStyle w:val="ListParagraph"/>
        <w:numPr>
          <w:ilvl w:val="0"/>
          <w:numId w:val="18"/>
        </w:numPr>
        <w:rPr>
          <w:szCs w:val="22"/>
          <w:lang w:eastAsia="zh-TW"/>
        </w:rPr>
      </w:pPr>
      <w:r>
        <w:rPr>
          <w:szCs w:val="22"/>
          <w:lang w:eastAsia="zh-TW"/>
        </w:rPr>
        <w:t>JVET-P0165 Method 1</w:t>
      </w:r>
      <w:del w:id="13" w:author="YW Huang (黃毓文)" w:date="2019-10-06T17:55:00Z">
        <w:r w:rsidDel="001B468D">
          <w:rPr>
            <w:szCs w:val="22"/>
            <w:lang w:eastAsia="zh-TW"/>
          </w:rPr>
          <w:delText xml:space="preserve"> </w:delText>
        </w:r>
      </w:del>
      <w:r>
        <w:rPr>
          <w:szCs w:val="22"/>
          <w:lang w:eastAsia="zh-TW"/>
        </w:rPr>
        <w:t>+</w:t>
      </w:r>
      <w:del w:id="14" w:author="YW Huang (黃毓文)" w:date="2019-10-06T17:55:00Z">
        <w:r w:rsidDel="001B468D">
          <w:rPr>
            <w:szCs w:val="22"/>
            <w:lang w:eastAsia="zh-TW"/>
          </w:rPr>
          <w:delText xml:space="preserve"> Method </w:delText>
        </w:r>
      </w:del>
      <w:r>
        <w:rPr>
          <w:szCs w:val="22"/>
          <w:lang w:eastAsia="zh-TW"/>
        </w:rPr>
        <w:t xml:space="preserve">2a </w:t>
      </w:r>
      <w:ins w:id="15" w:author="YW Huang (黃毓文)" w:date="2019-10-07T13:39:00Z">
        <w:r w:rsidR="006B5526">
          <w:rPr>
            <w:szCs w:val="22"/>
            <w:lang w:eastAsia="zh-TW"/>
          </w:rPr>
          <w:t xml:space="preserve">+ JVET-P0556 </w:t>
        </w:r>
      </w:ins>
      <w:bookmarkStart w:id="16" w:name="_GoBack"/>
      <w:bookmarkEnd w:id="16"/>
      <w:r>
        <w:rPr>
          <w:szCs w:val="22"/>
          <w:lang w:eastAsia="zh-TW"/>
        </w:rPr>
        <w:t xml:space="preserve">+ JVET-P0557 </w:t>
      </w:r>
      <w:r w:rsidR="00E86CA3">
        <w:rPr>
          <w:szCs w:val="22"/>
          <w:lang w:eastAsia="zh-TW"/>
        </w:rPr>
        <w:t xml:space="preserve">Method </w:t>
      </w:r>
      <w:r>
        <w:rPr>
          <w:szCs w:val="22"/>
          <w:lang w:eastAsia="zh-TW"/>
        </w:rPr>
        <w:t>3</w:t>
      </w:r>
    </w:p>
    <w:p w14:paraId="69234C22" w14:textId="77777777" w:rsidR="000233AE" w:rsidRPr="007E246E" w:rsidRDefault="000233AE" w:rsidP="007E246E">
      <w:pPr>
        <w:rPr>
          <w:rFonts w:eastAsiaTheme="minorEastAsia"/>
          <w:szCs w:val="22"/>
        </w:rPr>
      </w:pPr>
    </w:p>
    <w:p w14:paraId="566A15BC" w14:textId="2480EB50" w:rsidR="00980F59" w:rsidRPr="007A121E" w:rsidRDefault="00535AD3" w:rsidP="009C4646">
      <w:pPr>
        <w:jc w:val="both"/>
        <w:rPr>
          <w:szCs w:val="22"/>
        </w:rPr>
      </w:pPr>
      <w:r w:rsidRPr="007A121E">
        <w:rPr>
          <w:szCs w:val="22"/>
        </w:rPr>
        <w:t xml:space="preserve">Simulation results </w:t>
      </w:r>
      <w:r w:rsidR="00673AA6">
        <w:rPr>
          <w:szCs w:val="22"/>
        </w:rPr>
        <w:t xml:space="preserve">with </w:t>
      </w:r>
      <w:proofErr w:type="spellStart"/>
      <w:r w:rsidR="00673AA6">
        <w:rPr>
          <w:szCs w:val="22"/>
        </w:rPr>
        <w:t>chroma</w:t>
      </w:r>
      <w:proofErr w:type="spellEnd"/>
      <w:r w:rsidR="00673AA6">
        <w:rPr>
          <w:szCs w:val="22"/>
        </w:rPr>
        <w:t xml:space="preserve"> gains shifted to </w:t>
      </w:r>
      <w:proofErr w:type="spellStart"/>
      <w:r w:rsidR="00673AA6">
        <w:rPr>
          <w:szCs w:val="22"/>
        </w:rPr>
        <w:t>luma</w:t>
      </w:r>
      <w:proofErr w:type="spellEnd"/>
      <w:r w:rsidR="00673AA6" w:rsidRPr="007A121E">
        <w:rPr>
          <w:szCs w:val="22"/>
        </w:rPr>
        <w:t xml:space="preserve"> </w:t>
      </w:r>
      <w:r w:rsidRPr="007A121E">
        <w:rPr>
          <w:szCs w:val="22"/>
        </w:rPr>
        <w:t>are summarized as follows.</w:t>
      </w:r>
    </w:p>
    <w:p w14:paraId="61DA548C" w14:textId="3568947B" w:rsidR="00E86CA3" w:rsidDel="00E1673D" w:rsidRDefault="00980F59">
      <w:pPr>
        <w:jc w:val="both"/>
        <w:rPr>
          <w:del w:id="17" w:author="YW Huang (黃毓文)" w:date="2019-10-06T18:28:00Z"/>
          <w:szCs w:val="22"/>
        </w:rPr>
      </w:pPr>
      <w:r>
        <w:rPr>
          <w:szCs w:val="22"/>
        </w:rPr>
        <w:t xml:space="preserve">The </w:t>
      </w:r>
      <w:proofErr w:type="spellStart"/>
      <w:r>
        <w:rPr>
          <w:szCs w:val="22"/>
        </w:rPr>
        <w:t>YCbCr</w:t>
      </w:r>
      <w:proofErr w:type="spellEnd"/>
      <w:r>
        <w:rPr>
          <w:szCs w:val="22"/>
        </w:rPr>
        <w:t xml:space="preserve"> BD-rate</w:t>
      </w:r>
      <w:r w:rsidR="00673AA6">
        <w:rPr>
          <w:szCs w:val="22"/>
        </w:rPr>
        <w:t xml:space="preserve"> (Y-BD-rate*0.8 + </w:t>
      </w:r>
      <w:proofErr w:type="spellStart"/>
      <w:r w:rsidR="00673AA6">
        <w:rPr>
          <w:szCs w:val="22"/>
        </w:rPr>
        <w:t>Cb</w:t>
      </w:r>
      <w:proofErr w:type="spellEnd"/>
      <w:r w:rsidR="00673AA6">
        <w:rPr>
          <w:szCs w:val="22"/>
        </w:rPr>
        <w:t xml:space="preserve">-BD-rate*0.1 + </w:t>
      </w:r>
      <w:proofErr w:type="spellStart"/>
      <w:r w:rsidR="00673AA6">
        <w:rPr>
          <w:szCs w:val="22"/>
        </w:rPr>
        <w:t>Cb</w:t>
      </w:r>
      <w:proofErr w:type="spellEnd"/>
      <w:r w:rsidR="00673AA6">
        <w:rPr>
          <w:szCs w:val="22"/>
        </w:rPr>
        <w:t>-BD-rate*0.1, according to AHG13)</w:t>
      </w:r>
      <w:r>
        <w:rPr>
          <w:szCs w:val="22"/>
        </w:rPr>
        <w:t xml:space="preserve"> of </w:t>
      </w:r>
      <w:r>
        <w:rPr>
          <w:rFonts w:hint="eastAsia"/>
          <w:szCs w:val="22"/>
        </w:rPr>
        <w:t xml:space="preserve">the </w:t>
      </w:r>
      <w:r>
        <w:rPr>
          <w:szCs w:val="22"/>
        </w:rPr>
        <w:t>CE5-2</w:t>
      </w:r>
      <w:r w:rsidR="007A121E">
        <w:rPr>
          <w:szCs w:val="22"/>
        </w:rPr>
        <w:t>.1</w:t>
      </w:r>
      <w:r>
        <w:rPr>
          <w:szCs w:val="22"/>
        </w:rPr>
        <w:t xml:space="preserve"> CCALF </w:t>
      </w:r>
      <w:r w:rsidR="00673AA6">
        <w:rPr>
          <w:szCs w:val="22"/>
        </w:rPr>
        <w:t xml:space="preserve">is </w:t>
      </w:r>
      <w:r w:rsidR="007A121E" w:rsidRPr="007A121E">
        <w:rPr>
          <w:szCs w:val="22"/>
        </w:rPr>
        <w:t>-</w:t>
      </w:r>
      <w:r w:rsidR="00A41067">
        <w:rPr>
          <w:szCs w:val="22"/>
        </w:rPr>
        <w:t>0</w:t>
      </w:r>
      <w:r w:rsidR="007A121E" w:rsidRPr="007A121E">
        <w:rPr>
          <w:szCs w:val="22"/>
        </w:rPr>
        <w:t>.</w:t>
      </w:r>
      <w:r w:rsidR="00A41067">
        <w:rPr>
          <w:szCs w:val="22"/>
        </w:rPr>
        <w:t>85</w:t>
      </w:r>
      <w:r w:rsidR="007A121E" w:rsidRPr="007A121E">
        <w:rPr>
          <w:szCs w:val="22"/>
        </w:rPr>
        <w:t>%</w:t>
      </w:r>
      <w:r w:rsidR="004C41F7">
        <w:rPr>
          <w:szCs w:val="22"/>
        </w:rPr>
        <w:t xml:space="preserve"> </w:t>
      </w:r>
      <w:r>
        <w:rPr>
          <w:szCs w:val="22"/>
        </w:rPr>
        <w:t>for RA</w:t>
      </w:r>
      <w:ins w:id="18" w:author="YW Huang (黃毓文)" w:date="2019-10-06T18:27:00Z">
        <w:r w:rsidR="00E1673D">
          <w:rPr>
            <w:szCs w:val="22"/>
          </w:rPr>
          <w:t xml:space="preserve">, while significant complexity increase is observed </w:t>
        </w:r>
      </w:ins>
      <w:ins w:id="19" w:author="YW Huang (黃毓文)" w:date="2019-10-06T18:28:00Z">
        <w:r w:rsidR="00E1673D">
          <w:rPr>
            <w:szCs w:val="22"/>
          </w:rPr>
          <w:t>(46.7% increase of multiplication</w:t>
        </w:r>
      </w:ins>
      <w:ins w:id="20" w:author="YW Huang (黃毓文)" w:date="2019-10-06T18:29:00Z">
        <w:r w:rsidR="00E1673D">
          <w:rPr>
            <w:szCs w:val="22"/>
          </w:rPr>
          <w:t>s</w:t>
        </w:r>
      </w:ins>
      <w:ins w:id="21" w:author="YW Huang (黃毓文)" w:date="2019-10-06T18:28:00Z">
        <w:r w:rsidR="00E1673D">
          <w:rPr>
            <w:szCs w:val="22"/>
          </w:rPr>
          <w:t xml:space="preserve"> compared to VTM6.0 ALF)</w:t>
        </w:r>
      </w:ins>
      <w:r w:rsidR="00933DFD">
        <w:rPr>
          <w:szCs w:val="22"/>
        </w:rPr>
        <w:t>.</w:t>
      </w:r>
    </w:p>
    <w:p w14:paraId="42BB340C" w14:textId="2F2108F2" w:rsidR="003661E1" w:rsidRDefault="00B751BD">
      <w:pPr>
        <w:jc w:val="both"/>
        <w:rPr>
          <w:szCs w:val="22"/>
        </w:rPr>
      </w:pPr>
      <w:del w:id="22" w:author="YW Huang (黃毓文)" w:date="2019-10-06T18:28:00Z">
        <w:r w:rsidDel="00E1673D">
          <w:rPr>
            <w:szCs w:val="22"/>
          </w:rPr>
          <w:delText xml:space="preserve">(comparing </w:delText>
        </w:r>
        <w:r w:rsidR="00621C9F" w:rsidDel="00E1673D">
          <w:rPr>
            <w:szCs w:val="22"/>
          </w:rPr>
          <w:delText>“</w:delText>
        </w:r>
        <w:r w:rsidR="00980F59" w:rsidDel="00E1673D">
          <w:rPr>
            <w:szCs w:val="22"/>
          </w:rPr>
          <w:delText>VTM6.0 ALF</w:delText>
        </w:r>
        <w:r w:rsidR="00621C9F" w:rsidDel="00E1673D">
          <w:rPr>
            <w:szCs w:val="22"/>
          </w:rPr>
          <w:delText xml:space="preserve"> + </w:delText>
        </w:r>
        <w:r w:rsidR="00E86CA3" w:rsidDel="00E1673D">
          <w:rPr>
            <w:szCs w:val="22"/>
          </w:rPr>
          <w:delText xml:space="preserve">simplified </w:delText>
        </w:r>
        <w:r w:rsidR="00621C9F" w:rsidDel="00E1673D">
          <w:rPr>
            <w:szCs w:val="22"/>
          </w:rPr>
          <w:delText>CCALF”</w:delText>
        </w:r>
        <w:r w:rsidDel="00E1673D">
          <w:rPr>
            <w:szCs w:val="22"/>
          </w:rPr>
          <w:delText xml:space="preserve"> to </w:delText>
        </w:r>
        <w:r w:rsidR="001348BB" w:rsidDel="00E1673D">
          <w:rPr>
            <w:szCs w:val="22"/>
          </w:rPr>
          <w:delText>“</w:delText>
        </w:r>
        <w:r w:rsidDel="00E1673D">
          <w:rPr>
            <w:szCs w:val="22"/>
          </w:rPr>
          <w:delText>VTM6.0 ALF</w:delText>
        </w:r>
        <w:r w:rsidR="001348BB" w:rsidDel="00E1673D">
          <w:rPr>
            <w:szCs w:val="22"/>
          </w:rPr>
          <w:delText>”</w:delText>
        </w:r>
        <w:r w:rsidDel="00E1673D">
          <w:rPr>
            <w:szCs w:val="22"/>
          </w:rPr>
          <w:delText>)</w:delText>
        </w:r>
        <w:r w:rsidR="00980F59" w:rsidDel="00E1673D">
          <w:rPr>
            <w:szCs w:val="22"/>
          </w:rPr>
          <w:delText>.</w:delText>
        </w:r>
      </w:del>
    </w:p>
    <w:p w14:paraId="0A2CA1C0" w14:textId="77777777" w:rsidR="000233AE" w:rsidRDefault="000233AE" w:rsidP="009C4646">
      <w:pPr>
        <w:jc w:val="both"/>
        <w:rPr>
          <w:szCs w:val="22"/>
        </w:rPr>
      </w:pPr>
    </w:p>
    <w:p w14:paraId="63D379DF" w14:textId="0405810B" w:rsidR="00504CD8" w:rsidRPr="00645947" w:rsidDel="00B344A5" w:rsidRDefault="005B5DD4" w:rsidP="009C4646">
      <w:pPr>
        <w:jc w:val="both"/>
        <w:rPr>
          <w:del w:id="23" w:author="YW Huang (黃毓文)" w:date="2019-10-06T17:48:00Z"/>
          <w:szCs w:val="22"/>
        </w:rPr>
      </w:pPr>
      <w:del w:id="24" w:author="YW Huang (黃毓文)" w:date="2019-10-06T17:48:00Z">
        <w:r w:rsidDel="00B344A5">
          <w:rPr>
            <w:szCs w:val="22"/>
          </w:rPr>
          <w:delText xml:space="preserve">Combined Test 1: </w:delText>
        </w:r>
        <w:r w:rsidR="00E86CA3" w:rsidDel="00B344A5">
          <w:rPr>
            <w:szCs w:val="22"/>
          </w:rPr>
          <w:delText>Simplified CCALF</w:delText>
        </w:r>
        <w:r w:rsidR="00D05722" w:rsidDel="00B344A5">
          <w:rPr>
            <w:szCs w:val="22"/>
          </w:rPr>
          <w:delText xml:space="preserve"> preserves</w:delText>
        </w:r>
        <w:r w:rsidR="00A17D6D" w:rsidDel="00B344A5">
          <w:rPr>
            <w:szCs w:val="22"/>
          </w:rPr>
          <w:delText xml:space="preserve"> </w:delText>
        </w:r>
      </w:del>
      <w:ins w:id="25" w:author="Jenny Lai (賴貞延)" w:date="2019-10-06T15:30:00Z">
        <w:del w:id="26" w:author="YW Huang (黃毓文)" w:date="2019-10-06T17:48:00Z">
          <w:r w:rsidR="00645947" w:rsidRPr="00645947" w:rsidDel="00B344A5">
            <w:rPr>
              <w:szCs w:val="22"/>
              <w:rPrChange w:id="27" w:author="Jenny Lai (賴貞延)" w:date="2019-10-06T15:32:00Z">
                <w:rPr>
                  <w:szCs w:val="22"/>
                  <w:highlight w:val="yellow"/>
                </w:rPr>
              </w:rPrChange>
            </w:rPr>
            <w:delText>80</w:delText>
          </w:r>
        </w:del>
      </w:ins>
      <w:del w:id="28" w:author="YW Huang (黃毓文)" w:date="2019-10-06T17:48:00Z">
        <w:r w:rsidR="00673AA6" w:rsidRPr="00645947" w:rsidDel="00B344A5">
          <w:rPr>
            <w:szCs w:val="22"/>
            <w:rPrChange w:id="29" w:author="Jenny Lai (賴貞延)" w:date="2019-10-06T15:32:00Z">
              <w:rPr>
                <w:szCs w:val="22"/>
                <w:highlight w:val="yellow"/>
              </w:rPr>
            </w:rPrChange>
          </w:rPr>
          <w:delText>x</w:delText>
        </w:r>
        <w:r w:rsidR="003159E1" w:rsidRPr="00645947" w:rsidDel="00B344A5">
          <w:rPr>
            <w:szCs w:val="22"/>
            <w:rPrChange w:id="30" w:author="Jenny Lai (賴貞延)" w:date="2019-10-06T15:32:00Z">
              <w:rPr>
                <w:szCs w:val="22"/>
                <w:highlight w:val="yellow"/>
              </w:rPr>
            </w:rPrChange>
          </w:rPr>
          <w:delText>x.</w:delText>
        </w:r>
      </w:del>
      <w:ins w:id="31" w:author="Jenny Lai (賴貞延)" w:date="2019-10-06T15:30:00Z">
        <w:del w:id="32" w:author="YW Huang (黃毓文)" w:date="2019-10-06T17:48:00Z">
          <w:r w:rsidR="00645947" w:rsidRPr="00645947" w:rsidDel="00B344A5">
            <w:rPr>
              <w:szCs w:val="22"/>
              <w:rPrChange w:id="33" w:author="Jenny Lai (賴貞延)" w:date="2019-10-06T15:32:00Z">
                <w:rPr>
                  <w:szCs w:val="22"/>
                  <w:highlight w:val="yellow"/>
                </w:rPr>
              </w:rPrChange>
            </w:rPr>
            <w:delText>5</w:delText>
          </w:r>
        </w:del>
      </w:ins>
      <w:del w:id="34" w:author="YW Huang (黃毓文)" w:date="2019-10-06T17:48:00Z">
        <w:r w:rsidR="00673AA6" w:rsidRPr="00645947" w:rsidDel="00B344A5">
          <w:rPr>
            <w:szCs w:val="22"/>
            <w:rPrChange w:id="35" w:author="Jenny Lai (賴貞延)" w:date="2019-10-06T15:32:00Z">
              <w:rPr>
                <w:szCs w:val="22"/>
                <w:highlight w:val="yellow"/>
              </w:rPr>
            </w:rPrChange>
          </w:rPr>
          <w:delText>x</w:delText>
        </w:r>
        <w:r w:rsidR="00A17D6D" w:rsidRPr="00645947" w:rsidDel="00B344A5">
          <w:rPr>
            <w:szCs w:val="22"/>
          </w:rPr>
          <w:delText xml:space="preserve">% </w:delText>
        </w:r>
        <w:r w:rsidR="00797967" w:rsidRPr="00645947" w:rsidDel="00B344A5">
          <w:rPr>
            <w:szCs w:val="22"/>
          </w:rPr>
          <w:delText xml:space="preserve">of CCALF </w:delText>
        </w:r>
        <w:r w:rsidR="00A17D6D" w:rsidRPr="00645947" w:rsidDel="00B344A5">
          <w:rPr>
            <w:szCs w:val="22"/>
          </w:rPr>
          <w:delText>coding gai</w:delText>
        </w:r>
      </w:del>
      <w:ins w:id="36" w:author="Jenny Lai (賴貞延)" w:date="2019-10-06T15:31:00Z">
        <w:del w:id="37" w:author="YW Huang (黃毓文)" w:date="2019-10-06T17:48:00Z">
          <w:r w:rsidR="00645947" w:rsidRPr="00645947" w:rsidDel="00B344A5">
            <w:rPr>
              <w:szCs w:val="22"/>
            </w:rPr>
            <w:delText>n</w:delText>
          </w:r>
        </w:del>
      </w:ins>
      <w:del w:id="38" w:author="YW Huang (黃毓文)" w:date="2019-10-06T17:48:00Z">
        <w:r w:rsidR="00A17D6D" w:rsidRPr="00645947" w:rsidDel="00B344A5">
          <w:rPr>
            <w:szCs w:val="22"/>
          </w:rPr>
          <w:delText>n</w:delText>
        </w:r>
        <w:r w:rsidR="00933DFD" w:rsidRPr="00645947" w:rsidDel="00B344A5">
          <w:rPr>
            <w:szCs w:val="22"/>
          </w:rPr>
          <w:delText>.</w:delText>
        </w:r>
      </w:del>
      <w:ins w:id="39" w:author="Jenny Lai (賴貞延)" w:date="2019-10-06T15:31:00Z">
        <w:del w:id="40" w:author="YW Huang (黃毓文)" w:date="2019-10-06T17:48:00Z">
          <w:r w:rsidR="00645947" w:rsidRPr="00645947" w:rsidDel="00B344A5">
            <w:rPr>
              <w:szCs w:val="22"/>
            </w:rPr>
            <w:delText xml:space="preserve"> (</w:delText>
          </w:r>
        </w:del>
      </w:ins>
      <w:ins w:id="41" w:author="Jenny Lai (賴貞延)" w:date="2019-10-06T15:32:00Z">
        <w:del w:id="42" w:author="YW Huang (黃毓文)" w:date="2019-10-06T17:48:00Z">
          <w:r w:rsidR="00645947" w:rsidRPr="00645947" w:rsidDel="00B344A5">
            <w:rPr>
              <w:szCs w:val="22"/>
            </w:rPr>
            <w:delText xml:space="preserve">YCbCr: </w:delText>
          </w:r>
        </w:del>
      </w:ins>
      <w:ins w:id="43" w:author="Jenny Lai (賴貞延)" w:date="2019-10-06T15:31:00Z">
        <w:del w:id="44" w:author="YW Huang (黃毓文)" w:date="2019-10-06T17:48:00Z">
          <w:r w:rsidR="00645947" w:rsidRPr="00645947" w:rsidDel="00B344A5">
            <w:rPr>
              <w:szCs w:val="22"/>
            </w:rPr>
            <w:delText>-0.68%)</w:delText>
          </w:r>
        </w:del>
      </w:ins>
    </w:p>
    <w:p w14:paraId="64AEA814" w14:textId="5C6F504D" w:rsidR="005B5DD4" w:rsidRPr="00645947" w:rsidRDefault="005B5DD4" w:rsidP="009C4646">
      <w:pPr>
        <w:jc w:val="both"/>
        <w:rPr>
          <w:szCs w:val="22"/>
        </w:rPr>
      </w:pPr>
      <w:r w:rsidRPr="00645947">
        <w:rPr>
          <w:szCs w:val="22"/>
        </w:rPr>
        <w:t>Combin</w:t>
      </w:r>
      <w:del w:id="45" w:author="YW Huang (黃毓文)" w:date="2019-10-06T17:48:00Z">
        <w:r w:rsidRPr="00645947" w:rsidDel="00B344A5">
          <w:rPr>
            <w:szCs w:val="22"/>
          </w:rPr>
          <w:delText>ed Test</w:delText>
        </w:r>
      </w:del>
      <w:ins w:id="46" w:author="YW Huang (黃毓文)" w:date="2019-10-06T17:48:00Z">
        <w:r w:rsidR="00B344A5">
          <w:rPr>
            <w:szCs w:val="22"/>
          </w:rPr>
          <w:t>ation</w:t>
        </w:r>
      </w:ins>
      <w:r w:rsidRPr="00645947">
        <w:rPr>
          <w:szCs w:val="22"/>
        </w:rPr>
        <w:t xml:space="preserve"> </w:t>
      </w:r>
      <w:del w:id="47" w:author="YW Huang (黃毓文)" w:date="2019-10-06T17:48:00Z">
        <w:r w:rsidRPr="00645947" w:rsidDel="00B344A5">
          <w:rPr>
            <w:szCs w:val="22"/>
          </w:rPr>
          <w:delText>2</w:delText>
        </w:r>
      </w:del>
      <w:ins w:id="48" w:author="YW Huang (黃毓文)" w:date="2019-10-06T17:48:00Z">
        <w:r w:rsidR="00B344A5">
          <w:rPr>
            <w:szCs w:val="22"/>
          </w:rPr>
          <w:t>1</w:t>
        </w:r>
      </w:ins>
      <w:ins w:id="49" w:author="YW Huang (黃毓文)" w:date="2019-10-06T18:28:00Z">
        <w:r w:rsidR="00E1673D">
          <w:rPr>
            <w:szCs w:val="22"/>
          </w:rPr>
          <w:t xml:space="preserve"> </w:t>
        </w:r>
      </w:ins>
      <w:del w:id="50" w:author="YW Huang (黃毓文)" w:date="2019-10-06T18:28:00Z">
        <w:r w:rsidRPr="00645947" w:rsidDel="00E1673D">
          <w:rPr>
            <w:szCs w:val="22"/>
          </w:rPr>
          <w:delText xml:space="preserve">: Simplified CCALF </w:delText>
        </w:r>
      </w:del>
      <w:r w:rsidRPr="00645947">
        <w:rPr>
          <w:szCs w:val="22"/>
        </w:rPr>
        <w:t>preserves</w:t>
      </w:r>
      <w:ins w:id="51" w:author="Jenny Lai (賴貞延)" w:date="2019-10-06T15:30:00Z">
        <w:r w:rsidR="00645947" w:rsidRPr="00645947">
          <w:rPr>
            <w:szCs w:val="22"/>
          </w:rPr>
          <w:t xml:space="preserve"> 75</w:t>
        </w:r>
      </w:ins>
      <w:del w:id="52" w:author="Jenny Lai (賴貞延)" w:date="2019-10-06T15:30:00Z">
        <w:r w:rsidRPr="00645947" w:rsidDel="00645947">
          <w:rPr>
            <w:szCs w:val="22"/>
          </w:rPr>
          <w:delText xml:space="preserve"> </w:delText>
        </w:r>
        <w:r w:rsidRPr="00645947" w:rsidDel="00645947">
          <w:rPr>
            <w:szCs w:val="22"/>
            <w:rPrChange w:id="53" w:author="Jenny Lai (賴貞延)" w:date="2019-10-06T15:32:00Z">
              <w:rPr>
                <w:szCs w:val="22"/>
                <w:highlight w:val="yellow"/>
              </w:rPr>
            </w:rPrChange>
          </w:rPr>
          <w:delText>xx</w:delText>
        </w:r>
      </w:del>
      <w:r w:rsidRPr="00645947">
        <w:rPr>
          <w:szCs w:val="22"/>
          <w:rPrChange w:id="54" w:author="Jenny Lai (賴貞延)" w:date="2019-10-06T15:32:00Z">
            <w:rPr>
              <w:szCs w:val="22"/>
              <w:highlight w:val="yellow"/>
            </w:rPr>
          </w:rPrChange>
        </w:rPr>
        <w:t>.</w:t>
      </w:r>
      <w:ins w:id="55" w:author="Jenny Lai (賴貞延)" w:date="2019-10-06T15:30:00Z">
        <w:r w:rsidR="00645947" w:rsidRPr="00645947">
          <w:rPr>
            <w:szCs w:val="22"/>
            <w:rPrChange w:id="56" w:author="Jenny Lai (賴貞延)" w:date="2019-10-06T15:32:00Z">
              <w:rPr>
                <w:szCs w:val="22"/>
                <w:highlight w:val="yellow"/>
              </w:rPr>
            </w:rPrChange>
          </w:rPr>
          <w:t>7</w:t>
        </w:r>
      </w:ins>
      <w:del w:id="57" w:author="Jenny Lai (賴貞延)" w:date="2019-10-06T15:30:00Z">
        <w:r w:rsidRPr="00645947" w:rsidDel="00645947">
          <w:rPr>
            <w:szCs w:val="22"/>
            <w:rPrChange w:id="58" w:author="Jenny Lai (賴貞延)" w:date="2019-10-06T15:32:00Z">
              <w:rPr>
                <w:szCs w:val="22"/>
                <w:highlight w:val="yellow"/>
              </w:rPr>
            </w:rPrChange>
          </w:rPr>
          <w:delText>x</w:delText>
        </w:r>
      </w:del>
      <w:r w:rsidRPr="00645947">
        <w:rPr>
          <w:szCs w:val="22"/>
        </w:rPr>
        <w:t xml:space="preserve">% of </w:t>
      </w:r>
      <w:ins w:id="59" w:author="YW Huang (黃毓文)" w:date="2019-10-06T18:29:00Z">
        <w:r w:rsidR="00E1673D">
          <w:rPr>
            <w:szCs w:val="22"/>
          </w:rPr>
          <w:t xml:space="preserve">CE5-2.1 </w:t>
        </w:r>
      </w:ins>
      <w:r w:rsidRPr="00645947">
        <w:rPr>
          <w:szCs w:val="22"/>
        </w:rPr>
        <w:t>CCALF coding gain</w:t>
      </w:r>
      <w:r w:rsidR="00933DFD" w:rsidRPr="00645947">
        <w:rPr>
          <w:szCs w:val="22"/>
        </w:rPr>
        <w:t>.</w:t>
      </w:r>
      <w:ins w:id="60" w:author="Jenny Lai (賴貞延)" w:date="2019-10-06T15:31:00Z">
        <w:r w:rsidR="00645947" w:rsidRPr="00645947">
          <w:rPr>
            <w:szCs w:val="22"/>
          </w:rPr>
          <w:t xml:space="preserve"> (</w:t>
        </w:r>
      </w:ins>
      <w:proofErr w:type="spellStart"/>
      <w:ins w:id="61" w:author="Jenny Lai (賴貞延)" w:date="2019-10-06T15:32:00Z">
        <w:r w:rsidR="00645947" w:rsidRPr="00645947">
          <w:rPr>
            <w:szCs w:val="22"/>
          </w:rPr>
          <w:t>YCbCr</w:t>
        </w:r>
        <w:proofErr w:type="spellEnd"/>
        <w:r w:rsidR="00645947" w:rsidRPr="00645947">
          <w:rPr>
            <w:szCs w:val="22"/>
          </w:rPr>
          <w:t xml:space="preserve">: </w:t>
        </w:r>
      </w:ins>
      <w:ins w:id="62" w:author="Jenny Lai (賴貞延)" w:date="2019-10-06T15:31:00Z">
        <w:r w:rsidR="00645947" w:rsidRPr="00645947">
          <w:rPr>
            <w:szCs w:val="22"/>
          </w:rPr>
          <w:t>-0.64%)</w:t>
        </w:r>
      </w:ins>
    </w:p>
    <w:p w14:paraId="7AB6F23A" w14:textId="4F7F29B1" w:rsidR="00933DFD" w:rsidRDefault="005B5DD4" w:rsidP="009C4646">
      <w:pPr>
        <w:jc w:val="both"/>
        <w:rPr>
          <w:szCs w:val="22"/>
        </w:rPr>
      </w:pPr>
      <w:r w:rsidRPr="00645947">
        <w:rPr>
          <w:szCs w:val="22"/>
        </w:rPr>
        <w:t>Combin</w:t>
      </w:r>
      <w:del w:id="63" w:author="YW Huang (黃毓文)" w:date="2019-10-06T17:48:00Z">
        <w:r w:rsidRPr="00645947" w:rsidDel="00B344A5">
          <w:rPr>
            <w:szCs w:val="22"/>
          </w:rPr>
          <w:delText>ed Test 3</w:delText>
        </w:r>
      </w:del>
      <w:ins w:id="64" w:author="YW Huang (黃毓文)" w:date="2019-10-06T17:48:00Z">
        <w:r w:rsidR="00B344A5">
          <w:rPr>
            <w:szCs w:val="22"/>
          </w:rPr>
          <w:t>ation 2</w:t>
        </w:r>
      </w:ins>
      <w:del w:id="65" w:author="YW Huang (黃毓文)" w:date="2019-10-06T18:29:00Z">
        <w:r w:rsidRPr="00645947" w:rsidDel="00E1673D">
          <w:rPr>
            <w:szCs w:val="22"/>
          </w:rPr>
          <w:delText>: Simplified CCALF</w:delText>
        </w:r>
      </w:del>
      <w:r w:rsidRPr="00645947">
        <w:rPr>
          <w:szCs w:val="22"/>
        </w:rPr>
        <w:t xml:space="preserve"> preserves </w:t>
      </w:r>
      <w:ins w:id="66" w:author="Jenny Lai (賴貞延)" w:date="2019-10-06T15:30:00Z">
        <w:r w:rsidR="00645947" w:rsidRPr="00645947">
          <w:rPr>
            <w:szCs w:val="22"/>
            <w:rPrChange w:id="67" w:author="Jenny Lai (賴貞延)" w:date="2019-10-06T15:32:00Z">
              <w:rPr>
                <w:szCs w:val="22"/>
                <w:highlight w:val="yellow"/>
              </w:rPr>
            </w:rPrChange>
          </w:rPr>
          <w:t>75</w:t>
        </w:r>
      </w:ins>
      <w:del w:id="68" w:author="Jenny Lai (賴貞延)" w:date="2019-10-06T15:30:00Z">
        <w:r w:rsidRPr="00645947" w:rsidDel="00645947">
          <w:rPr>
            <w:szCs w:val="22"/>
            <w:rPrChange w:id="69" w:author="Jenny Lai (賴貞延)" w:date="2019-10-06T15:32:00Z">
              <w:rPr>
                <w:szCs w:val="22"/>
                <w:highlight w:val="yellow"/>
              </w:rPr>
            </w:rPrChange>
          </w:rPr>
          <w:delText>xx</w:delText>
        </w:r>
      </w:del>
      <w:r w:rsidRPr="00645947">
        <w:rPr>
          <w:szCs w:val="22"/>
          <w:rPrChange w:id="70" w:author="Jenny Lai (賴貞延)" w:date="2019-10-06T15:32:00Z">
            <w:rPr>
              <w:szCs w:val="22"/>
              <w:highlight w:val="yellow"/>
            </w:rPr>
          </w:rPrChange>
        </w:rPr>
        <w:t>.</w:t>
      </w:r>
      <w:ins w:id="71" w:author="Jenny Lai (賴貞延)" w:date="2019-10-06T15:30:00Z">
        <w:r w:rsidR="00645947" w:rsidRPr="00645947">
          <w:rPr>
            <w:szCs w:val="22"/>
            <w:rPrChange w:id="72" w:author="Jenny Lai (賴貞延)" w:date="2019-10-06T15:32:00Z">
              <w:rPr>
                <w:szCs w:val="22"/>
                <w:highlight w:val="yellow"/>
              </w:rPr>
            </w:rPrChange>
          </w:rPr>
          <w:t>4</w:t>
        </w:r>
      </w:ins>
      <w:del w:id="73" w:author="Jenny Lai (賴貞延)" w:date="2019-10-06T15:30:00Z">
        <w:r w:rsidRPr="00A17D6D" w:rsidDel="00645947">
          <w:rPr>
            <w:szCs w:val="22"/>
            <w:highlight w:val="yellow"/>
          </w:rPr>
          <w:delText>x</w:delText>
        </w:r>
      </w:del>
      <w:r>
        <w:rPr>
          <w:szCs w:val="22"/>
        </w:rPr>
        <w:t xml:space="preserve">% of </w:t>
      </w:r>
      <w:ins w:id="74" w:author="YW Huang (黃毓文)" w:date="2019-10-06T18:29:00Z">
        <w:r w:rsidR="00E1673D">
          <w:rPr>
            <w:szCs w:val="22"/>
          </w:rPr>
          <w:t xml:space="preserve">CE5-2.1 </w:t>
        </w:r>
      </w:ins>
      <w:r>
        <w:rPr>
          <w:szCs w:val="22"/>
        </w:rPr>
        <w:t>CCALF coding gain</w:t>
      </w:r>
      <w:r w:rsidR="00933DFD">
        <w:rPr>
          <w:szCs w:val="22"/>
        </w:rPr>
        <w:t>.</w:t>
      </w:r>
      <w:ins w:id="75" w:author="Jenny Lai (賴貞延)" w:date="2019-10-06T15:31:00Z">
        <w:r w:rsidR="00645947">
          <w:rPr>
            <w:szCs w:val="22"/>
          </w:rPr>
          <w:t xml:space="preserve"> (</w:t>
        </w:r>
      </w:ins>
      <w:proofErr w:type="spellStart"/>
      <w:ins w:id="76" w:author="Jenny Lai (賴貞延)" w:date="2019-10-06T15:32:00Z">
        <w:r w:rsidR="00645947">
          <w:rPr>
            <w:szCs w:val="22"/>
          </w:rPr>
          <w:t>YCbCr</w:t>
        </w:r>
        <w:proofErr w:type="spellEnd"/>
        <w:r w:rsidR="00645947">
          <w:rPr>
            <w:szCs w:val="22"/>
          </w:rPr>
          <w:t xml:space="preserve">: </w:t>
        </w:r>
      </w:ins>
      <w:ins w:id="77" w:author="Jenny Lai (賴貞延)" w:date="2019-10-06T15:31:00Z">
        <w:r w:rsidR="00645947">
          <w:rPr>
            <w:szCs w:val="22"/>
          </w:rPr>
          <w:t>-0.64%)</w:t>
        </w:r>
      </w:ins>
    </w:p>
    <w:p w14:paraId="17E40D75" w14:textId="4B8D3337" w:rsidR="00535AD3" w:rsidRDefault="00535AD3" w:rsidP="009C4646">
      <w:pPr>
        <w:jc w:val="both"/>
        <w:rPr>
          <w:ins w:id="78" w:author="YW Huang (黃毓文)" w:date="2019-10-06T17:36:00Z"/>
          <w:rFonts w:eastAsiaTheme="minorEastAsia"/>
          <w:szCs w:val="22"/>
        </w:rPr>
      </w:pPr>
    </w:p>
    <w:p w14:paraId="1D22870A" w14:textId="49DEA62C" w:rsidR="00AE3EAE" w:rsidRDefault="00AE3EAE" w:rsidP="009C4646">
      <w:pPr>
        <w:jc w:val="both"/>
        <w:rPr>
          <w:ins w:id="79" w:author="YW Huang (黃毓文)" w:date="2019-10-06T17:36:00Z"/>
          <w:rFonts w:eastAsiaTheme="minorEastAsia"/>
          <w:szCs w:val="22"/>
        </w:rPr>
      </w:pPr>
      <w:ins w:id="80" w:author="YW Huang (黃毓文)" w:date="2019-10-06T17:36:00Z">
        <w:r>
          <w:rPr>
            <w:rFonts w:eastAsiaTheme="minorEastAsia" w:hint="eastAsia"/>
            <w:szCs w:val="22"/>
          </w:rPr>
          <w:t xml:space="preserve">It is asserted that </w:t>
        </w:r>
      </w:ins>
      <w:ins w:id="81" w:author="YW Huang (黃毓文)" w:date="2019-10-06T17:47:00Z">
        <w:r w:rsidR="00B344A5">
          <w:rPr>
            <w:rFonts w:eastAsiaTheme="minorEastAsia"/>
            <w:szCs w:val="22"/>
          </w:rPr>
          <w:t xml:space="preserve">both </w:t>
        </w:r>
      </w:ins>
      <w:ins w:id="82" w:author="YW Huang (黃毓文)" w:date="2019-10-06T17:48:00Z">
        <w:r w:rsidR="00B344A5">
          <w:rPr>
            <w:rFonts w:eastAsiaTheme="minorEastAsia"/>
            <w:szCs w:val="22"/>
          </w:rPr>
          <w:t xml:space="preserve">proposed </w:t>
        </w:r>
      </w:ins>
      <w:ins w:id="83" w:author="YW Huang (黃毓文)" w:date="2019-10-06T17:36:00Z">
        <w:r>
          <w:rPr>
            <w:rFonts w:eastAsiaTheme="minorEastAsia"/>
            <w:szCs w:val="22"/>
          </w:rPr>
          <w:t>combin</w:t>
        </w:r>
      </w:ins>
      <w:ins w:id="84" w:author="YW Huang (黃毓文)" w:date="2019-10-06T17:47:00Z">
        <w:r w:rsidR="00B344A5">
          <w:rPr>
            <w:rFonts w:eastAsiaTheme="minorEastAsia"/>
            <w:szCs w:val="22"/>
          </w:rPr>
          <w:t>ations</w:t>
        </w:r>
      </w:ins>
      <w:ins w:id="85" w:author="YW Huang (黃毓文)" w:date="2019-10-06T17:36:00Z">
        <w:r>
          <w:rPr>
            <w:rFonts w:eastAsiaTheme="minorEastAsia"/>
            <w:szCs w:val="22"/>
          </w:rPr>
          <w:t xml:space="preserve"> keep the worst case </w:t>
        </w:r>
      </w:ins>
      <w:ins w:id="86" w:author="YW Huang (黃毓文)" w:date="2019-10-06T17:38:00Z">
        <w:r>
          <w:rPr>
            <w:rFonts w:eastAsiaTheme="minorEastAsia"/>
            <w:szCs w:val="22"/>
          </w:rPr>
          <w:t xml:space="preserve">number </w:t>
        </w:r>
      </w:ins>
      <w:ins w:id="87" w:author="YW Huang (黃毓文)" w:date="2019-10-06T17:36:00Z">
        <w:r>
          <w:rPr>
            <w:rFonts w:eastAsiaTheme="minorEastAsia"/>
            <w:szCs w:val="22"/>
          </w:rPr>
          <w:t xml:space="preserve">of </w:t>
        </w:r>
      </w:ins>
      <w:ins w:id="88" w:author="YW Huang (黃毓文)" w:date="2019-10-06T18:25:00Z">
        <w:r w:rsidR="00EA1E7E">
          <w:rPr>
            <w:rFonts w:eastAsiaTheme="minorEastAsia"/>
            <w:szCs w:val="22"/>
          </w:rPr>
          <w:t>ALF operations</w:t>
        </w:r>
      </w:ins>
      <w:ins w:id="89" w:author="YW Huang (黃毓文)" w:date="2019-10-06T17:38:00Z">
        <w:r>
          <w:rPr>
            <w:rFonts w:eastAsiaTheme="minorEastAsia"/>
            <w:szCs w:val="22"/>
          </w:rPr>
          <w:t xml:space="preserve"> exactly the same as that of VTM6.0 ALF, while any individual method</w:t>
        </w:r>
      </w:ins>
      <w:ins w:id="90" w:author="YW Huang (黃毓文)" w:date="2019-10-06T17:39:00Z">
        <w:r>
          <w:rPr>
            <w:rFonts w:eastAsiaTheme="minorEastAsia"/>
            <w:szCs w:val="22"/>
          </w:rPr>
          <w:t>s in JVET-P0165, JVET-P0556, and JVET-P0557 increase the worst case.</w:t>
        </w:r>
      </w:ins>
    </w:p>
    <w:p w14:paraId="50A340CE" w14:textId="77777777" w:rsidR="00AE3EAE" w:rsidRPr="00AE3EAE" w:rsidRDefault="00AE3EAE" w:rsidP="009C4646">
      <w:pPr>
        <w:jc w:val="both"/>
        <w:rPr>
          <w:rFonts w:eastAsiaTheme="minorEastAsia"/>
          <w:szCs w:val="22"/>
          <w:rPrChange w:id="91" w:author="YW Huang (黃毓文)" w:date="2019-10-06T17:36:00Z">
            <w:rPr>
              <w:szCs w:val="22"/>
            </w:rPr>
          </w:rPrChange>
        </w:rPr>
      </w:pPr>
    </w:p>
    <w:p w14:paraId="7D2AC1F0" w14:textId="36CC72B3" w:rsidR="00745F6B" w:rsidRPr="005B217D" w:rsidRDefault="00745F6B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D04080" w14:textId="65C5B1A7" w:rsidR="00BF5F04" w:rsidRDefault="006A5465" w:rsidP="009C4646">
      <w:pPr>
        <w:jc w:val="both"/>
        <w:rPr>
          <w:szCs w:val="22"/>
        </w:rPr>
      </w:pPr>
      <w:r>
        <w:rPr>
          <w:szCs w:val="22"/>
        </w:rPr>
        <w:t xml:space="preserve">The concept of CCALF </w:t>
      </w:r>
      <w:r w:rsidRPr="006A5465">
        <w:rPr>
          <w:szCs w:val="22"/>
        </w:rPr>
        <w:t>[1]</w:t>
      </w:r>
      <w:r>
        <w:rPr>
          <w:szCs w:val="22"/>
        </w:rPr>
        <w:t xml:space="preserve"> is </w:t>
      </w:r>
      <w:r w:rsidR="009F0357">
        <w:rPr>
          <w:szCs w:val="22"/>
        </w:rPr>
        <w:t xml:space="preserve">to use </w:t>
      </w:r>
      <w:proofErr w:type="spellStart"/>
      <w:r>
        <w:rPr>
          <w:szCs w:val="22"/>
        </w:rPr>
        <w:t>luma</w:t>
      </w:r>
      <w:proofErr w:type="spellEnd"/>
      <w:r>
        <w:rPr>
          <w:szCs w:val="22"/>
        </w:rPr>
        <w:t xml:space="preserve"> samples to </w:t>
      </w:r>
      <w:r w:rsidR="009F0357">
        <w:rPr>
          <w:szCs w:val="22"/>
        </w:rPr>
        <w:t xml:space="preserve">improve </w:t>
      </w:r>
      <w:proofErr w:type="spellStart"/>
      <w:r>
        <w:rPr>
          <w:szCs w:val="22"/>
        </w:rPr>
        <w:t>chroma</w:t>
      </w:r>
      <w:proofErr w:type="spellEnd"/>
      <w:r>
        <w:rPr>
          <w:szCs w:val="22"/>
        </w:rPr>
        <w:t xml:space="preserve"> samples, and the corresponding filter coefficients</w:t>
      </w:r>
      <w:r w:rsidR="009F0357">
        <w:rPr>
          <w:szCs w:val="22"/>
        </w:rPr>
        <w:t xml:space="preserve"> </w:t>
      </w:r>
      <w:r>
        <w:rPr>
          <w:szCs w:val="22"/>
        </w:rPr>
        <w:t>are derived and signalled</w:t>
      </w:r>
      <w:r w:rsidR="00215869">
        <w:rPr>
          <w:szCs w:val="22"/>
        </w:rPr>
        <w:t xml:space="preserve">. The filter shape of CCALF is shown in Fig. 1, where one square is one </w:t>
      </w:r>
      <w:proofErr w:type="spellStart"/>
      <w:r w:rsidR="00BF5F04">
        <w:rPr>
          <w:szCs w:val="22"/>
        </w:rPr>
        <w:t>luma</w:t>
      </w:r>
      <w:proofErr w:type="spellEnd"/>
      <w:r w:rsidR="00BF5F04">
        <w:rPr>
          <w:szCs w:val="22"/>
        </w:rPr>
        <w:t xml:space="preserve"> </w:t>
      </w:r>
      <w:r w:rsidR="00215869">
        <w:rPr>
          <w:szCs w:val="22"/>
        </w:rPr>
        <w:t xml:space="preserve">sample, the red square is </w:t>
      </w:r>
      <w:r w:rsidR="00F710BA">
        <w:rPr>
          <w:szCs w:val="22"/>
        </w:rPr>
        <w:t xml:space="preserve">a </w:t>
      </w:r>
      <w:proofErr w:type="spellStart"/>
      <w:r w:rsidR="00215869">
        <w:rPr>
          <w:szCs w:val="22"/>
        </w:rPr>
        <w:t>luma</w:t>
      </w:r>
      <w:proofErr w:type="spellEnd"/>
      <w:r w:rsidR="00215869">
        <w:rPr>
          <w:szCs w:val="22"/>
        </w:rPr>
        <w:t xml:space="preserve"> position of to-be-processed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sample, </w:t>
      </w:r>
      <w:r w:rsidR="00F710BA">
        <w:rPr>
          <w:szCs w:val="22"/>
        </w:rPr>
        <w:t>each number represents</w:t>
      </w:r>
      <w:r w:rsidR="00215869">
        <w:rPr>
          <w:szCs w:val="22"/>
        </w:rPr>
        <w:t xml:space="preserve"> one filter coefficient</w:t>
      </w:r>
      <w:r>
        <w:rPr>
          <w:szCs w:val="22"/>
        </w:rPr>
        <w:t>,</w:t>
      </w:r>
      <w:r w:rsidR="00215869">
        <w:rPr>
          <w:szCs w:val="22"/>
        </w:rPr>
        <w:t xml:space="preserve"> and different squares with </w:t>
      </w:r>
      <w:r w:rsidR="007A121E">
        <w:rPr>
          <w:szCs w:val="22"/>
        </w:rPr>
        <w:t xml:space="preserve">the </w:t>
      </w:r>
      <w:r w:rsidR="00215869">
        <w:rPr>
          <w:szCs w:val="22"/>
        </w:rPr>
        <w:t xml:space="preserve">same </w:t>
      </w:r>
      <w:r w:rsidR="00F710BA">
        <w:rPr>
          <w:szCs w:val="22"/>
        </w:rPr>
        <w:lastRenderedPageBreak/>
        <w:t xml:space="preserve">number </w:t>
      </w:r>
      <w:r w:rsidR="00215869">
        <w:rPr>
          <w:szCs w:val="22"/>
        </w:rPr>
        <w:t xml:space="preserve">share </w:t>
      </w:r>
      <w:r w:rsidR="00F710BA">
        <w:rPr>
          <w:szCs w:val="22"/>
        </w:rPr>
        <w:t>one</w:t>
      </w:r>
      <w:r w:rsidR="00215869">
        <w:rPr>
          <w:szCs w:val="22"/>
        </w:rPr>
        <w:t xml:space="preserve"> filter coefficient. </w:t>
      </w:r>
      <w:r w:rsidR="007A121E">
        <w:rPr>
          <w:szCs w:val="22"/>
        </w:rPr>
        <w:t>In total</w:t>
      </w:r>
      <w:r>
        <w:rPr>
          <w:szCs w:val="22"/>
        </w:rPr>
        <w:t>,</w:t>
      </w:r>
      <w:r w:rsidR="00215869">
        <w:rPr>
          <w:szCs w:val="22"/>
        </w:rPr>
        <w:t xml:space="preserve"> there are 18 filter taps with 14 filter coefficients, so we need 14 multiplications per </w:t>
      </w:r>
      <w:proofErr w:type="spellStart"/>
      <w:r w:rsidR="00215869">
        <w:rPr>
          <w:szCs w:val="22"/>
        </w:rPr>
        <w:t>chroma</w:t>
      </w:r>
      <w:proofErr w:type="spellEnd"/>
      <w:r w:rsidR="00215869">
        <w:rPr>
          <w:szCs w:val="22"/>
        </w:rPr>
        <w:t xml:space="preserve"> sample in CCALF.</w:t>
      </w:r>
    </w:p>
    <w:p w14:paraId="28F303D0" w14:textId="28D57794" w:rsidR="00215869" w:rsidRDefault="00215869" w:rsidP="009C4646">
      <w:pPr>
        <w:jc w:val="both"/>
        <w:rPr>
          <w:rFonts w:eastAsiaTheme="minorEastAsia"/>
          <w:szCs w:val="22"/>
        </w:rPr>
      </w:pPr>
    </w:p>
    <w:p w14:paraId="70FC9045" w14:textId="24379C1B" w:rsidR="00933DFD" w:rsidRDefault="00933DFD" w:rsidP="009C4646">
      <w:pPr>
        <w:jc w:val="both"/>
        <w:rPr>
          <w:rFonts w:eastAsiaTheme="minorEastAsia"/>
          <w:szCs w:val="22"/>
        </w:rPr>
      </w:pPr>
      <w:r>
        <w:rPr>
          <w:rFonts w:eastAsiaTheme="minorEastAsia"/>
          <w:szCs w:val="22"/>
        </w:rPr>
        <w:br w:type="page"/>
      </w:r>
    </w:p>
    <w:p w14:paraId="6E775635" w14:textId="65324A5F" w:rsidR="00737A8B" w:rsidRDefault="00215869" w:rsidP="00737A8B">
      <w:pPr>
        <w:jc w:val="center"/>
        <w:rPr>
          <w:szCs w:val="22"/>
        </w:rPr>
      </w:pPr>
      <w:r w:rsidRPr="00215869">
        <w:rPr>
          <w:noProof/>
        </w:rPr>
        <w:lastRenderedPageBreak/>
        <w:drawing>
          <wp:inline distT="0" distB="0" distL="0" distR="0" wp14:anchorId="1121AB51" wp14:editId="04518515">
            <wp:extent cx="1026000" cy="1238400"/>
            <wp:effectExtent l="0" t="0" r="3175" b="0"/>
            <wp:docPr id="24656" name="圖片 24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000" cy="12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8957F" w14:textId="205921CA" w:rsidR="00BF5F04" w:rsidRDefault="00737A8B" w:rsidP="00E03ACE">
      <w:pPr>
        <w:jc w:val="center"/>
        <w:rPr>
          <w:szCs w:val="22"/>
        </w:rPr>
      </w:pPr>
      <w:r>
        <w:rPr>
          <w:szCs w:val="22"/>
        </w:rPr>
        <w:t xml:space="preserve">Figure 1. </w:t>
      </w:r>
      <w:r w:rsidR="00F7515B">
        <w:rPr>
          <w:szCs w:val="22"/>
        </w:rPr>
        <w:t xml:space="preserve"> </w:t>
      </w:r>
      <w:r w:rsidR="00215869">
        <w:rPr>
          <w:szCs w:val="22"/>
        </w:rPr>
        <w:t>The filter shape in CCALF.</w:t>
      </w:r>
    </w:p>
    <w:p w14:paraId="733329E9" w14:textId="2E421B77" w:rsidR="00737A8B" w:rsidRDefault="00737A8B" w:rsidP="009C4646">
      <w:pPr>
        <w:jc w:val="both"/>
        <w:rPr>
          <w:szCs w:val="22"/>
        </w:rPr>
      </w:pPr>
    </w:p>
    <w:p w14:paraId="68B37430" w14:textId="25E623EF" w:rsidR="00215869" w:rsidRDefault="00E86CA3" w:rsidP="009C4646">
      <w:pPr>
        <w:jc w:val="both"/>
        <w:rPr>
          <w:szCs w:val="22"/>
        </w:rPr>
      </w:pPr>
      <w:r>
        <w:rPr>
          <w:lang w:val="en-CA"/>
        </w:rPr>
        <w:t xml:space="preserve">In addition, CCALF </w:t>
      </w:r>
      <w:r>
        <w:rPr>
          <w:rFonts w:eastAsiaTheme="minorEastAsia"/>
          <w:lang w:eastAsia="zh-CN"/>
        </w:rPr>
        <w:t xml:space="preserve">coefficients used for each </w:t>
      </w:r>
      <w:proofErr w:type="spellStart"/>
      <w:r>
        <w:rPr>
          <w:rFonts w:eastAsiaTheme="minorEastAsia"/>
          <w:lang w:eastAsia="zh-CN"/>
        </w:rPr>
        <w:t>chroma</w:t>
      </w:r>
      <w:proofErr w:type="spellEnd"/>
      <w:r>
        <w:rPr>
          <w:rFonts w:eastAsiaTheme="minorEastAsia"/>
          <w:lang w:eastAsia="zh-CN"/>
        </w:rPr>
        <w:t xml:space="preserve"> component of a slice are stored in a buffer corresponding to a temporal </w:t>
      </w:r>
      <w:proofErr w:type="spellStart"/>
      <w:r>
        <w:rPr>
          <w:rFonts w:eastAsiaTheme="minorEastAsia"/>
          <w:lang w:eastAsia="zh-CN"/>
        </w:rPr>
        <w:t>sublayer</w:t>
      </w:r>
      <w:proofErr w:type="spellEnd"/>
      <w:r>
        <w:rPr>
          <w:rFonts w:eastAsiaTheme="minorEastAsia"/>
          <w:lang w:eastAsia="zh-CN"/>
        </w:rPr>
        <w:t xml:space="preserve"> for future reuse. When CCALF is enabled, a reuse flag is signalled at slice to indicate whether the coefficients from the corresponding temporal buffer are used or not for each </w:t>
      </w:r>
      <w:proofErr w:type="spellStart"/>
      <w:r>
        <w:rPr>
          <w:rFonts w:eastAsiaTheme="minorEastAsia"/>
          <w:lang w:eastAsia="zh-CN"/>
        </w:rPr>
        <w:t>chroma</w:t>
      </w:r>
      <w:proofErr w:type="spellEnd"/>
      <w:r>
        <w:rPr>
          <w:rFonts w:eastAsiaTheme="minorEastAsia"/>
          <w:lang w:eastAsia="zh-CN"/>
        </w:rPr>
        <w:t xml:space="preserve"> component. If the reuse flag is not enabled, CCALF coefficients from </w:t>
      </w:r>
      <w:ins w:id="92" w:author="YW Huang (黃毓文)" w:date="2019-10-06T17:57:00Z">
        <w:r w:rsidR="001B468D">
          <w:rPr>
            <w:rFonts w:eastAsiaTheme="minorEastAsia"/>
            <w:lang w:eastAsia="zh-CN"/>
          </w:rPr>
          <w:t>adaptation parameter set (</w:t>
        </w:r>
      </w:ins>
      <w:r>
        <w:rPr>
          <w:rFonts w:eastAsiaTheme="minorEastAsia"/>
          <w:lang w:eastAsia="zh-CN"/>
        </w:rPr>
        <w:t>APS</w:t>
      </w:r>
      <w:ins w:id="93" w:author="YW Huang (黃毓文)" w:date="2019-10-06T17:57:00Z">
        <w:r w:rsidR="001B468D">
          <w:rPr>
            <w:rFonts w:eastAsiaTheme="minorEastAsia"/>
            <w:lang w:eastAsia="zh-CN"/>
          </w:rPr>
          <w:t>)</w:t>
        </w:r>
      </w:ins>
      <w:r>
        <w:rPr>
          <w:rFonts w:eastAsiaTheme="minorEastAsia"/>
          <w:lang w:eastAsia="zh-CN"/>
        </w:rPr>
        <w:t xml:space="preserve"> will be used.</w:t>
      </w:r>
    </w:p>
    <w:p w14:paraId="0A67BF8A" w14:textId="77777777" w:rsidR="000C02B8" w:rsidRDefault="000C02B8" w:rsidP="009C4646">
      <w:pPr>
        <w:jc w:val="both"/>
        <w:rPr>
          <w:szCs w:val="22"/>
        </w:rPr>
      </w:pPr>
    </w:p>
    <w:p w14:paraId="15C4A471" w14:textId="08150BDA" w:rsidR="00737A8B" w:rsidRDefault="007F6623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r w:rsidR="003B6BC7">
        <w:rPr>
          <w:lang w:val="en-CA" w:eastAsia="zh-TW"/>
        </w:rPr>
        <w:t>m</w:t>
      </w:r>
      <w:r w:rsidR="00B32F1A">
        <w:rPr>
          <w:lang w:val="en-CA" w:eastAsia="zh-TW"/>
        </w:rPr>
        <w:t>ethod</w:t>
      </w:r>
      <w:ins w:id="94" w:author="YW Huang (黃毓文)" w:date="2019-10-06T18:30:00Z">
        <w:r w:rsidR="00E1673D">
          <w:rPr>
            <w:lang w:val="en-CA" w:eastAsia="zh-TW"/>
          </w:rPr>
          <w:t>s</w:t>
        </w:r>
      </w:ins>
    </w:p>
    <w:p w14:paraId="35A32E9A" w14:textId="425E96DF" w:rsidR="005B5DD4" w:rsidRDefault="00E86CA3" w:rsidP="009C4646">
      <w:pPr>
        <w:jc w:val="both"/>
        <w:rPr>
          <w:ins w:id="95" w:author="Jenny Lai (賴貞延)" w:date="2019-10-06T15:30:00Z"/>
          <w:lang w:val="en-CA"/>
        </w:rPr>
      </w:pPr>
      <w:r>
        <w:rPr>
          <w:lang w:val="en-CA"/>
        </w:rPr>
        <w:t>To reduce the number of multiplications per</w:t>
      </w:r>
      <w:r w:rsidR="005B5DD4">
        <w:rPr>
          <w:lang w:val="en-CA"/>
        </w:rPr>
        <w:t xml:space="preserve"> pixel when applying CCALF and </w:t>
      </w:r>
      <w:r>
        <w:rPr>
          <w:lang w:val="en-CA"/>
        </w:rPr>
        <w:t xml:space="preserve">avoid the data dependence of CCALF coefficients signalling, </w:t>
      </w:r>
      <w:del w:id="96" w:author="YW Huang (黃毓文)" w:date="2019-10-06T17:54:00Z">
        <w:r w:rsidDel="001B468D">
          <w:rPr>
            <w:lang w:val="en-CA"/>
          </w:rPr>
          <w:delText xml:space="preserve">we </w:delText>
        </w:r>
      </w:del>
      <w:ins w:id="97" w:author="YW Huang (黃毓文)" w:date="2019-10-06T17:54:00Z">
        <w:r w:rsidR="001B468D">
          <w:rPr>
            <w:lang w:val="en-CA"/>
          </w:rPr>
          <w:t xml:space="preserve">it is </w:t>
        </w:r>
      </w:ins>
      <w:r>
        <w:rPr>
          <w:lang w:val="en-CA"/>
        </w:rPr>
        <w:t>pro</w:t>
      </w:r>
      <w:r w:rsidR="005B5DD4">
        <w:rPr>
          <w:lang w:val="en-CA"/>
        </w:rPr>
        <w:t xml:space="preserve">posed to combine JVET-P0165 [2], </w:t>
      </w:r>
      <w:r>
        <w:rPr>
          <w:lang w:val="en-CA"/>
        </w:rPr>
        <w:t>JVET-P0556</w:t>
      </w:r>
      <w:r w:rsidR="005B5DD4">
        <w:rPr>
          <w:lang w:val="en-CA"/>
        </w:rPr>
        <w:t xml:space="preserve"> [3]</w:t>
      </w:r>
      <w:r w:rsidR="00933DFD">
        <w:rPr>
          <w:lang w:val="en-CA"/>
        </w:rPr>
        <w:t>,</w:t>
      </w:r>
      <w:r w:rsidR="005B5DD4">
        <w:rPr>
          <w:lang w:val="en-CA"/>
        </w:rPr>
        <w:t xml:space="preserve"> and JVET-P0557 [4]</w:t>
      </w:r>
      <w:r w:rsidR="005F6E94">
        <w:rPr>
          <w:lang w:val="en-CA"/>
        </w:rPr>
        <w:t>.</w:t>
      </w:r>
    </w:p>
    <w:p w14:paraId="42044BDE" w14:textId="77777777" w:rsidR="00645947" w:rsidRDefault="00645947" w:rsidP="009C4646">
      <w:pPr>
        <w:jc w:val="both"/>
        <w:rPr>
          <w:lang w:val="en-CA"/>
        </w:rPr>
      </w:pPr>
    </w:p>
    <w:p w14:paraId="34448A26" w14:textId="64D52F9F" w:rsidR="005B5DD4" w:rsidRDefault="005B5DD4" w:rsidP="009C4646">
      <w:pPr>
        <w:jc w:val="both"/>
        <w:rPr>
          <w:lang w:val="en-CA"/>
        </w:rPr>
      </w:pPr>
      <w:del w:id="98" w:author="YW Huang (黃毓文)" w:date="2019-10-06T17:54:00Z">
        <w:r w:rsidDel="001B468D">
          <w:rPr>
            <w:lang w:val="en-CA"/>
          </w:rPr>
          <w:delText xml:space="preserve">There are three </w:delText>
        </w:r>
      </w:del>
      <w:ins w:id="99" w:author="YW Huang (黃毓文)" w:date="2019-10-06T17:54:00Z">
        <w:r w:rsidR="001B468D">
          <w:rPr>
            <w:lang w:val="en-CA"/>
          </w:rPr>
          <w:t xml:space="preserve">Two </w:t>
        </w:r>
      </w:ins>
      <w:r>
        <w:rPr>
          <w:lang w:val="en-CA"/>
        </w:rPr>
        <w:t>combin</w:t>
      </w:r>
      <w:del w:id="100" w:author="YW Huang (黃毓文)" w:date="2019-10-06T17:54:00Z">
        <w:r w:rsidDel="001B468D">
          <w:rPr>
            <w:lang w:val="en-CA"/>
          </w:rPr>
          <w:delText>ed tests</w:delText>
        </w:r>
      </w:del>
      <w:ins w:id="101" w:author="YW Huang (黃毓文)" w:date="2019-10-06T17:54:00Z">
        <w:r w:rsidR="001B468D">
          <w:rPr>
            <w:lang w:val="en-CA"/>
          </w:rPr>
          <w:t>ations</w:t>
        </w:r>
      </w:ins>
      <w:r>
        <w:rPr>
          <w:lang w:val="en-CA"/>
        </w:rPr>
        <w:t xml:space="preserve"> </w:t>
      </w:r>
      <w:ins w:id="102" w:author="YW Huang (黃毓文)" w:date="2019-10-06T17:54:00Z">
        <w:r w:rsidR="001B468D">
          <w:rPr>
            <w:lang w:val="en-CA"/>
          </w:rPr>
          <w:t xml:space="preserve">are </w:t>
        </w:r>
      </w:ins>
      <w:r>
        <w:rPr>
          <w:lang w:val="en-CA"/>
        </w:rPr>
        <w:t>proposed in this contribution.</w:t>
      </w:r>
    </w:p>
    <w:p w14:paraId="2A3D5B7C" w14:textId="1CA0F403" w:rsidR="005B5DD4" w:rsidDel="001B468D" w:rsidRDefault="005B5DD4">
      <w:pPr>
        <w:pStyle w:val="ListParagraph"/>
        <w:numPr>
          <w:ilvl w:val="0"/>
          <w:numId w:val="19"/>
        </w:numPr>
        <w:rPr>
          <w:del w:id="103" w:author="YW Huang (黃毓文)" w:date="2019-10-06T17:54:00Z"/>
          <w:szCs w:val="22"/>
          <w:lang w:eastAsia="zh-TW"/>
        </w:rPr>
      </w:pPr>
      <w:del w:id="104" w:author="YW Huang (黃毓文)" w:date="2019-10-06T17:54:00Z">
        <w:r w:rsidDel="001B468D">
          <w:rPr>
            <w:szCs w:val="22"/>
            <w:lang w:eastAsia="zh-TW"/>
          </w:rPr>
          <w:delText>JVET-P0165 Method 1 + Method 2a + JVET-P0556</w:delText>
        </w:r>
      </w:del>
    </w:p>
    <w:p w14:paraId="0EEB66BD" w14:textId="548DB873" w:rsidR="005B5DD4" w:rsidRDefault="005B5DD4">
      <w:pPr>
        <w:pStyle w:val="ListParagraph"/>
        <w:numPr>
          <w:ilvl w:val="0"/>
          <w:numId w:val="19"/>
        </w:numPr>
        <w:rPr>
          <w:szCs w:val="22"/>
          <w:lang w:eastAsia="zh-TW"/>
        </w:rPr>
      </w:pPr>
      <w:r>
        <w:rPr>
          <w:szCs w:val="22"/>
          <w:lang w:eastAsia="zh-TW"/>
        </w:rPr>
        <w:t>JVET-P0165 Method 1</w:t>
      </w:r>
      <w:del w:id="105" w:author="YW Huang (黃毓文)" w:date="2019-10-06T17:55:00Z">
        <w:r w:rsidDel="001B468D">
          <w:rPr>
            <w:szCs w:val="22"/>
            <w:lang w:eastAsia="zh-TW"/>
          </w:rPr>
          <w:delText xml:space="preserve"> </w:delText>
        </w:r>
      </w:del>
      <w:r>
        <w:rPr>
          <w:szCs w:val="22"/>
          <w:lang w:eastAsia="zh-TW"/>
        </w:rPr>
        <w:t>+</w:t>
      </w:r>
      <w:del w:id="106" w:author="YW Huang (黃毓文)" w:date="2019-10-06T17:55:00Z">
        <w:r w:rsidDel="001B468D">
          <w:rPr>
            <w:szCs w:val="22"/>
            <w:lang w:eastAsia="zh-TW"/>
          </w:rPr>
          <w:delText xml:space="preserve"> Method </w:delText>
        </w:r>
      </w:del>
      <w:r>
        <w:rPr>
          <w:szCs w:val="22"/>
          <w:lang w:eastAsia="zh-TW"/>
        </w:rPr>
        <w:t xml:space="preserve">2a + </w:t>
      </w:r>
      <w:r w:rsidR="00252B23">
        <w:rPr>
          <w:szCs w:val="22"/>
          <w:lang w:eastAsia="zh-TW"/>
        </w:rPr>
        <w:t xml:space="preserve">JVET-P0556 + </w:t>
      </w:r>
      <w:r>
        <w:rPr>
          <w:szCs w:val="22"/>
          <w:lang w:eastAsia="zh-TW"/>
        </w:rPr>
        <w:t>JVET-P0557 Method 2</w:t>
      </w:r>
    </w:p>
    <w:p w14:paraId="77D10718" w14:textId="5F16ACB7" w:rsidR="005B5DD4" w:rsidRDefault="005B5DD4">
      <w:pPr>
        <w:pStyle w:val="ListParagraph"/>
        <w:numPr>
          <w:ilvl w:val="0"/>
          <w:numId w:val="19"/>
        </w:numPr>
        <w:rPr>
          <w:szCs w:val="22"/>
          <w:lang w:eastAsia="zh-TW"/>
        </w:rPr>
      </w:pPr>
      <w:r>
        <w:rPr>
          <w:szCs w:val="22"/>
          <w:lang w:eastAsia="zh-TW"/>
        </w:rPr>
        <w:t>JVET-P0165 Method 1</w:t>
      </w:r>
      <w:del w:id="107" w:author="YW Huang (黃毓文)" w:date="2019-10-06T17:55:00Z">
        <w:r w:rsidDel="001B468D">
          <w:rPr>
            <w:szCs w:val="22"/>
            <w:lang w:eastAsia="zh-TW"/>
          </w:rPr>
          <w:delText xml:space="preserve"> </w:delText>
        </w:r>
      </w:del>
      <w:r>
        <w:rPr>
          <w:szCs w:val="22"/>
          <w:lang w:eastAsia="zh-TW"/>
        </w:rPr>
        <w:t>+</w:t>
      </w:r>
      <w:del w:id="108" w:author="YW Huang (黃毓文)" w:date="2019-10-06T17:55:00Z">
        <w:r w:rsidDel="001B468D">
          <w:rPr>
            <w:szCs w:val="22"/>
            <w:lang w:eastAsia="zh-TW"/>
          </w:rPr>
          <w:delText xml:space="preserve"> Method </w:delText>
        </w:r>
      </w:del>
      <w:r>
        <w:rPr>
          <w:szCs w:val="22"/>
          <w:lang w:eastAsia="zh-TW"/>
        </w:rPr>
        <w:t xml:space="preserve">2a + </w:t>
      </w:r>
      <w:r w:rsidR="00252B23">
        <w:rPr>
          <w:szCs w:val="22"/>
          <w:lang w:eastAsia="zh-TW"/>
        </w:rPr>
        <w:t xml:space="preserve">JVET-P0556 + </w:t>
      </w:r>
      <w:r>
        <w:rPr>
          <w:szCs w:val="22"/>
          <w:lang w:eastAsia="zh-TW"/>
        </w:rPr>
        <w:t>JVET-P0557 Method 3</w:t>
      </w:r>
    </w:p>
    <w:p w14:paraId="1FD6F733" w14:textId="77777777" w:rsidR="00CC2105" w:rsidRPr="007E246E" w:rsidRDefault="00CC2105" w:rsidP="007E246E">
      <w:pPr>
        <w:rPr>
          <w:rFonts w:eastAsiaTheme="minorEastAsia"/>
          <w:szCs w:val="22"/>
        </w:rPr>
      </w:pPr>
    </w:p>
    <w:p w14:paraId="40E5614F" w14:textId="7C8A09E2" w:rsidR="00E86CA3" w:rsidRDefault="00E86CA3" w:rsidP="009C4646">
      <w:pPr>
        <w:jc w:val="both"/>
        <w:rPr>
          <w:lang w:val="en-CA"/>
        </w:rPr>
      </w:pPr>
      <w:r>
        <w:rPr>
          <w:lang w:val="en-CA"/>
        </w:rPr>
        <w:t xml:space="preserve">In JVET-P0165, it is proposed to </w:t>
      </w:r>
      <w:r w:rsidRPr="00E86CA3">
        <w:rPr>
          <w:lang w:val="en-CA"/>
        </w:rPr>
        <w:t xml:space="preserve">avoid application of both CCALF and </w:t>
      </w:r>
      <w:proofErr w:type="spellStart"/>
      <w:r w:rsidRPr="00E86CA3">
        <w:rPr>
          <w:lang w:val="en-CA"/>
        </w:rPr>
        <w:t>chroma</w:t>
      </w:r>
      <w:proofErr w:type="spellEnd"/>
      <w:r w:rsidRPr="00E86CA3">
        <w:rPr>
          <w:lang w:val="en-CA"/>
        </w:rPr>
        <w:t xml:space="preserve"> ALF</w:t>
      </w:r>
      <w:r>
        <w:rPr>
          <w:lang w:val="en-CA"/>
        </w:rPr>
        <w:t xml:space="preserve"> </w:t>
      </w:r>
      <w:ins w:id="109" w:author="Jenny Lai (賴貞延)" w:date="2019-10-06T15:29:00Z">
        <w:r w:rsidR="00645947">
          <w:rPr>
            <w:lang w:val="en-CA"/>
          </w:rPr>
          <w:t xml:space="preserve">in Method 1 </w:t>
        </w:r>
      </w:ins>
      <w:r w:rsidR="00933DFD">
        <w:rPr>
          <w:lang w:val="en-CA"/>
        </w:rPr>
        <w:t xml:space="preserve">and to </w:t>
      </w:r>
      <w:r>
        <w:rPr>
          <w:lang w:val="en-CA"/>
        </w:rPr>
        <w:t xml:space="preserve">further align </w:t>
      </w:r>
      <w:del w:id="110" w:author="YW Huang (黃毓文)" w:date="2019-10-06T17:56:00Z">
        <w:r w:rsidDel="001B468D">
          <w:rPr>
            <w:lang w:val="en-CA"/>
          </w:rPr>
          <w:delText xml:space="preserve">CCALF </w:delText>
        </w:r>
      </w:del>
      <w:r>
        <w:rPr>
          <w:lang w:val="en-CA"/>
        </w:rPr>
        <w:t xml:space="preserve">filter shape </w:t>
      </w:r>
      <w:del w:id="111" w:author="YW Huang (黃毓文)" w:date="2019-10-06T17:56:00Z">
        <w:r w:rsidDel="001B468D">
          <w:rPr>
            <w:lang w:val="en-CA"/>
          </w:rPr>
          <w:delText xml:space="preserve">with </w:delText>
        </w:r>
      </w:del>
      <w:ins w:id="112" w:author="YW Huang (黃毓文)" w:date="2019-10-06T17:56:00Z">
        <w:r w:rsidR="001B468D">
          <w:rPr>
            <w:lang w:val="en-CA"/>
          </w:rPr>
          <w:t xml:space="preserve">between CCALF and </w:t>
        </w:r>
        <w:proofErr w:type="spellStart"/>
        <w:r w:rsidR="001B468D">
          <w:rPr>
            <w:lang w:val="en-CA"/>
          </w:rPr>
          <w:t>chroma</w:t>
        </w:r>
        <w:proofErr w:type="spellEnd"/>
        <w:r w:rsidR="001B468D">
          <w:rPr>
            <w:lang w:val="en-CA"/>
          </w:rPr>
          <w:t xml:space="preserve"> </w:t>
        </w:r>
      </w:ins>
      <w:r>
        <w:rPr>
          <w:lang w:val="en-CA"/>
        </w:rPr>
        <w:t>ALF</w:t>
      </w:r>
      <w:del w:id="113" w:author="YW Huang (黃毓文)" w:date="2019-10-06T17:56:00Z">
        <w:r w:rsidDel="001B468D">
          <w:rPr>
            <w:lang w:val="en-CA"/>
          </w:rPr>
          <w:delText xml:space="preserve"> filter designs</w:delText>
        </w:r>
      </w:del>
      <w:r>
        <w:rPr>
          <w:lang w:val="en-CA"/>
        </w:rPr>
        <w:t xml:space="preserve"> in which all coefficients of the filter can have different values </w:t>
      </w:r>
      <w:ins w:id="114" w:author="Jenny Lai (賴貞延)" w:date="2019-10-06T15:30:00Z">
        <w:r w:rsidR="00645947">
          <w:rPr>
            <w:lang w:val="en-CA"/>
          </w:rPr>
          <w:t xml:space="preserve">in Method 2a </w:t>
        </w:r>
      </w:ins>
      <w:r>
        <w:rPr>
          <w:lang w:val="en-CA"/>
        </w:rPr>
        <w:t>shown</w:t>
      </w:r>
      <w:r w:rsidR="00E52CC9">
        <w:rPr>
          <w:lang w:val="en-CA"/>
        </w:rPr>
        <w:t xml:space="preserve"> in Figure </w:t>
      </w:r>
      <w:r w:rsidR="00933DFD">
        <w:rPr>
          <w:lang w:val="en-CA"/>
        </w:rPr>
        <w:t>2</w:t>
      </w:r>
      <w:r>
        <w:rPr>
          <w:lang w:val="en-CA"/>
        </w:rPr>
        <w:t>.</w:t>
      </w:r>
    </w:p>
    <w:p w14:paraId="48845294" w14:textId="77777777" w:rsidR="00E86CA3" w:rsidRDefault="00E86CA3" w:rsidP="00737A8B">
      <w:pPr>
        <w:rPr>
          <w:lang w:val="en-CA"/>
        </w:rPr>
      </w:pPr>
    </w:p>
    <w:p w14:paraId="60EC9A4E" w14:textId="082B2AAF" w:rsidR="00E86CA3" w:rsidRDefault="00E86CA3" w:rsidP="00BA08CE">
      <w:pPr>
        <w:jc w:val="center"/>
        <w:rPr>
          <w:lang w:val="en-CA"/>
        </w:rPr>
      </w:pPr>
      <w:r w:rsidRPr="00E86CA3">
        <w:rPr>
          <w:noProof/>
        </w:rPr>
        <w:drawing>
          <wp:inline distT="0" distB="0" distL="0" distR="0" wp14:anchorId="2B170D18" wp14:editId="3C5E464F">
            <wp:extent cx="2008909" cy="1925782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200" b="-1463"/>
                    <a:stretch/>
                  </pic:blipFill>
                  <pic:spPr bwMode="auto">
                    <a:xfrm>
                      <a:off x="0" y="0"/>
                      <a:ext cx="2008909" cy="1925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60E696" w14:textId="764612C5" w:rsidR="00E86CA3" w:rsidRDefault="00E86CA3" w:rsidP="009C4646">
      <w:pPr>
        <w:jc w:val="center"/>
        <w:rPr>
          <w:szCs w:val="22"/>
        </w:rPr>
      </w:pPr>
      <w:r>
        <w:rPr>
          <w:szCs w:val="22"/>
        </w:rPr>
        <w:t xml:space="preserve">Figure </w:t>
      </w:r>
      <w:r w:rsidR="00933DFD">
        <w:rPr>
          <w:szCs w:val="22"/>
        </w:rPr>
        <w:t>2</w:t>
      </w:r>
      <w:r>
        <w:rPr>
          <w:szCs w:val="22"/>
        </w:rPr>
        <w:t>.  The filter shape and filter coefficients in CCALF</w:t>
      </w:r>
      <w:r w:rsidRPr="00E86CA3">
        <w:rPr>
          <w:szCs w:val="22"/>
        </w:rPr>
        <w:t xml:space="preserve"> </w:t>
      </w:r>
      <w:r>
        <w:rPr>
          <w:szCs w:val="22"/>
        </w:rPr>
        <w:t>proposed from JVET-P0165</w:t>
      </w:r>
      <w:r w:rsidR="00252B23">
        <w:rPr>
          <w:szCs w:val="22"/>
        </w:rPr>
        <w:t>.</w:t>
      </w:r>
    </w:p>
    <w:p w14:paraId="3FFD9D4D" w14:textId="77777777" w:rsidR="00252B23" w:rsidRPr="009C4646" w:rsidRDefault="00252B23" w:rsidP="009C4646">
      <w:pPr>
        <w:jc w:val="both"/>
      </w:pPr>
    </w:p>
    <w:p w14:paraId="2EB22586" w14:textId="70958304" w:rsidR="00252B23" w:rsidRDefault="00E86CA3" w:rsidP="009C4646">
      <w:pPr>
        <w:jc w:val="both"/>
        <w:rPr>
          <w:lang w:val="en-CA"/>
        </w:rPr>
      </w:pPr>
      <w:r>
        <w:rPr>
          <w:lang w:val="en-CA"/>
        </w:rPr>
        <w:t>In JVET-P0556, the temporal buffer</w:t>
      </w:r>
      <w:r w:rsidR="008D5069">
        <w:rPr>
          <w:lang w:val="en-CA"/>
        </w:rPr>
        <w:t>s</w:t>
      </w:r>
      <w:r>
        <w:rPr>
          <w:lang w:val="en-CA"/>
        </w:rPr>
        <w:t xml:space="preserve"> for CCALF coefficients signalling are removed. A slice can only use CCALF coefficients from APS.</w:t>
      </w:r>
    </w:p>
    <w:p w14:paraId="6D45FDB7" w14:textId="77777777" w:rsidR="000233AE" w:rsidRDefault="000233AE" w:rsidP="009C4646">
      <w:pPr>
        <w:jc w:val="both"/>
        <w:rPr>
          <w:lang w:val="en-CA"/>
        </w:rPr>
      </w:pPr>
    </w:p>
    <w:p w14:paraId="2403FF2D" w14:textId="4A8E665F" w:rsidR="00E52CC9" w:rsidRPr="0006351E" w:rsidRDefault="00E52CC9" w:rsidP="009C4646">
      <w:pPr>
        <w:jc w:val="both"/>
        <w:rPr>
          <w:lang w:val="en-CA"/>
        </w:rPr>
      </w:pPr>
      <w:r>
        <w:rPr>
          <w:lang w:val="en-CA"/>
        </w:rPr>
        <w:t xml:space="preserve">In JVET-P0557, </w:t>
      </w:r>
      <w:r w:rsidR="005B5DD4">
        <w:rPr>
          <w:lang w:val="en-CA"/>
        </w:rPr>
        <w:t>the</w:t>
      </w:r>
      <w:r>
        <w:rPr>
          <w:lang w:val="en-CA"/>
        </w:rPr>
        <w:t xml:space="preserve"> restriction</w:t>
      </w:r>
      <w:r w:rsidR="005B5DD4">
        <w:rPr>
          <w:lang w:val="en-CA"/>
        </w:rPr>
        <w:t>s</w:t>
      </w:r>
      <w:r>
        <w:rPr>
          <w:lang w:val="en-CA"/>
        </w:rPr>
        <w:t xml:space="preserve"> for CCALF filter coefficients are proposed. </w:t>
      </w:r>
      <w:r w:rsidR="005B5DD4">
        <w:rPr>
          <w:lang w:val="en-CA"/>
        </w:rPr>
        <w:t xml:space="preserve">There are </w:t>
      </w:r>
      <w:r w:rsidR="00CC2105">
        <w:rPr>
          <w:lang w:val="en-CA"/>
        </w:rPr>
        <w:t xml:space="preserve">four </w:t>
      </w:r>
      <w:r w:rsidR="005B5DD4">
        <w:rPr>
          <w:lang w:val="en-CA"/>
        </w:rPr>
        <w:t xml:space="preserve">methods proposed in JVET-P0557, but only Method </w:t>
      </w:r>
      <w:r w:rsidR="008D5069">
        <w:rPr>
          <w:lang w:val="en-CA"/>
        </w:rPr>
        <w:t>2</w:t>
      </w:r>
      <w:r w:rsidR="005B5DD4">
        <w:rPr>
          <w:lang w:val="en-CA"/>
        </w:rPr>
        <w:t xml:space="preserve"> and Method </w:t>
      </w:r>
      <w:r w:rsidR="008D5069">
        <w:rPr>
          <w:lang w:val="en-CA"/>
        </w:rPr>
        <w:t>3</w:t>
      </w:r>
      <w:r w:rsidR="005B5DD4">
        <w:rPr>
          <w:lang w:val="en-CA"/>
        </w:rPr>
        <w:t xml:space="preserve"> are tested in this contribution since Method </w:t>
      </w:r>
      <w:r w:rsidR="008D5069">
        <w:rPr>
          <w:lang w:val="en-CA"/>
        </w:rPr>
        <w:t>4</w:t>
      </w:r>
      <w:r w:rsidR="005B5DD4">
        <w:rPr>
          <w:lang w:val="en-CA"/>
        </w:rPr>
        <w:t xml:space="preserve"> caused larger </w:t>
      </w:r>
      <w:del w:id="115" w:author="YW Huang (黃毓文)" w:date="2019-10-06T17:58:00Z">
        <w:r w:rsidR="005B5DD4" w:rsidDel="00A34839">
          <w:rPr>
            <w:lang w:val="en-CA"/>
          </w:rPr>
          <w:delText xml:space="preserve">performance </w:delText>
        </w:r>
      </w:del>
      <w:ins w:id="116" w:author="YW Huang (黃毓文)" w:date="2019-10-06T17:58:00Z">
        <w:r w:rsidR="00A34839">
          <w:rPr>
            <w:lang w:val="en-CA"/>
          </w:rPr>
          <w:t xml:space="preserve">coding efficiency </w:t>
        </w:r>
      </w:ins>
      <w:r w:rsidR="005B5DD4">
        <w:rPr>
          <w:lang w:val="en-CA"/>
        </w:rPr>
        <w:t>drop reported in JVET-P0557. In the Method 2 of JVET-P0557, o</w:t>
      </w:r>
      <w:r>
        <w:rPr>
          <w:lang w:val="en-CA"/>
        </w:rPr>
        <w:t xml:space="preserve">nly the following values: {-128, -64, -32, -16, -8, -4, -2, -1, 0, 1, 2, 4, </w:t>
      </w:r>
      <w:r>
        <w:rPr>
          <w:lang w:val="en-CA"/>
        </w:rPr>
        <w:lastRenderedPageBreak/>
        <w:t xml:space="preserve">8, 16, 32, 64, 128} can be used, and they are signalled as {-8, -7, -6, -5, -4, -3, -2, -1, 0, 1, 2, 3, 4, 5, 6, 7, 8} respectively before </w:t>
      </w:r>
      <w:proofErr w:type="spellStart"/>
      <w:r>
        <w:rPr>
          <w:lang w:val="en-CA"/>
        </w:rPr>
        <w:t>binarization</w:t>
      </w:r>
      <w:proofErr w:type="spellEnd"/>
      <w:r>
        <w:rPr>
          <w:lang w:val="en-CA"/>
        </w:rPr>
        <w:t xml:space="preserve"> in order to reduce the signalling overhead. </w:t>
      </w:r>
      <w:r w:rsidR="005B5DD4">
        <w:rPr>
          <w:lang w:val="en-CA"/>
        </w:rPr>
        <w:t>F</w:t>
      </w:r>
      <w:r>
        <w:rPr>
          <w:lang w:val="en-CA"/>
        </w:rPr>
        <w:t xml:space="preserve">irst order </w:t>
      </w:r>
      <w:r>
        <w:rPr>
          <w:rFonts w:eastAsiaTheme="minorEastAsia"/>
          <w:lang w:eastAsia="zh-CN"/>
        </w:rPr>
        <w:t>exponential-</w:t>
      </w:r>
      <w:proofErr w:type="spellStart"/>
      <w:r>
        <w:rPr>
          <w:rFonts w:eastAsiaTheme="minorEastAsia"/>
          <w:lang w:eastAsia="zh-CN"/>
        </w:rPr>
        <w:t>Golomb</w:t>
      </w:r>
      <w:proofErr w:type="spellEnd"/>
      <w:r>
        <w:rPr>
          <w:rFonts w:eastAsiaTheme="minorEastAsia"/>
          <w:lang w:eastAsia="zh-CN"/>
        </w:rPr>
        <w:t xml:space="preserve"> (EG1)</w:t>
      </w:r>
      <w:r w:rsidR="00933DFD" w:rsidRPr="00933DFD">
        <w:rPr>
          <w:rFonts w:eastAsiaTheme="minorEastAsia"/>
          <w:lang w:eastAsia="zh-CN"/>
        </w:rPr>
        <w:t xml:space="preserve"> </w:t>
      </w:r>
      <w:r w:rsidR="00933DFD">
        <w:rPr>
          <w:rFonts w:eastAsiaTheme="minorEastAsia"/>
          <w:lang w:eastAsia="zh-CN"/>
        </w:rPr>
        <w:t>codes</w:t>
      </w:r>
      <w:r>
        <w:rPr>
          <w:rFonts w:eastAsiaTheme="minorEastAsia"/>
          <w:lang w:eastAsia="zh-CN"/>
        </w:rPr>
        <w:t xml:space="preserve"> are used to signal the absolute values of the coefficients.</w:t>
      </w:r>
      <w:r w:rsidRPr="00E83C32">
        <w:rPr>
          <w:rFonts w:eastAsiaTheme="minorEastAsia"/>
          <w:lang w:eastAsia="zh-CN"/>
        </w:rPr>
        <w:t xml:space="preserve"> </w:t>
      </w:r>
      <w:r w:rsidR="00933DF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ign bit</w:t>
      </w:r>
      <w:r w:rsidR="00933DF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933DFD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signalled for nonzero coefficients.</w:t>
      </w:r>
      <w:r w:rsidR="005B5DD4">
        <w:rPr>
          <w:rFonts w:eastAsiaTheme="minorEastAsia"/>
          <w:lang w:eastAsia="zh-CN"/>
        </w:rPr>
        <w:t xml:space="preserve"> In the Method 3 of JVET-P0557, only the following values: </w:t>
      </w:r>
      <w:r w:rsidR="005B5DD4">
        <w:rPr>
          <w:lang w:val="en-CA"/>
        </w:rPr>
        <w:t xml:space="preserve">{-64, -32, -16, -8, -4, -2, -1, 0, 1, 2, 4, 8, 16, 32, 64} can be used, which are signalled as {-7, -6, -5, -4, -3, -2, -1, 0, 1, 2, 3, 4, 5, 6, 7} respectively before </w:t>
      </w:r>
      <w:proofErr w:type="spellStart"/>
      <w:r w:rsidR="005B5DD4">
        <w:rPr>
          <w:lang w:val="en-CA"/>
        </w:rPr>
        <w:t>binarization</w:t>
      </w:r>
      <w:proofErr w:type="spellEnd"/>
      <w:r w:rsidR="005B5DD4">
        <w:rPr>
          <w:lang w:val="en-CA"/>
        </w:rPr>
        <w:t xml:space="preserve"> in order to reduce the signalling overhead. Fixed length</w:t>
      </w:r>
      <w:r w:rsidR="005B5DD4">
        <w:rPr>
          <w:rFonts w:eastAsiaTheme="minorEastAsia"/>
          <w:lang w:eastAsia="zh-CN"/>
        </w:rPr>
        <w:t xml:space="preserve"> codes of 3 bits are used to signal the absolute values of the coefficients. </w:t>
      </w:r>
      <w:r w:rsidR="00933DFD">
        <w:rPr>
          <w:rFonts w:eastAsiaTheme="minorEastAsia"/>
          <w:lang w:eastAsia="zh-CN"/>
        </w:rPr>
        <w:t>S</w:t>
      </w:r>
      <w:r w:rsidR="005B5DD4">
        <w:rPr>
          <w:rFonts w:eastAsiaTheme="minorEastAsia"/>
          <w:lang w:eastAsia="zh-CN"/>
        </w:rPr>
        <w:t>ign bit</w:t>
      </w:r>
      <w:r w:rsidR="00933DFD">
        <w:rPr>
          <w:rFonts w:eastAsiaTheme="minorEastAsia"/>
          <w:lang w:eastAsia="zh-CN"/>
        </w:rPr>
        <w:t>s</w:t>
      </w:r>
      <w:r w:rsidR="005B5DD4">
        <w:rPr>
          <w:rFonts w:eastAsiaTheme="minorEastAsia"/>
          <w:lang w:eastAsia="zh-CN"/>
        </w:rPr>
        <w:t xml:space="preserve"> </w:t>
      </w:r>
      <w:r w:rsidR="00933DFD">
        <w:rPr>
          <w:rFonts w:eastAsiaTheme="minorEastAsia"/>
          <w:lang w:eastAsia="zh-CN"/>
        </w:rPr>
        <w:t xml:space="preserve">are </w:t>
      </w:r>
      <w:r w:rsidR="005B5DD4">
        <w:rPr>
          <w:rFonts w:eastAsiaTheme="minorEastAsia"/>
          <w:lang w:eastAsia="zh-CN"/>
        </w:rPr>
        <w:t>signalled for nonzero coefficients</w:t>
      </w:r>
      <w:r w:rsidR="00933DFD">
        <w:rPr>
          <w:rFonts w:eastAsiaTheme="minorEastAsia"/>
          <w:lang w:eastAsia="zh-CN"/>
        </w:rPr>
        <w:t>.</w:t>
      </w:r>
    </w:p>
    <w:p w14:paraId="7870E537" w14:textId="59A5DFC6" w:rsidR="00E86CA3" w:rsidRDefault="00E1673D">
      <w:pPr>
        <w:jc w:val="both"/>
        <w:rPr>
          <w:ins w:id="117" w:author="YW Huang (黃毓文)" w:date="2019-10-06T18:30:00Z"/>
          <w:rFonts w:eastAsiaTheme="minorEastAsia"/>
          <w:lang w:val="en-CA"/>
        </w:rPr>
        <w:pPrChange w:id="118" w:author="YW Huang (黃毓文)" w:date="2019-10-06T18:30:00Z">
          <w:pPr/>
        </w:pPrChange>
      </w:pPr>
      <w:ins w:id="119" w:author="YW Huang (黃毓文)" w:date="2019-10-06T18:30:00Z">
        <w:r>
          <w:rPr>
            <w:rFonts w:eastAsiaTheme="minorEastAsia" w:hint="eastAsia"/>
            <w:szCs w:val="22"/>
          </w:rPr>
          <w:t xml:space="preserve">It is asserted that </w:t>
        </w:r>
        <w:r>
          <w:rPr>
            <w:rFonts w:eastAsiaTheme="minorEastAsia"/>
            <w:szCs w:val="22"/>
          </w:rPr>
          <w:t>both proposed combinations keep the worst case number of ALF operations exactly the same as that of VTM6.0 ALF</w:t>
        </w:r>
      </w:ins>
    </w:p>
    <w:p w14:paraId="6D225864" w14:textId="77777777" w:rsidR="00E1673D" w:rsidRPr="00E1673D" w:rsidRDefault="00E1673D" w:rsidP="00737A8B">
      <w:pPr>
        <w:rPr>
          <w:rFonts w:eastAsiaTheme="minorEastAsia"/>
          <w:lang w:val="en-CA"/>
          <w:rPrChange w:id="120" w:author="YW Huang (黃毓文)" w:date="2019-10-06T18:30:00Z">
            <w:rPr>
              <w:lang w:val="en-CA"/>
            </w:rPr>
          </w:rPrChange>
        </w:rPr>
      </w:pPr>
    </w:p>
    <w:p w14:paraId="5BE46A65" w14:textId="3C86079D" w:rsidR="00737A8B" w:rsidRDefault="002E6502">
      <w:pPr>
        <w:pStyle w:val="Heading1"/>
        <w:rPr>
          <w:lang w:val="en-CA" w:eastAsia="zh-TW"/>
        </w:rPr>
      </w:pPr>
      <w:r>
        <w:rPr>
          <w:lang w:val="en-CA" w:eastAsia="zh-TW"/>
        </w:rPr>
        <w:t>Simulation</w:t>
      </w:r>
      <w:r w:rsidR="00193E67">
        <w:rPr>
          <w:lang w:val="en-CA" w:eastAsia="zh-TW"/>
        </w:rPr>
        <w:t xml:space="preserve"> </w:t>
      </w:r>
      <w:r w:rsidR="00737A8B">
        <w:rPr>
          <w:lang w:val="en-CA" w:eastAsia="zh-TW"/>
        </w:rPr>
        <w:t>results</w:t>
      </w:r>
    </w:p>
    <w:p w14:paraId="036F0FBB" w14:textId="05C62EE6" w:rsidR="008E5962" w:rsidRDefault="002E6502" w:rsidP="009C4646">
      <w:pPr>
        <w:jc w:val="both"/>
        <w:rPr>
          <w:lang w:val="en-CA"/>
        </w:rPr>
      </w:pPr>
      <w:r w:rsidRPr="008E7BEE">
        <w:rPr>
          <w:szCs w:val="22"/>
          <w:lang w:val="en-CA"/>
        </w:rPr>
        <w:t xml:space="preserve">The </w:t>
      </w:r>
      <w:r w:rsidR="00E52CC9">
        <w:rPr>
          <w:szCs w:val="22"/>
          <w:lang w:val="en-CA"/>
        </w:rPr>
        <w:t>combined test</w:t>
      </w:r>
      <w:r w:rsidR="00933DFD">
        <w:rPr>
          <w:szCs w:val="22"/>
          <w:lang w:val="en-CA"/>
        </w:rPr>
        <w:t>s</w:t>
      </w:r>
      <w:r>
        <w:t xml:space="preserve"> </w:t>
      </w:r>
      <w:r w:rsidR="00933DFD">
        <w:rPr>
          <w:szCs w:val="22"/>
          <w:lang w:val="en-CA"/>
        </w:rPr>
        <w:t>have</w:t>
      </w:r>
      <w:r w:rsidR="00933DFD" w:rsidRPr="008E7BEE">
        <w:rPr>
          <w:szCs w:val="22"/>
          <w:lang w:val="en-CA"/>
        </w:rPr>
        <w:t xml:space="preserve"> </w:t>
      </w:r>
      <w:r w:rsidRPr="008E7BEE">
        <w:rPr>
          <w:szCs w:val="22"/>
          <w:lang w:val="en-CA"/>
        </w:rPr>
        <w:t xml:space="preserve">been implemented on </w:t>
      </w:r>
      <w:r>
        <w:rPr>
          <w:szCs w:val="22"/>
          <w:lang w:val="en-CA"/>
        </w:rPr>
        <w:t xml:space="preserve">VTM6.0 </w:t>
      </w:r>
      <w:r w:rsidR="00DE3781">
        <w:rPr>
          <w:szCs w:val="22"/>
          <w:lang w:val="en-CA"/>
        </w:rPr>
        <w:t>[</w:t>
      </w:r>
      <w:r w:rsidR="005B5DD4">
        <w:rPr>
          <w:szCs w:val="22"/>
          <w:lang w:val="en-CA"/>
        </w:rPr>
        <w:t>5</w:t>
      </w:r>
      <w:r w:rsidR="00DE3781">
        <w:rPr>
          <w:szCs w:val="22"/>
          <w:lang w:val="en-CA"/>
        </w:rPr>
        <w:t>]</w:t>
      </w:r>
      <w:r>
        <w:rPr>
          <w:szCs w:val="22"/>
          <w:lang w:val="en-CA"/>
        </w:rPr>
        <w:t xml:space="preserve">. </w:t>
      </w:r>
      <w:r w:rsidRPr="008E7BEE">
        <w:rPr>
          <w:szCs w:val="22"/>
          <w:lang w:val="en-CA"/>
        </w:rPr>
        <w:t xml:space="preserve">The simulations were performed following the JVET </w:t>
      </w:r>
      <w:r>
        <w:rPr>
          <w:szCs w:val="22"/>
          <w:lang w:val="en-CA"/>
        </w:rPr>
        <w:t xml:space="preserve">common test conditions (CTC) </w:t>
      </w:r>
      <w:r w:rsidR="00DE3781">
        <w:rPr>
          <w:szCs w:val="22"/>
          <w:lang w:val="en-CA"/>
        </w:rPr>
        <w:t>[</w:t>
      </w:r>
      <w:r w:rsidR="005B5DD4">
        <w:rPr>
          <w:szCs w:val="22"/>
          <w:lang w:val="en-CA"/>
        </w:rPr>
        <w:t>6</w:t>
      </w:r>
      <w:r w:rsidR="00DE3781">
        <w:rPr>
          <w:szCs w:val="22"/>
          <w:lang w:val="en-CA"/>
        </w:rPr>
        <w:t>]</w:t>
      </w:r>
      <w:r w:rsidRPr="008E7BEE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44A64">
        <w:rPr>
          <w:lang w:val="en-CA"/>
        </w:rPr>
        <w:t xml:space="preserve">Table 1 </w:t>
      </w:r>
      <w:r w:rsidR="00D44A64">
        <w:rPr>
          <w:rFonts w:hint="eastAsia"/>
          <w:lang w:val="en-CA"/>
        </w:rPr>
        <w:t>shows simulation results of CCALF in CE5-2</w:t>
      </w:r>
      <w:r w:rsidR="00D44A64">
        <w:rPr>
          <w:lang w:val="en-CA"/>
        </w:rPr>
        <w:t xml:space="preserve">. </w:t>
      </w:r>
      <w:del w:id="121" w:author="YW Huang (黃毓文)" w:date="2019-10-06T18:00:00Z">
        <w:r w:rsidRPr="00471F7C" w:rsidDel="00A34839">
          <w:rPr>
            <w:lang w:val="en-CA"/>
          </w:rPr>
          <w:delText xml:space="preserve">Table </w:delText>
        </w:r>
        <w:r w:rsidR="00D44A64" w:rsidDel="00A34839">
          <w:rPr>
            <w:lang w:val="en-CA"/>
          </w:rPr>
          <w:delText>2</w:delText>
        </w:r>
        <w:r w:rsidRPr="00471F7C" w:rsidDel="00A34839">
          <w:rPr>
            <w:lang w:val="en-CA"/>
          </w:rPr>
          <w:delText xml:space="preserve"> shows simulation results of </w:delText>
        </w:r>
        <w:r w:rsidR="005B5DD4" w:rsidRPr="005B5DD4" w:rsidDel="00A34839">
          <w:rPr>
            <w:lang w:val="en-CA"/>
          </w:rPr>
          <w:delText>JVET-P0165 Method 1 + Method 2a + JVET-P0556</w:delText>
        </w:r>
        <w:r w:rsidR="005B5DD4" w:rsidDel="00A34839">
          <w:rPr>
            <w:lang w:val="en-CA"/>
          </w:rPr>
          <w:delText xml:space="preserve">. </w:delText>
        </w:r>
      </w:del>
      <w:r w:rsidR="005B5DD4" w:rsidRPr="00471F7C">
        <w:rPr>
          <w:lang w:val="en-CA"/>
        </w:rPr>
        <w:t xml:space="preserve">Table </w:t>
      </w:r>
      <w:del w:id="122" w:author="YW Huang (黃毓文)" w:date="2019-10-06T18:00:00Z">
        <w:r w:rsidR="005B5DD4" w:rsidDel="00A34839">
          <w:rPr>
            <w:lang w:val="en-CA"/>
          </w:rPr>
          <w:delText>3</w:delText>
        </w:r>
        <w:r w:rsidR="005B5DD4" w:rsidRPr="00471F7C" w:rsidDel="00A34839">
          <w:rPr>
            <w:lang w:val="en-CA"/>
          </w:rPr>
          <w:delText xml:space="preserve"> </w:delText>
        </w:r>
      </w:del>
      <w:ins w:id="123" w:author="YW Huang (黃毓文)" w:date="2019-10-06T18:00:00Z">
        <w:r w:rsidR="00A34839">
          <w:rPr>
            <w:lang w:val="en-CA"/>
          </w:rPr>
          <w:t>2</w:t>
        </w:r>
        <w:r w:rsidR="00A34839" w:rsidRPr="00471F7C">
          <w:rPr>
            <w:lang w:val="en-CA"/>
          </w:rPr>
          <w:t xml:space="preserve"> </w:t>
        </w:r>
      </w:ins>
      <w:r w:rsidR="005B5DD4" w:rsidRPr="00471F7C">
        <w:rPr>
          <w:lang w:val="en-CA"/>
        </w:rPr>
        <w:t xml:space="preserve">shows simulation results of </w:t>
      </w:r>
      <w:r w:rsidR="005B5DD4" w:rsidRPr="005B5DD4">
        <w:rPr>
          <w:lang w:val="en-CA"/>
        </w:rPr>
        <w:t>JVET-P0165 Method 1</w:t>
      </w:r>
      <w:del w:id="124" w:author="YW Huang (黃毓文)" w:date="2019-10-06T18:00:00Z">
        <w:r w:rsidR="005B5DD4" w:rsidRPr="005B5DD4" w:rsidDel="00A34839">
          <w:rPr>
            <w:lang w:val="en-CA"/>
          </w:rPr>
          <w:delText xml:space="preserve"> </w:delText>
        </w:r>
      </w:del>
      <w:r w:rsidR="005B5DD4" w:rsidRPr="005B5DD4">
        <w:rPr>
          <w:lang w:val="en-CA"/>
        </w:rPr>
        <w:t>+</w:t>
      </w:r>
      <w:del w:id="125" w:author="YW Huang (黃毓文)" w:date="2019-10-06T18:00:00Z">
        <w:r w:rsidR="005B5DD4" w:rsidRPr="005B5DD4" w:rsidDel="00A34839">
          <w:rPr>
            <w:lang w:val="en-CA"/>
          </w:rPr>
          <w:delText xml:space="preserve"> Metho</w:delText>
        </w:r>
      </w:del>
      <w:del w:id="126" w:author="YW Huang (黃毓文)" w:date="2019-10-06T18:01:00Z">
        <w:r w:rsidR="005B5DD4" w:rsidRPr="005B5DD4" w:rsidDel="00A34839">
          <w:rPr>
            <w:lang w:val="en-CA"/>
          </w:rPr>
          <w:delText xml:space="preserve">d </w:delText>
        </w:r>
      </w:del>
      <w:r w:rsidR="005B5DD4" w:rsidRPr="005B5DD4">
        <w:rPr>
          <w:lang w:val="en-CA"/>
        </w:rPr>
        <w:t>2a + JVET-P0556</w:t>
      </w:r>
      <w:r w:rsidR="005B5DD4">
        <w:rPr>
          <w:lang w:val="en-CA"/>
        </w:rPr>
        <w:t xml:space="preserve"> + JVET-P0557 </w:t>
      </w:r>
      <w:r w:rsidR="00252B23">
        <w:rPr>
          <w:lang w:val="en-CA"/>
        </w:rPr>
        <w:t>Method 2</w:t>
      </w:r>
      <w:r w:rsidR="005B5DD4">
        <w:rPr>
          <w:lang w:val="en-CA"/>
        </w:rPr>
        <w:t xml:space="preserve">. </w:t>
      </w:r>
      <w:r w:rsidR="005B5DD4" w:rsidRPr="00471F7C">
        <w:rPr>
          <w:lang w:val="en-CA"/>
        </w:rPr>
        <w:t xml:space="preserve">Table </w:t>
      </w:r>
      <w:del w:id="127" w:author="YW Huang (黃毓文)" w:date="2019-10-06T18:01:00Z">
        <w:r w:rsidR="005B5DD4" w:rsidDel="00A34839">
          <w:rPr>
            <w:lang w:val="en-CA"/>
          </w:rPr>
          <w:delText>4</w:delText>
        </w:r>
      </w:del>
      <w:ins w:id="128" w:author="YW Huang (黃毓文)" w:date="2019-10-06T18:01:00Z">
        <w:r w:rsidR="00A34839">
          <w:rPr>
            <w:lang w:val="en-CA"/>
          </w:rPr>
          <w:t>3</w:t>
        </w:r>
      </w:ins>
      <w:r w:rsidR="005B5DD4" w:rsidRPr="00471F7C">
        <w:rPr>
          <w:lang w:val="en-CA"/>
        </w:rPr>
        <w:t xml:space="preserve"> shows simulation results of </w:t>
      </w:r>
      <w:r w:rsidR="005B5DD4" w:rsidRPr="005B5DD4">
        <w:rPr>
          <w:lang w:val="en-CA"/>
        </w:rPr>
        <w:t>JVET-P0165 Method 1</w:t>
      </w:r>
      <w:del w:id="129" w:author="YW Huang (黃毓文)" w:date="2019-10-06T18:01:00Z">
        <w:r w:rsidR="005B5DD4" w:rsidRPr="005B5DD4" w:rsidDel="00A34839">
          <w:rPr>
            <w:lang w:val="en-CA"/>
          </w:rPr>
          <w:delText xml:space="preserve"> </w:delText>
        </w:r>
      </w:del>
      <w:r w:rsidR="005B5DD4" w:rsidRPr="005B5DD4">
        <w:rPr>
          <w:lang w:val="en-CA"/>
        </w:rPr>
        <w:t>+</w:t>
      </w:r>
      <w:del w:id="130" w:author="YW Huang (黃毓文)" w:date="2019-10-06T18:01:00Z">
        <w:r w:rsidR="005B5DD4" w:rsidRPr="005B5DD4" w:rsidDel="00A34839">
          <w:rPr>
            <w:lang w:val="en-CA"/>
          </w:rPr>
          <w:delText xml:space="preserve"> Method </w:delText>
        </w:r>
      </w:del>
      <w:r w:rsidR="005B5DD4" w:rsidRPr="005B5DD4">
        <w:rPr>
          <w:lang w:val="en-CA"/>
        </w:rPr>
        <w:t>2a + JVET-P0556</w:t>
      </w:r>
      <w:r w:rsidR="00252B23">
        <w:rPr>
          <w:lang w:val="en-CA"/>
        </w:rPr>
        <w:t xml:space="preserve"> + JVET-P0557 Method 3</w:t>
      </w:r>
      <w:r w:rsidR="005B5DD4">
        <w:rPr>
          <w:lang w:val="en-CA"/>
        </w:rPr>
        <w:t xml:space="preserve">. </w:t>
      </w:r>
      <w:r w:rsidR="00E52CC9">
        <w:rPr>
          <w:lang w:val="en-CA"/>
        </w:rPr>
        <w:t>T</w:t>
      </w:r>
      <w:r w:rsidR="003003A5">
        <w:rPr>
          <w:lang w:val="en-CA"/>
        </w:rPr>
        <w:t xml:space="preserve">he </w:t>
      </w:r>
      <w:r w:rsidR="00F604E5">
        <w:rPr>
          <w:lang w:val="en-CA"/>
        </w:rPr>
        <w:t xml:space="preserve">lambda and </w:t>
      </w:r>
      <w:proofErr w:type="spellStart"/>
      <w:r w:rsidR="003003A5">
        <w:rPr>
          <w:lang w:val="en-CA"/>
        </w:rPr>
        <w:t>chroma</w:t>
      </w:r>
      <w:proofErr w:type="spellEnd"/>
      <w:r w:rsidR="003003A5">
        <w:rPr>
          <w:lang w:val="en-CA"/>
        </w:rPr>
        <w:t xml:space="preserve"> QP change</w:t>
      </w:r>
      <w:r w:rsidR="00F604E5">
        <w:rPr>
          <w:lang w:val="en-CA"/>
        </w:rPr>
        <w:t>s</w:t>
      </w:r>
      <w:r w:rsidR="00555083">
        <w:rPr>
          <w:lang w:val="en-CA"/>
        </w:rPr>
        <w:t xml:space="preserve"> (shifting </w:t>
      </w:r>
      <w:proofErr w:type="spellStart"/>
      <w:r w:rsidR="00555083">
        <w:rPr>
          <w:lang w:val="en-CA"/>
        </w:rPr>
        <w:t>chroma</w:t>
      </w:r>
      <w:proofErr w:type="spellEnd"/>
      <w:r w:rsidR="00555083">
        <w:rPr>
          <w:lang w:val="en-CA"/>
        </w:rPr>
        <w:t xml:space="preserve"> </w:t>
      </w:r>
      <w:r w:rsidR="00930A3D">
        <w:rPr>
          <w:lang w:val="en-CA"/>
        </w:rPr>
        <w:t xml:space="preserve">coding </w:t>
      </w:r>
      <w:r w:rsidR="00555083">
        <w:rPr>
          <w:lang w:val="en-CA"/>
        </w:rPr>
        <w:t xml:space="preserve">gains to </w:t>
      </w:r>
      <w:proofErr w:type="spellStart"/>
      <w:r w:rsidR="00555083">
        <w:rPr>
          <w:lang w:val="en-CA"/>
        </w:rPr>
        <w:t>luma</w:t>
      </w:r>
      <w:proofErr w:type="spellEnd"/>
      <w:r w:rsidR="00555083">
        <w:rPr>
          <w:lang w:val="en-CA"/>
        </w:rPr>
        <w:t>)</w:t>
      </w:r>
      <w:r w:rsidR="003003A5">
        <w:rPr>
          <w:lang w:val="en-CA"/>
        </w:rPr>
        <w:t xml:space="preserve"> in CE5-2 </w:t>
      </w:r>
      <w:r w:rsidR="00F604E5">
        <w:rPr>
          <w:lang w:val="en-CA"/>
        </w:rPr>
        <w:t>are</w:t>
      </w:r>
      <w:r w:rsidR="003003A5">
        <w:rPr>
          <w:lang w:val="en-CA"/>
        </w:rPr>
        <w:t xml:space="preserve"> applied</w:t>
      </w:r>
      <w:r w:rsidR="00E52CC9">
        <w:rPr>
          <w:lang w:val="en-CA"/>
        </w:rPr>
        <w:t xml:space="preserve"> in the test</w:t>
      </w:r>
      <w:r w:rsidR="003003A5">
        <w:rPr>
          <w:lang w:val="en-CA"/>
        </w:rPr>
        <w:t>.</w:t>
      </w:r>
      <w:r w:rsidR="00045160">
        <w:rPr>
          <w:lang w:val="en-CA"/>
        </w:rPr>
        <w:t xml:space="preserve"> The run time data are inaccurate.</w:t>
      </w:r>
    </w:p>
    <w:p w14:paraId="7D18B8DF" w14:textId="1F01CF20" w:rsidR="00737A8B" w:rsidRDefault="00737A8B" w:rsidP="009C4646">
      <w:pPr>
        <w:jc w:val="both"/>
        <w:rPr>
          <w:szCs w:val="22"/>
          <w:lang w:val="en-CA"/>
        </w:rPr>
      </w:pPr>
    </w:p>
    <w:p w14:paraId="38794C6E" w14:textId="77777777" w:rsidR="00737A8B" w:rsidRDefault="00737A8B" w:rsidP="009C464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1B7D482" w14:textId="77777777" w:rsidR="008F2CD7" w:rsidRDefault="008F2CD7" w:rsidP="008F2CD7">
      <w:pPr>
        <w:jc w:val="center"/>
        <w:rPr>
          <w:szCs w:val="22"/>
          <w:lang w:val="en-CA"/>
        </w:rPr>
      </w:pPr>
      <w:r w:rsidRPr="00E03ACE">
        <w:rPr>
          <w:rFonts w:hint="eastAsia"/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t>1</w:t>
      </w:r>
      <w:r w:rsidRPr="00E03ACE">
        <w:rPr>
          <w:szCs w:val="22"/>
          <w:lang w:val="en-CA"/>
        </w:rPr>
        <w:t xml:space="preserve">. </w:t>
      </w:r>
      <w:r w:rsidRPr="00E03ACE">
        <w:rPr>
          <w:rFonts w:hint="eastAsia"/>
          <w:szCs w:val="22"/>
          <w:lang w:val="en-CA"/>
        </w:rPr>
        <w:t xml:space="preserve"> </w:t>
      </w:r>
      <w:r w:rsidRPr="00E03ACE">
        <w:rPr>
          <w:szCs w:val="22"/>
          <w:lang w:val="en-CA"/>
        </w:rPr>
        <w:t>Results of CE5-2</w:t>
      </w:r>
      <w:r>
        <w:rPr>
          <w:szCs w:val="22"/>
          <w:lang w:val="en-CA"/>
        </w:rPr>
        <w:t xml:space="preserve"> </w:t>
      </w:r>
      <w:r w:rsidRPr="00E03ACE">
        <w:rPr>
          <w:szCs w:val="22"/>
          <w:lang w:val="en-CA"/>
        </w:rPr>
        <w:t>CCALF</w:t>
      </w:r>
    </w:p>
    <w:tbl>
      <w:tblPr>
        <w:tblW w:w="7941" w:type="dxa"/>
        <w:jc w:val="center"/>
        <w:tblLayout w:type="fixed"/>
        <w:tblLook w:val="04A0" w:firstRow="1" w:lastRow="0" w:firstColumn="1" w:lastColumn="0" w:noHBand="0" w:noVBand="1"/>
      </w:tblPr>
      <w:tblGrid>
        <w:gridCol w:w="1323"/>
        <w:gridCol w:w="1324"/>
        <w:gridCol w:w="1323"/>
        <w:gridCol w:w="1324"/>
        <w:gridCol w:w="1323"/>
        <w:gridCol w:w="1324"/>
      </w:tblGrid>
      <w:tr w:rsidR="008F2CD7" w:rsidRPr="00D754A2" w14:paraId="1E34FE37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03CBF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723B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C48B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F0B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B616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2B67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2CD7" w:rsidRPr="00D754A2" w14:paraId="51264905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37C1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D4A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207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97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AD97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5E45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49A0F37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2AC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28FC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A91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D5B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37C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CD1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2CD7" w:rsidRPr="00D754A2" w14:paraId="082F1633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972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AE61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18F78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5.37%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5DD290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3.75%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C88F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EB91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2CD7" w:rsidRPr="00D754A2" w14:paraId="11585E7A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3659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1B2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6D9E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DBC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E94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AC7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245A14B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218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AE14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0A7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903C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9CC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033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759032B6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F33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6624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2663C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CF163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45A6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14A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345AC28F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6623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363D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A63A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8F00F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4.71%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53D7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562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2CD7" w:rsidRPr="00D754A2" w14:paraId="614AFCE8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6B16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B06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E406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382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2.54%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8CE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587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38A46B8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34E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A64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08127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5.36%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DB9636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4.85%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7502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A5A3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2CD7" w:rsidRPr="00D754A2" w14:paraId="523209CA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D77F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8CA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4BC2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5FB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BBBC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ED80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F2CD7" w:rsidRPr="00D754A2" w14:paraId="7E136B21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594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0344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DEE98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6FB1B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C3C5C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7182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</w:tr>
      <w:tr w:rsidR="008F2CD7" w:rsidRPr="00D754A2" w14:paraId="31197667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C833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A261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33657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86B1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22AA1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15F6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2CD7" w:rsidRPr="00D754A2" w14:paraId="6A965CF1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026F5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612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722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4F1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C8C1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7B98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20EE2BF8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87A2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9DB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292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8A3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A6F8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DC2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2CD7" w:rsidRPr="00D754A2" w14:paraId="46B483FA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9893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88D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390D1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5.25%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B88C9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572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FB9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312D2472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4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7C03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813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48A08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-6.18%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458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CDD2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2CD7" w:rsidRPr="00D754A2" w14:paraId="25457B1F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BE5E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EE47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602EE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-6.34%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4C29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A6C3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640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2CD7" w:rsidRPr="00D754A2" w14:paraId="042D8A40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238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D1F5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789EC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5.75%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70256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6.57%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32C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318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2CD7" w:rsidRPr="00D754A2" w14:paraId="04EA4129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6A2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31A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2CA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D045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C4E0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9526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45BE7D5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874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904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7B35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9EE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B8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1B87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2CD7" w:rsidRPr="00D754A2" w14:paraId="2B49FFF5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E00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1E3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B81349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6.08%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CB746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6.42%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3ED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44E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2CD7" w:rsidRPr="00D754A2" w14:paraId="3A210271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14E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78C8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49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1.86%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9B1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16B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837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8F2CD7" w:rsidRPr="00D754A2" w14:paraId="1F25A391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6D1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0BC22" w14:textId="77777777" w:rsidR="008F2CD7" w:rsidRPr="00D754A2" w:rsidRDefault="008F2CD7" w:rsidP="005B5DD4">
            <w:pPr>
              <w:jc w:val="center"/>
              <w:rPr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E47B5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1BF0D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1677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98450" w14:textId="77777777" w:rsidR="008F2CD7" w:rsidRPr="00D754A2" w:rsidRDefault="008F2CD7" w:rsidP="005B5DD4">
            <w:pPr>
              <w:rPr>
                <w:sz w:val="20"/>
              </w:rPr>
            </w:pPr>
          </w:p>
        </w:tc>
      </w:tr>
      <w:tr w:rsidR="008F2CD7" w:rsidRPr="00D754A2" w14:paraId="5F743575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0B57E" w14:textId="77777777" w:rsidR="008F2CD7" w:rsidRPr="00D754A2" w:rsidRDefault="008F2CD7" w:rsidP="005B5DD4">
            <w:pPr>
              <w:rPr>
                <w:sz w:val="20"/>
              </w:rPr>
            </w:pP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F55A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A7F5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4D1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 Main10 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EC166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E2453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  <w:r w:rsidRPr="00D754A2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8F2CD7" w:rsidRPr="00D754A2" w14:paraId="3E3F4543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3A7EB" w14:textId="77777777" w:rsidR="008F2CD7" w:rsidRPr="00D754A2" w:rsidRDefault="008F2CD7" w:rsidP="005B5DD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90C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004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48B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6.0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630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BEC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0E562F1C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F01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7402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5E36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A7B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8C62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F30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2CD7" w:rsidRPr="00D754A2" w14:paraId="406BADAD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9F74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10C4D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E32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5233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3F39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45A5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216FC1AF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A46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A0C7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ED4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76B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E78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5D24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2CD7" w:rsidRPr="00D754A2" w14:paraId="1ABA1087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27A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D35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B66CE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-9.26%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7C55F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0D1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40B1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2CD7" w:rsidRPr="00D754A2" w14:paraId="1BBC8E75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8D41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DA0B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C74F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FFFD65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5.44%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7A55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7E799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F2CD7" w:rsidRPr="00D754A2" w14:paraId="2015E92E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1E8F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3D42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2EB66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179BC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7.60%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FFE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EAA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F2CD7" w:rsidRPr="00D754A2" w14:paraId="6814FE39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3B6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2F37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3E1A2F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8A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6208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94B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2CD7" w:rsidRPr="00D754A2" w14:paraId="62D77544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CC31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B3476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A889B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4.90%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B79B60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754A2">
              <w:rPr>
                <w:rFonts w:ascii="Arial" w:hAnsi="Arial" w:cs="Arial"/>
                <w:sz w:val="18"/>
                <w:szCs w:val="18"/>
              </w:rPr>
              <w:t>7.37%</w:t>
            </w:r>
          </w:p>
        </w:tc>
        <w:tc>
          <w:tcPr>
            <w:tcW w:w="13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9BA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32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019B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F2CD7" w:rsidRPr="00D754A2" w14:paraId="3AE5564B" w14:textId="77777777" w:rsidTr="005B5DD4">
        <w:trPr>
          <w:trHeight w:val="255"/>
          <w:jc w:val="center"/>
        </w:trPr>
        <w:tc>
          <w:tcPr>
            <w:tcW w:w="132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AA95C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031B2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F5C7E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3E04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FD0A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F3D73" w14:textId="77777777" w:rsidR="008F2CD7" w:rsidRPr="00D754A2" w:rsidRDefault="008F2CD7" w:rsidP="005B5DD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754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B2C5C35" w14:textId="77777777" w:rsidR="008F2CD7" w:rsidRDefault="008F2CD7" w:rsidP="009C4646">
      <w:pPr>
        <w:jc w:val="both"/>
        <w:rPr>
          <w:szCs w:val="22"/>
          <w:lang w:val="en-CA"/>
        </w:rPr>
      </w:pPr>
    </w:p>
    <w:p w14:paraId="3FDA1261" w14:textId="77777777" w:rsidR="008F2CD7" w:rsidRDefault="008F2CD7" w:rsidP="009C464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075F6E6" w14:textId="4CEEB451" w:rsidR="00737A8B" w:rsidDel="00A34839" w:rsidRDefault="00737A8B" w:rsidP="00737A8B">
      <w:pPr>
        <w:jc w:val="center"/>
        <w:rPr>
          <w:ins w:id="131" w:author="Jenny Lai (賴貞延)" w:date="2019-10-06T13:25:00Z"/>
          <w:del w:id="132" w:author="YW Huang (黃毓文)" w:date="2019-10-06T18:01:00Z"/>
          <w:lang w:val="en-CA"/>
        </w:rPr>
      </w:pPr>
      <w:del w:id="133" w:author="YW Huang (黃毓文)" w:date="2019-10-06T18:01:00Z">
        <w:r w:rsidRPr="00E03ACE" w:rsidDel="00A34839">
          <w:rPr>
            <w:rFonts w:hint="eastAsia"/>
            <w:szCs w:val="22"/>
            <w:lang w:val="en-CA"/>
          </w:rPr>
          <w:lastRenderedPageBreak/>
          <w:delText xml:space="preserve">Table </w:delText>
        </w:r>
        <w:r w:rsidR="008F2CD7" w:rsidDel="00A34839">
          <w:rPr>
            <w:szCs w:val="22"/>
            <w:lang w:val="en-CA"/>
          </w:rPr>
          <w:delText>2</w:delText>
        </w:r>
        <w:r w:rsidRPr="00E03ACE" w:rsidDel="00A34839">
          <w:rPr>
            <w:szCs w:val="22"/>
            <w:lang w:val="en-CA"/>
          </w:rPr>
          <w:delText xml:space="preserve">. </w:delText>
        </w:r>
        <w:r w:rsidRPr="00E03ACE" w:rsidDel="00A34839">
          <w:rPr>
            <w:rFonts w:hint="eastAsia"/>
            <w:szCs w:val="22"/>
            <w:lang w:val="en-CA"/>
          </w:rPr>
          <w:delText xml:space="preserve"> </w:delText>
        </w:r>
        <w:r w:rsidR="002E6502" w:rsidRPr="00E03ACE" w:rsidDel="00A34839">
          <w:rPr>
            <w:szCs w:val="22"/>
            <w:lang w:val="en-CA"/>
          </w:rPr>
          <w:delText xml:space="preserve">Results of </w:delText>
        </w:r>
        <w:r w:rsidR="005B5DD4" w:rsidRPr="005B5DD4" w:rsidDel="00A34839">
          <w:rPr>
            <w:lang w:val="en-CA"/>
          </w:rPr>
          <w:delText>JVET-P0165 Method 1 + Method 2a + JVET-P0556</w:delText>
        </w:r>
        <w:r w:rsidR="00503608" w:rsidDel="00A34839">
          <w:rPr>
            <w:lang w:val="en-CA"/>
          </w:rPr>
          <w:delText xml:space="preserve"> </w:delText>
        </w:r>
        <w:r w:rsidR="00503608" w:rsidRPr="009C4646" w:rsidDel="00A34839">
          <w:rPr>
            <w:highlight w:val="yellow"/>
            <w:lang w:val="en-CA"/>
          </w:rPr>
          <w:delText>(results to be updated)</w:delText>
        </w:r>
      </w:del>
    </w:p>
    <w:p w14:paraId="7582CDC1" w14:textId="7C8865FB" w:rsidR="00124D94" w:rsidDel="00A34839" w:rsidRDefault="00124D94" w:rsidP="00737A8B">
      <w:pPr>
        <w:jc w:val="center"/>
        <w:rPr>
          <w:ins w:id="134" w:author="Jenny Lai (賴貞延)" w:date="2019-10-06T13:25:00Z"/>
          <w:del w:id="135" w:author="YW Huang (黃毓文)" w:date="2019-10-06T18:01:00Z"/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  <w:tblPrChange w:id="136" w:author="YW Huang (黃毓文)" w:date="2019-10-06T18:01:00Z">
          <w:tblPr>
            <w:tblW w:w="6940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060"/>
        <w:gridCol w:w="1060"/>
        <w:gridCol w:w="1060"/>
        <w:tblGridChange w:id="137">
          <w:tblGrid>
            <w:gridCol w:w="1640"/>
            <w:gridCol w:w="1060"/>
            <w:gridCol w:w="1060"/>
            <w:gridCol w:w="1060"/>
            <w:gridCol w:w="1060"/>
            <w:gridCol w:w="1060"/>
          </w:tblGrid>
        </w:tblGridChange>
      </w:tblGrid>
      <w:tr w:rsidR="00124D94" w:rsidDel="00A34839" w14:paraId="1F4B0FAC" w14:textId="5CAC5EEF" w:rsidTr="00A34839">
        <w:trPr>
          <w:trHeight w:val="255"/>
          <w:jc w:val="center"/>
          <w:ins w:id="138" w:author="Jenny Lai (賴貞延)" w:date="2019-10-06T13:25:00Z"/>
          <w:del w:id="139" w:author="YW Huang (黃毓文)" w:date="2019-10-06T18:01:00Z"/>
          <w:trPrChange w:id="140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DC227F" w14:textId="17BD573B" w:rsidR="00124D94" w:rsidDel="00A34839" w:rsidRDefault="00124D94">
            <w:pPr>
              <w:rPr>
                <w:ins w:id="142" w:author="Jenny Lai (賴貞延)" w:date="2019-10-06T13:25:00Z"/>
                <w:del w:id="143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454A1" w14:textId="55C82E73" w:rsidR="00124D94" w:rsidDel="00A34839" w:rsidRDefault="00124D94">
            <w:pPr>
              <w:jc w:val="center"/>
              <w:rPr>
                <w:ins w:id="145" w:author="Jenny Lai (賴貞延)" w:date="2019-10-06T13:25:00Z"/>
                <w:del w:id="146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7" w:author="Jenny Lai (賴貞延)" w:date="2019-10-06T13:25:00Z">
              <w:del w:id="148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CF6CF1" w14:textId="7BAADE92" w:rsidR="00124D94" w:rsidDel="00A34839" w:rsidRDefault="00124D94">
            <w:pPr>
              <w:jc w:val="center"/>
              <w:rPr>
                <w:ins w:id="150" w:author="Jenny Lai (賴貞延)" w:date="2019-10-06T13:25:00Z"/>
                <w:del w:id="151" w:author="YW Huang (黃毓文)" w:date="2019-10-06T18:01:00Z"/>
                <w:rFonts w:ascii="Calibri" w:hAnsi="Calibri"/>
                <w:color w:val="000000"/>
              </w:rPr>
            </w:pPr>
            <w:ins w:id="152" w:author="Jenny Lai (賴貞延)" w:date="2019-10-06T13:25:00Z">
              <w:del w:id="153" w:author="YW Huang (黃毓文)" w:date="2019-10-06T18:01:00Z">
                <w:r w:rsidDel="00A34839">
                  <w:rPr>
                    <w:rFonts w:ascii="Calibri" w:hAnsi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34C31" w14:textId="65297D59" w:rsidR="00124D94" w:rsidDel="00A34839" w:rsidRDefault="00124D94">
            <w:pPr>
              <w:jc w:val="center"/>
              <w:rPr>
                <w:ins w:id="155" w:author="Jenny Lai (賴貞延)" w:date="2019-10-06T13:25:00Z"/>
                <w:del w:id="156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" w:author="Jenny Lai (賴貞延)" w:date="2019-10-06T13:25:00Z">
              <w:del w:id="158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All Intra Main10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ECA31" w14:textId="03BAB858" w:rsidR="00124D94" w:rsidDel="00A34839" w:rsidRDefault="00124D94">
            <w:pPr>
              <w:jc w:val="center"/>
              <w:rPr>
                <w:ins w:id="160" w:author="Jenny Lai (賴貞延)" w:date="2019-10-06T13:25:00Z"/>
                <w:del w:id="161" w:author="YW Huang (黃毓文)" w:date="2019-10-06T18:01:00Z"/>
                <w:rFonts w:ascii="Calibri" w:hAnsi="Calibri"/>
                <w:color w:val="000000"/>
              </w:rPr>
            </w:pPr>
            <w:ins w:id="162" w:author="Jenny Lai (賴貞延)" w:date="2019-10-06T13:25:00Z">
              <w:del w:id="163" w:author="YW Huang (黃毓文)" w:date="2019-10-06T18:01:00Z">
                <w:r w:rsidDel="00A34839">
                  <w:rPr>
                    <w:rFonts w:ascii="Calibri" w:hAnsi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FA433" w14:textId="2D3EC8DC" w:rsidR="00124D94" w:rsidDel="00A34839" w:rsidRDefault="00124D94">
            <w:pPr>
              <w:jc w:val="center"/>
              <w:rPr>
                <w:ins w:id="165" w:author="Jenny Lai (賴貞延)" w:date="2019-10-06T13:25:00Z"/>
                <w:del w:id="166" w:author="YW Huang (黃毓文)" w:date="2019-10-06T18:01:00Z"/>
                <w:rFonts w:ascii="Calibri" w:hAnsi="Calibri"/>
                <w:color w:val="000000"/>
              </w:rPr>
            </w:pPr>
            <w:ins w:id="167" w:author="Jenny Lai (賴貞延)" w:date="2019-10-06T13:25:00Z">
              <w:del w:id="168" w:author="YW Huang (黃毓文)" w:date="2019-10-06T18:01:00Z">
                <w:r w:rsidDel="00A34839">
                  <w:rPr>
                    <w:rFonts w:ascii="Calibri" w:hAnsi="Calibri"/>
                    <w:color w:val="000000"/>
                  </w:rPr>
                  <w:delText> </w:delText>
                </w:r>
              </w:del>
            </w:ins>
          </w:p>
        </w:tc>
      </w:tr>
      <w:tr w:rsidR="00124D94" w:rsidDel="00A34839" w14:paraId="448F5FE3" w14:textId="523D84EE" w:rsidTr="00A34839">
        <w:trPr>
          <w:trHeight w:val="255"/>
          <w:jc w:val="center"/>
          <w:ins w:id="169" w:author="Jenny Lai (賴貞延)" w:date="2019-10-06T13:25:00Z"/>
          <w:del w:id="170" w:author="YW Huang (黃毓文)" w:date="2019-10-06T18:01:00Z"/>
          <w:trPrChange w:id="171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4F67A" w14:textId="5BC2EDCF" w:rsidR="00124D94" w:rsidDel="00A34839" w:rsidRDefault="00124D94">
            <w:pPr>
              <w:jc w:val="center"/>
              <w:rPr>
                <w:ins w:id="173" w:author="Jenny Lai (賴貞延)" w:date="2019-10-06T13:25:00Z"/>
                <w:del w:id="174" w:author="YW Huang (黃毓文)" w:date="2019-10-06T18:01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07A9D" w14:textId="602A091F" w:rsidR="00124D94" w:rsidDel="00A34839" w:rsidRDefault="00124D94">
            <w:pPr>
              <w:jc w:val="center"/>
              <w:rPr>
                <w:ins w:id="176" w:author="Jenny Lai (賴貞延)" w:date="2019-10-06T13:25:00Z"/>
                <w:del w:id="177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8" w:author="Jenny Lai (賴貞延)" w:date="2019-10-06T13:25:00Z">
              <w:del w:id="179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CC023" w14:textId="47ACCBD1" w:rsidR="00124D94" w:rsidDel="00A34839" w:rsidRDefault="00124D94">
            <w:pPr>
              <w:jc w:val="center"/>
              <w:rPr>
                <w:ins w:id="181" w:author="Jenny Lai (賴貞延)" w:date="2019-10-06T13:25:00Z"/>
                <w:del w:id="182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Jenny Lai (賴貞延)" w:date="2019-10-06T13:25:00Z">
              <w:del w:id="184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3D628" w14:textId="4B13FDCC" w:rsidR="00124D94" w:rsidDel="00A34839" w:rsidRDefault="00124D94">
            <w:pPr>
              <w:jc w:val="center"/>
              <w:rPr>
                <w:ins w:id="186" w:author="Jenny Lai (賴貞延)" w:date="2019-10-06T13:25:00Z"/>
                <w:del w:id="187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Jenny Lai (賴貞延)" w:date="2019-10-06T13:25:00Z">
              <w:del w:id="189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VTM-6.0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B9566" w14:textId="58FC5206" w:rsidR="00124D94" w:rsidDel="00A34839" w:rsidRDefault="00124D94">
            <w:pPr>
              <w:jc w:val="center"/>
              <w:rPr>
                <w:ins w:id="191" w:author="Jenny Lai (賴貞延)" w:date="2019-10-06T13:25:00Z"/>
                <w:del w:id="192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3" w:author="Jenny Lai (賴貞延)" w:date="2019-10-06T13:25:00Z">
              <w:del w:id="194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FF2DDD" w14:textId="62E3A4FE" w:rsidR="00124D94" w:rsidDel="00A34839" w:rsidRDefault="00124D94">
            <w:pPr>
              <w:jc w:val="center"/>
              <w:rPr>
                <w:ins w:id="196" w:author="Jenny Lai (賴貞延)" w:date="2019-10-06T13:25:00Z"/>
                <w:del w:id="197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8" w:author="Jenny Lai (賴貞延)" w:date="2019-10-06T13:25:00Z">
              <w:del w:id="199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124D94" w:rsidDel="00A34839" w14:paraId="2A171716" w14:textId="5185C4B8" w:rsidTr="00A34839">
        <w:trPr>
          <w:trHeight w:val="255"/>
          <w:jc w:val="center"/>
          <w:ins w:id="200" w:author="Jenny Lai (賴貞延)" w:date="2019-10-06T13:25:00Z"/>
          <w:del w:id="201" w:author="YW Huang (黃毓文)" w:date="2019-10-06T18:01:00Z"/>
          <w:trPrChange w:id="202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E50D2" w14:textId="1D218471" w:rsidR="00124D94" w:rsidDel="00A34839" w:rsidRDefault="00124D94">
            <w:pPr>
              <w:jc w:val="center"/>
              <w:rPr>
                <w:ins w:id="204" w:author="Jenny Lai (賴貞延)" w:date="2019-10-06T13:25:00Z"/>
                <w:del w:id="205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4F5B75" w14:textId="29E29EB2" w:rsidR="00124D94" w:rsidDel="00A34839" w:rsidRDefault="00124D94">
            <w:pPr>
              <w:jc w:val="center"/>
              <w:rPr>
                <w:ins w:id="207" w:author="Jenny Lai (賴貞延)" w:date="2019-10-06T13:25:00Z"/>
                <w:del w:id="20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09" w:author="Jenny Lai (賴貞延)" w:date="2019-10-06T13:25:00Z">
              <w:del w:id="21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74892C" w14:textId="75EEDC9E" w:rsidR="00124D94" w:rsidDel="00A34839" w:rsidRDefault="00124D94">
            <w:pPr>
              <w:jc w:val="center"/>
              <w:rPr>
                <w:ins w:id="212" w:author="Jenny Lai (賴貞延)" w:date="2019-10-06T13:25:00Z"/>
                <w:del w:id="21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14" w:author="Jenny Lai (賴貞延)" w:date="2019-10-06T13:25:00Z">
              <w:del w:id="21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F2598" w14:textId="67927DF3" w:rsidR="00124D94" w:rsidDel="00A34839" w:rsidRDefault="00124D94">
            <w:pPr>
              <w:jc w:val="center"/>
              <w:rPr>
                <w:ins w:id="217" w:author="Jenny Lai (賴貞延)" w:date="2019-10-06T13:25:00Z"/>
                <w:del w:id="21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19" w:author="Jenny Lai (賴貞延)" w:date="2019-10-06T13:25:00Z">
              <w:del w:id="22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1EC13" w14:textId="79F6CA7C" w:rsidR="00124D94" w:rsidDel="00A34839" w:rsidRDefault="00124D94">
            <w:pPr>
              <w:jc w:val="center"/>
              <w:rPr>
                <w:ins w:id="222" w:author="Jenny Lai (賴貞延)" w:date="2019-10-06T13:25:00Z"/>
                <w:del w:id="22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24" w:author="Jenny Lai (賴貞延)" w:date="2019-10-06T13:25:00Z">
              <w:del w:id="22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A3CB1" w14:textId="0BC2F6E1" w:rsidR="00124D94" w:rsidDel="00A34839" w:rsidRDefault="00124D94">
            <w:pPr>
              <w:jc w:val="center"/>
              <w:rPr>
                <w:ins w:id="227" w:author="Jenny Lai (賴貞延)" w:date="2019-10-06T13:25:00Z"/>
                <w:del w:id="22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29" w:author="Jenny Lai (賴貞延)" w:date="2019-10-06T13:25:00Z">
              <w:del w:id="23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124D94" w:rsidDel="00A34839" w14:paraId="6643F8D6" w14:textId="25D52089" w:rsidTr="00A34839">
        <w:trPr>
          <w:trHeight w:val="255"/>
          <w:jc w:val="center"/>
          <w:ins w:id="231" w:author="Jenny Lai (賴貞延)" w:date="2019-10-06T13:25:00Z"/>
          <w:del w:id="232" w:author="YW Huang (黃毓文)" w:date="2019-10-06T18:01:00Z"/>
          <w:trPrChange w:id="233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4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D7717" w14:textId="13D89C6A" w:rsidR="00124D94" w:rsidDel="00A34839" w:rsidRDefault="00124D94">
            <w:pPr>
              <w:jc w:val="center"/>
              <w:rPr>
                <w:ins w:id="235" w:author="Jenny Lai (賴貞延)" w:date="2019-10-06T13:25:00Z"/>
                <w:del w:id="23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37" w:author="Jenny Lai (賴貞延)" w:date="2019-10-06T13:25:00Z">
              <w:del w:id="23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E8DDE" w14:textId="77F5529D" w:rsidR="00124D94" w:rsidDel="00A34839" w:rsidRDefault="00124D94">
            <w:pPr>
              <w:jc w:val="center"/>
              <w:rPr>
                <w:ins w:id="240" w:author="Jenny Lai (賴貞延)" w:date="2019-10-06T13:25:00Z"/>
                <w:del w:id="24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42" w:author="Jenny Lai (賴貞延)" w:date="2019-10-06T13:25:00Z">
              <w:del w:id="24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-1.26%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4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6052F54" w14:textId="196F5583" w:rsidR="00124D94" w:rsidDel="00A34839" w:rsidRDefault="00124D94">
            <w:pPr>
              <w:jc w:val="center"/>
              <w:rPr>
                <w:ins w:id="245" w:author="Jenny Lai (賴貞延)" w:date="2019-10-06T13:25:00Z"/>
                <w:del w:id="246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247" w:author="Jenny Lai (賴貞延)" w:date="2019-10-06T13:25:00Z">
              <w:del w:id="248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6.46%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4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F56D66" w14:textId="5F303B75" w:rsidR="00124D94" w:rsidDel="00A34839" w:rsidRDefault="00124D94">
            <w:pPr>
              <w:jc w:val="center"/>
              <w:rPr>
                <w:ins w:id="250" w:author="Jenny Lai (賴貞延)" w:date="2019-10-06T13:25:00Z"/>
                <w:del w:id="251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252" w:author="Jenny Lai (賴貞延)" w:date="2019-10-06T13:25:00Z">
              <w:del w:id="253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5.52%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72D1A0" w14:textId="5865F289" w:rsidR="00124D94" w:rsidDel="00A34839" w:rsidRDefault="00124D94">
            <w:pPr>
              <w:jc w:val="center"/>
              <w:rPr>
                <w:ins w:id="255" w:author="Jenny Lai (賴貞延)" w:date="2019-10-06T13:25:00Z"/>
                <w:del w:id="25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57" w:author="Jenny Lai (賴貞延)" w:date="2019-10-06T13:25:00Z">
              <w:del w:id="25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0AC70" w14:textId="5A165559" w:rsidR="00124D94" w:rsidDel="00A34839" w:rsidRDefault="00124D94">
            <w:pPr>
              <w:jc w:val="center"/>
              <w:rPr>
                <w:ins w:id="260" w:author="Jenny Lai (賴貞延)" w:date="2019-10-06T13:25:00Z"/>
                <w:del w:id="26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62" w:author="Jenny Lai (賴貞延)" w:date="2019-10-06T13:25:00Z">
              <w:del w:id="26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105%</w:delText>
                </w:r>
              </w:del>
            </w:ins>
          </w:p>
        </w:tc>
      </w:tr>
      <w:tr w:rsidR="00124D94" w:rsidDel="00A34839" w14:paraId="29A59329" w14:textId="7F8651FC" w:rsidTr="00A34839">
        <w:trPr>
          <w:trHeight w:val="255"/>
          <w:jc w:val="center"/>
          <w:ins w:id="264" w:author="Jenny Lai (賴貞延)" w:date="2019-10-06T13:25:00Z"/>
          <w:del w:id="265" w:author="YW Huang (黃毓文)" w:date="2019-10-06T18:01:00Z"/>
          <w:trPrChange w:id="266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E13C4" w14:textId="7C4DDC24" w:rsidR="00124D94" w:rsidDel="00A34839" w:rsidRDefault="00124D94">
            <w:pPr>
              <w:jc w:val="center"/>
              <w:rPr>
                <w:ins w:id="268" w:author="Jenny Lai (賴貞延)" w:date="2019-10-06T13:25:00Z"/>
                <w:del w:id="26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70" w:author="Jenny Lai (賴貞延)" w:date="2019-10-06T13:25:00Z">
              <w:del w:id="27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920DE" w14:textId="52035002" w:rsidR="00124D94" w:rsidDel="00A34839" w:rsidRDefault="00124D94">
            <w:pPr>
              <w:jc w:val="center"/>
              <w:rPr>
                <w:ins w:id="273" w:author="Jenny Lai (賴貞延)" w:date="2019-10-06T13:25:00Z"/>
                <w:del w:id="27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75" w:author="Jenny Lai (賴貞延)" w:date="2019-10-06T13:25:00Z">
              <w:del w:id="27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-2.16%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EB640" w14:textId="64212B2D" w:rsidR="00124D94" w:rsidDel="00A34839" w:rsidRDefault="00124D94">
            <w:pPr>
              <w:jc w:val="center"/>
              <w:rPr>
                <w:ins w:id="278" w:author="Jenny Lai (賴貞延)" w:date="2019-10-06T13:25:00Z"/>
                <w:del w:id="27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80" w:author="Jenny Lai (賴貞延)" w:date="2019-10-06T13:25:00Z">
              <w:del w:id="28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1.69%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92614F" w14:textId="67823E01" w:rsidR="00124D94" w:rsidDel="00A34839" w:rsidRDefault="00124D94">
            <w:pPr>
              <w:jc w:val="center"/>
              <w:rPr>
                <w:ins w:id="283" w:author="Jenny Lai (賴貞延)" w:date="2019-10-06T13:25:00Z"/>
                <w:del w:id="28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85" w:author="Jenny Lai (賴貞延)" w:date="2019-10-06T13:25:00Z">
              <w:del w:id="28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0.21%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BE60B" w14:textId="0A919258" w:rsidR="00124D94" w:rsidDel="00A34839" w:rsidRDefault="00124D94">
            <w:pPr>
              <w:jc w:val="center"/>
              <w:rPr>
                <w:ins w:id="288" w:author="Jenny Lai (賴貞延)" w:date="2019-10-06T13:25:00Z"/>
                <w:del w:id="28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90" w:author="Jenny Lai (賴貞延)" w:date="2019-10-06T13:25:00Z">
              <w:del w:id="29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123%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525BD" w14:textId="0DA7F59D" w:rsidR="00124D94" w:rsidDel="00A34839" w:rsidRDefault="00124D94">
            <w:pPr>
              <w:jc w:val="center"/>
              <w:rPr>
                <w:ins w:id="293" w:author="Jenny Lai (賴貞延)" w:date="2019-10-06T13:25:00Z"/>
                <w:del w:id="29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295" w:author="Jenny Lai (賴貞延)" w:date="2019-10-06T13:25:00Z">
              <w:del w:id="29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110%</w:delText>
                </w:r>
              </w:del>
            </w:ins>
          </w:p>
        </w:tc>
      </w:tr>
      <w:tr w:rsidR="00124D94" w:rsidDel="00A34839" w14:paraId="29AD6185" w14:textId="743E8577" w:rsidTr="00A34839">
        <w:trPr>
          <w:trHeight w:val="255"/>
          <w:jc w:val="center"/>
          <w:ins w:id="297" w:author="Jenny Lai (賴貞延)" w:date="2019-10-06T13:25:00Z"/>
          <w:del w:id="298" w:author="YW Huang (黃毓文)" w:date="2019-10-06T18:01:00Z"/>
          <w:trPrChange w:id="299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B5B05" w14:textId="5F043B76" w:rsidR="00124D94" w:rsidDel="00A34839" w:rsidRDefault="00124D94">
            <w:pPr>
              <w:jc w:val="center"/>
              <w:rPr>
                <w:ins w:id="301" w:author="Jenny Lai (賴貞延)" w:date="2019-10-06T13:25:00Z"/>
                <w:del w:id="30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03" w:author="Jenny Lai (賴貞延)" w:date="2019-10-06T13:25:00Z">
              <w:del w:id="30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FA176" w14:textId="406A1514" w:rsidR="00124D94" w:rsidDel="00A34839" w:rsidRDefault="00124D94">
            <w:pPr>
              <w:jc w:val="center"/>
              <w:rPr>
                <w:ins w:id="306" w:author="Jenny Lai (賴貞延)" w:date="2019-10-06T13:25:00Z"/>
                <w:del w:id="30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08" w:author="Jenny Lai (賴貞延)" w:date="2019-10-06T13:25:00Z">
              <w:del w:id="30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-0.80%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2131F" w14:textId="40B779BB" w:rsidR="00124D94" w:rsidDel="00A34839" w:rsidRDefault="00124D94">
            <w:pPr>
              <w:jc w:val="center"/>
              <w:rPr>
                <w:ins w:id="311" w:author="Jenny Lai (賴貞延)" w:date="2019-10-06T13:25:00Z"/>
                <w:del w:id="31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13" w:author="Jenny Lai (賴貞延)" w:date="2019-10-06T13:25:00Z">
              <w:del w:id="31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-0.55%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44B47" w14:textId="59C5D020" w:rsidR="00124D94" w:rsidDel="00A34839" w:rsidRDefault="00124D94">
            <w:pPr>
              <w:jc w:val="center"/>
              <w:rPr>
                <w:ins w:id="316" w:author="Jenny Lai (賴貞延)" w:date="2019-10-06T13:25:00Z"/>
                <w:del w:id="31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18" w:author="Jenny Lai (賴貞延)" w:date="2019-10-06T13:25:00Z">
              <w:del w:id="31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2.06%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8B36B" w14:textId="14CE499F" w:rsidR="00124D94" w:rsidDel="00A34839" w:rsidRDefault="00124D94">
            <w:pPr>
              <w:jc w:val="center"/>
              <w:rPr>
                <w:ins w:id="321" w:author="Jenny Lai (賴貞延)" w:date="2019-10-06T13:25:00Z"/>
                <w:del w:id="32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23" w:author="Jenny Lai (賴貞延)" w:date="2019-10-06T13:25:00Z">
              <w:del w:id="32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125%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47D46E" w14:textId="7FFBA6E4" w:rsidR="00124D94" w:rsidDel="00A34839" w:rsidRDefault="00124D94">
            <w:pPr>
              <w:jc w:val="center"/>
              <w:rPr>
                <w:ins w:id="326" w:author="Jenny Lai (賴貞延)" w:date="2019-10-06T13:25:00Z"/>
                <w:del w:id="32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28" w:author="Jenny Lai (賴貞延)" w:date="2019-10-06T13:25:00Z">
              <w:del w:id="32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105%</w:delText>
                </w:r>
              </w:del>
            </w:ins>
          </w:p>
        </w:tc>
      </w:tr>
      <w:tr w:rsidR="00124D94" w:rsidDel="00A34839" w14:paraId="32AD614E" w14:textId="660EB75B" w:rsidTr="00A34839">
        <w:trPr>
          <w:trHeight w:val="255"/>
          <w:jc w:val="center"/>
          <w:ins w:id="330" w:author="Jenny Lai (賴貞延)" w:date="2019-10-06T13:25:00Z"/>
          <w:del w:id="331" w:author="YW Huang (黃毓文)" w:date="2019-10-06T18:01:00Z"/>
          <w:trPrChange w:id="332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3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2F1D2" w14:textId="1D932430" w:rsidR="00124D94" w:rsidDel="00A34839" w:rsidRDefault="00124D94">
            <w:pPr>
              <w:jc w:val="center"/>
              <w:rPr>
                <w:ins w:id="334" w:author="Jenny Lai (賴貞延)" w:date="2019-10-06T13:25:00Z"/>
                <w:del w:id="33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36" w:author="Jenny Lai (賴貞延)" w:date="2019-10-06T13:25:00Z">
              <w:del w:id="33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840291" w14:textId="30E005F4" w:rsidR="00124D94" w:rsidDel="00A34839" w:rsidRDefault="00124D94">
            <w:pPr>
              <w:jc w:val="center"/>
              <w:rPr>
                <w:ins w:id="339" w:author="Jenny Lai (賴貞延)" w:date="2019-10-06T13:25:00Z"/>
                <w:del w:id="34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41" w:author="Jenny Lai (賴貞延)" w:date="2019-10-06T13:25:00Z">
              <w:del w:id="34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-0.81%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4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863697E" w14:textId="1D51242E" w:rsidR="00124D94" w:rsidDel="00A34839" w:rsidRDefault="00124D94">
            <w:pPr>
              <w:jc w:val="center"/>
              <w:rPr>
                <w:ins w:id="344" w:author="Jenny Lai (賴貞延)" w:date="2019-10-06T13:25:00Z"/>
                <w:del w:id="345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346" w:author="Jenny Lai (賴貞延)" w:date="2019-10-06T13:25:00Z">
              <w:del w:id="347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5.52%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4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D2C111" w14:textId="4CE5B793" w:rsidR="00124D94" w:rsidDel="00A34839" w:rsidRDefault="00124D94">
            <w:pPr>
              <w:jc w:val="center"/>
              <w:rPr>
                <w:ins w:id="349" w:author="Jenny Lai (賴貞延)" w:date="2019-10-06T13:25:00Z"/>
                <w:del w:id="350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351" w:author="Jenny Lai (賴貞延)" w:date="2019-10-06T13:25:00Z">
              <w:del w:id="352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6.24%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58F26" w14:textId="23C06B74" w:rsidR="00124D94" w:rsidDel="00A34839" w:rsidRDefault="00124D94">
            <w:pPr>
              <w:jc w:val="center"/>
              <w:rPr>
                <w:ins w:id="354" w:author="Jenny Lai (賴貞延)" w:date="2019-10-06T13:25:00Z"/>
                <w:del w:id="35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56" w:author="Jenny Lai (賴貞延)" w:date="2019-10-06T13:25:00Z">
              <w:del w:id="35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121%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91AD2D" w14:textId="27E70DF2" w:rsidR="00124D94" w:rsidDel="00A34839" w:rsidRDefault="00124D94">
            <w:pPr>
              <w:jc w:val="center"/>
              <w:rPr>
                <w:ins w:id="359" w:author="Jenny Lai (賴貞延)" w:date="2019-10-06T13:25:00Z"/>
                <w:del w:id="36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61" w:author="Jenny Lai (賴貞延)" w:date="2019-10-06T13:25:00Z">
              <w:del w:id="36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94%</w:delText>
                </w:r>
              </w:del>
            </w:ins>
          </w:p>
        </w:tc>
      </w:tr>
      <w:tr w:rsidR="00124D94" w:rsidDel="00A34839" w14:paraId="271D12A6" w14:textId="3F91A3A9" w:rsidTr="00A34839">
        <w:trPr>
          <w:trHeight w:val="255"/>
          <w:jc w:val="center"/>
          <w:ins w:id="363" w:author="Jenny Lai (賴貞延)" w:date="2019-10-06T13:25:00Z"/>
          <w:del w:id="364" w:author="YW Huang (黃毓文)" w:date="2019-10-06T18:01:00Z"/>
          <w:trPrChange w:id="365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AAB87" w14:textId="5D9D11F9" w:rsidR="00124D94" w:rsidDel="00A34839" w:rsidRDefault="00124D94">
            <w:pPr>
              <w:jc w:val="center"/>
              <w:rPr>
                <w:ins w:id="367" w:author="Jenny Lai (賴貞延)" w:date="2019-10-06T13:25:00Z"/>
                <w:del w:id="36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69" w:author="Jenny Lai (賴貞延)" w:date="2019-10-06T13:25:00Z">
              <w:del w:id="37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32ABE" w14:textId="6DC75738" w:rsidR="00124D94" w:rsidDel="00A34839" w:rsidRDefault="00124D94">
            <w:pPr>
              <w:jc w:val="center"/>
              <w:rPr>
                <w:ins w:id="372" w:author="Jenny Lai (賴貞延)" w:date="2019-10-06T13:25:00Z"/>
                <w:del w:id="37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74" w:author="Jenny Lai (賴貞延)" w:date="2019-10-06T13:25:00Z">
              <w:del w:id="37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-0.49%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5B868E" w14:textId="1369F06A" w:rsidR="00124D94" w:rsidDel="00A34839" w:rsidRDefault="00124D94">
            <w:pPr>
              <w:jc w:val="center"/>
              <w:rPr>
                <w:ins w:id="377" w:author="Jenny Lai (賴貞延)" w:date="2019-10-06T13:25:00Z"/>
                <w:del w:id="37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79" w:author="Jenny Lai (賴貞延)" w:date="2019-10-06T13:25:00Z">
              <w:del w:id="38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-1.37%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45ACA9" w14:textId="6238C9BA" w:rsidR="00124D94" w:rsidDel="00A34839" w:rsidRDefault="00124D94">
            <w:pPr>
              <w:jc w:val="center"/>
              <w:rPr>
                <w:ins w:id="382" w:author="Jenny Lai (賴貞延)" w:date="2019-10-06T13:25:00Z"/>
                <w:del w:id="383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384" w:author="Jenny Lai (賴貞延)" w:date="2019-10-06T13:25:00Z">
              <w:del w:id="385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5.52%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D9647" w14:textId="379FDFC1" w:rsidR="00124D94" w:rsidDel="00A34839" w:rsidRDefault="00124D94">
            <w:pPr>
              <w:jc w:val="center"/>
              <w:rPr>
                <w:ins w:id="387" w:author="Jenny Lai (賴貞延)" w:date="2019-10-06T13:25:00Z"/>
                <w:del w:id="38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89" w:author="Jenny Lai (賴貞延)" w:date="2019-10-06T13:25:00Z">
              <w:del w:id="39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AF531" w14:textId="0B57BA45" w:rsidR="00124D94" w:rsidDel="00A34839" w:rsidRDefault="00124D94">
            <w:pPr>
              <w:jc w:val="center"/>
              <w:rPr>
                <w:ins w:id="392" w:author="Jenny Lai (賴貞延)" w:date="2019-10-06T13:25:00Z"/>
                <w:del w:id="39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394" w:author="Jenny Lai (賴貞延)" w:date="2019-10-06T13:25:00Z">
              <w:del w:id="39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94%</w:delText>
                </w:r>
              </w:del>
            </w:ins>
          </w:p>
        </w:tc>
      </w:tr>
      <w:tr w:rsidR="00124D94" w:rsidDel="00A34839" w14:paraId="74D082B1" w14:textId="6384F55F" w:rsidTr="00A34839">
        <w:trPr>
          <w:trHeight w:val="255"/>
          <w:jc w:val="center"/>
          <w:ins w:id="396" w:author="Jenny Lai (賴貞延)" w:date="2019-10-06T13:25:00Z"/>
          <w:del w:id="397" w:author="YW Huang (黃毓文)" w:date="2019-10-06T18:01:00Z"/>
          <w:trPrChange w:id="398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12679" w14:textId="514065E2" w:rsidR="00124D94" w:rsidDel="00A34839" w:rsidRDefault="00124D94">
            <w:pPr>
              <w:jc w:val="center"/>
              <w:rPr>
                <w:ins w:id="400" w:author="Jenny Lai (賴貞延)" w:date="2019-10-06T13:25:00Z"/>
                <w:del w:id="401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2" w:author="Jenny Lai (賴貞延)" w:date="2019-10-06T13:25:00Z">
              <w:del w:id="403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Overall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DC454" w14:textId="2E9160A0" w:rsidR="00124D94" w:rsidDel="00A34839" w:rsidRDefault="00124D94">
            <w:pPr>
              <w:jc w:val="center"/>
              <w:rPr>
                <w:ins w:id="405" w:author="Jenny Lai (賴貞延)" w:date="2019-10-06T13:25:00Z"/>
                <w:del w:id="40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07" w:author="Jenny Lai (賴貞延)" w:date="2019-10-06T13:25:00Z">
              <w:del w:id="40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-1.06%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19239" w14:textId="1A34A595" w:rsidR="00124D94" w:rsidDel="00A34839" w:rsidRDefault="00124D94">
            <w:pPr>
              <w:jc w:val="center"/>
              <w:rPr>
                <w:ins w:id="410" w:author="Jenny Lai (賴貞延)" w:date="2019-10-06T13:25:00Z"/>
                <w:del w:id="41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12" w:author="Jenny Lai (賴貞延)" w:date="2019-10-06T13:25:00Z">
              <w:del w:id="41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2.20%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1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6C36807" w14:textId="70C0F53B" w:rsidR="00124D94" w:rsidDel="00A34839" w:rsidRDefault="00124D94">
            <w:pPr>
              <w:jc w:val="center"/>
              <w:rPr>
                <w:ins w:id="415" w:author="Jenny Lai (賴貞延)" w:date="2019-10-06T13:25:00Z"/>
                <w:del w:id="416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417" w:author="Jenny Lai (賴貞延)" w:date="2019-10-06T13:25:00Z">
              <w:del w:id="418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3.83%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AADC8" w14:textId="358CC9CD" w:rsidR="00124D94" w:rsidDel="00A34839" w:rsidRDefault="00124D94">
            <w:pPr>
              <w:jc w:val="center"/>
              <w:rPr>
                <w:ins w:id="420" w:author="Jenny Lai (賴貞延)" w:date="2019-10-06T13:25:00Z"/>
                <w:del w:id="42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22" w:author="Jenny Lai (賴貞延)" w:date="2019-10-06T13:25:00Z">
              <w:del w:id="42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122%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9B84E" w14:textId="75269091" w:rsidR="00124D94" w:rsidDel="00A34839" w:rsidRDefault="00124D94">
            <w:pPr>
              <w:jc w:val="center"/>
              <w:rPr>
                <w:ins w:id="425" w:author="Jenny Lai (賴貞延)" w:date="2019-10-06T13:25:00Z"/>
                <w:del w:id="42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27" w:author="Jenny Lai (賴貞延)" w:date="2019-10-06T13:25:00Z">
              <w:del w:id="42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101%</w:delText>
                </w:r>
              </w:del>
            </w:ins>
          </w:p>
        </w:tc>
      </w:tr>
      <w:tr w:rsidR="00124D94" w:rsidDel="00A34839" w14:paraId="53546E4C" w14:textId="726452AB" w:rsidTr="00A34839">
        <w:trPr>
          <w:trHeight w:val="255"/>
          <w:jc w:val="center"/>
          <w:ins w:id="429" w:author="Jenny Lai (賴貞延)" w:date="2019-10-06T13:25:00Z"/>
          <w:del w:id="430" w:author="YW Huang (黃毓文)" w:date="2019-10-06T18:01:00Z"/>
          <w:trPrChange w:id="431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2B1E3" w14:textId="7EC63086" w:rsidR="00124D94" w:rsidDel="00A34839" w:rsidRDefault="00124D94">
            <w:pPr>
              <w:jc w:val="center"/>
              <w:rPr>
                <w:ins w:id="433" w:author="Jenny Lai (賴貞延)" w:date="2019-10-06T13:25:00Z"/>
                <w:del w:id="43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35" w:author="Jenny Lai (賴貞延)" w:date="2019-10-06T13:25:00Z">
              <w:del w:id="43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F5FC0" w14:textId="14407DEB" w:rsidR="00124D94" w:rsidDel="00A34839" w:rsidRDefault="00124D94">
            <w:pPr>
              <w:jc w:val="center"/>
              <w:rPr>
                <w:ins w:id="438" w:author="Jenny Lai (賴貞延)" w:date="2019-10-06T13:25:00Z"/>
                <w:del w:id="43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40" w:author="Jenny Lai (賴貞延)" w:date="2019-10-06T13:25:00Z">
              <w:del w:id="44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-0.83%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969468F" w14:textId="092B4FF4" w:rsidR="00124D94" w:rsidDel="00A34839" w:rsidRDefault="00124D94">
            <w:pPr>
              <w:jc w:val="center"/>
              <w:rPr>
                <w:ins w:id="443" w:author="Jenny Lai (賴貞延)" w:date="2019-10-06T13:25:00Z"/>
                <w:del w:id="444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445" w:author="Jenny Lai (賴貞延)" w:date="2019-10-06T13:25:00Z">
              <w:del w:id="446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5.82%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7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6C48E87" w14:textId="5DA7043A" w:rsidR="00124D94" w:rsidDel="00A34839" w:rsidRDefault="00124D94">
            <w:pPr>
              <w:jc w:val="center"/>
              <w:rPr>
                <w:ins w:id="448" w:author="Jenny Lai (賴貞延)" w:date="2019-10-06T13:25:00Z"/>
                <w:del w:id="449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450" w:author="Jenny Lai (賴貞延)" w:date="2019-10-06T13:25:00Z">
              <w:del w:id="451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6.13%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9C9BD2" w14:textId="6B5A14F0" w:rsidR="00124D94" w:rsidDel="00A34839" w:rsidRDefault="00124D94">
            <w:pPr>
              <w:jc w:val="center"/>
              <w:rPr>
                <w:ins w:id="453" w:author="Jenny Lai (賴貞延)" w:date="2019-10-06T13:25:00Z"/>
                <w:del w:id="45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55" w:author="Jenny Lai (賴貞延)" w:date="2019-10-06T13:25:00Z">
              <w:del w:id="45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124%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2ABC4" w14:textId="79E21C4B" w:rsidR="00124D94" w:rsidDel="00A34839" w:rsidRDefault="00124D94">
            <w:pPr>
              <w:jc w:val="center"/>
              <w:rPr>
                <w:ins w:id="458" w:author="Jenny Lai (賴貞延)" w:date="2019-10-06T13:25:00Z"/>
                <w:del w:id="45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60" w:author="Jenny Lai (賴貞延)" w:date="2019-10-06T13:25:00Z">
              <w:del w:id="46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80%</w:delText>
                </w:r>
              </w:del>
            </w:ins>
          </w:p>
        </w:tc>
      </w:tr>
      <w:tr w:rsidR="00124D94" w:rsidDel="00A34839" w14:paraId="14B66979" w14:textId="7E14FB59" w:rsidTr="00A34839">
        <w:trPr>
          <w:trHeight w:val="255"/>
          <w:jc w:val="center"/>
          <w:ins w:id="462" w:author="Jenny Lai (賴貞延)" w:date="2019-10-06T13:25:00Z"/>
          <w:del w:id="463" w:author="YW Huang (黃毓文)" w:date="2019-10-06T18:01:00Z"/>
          <w:trPrChange w:id="464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65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82942" w14:textId="0DC459D8" w:rsidR="00124D94" w:rsidDel="00A34839" w:rsidRDefault="00124D94">
            <w:pPr>
              <w:jc w:val="center"/>
              <w:rPr>
                <w:ins w:id="466" w:author="Jenny Lai (賴貞延)" w:date="2019-10-06T13:25:00Z"/>
                <w:del w:id="46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68" w:author="Jenny Lai (賴貞延)" w:date="2019-10-06T13:25:00Z">
              <w:del w:id="46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0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3A609" w14:textId="40B7605A" w:rsidR="00124D94" w:rsidDel="00A34839" w:rsidRDefault="00124D94">
            <w:pPr>
              <w:jc w:val="center"/>
              <w:rPr>
                <w:ins w:id="471" w:author="Jenny Lai (賴貞延)" w:date="2019-10-06T13:25:00Z"/>
                <w:del w:id="47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73" w:author="Jenny Lai (賴貞延)" w:date="2019-10-06T13:25:00Z">
              <w:del w:id="47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-0.86%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59809" w14:textId="55F82EF7" w:rsidR="00124D94" w:rsidDel="00A34839" w:rsidRDefault="00124D94">
            <w:pPr>
              <w:jc w:val="center"/>
              <w:rPr>
                <w:ins w:id="476" w:author="Jenny Lai (賴貞延)" w:date="2019-10-06T13:25:00Z"/>
                <w:del w:id="47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78" w:author="Jenny Lai (賴貞延)" w:date="2019-10-06T13:25:00Z">
              <w:del w:id="47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0.54%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8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167945" w14:textId="2D2EA481" w:rsidR="00124D94" w:rsidDel="00A34839" w:rsidRDefault="00124D94">
            <w:pPr>
              <w:jc w:val="center"/>
              <w:rPr>
                <w:ins w:id="481" w:author="Jenny Lai (賴貞延)" w:date="2019-10-06T13:25:00Z"/>
                <w:del w:id="48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83" w:author="Jenny Lai (賴貞延)" w:date="2019-10-06T13:25:00Z">
              <w:del w:id="48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0.03%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72A67" w14:textId="7169BC7B" w:rsidR="00124D94" w:rsidDel="00A34839" w:rsidRDefault="00124D94">
            <w:pPr>
              <w:jc w:val="center"/>
              <w:rPr>
                <w:ins w:id="486" w:author="Jenny Lai (賴貞延)" w:date="2019-10-06T13:25:00Z"/>
                <w:del w:id="48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88" w:author="Jenny Lai (賴貞延)" w:date="2019-10-06T13:25:00Z">
              <w:del w:id="48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122%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27F32" w14:textId="0070AFCD" w:rsidR="00124D94" w:rsidDel="00A34839" w:rsidRDefault="00124D94">
            <w:pPr>
              <w:jc w:val="center"/>
              <w:rPr>
                <w:ins w:id="491" w:author="Jenny Lai (賴貞延)" w:date="2019-10-06T13:25:00Z"/>
                <w:del w:id="49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493" w:author="Jenny Lai (賴貞延)" w:date="2019-10-06T13:25:00Z">
              <w:del w:id="49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97%</w:delText>
                </w:r>
              </w:del>
            </w:ins>
          </w:p>
        </w:tc>
      </w:tr>
      <w:tr w:rsidR="00124D94" w:rsidDel="00A34839" w14:paraId="6A09837B" w14:textId="0B69E7A0" w:rsidTr="00A34839">
        <w:trPr>
          <w:trHeight w:val="255"/>
          <w:jc w:val="center"/>
          <w:ins w:id="495" w:author="Jenny Lai (賴貞延)" w:date="2019-10-06T13:25:00Z"/>
          <w:del w:id="496" w:author="YW Huang (黃毓文)" w:date="2019-10-06T18:01:00Z"/>
          <w:trPrChange w:id="497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F9054C" w14:textId="05FB8829" w:rsidR="00124D94" w:rsidDel="00A34839" w:rsidRDefault="00124D94">
            <w:pPr>
              <w:jc w:val="center"/>
              <w:rPr>
                <w:ins w:id="499" w:author="Jenny Lai (賴貞延)" w:date="2019-10-06T13:25:00Z"/>
                <w:del w:id="50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D133E" w14:textId="1DA35175" w:rsidR="00124D94" w:rsidDel="00A34839" w:rsidRDefault="00124D94">
            <w:pPr>
              <w:jc w:val="center"/>
              <w:rPr>
                <w:ins w:id="502" w:author="Jenny Lai (賴貞延)" w:date="2019-10-06T13:25:00Z"/>
                <w:del w:id="503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E81B2C" w14:textId="1D78B0B3" w:rsidR="00124D94" w:rsidDel="00A34839" w:rsidRDefault="00124D94">
            <w:pPr>
              <w:jc w:val="center"/>
              <w:rPr>
                <w:ins w:id="505" w:author="Jenny Lai (賴貞延)" w:date="2019-10-06T13:25:00Z"/>
                <w:del w:id="506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7452B" w14:textId="3A1F8989" w:rsidR="00124D94" w:rsidDel="00A34839" w:rsidRDefault="00124D94">
            <w:pPr>
              <w:jc w:val="center"/>
              <w:rPr>
                <w:ins w:id="508" w:author="Jenny Lai (賴貞延)" w:date="2019-10-06T13:25:00Z"/>
                <w:del w:id="509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568D3" w14:textId="66EC23AF" w:rsidR="00124D94" w:rsidDel="00A34839" w:rsidRDefault="00124D94">
            <w:pPr>
              <w:jc w:val="center"/>
              <w:rPr>
                <w:ins w:id="511" w:author="Jenny Lai (賴貞延)" w:date="2019-10-06T13:25:00Z"/>
                <w:del w:id="512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33734" w14:textId="0C21E564" w:rsidR="00124D94" w:rsidDel="00A34839" w:rsidRDefault="00124D94">
            <w:pPr>
              <w:jc w:val="center"/>
              <w:rPr>
                <w:ins w:id="514" w:author="Jenny Lai (賴貞延)" w:date="2019-10-06T13:25:00Z"/>
                <w:del w:id="515" w:author="YW Huang (黃毓文)" w:date="2019-10-06T18:01:00Z"/>
                <w:sz w:val="20"/>
                <w:szCs w:val="20"/>
              </w:rPr>
            </w:pPr>
          </w:p>
        </w:tc>
      </w:tr>
      <w:tr w:rsidR="00124D94" w:rsidDel="00A34839" w14:paraId="27FC2885" w14:textId="0991A84F" w:rsidTr="00A34839">
        <w:trPr>
          <w:trHeight w:val="255"/>
          <w:jc w:val="center"/>
          <w:ins w:id="516" w:author="Jenny Lai (賴貞延)" w:date="2019-10-06T13:25:00Z"/>
          <w:del w:id="517" w:author="YW Huang (黃毓文)" w:date="2019-10-06T18:01:00Z"/>
          <w:trPrChange w:id="518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9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05EB5D" w14:textId="78E7A4BC" w:rsidR="00124D94" w:rsidDel="00A34839" w:rsidRDefault="00124D94">
            <w:pPr>
              <w:jc w:val="center"/>
              <w:rPr>
                <w:ins w:id="520" w:author="Jenny Lai (賴貞延)" w:date="2019-10-06T13:25:00Z"/>
                <w:del w:id="521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2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314EC" w14:textId="69A7C8AA" w:rsidR="00124D94" w:rsidDel="00A34839" w:rsidRDefault="00124D94">
            <w:pPr>
              <w:jc w:val="center"/>
              <w:rPr>
                <w:ins w:id="523" w:author="Jenny Lai (賴貞延)" w:date="2019-10-06T13:25:00Z"/>
                <w:del w:id="524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5" w:author="Jenny Lai (賴貞延)" w:date="2019-10-06T13:25:00Z">
              <w:del w:id="526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7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655CE" w14:textId="64CA1213" w:rsidR="00124D94" w:rsidDel="00A34839" w:rsidRDefault="00124D94">
            <w:pPr>
              <w:jc w:val="center"/>
              <w:rPr>
                <w:ins w:id="528" w:author="Jenny Lai (賴貞延)" w:date="2019-10-06T13:25:00Z"/>
                <w:del w:id="529" w:author="YW Huang (黃毓文)" w:date="2019-10-06T18:01:00Z"/>
                <w:rFonts w:ascii="Calibri" w:hAnsi="Calibri"/>
                <w:color w:val="000000"/>
              </w:rPr>
            </w:pPr>
            <w:ins w:id="530" w:author="Jenny Lai (賴貞延)" w:date="2019-10-06T13:25:00Z">
              <w:del w:id="531" w:author="YW Huang (黃毓文)" w:date="2019-10-06T18:01:00Z">
                <w:r w:rsidDel="00A34839">
                  <w:rPr>
                    <w:rFonts w:ascii="Calibri" w:hAnsi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6C942" w14:textId="37244775" w:rsidR="00124D94" w:rsidDel="00A34839" w:rsidRDefault="00124D94">
            <w:pPr>
              <w:jc w:val="center"/>
              <w:rPr>
                <w:ins w:id="533" w:author="Jenny Lai (賴貞延)" w:date="2019-10-06T13:25:00Z"/>
                <w:del w:id="534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5" w:author="Jenny Lai (賴貞延)" w:date="2019-10-06T13:25:00Z">
              <w:del w:id="536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Random access Main10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3A18D" w14:textId="05D62435" w:rsidR="00124D94" w:rsidDel="00A34839" w:rsidRDefault="00124D94">
            <w:pPr>
              <w:jc w:val="center"/>
              <w:rPr>
                <w:ins w:id="538" w:author="Jenny Lai (賴貞延)" w:date="2019-10-06T13:25:00Z"/>
                <w:del w:id="539" w:author="YW Huang (黃毓文)" w:date="2019-10-06T18:01:00Z"/>
                <w:rFonts w:ascii="Calibri" w:hAnsi="Calibri"/>
                <w:color w:val="000000"/>
              </w:rPr>
            </w:pPr>
            <w:ins w:id="540" w:author="Jenny Lai (賴貞延)" w:date="2019-10-06T13:25:00Z">
              <w:del w:id="541" w:author="YW Huang (黃毓文)" w:date="2019-10-06T18:01:00Z">
                <w:r w:rsidDel="00A34839">
                  <w:rPr>
                    <w:rFonts w:ascii="Calibri" w:hAnsi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295705" w14:textId="0337AA6C" w:rsidR="00124D94" w:rsidDel="00A34839" w:rsidRDefault="00124D94">
            <w:pPr>
              <w:jc w:val="center"/>
              <w:rPr>
                <w:ins w:id="543" w:author="Jenny Lai (賴貞延)" w:date="2019-10-06T13:25:00Z"/>
                <w:del w:id="544" w:author="YW Huang (黃毓文)" w:date="2019-10-06T18:01:00Z"/>
                <w:rFonts w:ascii="Calibri" w:hAnsi="Calibri"/>
                <w:color w:val="000000"/>
              </w:rPr>
            </w:pPr>
            <w:ins w:id="545" w:author="Jenny Lai (賴貞延)" w:date="2019-10-06T13:25:00Z">
              <w:del w:id="546" w:author="YW Huang (黃毓文)" w:date="2019-10-06T18:01:00Z">
                <w:r w:rsidDel="00A34839">
                  <w:rPr>
                    <w:rFonts w:ascii="Calibri" w:hAnsi="Calibri"/>
                    <w:color w:val="000000"/>
                  </w:rPr>
                  <w:delText> </w:delText>
                </w:r>
              </w:del>
            </w:ins>
          </w:p>
        </w:tc>
      </w:tr>
      <w:tr w:rsidR="00124D94" w:rsidDel="00A34839" w14:paraId="31F4E9A5" w14:textId="74B6FD94" w:rsidTr="00A34839">
        <w:trPr>
          <w:trHeight w:val="255"/>
          <w:jc w:val="center"/>
          <w:ins w:id="547" w:author="Jenny Lai (賴貞延)" w:date="2019-10-06T13:25:00Z"/>
          <w:del w:id="548" w:author="YW Huang (黃毓文)" w:date="2019-10-06T18:01:00Z"/>
          <w:trPrChange w:id="549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0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B37A8" w14:textId="33F2A596" w:rsidR="00124D94" w:rsidDel="00A34839" w:rsidRDefault="00124D94">
            <w:pPr>
              <w:jc w:val="center"/>
              <w:rPr>
                <w:ins w:id="551" w:author="Jenny Lai (賴貞延)" w:date="2019-10-06T13:25:00Z"/>
                <w:del w:id="552" w:author="YW Huang (黃毓文)" w:date="2019-10-06T18:01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3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2EA7E" w14:textId="7EC72F84" w:rsidR="00124D94" w:rsidDel="00A34839" w:rsidRDefault="00124D94">
            <w:pPr>
              <w:jc w:val="center"/>
              <w:rPr>
                <w:ins w:id="554" w:author="Jenny Lai (賴貞延)" w:date="2019-10-06T13:25:00Z"/>
                <w:del w:id="555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6" w:author="Jenny Lai (賴貞延)" w:date="2019-10-06T13:25:00Z">
              <w:del w:id="557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AC208" w14:textId="3A76C936" w:rsidR="00124D94" w:rsidDel="00A34839" w:rsidRDefault="00124D94">
            <w:pPr>
              <w:jc w:val="center"/>
              <w:rPr>
                <w:ins w:id="559" w:author="Jenny Lai (賴貞延)" w:date="2019-10-06T13:25:00Z"/>
                <w:del w:id="560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1" w:author="Jenny Lai (賴貞延)" w:date="2019-10-06T13:25:00Z">
              <w:del w:id="562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29A14" w14:textId="7A11EE36" w:rsidR="00124D94" w:rsidDel="00A34839" w:rsidRDefault="00124D94">
            <w:pPr>
              <w:jc w:val="center"/>
              <w:rPr>
                <w:ins w:id="564" w:author="Jenny Lai (賴貞延)" w:date="2019-10-06T13:25:00Z"/>
                <w:del w:id="565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6" w:author="Jenny Lai (賴貞延)" w:date="2019-10-06T13:25:00Z">
              <w:del w:id="567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VTM-6.0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FDBDB1" w14:textId="1CEC8667" w:rsidR="00124D94" w:rsidDel="00A34839" w:rsidRDefault="00124D94">
            <w:pPr>
              <w:jc w:val="center"/>
              <w:rPr>
                <w:ins w:id="569" w:author="Jenny Lai (賴貞延)" w:date="2019-10-06T13:25:00Z"/>
                <w:del w:id="570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1" w:author="Jenny Lai (賴貞延)" w:date="2019-10-06T13:25:00Z">
              <w:del w:id="572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313A1" w14:textId="38ECEFC4" w:rsidR="00124D94" w:rsidDel="00A34839" w:rsidRDefault="00124D94">
            <w:pPr>
              <w:jc w:val="center"/>
              <w:rPr>
                <w:ins w:id="574" w:author="Jenny Lai (賴貞延)" w:date="2019-10-06T13:25:00Z"/>
                <w:del w:id="575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6" w:author="Jenny Lai (賴貞延)" w:date="2019-10-06T13:25:00Z">
              <w:del w:id="577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124D94" w:rsidDel="00A34839" w14:paraId="31A7DFF7" w14:textId="69312083" w:rsidTr="00A34839">
        <w:trPr>
          <w:trHeight w:val="255"/>
          <w:jc w:val="center"/>
          <w:ins w:id="578" w:author="Jenny Lai (賴貞延)" w:date="2019-10-06T13:25:00Z"/>
          <w:del w:id="579" w:author="YW Huang (黃毓文)" w:date="2019-10-06T18:01:00Z"/>
          <w:trPrChange w:id="580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1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B436D6" w14:textId="2B2B0CA1" w:rsidR="00124D94" w:rsidDel="00A34839" w:rsidRDefault="00124D94">
            <w:pPr>
              <w:jc w:val="center"/>
              <w:rPr>
                <w:ins w:id="582" w:author="Jenny Lai (賴貞延)" w:date="2019-10-06T13:25:00Z"/>
                <w:del w:id="583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4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A865B0" w14:textId="2D904BB0" w:rsidR="00124D94" w:rsidDel="00A34839" w:rsidRDefault="00124D94">
            <w:pPr>
              <w:jc w:val="center"/>
              <w:rPr>
                <w:ins w:id="585" w:author="Jenny Lai (賴貞延)" w:date="2019-10-06T13:25:00Z"/>
                <w:del w:id="58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587" w:author="Jenny Lai (賴貞延)" w:date="2019-10-06T13:25:00Z">
              <w:del w:id="58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5208C0" w14:textId="0D819C5B" w:rsidR="00124D94" w:rsidDel="00A34839" w:rsidRDefault="00124D94">
            <w:pPr>
              <w:jc w:val="center"/>
              <w:rPr>
                <w:ins w:id="590" w:author="Jenny Lai (賴貞延)" w:date="2019-10-06T13:25:00Z"/>
                <w:del w:id="59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592" w:author="Jenny Lai (賴貞延)" w:date="2019-10-06T13:25:00Z">
              <w:del w:id="59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67250" w14:textId="40580E73" w:rsidR="00124D94" w:rsidDel="00A34839" w:rsidRDefault="00124D94">
            <w:pPr>
              <w:jc w:val="center"/>
              <w:rPr>
                <w:ins w:id="595" w:author="Jenny Lai (賴貞延)" w:date="2019-10-06T13:25:00Z"/>
                <w:del w:id="59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597" w:author="Jenny Lai (賴貞延)" w:date="2019-10-06T13:25:00Z">
              <w:del w:id="59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9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C2241" w14:textId="0D2F1EE2" w:rsidR="00124D94" w:rsidDel="00A34839" w:rsidRDefault="00124D94">
            <w:pPr>
              <w:jc w:val="center"/>
              <w:rPr>
                <w:ins w:id="600" w:author="Jenny Lai (賴貞延)" w:date="2019-10-06T13:25:00Z"/>
                <w:del w:id="60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02" w:author="Jenny Lai (賴貞延)" w:date="2019-10-06T13:25:00Z">
              <w:del w:id="60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B047C" w14:textId="63C0740E" w:rsidR="00124D94" w:rsidDel="00A34839" w:rsidRDefault="00124D94">
            <w:pPr>
              <w:jc w:val="center"/>
              <w:rPr>
                <w:ins w:id="605" w:author="Jenny Lai (賴貞延)" w:date="2019-10-06T13:25:00Z"/>
                <w:del w:id="60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07" w:author="Jenny Lai (賴貞延)" w:date="2019-10-06T13:25:00Z">
              <w:del w:id="60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124D94" w:rsidDel="00A34839" w14:paraId="18D67F2E" w14:textId="1460A802" w:rsidTr="00A34839">
        <w:trPr>
          <w:trHeight w:val="255"/>
          <w:jc w:val="center"/>
          <w:ins w:id="609" w:author="Jenny Lai (賴貞延)" w:date="2019-10-06T13:25:00Z"/>
          <w:del w:id="610" w:author="YW Huang (黃毓文)" w:date="2019-10-06T18:01:00Z"/>
          <w:trPrChange w:id="611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2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7D52F" w14:textId="1CB94338" w:rsidR="00124D94" w:rsidDel="00A34839" w:rsidRDefault="00124D94">
            <w:pPr>
              <w:jc w:val="center"/>
              <w:rPr>
                <w:ins w:id="613" w:author="Jenny Lai (賴貞延)" w:date="2019-10-06T13:25:00Z"/>
                <w:del w:id="61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15" w:author="Jenny Lai (賴貞延)" w:date="2019-10-06T13:25:00Z">
              <w:del w:id="61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A265F" w14:textId="0A5477F7" w:rsidR="00124D94" w:rsidDel="00A34839" w:rsidRDefault="00124D94">
            <w:pPr>
              <w:jc w:val="center"/>
              <w:rPr>
                <w:ins w:id="618" w:author="Jenny Lai (賴貞延)" w:date="2019-10-06T13:25:00Z"/>
                <w:del w:id="61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20" w:author="Jenny Lai (賴貞延)" w:date="2019-10-06T13:25:00Z">
              <w:del w:id="62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-1.86%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62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C2ECA21" w14:textId="658AF02E" w:rsidR="00124D94" w:rsidDel="00A34839" w:rsidRDefault="00124D94">
            <w:pPr>
              <w:jc w:val="center"/>
              <w:rPr>
                <w:ins w:id="623" w:author="Jenny Lai (賴貞延)" w:date="2019-10-06T13:25:00Z"/>
                <w:del w:id="624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625" w:author="Jenny Lai (賴貞延)" w:date="2019-10-06T13:25:00Z">
              <w:del w:id="626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6.25%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627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0D0FA2" w14:textId="1E2D106C" w:rsidR="00124D94" w:rsidDel="00A34839" w:rsidRDefault="00124D94">
            <w:pPr>
              <w:jc w:val="center"/>
              <w:rPr>
                <w:ins w:id="628" w:author="Jenny Lai (賴貞延)" w:date="2019-10-06T13:25:00Z"/>
                <w:del w:id="629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630" w:author="Jenny Lai (賴貞延)" w:date="2019-10-06T13:25:00Z">
              <w:del w:id="631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5.40%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D83CE" w14:textId="41DBAE70" w:rsidR="00124D94" w:rsidDel="00A34839" w:rsidRDefault="00124D94">
            <w:pPr>
              <w:jc w:val="center"/>
              <w:rPr>
                <w:ins w:id="633" w:author="Jenny Lai (賴貞延)" w:date="2019-10-06T13:25:00Z"/>
                <w:del w:id="63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35" w:author="Jenny Lai (賴貞延)" w:date="2019-10-06T13:25:00Z">
              <w:del w:id="63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65A63" w14:textId="23BFE92A" w:rsidR="00124D94" w:rsidDel="00A34839" w:rsidRDefault="00124D94">
            <w:pPr>
              <w:jc w:val="center"/>
              <w:rPr>
                <w:ins w:id="638" w:author="Jenny Lai (賴貞延)" w:date="2019-10-06T13:25:00Z"/>
                <w:del w:id="63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40" w:author="Jenny Lai (賴貞延)" w:date="2019-10-06T13:25:00Z">
              <w:del w:id="64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111%</w:delText>
                </w:r>
              </w:del>
            </w:ins>
          </w:p>
        </w:tc>
      </w:tr>
      <w:tr w:rsidR="00124D94" w:rsidDel="00A34839" w14:paraId="6C584E41" w14:textId="08E22073" w:rsidTr="00A34839">
        <w:trPr>
          <w:trHeight w:val="255"/>
          <w:jc w:val="center"/>
          <w:ins w:id="642" w:author="Jenny Lai (賴貞延)" w:date="2019-10-06T13:25:00Z"/>
          <w:del w:id="643" w:author="YW Huang (黃毓文)" w:date="2019-10-06T18:01:00Z"/>
          <w:trPrChange w:id="644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5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9BAE2" w14:textId="5B1A0D99" w:rsidR="00124D94" w:rsidDel="00A34839" w:rsidRDefault="00124D94">
            <w:pPr>
              <w:jc w:val="center"/>
              <w:rPr>
                <w:ins w:id="646" w:author="Jenny Lai (賴貞延)" w:date="2019-10-06T13:25:00Z"/>
                <w:del w:id="64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48" w:author="Jenny Lai (賴貞延)" w:date="2019-10-06T13:25:00Z">
              <w:del w:id="64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372A0" w14:textId="11887B41" w:rsidR="00124D94" w:rsidDel="00A34839" w:rsidRDefault="00124D94">
            <w:pPr>
              <w:jc w:val="center"/>
              <w:rPr>
                <w:ins w:id="651" w:author="Jenny Lai (賴貞延)" w:date="2019-10-06T13:25:00Z"/>
                <w:del w:id="65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53" w:author="Jenny Lai (賴貞延)" w:date="2019-10-06T13:25:00Z">
              <w:del w:id="65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-2.11%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14E27" w14:textId="3BED29D5" w:rsidR="00124D94" w:rsidDel="00A34839" w:rsidRDefault="00124D94">
            <w:pPr>
              <w:jc w:val="center"/>
              <w:rPr>
                <w:ins w:id="656" w:author="Jenny Lai (賴貞延)" w:date="2019-10-06T13:25:00Z"/>
                <w:del w:id="65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58" w:author="Jenny Lai (賴貞延)" w:date="2019-10-06T13:25:00Z">
              <w:del w:id="65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66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30FE28B" w14:textId="146A9338" w:rsidR="00124D94" w:rsidDel="00A34839" w:rsidRDefault="00124D94">
            <w:pPr>
              <w:jc w:val="center"/>
              <w:rPr>
                <w:ins w:id="661" w:author="Jenny Lai (賴貞延)" w:date="2019-10-06T13:25:00Z"/>
                <w:del w:id="662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663" w:author="Jenny Lai (賴貞延)" w:date="2019-10-06T13:25:00Z">
              <w:del w:id="664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-5.84%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2C70F" w14:textId="579E7FB8" w:rsidR="00124D94" w:rsidDel="00A34839" w:rsidRDefault="00124D94">
            <w:pPr>
              <w:jc w:val="center"/>
              <w:rPr>
                <w:ins w:id="666" w:author="Jenny Lai (賴貞延)" w:date="2019-10-06T13:25:00Z"/>
                <w:del w:id="66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68" w:author="Jenny Lai (賴貞延)" w:date="2019-10-06T13:25:00Z">
              <w:del w:id="66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B7F1C" w14:textId="76968E68" w:rsidR="00124D94" w:rsidDel="00A34839" w:rsidRDefault="00124D94">
            <w:pPr>
              <w:jc w:val="center"/>
              <w:rPr>
                <w:ins w:id="671" w:author="Jenny Lai (賴貞延)" w:date="2019-10-06T13:25:00Z"/>
                <w:del w:id="67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73" w:author="Jenny Lai (賴貞延)" w:date="2019-10-06T13:25:00Z">
              <w:del w:id="67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110%</w:delText>
                </w:r>
              </w:del>
            </w:ins>
          </w:p>
        </w:tc>
      </w:tr>
      <w:tr w:rsidR="00124D94" w:rsidDel="00A34839" w14:paraId="7D1CE57D" w14:textId="0DB74714" w:rsidTr="00A34839">
        <w:trPr>
          <w:trHeight w:val="255"/>
          <w:jc w:val="center"/>
          <w:ins w:id="675" w:author="Jenny Lai (賴貞延)" w:date="2019-10-06T13:25:00Z"/>
          <w:del w:id="676" w:author="YW Huang (黃毓文)" w:date="2019-10-06T18:01:00Z"/>
          <w:trPrChange w:id="677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F01D6" w14:textId="66038835" w:rsidR="00124D94" w:rsidDel="00A34839" w:rsidRDefault="00124D94">
            <w:pPr>
              <w:jc w:val="center"/>
              <w:rPr>
                <w:ins w:id="679" w:author="Jenny Lai (賴貞延)" w:date="2019-10-06T13:25:00Z"/>
                <w:del w:id="68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81" w:author="Jenny Lai (賴貞延)" w:date="2019-10-06T13:25:00Z">
              <w:del w:id="68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629B6" w14:textId="308D4E71" w:rsidR="00124D94" w:rsidDel="00A34839" w:rsidRDefault="00124D94">
            <w:pPr>
              <w:jc w:val="center"/>
              <w:rPr>
                <w:ins w:id="684" w:author="Jenny Lai (賴貞延)" w:date="2019-10-06T13:25:00Z"/>
                <w:del w:id="68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86" w:author="Jenny Lai (賴貞延)" w:date="2019-10-06T13:25:00Z">
              <w:del w:id="68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-0.57%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68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B6B0316" w14:textId="38072230" w:rsidR="00124D94" w:rsidDel="00A34839" w:rsidRDefault="00124D94">
            <w:pPr>
              <w:jc w:val="center"/>
              <w:rPr>
                <w:ins w:id="689" w:author="Jenny Lai (賴貞延)" w:date="2019-10-06T13:25:00Z"/>
                <w:del w:id="690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691" w:author="Jenny Lai (賴貞延)" w:date="2019-10-06T13:25:00Z">
              <w:del w:id="692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-5.46%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21FE8" w14:textId="04B75CD0" w:rsidR="00124D94" w:rsidDel="00A34839" w:rsidRDefault="00124D94">
            <w:pPr>
              <w:jc w:val="center"/>
              <w:rPr>
                <w:ins w:id="694" w:author="Jenny Lai (賴貞延)" w:date="2019-10-06T13:25:00Z"/>
                <w:del w:id="69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696" w:author="Jenny Lai (賴貞延)" w:date="2019-10-06T13:25:00Z">
              <w:del w:id="69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-1.51%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EFAF9" w14:textId="09705515" w:rsidR="00124D94" w:rsidDel="00A34839" w:rsidRDefault="00124D94">
            <w:pPr>
              <w:jc w:val="center"/>
              <w:rPr>
                <w:ins w:id="699" w:author="Jenny Lai (賴貞延)" w:date="2019-10-06T13:25:00Z"/>
                <w:del w:id="70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01" w:author="Jenny Lai (賴貞延)" w:date="2019-10-06T13:25:00Z">
              <w:del w:id="70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111%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9EE751" w14:textId="357CBEFA" w:rsidR="00124D94" w:rsidDel="00A34839" w:rsidRDefault="00124D94">
            <w:pPr>
              <w:jc w:val="center"/>
              <w:rPr>
                <w:ins w:id="704" w:author="Jenny Lai (賴貞延)" w:date="2019-10-06T13:25:00Z"/>
                <w:del w:id="70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06" w:author="Jenny Lai (賴貞延)" w:date="2019-10-06T13:25:00Z">
              <w:del w:id="70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109%</w:delText>
                </w:r>
              </w:del>
            </w:ins>
          </w:p>
        </w:tc>
      </w:tr>
      <w:tr w:rsidR="00124D94" w:rsidDel="00A34839" w14:paraId="0190F409" w14:textId="79EE688F" w:rsidTr="00A34839">
        <w:trPr>
          <w:trHeight w:val="255"/>
          <w:jc w:val="center"/>
          <w:ins w:id="708" w:author="Jenny Lai (賴貞延)" w:date="2019-10-06T13:25:00Z"/>
          <w:del w:id="709" w:author="YW Huang (黃毓文)" w:date="2019-10-06T18:01:00Z"/>
          <w:trPrChange w:id="710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1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9CEF29" w14:textId="4B2E7DF7" w:rsidR="00124D94" w:rsidDel="00A34839" w:rsidRDefault="00124D94">
            <w:pPr>
              <w:jc w:val="center"/>
              <w:rPr>
                <w:ins w:id="712" w:author="Jenny Lai (賴貞延)" w:date="2019-10-06T13:25:00Z"/>
                <w:del w:id="71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14" w:author="Jenny Lai (賴貞延)" w:date="2019-10-06T13:25:00Z">
              <w:del w:id="71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FD063" w14:textId="51A3534E" w:rsidR="00124D94" w:rsidDel="00A34839" w:rsidRDefault="00124D94">
            <w:pPr>
              <w:jc w:val="center"/>
              <w:rPr>
                <w:ins w:id="717" w:author="Jenny Lai (賴貞延)" w:date="2019-10-06T13:25:00Z"/>
                <w:del w:id="71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19" w:author="Jenny Lai (賴貞延)" w:date="2019-10-06T13:25:00Z">
              <w:del w:id="72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-0.83%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72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33A2D4D" w14:textId="01BFCABB" w:rsidR="00124D94" w:rsidDel="00A34839" w:rsidRDefault="00124D94">
            <w:pPr>
              <w:jc w:val="center"/>
              <w:rPr>
                <w:ins w:id="722" w:author="Jenny Lai (賴貞延)" w:date="2019-10-06T13:25:00Z"/>
                <w:del w:id="723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724" w:author="Jenny Lai (賴貞延)" w:date="2019-10-06T13:25:00Z">
              <w:del w:id="725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6.90%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72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9E89373" w14:textId="35D110EC" w:rsidR="00124D94" w:rsidDel="00A34839" w:rsidRDefault="00124D94">
            <w:pPr>
              <w:jc w:val="center"/>
              <w:rPr>
                <w:ins w:id="727" w:author="Jenny Lai (賴貞延)" w:date="2019-10-06T13:25:00Z"/>
                <w:del w:id="728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729" w:author="Jenny Lai (賴貞延)" w:date="2019-10-06T13:25:00Z">
              <w:del w:id="730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7.79%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D90A1" w14:textId="3082EEED" w:rsidR="00124D94" w:rsidDel="00A34839" w:rsidRDefault="00124D94">
            <w:pPr>
              <w:jc w:val="center"/>
              <w:rPr>
                <w:ins w:id="732" w:author="Jenny Lai (賴貞延)" w:date="2019-10-06T13:25:00Z"/>
                <w:del w:id="73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34" w:author="Jenny Lai (賴貞延)" w:date="2019-10-06T13:25:00Z">
              <w:del w:id="73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21F8A" w14:textId="2A14C5A1" w:rsidR="00124D94" w:rsidDel="00A34839" w:rsidRDefault="00124D94">
            <w:pPr>
              <w:jc w:val="center"/>
              <w:rPr>
                <w:ins w:id="737" w:author="Jenny Lai (賴貞延)" w:date="2019-10-06T13:25:00Z"/>
                <w:del w:id="73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39" w:author="Jenny Lai (賴貞延)" w:date="2019-10-06T13:25:00Z">
              <w:del w:id="74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106%</w:delText>
                </w:r>
              </w:del>
            </w:ins>
          </w:p>
        </w:tc>
      </w:tr>
      <w:tr w:rsidR="00124D94" w:rsidDel="00A34839" w14:paraId="6AADE03D" w14:textId="19E3A0CB" w:rsidTr="00A34839">
        <w:trPr>
          <w:trHeight w:val="255"/>
          <w:jc w:val="center"/>
          <w:ins w:id="741" w:author="Jenny Lai (賴貞延)" w:date="2019-10-06T13:25:00Z"/>
          <w:del w:id="742" w:author="YW Huang (黃毓文)" w:date="2019-10-06T18:01:00Z"/>
          <w:trPrChange w:id="743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4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EEBD56" w14:textId="4A2E2332" w:rsidR="00124D94" w:rsidDel="00A34839" w:rsidRDefault="00124D94">
            <w:pPr>
              <w:jc w:val="center"/>
              <w:rPr>
                <w:ins w:id="745" w:author="Jenny Lai (賴貞延)" w:date="2019-10-06T13:25:00Z"/>
                <w:del w:id="74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47" w:author="Jenny Lai (賴貞延)" w:date="2019-10-06T13:25:00Z">
              <w:del w:id="74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24B55" w14:textId="670908B5" w:rsidR="00124D94" w:rsidDel="00A34839" w:rsidRDefault="00124D94">
            <w:pPr>
              <w:jc w:val="center"/>
              <w:rPr>
                <w:ins w:id="750" w:author="Jenny Lai (賴貞延)" w:date="2019-10-06T13:25:00Z"/>
                <w:del w:id="75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52" w:author="Jenny Lai (賴貞延)" w:date="2019-10-06T13:25:00Z">
              <w:del w:id="75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0DEF8" w14:textId="609FF5E6" w:rsidR="00124D94" w:rsidDel="00A34839" w:rsidRDefault="00124D94">
            <w:pPr>
              <w:jc w:val="center"/>
              <w:rPr>
                <w:ins w:id="755" w:author="Jenny Lai (賴貞延)" w:date="2019-10-06T13:25:00Z"/>
                <w:del w:id="75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6C596" w14:textId="73A952D7" w:rsidR="00124D94" w:rsidDel="00A34839" w:rsidRDefault="00124D94">
            <w:pPr>
              <w:jc w:val="center"/>
              <w:rPr>
                <w:ins w:id="758" w:author="Jenny Lai (賴貞延)" w:date="2019-10-06T13:25:00Z"/>
                <w:del w:id="75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60" w:author="Jenny Lai (賴貞延)" w:date="2019-10-06T13:25:00Z">
              <w:del w:id="76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6B7C6" w14:textId="41DBFD96" w:rsidR="00124D94" w:rsidDel="00A34839" w:rsidRDefault="00124D94">
            <w:pPr>
              <w:jc w:val="center"/>
              <w:rPr>
                <w:ins w:id="763" w:author="Jenny Lai (賴貞延)" w:date="2019-10-06T13:25:00Z"/>
                <w:del w:id="76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65" w:author="Jenny Lai (賴貞延)" w:date="2019-10-06T13:25:00Z">
              <w:del w:id="76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50E2F" w14:textId="2F9C4A85" w:rsidR="00124D94" w:rsidDel="00A34839" w:rsidRDefault="00124D94">
            <w:pPr>
              <w:jc w:val="center"/>
              <w:rPr>
                <w:ins w:id="768" w:author="Jenny Lai (賴貞延)" w:date="2019-10-06T13:25:00Z"/>
                <w:del w:id="76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70" w:author="Jenny Lai (賴貞延)" w:date="2019-10-06T13:25:00Z">
              <w:del w:id="77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124D94" w:rsidDel="00A34839" w14:paraId="57D77FFA" w14:textId="10780B4D" w:rsidTr="00A34839">
        <w:trPr>
          <w:trHeight w:val="255"/>
          <w:jc w:val="center"/>
          <w:ins w:id="772" w:author="Jenny Lai (賴貞延)" w:date="2019-10-06T13:25:00Z"/>
          <w:del w:id="773" w:author="YW Huang (黃毓文)" w:date="2019-10-06T18:01:00Z"/>
          <w:trPrChange w:id="774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5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062B9" w14:textId="4C9C425E" w:rsidR="00124D94" w:rsidDel="00A34839" w:rsidRDefault="00124D94">
            <w:pPr>
              <w:jc w:val="center"/>
              <w:rPr>
                <w:ins w:id="776" w:author="Jenny Lai (賴貞延)" w:date="2019-10-06T13:25:00Z"/>
                <w:del w:id="777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78" w:author="Jenny Lai (賴貞延)" w:date="2019-10-06T13:25:00Z">
              <w:del w:id="779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0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580F85" w14:textId="21AAF9F3" w:rsidR="00124D94" w:rsidDel="00A34839" w:rsidRDefault="00124D94">
            <w:pPr>
              <w:jc w:val="center"/>
              <w:rPr>
                <w:ins w:id="781" w:author="Jenny Lai (賴貞延)" w:date="2019-10-06T13:25:00Z"/>
                <w:del w:id="78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83" w:author="Jenny Lai (賴貞延)" w:date="2019-10-06T13:25:00Z">
              <w:del w:id="78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-1.20%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869FD" w14:textId="3743A509" w:rsidR="00124D94" w:rsidDel="00A34839" w:rsidRDefault="00124D94">
            <w:pPr>
              <w:jc w:val="center"/>
              <w:rPr>
                <w:ins w:id="786" w:author="Jenny Lai (賴貞延)" w:date="2019-10-06T13:25:00Z"/>
                <w:del w:id="78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88" w:author="Jenny Lai (賴貞延)" w:date="2019-10-06T13:25:00Z">
              <w:del w:id="78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1.31%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0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6CE60" w14:textId="391F283B" w:rsidR="00124D94" w:rsidDel="00A34839" w:rsidRDefault="00124D94">
            <w:pPr>
              <w:jc w:val="center"/>
              <w:rPr>
                <w:ins w:id="791" w:author="Jenny Lai (賴貞延)" w:date="2019-10-06T13:25:00Z"/>
                <w:del w:id="79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93" w:author="Jenny Lai (賴貞延)" w:date="2019-10-06T13:25:00Z">
              <w:del w:id="79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1.49%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5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80CF2" w14:textId="7B5730BA" w:rsidR="00124D94" w:rsidDel="00A34839" w:rsidRDefault="00124D94">
            <w:pPr>
              <w:jc w:val="center"/>
              <w:rPr>
                <w:ins w:id="796" w:author="Jenny Lai (賴貞延)" w:date="2019-10-06T13:25:00Z"/>
                <w:del w:id="79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798" w:author="Jenny Lai (賴貞延)" w:date="2019-10-06T13:25:00Z">
              <w:del w:id="79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0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5721D" w14:textId="5AF552D8" w:rsidR="00124D94" w:rsidDel="00A34839" w:rsidRDefault="00124D94">
            <w:pPr>
              <w:jc w:val="center"/>
              <w:rPr>
                <w:ins w:id="801" w:author="Jenny Lai (賴貞延)" w:date="2019-10-06T13:25:00Z"/>
                <w:del w:id="80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03" w:author="Jenny Lai (賴貞延)" w:date="2019-10-06T13:25:00Z">
              <w:del w:id="80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109%</w:delText>
                </w:r>
              </w:del>
            </w:ins>
          </w:p>
        </w:tc>
      </w:tr>
      <w:tr w:rsidR="00124D94" w:rsidDel="00A34839" w14:paraId="0201B39B" w14:textId="557997D9" w:rsidTr="00A34839">
        <w:trPr>
          <w:trHeight w:val="255"/>
          <w:jc w:val="center"/>
          <w:ins w:id="805" w:author="Jenny Lai (賴貞延)" w:date="2019-10-06T13:25:00Z"/>
          <w:del w:id="806" w:author="YW Huang (黃毓文)" w:date="2019-10-06T18:01:00Z"/>
          <w:trPrChange w:id="807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557191" w14:textId="685652DA" w:rsidR="00124D94" w:rsidDel="00A34839" w:rsidRDefault="00124D94">
            <w:pPr>
              <w:jc w:val="center"/>
              <w:rPr>
                <w:ins w:id="809" w:author="Jenny Lai (賴貞延)" w:date="2019-10-06T13:25:00Z"/>
                <w:del w:id="81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11" w:author="Jenny Lai (賴貞延)" w:date="2019-10-06T13:25:00Z">
              <w:del w:id="81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26FB0" w14:textId="52B552C8" w:rsidR="00124D94" w:rsidDel="00A34839" w:rsidRDefault="00124D94">
            <w:pPr>
              <w:jc w:val="center"/>
              <w:rPr>
                <w:ins w:id="814" w:author="Jenny Lai (賴貞延)" w:date="2019-10-06T13:25:00Z"/>
                <w:del w:id="81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16" w:author="Jenny Lai (賴貞延)" w:date="2019-10-06T13:25:00Z">
              <w:del w:id="81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-0.72%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818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0B38CA2" w14:textId="1135977A" w:rsidR="00124D94" w:rsidDel="00A34839" w:rsidRDefault="00124D94">
            <w:pPr>
              <w:jc w:val="center"/>
              <w:rPr>
                <w:ins w:id="819" w:author="Jenny Lai (賴貞延)" w:date="2019-10-06T13:25:00Z"/>
                <w:del w:id="820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821" w:author="Jenny Lai (賴貞延)" w:date="2019-10-06T13:25:00Z">
              <w:del w:id="822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6.51%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23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326CBB1" w14:textId="5000EE79" w:rsidR="00124D94" w:rsidDel="00A34839" w:rsidRDefault="00124D94">
            <w:pPr>
              <w:jc w:val="center"/>
              <w:rPr>
                <w:ins w:id="824" w:author="Jenny Lai (賴貞延)" w:date="2019-10-06T13:25:00Z"/>
                <w:del w:id="825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826" w:author="Jenny Lai (賴貞延)" w:date="2019-10-06T13:25:00Z">
              <w:del w:id="827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7.36%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8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0F88F" w14:textId="2230847F" w:rsidR="00124D94" w:rsidDel="00A34839" w:rsidRDefault="00124D94">
            <w:pPr>
              <w:jc w:val="center"/>
              <w:rPr>
                <w:ins w:id="829" w:author="Jenny Lai (賴貞延)" w:date="2019-10-06T13:25:00Z"/>
                <w:del w:id="83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31" w:author="Jenny Lai (賴貞延)" w:date="2019-10-06T13:25:00Z">
              <w:del w:id="83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112%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3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2C27DA" w14:textId="3A57CDA9" w:rsidR="00124D94" w:rsidDel="00A34839" w:rsidRDefault="00124D94">
            <w:pPr>
              <w:jc w:val="center"/>
              <w:rPr>
                <w:ins w:id="834" w:author="Jenny Lai (賴貞延)" w:date="2019-10-06T13:25:00Z"/>
                <w:del w:id="83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36" w:author="Jenny Lai (賴貞延)" w:date="2019-10-06T13:25:00Z">
              <w:del w:id="83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104%</w:delText>
                </w:r>
              </w:del>
            </w:ins>
          </w:p>
        </w:tc>
      </w:tr>
      <w:tr w:rsidR="00124D94" w:rsidDel="00A34839" w14:paraId="49309EDE" w14:textId="5575A317" w:rsidTr="00A34839">
        <w:trPr>
          <w:trHeight w:val="255"/>
          <w:jc w:val="center"/>
          <w:ins w:id="838" w:author="Jenny Lai (賴貞延)" w:date="2019-10-06T13:25:00Z"/>
          <w:del w:id="839" w:author="YW Huang (黃毓文)" w:date="2019-10-06T18:01:00Z"/>
          <w:trPrChange w:id="840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1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5400C7" w14:textId="34C3364D" w:rsidR="00124D94" w:rsidDel="00A34839" w:rsidRDefault="00124D94">
            <w:pPr>
              <w:jc w:val="center"/>
              <w:rPr>
                <w:ins w:id="842" w:author="Jenny Lai (賴貞延)" w:date="2019-10-06T13:25:00Z"/>
                <w:del w:id="84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44" w:author="Jenny Lai (賴貞延)" w:date="2019-10-06T13:25:00Z">
              <w:del w:id="84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4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E8001" w14:textId="4006F2FA" w:rsidR="00124D94" w:rsidDel="00A34839" w:rsidRDefault="00124D94">
            <w:pPr>
              <w:jc w:val="center"/>
              <w:rPr>
                <w:ins w:id="847" w:author="Jenny Lai (賴貞延)" w:date="2019-10-06T13:25:00Z"/>
                <w:del w:id="84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49" w:author="Jenny Lai (賴貞延)" w:date="2019-10-06T13:25:00Z">
              <w:del w:id="85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-1.02%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5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16933" w14:textId="65A433D7" w:rsidR="00124D94" w:rsidDel="00A34839" w:rsidRDefault="00124D94">
            <w:pPr>
              <w:jc w:val="center"/>
              <w:rPr>
                <w:ins w:id="852" w:author="Jenny Lai (賴貞延)" w:date="2019-10-06T13:25:00Z"/>
                <w:del w:id="85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54" w:author="Jenny Lai (賴貞延)" w:date="2019-10-06T13:25:00Z">
              <w:del w:id="85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2.53%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85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DDDA445" w14:textId="6765A2D5" w:rsidR="00124D94" w:rsidDel="00A34839" w:rsidRDefault="00124D94">
            <w:pPr>
              <w:jc w:val="center"/>
              <w:rPr>
                <w:ins w:id="857" w:author="Jenny Lai (賴貞延)" w:date="2019-10-06T13:25:00Z"/>
                <w:del w:id="858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859" w:author="Jenny Lai (賴貞延)" w:date="2019-10-06T13:25:00Z">
              <w:del w:id="860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3.04%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39D44" w14:textId="4124BC84" w:rsidR="00124D94" w:rsidDel="00A34839" w:rsidRDefault="00124D94">
            <w:pPr>
              <w:jc w:val="center"/>
              <w:rPr>
                <w:ins w:id="862" w:author="Jenny Lai (賴貞延)" w:date="2019-10-06T13:25:00Z"/>
                <w:del w:id="86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64" w:author="Jenny Lai (賴貞延)" w:date="2019-10-06T13:25:00Z">
              <w:del w:id="86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52E5E" w14:textId="3960E673" w:rsidR="00124D94" w:rsidDel="00A34839" w:rsidRDefault="00124D94">
            <w:pPr>
              <w:jc w:val="center"/>
              <w:rPr>
                <w:ins w:id="867" w:author="Jenny Lai (賴貞延)" w:date="2019-10-06T13:25:00Z"/>
                <w:del w:id="86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869" w:author="Jenny Lai (賴貞延)" w:date="2019-10-06T13:25:00Z">
              <w:del w:id="87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100%</w:delText>
                </w:r>
              </w:del>
            </w:ins>
          </w:p>
        </w:tc>
      </w:tr>
      <w:tr w:rsidR="00124D94" w:rsidDel="00A34839" w14:paraId="06D89257" w14:textId="3CF2F11C" w:rsidTr="00A34839">
        <w:trPr>
          <w:trHeight w:val="255"/>
          <w:jc w:val="center"/>
          <w:ins w:id="871" w:author="Jenny Lai (賴貞延)" w:date="2019-10-06T13:25:00Z"/>
          <w:del w:id="872" w:author="YW Huang (黃毓文)" w:date="2019-10-06T18:01:00Z"/>
          <w:trPrChange w:id="873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4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B98DE" w14:textId="1CFE96FA" w:rsidR="00124D94" w:rsidDel="00A34839" w:rsidRDefault="00124D94">
            <w:pPr>
              <w:jc w:val="center"/>
              <w:rPr>
                <w:ins w:id="875" w:author="Jenny Lai (賴貞延)" w:date="2019-10-06T13:25:00Z"/>
                <w:del w:id="87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7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345DE9" w14:textId="6DF2C4B1" w:rsidR="00124D94" w:rsidDel="00A34839" w:rsidRDefault="00124D94">
            <w:pPr>
              <w:jc w:val="center"/>
              <w:rPr>
                <w:ins w:id="878" w:author="Jenny Lai (賴貞延)" w:date="2019-10-06T13:25:00Z"/>
                <w:del w:id="879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8035E48" w14:textId="1570AC45" w:rsidR="00124D94" w:rsidDel="00A34839" w:rsidRDefault="00124D94">
            <w:pPr>
              <w:rPr>
                <w:ins w:id="881" w:author="Jenny Lai (賴貞延)" w:date="2019-10-06T13:25:00Z"/>
                <w:del w:id="882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44B131" w14:textId="1E8D912F" w:rsidR="00124D94" w:rsidDel="00A34839" w:rsidRDefault="00124D94">
            <w:pPr>
              <w:rPr>
                <w:ins w:id="884" w:author="Jenny Lai (賴貞延)" w:date="2019-10-06T13:25:00Z"/>
                <w:del w:id="885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4E981E" w14:textId="380781CE" w:rsidR="00124D94" w:rsidDel="00A34839" w:rsidRDefault="00124D94">
            <w:pPr>
              <w:rPr>
                <w:ins w:id="887" w:author="Jenny Lai (賴貞延)" w:date="2019-10-06T13:25:00Z"/>
                <w:del w:id="888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8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2E7F5C" w14:textId="130B8B7D" w:rsidR="00124D94" w:rsidDel="00A34839" w:rsidRDefault="00124D94">
            <w:pPr>
              <w:rPr>
                <w:ins w:id="890" w:author="Jenny Lai (賴貞延)" w:date="2019-10-06T13:25:00Z"/>
                <w:del w:id="891" w:author="YW Huang (黃毓文)" w:date="2019-10-06T18:01:00Z"/>
                <w:sz w:val="20"/>
                <w:szCs w:val="20"/>
              </w:rPr>
            </w:pPr>
          </w:p>
        </w:tc>
      </w:tr>
      <w:tr w:rsidR="00124D94" w:rsidDel="00A34839" w14:paraId="6B8ABC48" w14:textId="3CB519EC" w:rsidTr="00A34839">
        <w:trPr>
          <w:trHeight w:val="255"/>
          <w:jc w:val="center"/>
          <w:ins w:id="892" w:author="Jenny Lai (賴貞延)" w:date="2019-10-06T13:25:00Z"/>
          <w:del w:id="893" w:author="YW Huang (黃毓文)" w:date="2019-10-06T18:01:00Z"/>
          <w:trPrChange w:id="894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5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72C3A3" w14:textId="4F188993" w:rsidR="00124D94" w:rsidDel="00A34839" w:rsidRDefault="00124D94">
            <w:pPr>
              <w:rPr>
                <w:ins w:id="896" w:author="Jenny Lai (賴貞延)" w:date="2019-10-06T13:25:00Z"/>
                <w:del w:id="897" w:author="YW Huang (黃毓文)" w:date="2019-10-06T18:01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8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8083F" w14:textId="7B62B466" w:rsidR="00124D94" w:rsidDel="00A34839" w:rsidRDefault="00124D94">
            <w:pPr>
              <w:jc w:val="center"/>
              <w:rPr>
                <w:ins w:id="899" w:author="Jenny Lai (賴貞延)" w:date="2019-10-06T13:25:00Z"/>
                <w:del w:id="900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01" w:author="Jenny Lai (賴貞延)" w:date="2019-10-06T13:25:00Z">
              <w:del w:id="902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3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15664" w14:textId="14AFB1C1" w:rsidR="00124D94" w:rsidDel="00A34839" w:rsidRDefault="00124D94">
            <w:pPr>
              <w:jc w:val="center"/>
              <w:rPr>
                <w:ins w:id="904" w:author="Jenny Lai (賴貞延)" w:date="2019-10-06T13:25:00Z"/>
                <w:del w:id="905" w:author="YW Huang (黃毓文)" w:date="2019-10-06T18:01:00Z"/>
                <w:rFonts w:ascii="Calibri" w:hAnsi="Calibri"/>
                <w:color w:val="000000"/>
              </w:rPr>
            </w:pPr>
            <w:ins w:id="906" w:author="Jenny Lai (賴貞延)" w:date="2019-10-06T13:25:00Z">
              <w:del w:id="907" w:author="YW Huang (黃毓文)" w:date="2019-10-06T18:01:00Z">
                <w:r w:rsidDel="00A34839">
                  <w:rPr>
                    <w:rFonts w:ascii="Calibri" w:hAnsi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08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C1DC2" w14:textId="334306F7" w:rsidR="00124D94" w:rsidDel="00A34839" w:rsidRDefault="00124D94">
            <w:pPr>
              <w:jc w:val="center"/>
              <w:rPr>
                <w:ins w:id="909" w:author="Jenny Lai (賴貞延)" w:date="2019-10-06T13:25:00Z"/>
                <w:del w:id="910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1" w:author="Jenny Lai (賴貞延)" w:date="2019-10-06T13:25:00Z">
              <w:del w:id="912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 xml:space="preserve">Low delay B Main10 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3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5E76D1" w14:textId="2D6F0102" w:rsidR="00124D94" w:rsidDel="00A34839" w:rsidRDefault="00124D94">
            <w:pPr>
              <w:jc w:val="center"/>
              <w:rPr>
                <w:ins w:id="914" w:author="Jenny Lai (賴貞延)" w:date="2019-10-06T13:25:00Z"/>
                <w:del w:id="915" w:author="YW Huang (黃毓文)" w:date="2019-10-06T18:01:00Z"/>
                <w:rFonts w:ascii="Calibri" w:hAnsi="Calibri"/>
                <w:color w:val="000000"/>
              </w:rPr>
            </w:pPr>
            <w:ins w:id="916" w:author="Jenny Lai (賴貞延)" w:date="2019-10-06T13:25:00Z">
              <w:del w:id="917" w:author="YW Huang (黃毓文)" w:date="2019-10-06T18:01:00Z">
                <w:r w:rsidDel="00A34839">
                  <w:rPr>
                    <w:rFonts w:ascii="Calibri" w:hAnsi="Calibri"/>
                    <w:color w:val="000000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8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00F383" w14:textId="168663F3" w:rsidR="00124D94" w:rsidDel="00A34839" w:rsidRDefault="00124D94">
            <w:pPr>
              <w:jc w:val="center"/>
              <w:rPr>
                <w:ins w:id="919" w:author="Jenny Lai (賴貞延)" w:date="2019-10-06T13:25:00Z"/>
                <w:del w:id="920" w:author="YW Huang (黃毓文)" w:date="2019-10-06T18:01:00Z"/>
                <w:rFonts w:ascii="Calibri" w:hAnsi="Calibri"/>
                <w:color w:val="000000"/>
              </w:rPr>
            </w:pPr>
            <w:ins w:id="921" w:author="Jenny Lai (賴貞延)" w:date="2019-10-06T13:25:00Z">
              <w:del w:id="922" w:author="YW Huang (黃毓文)" w:date="2019-10-06T18:01:00Z">
                <w:r w:rsidDel="00A34839">
                  <w:rPr>
                    <w:rFonts w:ascii="Calibri" w:hAnsi="Calibri"/>
                    <w:color w:val="000000"/>
                  </w:rPr>
                  <w:delText> </w:delText>
                </w:r>
              </w:del>
            </w:ins>
          </w:p>
        </w:tc>
      </w:tr>
      <w:tr w:rsidR="00124D94" w:rsidDel="00A34839" w14:paraId="484CAEBC" w14:textId="3AEC0BEF" w:rsidTr="00A34839">
        <w:trPr>
          <w:trHeight w:val="255"/>
          <w:jc w:val="center"/>
          <w:ins w:id="923" w:author="Jenny Lai (賴貞延)" w:date="2019-10-06T13:25:00Z"/>
          <w:del w:id="924" w:author="YW Huang (黃毓文)" w:date="2019-10-06T18:01:00Z"/>
          <w:trPrChange w:id="925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6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6123D" w14:textId="0AB058DD" w:rsidR="00124D94" w:rsidDel="00A34839" w:rsidRDefault="00124D94">
            <w:pPr>
              <w:jc w:val="center"/>
              <w:rPr>
                <w:ins w:id="927" w:author="Jenny Lai (賴貞延)" w:date="2019-10-06T13:25:00Z"/>
                <w:del w:id="928" w:author="YW Huang (黃毓文)" w:date="2019-10-06T18:01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9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D68036" w14:textId="2A4DDFDE" w:rsidR="00124D94" w:rsidDel="00A34839" w:rsidRDefault="00124D94">
            <w:pPr>
              <w:jc w:val="center"/>
              <w:rPr>
                <w:ins w:id="930" w:author="Jenny Lai (賴貞延)" w:date="2019-10-06T13:25:00Z"/>
                <w:del w:id="931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2" w:author="Jenny Lai (賴貞延)" w:date="2019-10-06T13:25:00Z">
              <w:del w:id="933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01471F" w14:textId="0892095D" w:rsidR="00124D94" w:rsidDel="00A34839" w:rsidRDefault="00124D94">
            <w:pPr>
              <w:jc w:val="center"/>
              <w:rPr>
                <w:ins w:id="935" w:author="Jenny Lai (賴貞延)" w:date="2019-10-06T13:25:00Z"/>
                <w:del w:id="936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37" w:author="Jenny Lai (賴貞延)" w:date="2019-10-06T13:25:00Z">
              <w:del w:id="938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12503E" w14:textId="657DF3B9" w:rsidR="00124D94" w:rsidDel="00A34839" w:rsidRDefault="00124D94">
            <w:pPr>
              <w:jc w:val="center"/>
              <w:rPr>
                <w:ins w:id="940" w:author="Jenny Lai (賴貞延)" w:date="2019-10-06T13:25:00Z"/>
                <w:del w:id="941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2" w:author="Jenny Lai (賴貞延)" w:date="2019-10-06T13:25:00Z">
              <w:del w:id="943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 VTM-6.0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D4E83" w14:textId="2BFBF03A" w:rsidR="00124D94" w:rsidDel="00A34839" w:rsidRDefault="00124D94">
            <w:pPr>
              <w:jc w:val="center"/>
              <w:rPr>
                <w:ins w:id="945" w:author="Jenny Lai (賴貞延)" w:date="2019-10-06T13:25:00Z"/>
                <w:del w:id="946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47" w:author="Jenny Lai (賴貞延)" w:date="2019-10-06T13:25:00Z">
              <w:del w:id="948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9D853" w14:textId="7B3BA9BF" w:rsidR="00124D94" w:rsidDel="00A34839" w:rsidRDefault="00124D94">
            <w:pPr>
              <w:jc w:val="center"/>
              <w:rPr>
                <w:ins w:id="950" w:author="Jenny Lai (賴貞延)" w:date="2019-10-06T13:25:00Z"/>
                <w:del w:id="951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2" w:author="Jenny Lai (賴貞延)" w:date="2019-10-06T13:25:00Z">
              <w:del w:id="953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124D94" w:rsidDel="00A34839" w14:paraId="4A5FBFE0" w14:textId="27DED3A8" w:rsidTr="00A34839">
        <w:trPr>
          <w:trHeight w:val="255"/>
          <w:jc w:val="center"/>
          <w:ins w:id="954" w:author="Jenny Lai (賴貞延)" w:date="2019-10-06T13:25:00Z"/>
          <w:del w:id="955" w:author="YW Huang (黃毓文)" w:date="2019-10-06T18:01:00Z"/>
          <w:trPrChange w:id="956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7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8402F" w14:textId="0C9299EF" w:rsidR="00124D94" w:rsidDel="00A34839" w:rsidRDefault="00124D94">
            <w:pPr>
              <w:jc w:val="center"/>
              <w:rPr>
                <w:ins w:id="958" w:author="Jenny Lai (賴貞延)" w:date="2019-10-06T13:25:00Z"/>
                <w:del w:id="959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0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231567" w14:textId="6F280B96" w:rsidR="00124D94" w:rsidDel="00A34839" w:rsidRDefault="00124D94">
            <w:pPr>
              <w:jc w:val="center"/>
              <w:rPr>
                <w:ins w:id="961" w:author="Jenny Lai (賴貞延)" w:date="2019-10-06T13:25:00Z"/>
                <w:del w:id="96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963" w:author="Jenny Lai (賴貞延)" w:date="2019-10-06T13:25:00Z">
              <w:del w:id="96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Y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8F173" w14:textId="6E51684F" w:rsidR="00124D94" w:rsidDel="00A34839" w:rsidRDefault="00124D94">
            <w:pPr>
              <w:jc w:val="center"/>
              <w:rPr>
                <w:ins w:id="966" w:author="Jenny Lai (賴貞延)" w:date="2019-10-06T13:25:00Z"/>
                <w:del w:id="96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968" w:author="Jenny Lai (賴貞延)" w:date="2019-10-06T13:25:00Z">
              <w:del w:id="96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U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7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53AB3B" w14:textId="441B916A" w:rsidR="00124D94" w:rsidDel="00A34839" w:rsidRDefault="00124D94">
            <w:pPr>
              <w:jc w:val="center"/>
              <w:rPr>
                <w:ins w:id="971" w:author="Jenny Lai (賴貞延)" w:date="2019-10-06T13:25:00Z"/>
                <w:del w:id="97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973" w:author="Jenny Lai (賴貞延)" w:date="2019-10-06T13:25:00Z">
              <w:del w:id="97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V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CEA32" w14:textId="70A66CF1" w:rsidR="00124D94" w:rsidDel="00A34839" w:rsidRDefault="00124D94">
            <w:pPr>
              <w:jc w:val="center"/>
              <w:rPr>
                <w:ins w:id="976" w:author="Jenny Lai (賴貞延)" w:date="2019-10-06T13:25:00Z"/>
                <w:del w:id="97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978" w:author="Jenny Lai (賴貞延)" w:date="2019-10-06T13:25:00Z">
              <w:del w:id="97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EncT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1726E" w14:textId="3BAE46CC" w:rsidR="00124D94" w:rsidDel="00A34839" w:rsidRDefault="00124D94">
            <w:pPr>
              <w:jc w:val="center"/>
              <w:rPr>
                <w:ins w:id="981" w:author="Jenny Lai (賴貞延)" w:date="2019-10-06T13:25:00Z"/>
                <w:del w:id="98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983" w:author="Jenny Lai (賴貞延)" w:date="2019-10-06T13:25:00Z">
              <w:del w:id="98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DecT</w:delText>
                </w:r>
              </w:del>
            </w:ins>
          </w:p>
        </w:tc>
      </w:tr>
      <w:tr w:rsidR="00124D94" w:rsidDel="00A34839" w14:paraId="09D7295A" w14:textId="27D54DCD" w:rsidTr="00A34839">
        <w:trPr>
          <w:trHeight w:val="255"/>
          <w:jc w:val="center"/>
          <w:ins w:id="985" w:author="Jenny Lai (賴貞延)" w:date="2019-10-06T13:25:00Z"/>
          <w:del w:id="986" w:author="YW Huang (黃毓文)" w:date="2019-10-06T18:01:00Z"/>
          <w:trPrChange w:id="987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8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0CD04" w14:textId="2A6A9BD0" w:rsidR="00124D94" w:rsidDel="00A34839" w:rsidRDefault="00124D94">
            <w:pPr>
              <w:jc w:val="center"/>
              <w:rPr>
                <w:ins w:id="989" w:author="Jenny Lai (賴貞延)" w:date="2019-10-06T13:25:00Z"/>
                <w:del w:id="99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991" w:author="Jenny Lai (賴貞延)" w:date="2019-10-06T13:25:00Z">
              <w:del w:id="99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A1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5E7B8" w14:textId="56E854DA" w:rsidR="00124D94" w:rsidDel="00A34839" w:rsidRDefault="00124D94">
            <w:pPr>
              <w:jc w:val="center"/>
              <w:rPr>
                <w:ins w:id="994" w:author="Jenny Lai (賴貞延)" w:date="2019-10-06T13:25:00Z"/>
                <w:del w:id="99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996" w:author="Jenny Lai (賴貞延)" w:date="2019-10-06T13:25:00Z">
              <w:del w:id="99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772CE" w14:textId="2A0C0451" w:rsidR="00124D94" w:rsidDel="00A34839" w:rsidRDefault="00124D94">
            <w:pPr>
              <w:jc w:val="center"/>
              <w:rPr>
                <w:ins w:id="999" w:author="Jenny Lai (賴貞延)" w:date="2019-10-06T13:25:00Z"/>
                <w:del w:id="100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01" w:author="Jenny Lai (賴貞延)" w:date="2019-10-06T13:25:00Z">
              <w:del w:id="100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C3780" w14:textId="2A0E5817" w:rsidR="00124D94" w:rsidDel="00A34839" w:rsidRDefault="00124D94">
            <w:pPr>
              <w:jc w:val="center"/>
              <w:rPr>
                <w:ins w:id="1004" w:author="Jenny Lai (賴貞延)" w:date="2019-10-06T13:25:00Z"/>
                <w:del w:id="100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Jenny Lai (賴貞延)" w:date="2019-10-06T13:25:00Z">
              <w:del w:id="100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A3491" w14:textId="03563AD5" w:rsidR="00124D94" w:rsidDel="00A34839" w:rsidRDefault="00124D94">
            <w:pPr>
              <w:jc w:val="center"/>
              <w:rPr>
                <w:ins w:id="1009" w:author="Jenny Lai (賴貞延)" w:date="2019-10-06T13:25:00Z"/>
                <w:del w:id="101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Jenny Lai (賴貞延)" w:date="2019-10-06T13:25:00Z">
              <w:del w:id="101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DF7D50" w14:textId="1E1BB401" w:rsidR="00124D94" w:rsidDel="00A34839" w:rsidRDefault="00124D94">
            <w:pPr>
              <w:jc w:val="center"/>
              <w:rPr>
                <w:ins w:id="1014" w:author="Jenny Lai (賴貞延)" w:date="2019-10-06T13:25:00Z"/>
                <w:del w:id="101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16" w:author="Jenny Lai (賴貞延)" w:date="2019-10-06T13:25:00Z">
              <w:del w:id="101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124D94" w:rsidDel="00A34839" w14:paraId="2E77ABC7" w14:textId="3D3660D5" w:rsidTr="00A34839">
        <w:trPr>
          <w:trHeight w:val="255"/>
          <w:jc w:val="center"/>
          <w:ins w:id="1018" w:author="Jenny Lai (賴貞延)" w:date="2019-10-06T13:25:00Z"/>
          <w:del w:id="1019" w:author="YW Huang (黃毓文)" w:date="2019-10-06T18:01:00Z"/>
          <w:trPrChange w:id="1020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A1985" w14:textId="3D16773B" w:rsidR="00124D94" w:rsidDel="00A34839" w:rsidRDefault="00124D94">
            <w:pPr>
              <w:jc w:val="center"/>
              <w:rPr>
                <w:ins w:id="1022" w:author="Jenny Lai (賴貞延)" w:date="2019-10-06T13:25:00Z"/>
                <w:del w:id="102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Jenny Lai (賴貞延)" w:date="2019-10-06T13:25:00Z">
              <w:del w:id="102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A2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1C329" w14:textId="21E8F065" w:rsidR="00124D94" w:rsidDel="00A34839" w:rsidRDefault="00124D94">
            <w:pPr>
              <w:jc w:val="center"/>
              <w:rPr>
                <w:ins w:id="1027" w:author="Jenny Lai (賴貞延)" w:date="2019-10-06T13:25:00Z"/>
                <w:del w:id="102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29" w:author="Jenny Lai (賴貞延)" w:date="2019-10-06T13:25:00Z">
              <w:del w:id="103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8A614" w14:textId="005B23FE" w:rsidR="00124D94" w:rsidDel="00A34839" w:rsidRDefault="00124D94">
            <w:pPr>
              <w:jc w:val="center"/>
              <w:rPr>
                <w:ins w:id="1032" w:author="Jenny Lai (賴貞延)" w:date="2019-10-06T13:25:00Z"/>
                <w:del w:id="103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83139" w14:textId="43807DD2" w:rsidR="00124D94" w:rsidDel="00A34839" w:rsidRDefault="00124D94">
            <w:pPr>
              <w:jc w:val="center"/>
              <w:rPr>
                <w:ins w:id="1035" w:author="Jenny Lai (賴貞延)" w:date="2019-10-06T13:25:00Z"/>
                <w:del w:id="103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Jenny Lai (賴貞延)" w:date="2019-10-06T13:25:00Z">
              <w:del w:id="103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55227D" w14:textId="3367C41F" w:rsidR="00124D94" w:rsidDel="00A34839" w:rsidRDefault="00124D94">
            <w:pPr>
              <w:jc w:val="center"/>
              <w:rPr>
                <w:ins w:id="1040" w:author="Jenny Lai (賴貞延)" w:date="2019-10-06T13:25:00Z"/>
                <w:del w:id="104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42" w:author="Jenny Lai (賴貞延)" w:date="2019-10-06T13:25:00Z">
              <w:del w:id="104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18D387" w14:textId="2EDBB187" w:rsidR="00124D94" w:rsidDel="00A34839" w:rsidRDefault="00124D94">
            <w:pPr>
              <w:jc w:val="center"/>
              <w:rPr>
                <w:ins w:id="1045" w:author="Jenny Lai (賴貞延)" w:date="2019-10-06T13:25:00Z"/>
                <w:del w:id="104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47" w:author="Jenny Lai (賴貞延)" w:date="2019-10-06T13:25:00Z">
              <w:del w:id="104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 </w:delText>
                </w:r>
              </w:del>
            </w:ins>
          </w:p>
        </w:tc>
      </w:tr>
      <w:tr w:rsidR="00124D94" w:rsidDel="00A34839" w14:paraId="4F7589E5" w14:textId="365DDE3F" w:rsidTr="00A34839">
        <w:trPr>
          <w:trHeight w:val="255"/>
          <w:jc w:val="center"/>
          <w:ins w:id="1049" w:author="Jenny Lai (賴貞延)" w:date="2019-10-06T13:25:00Z"/>
          <w:del w:id="1050" w:author="YW Huang (黃毓文)" w:date="2019-10-06T18:01:00Z"/>
          <w:trPrChange w:id="1051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2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5B195" w14:textId="6A2DAE95" w:rsidR="00124D94" w:rsidDel="00A34839" w:rsidRDefault="00124D94">
            <w:pPr>
              <w:jc w:val="center"/>
              <w:rPr>
                <w:ins w:id="1053" w:author="Jenny Lai (賴貞延)" w:date="2019-10-06T13:25:00Z"/>
                <w:del w:id="105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55" w:author="Jenny Lai (賴貞延)" w:date="2019-10-06T13:25:00Z">
              <w:del w:id="105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B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A7520" w14:textId="758F76D9" w:rsidR="00124D94" w:rsidDel="00A34839" w:rsidRDefault="00124D94">
            <w:pPr>
              <w:jc w:val="center"/>
              <w:rPr>
                <w:ins w:id="1058" w:author="Jenny Lai (賴貞延)" w:date="2019-10-06T13:25:00Z"/>
                <w:del w:id="105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60" w:author="Jenny Lai (賴貞延)" w:date="2019-10-06T13:25:00Z">
              <w:del w:id="106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06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5EC17DB" w14:textId="1BCF522E" w:rsidR="00124D94" w:rsidDel="00A34839" w:rsidRDefault="00124D94">
            <w:pPr>
              <w:jc w:val="center"/>
              <w:rPr>
                <w:ins w:id="1063" w:author="Jenny Lai (賴貞延)" w:date="2019-10-06T13:25:00Z"/>
                <w:del w:id="1064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1065" w:author="Jenny Lai (賴貞延)" w:date="2019-10-06T13:25:00Z">
              <w:del w:id="1066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-25.45%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06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BEE1F" w14:textId="7B905F30" w:rsidR="00124D94" w:rsidDel="00A34839" w:rsidRDefault="00124D94">
            <w:pPr>
              <w:jc w:val="center"/>
              <w:rPr>
                <w:ins w:id="1068" w:author="Jenny Lai (賴貞延)" w:date="2019-10-06T13:25:00Z"/>
                <w:del w:id="1069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1070" w:author="Jenny Lai (賴貞延)" w:date="2019-10-06T13:25:00Z">
              <w:del w:id="1071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-10.56%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AF2A2" w14:textId="6CA0A248" w:rsidR="00124D94" w:rsidDel="00A34839" w:rsidRDefault="00124D94">
            <w:pPr>
              <w:jc w:val="center"/>
              <w:rPr>
                <w:ins w:id="1073" w:author="Jenny Lai (賴貞延)" w:date="2019-10-06T13:25:00Z"/>
                <w:del w:id="107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Jenny Lai (賴貞延)" w:date="2019-10-06T13:25:00Z">
              <w:del w:id="107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ADC63" w14:textId="697E8915" w:rsidR="00124D94" w:rsidDel="00A34839" w:rsidRDefault="00124D94">
            <w:pPr>
              <w:jc w:val="center"/>
              <w:rPr>
                <w:ins w:id="1078" w:author="Jenny Lai (賴貞延)" w:date="2019-10-06T13:25:00Z"/>
                <w:del w:id="107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80" w:author="Jenny Lai (賴貞延)" w:date="2019-10-06T13:25:00Z">
              <w:del w:id="108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50%</w:delText>
                </w:r>
              </w:del>
            </w:ins>
          </w:p>
        </w:tc>
      </w:tr>
      <w:tr w:rsidR="00124D94" w:rsidDel="00A34839" w14:paraId="0849C56D" w14:textId="1052B0CD" w:rsidTr="00A34839">
        <w:trPr>
          <w:trHeight w:val="255"/>
          <w:jc w:val="center"/>
          <w:ins w:id="1082" w:author="Jenny Lai (賴貞延)" w:date="2019-10-06T13:25:00Z"/>
          <w:del w:id="1083" w:author="YW Huang (黃毓文)" w:date="2019-10-06T18:01:00Z"/>
          <w:trPrChange w:id="1084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5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37FE6A" w14:textId="4A23D4C7" w:rsidR="00124D94" w:rsidDel="00A34839" w:rsidRDefault="00124D94">
            <w:pPr>
              <w:jc w:val="center"/>
              <w:rPr>
                <w:ins w:id="1086" w:author="Jenny Lai (賴貞延)" w:date="2019-10-06T13:25:00Z"/>
                <w:del w:id="108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Jenny Lai (賴貞延)" w:date="2019-10-06T13:25:00Z">
              <w:del w:id="108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C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81BBF" w14:textId="5BA6B17B" w:rsidR="00124D94" w:rsidDel="00A34839" w:rsidRDefault="00124D94">
            <w:pPr>
              <w:jc w:val="center"/>
              <w:rPr>
                <w:ins w:id="1091" w:author="Jenny Lai (賴貞延)" w:date="2019-10-06T13:25:00Z"/>
                <w:del w:id="109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093" w:author="Jenny Lai (賴貞延)" w:date="2019-10-06T13:25:00Z">
              <w:del w:id="109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-0.85%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09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BD5650" w14:textId="24F397B3" w:rsidR="00124D94" w:rsidDel="00A34839" w:rsidRDefault="00124D94">
            <w:pPr>
              <w:jc w:val="center"/>
              <w:rPr>
                <w:ins w:id="1096" w:author="Jenny Lai (賴貞延)" w:date="2019-10-06T13:25:00Z"/>
                <w:del w:id="1097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1098" w:author="Jenny Lai (賴貞延)" w:date="2019-10-06T13:25:00Z">
              <w:del w:id="1099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6.24%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10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1A5126E" w14:textId="300F639A" w:rsidR="00124D94" w:rsidDel="00A34839" w:rsidRDefault="00124D94">
            <w:pPr>
              <w:jc w:val="center"/>
              <w:rPr>
                <w:ins w:id="1101" w:author="Jenny Lai (賴貞延)" w:date="2019-10-06T13:25:00Z"/>
                <w:del w:id="1102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1103" w:author="Jenny Lai (賴貞延)" w:date="2019-10-06T13:25:00Z">
              <w:del w:id="1104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8.32%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0D7DC" w14:textId="596CDFEA" w:rsidR="00124D94" w:rsidDel="00A34839" w:rsidRDefault="00124D94">
            <w:pPr>
              <w:jc w:val="center"/>
              <w:rPr>
                <w:ins w:id="1106" w:author="Jenny Lai (賴貞延)" w:date="2019-10-06T13:25:00Z"/>
                <w:del w:id="110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Jenny Lai (賴貞延)" w:date="2019-10-06T13:25:00Z">
              <w:del w:id="1109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5DADB" w14:textId="40D6ED19" w:rsidR="00124D94" w:rsidDel="00A34839" w:rsidRDefault="00124D94">
            <w:pPr>
              <w:jc w:val="center"/>
              <w:rPr>
                <w:ins w:id="1111" w:author="Jenny Lai (賴貞延)" w:date="2019-10-06T13:25:00Z"/>
                <w:del w:id="111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13" w:author="Jenny Lai (賴貞延)" w:date="2019-10-06T13:25:00Z">
              <w:del w:id="1114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108%</w:delText>
                </w:r>
              </w:del>
            </w:ins>
          </w:p>
        </w:tc>
      </w:tr>
      <w:tr w:rsidR="00124D94" w:rsidDel="00A34839" w14:paraId="08B9A962" w14:textId="11B577EC" w:rsidTr="00A34839">
        <w:trPr>
          <w:trHeight w:val="255"/>
          <w:jc w:val="center"/>
          <w:ins w:id="1115" w:author="Jenny Lai (賴貞延)" w:date="2019-10-06T13:25:00Z"/>
          <w:del w:id="1116" w:author="YW Huang (黃毓文)" w:date="2019-10-06T18:01:00Z"/>
          <w:trPrChange w:id="1117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8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278D1D" w14:textId="4F555E58" w:rsidR="00124D94" w:rsidDel="00A34839" w:rsidRDefault="00124D94">
            <w:pPr>
              <w:jc w:val="center"/>
              <w:rPr>
                <w:ins w:id="1119" w:author="Jenny Lai (賴貞延)" w:date="2019-10-06T13:25:00Z"/>
                <w:del w:id="112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21" w:author="Jenny Lai (賴貞延)" w:date="2019-10-06T13:25:00Z">
              <w:del w:id="112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E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D52F3" w14:textId="191146D0" w:rsidR="00124D94" w:rsidDel="00A34839" w:rsidRDefault="00124D94">
            <w:pPr>
              <w:jc w:val="center"/>
              <w:rPr>
                <w:ins w:id="1124" w:author="Jenny Lai (賴貞延)" w:date="2019-10-06T13:25:00Z"/>
                <w:del w:id="112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Jenny Lai (賴貞延)" w:date="2019-10-06T13:25:00Z">
              <w:del w:id="112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-0.05%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2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843FDB5" w14:textId="46D6622B" w:rsidR="00124D94" w:rsidDel="00A34839" w:rsidRDefault="00124D94">
            <w:pPr>
              <w:jc w:val="center"/>
              <w:rPr>
                <w:ins w:id="1129" w:author="Jenny Lai (賴貞延)" w:date="2019-10-06T13:25:00Z"/>
                <w:del w:id="1130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1131" w:author="Jenny Lai (賴貞延)" w:date="2019-10-06T13:25:00Z">
              <w:del w:id="1132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-5.48%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13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68E2E5" w14:textId="2980E5D6" w:rsidR="00124D94" w:rsidDel="00A34839" w:rsidRDefault="00124D94">
            <w:pPr>
              <w:jc w:val="center"/>
              <w:rPr>
                <w:ins w:id="1134" w:author="Jenny Lai (賴貞延)" w:date="2019-10-06T13:25:00Z"/>
                <w:del w:id="1135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1136" w:author="Jenny Lai (賴貞延)" w:date="2019-10-06T13:25:00Z">
              <w:del w:id="1137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6.97%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D53260" w14:textId="50FE10E4" w:rsidR="00124D94" w:rsidDel="00A34839" w:rsidRDefault="00124D94">
            <w:pPr>
              <w:jc w:val="center"/>
              <w:rPr>
                <w:ins w:id="1139" w:author="Jenny Lai (賴貞延)" w:date="2019-10-06T13:25:00Z"/>
                <w:del w:id="114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Jenny Lai (賴貞延)" w:date="2019-10-06T13:25:00Z">
              <w:del w:id="1142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A55C7" w14:textId="3DDAE5FA" w:rsidR="00124D94" w:rsidDel="00A34839" w:rsidRDefault="00124D94">
            <w:pPr>
              <w:jc w:val="center"/>
              <w:rPr>
                <w:ins w:id="1144" w:author="Jenny Lai (賴貞延)" w:date="2019-10-06T13:25:00Z"/>
                <w:del w:id="114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46" w:author="Jenny Lai (賴貞延)" w:date="2019-10-06T13:25:00Z">
              <w:del w:id="1147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92%</w:delText>
                </w:r>
              </w:del>
            </w:ins>
          </w:p>
        </w:tc>
      </w:tr>
      <w:tr w:rsidR="00124D94" w:rsidDel="00A34839" w14:paraId="60CBE734" w14:textId="1F01FEA3" w:rsidTr="00A34839">
        <w:trPr>
          <w:trHeight w:val="255"/>
          <w:jc w:val="center"/>
          <w:ins w:id="1148" w:author="Jenny Lai (賴貞延)" w:date="2019-10-06T13:25:00Z"/>
          <w:del w:id="1149" w:author="YW Huang (黃毓文)" w:date="2019-10-06T18:01:00Z"/>
          <w:trPrChange w:id="1150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1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3D244" w14:textId="79C652E0" w:rsidR="00124D94" w:rsidDel="00A34839" w:rsidRDefault="00124D94">
            <w:pPr>
              <w:jc w:val="center"/>
              <w:rPr>
                <w:ins w:id="1152" w:author="Jenny Lai (賴貞延)" w:date="2019-10-06T13:25:00Z"/>
                <w:del w:id="1153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54" w:author="Jenny Lai (賴貞延)" w:date="2019-10-06T13:25:00Z">
              <w:del w:id="1155" w:author="YW Huang (黃毓文)" w:date="2019-10-06T18:01:00Z">
                <w:r w:rsidDel="00A34839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</w:rPr>
                  <w:delText>Overall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6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6675A" w14:textId="486659C7" w:rsidR="00124D94" w:rsidDel="00A34839" w:rsidRDefault="00124D94">
            <w:pPr>
              <w:jc w:val="center"/>
              <w:rPr>
                <w:ins w:id="1157" w:author="Jenny Lai (賴貞延)" w:date="2019-10-06T13:25:00Z"/>
                <w:del w:id="115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59" w:author="Jenny Lai (賴貞延)" w:date="2019-10-06T13:25:00Z">
              <w:del w:id="116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-0.23%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161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E77A9B5" w14:textId="198F119E" w:rsidR="00124D94" w:rsidDel="00A34839" w:rsidRDefault="00124D94">
            <w:pPr>
              <w:jc w:val="center"/>
              <w:rPr>
                <w:ins w:id="1162" w:author="Jenny Lai (賴貞延)" w:date="2019-10-06T13:25:00Z"/>
                <w:del w:id="1163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1164" w:author="Jenny Lai (賴貞延)" w:date="2019-10-06T13:25:00Z">
              <w:del w:id="1165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-9.89%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6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65F92" w14:textId="20A3AA93" w:rsidR="00124D94" w:rsidDel="00A34839" w:rsidRDefault="00124D94">
            <w:pPr>
              <w:jc w:val="center"/>
              <w:rPr>
                <w:ins w:id="1167" w:author="Jenny Lai (賴貞延)" w:date="2019-10-06T13:25:00Z"/>
                <w:del w:id="116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Jenny Lai (賴貞延)" w:date="2019-10-06T13:25:00Z">
              <w:del w:id="117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0.11%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D1D35" w14:textId="41D38A84" w:rsidR="00124D94" w:rsidDel="00A34839" w:rsidRDefault="00124D94">
            <w:pPr>
              <w:jc w:val="center"/>
              <w:rPr>
                <w:ins w:id="1172" w:author="Jenny Lai (賴貞延)" w:date="2019-10-06T13:25:00Z"/>
                <w:del w:id="117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Jenny Lai (賴貞延)" w:date="2019-10-06T13:25:00Z">
              <w:del w:id="1175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49%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6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66ACB" w14:textId="6B75BDDF" w:rsidR="00124D94" w:rsidDel="00A34839" w:rsidRDefault="00124D94">
            <w:pPr>
              <w:jc w:val="center"/>
              <w:rPr>
                <w:ins w:id="1177" w:author="Jenny Lai (賴貞延)" w:date="2019-10-06T13:25:00Z"/>
                <w:del w:id="117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79" w:author="Jenny Lai (賴貞延)" w:date="2019-10-06T13:25:00Z">
              <w:del w:id="1180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76%</w:delText>
                </w:r>
              </w:del>
            </w:ins>
          </w:p>
        </w:tc>
      </w:tr>
      <w:tr w:rsidR="00124D94" w:rsidDel="00A34839" w14:paraId="352AA46A" w14:textId="7D4B0537" w:rsidTr="00A34839">
        <w:trPr>
          <w:trHeight w:val="255"/>
          <w:jc w:val="center"/>
          <w:ins w:id="1181" w:author="Jenny Lai (賴貞延)" w:date="2019-10-06T13:25:00Z"/>
          <w:del w:id="1182" w:author="YW Huang (黃毓文)" w:date="2019-10-06T18:01:00Z"/>
          <w:trPrChange w:id="1183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4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1A0AB" w14:textId="2A9278FA" w:rsidR="00124D94" w:rsidDel="00A34839" w:rsidRDefault="00124D94">
            <w:pPr>
              <w:jc w:val="center"/>
              <w:rPr>
                <w:ins w:id="1185" w:author="Jenny Lai (賴貞延)" w:date="2019-10-06T13:25:00Z"/>
                <w:del w:id="118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87" w:author="Jenny Lai (賴貞延)" w:date="2019-10-06T13:25:00Z">
              <w:del w:id="118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D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9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D6D60" w14:textId="5037C66B" w:rsidR="00124D94" w:rsidDel="00A34839" w:rsidRDefault="00124D94">
            <w:pPr>
              <w:jc w:val="center"/>
              <w:rPr>
                <w:ins w:id="1190" w:author="Jenny Lai (賴貞延)" w:date="2019-10-06T13:25:00Z"/>
                <w:del w:id="119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192" w:author="Jenny Lai (賴貞延)" w:date="2019-10-06T13:25:00Z">
              <w:del w:id="119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-0.63%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19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4C9F0FD" w14:textId="06C3C82C" w:rsidR="00124D94" w:rsidDel="00A34839" w:rsidRDefault="00124D94">
            <w:pPr>
              <w:jc w:val="center"/>
              <w:rPr>
                <w:ins w:id="1195" w:author="Jenny Lai (賴貞延)" w:date="2019-10-06T13:25:00Z"/>
                <w:del w:id="1196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1197" w:author="Jenny Lai (賴貞延)" w:date="2019-10-06T13:25:00Z">
              <w:del w:id="1198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7.38%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19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22EF013" w14:textId="1FE2F689" w:rsidR="00124D94" w:rsidDel="00A34839" w:rsidRDefault="00124D94">
            <w:pPr>
              <w:jc w:val="center"/>
              <w:rPr>
                <w:ins w:id="1200" w:author="Jenny Lai (賴貞延)" w:date="2019-10-06T13:25:00Z"/>
                <w:del w:id="1201" w:author="YW Huang (黃毓文)" w:date="2019-10-06T18:01:00Z"/>
                <w:rFonts w:ascii="Arial" w:hAnsi="Arial" w:cs="Arial"/>
                <w:sz w:val="18"/>
                <w:szCs w:val="18"/>
              </w:rPr>
            </w:pPr>
            <w:ins w:id="1202" w:author="Jenny Lai (賴貞延)" w:date="2019-10-06T13:25:00Z">
              <w:del w:id="1203" w:author="YW Huang (黃毓文)" w:date="2019-10-06T18:01:00Z">
                <w:r w:rsidDel="00A34839">
                  <w:rPr>
                    <w:rFonts w:ascii="Arial" w:hAnsi="Arial" w:cs="Arial"/>
                    <w:sz w:val="18"/>
                    <w:szCs w:val="18"/>
                  </w:rPr>
                  <w:delText>9.69%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D04C2" w14:textId="6118A23C" w:rsidR="00124D94" w:rsidDel="00A34839" w:rsidRDefault="00124D94">
            <w:pPr>
              <w:jc w:val="center"/>
              <w:rPr>
                <w:ins w:id="1205" w:author="Jenny Lai (賴貞延)" w:date="2019-10-06T13:25:00Z"/>
                <w:del w:id="120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207" w:author="Jenny Lai (賴貞延)" w:date="2019-10-06T13:25:00Z">
              <w:del w:id="1208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114%</w:delText>
                </w:r>
              </w:del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C69FC" w14:textId="0914C80B" w:rsidR="00124D94" w:rsidDel="00A34839" w:rsidRDefault="00124D94">
            <w:pPr>
              <w:jc w:val="center"/>
              <w:rPr>
                <w:ins w:id="1210" w:author="Jenny Lai (賴貞延)" w:date="2019-10-06T13:25:00Z"/>
                <w:del w:id="121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212" w:author="Jenny Lai (賴貞延)" w:date="2019-10-06T13:25:00Z">
              <w:del w:id="1213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109%</w:delText>
                </w:r>
              </w:del>
            </w:ins>
          </w:p>
        </w:tc>
      </w:tr>
      <w:tr w:rsidR="00124D94" w:rsidDel="00A34839" w14:paraId="1AB6E52E" w14:textId="0D1B697D" w:rsidTr="00A34839">
        <w:trPr>
          <w:trHeight w:val="255"/>
          <w:jc w:val="center"/>
          <w:ins w:id="1214" w:author="Jenny Lai (賴貞延)" w:date="2019-10-06T13:25:00Z"/>
          <w:del w:id="1215" w:author="YW Huang (黃毓文)" w:date="2019-10-06T18:01:00Z"/>
          <w:trPrChange w:id="1216" w:author="YW Huang (黃毓文)" w:date="2019-10-06T18:01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7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2555E" w14:textId="42140A2A" w:rsidR="00124D94" w:rsidDel="00A34839" w:rsidRDefault="00124D94">
            <w:pPr>
              <w:jc w:val="center"/>
              <w:rPr>
                <w:ins w:id="1218" w:author="Jenny Lai (賴貞延)" w:date="2019-10-06T13:25:00Z"/>
                <w:del w:id="121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220" w:author="Jenny Lai (賴貞延)" w:date="2019-10-06T13:25:00Z">
              <w:del w:id="122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Class F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2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1CF57" w14:textId="15D6B86A" w:rsidR="00124D94" w:rsidDel="00A34839" w:rsidRDefault="00124D94">
            <w:pPr>
              <w:jc w:val="center"/>
              <w:rPr>
                <w:ins w:id="1223" w:author="Jenny Lai (賴貞延)" w:date="2019-10-06T13:25:00Z"/>
                <w:del w:id="122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225" w:author="Jenny Lai (賴貞延)" w:date="2019-10-06T13:25:00Z">
              <w:del w:id="122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-0.84%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C0E6C" w14:textId="696D7519" w:rsidR="00124D94" w:rsidDel="00A34839" w:rsidRDefault="00124D94">
            <w:pPr>
              <w:jc w:val="center"/>
              <w:rPr>
                <w:ins w:id="1228" w:author="Jenny Lai (賴貞延)" w:date="2019-10-06T13:25:00Z"/>
                <w:del w:id="122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Jenny Lai (賴貞延)" w:date="2019-10-06T13:25:00Z">
              <w:del w:id="123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-1.56%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252ED" w14:textId="273241EF" w:rsidR="00124D94" w:rsidDel="00A34839" w:rsidRDefault="00124D94">
            <w:pPr>
              <w:jc w:val="center"/>
              <w:rPr>
                <w:ins w:id="1233" w:author="Jenny Lai (賴貞延)" w:date="2019-10-06T13:25:00Z"/>
                <w:del w:id="123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235" w:author="Jenny Lai (賴貞延)" w:date="2019-10-06T13:25:00Z">
              <w:del w:id="123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0.78%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41428" w14:textId="4E183F58" w:rsidR="00124D94" w:rsidDel="00A34839" w:rsidRDefault="00124D94">
            <w:pPr>
              <w:jc w:val="center"/>
              <w:rPr>
                <w:ins w:id="1238" w:author="Jenny Lai (賴貞延)" w:date="2019-10-06T13:25:00Z"/>
                <w:del w:id="123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240" w:author="Jenny Lai (賴貞延)" w:date="2019-10-06T13:25:00Z">
              <w:del w:id="1241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109%</w:delText>
                </w:r>
              </w:del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61601" w14:textId="134304CA" w:rsidR="00124D94" w:rsidDel="00A34839" w:rsidRDefault="00124D94">
            <w:pPr>
              <w:jc w:val="center"/>
              <w:rPr>
                <w:ins w:id="1243" w:author="Jenny Lai (賴貞延)" w:date="2019-10-06T13:25:00Z"/>
                <w:del w:id="124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ins w:id="1245" w:author="Jenny Lai (賴貞延)" w:date="2019-10-06T13:25:00Z">
              <w:del w:id="1246" w:author="YW Huang (黃毓文)" w:date="2019-10-06T18:01:00Z">
                <w:r w:rsidDel="00A34839">
                  <w:rPr>
                    <w:rFonts w:ascii="Arial" w:hAnsi="Arial" w:cs="Arial"/>
                    <w:color w:val="000000"/>
                    <w:sz w:val="18"/>
                    <w:szCs w:val="18"/>
                  </w:rPr>
                  <w:delText>95%</w:delText>
                </w:r>
              </w:del>
            </w:ins>
          </w:p>
        </w:tc>
      </w:tr>
      <w:tr w:rsidR="00252B23" w:rsidRPr="00252B23" w:rsidDel="00A34839" w14:paraId="40AC1AEA" w14:textId="32624D14" w:rsidTr="00A34839">
        <w:tblPrEx>
          <w:tblPrExChange w:id="1247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248" w:author="YW Huang (黃毓文)" w:date="2019-10-06T18:01:00Z"/>
          <w:trPrChange w:id="1249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0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42101" w14:textId="6FAAAB69" w:rsidR="00252B23" w:rsidRPr="00252B23" w:rsidDel="00A34839" w:rsidRDefault="00252B23" w:rsidP="00252B23">
            <w:pPr>
              <w:rPr>
                <w:del w:id="1251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2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2FE1A" w14:textId="017ED488" w:rsidR="00252B23" w:rsidRPr="00252B23" w:rsidDel="00A34839" w:rsidRDefault="00252B23" w:rsidP="00252B23">
            <w:pPr>
              <w:jc w:val="center"/>
              <w:rPr>
                <w:del w:id="1253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54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5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B0402" w14:textId="79AC22C5" w:rsidR="00252B23" w:rsidRPr="00252B23" w:rsidDel="00A34839" w:rsidRDefault="00252B23" w:rsidP="00252B23">
            <w:pPr>
              <w:jc w:val="center"/>
              <w:rPr>
                <w:del w:id="1256" w:author="YW Huang (黃毓文)" w:date="2019-10-06T18:01:00Z"/>
                <w:rFonts w:ascii="Calibri" w:hAnsi="Calibri"/>
                <w:color w:val="000000"/>
              </w:rPr>
            </w:pPr>
            <w:del w:id="1257" w:author="YW Huang (黃毓文)" w:date="2019-10-06T18:01:00Z">
              <w:r w:rsidRPr="00252B23" w:rsidDel="00A34839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8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5B564" w14:textId="5BBED6B4" w:rsidR="00252B23" w:rsidRPr="00252B23" w:rsidDel="00A34839" w:rsidRDefault="00252B23" w:rsidP="00252B23">
            <w:pPr>
              <w:jc w:val="center"/>
              <w:rPr>
                <w:del w:id="1259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60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61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C901F" w14:textId="433F956D" w:rsidR="00252B23" w:rsidRPr="00252B23" w:rsidDel="00A34839" w:rsidRDefault="00252B23" w:rsidP="00252B23">
            <w:pPr>
              <w:jc w:val="center"/>
              <w:rPr>
                <w:del w:id="1262" w:author="YW Huang (黃毓文)" w:date="2019-10-06T18:01:00Z"/>
                <w:rFonts w:ascii="Calibri" w:hAnsi="Calibri"/>
                <w:color w:val="000000"/>
              </w:rPr>
            </w:pPr>
            <w:del w:id="1263" w:author="YW Huang (黃毓文)" w:date="2019-10-06T18:01:00Z">
              <w:r w:rsidRPr="00252B23" w:rsidDel="00A34839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1EA73" w14:textId="79544EDC" w:rsidR="00252B23" w:rsidRPr="00252B23" w:rsidDel="00A34839" w:rsidRDefault="00252B23" w:rsidP="00252B23">
            <w:pPr>
              <w:jc w:val="center"/>
              <w:rPr>
                <w:del w:id="1265" w:author="YW Huang (黃毓文)" w:date="2019-10-06T18:01:00Z"/>
                <w:rFonts w:ascii="Calibri" w:hAnsi="Calibri"/>
                <w:color w:val="000000"/>
              </w:rPr>
            </w:pPr>
            <w:del w:id="1266" w:author="YW Huang (黃毓文)" w:date="2019-10-06T18:01:00Z">
              <w:r w:rsidRPr="00252B23" w:rsidDel="00A34839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</w:tr>
      <w:tr w:rsidR="00252B23" w:rsidRPr="00252B23" w:rsidDel="00A34839" w14:paraId="355001E0" w14:textId="5B91E831" w:rsidTr="00A34839">
        <w:tblPrEx>
          <w:tblPrExChange w:id="1267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268" w:author="YW Huang (黃毓文)" w:date="2019-10-06T18:01:00Z"/>
          <w:trPrChange w:id="1269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0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15462" w14:textId="0033B530" w:rsidR="00252B23" w:rsidRPr="00252B23" w:rsidDel="00A34839" w:rsidRDefault="00252B23" w:rsidP="00252B23">
            <w:pPr>
              <w:jc w:val="center"/>
              <w:rPr>
                <w:del w:id="1271" w:author="YW Huang (黃毓文)" w:date="2019-10-06T18:01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2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5EF11E" w14:textId="5ABA9966" w:rsidR="00252B23" w:rsidRPr="00252B23" w:rsidDel="00A34839" w:rsidRDefault="00252B23" w:rsidP="00252B23">
            <w:pPr>
              <w:jc w:val="center"/>
              <w:rPr>
                <w:del w:id="1273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4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54EA9B" w14:textId="439BC947" w:rsidR="00252B23" w:rsidRPr="00252B23" w:rsidDel="00A34839" w:rsidRDefault="00252B23" w:rsidP="00252B23">
            <w:pPr>
              <w:jc w:val="center"/>
              <w:rPr>
                <w:del w:id="1276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77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92CED" w14:textId="4A858E3F" w:rsidR="00252B23" w:rsidRPr="00252B23" w:rsidDel="00A34839" w:rsidRDefault="00252B23" w:rsidP="00252B23">
            <w:pPr>
              <w:jc w:val="center"/>
              <w:rPr>
                <w:del w:id="1279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80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D5A3D" w14:textId="00AEDE7B" w:rsidR="00252B23" w:rsidRPr="00252B23" w:rsidDel="00A34839" w:rsidRDefault="00252B23" w:rsidP="00252B23">
            <w:pPr>
              <w:jc w:val="center"/>
              <w:rPr>
                <w:del w:id="1282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83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B9D58" w14:textId="4F99D51F" w:rsidR="00252B23" w:rsidRPr="00252B23" w:rsidDel="00A34839" w:rsidRDefault="00252B23" w:rsidP="00252B23">
            <w:pPr>
              <w:jc w:val="center"/>
              <w:rPr>
                <w:del w:id="1285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86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RPr="00252B23" w:rsidDel="00A34839" w14:paraId="39F8F0D7" w14:textId="521360DD" w:rsidTr="00A34839">
        <w:tblPrEx>
          <w:tblPrExChange w:id="1287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288" w:author="YW Huang (黃毓文)" w:date="2019-10-06T18:01:00Z"/>
          <w:trPrChange w:id="1289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64BE19" w14:textId="0785949E" w:rsidR="00252B23" w:rsidRPr="00252B23" w:rsidDel="00A34839" w:rsidRDefault="00252B23" w:rsidP="00252B23">
            <w:pPr>
              <w:jc w:val="center"/>
              <w:rPr>
                <w:del w:id="1291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2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DA91D" w14:textId="2AA32BB2" w:rsidR="00252B23" w:rsidRPr="00252B23" w:rsidDel="00A34839" w:rsidRDefault="00252B23" w:rsidP="00252B23">
            <w:pPr>
              <w:jc w:val="center"/>
              <w:rPr>
                <w:del w:id="129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29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9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D83D2" w14:textId="50D00B47" w:rsidR="00252B23" w:rsidRPr="00252B23" w:rsidDel="00A34839" w:rsidRDefault="00252B23" w:rsidP="00252B23">
            <w:pPr>
              <w:jc w:val="center"/>
              <w:rPr>
                <w:del w:id="129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29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6D14D" w14:textId="584D84CC" w:rsidR="00252B23" w:rsidRPr="00252B23" w:rsidDel="00A34839" w:rsidRDefault="00252B23" w:rsidP="00252B23">
            <w:pPr>
              <w:jc w:val="center"/>
              <w:rPr>
                <w:del w:id="129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0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0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B851C8" w14:textId="30EC766E" w:rsidR="00252B23" w:rsidRPr="00252B23" w:rsidDel="00A34839" w:rsidRDefault="00252B23" w:rsidP="00252B23">
            <w:pPr>
              <w:jc w:val="center"/>
              <w:rPr>
                <w:del w:id="130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0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66B8F" w14:textId="7A881826" w:rsidR="00252B23" w:rsidRPr="00252B23" w:rsidDel="00A34839" w:rsidRDefault="00252B23" w:rsidP="00252B23">
            <w:pPr>
              <w:jc w:val="center"/>
              <w:rPr>
                <w:del w:id="130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0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52B23" w:rsidRPr="00252B23" w:rsidDel="00A34839" w14:paraId="66605607" w14:textId="7867A8E2" w:rsidTr="00A34839">
        <w:tblPrEx>
          <w:tblPrExChange w:id="1307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308" w:author="YW Huang (黃毓文)" w:date="2019-10-06T18:01:00Z"/>
          <w:trPrChange w:id="1309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C422C" w14:textId="4C77F040" w:rsidR="00252B23" w:rsidRPr="00252B23" w:rsidDel="00A34839" w:rsidRDefault="00252B23" w:rsidP="00252B23">
            <w:pPr>
              <w:jc w:val="center"/>
              <w:rPr>
                <w:del w:id="131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1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35DAA" w14:textId="3048ABA8" w:rsidR="00252B23" w:rsidRPr="00252B23" w:rsidDel="00A34839" w:rsidRDefault="00252B23" w:rsidP="00252B23">
            <w:pPr>
              <w:jc w:val="center"/>
              <w:rPr>
                <w:del w:id="131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1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-1.26%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16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9ED07C4" w14:textId="6EEE0ECA" w:rsidR="00252B23" w:rsidRPr="00252B23" w:rsidDel="00A34839" w:rsidRDefault="00252B23" w:rsidP="00252B23">
            <w:pPr>
              <w:jc w:val="center"/>
              <w:rPr>
                <w:del w:id="1317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318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6.46%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1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4FCF35" w14:textId="3DBA5584" w:rsidR="00252B23" w:rsidRPr="00252B23" w:rsidDel="00A34839" w:rsidRDefault="00252B23" w:rsidP="00252B23">
            <w:pPr>
              <w:jc w:val="center"/>
              <w:rPr>
                <w:del w:id="1320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321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5.52%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CF867" w14:textId="306F85CA" w:rsidR="00252B23" w:rsidRPr="00252B23" w:rsidDel="00A34839" w:rsidRDefault="00252B23" w:rsidP="00252B23">
            <w:pPr>
              <w:jc w:val="center"/>
              <w:rPr>
                <w:del w:id="132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2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23A38" w14:textId="416C723F" w:rsidR="00252B23" w:rsidRPr="00252B23" w:rsidDel="00A34839" w:rsidRDefault="00252B23" w:rsidP="00252B23">
            <w:pPr>
              <w:jc w:val="center"/>
              <w:rPr>
                <w:del w:id="132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2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52B23" w:rsidRPr="00252B23" w:rsidDel="00A34839" w14:paraId="0FC1418E" w14:textId="79148957" w:rsidTr="00A34839">
        <w:tblPrEx>
          <w:tblPrExChange w:id="1328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329" w:author="YW Huang (黃毓文)" w:date="2019-10-06T18:01:00Z"/>
          <w:trPrChange w:id="1330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139AA" w14:textId="3BC6E9AD" w:rsidR="00252B23" w:rsidRPr="00252B23" w:rsidDel="00A34839" w:rsidRDefault="00252B23" w:rsidP="00252B23">
            <w:pPr>
              <w:jc w:val="center"/>
              <w:rPr>
                <w:del w:id="133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3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DF08C" w14:textId="59999332" w:rsidR="00252B23" w:rsidRPr="00252B23" w:rsidDel="00A34839" w:rsidRDefault="00252B23" w:rsidP="00252B23">
            <w:pPr>
              <w:jc w:val="center"/>
              <w:rPr>
                <w:del w:id="133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3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-2.16%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21F0C5" w14:textId="73B0C43F" w:rsidR="00252B23" w:rsidRPr="00252B23" w:rsidDel="00A34839" w:rsidRDefault="00252B23" w:rsidP="00252B23">
            <w:pPr>
              <w:jc w:val="center"/>
              <w:rPr>
                <w:del w:id="133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3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1.69%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1E7B19" w14:textId="5F6591FB" w:rsidR="00252B23" w:rsidRPr="00252B23" w:rsidDel="00A34839" w:rsidRDefault="00252B23" w:rsidP="00252B23">
            <w:pPr>
              <w:jc w:val="center"/>
              <w:rPr>
                <w:del w:id="134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4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55D80" w14:textId="569E3601" w:rsidR="00252B23" w:rsidRPr="00252B23" w:rsidDel="00A34839" w:rsidRDefault="00252B23" w:rsidP="00252B23">
            <w:pPr>
              <w:jc w:val="center"/>
              <w:rPr>
                <w:del w:id="134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4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0D53C" w14:textId="0E8AACD1" w:rsidR="00252B23" w:rsidRPr="00252B23" w:rsidDel="00A34839" w:rsidRDefault="00252B23" w:rsidP="00252B23">
            <w:pPr>
              <w:jc w:val="center"/>
              <w:rPr>
                <w:del w:id="134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4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110%</w:delText>
              </w:r>
            </w:del>
          </w:p>
        </w:tc>
      </w:tr>
      <w:tr w:rsidR="00252B23" w:rsidRPr="00252B23" w:rsidDel="00A34839" w14:paraId="729D3547" w14:textId="638B3934" w:rsidTr="00A34839">
        <w:tblPrEx>
          <w:tblPrExChange w:id="1349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350" w:author="YW Huang (黃毓文)" w:date="2019-10-06T18:01:00Z"/>
          <w:trPrChange w:id="1351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2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FCA780" w14:textId="23E5D062" w:rsidR="00252B23" w:rsidRPr="00252B23" w:rsidDel="00A34839" w:rsidRDefault="00252B23" w:rsidP="00252B23">
            <w:pPr>
              <w:jc w:val="center"/>
              <w:rPr>
                <w:del w:id="135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5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294D9" w14:textId="42780A28" w:rsidR="00252B23" w:rsidRPr="00252B23" w:rsidDel="00A34839" w:rsidRDefault="00252B23" w:rsidP="00252B23">
            <w:pPr>
              <w:jc w:val="center"/>
              <w:rPr>
                <w:del w:id="135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5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4F6E9" w14:textId="122A701C" w:rsidR="00252B23" w:rsidRPr="00252B23" w:rsidDel="00A34839" w:rsidRDefault="00252B23" w:rsidP="00252B23">
            <w:pPr>
              <w:jc w:val="center"/>
              <w:rPr>
                <w:del w:id="135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6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13DAE" w14:textId="011B91E8" w:rsidR="00252B23" w:rsidRPr="00252B23" w:rsidDel="00A34839" w:rsidRDefault="00252B23" w:rsidP="00252B23">
            <w:pPr>
              <w:jc w:val="center"/>
              <w:rPr>
                <w:del w:id="136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6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2.06%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831EC" w14:textId="19B91972" w:rsidR="00252B23" w:rsidRPr="00252B23" w:rsidDel="00A34839" w:rsidRDefault="00252B23" w:rsidP="00252B23">
            <w:pPr>
              <w:jc w:val="center"/>
              <w:rPr>
                <w:del w:id="136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6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0125C" w14:textId="6D11EBAD" w:rsidR="00252B23" w:rsidRPr="00252B23" w:rsidDel="00A34839" w:rsidRDefault="00252B23" w:rsidP="00252B23">
            <w:pPr>
              <w:jc w:val="center"/>
              <w:rPr>
                <w:del w:id="136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6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52B23" w:rsidRPr="00252B23" w:rsidDel="00A34839" w14:paraId="46401AA8" w14:textId="5F4B7B55" w:rsidTr="00A34839">
        <w:tblPrEx>
          <w:tblPrExChange w:id="1370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371" w:author="YW Huang (黃毓文)" w:date="2019-10-06T18:01:00Z"/>
          <w:trPrChange w:id="1372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1C72D" w14:textId="6F1E70F4" w:rsidR="00252B23" w:rsidRPr="00252B23" w:rsidDel="00A34839" w:rsidRDefault="00252B23" w:rsidP="00252B23">
            <w:pPr>
              <w:jc w:val="center"/>
              <w:rPr>
                <w:del w:id="137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7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2CFDC" w14:textId="7DE04483" w:rsidR="00252B23" w:rsidRPr="00252B23" w:rsidDel="00A34839" w:rsidRDefault="00252B23" w:rsidP="00252B23">
            <w:pPr>
              <w:jc w:val="center"/>
              <w:rPr>
                <w:del w:id="137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7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37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1BCDB7A" w14:textId="1FB149CE" w:rsidR="00252B23" w:rsidRPr="00252B23" w:rsidDel="00A34839" w:rsidRDefault="00252B23" w:rsidP="00252B23">
            <w:pPr>
              <w:jc w:val="center"/>
              <w:rPr>
                <w:del w:id="1380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381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5.52%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38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53CA5C5" w14:textId="6F69332F" w:rsidR="00252B23" w:rsidRPr="00252B23" w:rsidDel="00A34839" w:rsidRDefault="00252B23" w:rsidP="00252B23">
            <w:pPr>
              <w:jc w:val="center"/>
              <w:rPr>
                <w:del w:id="1383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384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6.24%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05739" w14:textId="31DD79A0" w:rsidR="00252B23" w:rsidRPr="00252B23" w:rsidDel="00A34839" w:rsidRDefault="00252B23" w:rsidP="00252B23">
            <w:pPr>
              <w:jc w:val="center"/>
              <w:rPr>
                <w:del w:id="138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8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0F0BAF" w14:textId="188FCA2A" w:rsidR="00252B23" w:rsidRPr="00252B23" w:rsidDel="00A34839" w:rsidRDefault="00252B23" w:rsidP="00252B23">
            <w:pPr>
              <w:jc w:val="center"/>
              <w:rPr>
                <w:del w:id="138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9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252B23" w:rsidRPr="00252B23" w:rsidDel="00A34839" w14:paraId="50FDC400" w14:textId="7EB5EC87" w:rsidTr="00A34839">
        <w:tblPrEx>
          <w:tblPrExChange w:id="1391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392" w:author="YW Huang (黃毓文)" w:date="2019-10-06T18:01:00Z"/>
          <w:trPrChange w:id="1393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4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B7008" w14:textId="6DC7500E" w:rsidR="00252B23" w:rsidRPr="00252B23" w:rsidDel="00A34839" w:rsidRDefault="00252B23" w:rsidP="00252B23">
            <w:pPr>
              <w:jc w:val="center"/>
              <w:rPr>
                <w:del w:id="139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9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5A3F1" w14:textId="125723AC" w:rsidR="00252B23" w:rsidRPr="00252B23" w:rsidDel="00A34839" w:rsidRDefault="00252B23" w:rsidP="00252B23">
            <w:pPr>
              <w:jc w:val="center"/>
              <w:rPr>
                <w:del w:id="139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39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F47DE" w14:textId="34003741" w:rsidR="00252B23" w:rsidRPr="00252B23" w:rsidDel="00A34839" w:rsidRDefault="00252B23" w:rsidP="00252B23">
            <w:pPr>
              <w:jc w:val="center"/>
              <w:rPr>
                <w:del w:id="140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0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-1.37%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0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0B4D81B" w14:textId="0754942E" w:rsidR="00252B23" w:rsidRPr="00252B23" w:rsidDel="00A34839" w:rsidRDefault="00252B23" w:rsidP="00252B23">
            <w:pPr>
              <w:jc w:val="center"/>
              <w:rPr>
                <w:del w:id="1404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405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5.52%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35017" w14:textId="52C55AD6" w:rsidR="00252B23" w:rsidRPr="00252B23" w:rsidDel="00A34839" w:rsidRDefault="00252B23" w:rsidP="00252B23">
            <w:pPr>
              <w:jc w:val="center"/>
              <w:rPr>
                <w:del w:id="140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0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43263" w14:textId="783AB16F" w:rsidR="00252B23" w:rsidRPr="00252B23" w:rsidDel="00A34839" w:rsidRDefault="00252B23" w:rsidP="00252B23">
            <w:pPr>
              <w:jc w:val="center"/>
              <w:rPr>
                <w:del w:id="141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1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252B23" w:rsidRPr="00252B23" w:rsidDel="00A34839" w14:paraId="67280CAE" w14:textId="4F4F7A9E" w:rsidTr="00A34839">
        <w:tblPrEx>
          <w:tblPrExChange w:id="1412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413" w:author="YW Huang (黃毓文)" w:date="2019-10-06T18:01:00Z"/>
          <w:trPrChange w:id="1414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5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50B25" w14:textId="243FE4F7" w:rsidR="00252B23" w:rsidRPr="00252B23" w:rsidDel="00A34839" w:rsidRDefault="00252B23" w:rsidP="00252B23">
            <w:pPr>
              <w:jc w:val="center"/>
              <w:rPr>
                <w:del w:id="1416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17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8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94770" w14:textId="423F9D30" w:rsidR="00252B23" w:rsidRPr="00252B23" w:rsidDel="00A34839" w:rsidRDefault="00252B23" w:rsidP="00252B23">
            <w:pPr>
              <w:jc w:val="center"/>
              <w:rPr>
                <w:del w:id="141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2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1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6419F" w14:textId="1D7E22E4" w:rsidR="00252B23" w:rsidRPr="00252B23" w:rsidDel="00A34839" w:rsidRDefault="00252B23" w:rsidP="00252B23">
            <w:pPr>
              <w:jc w:val="center"/>
              <w:rPr>
                <w:del w:id="142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2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2.20%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2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A203180" w14:textId="0B0D4040" w:rsidR="00252B23" w:rsidRPr="00252B23" w:rsidDel="00A34839" w:rsidRDefault="00252B23" w:rsidP="00252B23">
            <w:pPr>
              <w:jc w:val="center"/>
              <w:rPr>
                <w:del w:id="1425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426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3.83%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7D2F1" w14:textId="16668C4D" w:rsidR="00252B23" w:rsidRPr="00252B23" w:rsidDel="00A34839" w:rsidRDefault="00252B23" w:rsidP="00252B23">
            <w:pPr>
              <w:jc w:val="center"/>
              <w:rPr>
                <w:del w:id="142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2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0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04406B" w14:textId="77213086" w:rsidR="00252B23" w:rsidRPr="00252B23" w:rsidDel="00A34839" w:rsidRDefault="00252B23" w:rsidP="00252B23">
            <w:pPr>
              <w:jc w:val="center"/>
              <w:rPr>
                <w:del w:id="143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3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52B23" w:rsidRPr="00252B23" w:rsidDel="00A34839" w14:paraId="7FF09904" w14:textId="533DC7CA" w:rsidTr="00A34839">
        <w:tblPrEx>
          <w:tblPrExChange w:id="1433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434" w:author="YW Huang (黃毓文)" w:date="2019-10-06T18:01:00Z"/>
          <w:trPrChange w:id="1435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6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B57D1" w14:textId="371FD5A4" w:rsidR="00252B23" w:rsidRPr="00252B23" w:rsidDel="00A34839" w:rsidRDefault="00252B23" w:rsidP="00252B23">
            <w:pPr>
              <w:jc w:val="center"/>
              <w:rPr>
                <w:del w:id="143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3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9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48FEB" w14:textId="5B53D10A" w:rsidR="00252B23" w:rsidRPr="00252B23" w:rsidDel="00A34839" w:rsidRDefault="00252B23" w:rsidP="00252B23">
            <w:pPr>
              <w:jc w:val="center"/>
              <w:rPr>
                <w:del w:id="144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4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44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71FD8B" w14:textId="39874C04" w:rsidR="00252B23" w:rsidRPr="00252B23" w:rsidDel="00A34839" w:rsidRDefault="00252B23" w:rsidP="00252B23">
            <w:pPr>
              <w:jc w:val="center"/>
              <w:rPr>
                <w:del w:id="1443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444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5.82%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445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31888CD" w14:textId="167C1810" w:rsidR="00252B23" w:rsidRPr="00252B23" w:rsidDel="00A34839" w:rsidRDefault="00252B23" w:rsidP="00252B23">
            <w:pPr>
              <w:jc w:val="center"/>
              <w:rPr>
                <w:del w:id="1446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447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6.13%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4E900" w14:textId="31B3D2CA" w:rsidR="00252B23" w:rsidRPr="00252B23" w:rsidDel="00A34839" w:rsidRDefault="00252B23" w:rsidP="00252B23">
            <w:pPr>
              <w:jc w:val="center"/>
              <w:rPr>
                <w:del w:id="144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5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1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B9E9D" w14:textId="5AAA52F8" w:rsidR="00252B23" w:rsidRPr="00252B23" w:rsidDel="00A34839" w:rsidRDefault="00252B23" w:rsidP="00252B23">
            <w:pPr>
              <w:jc w:val="center"/>
              <w:rPr>
                <w:del w:id="145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5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</w:tr>
      <w:tr w:rsidR="00252B23" w:rsidRPr="00252B23" w:rsidDel="00A34839" w14:paraId="03A9288D" w14:textId="74096F50" w:rsidTr="00A34839">
        <w:tblPrEx>
          <w:tblPrExChange w:id="1454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455" w:author="YW Huang (黃毓文)" w:date="2019-10-06T18:01:00Z"/>
          <w:trPrChange w:id="1456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7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B2032" w14:textId="0426661B" w:rsidR="00252B23" w:rsidRPr="00252B23" w:rsidDel="00A34839" w:rsidRDefault="00252B23" w:rsidP="00252B23">
            <w:pPr>
              <w:jc w:val="center"/>
              <w:rPr>
                <w:del w:id="145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5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0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EEDD0" w14:textId="5027C57E" w:rsidR="00252B23" w:rsidRPr="00252B23" w:rsidDel="00A34839" w:rsidRDefault="00252B23" w:rsidP="00252B23">
            <w:pPr>
              <w:jc w:val="center"/>
              <w:rPr>
                <w:del w:id="146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6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6219F" w14:textId="20D048A5" w:rsidR="00252B23" w:rsidRPr="00252B23" w:rsidDel="00A34839" w:rsidRDefault="00252B23" w:rsidP="00252B23">
            <w:pPr>
              <w:jc w:val="center"/>
              <w:rPr>
                <w:del w:id="146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6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4C187" w14:textId="717F9B8F" w:rsidR="00252B23" w:rsidRPr="00252B23" w:rsidDel="00A34839" w:rsidRDefault="00252B23" w:rsidP="00252B23">
            <w:pPr>
              <w:jc w:val="center"/>
              <w:rPr>
                <w:del w:id="146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6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6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1401F" w14:textId="477FB0F0" w:rsidR="00252B23" w:rsidRPr="00252B23" w:rsidDel="00A34839" w:rsidRDefault="00252B23" w:rsidP="00252B23">
            <w:pPr>
              <w:jc w:val="center"/>
              <w:rPr>
                <w:del w:id="147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7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5A433" w14:textId="08B3C7EC" w:rsidR="00252B23" w:rsidRPr="00252B23" w:rsidDel="00A34839" w:rsidRDefault="00252B23" w:rsidP="00252B23">
            <w:pPr>
              <w:jc w:val="center"/>
              <w:rPr>
                <w:del w:id="147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47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52B23" w:rsidRPr="00252B23" w:rsidDel="00A34839" w14:paraId="55AE6283" w14:textId="102CEA23" w:rsidTr="00A34839">
        <w:tblPrEx>
          <w:tblPrExChange w:id="1475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476" w:author="YW Huang (黃毓文)" w:date="2019-10-06T18:01:00Z"/>
          <w:trPrChange w:id="1477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8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54B9E" w14:textId="29005450" w:rsidR="00252B23" w:rsidRPr="00252B23" w:rsidDel="00A34839" w:rsidRDefault="00252B23" w:rsidP="00252B23">
            <w:pPr>
              <w:jc w:val="center"/>
              <w:rPr>
                <w:del w:id="147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2AE30" w14:textId="0CAF4B78" w:rsidR="00252B23" w:rsidRPr="00252B23" w:rsidDel="00A34839" w:rsidRDefault="00252B23" w:rsidP="00252B23">
            <w:pPr>
              <w:jc w:val="center"/>
              <w:rPr>
                <w:del w:id="1481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12D58" w14:textId="3BEEFC3B" w:rsidR="00252B23" w:rsidRPr="00252B23" w:rsidDel="00A34839" w:rsidRDefault="00252B23" w:rsidP="00252B23">
            <w:pPr>
              <w:jc w:val="center"/>
              <w:rPr>
                <w:del w:id="1483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74DE" w14:textId="5A4F41C4" w:rsidR="00252B23" w:rsidRPr="00252B23" w:rsidDel="00A34839" w:rsidRDefault="00252B23" w:rsidP="00252B23">
            <w:pPr>
              <w:jc w:val="center"/>
              <w:rPr>
                <w:del w:id="1485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131B5" w14:textId="2D9AF058" w:rsidR="00252B23" w:rsidRPr="00252B23" w:rsidDel="00A34839" w:rsidRDefault="00252B23" w:rsidP="00252B23">
            <w:pPr>
              <w:jc w:val="center"/>
              <w:rPr>
                <w:del w:id="1487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CA40C" w14:textId="2C032847" w:rsidR="00252B23" w:rsidRPr="00252B23" w:rsidDel="00A34839" w:rsidRDefault="00252B23" w:rsidP="00252B23">
            <w:pPr>
              <w:jc w:val="center"/>
              <w:rPr>
                <w:del w:id="1489" w:author="YW Huang (黃毓文)" w:date="2019-10-06T18:01:00Z"/>
                <w:sz w:val="20"/>
              </w:rPr>
            </w:pPr>
          </w:p>
        </w:tc>
      </w:tr>
      <w:tr w:rsidR="00252B23" w:rsidRPr="00252B23" w:rsidDel="00A34839" w14:paraId="2E327129" w14:textId="39E5BAEB" w:rsidTr="00A34839">
        <w:tblPrEx>
          <w:tblPrExChange w:id="1490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491" w:author="YW Huang (黃毓文)" w:date="2019-10-06T18:01:00Z"/>
          <w:trPrChange w:id="1492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60E3D" w14:textId="261EF8FD" w:rsidR="00252B23" w:rsidRPr="00252B23" w:rsidDel="00A34839" w:rsidRDefault="00252B23" w:rsidP="00252B23">
            <w:pPr>
              <w:jc w:val="center"/>
              <w:rPr>
                <w:del w:id="1494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5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CFB0C" w14:textId="0D42C533" w:rsidR="00252B23" w:rsidRPr="00252B23" w:rsidDel="00A34839" w:rsidRDefault="00252B23" w:rsidP="00252B23">
            <w:pPr>
              <w:jc w:val="center"/>
              <w:rPr>
                <w:del w:id="1496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497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98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17E0BD" w14:textId="5593ED59" w:rsidR="00252B23" w:rsidRPr="00252B23" w:rsidDel="00A34839" w:rsidRDefault="00252B23" w:rsidP="00252B23">
            <w:pPr>
              <w:jc w:val="center"/>
              <w:rPr>
                <w:del w:id="1499" w:author="YW Huang (黃毓文)" w:date="2019-10-06T18:01:00Z"/>
                <w:rFonts w:ascii="Calibri" w:hAnsi="Calibri"/>
                <w:color w:val="000000"/>
              </w:rPr>
            </w:pPr>
            <w:del w:id="1500" w:author="YW Huang (黃毓文)" w:date="2019-10-06T18:01:00Z">
              <w:r w:rsidRPr="00252B23" w:rsidDel="00A34839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1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58348" w14:textId="27055589" w:rsidR="00252B23" w:rsidRPr="00252B23" w:rsidDel="00A34839" w:rsidRDefault="00252B23" w:rsidP="00252B23">
            <w:pPr>
              <w:jc w:val="center"/>
              <w:rPr>
                <w:del w:id="1502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03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0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5A4C14" w14:textId="12AF3952" w:rsidR="00252B23" w:rsidRPr="00252B23" w:rsidDel="00A34839" w:rsidRDefault="00252B23" w:rsidP="00252B23">
            <w:pPr>
              <w:jc w:val="center"/>
              <w:rPr>
                <w:del w:id="1505" w:author="YW Huang (黃毓文)" w:date="2019-10-06T18:01:00Z"/>
                <w:rFonts w:ascii="Calibri" w:hAnsi="Calibri"/>
                <w:color w:val="000000"/>
              </w:rPr>
            </w:pPr>
            <w:del w:id="1506" w:author="YW Huang (黃毓文)" w:date="2019-10-06T18:01:00Z">
              <w:r w:rsidRPr="00252B23" w:rsidDel="00A34839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257CD2" w14:textId="6736BC61" w:rsidR="00252B23" w:rsidRPr="00252B23" w:rsidDel="00A34839" w:rsidRDefault="00252B23" w:rsidP="00252B23">
            <w:pPr>
              <w:jc w:val="center"/>
              <w:rPr>
                <w:del w:id="1508" w:author="YW Huang (黃毓文)" w:date="2019-10-06T18:01:00Z"/>
                <w:rFonts w:ascii="Calibri" w:hAnsi="Calibri"/>
                <w:color w:val="000000"/>
              </w:rPr>
            </w:pPr>
            <w:del w:id="1509" w:author="YW Huang (黃毓文)" w:date="2019-10-06T18:01:00Z">
              <w:r w:rsidRPr="00252B23" w:rsidDel="00A34839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</w:tr>
      <w:tr w:rsidR="00252B23" w:rsidRPr="00252B23" w:rsidDel="00A34839" w14:paraId="59CD3B84" w14:textId="1314104E" w:rsidTr="00A34839">
        <w:tblPrEx>
          <w:tblPrExChange w:id="1510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511" w:author="YW Huang (黃毓文)" w:date="2019-10-06T18:01:00Z"/>
          <w:trPrChange w:id="1512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2C08E2" w14:textId="3D408F81" w:rsidR="00252B23" w:rsidRPr="00252B23" w:rsidDel="00A34839" w:rsidRDefault="00252B23" w:rsidP="00252B23">
            <w:pPr>
              <w:jc w:val="center"/>
              <w:rPr>
                <w:del w:id="1514" w:author="YW Huang (黃毓文)" w:date="2019-10-06T18:01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5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DC1E3" w14:textId="70CE224D" w:rsidR="00252B23" w:rsidRPr="00252B23" w:rsidDel="00A34839" w:rsidRDefault="00252B23" w:rsidP="00252B23">
            <w:pPr>
              <w:jc w:val="center"/>
              <w:rPr>
                <w:del w:id="1516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17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3D7A3" w14:textId="2F06C707" w:rsidR="00252B23" w:rsidRPr="00252B23" w:rsidDel="00A34839" w:rsidRDefault="00252B23" w:rsidP="00252B23">
            <w:pPr>
              <w:jc w:val="center"/>
              <w:rPr>
                <w:del w:id="1519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20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46E92" w14:textId="320E367A" w:rsidR="00252B23" w:rsidRPr="00252B23" w:rsidDel="00A34839" w:rsidRDefault="00252B23" w:rsidP="00252B23">
            <w:pPr>
              <w:jc w:val="center"/>
              <w:rPr>
                <w:del w:id="1522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23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28F4F" w14:textId="664CC57A" w:rsidR="00252B23" w:rsidRPr="00252B23" w:rsidDel="00A34839" w:rsidRDefault="00252B23" w:rsidP="00252B23">
            <w:pPr>
              <w:jc w:val="center"/>
              <w:rPr>
                <w:del w:id="1525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26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0B359" w14:textId="2A40CD63" w:rsidR="00252B23" w:rsidRPr="00252B23" w:rsidDel="00A34839" w:rsidRDefault="00252B23" w:rsidP="00252B23">
            <w:pPr>
              <w:jc w:val="center"/>
              <w:rPr>
                <w:del w:id="1528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529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RPr="00252B23" w:rsidDel="00A34839" w14:paraId="2F59758E" w14:textId="27293674" w:rsidTr="00A34839">
        <w:tblPrEx>
          <w:tblPrExChange w:id="1530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531" w:author="YW Huang (黃毓文)" w:date="2019-10-06T18:01:00Z"/>
          <w:trPrChange w:id="1532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11D28" w14:textId="03C242CD" w:rsidR="00252B23" w:rsidRPr="00252B23" w:rsidDel="00A34839" w:rsidRDefault="00252B23" w:rsidP="00252B23">
            <w:pPr>
              <w:jc w:val="center"/>
              <w:rPr>
                <w:del w:id="1534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5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85814" w14:textId="4E896A5E" w:rsidR="00252B23" w:rsidRPr="00252B23" w:rsidDel="00A34839" w:rsidRDefault="00252B23" w:rsidP="00252B23">
            <w:pPr>
              <w:jc w:val="center"/>
              <w:rPr>
                <w:del w:id="153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3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3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7DB39" w14:textId="08C28553" w:rsidR="00252B23" w:rsidRPr="00252B23" w:rsidDel="00A34839" w:rsidRDefault="00252B23" w:rsidP="00252B23">
            <w:pPr>
              <w:jc w:val="center"/>
              <w:rPr>
                <w:del w:id="153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4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1D906" w14:textId="29816738" w:rsidR="00252B23" w:rsidRPr="00252B23" w:rsidDel="00A34839" w:rsidRDefault="00252B23" w:rsidP="00252B23">
            <w:pPr>
              <w:jc w:val="center"/>
              <w:rPr>
                <w:del w:id="154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4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EF8150" w14:textId="64618D4F" w:rsidR="00252B23" w:rsidRPr="00252B23" w:rsidDel="00A34839" w:rsidRDefault="00252B23" w:rsidP="00252B23">
            <w:pPr>
              <w:jc w:val="center"/>
              <w:rPr>
                <w:del w:id="154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4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0B480" w14:textId="0D76F1DC" w:rsidR="00252B23" w:rsidRPr="00252B23" w:rsidDel="00A34839" w:rsidRDefault="00252B23" w:rsidP="00252B23">
            <w:pPr>
              <w:jc w:val="center"/>
              <w:rPr>
                <w:del w:id="154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4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52B23" w:rsidRPr="00252B23" w:rsidDel="00A34839" w14:paraId="7FBCFF15" w14:textId="38C28F24" w:rsidTr="00A34839">
        <w:tblPrEx>
          <w:tblPrExChange w:id="1550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551" w:author="YW Huang (黃毓文)" w:date="2019-10-06T18:01:00Z"/>
          <w:trPrChange w:id="1552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FA760" w14:textId="731AB616" w:rsidR="00252B23" w:rsidRPr="00252B23" w:rsidDel="00A34839" w:rsidRDefault="00252B23" w:rsidP="00252B23">
            <w:pPr>
              <w:jc w:val="center"/>
              <w:rPr>
                <w:del w:id="155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5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4B8BD" w14:textId="62C861CD" w:rsidR="00252B23" w:rsidRPr="00252B23" w:rsidDel="00A34839" w:rsidRDefault="00252B23" w:rsidP="00252B23">
            <w:pPr>
              <w:jc w:val="center"/>
              <w:rPr>
                <w:del w:id="155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5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-1.15%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55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4EFDA3E" w14:textId="3C5CE065" w:rsidR="00252B23" w:rsidRPr="00252B23" w:rsidDel="00A34839" w:rsidRDefault="00252B23" w:rsidP="00252B23">
            <w:pPr>
              <w:jc w:val="center"/>
              <w:rPr>
                <w:del w:id="1560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561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6.76%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56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0943D1C" w14:textId="5219643F" w:rsidR="00252B23" w:rsidRPr="00252B23" w:rsidDel="00A34839" w:rsidRDefault="00252B23" w:rsidP="00252B23">
            <w:pPr>
              <w:jc w:val="center"/>
              <w:rPr>
                <w:del w:id="1563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564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5.64%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94B0A" w14:textId="3327B1C2" w:rsidR="00252B23" w:rsidRPr="00252B23" w:rsidDel="00A34839" w:rsidRDefault="00252B23" w:rsidP="00252B23">
            <w:pPr>
              <w:jc w:val="center"/>
              <w:rPr>
                <w:del w:id="156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6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09FBE" w14:textId="14DB3665" w:rsidR="00252B23" w:rsidRPr="00252B23" w:rsidDel="00A34839" w:rsidRDefault="00252B23" w:rsidP="00252B23">
            <w:pPr>
              <w:jc w:val="center"/>
              <w:rPr>
                <w:del w:id="156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7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52B23" w:rsidRPr="00252B23" w:rsidDel="00A34839" w14:paraId="6FE158B9" w14:textId="0A482641" w:rsidTr="00A34839">
        <w:tblPrEx>
          <w:tblPrExChange w:id="1571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572" w:author="YW Huang (黃毓文)" w:date="2019-10-06T18:01:00Z"/>
          <w:trPrChange w:id="1573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4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2B846" w14:textId="1AFA38BD" w:rsidR="00252B23" w:rsidRPr="00252B23" w:rsidDel="00A34839" w:rsidRDefault="00252B23" w:rsidP="00252B23">
            <w:pPr>
              <w:jc w:val="center"/>
              <w:rPr>
                <w:del w:id="157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7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421C8" w14:textId="0C5F6A47" w:rsidR="00252B23" w:rsidRPr="00252B23" w:rsidDel="00A34839" w:rsidRDefault="00252B23" w:rsidP="00252B23">
            <w:pPr>
              <w:jc w:val="center"/>
              <w:rPr>
                <w:del w:id="157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7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-1.24%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58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480D305" w14:textId="437CE170" w:rsidR="00252B23" w:rsidRPr="00252B23" w:rsidDel="00A34839" w:rsidRDefault="00252B23" w:rsidP="00252B23">
            <w:pPr>
              <w:jc w:val="center"/>
              <w:rPr>
                <w:del w:id="1581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582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-11.91%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58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5D2C26BB" w14:textId="28E14FA5" w:rsidR="00252B23" w:rsidRPr="00252B23" w:rsidDel="00A34839" w:rsidRDefault="00252B23" w:rsidP="00252B23">
            <w:pPr>
              <w:jc w:val="center"/>
              <w:rPr>
                <w:del w:id="1584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585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-43.30%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6AB74" w14:textId="66B92B21" w:rsidR="00252B23" w:rsidRPr="00252B23" w:rsidDel="00A34839" w:rsidRDefault="00252B23" w:rsidP="00252B23">
            <w:pPr>
              <w:jc w:val="center"/>
              <w:rPr>
                <w:del w:id="158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8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7C3A9D" w14:textId="68B8880C" w:rsidR="00252B23" w:rsidRPr="00252B23" w:rsidDel="00A34839" w:rsidRDefault="00252B23" w:rsidP="00252B23">
            <w:pPr>
              <w:jc w:val="center"/>
              <w:rPr>
                <w:del w:id="159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9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52B23" w:rsidRPr="00252B23" w:rsidDel="00A34839" w14:paraId="2F656B0A" w14:textId="54AF391C" w:rsidTr="00A34839">
        <w:tblPrEx>
          <w:tblPrExChange w:id="1592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593" w:author="YW Huang (黃毓文)" w:date="2019-10-06T18:01:00Z"/>
          <w:trPrChange w:id="1594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5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5B130" w14:textId="0CF042B0" w:rsidR="00252B23" w:rsidRPr="00252B23" w:rsidDel="00A34839" w:rsidRDefault="00252B23" w:rsidP="00252B23">
            <w:pPr>
              <w:jc w:val="center"/>
              <w:rPr>
                <w:del w:id="159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59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3B3B34" w14:textId="783B20D1" w:rsidR="00252B23" w:rsidRPr="00252B23" w:rsidDel="00A34839" w:rsidRDefault="00252B23" w:rsidP="00252B23">
            <w:pPr>
              <w:jc w:val="center"/>
              <w:rPr>
                <w:del w:id="159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0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60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55B1FA5" w14:textId="0F66EBB0" w:rsidR="00252B23" w:rsidRPr="00252B23" w:rsidDel="00A34839" w:rsidRDefault="00252B23" w:rsidP="00252B23">
            <w:pPr>
              <w:jc w:val="center"/>
              <w:rPr>
                <w:del w:id="1602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603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-5.46%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0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9CA0A" w14:textId="7A6C78DB" w:rsidR="00252B23" w:rsidRPr="00252B23" w:rsidDel="00A34839" w:rsidRDefault="00252B23" w:rsidP="00252B23">
            <w:pPr>
              <w:jc w:val="center"/>
              <w:rPr>
                <w:del w:id="160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0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-1.51%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8DE51" w14:textId="2E65530F" w:rsidR="00252B23" w:rsidRPr="00252B23" w:rsidDel="00A34839" w:rsidRDefault="00252B23" w:rsidP="00252B23">
            <w:pPr>
              <w:jc w:val="center"/>
              <w:rPr>
                <w:del w:id="160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0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5867D" w14:textId="003036B4" w:rsidR="00252B23" w:rsidRPr="00252B23" w:rsidDel="00A34839" w:rsidRDefault="00252B23" w:rsidP="00252B23">
            <w:pPr>
              <w:jc w:val="center"/>
              <w:rPr>
                <w:del w:id="161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1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252B23" w:rsidRPr="00252B23" w:rsidDel="00A34839" w14:paraId="09B0BC8D" w14:textId="325876D5" w:rsidTr="00A34839">
        <w:tblPrEx>
          <w:tblPrExChange w:id="1613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614" w:author="YW Huang (黃毓文)" w:date="2019-10-06T18:01:00Z"/>
          <w:trPrChange w:id="1615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81B66" w14:textId="612EB6F8" w:rsidR="00252B23" w:rsidRPr="00252B23" w:rsidDel="00A34839" w:rsidRDefault="00252B23" w:rsidP="00252B23">
            <w:pPr>
              <w:jc w:val="center"/>
              <w:rPr>
                <w:del w:id="161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1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FFDCE" w14:textId="582E417A" w:rsidR="00252B23" w:rsidRPr="00252B23" w:rsidDel="00A34839" w:rsidRDefault="00252B23" w:rsidP="00252B23">
            <w:pPr>
              <w:jc w:val="center"/>
              <w:rPr>
                <w:del w:id="162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2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2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148BB4E" w14:textId="0192C90E" w:rsidR="00252B23" w:rsidRPr="00252B23" w:rsidDel="00A34839" w:rsidRDefault="00252B23" w:rsidP="00252B23">
            <w:pPr>
              <w:jc w:val="center"/>
              <w:rPr>
                <w:del w:id="1623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624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6.90%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62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E464F5D" w14:textId="7737C87E" w:rsidR="00252B23" w:rsidRPr="00252B23" w:rsidDel="00A34839" w:rsidRDefault="00252B23" w:rsidP="00252B23">
            <w:pPr>
              <w:jc w:val="center"/>
              <w:rPr>
                <w:del w:id="1626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627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7.79%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F8D2F" w14:textId="321382A3" w:rsidR="00252B23" w:rsidRPr="00252B23" w:rsidDel="00A34839" w:rsidRDefault="00252B23" w:rsidP="00252B23">
            <w:pPr>
              <w:jc w:val="center"/>
              <w:rPr>
                <w:del w:id="162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3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826AE" w14:textId="318765C8" w:rsidR="00252B23" w:rsidRPr="00252B23" w:rsidDel="00A34839" w:rsidRDefault="00252B23" w:rsidP="00252B23">
            <w:pPr>
              <w:jc w:val="center"/>
              <w:rPr>
                <w:del w:id="163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3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252B23" w:rsidRPr="00252B23" w:rsidDel="00A34839" w14:paraId="27E20AF0" w14:textId="74267DFF" w:rsidTr="00A34839">
        <w:tblPrEx>
          <w:tblPrExChange w:id="1634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635" w:author="YW Huang (黃毓文)" w:date="2019-10-06T18:01:00Z"/>
          <w:trPrChange w:id="1636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E30CE" w14:textId="06D3A6AB" w:rsidR="00252B23" w:rsidRPr="00252B23" w:rsidDel="00A34839" w:rsidRDefault="00252B23" w:rsidP="00252B23">
            <w:pPr>
              <w:jc w:val="center"/>
              <w:rPr>
                <w:del w:id="163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3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348E5" w14:textId="00ADA712" w:rsidR="00252B23" w:rsidRPr="00252B23" w:rsidDel="00A34839" w:rsidRDefault="00252B23" w:rsidP="00252B23">
            <w:pPr>
              <w:jc w:val="center"/>
              <w:rPr>
                <w:del w:id="164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4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04EE9" w14:textId="20EF12D1" w:rsidR="00252B23" w:rsidRPr="00252B23" w:rsidDel="00A34839" w:rsidRDefault="00252B23" w:rsidP="00252B23">
            <w:pPr>
              <w:jc w:val="center"/>
              <w:rPr>
                <w:del w:id="164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4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012B1" w14:textId="0EB19507" w:rsidR="00252B23" w:rsidRPr="00252B23" w:rsidDel="00A34839" w:rsidRDefault="00252B23" w:rsidP="00252B23">
            <w:pPr>
              <w:jc w:val="center"/>
              <w:rPr>
                <w:del w:id="164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4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29E62B" w14:textId="4DAED5E4" w:rsidR="00252B23" w:rsidRPr="00252B23" w:rsidDel="00A34839" w:rsidRDefault="00252B23" w:rsidP="00252B23">
            <w:pPr>
              <w:jc w:val="center"/>
              <w:rPr>
                <w:del w:id="164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5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FDF9A" w14:textId="475071B1" w:rsidR="00252B23" w:rsidRPr="00252B23" w:rsidDel="00A34839" w:rsidRDefault="00252B23" w:rsidP="00252B23">
            <w:pPr>
              <w:jc w:val="center"/>
              <w:rPr>
                <w:del w:id="165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5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RPr="00252B23" w:rsidDel="00A34839" w14:paraId="46182B5B" w14:textId="5A8B1C5E" w:rsidTr="00A34839">
        <w:tblPrEx>
          <w:tblPrExChange w:id="1654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655" w:author="YW Huang (黃毓文)" w:date="2019-10-06T18:01:00Z"/>
          <w:trPrChange w:id="1656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7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CA538F" w14:textId="03BC92A8" w:rsidR="00252B23" w:rsidRPr="00252B23" w:rsidDel="00A34839" w:rsidRDefault="00252B23" w:rsidP="00252B23">
            <w:pPr>
              <w:jc w:val="center"/>
              <w:rPr>
                <w:del w:id="1658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659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0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45B88" w14:textId="7452E39C" w:rsidR="00252B23" w:rsidRPr="00252B23" w:rsidDel="00A34839" w:rsidRDefault="00252B23" w:rsidP="00252B23">
            <w:pPr>
              <w:jc w:val="center"/>
              <w:rPr>
                <w:del w:id="166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6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-0.89%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3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84E4C" w14:textId="2AF2DACC" w:rsidR="00252B23" w:rsidRPr="00252B23" w:rsidDel="00A34839" w:rsidRDefault="00252B23" w:rsidP="00252B23">
            <w:pPr>
              <w:jc w:val="center"/>
              <w:rPr>
                <w:del w:id="166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6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-1.01%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1666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6905D92" w14:textId="41C09927" w:rsidR="00252B23" w:rsidRPr="00252B23" w:rsidDel="00A34839" w:rsidRDefault="00252B23" w:rsidP="00252B23">
            <w:pPr>
              <w:jc w:val="center"/>
              <w:rPr>
                <w:del w:id="1667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668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-5.96%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62B170" w14:textId="14C04D3B" w:rsidR="00252B23" w:rsidRPr="00252B23" w:rsidDel="00A34839" w:rsidRDefault="00252B23" w:rsidP="00252B23">
            <w:pPr>
              <w:jc w:val="center"/>
              <w:rPr>
                <w:del w:id="167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7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DE8C9" w14:textId="305F7EAA" w:rsidR="00252B23" w:rsidRPr="00252B23" w:rsidDel="00A34839" w:rsidRDefault="00252B23" w:rsidP="00252B23">
            <w:pPr>
              <w:jc w:val="center"/>
              <w:rPr>
                <w:del w:id="167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7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52B23" w:rsidRPr="00252B23" w:rsidDel="00A34839" w14:paraId="195E8686" w14:textId="5B037C1C" w:rsidTr="00A34839">
        <w:tblPrEx>
          <w:tblPrExChange w:id="1675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676" w:author="YW Huang (黃毓文)" w:date="2019-10-06T18:01:00Z"/>
          <w:trPrChange w:id="1677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8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40EB6" w14:textId="25CC2F79" w:rsidR="00252B23" w:rsidRPr="00252B23" w:rsidDel="00A34839" w:rsidRDefault="00252B23" w:rsidP="00252B23">
            <w:pPr>
              <w:jc w:val="center"/>
              <w:rPr>
                <w:del w:id="167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8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81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52EFD" w14:textId="2545E8F6" w:rsidR="00252B23" w:rsidRPr="00252B23" w:rsidDel="00A34839" w:rsidRDefault="00252B23" w:rsidP="00252B23">
            <w:pPr>
              <w:jc w:val="center"/>
              <w:rPr>
                <w:del w:id="168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8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-0.72%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68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A1875B4" w14:textId="0606DB18" w:rsidR="00252B23" w:rsidRPr="00252B23" w:rsidDel="00A34839" w:rsidRDefault="00252B23" w:rsidP="00252B23">
            <w:pPr>
              <w:jc w:val="center"/>
              <w:rPr>
                <w:del w:id="1685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686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6.51%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687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685368" w14:textId="500FE443" w:rsidR="00252B23" w:rsidRPr="00252B23" w:rsidDel="00A34839" w:rsidRDefault="00252B23" w:rsidP="00252B23">
            <w:pPr>
              <w:jc w:val="center"/>
              <w:rPr>
                <w:del w:id="1688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689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7.36%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0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48E87" w14:textId="0CB4AF31" w:rsidR="00252B23" w:rsidRPr="00252B23" w:rsidDel="00A34839" w:rsidRDefault="00252B23" w:rsidP="00252B23">
            <w:pPr>
              <w:jc w:val="center"/>
              <w:rPr>
                <w:del w:id="169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9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3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ECB167" w14:textId="0AB19DE8" w:rsidR="00252B23" w:rsidRPr="00252B23" w:rsidDel="00A34839" w:rsidRDefault="00252B23" w:rsidP="00252B23">
            <w:pPr>
              <w:jc w:val="center"/>
              <w:rPr>
                <w:del w:id="169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69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252B23" w:rsidRPr="00252B23" w:rsidDel="00A34839" w14:paraId="2D7B6EDC" w14:textId="2B29BA2A" w:rsidTr="00A34839">
        <w:tblPrEx>
          <w:tblPrExChange w:id="1696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697" w:author="YW Huang (黃毓文)" w:date="2019-10-06T18:01:00Z"/>
          <w:trPrChange w:id="1698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9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B8ECE" w14:textId="2FBD2C2B" w:rsidR="00252B23" w:rsidRPr="00252B23" w:rsidDel="00A34839" w:rsidRDefault="00252B23" w:rsidP="00252B23">
            <w:pPr>
              <w:jc w:val="center"/>
              <w:rPr>
                <w:del w:id="170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0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263A9" w14:textId="075439FA" w:rsidR="00252B23" w:rsidRPr="00252B23" w:rsidDel="00A34839" w:rsidRDefault="00252B23" w:rsidP="00252B23">
            <w:pPr>
              <w:jc w:val="center"/>
              <w:rPr>
                <w:del w:id="170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0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5F04E" w14:textId="4540E2D1" w:rsidR="00252B23" w:rsidRPr="00252B23" w:rsidDel="00A34839" w:rsidRDefault="00252B23" w:rsidP="00252B23">
            <w:pPr>
              <w:jc w:val="center"/>
              <w:rPr>
                <w:del w:id="170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0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2.53%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70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E50DD18" w14:textId="654A5233" w:rsidR="00252B23" w:rsidRPr="00252B23" w:rsidDel="00A34839" w:rsidRDefault="00252B23" w:rsidP="00252B23">
            <w:pPr>
              <w:jc w:val="center"/>
              <w:rPr>
                <w:del w:id="1709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710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3.04%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1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EA5D4" w14:textId="6F406C68" w:rsidR="00252B23" w:rsidRPr="00252B23" w:rsidDel="00A34839" w:rsidRDefault="00252B23" w:rsidP="00252B23">
            <w:pPr>
              <w:jc w:val="center"/>
              <w:rPr>
                <w:del w:id="171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1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C9420" w14:textId="158BB19E" w:rsidR="00252B23" w:rsidRPr="00252B23" w:rsidDel="00A34839" w:rsidRDefault="00252B23" w:rsidP="00252B23">
            <w:pPr>
              <w:jc w:val="center"/>
              <w:rPr>
                <w:del w:id="171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1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252B23" w:rsidRPr="00252B23" w:rsidDel="00A34839" w14:paraId="18250701" w14:textId="2DAF2F8A" w:rsidTr="00A34839">
        <w:tblPrEx>
          <w:tblPrExChange w:id="1717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718" w:author="YW Huang (黃毓文)" w:date="2019-10-06T18:01:00Z"/>
          <w:trPrChange w:id="1719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8C297" w14:textId="7AD7A6D6" w:rsidR="00252B23" w:rsidRPr="00252B23" w:rsidDel="00A34839" w:rsidRDefault="00252B23" w:rsidP="00252B23">
            <w:pPr>
              <w:jc w:val="center"/>
              <w:rPr>
                <w:del w:id="172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F2DFE70" w14:textId="3E2847D1" w:rsidR="00252B23" w:rsidRPr="00252B23" w:rsidDel="00A34839" w:rsidRDefault="00252B23" w:rsidP="00252B23">
            <w:pPr>
              <w:jc w:val="center"/>
              <w:rPr>
                <w:del w:id="1723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86D19A" w14:textId="2A58024E" w:rsidR="00252B23" w:rsidRPr="00252B23" w:rsidDel="00A34839" w:rsidRDefault="00252B23" w:rsidP="00252B23">
            <w:pPr>
              <w:rPr>
                <w:del w:id="1725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23BC4A" w14:textId="0D5D3AF6" w:rsidR="00252B23" w:rsidRPr="00252B23" w:rsidDel="00A34839" w:rsidRDefault="00252B23" w:rsidP="00252B23">
            <w:pPr>
              <w:rPr>
                <w:del w:id="1727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2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FB3754" w14:textId="4CABB3ED" w:rsidR="00252B23" w:rsidRPr="00252B23" w:rsidDel="00A34839" w:rsidRDefault="00252B23" w:rsidP="00252B23">
            <w:pPr>
              <w:rPr>
                <w:del w:id="1729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73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866031" w14:textId="72226CA7" w:rsidR="00252B23" w:rsidRPr="00252B23" w:rsidDel="00A34839" w:rsidRDefault="00252B23" w:rsidP="00252B23">
            <w:pPr>
              <w:rPr>
                <w:del w:id="1731" w:author="YW Huang (黃毓文)" w:date="2019-10-06T18:01:00Z"/>
                <w:sz w:val="20"/>
              </w:rPr>
            </w:pPr>
          </w:p>
        </w:tc>
      </w:tr>
      <w:tr w:rsidR="00252B23" w:rsidRPr="00252B23" w:rsidDel="00A34839" w14:paraId="38BA50C7" w14:textId="2ABED4A4" w:rsidTr="00A34839">
        <w:tblPrEx>
          <w:tblPrExChange w:id="1732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733" w:author="YW Huang (黃毓文)" w:date="2019-10-06T18:01:00Z"/>
          <w:trPrChange w:id="1734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5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A649D" w14:textId="34BF9820" w:rsidR="00252B23" w:rsidRPr="00252B23" w:rsidDel="00A34839" w:rsidRDefault="00252B23" w:rsidP="00252B23">
            <w:pPr>
              <w:rPr>
                <w:del w:id="1736" w:author="YW Huang (黃毓文)" w:date="2019-10-06T18:01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7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2BE2A" w14:textId="353BD90B" w:rsidR="00252B23" w:rsidRPr="00252B23" w:rsidDel="00A34839" w:rsidRDefault="00252B23" w:rsidP="00252B23">
            <w:pPr>
              <w:jc w:val="center"/>
              <w:rPr>
                <w:del w:id="1738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39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0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863703" w14:textId="54025788" w:rsidR="00252B23" w:rsidRPr="00252B23" w:rsidDel="00A34839" w:rsidRDefault="00252B23" w:rsidP="00252B23">
            <w:pPr>
              <w:jc w:val="center"/>
              <w:rPr>
                <w:del w:id="1741" w:author="YW Huang (黃毓文)" w:date="2019-10-06T18:01:00Z"/>
                <w:rFonts w:ascii="Calibri" w:hAnsi="Calibri"/>
                <w:color w:val="000000"/>
              </w:rPr>
            </w:pPr>
            <w:del w:id="1742" w:author="YW Huang (黃毓文)" w:date="2019-10-06T18:01:00Z">
              <w:r w:rsidRPr="00252B23" w:rsidDel="00A34839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3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F93B30" w14:textId="78E4E2C1" w:rsidR="00252B23" w:rsidRPr="00252B23" w:rsidDel="00A34839" w:rsidRDefault="00252B23" w:rsidP="00252B23">
            <w:pPr>
              <w:jc w:val="center"/>
              <w:rPr>
                <w:del w:id="1744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45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6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09D1E" w14:textId="7FDC0AF5" w:rsidR="00252B23" w:rsidRPr="00252B23" w:rsidDel="00A34839" w:rsidRDefault="00252B23" w:rsidP="00252B23">
            <w:pPr>
              <w:jc w:val="center"/>
              <w:rPr>
                <w:del w:id="1747" w:author="YW Huang (黃毓文)" w:date="2019-10-06T18:01:00Z"/>
                <w:rFonts w:ascii="Calibri" w:hAnsi="Calibri"/>
                <w:color w:val="000000"/>
              </w:rPr>
            </w:pPr>
            <w:del w:id="1748" w:author="YW Huang (黃毓文)" w:date="2019-10-06T18:01:00Z">
              <w:r w:rsidRPr="00252B23" w:rsidDel="00A34839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4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86B54" w14:textId="379D5B28" w:rsidR="00252B23" w:rsidRPr="00252B23" w:rsidDel="00A34839" w:rsidRDefault="00252B23" w:rsidP="00252B23">
            <w:pPr>
              <w:jc w:val="center"/>
              <w:rPr>
                <w:del w:id="1750" w:author="YW Huang (黃毓文)" w:date="2019-10-06T18:01:00Z"/>
                <w:rFonts w:ascii="Calibri" w:hAnsi="Calibri"/>
                <w:color w:val="000000"/>
              </w:rPr>
            </w:pPr>
            <w:del w:id="1751" w:author="YW Huang (黃毓文)" w:date="2019-10-06T18:01:00Z">
              <w:r w:rsidRPr="00252B23" w:rsidDel="00A34839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</w:tr>
      <w:tr w:rsidR="00252B23" w:rsidRPr="00252B23" w:rsidDel="00A34839" w14:paraId="525F9A69" w14:textId="64D171CA" w:rsidTr="00A34839">
        <w:tblPrEx>
          <w:tblPrExChange w:id="1752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753" w:author="YW Huang (黃毓文)" w:date="2019-10-06T18:01:00Z"/>
          <w:trPrChange w:id="1754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5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B9C546" w14:textId="75F05983" w:rsidR="00252B23" w:rsidRPr="00252B23" w:rsidDel="00A34839" w:rsidRDefault="00252B23" w:rsidP="00252B23">
            <w:pPr>
              <w:jc w:val="center"/>
              <w:rPr>
                <w:del w:id="1756" w:author="YW Huang (黃毓文)" w:date="2019-10-06T18:01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7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1E640" w14:textId="20A6F0CD" w:rsidR="00252B23" w:rsidRPr="00252B23" w:rsidDel="00A34839" w:rsidRDefault="00252B23" w:rsidP="00252B23">
            <w:pPr>
              <w:jc w:val="center"/>
              <w:rPr>
                <w:del w:id="1758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59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AD43A" w14:textId="3F70A5D7" w:rsidR="00252B23" w:rsidRPr="00252B23" w:rsidDel="00A34839" w:rsidRDefault="00252B23" w:rsidP="00252B23">
            <w:pPr>
              <w:jc w:val="center"/>
              <w:rPr>
                <w:del w:id="1761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62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CB101" w14:textId="5F96F9E0" w:rsidR="00252B23" w:rsidRPr="00252B23" w:rsidDel="00A34839" w:rsidRDefault="00252B23" w:rsidP="00252B23">
            <w:pPr>
              <w:jc w:val="center"/>
              <w:rPr>
                <w:del w:id="1764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65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F377A" w14:textId="3DFCFF3C" w:rsidR="00252B23" w:rsidRPr="00252B23" w:rsidDel="00A34839" w:rsidRDefault="00252B23" w:rsidP="00252B23">
            <w:pPr>
              <w:jc w:val="center"/>
              <w:rPr>
                <w:del w:id="1767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68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6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4FFB10" w14:textId="2DD87A1D" w:rsidR="00252B23" w:rsidRPr="00252B23" w:rsidDel="00A34839" w:rsidRDefault="00252B23" w:rsidP="00252B23">
            <w:pPr>
              <w:jc w:val="center"/>
              <w:rPr>
                <w:del w:id="1770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771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RPr="00252B23" w:rsidDel="00A34839" w14:paraId="5841055A" w14:textId="1FCA245A" w:rsidTr="00A34839">
        <w:tblPrEx>
          <w:tblPrExChange w:id="1772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773" w:author="YW Huang (黃毓文)" w:date="2019-10-06T18:01:00Z"/>
          <w:trPrChange w:id="1774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5" w:author="YW Huang (黃毓文)" w:date="2019-10-06T18:0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382E4" w14:textId="5207489E" w:rsidR="00252B23" w:rsidRPr="00252B23" w:rsidDel="00A34839" w:rsidRDefault="00252B23" w:rsidP="00252B23">
            <w:pPr>
              <w:jc w:val="center"/>
              <w:rPr>
                <w:del w:id="1776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77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12903" w14:textId="7C79C75C" w:rsidR="00252B23" w:rsidRPr="00252B23" w:rsidDel="00A34839" w:rsidRDefault="00252B23" w:rsidP="00252B23">
            <w:pPr>
              <w:jc w:val="center"/>
              <w:rPr>
                <w:del w:id="177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7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F3D2A" w14:textId="66E21F30" w:rsidR="00252B23" w:rsidRPr="00252B23" w:rsidDel="00A34839" w:rsidRDefault="00252B23" w:rsidP="00252B23">
            <w:pPr>
              <w:jc w:val="center"/>
              <w:rPr>
                <w:del w:id="178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8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5A75BC" w14:textId="0BD35D91" w:rsidR="00252B23" w:rsidRPr="00252B23" w:rsidDel="00A34839" w:rsidRDefault="00252B23" w:rsidP="00252B23">
            <w:pPr>
              <w:jc w:val="center"/>
              <w:rPr>
                <w:del w:id="178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8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8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38258" w14:textId="46B93115" w:rsidR="00252B23" w:rsidRPr="00252B23" w:rsidDel="00A34839" w:rsidRDefault="00252B23" w:rsidP="00252B23">
            <w:pPr>
              <w:jc w:val="center"/>
              <w:rPr>
                <w:del w:id="178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8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C23A9" w14:textId="499CCF51" w:rsidR="00252B23" w:rsidRPr="00252B23" w:rsidDel="00A34839" w:rsidRDefault="00252B23" w:rsidP="00252B23">
            <w:pPr>
              <w:jc w:val="center"/>
              <w:rPr>
                <w:del w:id="179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9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52B23" w:rsidRPr="00252B23" w:rsidDel="00A34839" w14:paraId="002BB1D9" w14:textId="41AEB836" w:rsidTr="00A34839">
        <w:tblPrEx>
          <w:tblPrExChange w:id="1792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793" w:author="YW Huang (黃毓文)" w:date="2019-10-06T18:01:00Z"/>
          <w:trPrChange w:id="1794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5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735C5" w14:textId="28E166F1" w:rsidR="00252B23" w:rsidRPr="00252B23" w:rsidDel="00A34839" w:rsidRDefault="00252B23" w:rsidP="00252B23">
            <w:pPr>
              <w:jc w:val="center"/>
              <w:rPr>
                <w:del w:id="179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79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6ABDE" w14:textId="6A36E1A6" w:rsidR="00252B23" w:rsidRPr="00252B23" w:rsidDel="00A34839" w:rsidRDefault="00252B23" w:rsidP="00252B23">
            <w:pPr>
              <w:jc w:val="center"/>
              <w:rPr>
                <w:del w:id="179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0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C53AA" w14:textId="567B7CB0" w:rsidR="00252B23" w:rsidRPr="00252B23" w:rsidDel="00A34839" w:rsidRDefault="00252B23" w:rsidP="00252B23">
            <w:pPr>
              <w:jc w:val="center"/>
              <w:rPr>
                <w:del w:id="180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0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28FCC" w14:textId="5A6B4E8B" w:rsidR="00252B23" w:rsidRPr="00252B23" w:rsidDel="00A34839" w:rsidRDefault="00252B23" w:rsidP="00252B23">
            <w:pPr>
              <w:jc w:val="center"/>
              <w:rPr>
                <w:del w:id="180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0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38CA8" w14:textId="61B105D5" w:rsidR="00252B23" w:rsidRPr="00252B23" w:rsidDel="00A34839" w:rsidRDefault="00252B23" w:rsidP="00252B23">
            <w:pPr>
              <w:jc w:val="center"/>
              <w:rPr>
                <w:del w:id="180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0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B7D323" w14:textId="5F39A653" w:rsidR="00252B23" w:rsidRPr="00252B23" w:rsidDel="00A34839" w:rsidRDefault="00252B23" w:rsidP="00252B23">
            <w:pPr>
              <w:jc w:val="center"/>
              <w:rPr>
                <w:del w:id="181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1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RPr="00252B23" w:rsidDel="00A34839" w14:paraId="33109FFA" w14:textId="5F7E7C2D" w:rsidTr="00A34839">
        <w:tblPrEx>
          <w:tblPrExChange w:id="1813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814" w:author="YW Huang (黃毓文)" w:date="2019-10-06T18:01:00Z"/>
          <w:trPrChange w:id="1815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6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5273ED" w14:textId="66DDC555" w:rsidR="00252B23" w:rsidRPr="00252B23" w:rsidDel="00A34839" w:rsidRDefault="00252B23" w:rsidP="00252B23">
            <w:pPr>
              <w:jc w:val="center"/>
              <w:rPr>
                <w:del w:id="181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1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61761" w14:textId="64E84649" w:rsidR="00252B23" w:rsidRPr="00252B23" w:rsidDel="00A34839" w:rsidRDefault="00252B23" w:rsidP="00252B23">
            <w:pPr>
              <w:jc w:val="center"/>
              <w:rPr>
                <w:del w:id="182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2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BA2A8" w14:textId="3DDD5AC0" w:rsidR="00252B23" w:rsidRPr="00252B23" w:rsidDel="00A34839" w:rsidRDefault="00252B23" w:rsidP="00252B23">
            <w:pPr>
              <w:jc w:val="center"/>
              <w:rPr>
                <w:del w:id="182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0BC646" w14:textId="6FEF57BB" w:rsidR="00252B23" w:rsidRPr="00252B23" w:rsidDel="00A34839" w:rsidRDefault="00252B23" w:rsidP="00252B23">
            <w:pPr>
              <w:jc w:val="center"/>
              <w:rPr>
                <w:del w:id="182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2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22A98" w14:textId="4C0594EC" w:rsidR="00252B23" w:rsidRPr="00252B23" w:rsidDel="00A34839" w:rsidRDefault="00252B23" w:rsidP="00252B23">
            <w:pPr>
              <w:jc w:val="center"/>
              <w:rPr>
                <w:del w:id="182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2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8E7C7" w14:textId="0D2F0278" w:rsidR="00252B23" w:rsidRPr="00252B23" w:rsidDel="00A34839" w:rsidRDefault="00252B23" w:rsidP="00252B23">
            <w:pPr>
              <w:jc w:val="center"/>
              <w:rPr>
                <w:del w:id="183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3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RPr="00252B23" w:rsidDel="00A34839" w14:paraId="3A08D06B" w14:textId="1EFCEF31" w:rsidTr="00A34839">
        <w:tblPrEx>
          <w:tblPrExChange w:id="1833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834" w:author="YW Huang (黃毓文)" w:date="2019-10-06T18:01:00Z"/>
          <w:trPrChange w:id="1835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6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D5F5C4" w14:textId="126EA83C" w:rsidR="00252B23" w:rsidRPr="00252B23" w:rsidDel="00A34839" w:rsidRDefault="00252B23" w:rsidP="00252B23">
            <w:pPr>
              <w:jc w:val="center"/>
              <w:rPr>
                <w:del w:id="183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3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21FAA" w14:textId="3A38D020" w:rsidR="00252B23" w:rsidRPr="00252B23" w:rsidDel="00A34839" w:rsidRDefault="00252B23" w:rsidP="00252B23">
            <w:pPr>
              <w:jc w:val="center"/>
              <w:rPr>
                <w:del w:id="184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4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C5B730" w14:textId="6844DB7C" w:rsidR="00252B23" w:rsidRPr="00252B23" w:rsidDel="00A34839" w:rsidRDefault="00252B23" w:rsidP="00252B23">
            <w:pPr>
              <w:jc w:val="center"/>
              <w:rPr>
                <w:del w:id="184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4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5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1A526" w14:textId="34A517D0" w:rsidR="00252B23" w:rsidRPr="00252B23" w:rsidDel="00A34839" w:rsidRDefault="00252B23" w:rsidP="00252B23">
            <w:pPr>
              <w:jc w:val="center"/>
              <w:rPr>
                <w:del w:id="184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4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8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F96E43" w14:textId="3C8F5264" w:rsidR="00252B23" w:rsidRPr="00252B23" w:rsidDel="00A34839" w:rsidRDefault="00252B23" w:rsidP="00252B23">
            <w:pPr>
              <w:jc w:val="center"/>
              <w:rPr>
                <w:del w:id="184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5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7B071" w14:textId="61589946" w:rsidR="00252B23" w:rsidRPr="00252B23" w:rsidDel="00A34839" w:rsidRDefault="00252B23" w:rsidP="00252B23">
            <w:pPr>
              <w:jc w:val="center"/>
              <w:rPr>
                <w:del w:id="185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5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10%</w:delText>
              </w:r>
            </w:del>
          </w:p>
        </w:tc>
      </w:tr>
      <w:tr w:rsidR="00252B23" w:rsidRPr="00252B23" w:rsidDel="00A34839" w14:paraId="5EDCF589" w14:textId="13EEAA71" w:rsidTr="00A34839">
        <w:tblPrEx>
          <w:tblPrExChange w:id="1854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855" w:author="YW Huang (黃毓文)" w:date="2019-10-06T18:01:00Z"/>
          <w:trPrChange w:id="1856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7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06BE3" w14:textId="6870FFB1" w:rsidR="00252B23" w:rsidRPr="00252B23" w:rsidDel="00A34839" w:rsidRDefault="00252B23" w:rsidP="00252B23">
            <w:pPr>
              <w:jc w:val="center"/>
              <w:rPr>
                <w:del w:id="185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5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A7ED8E" w14:textId="520E21C9" w:rsidR="00252B23" w:rsidRPr="00252B23" w:rsidDel="00A34839" w:rsidRDefault="00252B23" w:rsidP="00252B23">
            <w:pPr>
              <w:jc w:val="center"/>
              <w:rPr>
                <w:del w:id="186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6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86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5157CB" w14:textId="0332F8DC" w:rsidR="00252B23" w:rsidRPr="00252B23" w:rsidDel="00A34839" w:rsidRDefault="00252B23" w:rsidP="00252B23">
            <w:pPr>
              <w:jc w:val="center"/>
              <w:rPr>
                <w:del w:id="1864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865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6.24%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86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3A206A7" w14:textId="5581C56B" w:rsidR="00252B23" w:rsidRPr="00252B23" w:rsidDel="00A34839" w:rsidRDefault="00252B23" w:rsidP="00252B23">
            <w:pPr>
              <w:jc w:val="center"/>
              <w:rPr>
                <w:del w:id="1867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868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8.32%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9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5EA77" w14:textId="6E7F8E3C" w:rsidR="00252B23" w:rsidRPr="00252B23" w:rsidDel="00A34839" w:rsidRDefault="00252B23" w:rsidP="00252B23">
            <w:pPr>
              <w:jc w:val="center"/>
              <w:rPr>
                <w:del w:id="1870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71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2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0C11B" w14:textId="2E808803" w:rsidR="00252B23" w:rsidRPr="00252B23" w:rsidDel="00A34839" w:rsidRDefault="00252B23" w:rsidP="00252B23">
            <w:pPr>
              <w:jc w:val="center"/>
              <w:rPr>
                <w:del w:id="187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7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252B23" w:rsidRPr="00252B23" w:rsidDel="00A34839" w14:paraId="6F2B69A1" w14:textId="2EC7E5C5" w:rsidTr="00A34839">
        <w:tblPrEx>
          <w:tblPrExChange w:id="1875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876" w:author="YW Huang (黃毓文)" w:date="2019-10-06T18:01:00Z"/>
          <w:trPrChange w:id="1877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8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C4629B" w14:textId="460D723D" w:rsidR="00252B23" w:rsidRPr="00252B23" w:rsidDel="00A34839" w:rsidRDefault="00252B23" w:rsidP="00252B23">
            <w:pPr>
              <w:jc w:val="center"/>
              <w:rPr>
                <w:del w:id="187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8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1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7CC58" w14:textId="0CE4690D" w:rsidR="00252B23" w:rsidRPr="00252B23" w:rsidDel="00A34839" w:rsidRDefault="00252B23" w:rsidP="00252B23">
            <w:pPr>
              <w:jc w:val="center"/>
              <w:rPr>
                <w:del w:id="188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8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1884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037255D" w14:textId="319ED7DD" w:rsidR="00252B23" w:rsidRPr="00252B23" w:rsidDel="00A34839" w:rsidRDefault="00252B23" w:rsidP="00252B23">
            <w:pPr>
              <w:jc w:val="center"/>
              <w:rPr>
                <w:del w:id="1885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886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-5.48%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88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EA108A6" w14:textId="35CBFF58" w:rsidR="00252B23" w:rsidRPr="00252B23" w:rsidDel="00A34839" w:rsidRDefault="00252B23" w:rsidP="00252B23">
            <w:pPr>
              <w:jc w:val="center"/>
              <w:rPr>
                <w:del w:id="1888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889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6.97%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D5940E" w14:textId="6E0FA670" w:rsidR="00252B23" w:rsidRPr="00252B23" w:rsidDel="00A34839" w:rsidRDefault="00252B23" w:rsidP="00252B23">
            <w:pPr>
              <w:jc w:val="center"/>
              <w:rPr>
                <w:del w:id="189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9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9DCF6E" w14:textId="6970FDDD" w:rsidR="00252B23" w:rsidRPr="00252B23" w:rsidDel="00A34839" w:rsidRDefault="00252B23" w:rsidP="00252B23">
            <w:pPr>
              <w:jc w:val="center"/>
              <w:rPr>
                <w:del w:id="189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89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92%</w:delText>
              </w:r>
            </w:del>
          </w:p>
        </w:tc>
      </w:tr>
      <w:tr w:rsidR="00252B23" w:rsidRPr="00252B23" w:rsidDel="00A34839" w14:paraId="412E0665" w14:textId="433306AB" w:rsidTr="00A34839">
        <w:tblPrEx>
          <w:tblPrExChange w:id="1896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897" w:author="YW Huang (黃毓文)" w:date="2019-10-06T18:01:00Z"/>
          <w:trPrChange w:id="1898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9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027F1" w14:textId="45C69247" w:rsidR="00252B23" w:rsidRPr="00252B23" w:rsidDel="00A34839" w:rsidRDefault="00252B23" w:rsidP="00252B23">
            <w:pPr>
              <w:jc w:val="center"/>
              <w:rPr>
                <w:del w:id="1900" w:author="YW Huang (黃毓文)" w:date="2019-10-06T18:0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01" w:author="YW Huang (黃毓文)" w:date="2019-10-06T18:01:00Z">
              <w:r w:rsidRPr="00252B23" w:rsidDel="00A348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893C78" w14:textId="6DE69438" w:rsidR="00252B23" w:rsidRPr="00252B23" w:rsidDel="00A34839" w:rsidRDefault="00252B23" w:rsidP="00252B23">
            <w:pPr>
              <w:jc w:val="center"/>
              <w:rPr>
                <w:del w:id="190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0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17B13" w14:textId="41D10DCC" w:rsidR="00252B23" w:rsidRPr="00252B23" w:rsidDel="00A34839" w:rsidRDefault="00252B23" w:rsidP="00252B23">
            <w:pPr>
              <w:jc w:val="center"/>
              <w:rPr>
                <w:del w:id="190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0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08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3B3336" w14:textId="0C0B22DB" w:rsidR="00252B23" w:rsidRPr="00252B23" w:rsidDel="00A34839" w:rsidRDefault="00252B23" w:rsidP="00252B23">
            <w:pPr>
              <w:jc w:val="center"/>
              <w:rPr>
                <w:del w:id="1909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10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1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87802" w14:textId="2244D393" w:rsidR="00252B23" w:rsidRPr="00252B23" w:rsidDel="00A34839" w:rsidRDefault="00252B23" w:rsidP="00252B23">
            <w:pPr>
              <w:jc w:val="center"/>
              <w:rPr>
                <w:del w:id="191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1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4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0B2F3" w14:textId="457561BA" w:rsidR="00252B23" w:rsidRPr="00252B23" w:rsidDel="00A34839" w:rsidRDefault="00252B23" w:rsidP="00252B23">
            <w:pPr>
              <w:jc w:val="center"/>
              <w:rPr>
                <w:del w:id="191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1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38%</w:delText>
              </w:r>
            </w:del>
          </w:p>
        </w:tc>
      </w:tr>
      <w:tr w:rsidR="00252B23" w:rsidRPr="00252B23" w:rsidDel="00A34839" w14:paraId="3C06D2F4" w14:textId="3CF53F34" w:rsidTr="00A34839">
        <w:tblPrEx>
          <w:tblPrExChange w:id="1917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918" w:author="YW Huang (黃毓文)" w:date="2019-10-06T18:01:00Z"/>
          <w:trPrChange w:id="1919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0" w:author="YW Huang (黃毓文)" w:date="2019-10-06T18:0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81CAC" w14:textId="1793AFC1" w:rsidR="00252B23" w:rsidRPr="00252B23" w:rsidDel="00A34839" w:rsidRDefault="00252B23" w:rsidP="00252B23">
            <w:pPr>
              <w:jc w:val="center"/>
              <w:rPr>
                <w:del w:id="192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2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3" w:author="YW Huang (黃毓文)" w:date="2019-10-06T18:0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0AD01" w14:textId="17CA4C98" w:rsidR="00252B23" w:rsidRPr="00252B23" w:rsidDel="00A34839" w:rsidRDefault="00252B23" w:rsidP="00252B23">
            <w:pPr>
              <w:jc w:val="center"/>
              <w:rPr>
                <w:del w:id="192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2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-0.63%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1926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569D3E2" w14:textId="46E90FA7" w:rsidR="00252B23" w:rsidRPr="00252B23" w:rsidDel="00A34839" w:rsidRDefault="00252B23" w:rsidP="00252B23">
            <w:pPr>
              <w:jc w:val="center"/>
              <w:rPr>
                <w:del w:id="1927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928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7.38%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1929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7F25ABE" w14:textId="760A487D" w:rsidR="00252B23" w:rsidRPr="00252B23" w:rsidDel="00A34839" w:rsidRDefault="00252B23" w:rsidP="00252B23">
            <w:pPr>
              <w:jc w:val="center"/>
              <w:rPr>
                <w:del w:id="1930" w:author="YW Huang (黃毓文)" w:date="2019-10-06T18:01:00Z"/>
                <w:rFonts w:ascii="Arial" w:hAnsi="Arial" w:cs="Arial"/>
                <w:sz w:val="18"/>
                <w:szCs w:val="18"/>
              </w:rPr>
            </w:pPr>
            <w:del w:id="1931" w:author="YW Huang (黃毓文)" w:date="2019-10-06T18:01:00Z">
              <w:r w:rsidRPr="00252B23" w:rsidDel="00A34839">
                <w:rPr>
                  <w:rFonts w:ascii="Arial" w:hAnsi="Arial" w:cs="Arial"/>
                  <w:sz w:val="18"/>
                  <w:szCs w:val="18"/>
                </w:rPr>
                <w:delText>9.69%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32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01C78" w14:textId="038BE6EA" w:rsidR="00252B23" w:rsidRPr="00252B23" w:rsidDel="00A34839" w:rsidRDefault="00252B23" w:rsidP="00252B23">
            <w:pPr>
              <w:jc w:val="center"/>
              <w:rPr>
                <w:del w:id="1933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34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5" w:author="YW Huang (黃毓文)" w:date="2019-10-06T18:0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0DB38" w14:textId="29264A18" w:rsidR="00252B23" w:rsidRPr="00252B23" w:rsidDel="00A34839" w:rsidRDefault="00252B23" w:rsidP="00252B23">
            <w:pPr>
              <w:jc w:val="center"/>
              <w:rPr>
                <w:del w:id="1936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37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252B23" w:rsidRPr="00252B23" w:rsidDel="00A34839" w14:paraId="1F494C29" w14:textId="1ECA5505" w:rsidTr="00A34839">
        <w:tblPrEx>
          <w:tblPrExChange w:id="1938" w:author="YW Huang (黃毓文)" w:date="2019-10-06T18:01:00Z">
            <w:tblPrEx>
              <w:jc w:val="center"/>
            </w:tblPrEx>
          </w:tblPrExChange>
        </w:tblPrEx>
        <w:trPr>
          <w:trHeight w:val="255"/>
          <w:jc w:val="center"/>
          <w:del w:id="1939" w:author="YW Huang (黃毓文)" w:date="2019-10-06T18:01:00Z"/>
          <w:trPrChange w:id="1940" w:author="YW Huang (黃毓文)" w:date="2019-10-06T18:01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1" w:author="YW Huang (黃毓文)" w:date="2019-10-06T18:0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7ABC9" w14:textId="2786887B" w:rsidR="00252B23" w:rsidRPr="00252B23" w:rsidDel="00A34839" w:rsidRDefault="00252B23" w:rsidP="00252B23">
            <w:pPr>
              <w:jc w:val="center"/>
              <w:rPr>
                <w:del w:id="1942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43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4" w:author="YW Huang (黃毓文)" w:date="2019-10-06T18:0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6335C" w14:textId="6F2EA14F" w:rsidR="00252B23" w:rsidRPr="00252B23" w:rsidDel="00A34839" w:rsidRDefault="00252B23" w:rsidP="00252B23">
            <w:pPr>
              <w:jc w:val="center"/>
              <w:rPr>
                <w:del w:id="1945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46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47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4D1548" w14:textId="6AEF509A" w:rsidR="00252B23" w:rsidRPr="00252B23" w:rsidDel="00A34839" w:rsidRDefault="00252B23" w:rsidP="00252B23">
            <w:pPr>
              <w:jc w:val="center"/>
              <w:rPr>
                <w:del w:id="1948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49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0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6423A" w14:textId="79F41C5A" w:rsidR="00252B23" w:rsidRPr="00252B23" w:rsidDel="00A34839" w:rsidRDefault="00252B23" w:rsidP="00252B23">
            <w:pPr>
              <w:jc w:val="center"/>
              <w:rPr>
                <w:del w:id="1951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52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3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76117" w14:textId="24F0A501" w:rsidR="00252B23" w:rsidRPr="00252B23" w:rsidDel="00A34839" w:rsidRDefault="00252B23" w:rsidP="00252B23">
            <w:pPr>
              <w:jc w:val="center"/>
              <w:rPr>
                <w:del w:id="1954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55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6" w:author="YW Huang (黃毓文)" w:date="2019-10-06T18:0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4AE23" w14:textId="3EF6D807" w:rsidR="00252B23" w:rsidRPr="00252B23" w:rsidDel="00A34839" w:rsidRDefault="00252B23" w:rsidP="00252B23">
            <w:pPr>
              <w:jc w:val="center"/>
              <w:rPr>
                <w:del w:id="1957" w:author="YW Huang (黃毓文)" w:date="2019-10-06T18:01:00Z"/>
                <w:rFonts w:ascii="Arial" w:hAnsi="Arial" w:cs="Arial"/>
                <w:color w:val="000000"/>
                <w:sz w:val="18"/>
                <w:szCs w:val="18"/>
              </w:rPr>
            </w:pPr>
            <w:del w:id="1958" w:author="YW Huang (黃毓文)" w:date="2019-10-06T18:01:00Z">
              <w:r w:rsidRPr="00252B23" w:rsidDel="00A34839">
                <w:rPr>
                  <w:rFonts w:ascii="Arial" w:hAnsi="Arial" w:cs="Arial"/>
                  <w:color w:val="000000"/>
                  <w:sz w:val="18"/>
                  <w:szCs w:val="18"/>
                </w:rPr>
                <w:delText>55%</w:delText>
              </w:r>
            </w:del>
          </w:p>
        </w:tc>
      </w:tr>
    </w:tbl>
    <w:p w14:paraId="5C6FF69C" w14:textId="532C5770" w:rsidR="00124D94" w:rsidDel="00A34839" w:rsidRDefault="00124D94" w:rsidP="009C4646">
      <w:pPr>
        <w:jc w:val="both"/>
        <w:rPr>
          <w:del w:id="1959" w:author="YW Huang (黃毓文)" w:date="2019-10-06T18:01:00Z"/>
          <w:rFonts w:eastAsiaTheme="minorEastAsia"/>
          <w:szCs w:val="22"/>
          <w:lang w:val="en-CA"/>
        </w:rPr>
      </w:pPr>
    </w:p>
    <w:p w14:paraId="55EC023E" w14:textId="50607A2B" w:rsidR="00930A3D" w:rsidDel="00A34839" w:rsidRDefault="00930A3D" w:rsidP="009C4646">
      <w:pPr>
        <w:jc w:val="both"/>
        <w:rPr>
          <w:del w:id="1960" w:author="YW Huang (黃毓文)" w:date="2019-10-06T18:01:00Z"/>
          <w:rFonts w:eastAsiaTheme="minorEastAsia"/>
          <w:szCs w:val="22"/>
          <w:lang w:val="en-CA"/>
        </w:rPr>
      </w:pPr>
      <w:del w:id="1961" w:author="YW Huang (黃毓文)" w:date="2019-10-06T18:01:00Z">
        <w:r w:rsidDel="00A34839">
          <w:rPr>
            <w:rFonts w:eastAsiaTheme="minorEastAsia"/>
            <w:szCs w:val="22"/>
            <w:lang w:val="en-CA"/>
          </w:rPr>
          <w:br w:type="page"/>
        </w:r>
      </w:del>
    </w:p>
    <w:p w14:paraId="49952DD0" w14:textId="34E07990" w:rsidR="005B5DD4" w:rsidDel="00A34839" w:rsidRDefault="005B5DD4">
      <w:pPr>
        <w:jc w:val="center"/>
        <w:rPr>
          <w:ins w:id="1962" w:author="Jenny Lai (賴貞延)" w:date="2019-10-06T13:27:00Z"/>
          <w:del w:id="1963" w:author="YW Huang (黃毓文)" w:date="2019-10-06T18:02:00Z"/>
          <w:lang w:val="en-CA"/>
        </w:rPr>
        <w:pPrChange w:id="1964" w:author="YW Huang (黃毓文)" w:date="2019-10-06T18:02:00Z">
          <w:pPr>
            <w:jc w:val="both"/>
          </w:pPr>
        </w:pPrChange>
      </w:pPr>
      <w:r w:rsidRPr="00E03ACE">
        <w:rPr>
          <w:rFonts w:hint="eastAsia"/>
          <w:szCs w:val="22"/>
          <w:lang w:val="en-CA"/>
        </w:rPr>
        <w:lastRenderedPageBreak/>
        <w:t xml:space="preserve">Table </w:t>
      </w:r>
      <w:del w:id="1965" w:author="YW Huang (黃毓文)" w:date="2019-10-06T18:01:00Z">
        <w:r w:rsidDel="00A34839">
          <w:rPr>
            <w:szCs w:val="22"/>
            <w:lang w:val="en-CA"/>
          </w:rPr>
          <w:delText>3</w:delText>
        </w:r>
      </w:del>
      <w:ins w:id="1966" w:author="YW Huang (黃毓文)" w:date="2019-10-06T18:01:00Z">
        <w:r w:rsidR="00A34839">
          <w:rPr>
            <w:szCs w:val="22"/>
            <w:lang w:val="en-CA"/>
          </w:rPr>
          <w:t>2</w:t>
        </w:r>
      </w:ins>
      <w:r w:rsidRPr="00E03ACE">
        <w:rPr>
          <w:szCs w:val="22"/>
          <w:lang w:val="en-CA"/>
        </w:rPr>
        <w:t xml:space="preserve">. </w:t>
      </w:r>
      <w:r w:rsidRPr="00E03ACE">
        <w:rPr>
          <w:rFonts w:hint="eastAsia"/>
          <w:szCs w:val="22"/>
          <w:lang w:val="en-CA"/>
        </w:rPr>
        <w:t xml:space="preserve"> </w:t>
      </w:r>
      <w:r w:rsidRPr="00E03ACE">
        <w:rPr>
          <w:szCs w:val="22"/>
          <w:lang w:val="en-CA"/>
        </w:rPr>
        <w:t xml:space="preserve">Results of </w:t>
      </w:r>
      <w:r w:rsidRPr="005B5DD4">
        <w:rPr>
          <w:lang w:val="en-CA"/>
        </w:rPr>
        <w:t>JVET-P0165 Method 1</w:t>
      </w:r>
      <w:del w:id="1967" w:author="YW Huang (黃毓文)" w:date="2019-10-06T18:02:00Z">
        <w:r w:rsidRPr="005B5DD4" w:rsidDel="00A34839">
          <w:rPr>
            <w:lang w:val="en-CA"/>
          </w:rPr>
          <w:delText xml:space="preserve"> </w:delText>
        </w:r>
      </w:del>
      <w:r w:rsidRPr="005B5DD4">
        <w:rPr>
          <w:lang w:val="en-CA"/>
        </w:rPr>
        <w:t>+</w:t>
      </w:r>
      <w:del w:id="1968" w:author="YW Huang (黃毓文)" w:date="2019-10-06T18:02:00Z">
        <w:r w:rsidRPr="005B5DD4" w:rsidDel="00A34839">
          <w:rPr>
            <w:lang w:val="en-CA"/>
          </w:rPr>
          <w:delText xml:space="preserve"> Method </w:delText>
        </w:r>
      </w:del>
      <w:r w:rsidRPr="005B5DD4">
        <w:rPr>
          <w:lang w:val="en-CA"/>
        </w:rPr>
        <w:t>2a + JVET-P0556</w:t>
      </w:r>
      <w:r w:rsidR="00252B23">
        <w:rPr>
          <w:lang w:val="en-CA"/>
        </w:rPr>
        <w:t xml:space="preserve"> </w:t>
      </w:r>
      <w:r w:rsidR="00930A3D">
        <w:rPr>
          <w:lang w:val="en-CA"/>
        </w:rPr>
        <w:t xml:space="preserve">+ </w:t>
      </w:r>
      <w:r>
        <w:rPr>
          <w:lang w:val="en-CA"/>
        </w:rPr>
        <w:t>JVET-P0557 Method 2</w:t>
      </w:r>
      <w:r w:rsidR="00503608">
        <w:rPr>
          <w:lang w:val="en-CA"/>
        </w:rPr>
        <w:t xml:space="preserve"> </w:t>
      </w:r>
      <w:r w:rsidR="00503608" w:rsidRPr="007C6023">
        <w:rPr>
          <w:highlight w:val="yellow"/>
          <w:lang w:val="en-CA"/>
        </w:rPr>
        <w:t>(results to be updated)</w:t>
      </w:r>
    </w:p>
    <w:p w14:paraId="3D635A74" w14:textId="77777777" w:rsidR="00124D94" w:rsidRDefault="00124D94">
      <w:pPr>
        <w:jc w:val="center"/>
        <w:rPr>
          <w:lang w:val="en-CA"/>
        </w:rPr>
        <w:pPrChange w:id="1969" w:author="YW Huang (黃毓文)" w:date="2019-10-06T18:02:00Z">
          <w:pPr>
            <w:jc w:val="both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1970">
          <w:tblGrid>
            <w:gridCol w:w="118"/>
            <w:gridCol w:w="152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</w:tblGrid>
        </w:tblGridChange>
      </w:tblGrid>
      <w:tr w:rsidR="00252B23" w:rsidDel="00124D94" w14:paraId="1CCB77F8" w14:textId="0253768C" w:rsidTr="00BA08CE">
        <w:trPr>
          <w:trHeight w:val="255"/>
          <w:jc w:val="center"/>
          <w:del w:id="1971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14FDD" w14:textId="361C6039" w:rsidR="00252B23" w:rsidDel="00124D94" w:rsidRDefault="00252B23">
            <w:pPr>
              <w:rPr>
                <w:del w:id="1972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1C1FA" w14:textId="2AAAA5C7" w:rsidR="00252B23" w:rsidDel="00124D94" w:rsidRDefault="00252B23">
            <w:pPr>
              <w:jc w:val="center"/>
              <w:rPr>
                <w:del w:id="1973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74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B74DA" w14:textId="657F77AD" w:rsidR="00252B23" w:rsidDel="00124D94" w:rsidRDefault="00252B23">
            <w:pPr>
              <w:jc w:val="center"/>
              <w:rPr>
                <w:del w:id="1975" w:author="Jenny Lai (賴貞延)" w:date="2019-10-06T13:26:00Z"/>
                <w:rFonts w:ascii="Calibri" w:hAnsi="Calibri"/>
                <w:color w:val="000000"/>
              </w:rPr>
            </w:pPr>
            <w:del w:id="1976" w:author="Jenny Lai (賴貞延)" w:date="2019-10-06T13:26:00Z">
              <w:r w:rsidDel="00124D94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EB1A6" w14:textId="538155B5" w:rsidR="00252B23" w:rsidDel="00124D94" w:rsidRDefault="00252B23">
            <w:pPr>
              <w:jc w:val="center"/>
              <w:rPr>
                <w:del w:id="1977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78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22112" w14:textId="5D539D41" w:rsidR="00252B23" w:rsidDel="00124D94" w:rsidRDefault="00252B23">
            <w:pPr>
              <w:jc w:val="center"/>
              <w:rPr>
                <w:del w:id="1979" w:author="Jenny Lai (賴貞延)" w:date="2019-10-06T13:26:00Z"/>
                <w:rFonts w:ascii="Calibri" w:hAnsi="Calibri"/>
                <w:color w:val="000000"/>
              </w:rPr>
            </w:pPr>
            <w:del w:id="1980" w:author="Jenny Lai (賴貞延)" w:date="2019-10-06T13:26:00Z">
              <w:r w:rsidDel="00124D94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B7B71" w14:textId="72B0C3C6" w:rsidR="00252B23" w:rsidDel="00124D94" w:rsidRDefault="00252B23">
            <w:pPr>
              <w:jc w:val="center"/>
              <w:rPr>
                <w:del w:id="1981" w:author="Jenny Lai (賴貞延)" w:date="2019-10-06T13:26:00Z"/>
                <w:rFonts w:ascii="Calibri" w:hAnsi="Calibri"/>
                <w:color w:val="000000"/>
              </w:rPr>
            </w:pPr>
            <w:del w:id="1982" w:author="Jenny Lai (賴貞延)" w:date="2019-10-06T13:26:00Z">
              <w:r w:rsidDel="00124D94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</w:tr>
      <w:tr w:rsidR="00252B23" w:rsidDel="00124D94" w14:paraId="44FC5C3C" w14:textId="202C4B67" w:rsidTr="00BA08CE">
        <w:trPr>
          <w:trHeight w:val="255"/>
          <w:jc w:val="center"/>
          <w:del w:id="1983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175F" w14:textId="56F796D3" w:rsidR="00252B23" w:rsidDel="00124D94" w:rsidRDefault="00252B23">
            <w:pPr>
              <w:jc w:val="center"/>
              <w:rPr>
                <w:del w:id="1984" w:author="Jenny Lai (賴貞延)" w:date="2019-10-06T13:26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B6CC7" w14:textId="11793A19" w:rsidR="00252B23" w:rsidDel="00124D94" w:rsidRDefault="00252B23">
            <w:pPr>
              <w:jc w:val="center"/>
              <w:rPr>
                <w:del w:id="1985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86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90341" w14:textId="5E0B3F00" w:rsidR="00252B23" w:rsidDel="00124D94" w:rsidRDefault="00252B23">
            <w:pPr>
              <w:jc w:val="center"/>
              <w:rPr>
                <w:del w:id="1987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88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EC348" w14:textId="7EF4B84A" w:rsidR="00252B23" w:rsidDel="00124D94" w:rsidRDefault="00252B23">
            <w:pPr>
              <w:jc w:val="center"/>
              <w:rPr>
                <w:del w:id="1989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0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685DD" w14:textId="255711D9" w:rsidR="00252B23" w:rsidDel="00124D94" w:rsidRDefault="00252B23">
            <w:pPr>
              <w:jc w:val="center"/>
              <w:rPr>
                <w:del w:id="1991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2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278F" w14:textId="7C994D02" w:rsidR="00252B23" w:rsidDel="00124D94" w:rsidRDefault="00252B23">
            <w:pPr>
              <w:jc w:val="center"/>
              <w:rPr>
                <w:del w:id="1993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94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Del="00124D94" w14:paraId="67A39C1F" w14:textId="25F74811" w:rsidTr="00BA08CE">
        <w:trPr>
          <w:trHeight w:val="255"/>
          <w:jc w:val="center"/>
          <w:del w:id="1995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47FC" w14:textId="5E5563B1" w:rsidR="00252B23" w:rsidDel="00124D94" w:rsidRDefault="00252B23">
            <w:pPr>
              <w:jc w:val="center"/>
              <w:rPr>
                <w:del w:id="1996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54E63" w14:textId="4999680D" w:rsidR="00252B23" w:rsidDel="00124D94" w:rsidRDefault="00252B23">
            <w:pPr>
              <w:jc w:val="center"/>
              <w:rPr>
                <w:del w:id="199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199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FC84" w14:textId="44A08E83" w:rsidR="00252B23" w:rsidDel="00124D94" w:rsidRDefault="00252B23">
            <w:pPr>
              <w:jc w:val="center"/>
              <w:rPr>
                <w:del w:id="199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0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118B" w14:textId="239EAB51" w:rsidR="00252B23" w:rsidDel="00124D94" w:rsidRDefault="00252B23">
            <w:pPr>
              <w:jc w:val="center"/>
              <w:rPr>
                <w:del w:id="200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0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DE72C" w14:textId="58A91897" w:rsidR="00252B23" w:rsidDel="00124D94" w:rsidRDefault="00252B23">
            <w:pPr>
              <w:jc w:val="center"/>
              <w:rPr>
                <w:del w:id="200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0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A6F7A" w14:textId="195D28EA" w:rsidR="00252B23" w:rsidDel="00124D94" w:rsidRDefault="00252B23">
            <w:pPr>
              <w:jc w:val="center"/>
              <w:rPr>
                <w:del w:id="200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0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52B23" w:rsidDel="00124D94" w14:paraId="68D7B0DB" w14:textId="56F32699" w:rsidTr="00BA08CE">
        <w:trPr>
          <w:trHeight w:val="255"/>
          <w:jc w:val="center"/>
          <w:del w:id="2007" w:author="Jenny Lai (賴貞延)" w:date="2019-10-06T13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93452" w14:textId="4AC0BEAF" w:rsidR="00252B23" w:rsidDel="00124D94" w:rsidRDefault="00252B23">
            <w:pPr>
              <w:jc w:val="center"/>
              <w:rPr>
                <w:del w:id="200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0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E636" w14:textId="056E012A" w:rsidR="00252B23" w:rsidDel="00124D94" w:rsidRDefault="00252B23">
            <w:pPr>
              <w:jc w:val="center"/>
              <w:rPr>
                <w:del w:id="201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1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B476D7" w14:textId="7DC1F73D" w:rsidR="00252B23" w:rsidDel="00124D94" w:rsidRDefault="00252B23">
            <w:pPr>
              <w:jc w:val="center"/>
              <w:rPr>
                <w:del w:id="2012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013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6.65%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93FEC0D" w14:textId="74CD8869" w:rsidR="00252B23" w:rsidDel="00124D94" w:rsidRDefault="00252B23">
            <w:pPr>
              <w:jc w:val="center"/>
              <w:rPr>
                <w:del w:id="2014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015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5.78%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6F4F" w14:textId="1FBC443A" w:rsidR="00252B23" w:rsidDel="00124D94" w:rsidRDefault="00252B23">
            <w:pPr>
              <w:jc w:val="center"/>
              <w:rPr>
                <w:del w:id="201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1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1992" w14:textId="460C0A47" w:rsidR="00252B23" w:rsidDel="00124D94" w:rsidRDefault="00252B23">
            <w:pPr>
              <w:jc w:val="center"/>
              <w:rPr>
                <w:del w:id="201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1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52B23" w:rsidDel="00124D94" w14:paraId="22F103B3" w14:textId="663C4EAE" w:rsidTr="00BA08CE">
        <w:trPr>
          <w:trHeight w:val="255"/>
          <w:jc w:val="center"/>
          <w:del w:id="2020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8B1F4" w14:textId="6C8574E6" w:rsidR="00252B23" w:rsidDel="00124D94" w:rsidRDefault="00252B23">
            <w:pPr>
              <w:jc w:val="center"/>
              <w:rPr>
                <w:del w:id="202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2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A2CD" w14:textId="4C398D59" w:rsidR="00252B23" w:rsidDel="00124D94" w:rsidRDefault="00252B23">
            <w:pPr>
              <w:jc w:val="center"/>
              <w:rPr>
                <w:del w:id="202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2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-2.03%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5F0E" w14:textId="5F3EF752" w:rsidR="00252B23" w:rsidDel="00124D94" w:rsidRDefault="00252B23">
            <w:pPr>
              <w:jc w:val="center"/>
              <w:rPr>
                <w:del w:id="202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2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AC41A0" w14:textId="3D54ABE0" w:rsidR="00252B23" w:rsidDel="00124D94" w:rsidRDefault="00252B23">
            <w:pPr>
              <w:jc w:val="center"/>
              <w:rPr>
                <w:del w:id="2027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028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-16.57%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710A" w14:textId="1C4E2003" w:rsidR="00252B23" w:rsidDel="00124D94" w:rsidRDefault="00252B23">
            <w:pPr>
              <w:jc w:val="center"/>
              <w:rPr>
                <w:del w:id="202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3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6547" w14:textId="2906000A" w:rsidR="00252B23" w:rsidDel="00124D94" w:rsidRDefault="00252B23">
            <w:pPr>
              <w:jc w:val="center"/>
              <w:rPr>
                <w:del w:id="203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3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72%</w:delText>
              </w:r>
            </w:del>
          </w:p>
        </w:tc>
      </w:tr>
      <w:tr w:rsidR="00252B23" w:rsidDel="00124D94" w14:paraId="3F478E2E" w14:textId="2B426FEB" w:rsidTr="00BA08CE">
        <w:trPr>
          <w:trHeight w:val="255"/>
          <w:jc w:val="center"/>
          <w:del w:id="2033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7B8A2" w14:textId="3FF0919F" w:rsidR="00252B23" w:rsidDel="00124D94" w:rsidRDefault="00252B23">
            <w:pPr>
              <w:jc w:val="center"/>
              <w:rPr>
                <w:del w:id="203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3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2D7B8" w14:textId="68BFE458" w:rsidR="00252B23" w:rsidDel="00124D94" w:rsidRDefault="00252B23">
            <w:pPr>
              <w:jc w:val="center"/>
              <w:rPr>
                <w:del w:id="203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3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A8E1" w14:textId="5C9AFED2" w:rsidR="00252B23" w:rsidDel="00124D94" w:rsidRDefault="00252B23">
            <w:pPr>
              <w:jc w:val="center"/>
              <w:rPr>
                <w:del w:id="203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3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7D1A" w14:textId="334CDEA3" w:rsidR="00252B23" w:rsidDel="00124D94" w:rsidRDefault="00252B23">
            <w:pPr>
              <w:jc w:val="center"/>
              <w:rPr>
                <w:del w:id="204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4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4596" w14:textId="2647C795" w:rsidR="00252B23" w:rsidDel="00124D94" w:rsidRDefault="00252B23">
            <w:pPr>
              <w:jc w:val="center"/>
              <w:rPr>
                <w:del w:id="204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4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B37C7" w14:textId="337504B5" w:rsidR="00252B23" w:rsidDel="00124D94" w:rsidRDefault="00252B23">
            <w:pPr>
              <w:jc w:val="center"/>
              <w:rPr>
                <w:del w:id="204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4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52B23" w:rsidDel="00124D94" w14:paraId="070071CE" w14:textId="509F94EF" w:rsidTr="00BA08CE">
        <w:trPr>
          <w:trHeight w:val="255"/>
          <w:jc w:val="center"/>
          <w:del w:id="2046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6017" w14:textId="6ED4A3D3" w:rsidR="00252B23" w:rsidDel="00124D94" w:rsidRDefault="00252B23">
            <w:pPr>
              <w:jc w:val="center"/>
              <w:rPr>
                <w:del w:id="204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4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22FA" w14:textId="3822044E" w:rsidR="00252B23" w:rsidDel="00124D94" w:rsidRDefault="00252B23">
            <w:pPr>
              <w:jc w:val="center"/>
              <w:rPr>
                <w:del w:id="204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5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E7BBBF" w14:textId="441FCAA4" w:rsidR="00252B23" w:rsidDel="00124D94" w:rsidRDefault="00252B23">
            <w:pPr>
              <w:jc w:val="center"/>
              <w:rPr>
                <w:del w:id="2051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052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5.57%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1A4995" w14:textId="2E4EEC53" w:rsidR="00252B23" w:rsidDel="00124D94" w:rsidRDefault="00252B23">
            <w:pPr>
              <w:jc w:val="center"/>
              <w:rPr>
                <w:del w:id="2053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054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6.30%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59FA4" w14:textId="65DC506E" w:rsidR="00252B23" w:rsidDel="00124D94" w:rsidRDefault="00252B23">
            <w:pPr>
              <w:jc w:val="center"/>
              <w:rPr>
                <w:del w:id="205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5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0721" w14:textId="233F5B55" w:rsidR="00252B23" w:rsidDel="00124D94" w:rsidRDefault="00252B23">
            <w:pPr>
              <w:jc w:val="center"/>
              <w:rPr>
                <w:del w:id="205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5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252B23" w:rsidDel="00124D94" w14:paraId="73D3A4DA" w14:textId="0139CD6A" w:rsidTr="00BA08CE">
        <w:trPr>
          <w:trHeight w:val="255"/>
          <w:jc w:val="center"/>
          <w:del w:id="2059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AA622" w14:textId="3F31DAD6" w:rsidR="00252B23" w:rsidDel="00124D94" w:rsidRDefault="00252B23">
            <w:pPr>
              <w:jc w:val="center"/>
              <w:rPr>
                <w:del w:id="206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6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25F8" w14:textId="349B2F43" w:rsidR="00252B23" w:rsidDel="00124D94" w:rsidRDefault="00252B23">
            <w:pPr>
              <w:jc w:val="center"/>
              <w:rPr>
                <w:del w:id="206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6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156BC" w14:textId="4882747D" w:rsidR="00252B23" w:rsidDel="00124D94" w:rsidRDefault="00252B23">
            <w:pPr>
              <w:jc w:val="center"/>
              <w:rPr>
                <w:del w:id="206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6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395A9D" w14:textId="6D407AA1" w:rsidR="00252B23" w:rsidDel="00124D94" w:rsidRDefault="00252B23">
            <w:pPr>
              <w:jc w:val="center"/>
              <w:rPr>
                <w:del w:id="2066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067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5.66%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1D97" w14:textId="61244CE9" w:rsidR="00252B23" w:rsidDel="00124D94" w:rsidRDefault="00252B23">
            <w:pPr>
              <w:jc w:val="center"/>
              <w:rPr>
                <w:del w:id="206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6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9FAB4" w14:textId="5949D9EA" w:rsidR="00252B23" w:rsidDel="00124D94" w:rsidRDefault="00252B23">
            <w:pPr>
              <w:jc w:val="center"/>
              <w:rPr>
                <w:del w:id="207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7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252B23" w:rsidDel="00124D94" w14:paraId="0BE79248" w14:textId="2B83F517" w:rsidTr="00BA08CE">
        <w:trPr>
          <w:trHeight w:val="255"/>
          <w:jc w:val="center"/>
          <w:del w:id="2072" w:author="Jenny Lai (賴貞延)" w:date="2019-10-06T13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83AC1" w14:textId="467F4177" w:rsidR="00252B23" w:rsidDel="00124D94" w:rsidRDefault="00252B23">
            <w:pPr>
              <w:jc w:val="center"/>
              <w:rPr>
                <w:del w:id="2073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74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C5D2" w14:textId="4DBBBFD5" w:rsidR="00252B23" w:rsidDel="00124D94" w:rsidRDefault="00252B23">
            <w:pPr>
              <w:jc w:val="center"/>
              <w:rPr>
                <w:del w:id="207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7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DC9C" w14:textId="45253C77" w:rsidR="00252B23" w:rsidDel="00124D94" w:rsidRDefault="00252B23">
            <w:pPr>
              <w:jc w:val="center"/>
              <w:rPr>
                <w:del w:id="207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7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2.18%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25E9" w14:textId="0CFC8721" w:rsidR="00252B23" w:rsidDel="00124D94" w:rsidRDefault="00252B23">
            <w:pPr>
              <w:jc w:val="center"/>
              <w:rPr>
                <w:del w:id="207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8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1.22%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424B" w14:textId="6D0473B9" w:rsidR="00252B23" w:rsidDel="00124D94" w:rsidRDefault="00252B23">
            <w:pPr>
              <w:jc w:val="center"/>
              <w:rPr>
                <w:del w:id="208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8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31C0" w14:textId="316FDD27" w:rsidR="00252B23" w:rsidDel="00124D94" w:rsidRDefault="00252B23">
            <w:pPr>
              <w:jc w:val="center"/>
              <w:rPr>
                <w:del w:id="208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8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252B23" w:rsidDel="00124D94" w14:paraId="2AE4F36D" w14:textId="19A07E66" w:rsidTr="00BA08CE">
        <w:trPr>
          <w:trHeight w:val="255"/>
          <w:jc w:val="center"/>
          <w:del w:id="2085" w:author="Jenny Lai (賴貞延)" w:date="2019-10-06T13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8DA0" w14:textId="39886E15" w:rsidR="00252B23" w:rsidDel="00124D94" w:rsidRDefault="00252B23">
            <w:pPr>
              <w:jc w:val="center"/>
              <w:rPr>
                <w:del w:id="208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8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192E" w14:textId="46AFA191" w:rsidR="00252B23" w:rsidDel="00124D94" w:rsidRDefault="00252B23">
            <w:pPr>
              <w:jc w:val="center"/>
              <w:rPr>
                <w:del w:id="208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8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7BBC52" w14:textId="611A4A3F" w:rsidR="00252B23" w:rsidDel="00124D94" w:rsidRDefault="00252B23">
            <w:pPr>
              <w:jc w:val="center"/>
              <w:rPr>
                <w:del w:id="2090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091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5.78%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F481FD" w14:textId="1D7DED81" w:rsidR="00252B23" w:rsidDel="00124D94" w:rsidRDefault="00252B23">
            <w:pPr>
              <w:jc w:val="center"/>
              <w:rPr>
                <w:del w:id="2092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093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6.02%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857A" w14:textId="2AEFCAD4" w:rsidR="00252B23" w:rsidDel="00124D94" w:rsidRDefault="00252B23">
            <w:pPr>
              <w:jc w:val="center"/>
              <w:rPr>
                <w:del w:id="209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9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C6680" w14:textId="0D308665" w:rsidR="00252B23" w:rsidDel="00124D94" w:rsidRDefault="00252B23">
            <w:pPr>
              <w:jc w:val="center"/>
              <w:rPr>
                <w:del w:id="209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09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</w:tr>
      <w:tr w:rsidR="00252B23" w:rsidDel="00124D94" w14:paraId="5B3951A7" w14:textId="72D9F853" w:rsidTr="00BA08CE">
        <w:trPr>
          <w:trHeight w:val="255"/>
          <w:jc w:val="center"/>
          <w:del w:id="2098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B558C" w14:textId="3E57380E" w:rsidR="00252B23" w:rsidDel="00124D94" w:rsidRDefault="00252B23">
            <w:pPr>
              <w:jc w:val="center"/>
              <w:rPr>
                <w:del w:id="209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0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DA823" w14:textId="460CBB64" w:rsidR="00252B23" w:rsidDel="00124D94" w:rsidRDefault="00252B23">
            <w:pPr>
              <w:jc w:val="center"/>
              <w:rPr>
                <w:del w:id="210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0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81D1C" w14:textId="00FC148E" w:rsidR="00252B23" w:rsidDel="00124D94" w:rsidRDefault="00252B23">
            <w:pPr>
              <w:jc w:val="center"/>
              <w:rPr>
                <w:del w:id="210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0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0.70%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7F36" w14:textId="4F840D09" w:rsidR="00252B23" w:rsidDel="00124D94" w:rsidRDefault="00252B23">
            <w:pPr>
              <w:jc w:val="center"/>
              <w:rPr>
                <w:del w:id="210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0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9EB65" w14:textId="2ABC5837" w:rsidR="00252B23" w:rsidDel="00124D94" w:rsidRDefault="00252B23">
            <w:pPr>
              <w:jc w:val="center"/>
              <w:rPr>
                <w:del w:id="210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0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650C" w14:textId="5416341C" w:rsidR="00252B23" w:rsidDel="00124D94" w:rsidRDefault="00252B23">
            <w:pPr>
              <w:jc w:val="center"/>
              <w:rPr>
                <w:del w:id="210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1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252B23" w:rsidDel="00124D94" w14:paraId="201DB5B0" w14:textId="57940806" w:rsidTr="00BA08CE">
        <w:trPr>
          <w:trHeight w:val="255"/>
          <w:jc w:val="center"/>
          <w:del w:id="2111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5AC5" w14:textId="2F188668" w:rsidR="00252B23" w:rsidDel="00124D94" w:rsidRDefault="00252B23">
            <w:pPr>
              <w:jc w:val="center"/>
              <w:rPr>
                <w:del w:id="211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D0F01" w14:textId="5AE9202B" w:rsidR="00252B23" w:rsidDel="00124D94" w:rsidRDefault="00252B23">
            <w:pPr>
              <w:jc w:val="center"/>
              <w:rPr>
                <w:del w:id="2113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9898" w14:textId="3C83EA09" w:rsidR="00252B23" w:rsidDel="00124D94" w:rsidRDefault="00252B23">
            <w:pPr>
              <w:jc w:val="center"/>
              <w:rPr>
                <w:del w:id="2114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BC32F" w14:textId="2BB641FF" w:rsidR="00252B23" w:rsidDel="00124D94" w:rsidRDefault="00252B23">
            <w:pPr>
              <w:jc w:val="center"/>
              <w:rPr>
                <w:del w:id="2115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8BE3" w14:textId="0A0EAE9A" w:rsidR="00252B23" w:rsidDel="00124D94" w:rsidRDefault="00252B23">
            <w:pPr>
              <w:jc w:val="center"/>
              <w:rPr>
                <w:del w:id="2116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24493" w14:textId="704D110D" w:rsidR="00252B23" w:rsidDel="00124D94" w:rsidRDefault="00252B23">
            <w:pPr>
              <w:jc w:val="center"/>
              <w:rPr>
                <w:del w:id="2117" w:author="Jenny Lai (賴貞延)" w:date="2019-10-06T13:26:00Z"/>
                <w:sz w:val="20"/>
                <w:szCs w:val="20"/>
              </w:rPr>
            </w:pPr>
          </w:p>
        </w:tc>
      </w:tr>
      <w:tr w:rsidR="00252B23" w:rsidDel="00124D94" w14:paraId="233B597A" w14:textId="0BB8A77E" w:rsidTr="00BA08CE">
        <w:trPr>
          <w:trHeight w:val="255"/>
          <w:jc w:val="center"/>
          <w:del w:id="2118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FE533" w14:textId="6504A206" w:rsidR="00252B23" w:rsidDel="00124D94" w:rsidRDefault="00252B23">
            <w:pPr>
              <w:jc w:val="center"/>
              <w:rPr>
                <w:del w:id="2119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89B35" w14:textId="1542128D" w:rsidR="00252B23" w:rsidDel="00124D94" w:rsidRDefault="00252B23">
            <w:pPr>
              <w:jc w:val="center"/>
              <w:rPr>
                <w:del w:id="2120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21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73D9D" w14:textId="619B1021" w:rsidR="00252B23" w:rsidDel="00124D94" w:rsidRDefault="00252B23">
            <w:pPr>
              <w:jc w:val="center"/>
              <w:rPr>
                <w:del w:id="2122" w:author="Jenny Lai (賴貞延)" w:date="2019-10-06T13:26:00Z"/>
                <w:rFonts w:ascii="Calibri" w:hAnsi="Calibri"/>
                <w:color w:val="000000"/>
              </w:rPr>
            </w:pPr>
            <w:del w:id="2123" w:author="Jenny Lai (賴貞延)" w:date="2019-10-06T13:26:00Z">
              <w:r w:rsidDel="00124D94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35F2B" w14:textId="2534C495" w:rsidR="00252B23" w:rsidDel="00124D94" w:rsidRDefault="00252B23">
            <w:pPr>
              <w:jc w:val="center"/>
              <w:rPr>
                <w:del w:id="2124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25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6B1C2" w14:textId="13D81AA7" w:rsidR="00252B23" w:rsidDel="00124D94" w:rsidRDefault="00252B23">
            <w:pPr>
              <w:jc w:val="center"/>
              <w:rPr>
                <w:del w:id="2126" w:author="Jenny Lai (賴貞延)" w:date="2019-10-06T13:26:00Z"/>
                <w:rFonts w:ascii="Calibri" w:hAnsi="Calibri"/>
                <w:color w:val="000000"/>
              </w:rPr>
            </w:pPr>
            <w:del w:id="2127" w:author="Jenny Lai (賴貞延)" w:date="2019-10-06T13:26:00Z">
              <w:r w:rsidDel="00124D94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6812" w14:textId="1804D052" w:rsidR="00252B23" w:rsidDel="00124D94" w:rsidRDefault="00252B23">
            <w:pPr>
              <w:jc w:val="center"/>
              <w:rPr>
                <w:del w:id="2128" w:author="Jenny Lai (賴貞延)" w:date="2019-10-06T13:26:00Z"/>
                <w:rFonts w:ascii="Calibri" w:hAnsi="Calibri"/>
                <w:color w:val="000000"/>
              </w:rPr>
            </w:pPr>
            <w:del w:id="2129" w:author="Jenny Lai (賴貞延)" w:date="2019-10-06T13:26:00Z">
              <w:r w:rsidDel="00124D94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</w:tr>
      <w:tr w:rsidR="00252B23" w:rsidDel="00124D94" w14:paraId="3681F723" w14:textId="537B2693" w:rsidTr="00BA08CE">
        <w:trPr>
          <w:trHeight w:val="255"/>
          <w:jc w:val="center"/>
          <w:del w:id="2130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561E" w14:textId="45FE4E1C" w:rsidR="00252B23" w:rsidDel="00124D94" w:rsidRDefault="00252B23">
            <w:pPr>
              <w:jc w:val="center"/>
              <w:rPr>
                <w:del w:id="2131" w:author="Jenny Lai (賴貞延)" w:date="2019-10-06T13:26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8A99" w14:textId="6086C4E5" w:rsidR="00252B23" w:rsidDel="00124D94" w:rsidRDefault="00252B23">
            <w:pPr>
              <w:jc w:val="center"/>
              <w:rPr>
                <w:del w:id="2132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33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9F748" w14:textId="02FC2637" w:rsidR="00252B23" w:rsidDel="00124D94" w:rsidRDefault="00252B23">
            <w:pPr>
              <w:jc w:val="center"/>
              <w:rPr>
                <w:del w:id="2134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35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6DFB" w14:textId="691A2B12" w:rsidR="00252B23" w:rsidDel="00124D94" w:rsidRDefault="00252B23">
            <w:pPr>
              <w:jc w:val="center"/>
              <w:rPr>
                <w:del w:id="2136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37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1472" w14:textId="2DFBB592" w:rsidR="00252B23" w:rsidDel="00124D94" w:rsidRDefault="00252B23">
            <w:pPr>
              <w:jc w:val="center"/>
              <w:rPr>
                <w:del w:id="2138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39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2039" w14:textId="1787E57A" w:rsidR="00252B23" w:rsidDel="00124D94" w:rsidRDefault="00252B23">
            <w:pPr>
              <w:jc w:val="center"/>
              <w:rPr>
                <w:del w:id="2140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41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Del="00124D94" w14:paraId="280BD7A8" w14:textId="1F60B6CD" w:rsidTr="00BA08CE">
        <w:trPr>
          <w:trHeight w:val="255"/>
          <w:jc w:val="center"/>
          <w:del w:id="2142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B7AF" w14:textId="3683CA84" w:rsidR="00252B23" w:rsidDel="00124D94" w:rsidRDefault="00252B23">
            <w:pPr>
              <w:jc w:val="center"/>
              <w:rPr>
                <w:del w:id="2143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D705E" w14:textId="1CFA7AC2" w:rsidR="00252B23" w:rsidDel="00124D94" w:rsidRDefault="00252B23">
            <w:pPr>
              <w:jc w:val="center"/>
              <w:rPr>
                <w:del w:id="214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4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C9E09" w14:textId="60CD6C80" w:rsidR="00252B23" w:rsidDel="00124D94" w:rsidRDefault="00252B23">
            <w:pPr>
              <w:jc w:val="center"/>
              <w:rPr>
                <w:del w:id="214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4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C1F2" w14:textId="75150DB9" w:rsidR="00252B23" w:rsidDel="00124D94" w:rsidRDefault="00252B23">
            <w:pPr>
              <w:jc w:val="center"/>
              <w:rPr>
                <w:del w:id="214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4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8325C" w14:textId="2DC34BCF" w:rsidR="00252B23" w:rsidDel="00124D94" w:rsidRDefault="00252B23">
            <w:pPr>
              <w:jc w:val="center"/>
              <w:rPr>
                <w:del w:id="215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5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DE44" w14:textId="0D26AA52" w:rsidR="00252B23" w:rsidDel="00124D94" w:rsidRDefault="00252B23">
            <w:pPr>
              <w:jc w:val="center"/>
              <w:rPr>
                <w:del w:id="215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5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52B23" w:rsidDel="00124D94" w14:paraId="2C7B9B8D" w14:textId="1AE90699" w:rsidTr="00BA08CE">
        <w:trPr>
          <w:trHeight w:val="255"/>
          <w:jc w:val="center"/>
          <w:del w:id="2154" w:author="Jenny Lai (賴貞延)" w:date="2019-10-06T13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12BC" w14:textId="40A72F9F" w:rsidR="00252B23" w:rsidDel="00124D94" w:rsidRDefault="00252B23">
            <w:pPr>
              <w:jc w:val="center"/>
              <w:rPr>
                <w:del w:id="215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5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493CF" w14:textId="28C5C085" w:rsidR="00252B23" w:rsidDel="00124D94" w:rsidRDefault="00252B23">
            <w:pPr>
              <w:jc w:val="center"/>
              <w:rPr>
                <w:del w:id="215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5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C73A0C" w14:textId="11D82470" w:rsidR="00252B23" w:rsidDel="00124D94" w:rsidRDefault="00252B23">
            <w:pPr>
              <w:jc w:val="center"/>
              <w:rPr>
                <w:del w:id="2159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160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5.28%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0AD3FF" w14:textId="44E6FF09" w:rsidR="00252B23" w:rsidDel="00124D94" w:rsidRDefault="00252B23">
            <w:pPr>
              <w:jc w:val="center"/>
              <w:rPr>
                <w:del w:id="2161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162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6.07%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BE5E" w14:textId="6F950008" w:rsidR="00252B23" w:rsidDel="00124D94" w:rsidRDefault="00252B23">
            <w:pPr>
              <w:jc w:val="center"/>
              <w:rPr>
                <w:del w:id="216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6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092B" w14:textId="24D1AD10" w:rsidR="00252B23" w:rsidDel="00124D94" w:rsidRDefault="00252B23">
            <w:pPr>
              <w:jc w:val="center"/>
              <w:rPr>
                <w:del w:id="216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6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28%</w:delText>
              </w:r>
            </w:del>
          </w:p>
        </w:tc>
      </w:tr>
      <w:tr w:rsidR="00252B23" w:rsidDel="00124D94" w14:paraId="27B769B5" w14:textId="3E7A0D5E" w:rsidTr="00BA08CE">
        <w:trPr>
          <w:trHeight w:val="255"/>
          <w:jc w:val="center"/>
          <w:del w:id="2167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B3D67" w14:textId="655B8358" w:rsidR="00252B23" w:rsidDel="00124D94" w:rsidRDefault="00252B23">
            <w:pPr>
              <w:jc w:val="center"/>
              <w:rPr>
                <w:del w:id="216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6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F4F57" w14:textId="3481E01C" w:rsidR="00252B23" w:rsidDel="00124D94" w:rsidRDefault="00252B23">
            <w:pPr>
              <w:jc w:val="center"/>
              <w:rPr>
                <w:del w:id="217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7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-0.53%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39BEA" w14:textId="34D85256" w:rsidR="00252B23" w:rsidDel="00124D94" w:rsidRDefault="00252B23">
            <w:pPr>
              <w:jc w:val="center"/>
              <w:rPr>
                <w:del w:id="2172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173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-9.99%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113BA5" w14:textId="217EB47B" w:rsidR="00252B23" w:rsidDel="00124D94" w:rsidRDefault="00252B23">
            <w:pPr>
              <w:jc w:val="center"/>
              <w:rPr>
                <w:del w:id="2174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175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-42.60%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A0866" w14:textId="3BA4B856" w:rsidR="00252B23" w:rsidDel="00124D94" w:rsidRDefault="00252B23">
            <w:pPr>
              <w:jc w:val="center"/>
              <w:rPr>
                <w:del w:id="217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7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11AA1" w14:textId="7F1407BE" w:rsidR="00252B23" w:rsidDel="00124D94" w:rsidRDefault="00252B23">
            <w:pPr>
              <w:jc w:val="center"/>
              <w:rPr>
                <w:del w:id="217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7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27%</w:delText>
              </w:r>
            </w:del>
          </w:p>
        </w:tc>
      </w:tr>
      <w:tr w:rsidR="00252B23" w:rsidDel="00124D94" w14:paraId="114557FE" w14:textId="005E062F" w:rsidTr="00BA08CE">
        <w:trPr>
          <w:trHeight w:val="255"/>
          <w:jc w:val="center"/>
          <w:del w:id="2180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F08B7" w14:textId="4F9806F2" w:rsidR="00252B23" w:rsidDel="00124D94" w:rsidRDefault="00252B23">
            <w:pPr>
              <w:jc w:val="center"/>
              <w:rPr>
                <w:del w:id="218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8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24A7" w14:textId="79D80B44" w:rsidR="00252B23" w:rsidDel="00124D94" w:rsidRDefault="00252B23">
            <w:pPr>
              <w:jc w:val="center"/>
              <w:rPr>
                <w:del w:id="218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8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10225" w14:textId="439867BC" w:rsidR="00252B23" w:rsidDel="00124D94" w:rsidRDefault="00252B23">
            <w:pPr>
              <w:jc w:val="center"/>
              <w:rPr>
                <w:del w:id="2185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186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-5.09%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C195D" w14:textId="0020D6ED" w:rsidR="00252B23" w:rsidDel="00124D94" w:rsidRDefault="00252B23">
            <w:pPr>
              <w:jc w:val="center"/>
              <w:rPr>
                <w:del w:id="218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8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-1.48%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5C90B" w14:textId="2363736D" w:rsidR="00252B23" w:rsidDel="00124D94" w:rsidRDefault="00252B23">
            <w:pPr>
              <w:jc w:val="center"/>
              <w:rPr>
                <w:del w:id="218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9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E970A" w14:textId="485502EC" w:rsidR="00252B23" w:rsidDel="00124D94" w:rsidRDefault="00252B23">
            <w:pPr>
              <w:jc w:val="center"/>
              <w:rPr>
                <w:del w:id="219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9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</w:tr>
      <w:tr w:rsidR="00252B23" w:rsidDel="00124D94" w14:paraId="336C9FE9" w14:textId="01C4D2A5" w:rsidTr="00BA08CE">
        <w:trPr>
          <w:trHeight w:val="255"/>
          <w:jc w:val="center"/>
          <w:del w:id="2193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D5A68" w14:textId="0C41803B" w:rsidR="00252B23" w:rsidDel="00124D94" w:rsidRDefault="00252B23">
            <w:pPr>
              <w:jc w:val="center"/>
              <w:rPr>
                <w:del w:id="219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9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204ED" w14:textId="1E07EE5B" w:rsidR="00252B23" w:rsidDel="00124D94" w:rsidRDefault="00252B23">
            <w:pPr>
              <w:jc w:val="center"/>
              <w:rPr>
                <w:del w:id="219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19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D3B3F7" w14:textId="5F2CA102" w:rsidR="00252B23" w:rsidDel="00124D94" w:rsidRDefault="00252B23">
            <w:pPr>
              <w:jc w:val="center"/>
              <w:rPr>
                <w:del w:id="2198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199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6.75%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EABE996" w14:textId="2E8BC250" w:rsidR="00252B23" w:rsidDel="00124D94" w:rsidRDefault="00252B23">
            <w:pPr>
              <w:jc w:val="center"/>
              <w:rPr>
                <w:del w:id="2200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201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7.56%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D1E0C" w14:textId="1BAC370F" w:rsidR="00252B23" w:rsidDel="00124D94" w:rsidRDefault="00252B23">
            <w:pPr>
              <w:jc w:val="center"/>
              <w:rPr>
                <w:del w:id="220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0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68441" w14:textId="0EC6F57F" w:rsidR="00252B23" w:rsidDel="00124D94" w:rsidRDefault="00252B23">
            <w:pPr>
              <w:jc w:val="center"/>
              <w:rPr>
                <w:del w:id="220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0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252B23" w:rsidDel="00124D94" w14:paraId="6A97D1ED" w14:textId="3F5BDF9A" w:rsidTr="00BA08CE">
        <w:trPr>
          <w:trHeight w:val="255"/>
          <w:jc w:val="center"/>
          <w:del w:id="2206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6F81" w14:textId="678D2900" w:rsidR="00252B23" w:rsidDel="00124D94" w:rsidRDefault="00252B23">
            <w:pPr>
              <w:jc w:val="center"/>
              <w:rPr>
                <w:del w:id="220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0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9B1A" w14:textId="741F44A7" w:rsidR="00252B23" w:rsidDel="00124D94" w:rsidRDefault="00252B23">
            <w:pPr>
              <w:jc w:val="center"/>
              <w:rPr>
                <w:del w:id="220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1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1C3A" w14:textId="6E99B147" w:rsidR="00252B23" w:rsidDel="00124D94" w:rsidRDefault="00252B23">
            <w:pPr>
              <w:jc w:val="center"/>
              <w:rPr>
                <w:del w:id="221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38023" w14:textId="4FADD6E7" w:rsidR="00252B23" w:rsidDel="00124D94" w:rsidRDefault="00252B23">
            <w:pPr>
              <w:jc w:val="center"/>
              <w:rPr>
                <w:del w:id="221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1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98DB" w14:textId="1A8CA29F" w:rsidR="00252B23" w:rsidDel="00124D94" w:rsidRDefault="00252B23">
            <w:pPr>
              <w:jc w:val="center"/>
              <w:rPr>
                <w:del w:id="221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1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D0BF" w14:textId="6F2D7E86" w:rsidR="00252B23" w:rsidDel="00124D94" w:rsidRDefault="00252B23">
            <w:pPr>
              <w:jc w:val="center"/>
              <w:rPr>
                <w:del w:id="221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1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Del="00124D94" w14:paraId="0A83CC5D" w14:textId="2C607F7D" w:rsidTr="00BA08CE">
        <w:trPr>
          <w:trHeight w:val="255"/>
          <w:jc w:val="center"/>
          <w:del w:id="2218" w:author="Jenny Lai (賴貞延)" w:date="2019-10-06T13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D672F" w14:textId="4184112C" w:rsidR="00252B23" w:rsidDel="00124D94" w:rsidRDefault="00252B23">
            <w:pPr>
              <w:jc w:val="center"/>
              <w:rPr>
                <w:del w:id="2219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20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5A1A" w14:textId="74D08FDB" w:rsidR="00252B23" w:rsidDel="00124D94" w:rsidRDefault="00252B23">
            <w:pPr>
              <w:jc w:val="center"/>
              <w:rPr>
                <w:del w:id="222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2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98418" w14:textId="27F4EEDD" w:rsidR="00252B23" w:rsidDel="00124D94" w:rsidRDefault="00252B23">
            <w:pPr>
              <w:jc w:val="center"/>
              <w:rPr>
                <w:del w:id="222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2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BD4EBA" w14:textId="117D0E7D" w:rsidR="00252B23" w:rsidDel="00124D94" w:rsidRDefault="00252B23">
            <w:pPr>
              <w:jc w:val="center"/>
              <w:rPr>
                <w:del w:id="2225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226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-5.78%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36BF" w14:textId="2353A908" w:rsidR="00252B23" w:rsidDel="00124D94" w:rsidRDefault="00252B23">
            <w:pPr>
              <w:jc w:val="center"/>
              <w:rPr>
                <w:del w:id="222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2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B33EC" w14:textId="198F5FF2" w:rsidR="00252B23" w:rsidDel="00124D94" w:rsidRDefault="00252B23">
            <w:pPr>
              <w:jc w:val="center"/>
              <w:rPr>
                <w:del w:id="222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3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60%</w:delText>
              </w:r>
            </w:del>
          </w:p>
        </w:tc>
      </w:tr>
      <w:tr w:rsidR="00252B23" w:rsidDel="00124D94" w14:paraId="2CF34DB0" w14:textId="34859150" w:rsidTr="00BA08CE">
        <w:trPr>
          <w:trHeight w:val="255"/>
          <w:jc w:val="center"/>
          <w:del w:id="2231" w:author="Jenny Lai (賴貞延)" w:date="2019-10-06T13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3C746" w14:textId="774099F4" w:rsidR="00252B23" w:rsidDel="00124D94" w:rsidRDefault="00252B23">
            <w:pPr>
              <w:jc w:val="center"/>
              <w:rPr>
                <w:del w:id="223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3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0D12D" w14:textId="4D8FAB6E" w:rsidR="00252B23" w:rsidDel="00124D94" w:rsidRDefault="00252B23">
            <w:pPr>
              <w:jc w:val="center"/>
              <w:rPr>
                <w:del w:id="223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3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-0.69%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A571DB" w14:textId="5C274683" w:rsidR="00252B23" w:rsidDel="00124D94" w:rsidRDefault="00252B23">
            <w:pPr>
              <w:jc w:val="center"/>
              <w:rPr>
                <w:del w:id="2236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237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5.87%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0DB579" w14:textId="5F6D2791" w:rsidR="00252B23" w:rsidDel="00124D94" w:rsidRDefault="00252B23">
            <w:pPr>
              <w:jc w:val="center"/>
              <w:rPr>
                <w:del w:id="2238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239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6.94%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D7C6" w14:textId="35660E45" w:rsidR="00252B23" w:rsidDel="00124D94" w:rsidRDefault="00252B23">
            <w:pPr>
              <w:jc w:val="center"/>
              <w:rPr>
                <w:del w:id="224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4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D8139" w14:textId="1B94BF8F" w:rsidR="00252B23" w:rsidDel="00124D94" w:rsidRDefault="00252B23">
            <w:pPr>
              <w:jc w:val="center"/>
              <w:rPr>
                <w:del w:id="224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4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252B23" w:rsidDel="00124D94" w14:paraId="3B537932" w14:textId="5514F5E3" w:rsidTr="00BA08CE">
        <w:trPr>
          <w:trHeight w:val="255"/>
          <w:jc w:val="center"/>
          <w:del w:id="2244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81495" w14:textId="2B1024A7" w:rsidR="00252B23" w:rsidDel="00124D94" w:rsidRDefault="00252B23">
            <w:pPr>
              <w:jc w:val="center"/>
              <w:rPr>
                <w:del w:id="224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4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A6216" w14:textId="29CE1128" w:rsidR="00252B23" w:rsidDel="00124D94" w:rsidRDefault="00252B23">
            <w:pPr>
              <w:jc w:val="center"/>
              <w:rPr>
                <w:del w:id="224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4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1A42E" w14:textId="61789DE3" w:rsidR="00252B23" w:rsidDel="00124D94" w:rsidRDefault="00252B23">
            <w:pPr>
              <w:jc w:val="center"/>
              <w:rPr>
                <w:del w:id="224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5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2.44%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6FC5" w14:textId="2BF0B07C" w:rsidR="00252B23" w:rsidDel="00124D94" w:rsidRDefault="00252B23">
            <w:pPr>
              <w:jc w:val="center"/>
              <w:rPr>
                <w:del w:id="225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5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2.93%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CA89" w14:textId="203A0EC3" w:rsidR="00252B23" w:rsidDel="00124D94" w:rsidRDefault="00252B23">
            <w:pPr>
              <w:jc w:val="center"/>
              <w:rPr>
                <w:del w:id="225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5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6A7E3" w14:textId="50E750D6" w:rsidR="00252B23" w:rsidDel="00124D94" w:rsidRDefault="00252B23">
            <w:pPr>
              <w:jc w:val="center"/>
              <w:rPr>
                <w:del w:id="225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5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52B23" w:rsidDel="00124D94" w14:paraId="1D4B989E" w14:textId="1539BEBF" w:rsidTr="00BA08CE">
        <w:trPr>
          <w:trHeight w:val="255"/>
          <w:jc w:val="center"/>
          <w:del w:id="2257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42D1" w14:textId="2029DEA2" w:rsidR="00252B23" w:rsidDel="00124D94" w:rsidRDefault="00252B23">
            <w:pPr>
              <w:jc w:val="center"/>
              <w:rPr>
                <w:del w:id="225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029F" w14:textId="014EA62D" w:rsidR="00252B23" w:rsidDel="00124D94" w:rsidRDefault="00252B23">
            <w:pPr>
              <w:jc w:val="center"/>
              <w:rPr>
                <w:del w:id="2259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7E87" w14:textId="4149BE1A" w:rsidR="00252B23" w:rsidDel="00124D94" w:rsidRDefault="00252B23">
            <w:pPr>
              <w:rPr>
                <w:del w:id="2260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0E91E" w14:textId="450EB64D" w:rsidR="00252B23" w:rsidDel="00124D94" w:rsidRDefault="00252B23">
            <w:pPr>
              <w:rPr>
                <w:del w:id="2261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0933" w14:textId="60747885" w:rsidR="00252B23" w:rsidDel="00124D94" w:rsidRDefault="00252B23">
            <w:pPr>
              <w:rPr>
                <w:del w:id="2262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9D98B" w14:textId="6F406A45" w:rsidR="00252B23" w:rsidDel="00124D94" w:rsidRDefault="00252B23">
            <w:pPr>
              <w:rPr>
                <w:del w:id="2263" w:author="Jenny Lai (賴貞延)" w:date="2019-10-06T13:26:00Z"/>
                <w:sz w:val="20"/>
                <w:szCs w:val="20"/>
              </w:rPr>
            </w:pPr>
          </w:p>
        </w:tc>
      </w:tr>
      <w:tr w:rsidR="00252B23" w:rsidDel="00124D94" w14:paraId="4BB10ADC" w14:textId="692F2B9B" w:rsidTr="00BA08CE">
        <w:trPr>
          <w:trHeight w:val="255"/>
          <w:jc w:val="center"/>
          <w:del w:id="2264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AA72F" w14:textId="63576B98" w:rsidR="00252B23" w:rsidDel="00124D94" w:rsidRDefault="00252B23">
            <w:pPr>
              <w:rPr>
                <w:del w:id="2265" w:author="Jenny Lai (賴貞延)" w:date="2019-10-06T13:26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CA259" w14:textId="20AAE410" w:rsidR="00252B23" w:rsidDel="00124D94" w:rsidRDefault="00252B23">
            <w:pPr>
              <w:jc w:val="center"/>
              <w:rPr>
                <w:del w:id="2266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67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CF5F0" w14:textId="1A971860" w:rsidR="00252B23" w:rsidDel="00124D94" w:rsidRDefault="00252B23">
            <w:pPr>
              <w:jc w:val="center"/>
              <w:rPr>
                <w:del w:id="2268" w:author="Jenny Lai (賴貞延)" w:date="2019-10-06T13:26:00Z"/>
                <w:rFonts w:ascii="Calibri" w:hAnsi="Calibri"/>
                <w:color w:val="000000"/>
              </w:rPr>
            </w:pPr>
            <w:del w:id="2269" w:author="Jenny Lai (賴貞延)" w:date="2019-10-06T13:26:00Z">
              <w:r w:rsidDel="00124D94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EE92" w14:textId="50A2EC71" w:rsidR="00252B23" w:rsidDel="00124D94" w:rsidRDefault="00252B23">
            <w:pPr>
              <w:jc w:val="center"/>
              <w:rPr>
                <w:del w:id="2270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71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456F1" w14:textId="0D8188E0" w:rsidR="00252B23" w:rsidDel="00124D94" w:rsidRDefault="00252B23">
            <w:pPr>
              <w:jc w:val="center"/>
              <w:rPr>
                <w:del w:id="2272" w:author="Jenny Lai (賴貞延)" w:date="2019-10-06T13:26:00Z"/>
                <w:rFonts w:ascii="Calibri" w:hAnsi="Calibri"/>
                <w:color w:val="000000"/>
              </w:rPr>
            </w:pPr>
            <w:del w:id="2273" w:author="Jenny Lai (賴貞延)" w:date="2019-10-06T13:26:00Z">
              <w:r w:rsidDel="00124D94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837CA" w14:textId="0B2D7005" w:rsidR="00252B23" w:rsidDel="00124D94" w:rsidRDefault="00252B23">
            <w:pPr>
              <w:jc w:val="center"/>
              <w:rPr>
                <w:del w:id="2274" w:author="Jenny Lai (賴貞延)" w:date="2019-10-06T13:26:00Z"/>
                <w:rFonts w:ascii="Calibri" w:hAnsi="Calibri"/>
                <w:color w:val="000000"/>
              </w:rPr>
            </w:pPr>
            <w:del w:id="2275" w:author="Jenny Lai (賴貞延)" w:date="2019-10-06T13:26:00Z">
              <w:r w:rsidDel="00124D94">
                <w:rPr>
                  <w:rFonts w:ascii="Calibri" w:hAnsi="Calibri"/>
                  <w:color w:val="000000"/>
                </w:rPr>
                <w:delText> </w:delText>
              </w:r>
            </w:del>
          </w:p>
        </w:tc>
      </w:tr>
      <w:tr w:rsidR="00252B23" w:rsidDel="00124D94" w14:paraId="588171D8" w14:textId="4318CA31" w:rsidTr="00BA08CE">
        <w:trPr>
          <w:trHeight w:val="255"/>
          <w:jc w:val="center"/>
          <w:del w:id="2276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88E4" w14:textId="51A8D790" w:rsidR="00252B23" w:rsidDel="00124D94" w:rsidRDefault="00252B23">
            <w:pPr>
              <w:jc w:val="center"/>
              <w:rPr>
                <w:del w:id="2277" w:author="Jenny Lai (賴貞延)" w:date="2019-10-06T13:26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6D0A" w14:textId="40934A93" w:rsidR="00252B23" w:rsidDel="00124D94" w:rsidRDefault="00252B23">
            <w:pPr>
              <w:jc w:val="center"/>
              <w:rPr>
                <w:del w:id="2278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79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0D25" w14:textId="483BB80E" w:rsidR="00252B23" w:rsidDel="00124D94" w:rsidRDefault="00252B23">
            <w:pPr>
              <w:jc w:val="center"/>
              <w:rPr>
                <w:del w:id="2280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81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2F97" w14:textId="3B0111E5" w:rsidR="00252B23" w:rsidDel="00124D94" w:rsidRDefault="00252B23">
            <w:pPr>
              <w:jc w:val="center"/>
              <w:rPr>
                <w:del w:id="2282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83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83F4" w14:textId="462A1145" w:rsidR="00252B23" w:rsidDel="00124D94" w:rsidRDefault="00252B23">
            <w:pPr>
              <w:jc w:val="center"/>
              <w:rPr>
                <w:del w:id="2284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85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C0825" w14:textId="39531351" w:rsidR="00252B23" w:rsidDel="00124D94" w:rsidRDefault="00252B23">
            <w:pPr>
              <w:jc w:val="center"/>
              <w:rPr>
                <w:del w:id="2286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87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Del="00124D94" w14:paraId="4D9CCDAE" w14:textId="3568A57D" w:rsidTr="00BA08CE">
        <w:trPr>
          <w:trHeight w:val="255"/>
          <w:jc w:val="center"/>
          <w:del w:id="2288" w:author="Jenny Lai (賴貞延)" w:date="2019-10-06T13:26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955CA" w14:textId="29118362" w:rsidR="00252B23" w:rsidDel="00124D94" w:rsidRDefault="00252B23">
            <w:pPr>
              <w:jc w:val="center"/>
              <w:rPr>
                <w:del w:id="2289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D1CEC" w14:textId="704DCA5D" w:rsidR="00252B23" w:rsidDel="00124D94" w:rsidRDefault="00252B23">
            <w:pPr>
              <w:jc w:val="center"/>
              <w:rPr>
                <w:del w:id="229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9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B4AFF" w14:textId="423E4497" w:rsidR="00252B23" w:rsidDel="00124D94" w:rsidRDefault="00252B23">
            <w:pPr>
              <w:jc w:val="center"/>
              <w:rPr>
                <w:del w:id="229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9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FA7F" w14:textId="74661B81" w:rsidR="00252B23" w:rsidDel="00124D94" w:rsidRDefault="00252B23">
            <w:pPr>
              <w:jc w:val="center"/>
              <w:rPr>
                <w:del w:id="229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9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E9627" w14:textId="29DD5C16" w:rsidR="00252B23" w:rsidDel="00124D94" w:rsidRDefault="00252B23">
            <w:pPr>
              <w:jc w:val="center"/>
              <w:rPr>
                <w:del w:id="229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9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42F7" w14:textId="40987FB9" w:rsidR="00252B23" w:rsidDel="00124D94" w:rsidRDefault="00252B23">
            <w:pPr>
              <w:jc w:val="center"/>
              <w:rPr>
                <w:del w:id="229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29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52B23" w:rsidDel="00124D94" w14:paraId="153EC089" w14:textId="09E9B75C" w:rsidTr="00BA08CE">
        <w:trPr>
          <w:trHeight w:val="255"/>
          <w:jc w:val="center"/>
          <w:del w:id="2300" w:author="Jenny Lai (賴貞延)" w:date="2019-10-06T13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B5EC9" w14:textId="6F9CEE75" w:rsidR="00252B23" w:rsidDel="00124D94" w:rsidRDefault="00252B23">
            <w:pPr>
              <w:jc w:val="center"/>
              <w:rPr>
                <w:del w:id="230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0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FEF0" w14:textId="0AB5D606" w:rsidR="00252B23" w:rsidDel="00124D94" w:rsidRDefault="00252B23">
            <w:pPr>
              <w:jc w:val="center"/>
              <w:rPr>
                <w:del w:id="230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0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26B0" w14:textId="4891F70B" w:rsidR="00252B23" w:rsidDel="00124D94" w:rsidRDefault="00252B23">
            <w:pPr>
              <w:jc w:val="center"/>
              <w:rPr>
                <w:del w:id="230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0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CFE30" w14:textId="1E6BE7F7" w:rsidR="00252B23" w:rsidDel="00124D94" w:rsidRDefault="00252B23">
            <w:pPr>
              <w:jc w:val="center"/>
              <w:rPr>
                <w:del w:id="230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0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03F85" w14:textId="474326DE" w:rsidR="00252B23" w:rsidDel="00124D94" w:rsidRDefault="00252B23">
            <w:pPr>
              <w:jc w:val="center"/>
              <w:rPr>
                <w:del w:id="230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1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1A11E" w14:textId="3499C365" w:rsidR="00252B23" w:rsidDel="00124D94" w:rsidRDefault="00252B23">
            <w:pPr>
              <w:jc w:val="center"/>
              <w:rPr>
                <w:del w:id="231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1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Del="00124D94" w14:paraId="2538DFAC" w14:textId="56E6D43A" w:rsidTr="00BA08CE">
        <w:trPr>
          <w:trHeight w:val="255"/>
          <w:jc w:val="center"/>
          <w:del w:id="2313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D09EF" w14:textId="42A383C4" w:rsidR="00252B23" w:rsidDel="00124D94" w:rsidRDefault="00252B23">
            <w:pPr>
              <w:jc w:val="center"/>
              <w:rPr>
                <w:del w:id="231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1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D836" w14:textId="051965FE" w:rsidR="00252B23" w:rsidDel="00124D94" w:rsidRDefault="00252B23">
            <w:pPr>
              <w:jc w:val="center"/>
              <w:rPr>
                <w:del w:id="231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1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66E9" w14:textId="3A6A6517" w:rsidR="00252B23" w:rsidDel="00124D94" w:rsidRDefault="00252B23">
            <w:pPr>
              <w:jc w:val="center"/>
              <w:rPr>
                <w:del w:id="231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C393" w14:textId="1F5F847A" w:rsidR="00252B23" w:rsidDel="00124D94" w:rsidRDefault="00252B23">
            <w:pPr>
              <w:jc w:val="center"/>
              <w:rPr>
                <w:del w:id="231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2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8AA74" w14:textId="34E70B54" w:rsidR="00252B23" w:rsidDel="00124D94" w:rsidRDefault="00252B23">
            <w:pPr>
              <w:jc w:val="center"/>
              <w:rPr>
                <w:del w:id="232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2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00BFD" w14:textId="0AE38EB8" w:rsidR="00252B23" w:rsidDel="00124D94" w:rsidRDefault="00252B23">
            <w:pPr>
              <w:jc w:val="center"/>
              <w:rPr>
                <w:del w:id="232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2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252B23" w:rsidDel="00124D94" w14:paraId="39542379" w14:textId="68AE8CD5" w:rsidTr="00BA08CE">
        <w:trPr>
          <w:trHeight w:val="255"/>
          <w:jc w:val="center"/>
          <w:del w:id="2325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99F81" w14:textId="77396710" w:rsidR="00252B23" w:rsidDel="00124D94" w:rsidRDefault="00252B23">
            <w:pPr>
              <w:jc w:val="center"/>
              <w:rPr>
                <w:del w:id="232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2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8DF6B" w14:textId="0CDB2FBE" w:rsidR="00252B23" w:rsidDel="00124D94" w:rsidRDefault="00252B23">
            <w:pPr>
              <w:jc w:val="center"/>
              <w:rPr>
                <w:del w:id="232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2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FF79E" w14:textId="0ECFB58A" w:rsidR="00252B23" w:rsidDel="00124D94" w:rsidRDefault="00252B23">
            <w:pPr>
              <w:jc w:val="center"/>
              <w:rPr>
                <w:del w:id="233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3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49E2" w14:textId="70C4FC4E" w:rsidR="00252B23" w:rsidDel="00124D94" w:rsidRDefault="00252B23">
            <w:pPr>
              <w:jc w:val="center"/>
              <w:rPr>
                <w:del w:id="233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3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22A4" w14:textId="1806A1DE" w:rsidR="00252B23" w:rsidDel="00124D94" w:rsidRDefault="00252B23">
            <w:pPr>
              <w:jc w:val="center"/>
              <w:rPr>
                <w:del w:id="233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3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3C89E" w14:textId="312161B8" w:rsidR="00252B23" w:rsidDel="00124D94" w:rsidRDefault="00252B23">
            <w:pPr>
              <w:jc w:val="center"/>
              <w:rPr>
                <w:del w:id="233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3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6%</w:delText>
              </w:r>
            </w:del>
          </w:p>
        </w:tc>
      </w:tr>
      <w:tr w:rsidR="00252B23" w:rsidDel="00124D94" w14:paraId="3FDE8736" w14:textId="3F8E2D92" w:rsidTr="00BA08CE">
        <w:trPr>
          <w:trHeight w:val="255"/>
          <w:jc w:val="center"/>
          <w:del w:id="2338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BD22" w14:textId="26E9BA5F" w:rsidR="00252B23" w:rsidDel="00124D94" w:rsidRDefault="00252B23">
            <w:pPr>
              <w:jc w:val="center"/>
              <w:rPr>
                <w:del w:id="233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4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BBEF" w14:textId="5AAE5A81" w:rsidR="00252B23" w:rsidDel="00124D94" w:rsidRDefault="00252B23">
            <w:pPr>
              <w:jc w:val="center"/>
              <w:rPr>
                <w:del w:id="234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4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339FF4" w14:textId="507B8E9C" w:rsidR="00252B23" w:rsidDel="00124D94" w:rsidRDefault="00252B23">
            <w:pPr>
              <w:jc w:val="center"/>
              <w:rPr>
                <w:del w:id="2343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344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6.31%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A8C5590" w14:textId="34CEEB77" w:rsidR="00252B23" w:rsidDel="00124D94" w:rsidRDefault="00252B23">
            <w:pPr>
              <w:jc w:val="center"/>
              <w:rPr>
                <w:del w:id="2345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346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8.25%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B7450" w14:textId="136C4B79" w:rsidR="00252B23" w:rsidDel="00124D94" w:rsidRDefault="00252B23">
            <w:pPr>
              <w:jc w:val="center"/>
              <w:rPr>
                <w:del w:id="234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4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A1CC5" w14:textId="2FD95492" w:rsidR="00252B23" w:rsidDel="00124D94" w:rsidRDefault="00252B23">
            <w:pPr>
              <w:jc w:val="center"/>
              <w:rPr>
                <w:del w:id="234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5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252B23" w:rsidDel="00124D94" w14:paraId="3680AD75" w14:textId="3A9E8E9B" w:rsidTr="00BA08CE">
        <w:trPr>
          <w:trHeight w:val="255"/>
          <w:jc w:val="center"/>
          <w:del w:id="2351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5EDB2" w14:textId="0E457BCB" w:rsidR="00252B23" w:rsidDel="00124D94" w:rsidRDefault="00252B23">
            <w:pPr>
              <w:jc w:val="center"/>
              <w:rPr>
                <w:del w:id="235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5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9FA7" w14:textId="283FD527" w:rsidR="00252B23" w:rsidDel="00124D94" w:rsidRDefault="00252B23">
            <w:pPr>
              <w:jc w:val="center"/>
              <w:rPr>
                <w:del w:id="2354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55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75A948" w14:textId="5AF9988A" w:rsidR="00252B23" w:rsidDel="00124D94" w:rsidRDefault="00252B23">
            <w:pPr>
              <w:jc w:val="center"/>
              <w:rPr>
                <w:del w:id="2356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357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-5.67%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EBD9F1" w14:textId="0AF3CCA2" w:rsidR="00252B23" w:rsidDel="00124D94" w:rsidRDefault="00252B23">
            <w:pPr>
              <w:jc w:val="center"/>
              <w:rPr>
                <w:del w:id="2358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359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6.89%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4C187" w14:textId="40ED57B4" w:rsidR="00252B23" w:rsidDel="00124D94" w:rsidRDefault="00252B23">
            <w:pPr>
              <w:jc w:val="center"/>
              <w:rPr>
                <w:del w:id="236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6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2838" w14:textId="7E3461F2" w:rsidR="00252B23" w:rsidDel="00124D94" w:rsidRDefault="00252B23">
            <w:pPr>
              <w:jc w:val="center"/>
              <w:rPr>
                <w:del w:id="2362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63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</w:tr>
      <w:tr w:rsidR="00252B23" w:rsidDel="00124D94" w14:paraId="648FF6A9" w14:textId="1A066F5E" w:rsidTr="00BA08CE">
        <w:trPr>
          <w:trHeight w:val="255"/>
          <w:jc w:val="center"/>
          <w:del w:id="2364" w:author="Jenny Lai (賴貞延)" w:date="2019-10-06T13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B356D" w14:textId="5682679E" w:rsidR="00252B23" w:rsidDel="00124D94" w:rsidRDefault="00252B23">
            <w:pPr>
              <w:jc w:val="center"/>
              <w:rPr>
                <w:del w:id="2365" w:author="Jenny Lai (賴貞延)" w:date="2019-10-06T13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366" w:author="Jenny Lai (賴貞延)" w:date="2019-10-06T13:26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5ADB" w14:textId="70D8488D" w:rsidR="00252B23" w:rsidDel="00124D94" w:rsidRDefault="00252B23">
            <w:pPr>
              <w:jc w:val="center"/>
              <w:rPr>
                <w:del w:id="236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6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36F9B" w14:textId="0462035E" w:rsidR="00252B23" w:rsidDel="00124D94" w:rsidRDefault="00252B23">
            <w:pPr>
              <w:jc w:val="center"/>
              <w:rPr>
                <w:del w:id="236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7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6FC4" w14:textId="798D7886" w:rsidR="00252B23" w:rsidDel="00124D94" w:rsidRDefault="00252B23">
            <w:pPr>
              <w:jc w:val="center"/>
              <w:rPr>
                <w:del w:id="237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7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7F9B" w14:textId="48BC4D16" w:rsidR="00252B23" w:rsidDel="00124D94" w:rsidRDefault="00252B23">
            <w:pPr>
              <w:jc w:val="center"/>
              <w:rPr>
                <w:del w:id="237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7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2923" w14:textId="6B0E2DF8" w:rsidR="00252B23" w:rsidDel="00124D94" w:rsidRDefault="00252B23">
            <w:pPr>
              <w:jc w:val="center"/>
              <w:rPr>
                <w:del w:id="237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7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31%</w:delText>
              </w:r>
            </w:del>
          </w:p>
        </w:tc>
      </w:tr>
      <w:tr w:rsidR="00252B23" w:rsidDel="00124D94" w14:paraId="08E0D562" w14:textId="4906ABF9" w:rsidTr="00BA08CE">
        <w:trPr>
          <w:trHeight w:val="255"/>
          <w:jc w:val="center"/>
          <w:del w:id="2377" w:author="Jenny Lai (賴貞延)" w:date="2019-10-06T13:26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8E29" w14:textId="706D987F" w:rsidR="00252B23" w:rsidDel="00124D94" w:rsidRDefault="00252B23">
            <w:pPr>
              <w:jc w:val="center"/>
              <w:rPr>
                <w:del w:id="237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7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8696C" w14:textId="4E259BDE" w:rsidR="00252B23" w:rsidDel="00124D94" w:rsidRDefault="00252B23">
            <w:pPr>
              <w:jc w:val="center"/>
              <w:rPr>
                <w:del w:id="2380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81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FB14CB9" w14:textId="1ABC9E62" w:rsidR="00252B23" w:rsidDel="00124D94" w:rsidRDefault="00252B23">
            <w:pPr>
              <w:jc w:val="center"/>
              <w:rPr>
                <w:del w:id="2382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383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6.86%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D922B0" w14:textId="2581354B" w:rsidR="00252B23" w:rsidDel="00124D94" w:rsidRDefault="00252B23">
            <w:pPr>
              <w:jc w:val="center"/>
              <w:rPr>
                <w:del w:id="2384" w:author="Jenny Lai (賴貞延)" w:date="2019-10-06T13:26:00Z"/>
                <w:rFonts w:ascii="Arial" w:hAnsi="Arial" w:cs="Arial"/>
                <w:sz w:val="18"/>
                <w:szCs w:val="18"/>
              </w:rPr>
            </w:pPr>
            <w:del w:id="2385" w:author="Jenny Lai (賴貞延)" w:date="2019-10-06T13:26:00Z">
              <w:r w:rsidDel="00124D94">
                <w:rPr>
                  <w:rFonts w:ascii="Arial" w:hAnsi="Arial" w:cs="Arial"/>
                  <w:sz w:val="18"/>
                  <w:szCs w:val="18"/>
                </w:rPr>
                <w:delText>8.84%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665F" w14:textId="64A65A01" w:rsidR="00252B23" w:rsidDel="00124D94" w:rsidRDefault="00252B23">
            <w:pPr>
              <w:jc w:val="center"/>
              <w:rPr>
                <w:del w:id="2386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87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1956" w14:textId="5ADC1B0D" w:rsidR="00252B23" w:rsidDel="00124D94" w:rsidRDefault="00252B23">
            <w:pPr>
              <w:jc w:val="center"/>
              <w:rPr>
                <w:del w:id="2388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89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252B23" w:rsidDel="00124D94" w14:paraId="43679CBF" w14:textId="742BDFE5" w:rsidTr="00BA08CE">
        <w:trPr>
          <w:trHeight w:val="255"/>
          <w:jc w:val="center"/>
          <w:del w:id="2390" w:author="Jenny Lai (賴貞延)" w:date="2019-10-06T13:26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BB9D" w14:textId="438A96FE" w:rsidR="00252B23" w:rsidDel="00124D94" w:rsidRDefault="00252B23">
            <w:pPr>
              <w:jc w:val="center"/>
              <w:rPr>
                <w:del w:id="239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9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8338D" w14:textId="4CE87D12" w:rsidR="00252B23" w:rsidDel="00124D94" w:rsidRDefault="00252B23">
            <w:pPr>
              <w:jc w:val="center"/>
              <w:rPr>
                <w:del w:id="2393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94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E86EE" w14:textId="086D9B23" w:rsidR="00252B23" w:rsidDel="00124D94" w:rsidRDefault="00252B23">
            <w:pPr>
              <w:jc w:val="center"/>
              <w:rPr>
                <w:del w:id="2395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96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4914" w14:textId="4AFCAFB6" w:rsidR="00252B23" w:rsidDel="00124D94" w:rsidRDefault="00252B23">
            <w:pPr>
              <w:jc w:val="center"/>
              <w:rPr>
                <w:del w:id="2397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398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9F5E54" w14:textId="6C75ACFC" w:rsidR="00252B23" w:rsidDel="00124D94" w:rsidRDefault="00252B23">
            <w:pPr>
              <w:jc w:val="center"/>
              <w:rPr>
                <w:del w:id="2399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400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A318" w14:textId="5DADEB61" w:rsidR="00252B23" w:rsidDel="00124D94" w:rsidRDefault="00252B23">
            <w:pPr>
              <w:jc w:val="center"/>
              <w:rPr>
                <w:del w:id="2401" w:author="Jenny Lai (賴貞延)" w:date="2019-10-06T13:26:00Z"/>
                <w:rFonts w:ascii="Arial" w:hAnsi="Arial" w:cs="Arial"/>
                <w:color w:val="000000"/>
                <w:sz w:val="18"/>
                <w:szCs w:val="18"/>
              </w:rPr>
            </w:pPr>
            <w:del w:id="2402" w:author="Jenny Lai (賴貞延)" w:date="2019-10-06T13:26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43%</w:delText>
              </w:r>
            </w:del>
          </w:p>
        </w:tc>
      </w:tr>
      <w:tr w:rsidR="00124D94" w14:paraId="1FA92DBC" w14:textId="77777777" w:rsidTr="00645947">
        <w:tblPrEx>
          <w:tblW w:w="6940" w:type="dxa"/>
          <w:jc w:val="center"/>
          <w:tblPrExChange w:id="2403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04" w:author="Jenny Lai (賴貞延)" w:date="2019-10-06T13:27:00Z"/>
          <w:trPrChange w:id="2405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6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79F6C" w14:textId="77777777" w:rsidR="00124D94" w:rsidRDefault="00124D94">
            <w:pPr>
              <w:jc w:val="center"/>
              <w:rPr>
                <w:ins w:id="2407" w:author="Jenny Lai (賴貞延)" w:date="2019-10-06T13:27:00Z"/>
                <w:sz w:val="20"/>
                <w:szCs w:val="20"/>
              </w:rPr>
              <w:pPrChange w:id="2408" w:author="Jenny Lai (賴貞延)" w:date="2019-10-06T13:27:00Z">
                <w:pPr/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9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BDD03" w14:textId="564725A3" w:rsidR="00124D94" w:rsidRDefault="00124D94">
            <w:pPr>
              <w:jc w:val="center"/>
              <w:rPr>
                <w:ins w:id="2410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1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A805A" w14:textId="027BC8EB" w:rsidR="00124D94" w:rsidRDefault="00124D94">
            <w:pPr>
              <w:jc w:val="center"/>
              <w:rPr>
                <w:ins w:id="2412" w:author="Jenny Lai (賴貞延)" w:date="2019-10-06T13:27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3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AC261" w14:textId="61D785A8" w:rsidR="00124D94" w:rsidRDefault="00124D94">
            <w:pPr>
              <w:jc w:val="center"/>
              <w:rPr>
                <w:ins w:id="2414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5" w:author="Jenny Lai (賴貞延)" w:date="2019-10-06T13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16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3FDA3B" w14:textId="242F7745" w:rsidR="00124D94" w:rsidRDefault="00124D94">
            <w:pPr>
              <w:jc w:val="center"/>
              <w:rPr>
                <w:ins w:id="2417" w:author="Jenny Lai (賴貞延)" w:date="2019-10-06T13:27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18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3DED9" w14:textId="4BFF5880" w:rsidR="00124D94" w:rsidRDefault="00124D94">
            <w:pPr>
              <w:jc w:val="center"/>
              <w:rPr>
                <w:ins w:id="2419" w:author="Jenny Lai (賴貞延)" w:date="2019-10-06T13:27:00Z"/>
                <w:rFonts w:ascii="Calibri" w:hAnsi="Calibri"/>
                <w:color w:val="000000"/>
              </w:rPr>
            </w:pPr>
          </w:p>
        </w:tc>
      </w:tr>
      <w:tr w:rsidR="00124D94" w14:paraId="25E18D88" w14:textId="77777777" w:rsidTr="00645947">
        <w:tblPrEx>
          <w:tblW w:w="6940" w:type="dxa"/>
          <w:jc w:val="center"/>
          <w:tblPrExChange w:id="2420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21" w:author="Jenny Lai (賴貞延)" w:date="2019-10-06T13:27:00Z"/>
          <w:trPrChange w:id="2422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3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C455D" w14:textId="77777777" w:rsidR="00124D94" w:rsidRDefault="00124D94">
            <w:pPr>
              <w:jc w:val="center"/>
              <w:rPr>
                <w:ins w:id="2424" w:author="Jenny Lai (賴貞延)" w:date="2019-10-06T13:27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DBFE0" w14:textId="1DF2F673" w:rsidR="00124D94" w:rsidRDefault="00124D94">
            <w:pPr>
              <w:jc w:val="center"/>
              <w:rPr>
                <w:ins w:id="2426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86CBF7" w14:textId="0CE56C5A" w:rsidR="00124D94" w:rsidRDefault="00124D94">
            <w:pPr>
              <w:jc w:val="center"/>
              <w:rPr>
                <w:ins w:id="2428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BA988" w14:textId="77777777" w:rsidR="00124D94" w:rsidRDefault="00124D94">
            <w:pPr>
              <w:jc w:val="center"/>
              <w:rPr>
                <w:ins w:id="2430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1" w:author="Jenny Lai (賴貞延)" w:date="2019-10-06T13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3A857" w14:textId="587A729D" w:rsidR="00124D94" w:rsidRDefault="00124D94">
            <w:pPr>
              <w:jc w:val="center"/>
              <w:rPr>
                <w:ins w:id="2433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DD497" w14:textId="6C8BDA88" w:rsidR="00124D94" w:rsidRDefault="00124D94">
            <w:pPr>
              <w:jc w:val="center"/>
              <w:rPr>
                <w:ins w:id="2435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D94" w14:paraId="74A83EC7" w14:textId="77777777" w:rsidTr="00645947">
        <w:tblPrEx>
          <w:tblW w:w="6940" w:type="dxa"/>
          <w:jc w:val="center"/>
          <w:tblPrExChange w:id="2436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37" w:author="Jenny Lai (賴貞延)" w:date="2019-10-06T13:27:00Z"/>
          <w:trPrChange w:id="2438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9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FF6ABA" w14:textId="77777777" w:rsidR="00124D94" w:rsidRDefault="00124D94">
            <w:pPr>
              <w:jc w:val="center"/>
              <w:rPr>
                <w:ins w:id="2440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E56FB" w14:textId="77777777" w:rsidR="00124D94" w:rsidRDefault="00124D94">
            <w:pPr>
              <w:jc w:val="center"/>
              <w:rPr>
                <w:ins w:id="244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4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BCD3A" w14:textId="77777777" w:rsidR="00124D94" w:rsidRDefault="00124D94">
            <w:pPr>
              <w:jc w:val="center"/>
              <w:rPr>
                <w:ins w:id="244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46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4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CEF14" w14:textId="77777777" w:rsidR="00124D94" w:rsidRDefault="00124D94">
            <w:pPr>
              <w:jc w:val="center"/>
              <w:rPr>
                <w:ins w:id="244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4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5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CB745" w14:textId="77777777" w:rsidR="00124D94" w:rsidRDefault="00124D94">
            <w:pPr>
              <w:jc w:val="center"/>
              <w:rPr>
                <w:ins w:id="245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5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3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FA635" w14:textId="77777777" w:rsidR="00124D94" w:rsidRDefault="00124D94">
            <w:pPr>
              <w:jc w:val="center"/>
              <w:rPr>
                <w:ins w:id="245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455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24D94" w14:paraId="70760347" w14:textId="77777777" w:rsidTr="00645947">
        <w:tblPrEx>
          <w:tblW w:w="6940" w:type="dxa"/>
          <w:jc w:val="center"/>
          <w:tblPrExChange w:id="2456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57" w:author="Jenny Lai (賴貞延)" w:date="2019-10-06T13:27:00Z"/>
          <w:trPrChange w:id="2458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9" w:author="Jenny Lai (賴貞延)" w:date="2019-10-06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D5E7D" w14:textId="77777777" w:rsidR="00124D94" w:rsidRDefault="00124D94">
            <w:pPr>
              <w:jc w:val="center"/>
              <w:rPr>
                <w:ins w:id="246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6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EC789" w14:textId="77777777" w:rsidR="00124D94" w:rsidRDefault="00124D94">
            <w:pPr>
              <w:jc w:val="center"/>
              <w:rPr>
                <w:ins w:id="246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64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465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59C2CA" w14:textId="77777777" w:rsidR="00124D94" w:rsidRDefault="00124D94">
            <w:pPr>
              <w:jc w:val="center"/>
              <w:rPr>
                <w:ins w:id="2466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467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6.65%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468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9928810" w14:textId="77777777" w:rsidR="00124D94" w:rsidRDefault="00124D94">
            <w:pPr>
              <w:jc w:val="center"/>
              <w:rPr>
                <w:ins w:id="2469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470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5.78%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AAEFF" w14:textId="77777777" w:rsidR="00124D94" w:rsidRDefault="00124D94">
            <w:pPr>
              <w:jc w:val="center"/>
              <w:rPr>
                <w:ins w:id="247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7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836AB" w14:textId="77777777" w:rsidR="00124D94" w:rsidRDefault="00124D94">
            <w:pPr>
              <w:jc w:val="center"/>
              <w:rPr>
                <w:ins w:id="247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76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24D94" w14:paraId="108BFCFE" w14:textId="77777777" w:rsidTr="00645947">
        <w:tblPrEx>
          <w:tblW w:w="6940" w:type="dxa"/>
          <w:jc w:val="center"/>
          <w:tblPrExChange w:id="2477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78" w:author="Jenny Lai (賴貞延)" w:date="2019-10-06T13:27:00Z"/>
          <w:trPrChange w:id="2479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0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8ADBB" w14:textId="77777777" w:rsidR="00124D94" w:rsidRDefault="00124D94">
            <w:pPr>
              <w:jc w:val="center"/>
              <w:rPr>
                <w:ins w:id="248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8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3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DD15A" w14:textId="77777777" w:rsidR="00124D94" w:rsidRDefault="00124D94">
            <w:pPr>
              <w:jc w:val="center"/>
              <w:rPr>
                <w:ins w:id="248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85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52B43" w14:textId="77777777" w:rsidR="00124D94" w:rsidRDefault="00124D94">
            <w:pPr>
              <w:jc w:val="center"/>
              <w:rPr>
                <w:ins w:id="248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8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95A58" w14:textId="77777777" w:rsidR="00124D94" w:rsidRDefault="00124D94">
            <w:pPr>
              <w:jc w:val="center"/>
              <w:rPr>
                <w:ins w:id="249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9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BB3DD" w14:textId="77777777" w:rsidR="00124D94" w:rsidRDefault="00124D94">
            <w:pPr>
              <w:jc w:val="center"/>
              <w:rPr>
                <w:ins w:id="249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94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01394" w14:textId="77777777" w:rsidR="00124D94" w:rsidRDefault="00124D94">
            <w:pPr>
              <w:jc w:val="center"/>
              <w:rPr>
                <w:ins w:id="249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49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24D94" w14:paraId="4B630683" w14:textId="77777777" w:rsidTr="00645947">
        <w:tblPrEx>
          <w:tblW w:w="6940" w:type="dxa"/>
          <w:jc w:val="center"/>
          <w:tblPrExChange w:id="2498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499" w:author="Jenny Lai (賴貞延)" w:date="2019-10-06T13:27:00Z"/>
          <w:trPrChange w:id="2500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1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56939" w14:textId="77777777" w:rsidR="00124D94" w:rsidRDefault="00124D94">
            <w:pPr>
              <w:jc w:val="center"/>
              <w:rPr>
                <w:ins w:id="250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0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29E73" w14:textId="77777777" w:rsidR="00124D94" w:rsidRDefault="00124D94">
            <w:pPr>
              <w:jc w:val="center"/>
              <w:rPr>
                <w:ins w:id="250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06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958D73" w14:textId="77777777" w:rsidR="00124D94" w:rsidRDefault="00124D94">
            <w:pPr>
              <w:jc w:val="center"/>
              <w:rPr>
                <w:ins w:id="250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0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1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04F4B" w14:textId="77777777" w:rsidR="00124D94" w:rsidRDefault="00124D94">
            <w:pPr>
              <w:jc w:val="center"/>
              <w:rPr>
                <w:ins w:id="251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1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3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EB3E8" w14:textId="77777777" w:rsidR="00124D94" w:rsidRDefault="00124D94">
            <w:pPr>
              <w:jc w:val="center"/>
              <w:rPr>
                <w:ins w:id="251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15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8A5F3" w14:textId="77777777" w:rsidR="00124D94" w:rsidRDefault="00124D94">
            <w:pPr>
              <w:jc w:val="center"/>
              <w:rPr>
                <w:ins w:id="251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1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4D94" w14:paraId="11AAEE76" w14:textId="77777777" w:rsidTr="00645947">
        <w:tblPrEx>
          <w:tblW w:w="6940" w:type="dxa"/>
          <w:jc w:val="center"/>
          <w:tblPrExChange w:id="2519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20" w:author="Jenny Lai (賴貞延)" w:date="2019-10-06T13:27:00Z"/>
          <w:trPrChange w:id="2521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2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DA203" w14:textId="77777777" w:rsidR="00124D94" w:rsidRDefault="00124D94">
            <w:pPr>
              <w:jc w:val="center"/>
              <w:rPr>
                <w:ins w:id="252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24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D1F71" w14:textId="77777777" w:rsidR="00124D94" w:rsidRDefault="00124D94">
            <w:pPr>
              <w:jc w:val="center"/>
              <w:rPr>
                <w:ins w:id="252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2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52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EBD710" w14:textId="77777777" w:rsidR="00124D94" w:rsidRDefault="00124D94">
            <w:pPr>
              <w:jc w:val="center"/>
              <w:rPr>
                <w:ins w:id="2529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530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5.57%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53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A676AC" w14:textId="77777777" w:rsidR="00124D94" w:rsidRDefault="00124D94">
            <w:pPr>
              <w:jc w:val="center"/>
              <w:rPr>
                <w:ins w:id="2532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533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6.30%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3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39A0C" w14:textId="77777777" w:rsidR="00124D94" w:rsidRDefault="00124D94">
            <w:pPr>
              <w:jc w:val="center"/>
              <w:rPr>
                <w:ins w:id="253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36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9980D" w14:textId="77777777" w:rsidR="00124D94" w:rsidRDefault="00124D94">
            <w:pPr>
              <w:jc w:val="center"/>
              <w:rPr>
                <w:ins w:id="253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3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24D94" w14:paraId="6C4FB8E7" w14:textId="77777777" w:rsidTr="00645947">
        <w:tblPrEx>
          <w:tblW w:w="6940" w:type="dxa"/>
          <w:jc w:val="center"/>
          <w:tblPrExChange w:id="2540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41" w:author="Jenny Lai (賴貞延)" w:date="2019-10-06T13:27:00Z"/>
          <w:trPrChange w:id="2542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3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AE022" w14:textId="77777777" w:rsidR="00124D94" w:rsidRDefault="00124D94">
            <w:pPr>
              <w:jc w:val="center"/>
              <w:rPr>
                <w:ins w:id="254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45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56C31" w14:textId="77777777" w:rsidR="00124D94" w:rsidRDefault="00124D94">
            <w:pPr>
              <w:jc w:val="center"/>
              <w:rPr>
                <w:ins w:id="254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4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4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46698" w14:textId="77777777" w:rsidR="00124D94" w:rsidRDefault="00124D94">
            <w:pPr>
              <w:jc w:val="center"/>
              <w:rPr>
                <w:ins w:id="255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5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55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270CA69" w14:textId="77777777" w:rsidR="00124D94" w:rsidRDefault="00124D94">
            <w:pPr>
              <w:jc w:val="center"/>
              <w:rPr>
                <w:ins w:id="2553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554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5.66%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1D4EC" w14:textId="77777777" w:rsidR="00124D94" w:rsidRDefault="00124D94">
            <w:pPr>
              <w:jc w:val="center"/>
              <w:rPr>
                <w:ins w:id="255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5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220CBF" w14:textId="77777777" w:rsidR="00124D94" w:rsidRDefault="00124D94">
            <w:pPr>
              <w:jc w:val="center"/>
              <w:rPr>
                <w:ins w:id="255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6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24D94" w14:paraId="71243C3A" w14:textId="77777777" w:rsidTr="00645947">
        <w:tblPrEx>
          <w:tblW w:w="6940" w:type="dxa"/>
          <w:jc w:val="center"/>
          <w:tblPrExChange w:id="2561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62" w:author="Jenny Lai (賴貞延)" w:date="2019-10-06T13:27:00Z"/>
          <w:trPrChange w:id="2563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4" w:author="Jenny Lai (賴貞延)" w:date="2019-10-06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554A1" w14:textId="4C4B8A04" w:rsidR="00124D94" w:rsidRDefault="00124D94">
            <w:pPr>
              <w:jc w:val="center"/>
              <w:rPr>
                <w:ins w:id="2565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66" w:author="Jenny Lai (賴貞延)" w:date="2019-10-06T13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7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C6EBE" w14:textId="77777777" w:rsidR="00124D94" w:rsidRDefault="00124D94">
            <w:pPr>
              <w:jc w:val="center"/>
              <w:rPr>
                <w:ins w:id="256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6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0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14916" w14:textId="77777777" w:rsidR="00124D94" w:rsidRDefault="00124D94">
            <w:pPr>
              <w:jc w:val="center"/>
              <w:rPr>
                <w:ins w:id="257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7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573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70DB792" w14:textId="77777777" w:rsidR="00124D94" w:rsidRDefault="00124D94">
            <w:pPr>
              <w:jc w:val="center"/>
              <w:rPr>
                <w:ins w:id="2574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575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4.08%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6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82912" w14:textId="77777777" w:rsidR="00124D94" w:rsidRDefault="00124D94">
            <w:pPr>
              <w:jc w:val="center"/>
              <w:rPr>
                <w:ins w:id="257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7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79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5C4086" w14:textId="77777777" w:rsidR="00124D94" w:rsidRDefault="00124D94">
            <w:pPr>
              <w:jc w:val="center"/>
              <w:rPr>
                <w:ins w:id="258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8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4D94" w14:paraId="4C5DE926" w14:textId="77777777" w:rsidTr="00645947">
        <w:tblPrEx>
          <w:tblW w:w="6940" w:type="dxa"/>
          <w:jc w:val="center"/>
          <w:tblPrExChange w:id="2582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583" w:author="Jenny Lai (賴貞延)" w:date="2019-10-06T13:27:00Z"/>
          <w:trPrChange w:id="2584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5" w:author="Jenny Lai (賴貞延)" w:date="2019-10-06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77E53" w14:textId="77777777" w:rsidR="00124D94" w:rsidRDefault="00124D94">
            <w:pPr>
              <w:jc w:val="center"/>
              <w:rPr>
                <w:ins w:id="258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8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8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5F65F" w14:textId="77777777" w:rsidR="00124D94" w:rsidRDefault="00124D94">
            <w:pPr>
              <w:jc w:val="center"/>
              <w:rPr>
                <w:ins w:id="258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9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591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F69412D" w14:textId="77777777" w:rsidR="00124D94" w:rsidRDefault="00124D94">
            <w:pPr>
              <w:jc w:val="center"/>
              <w:rPr>
                <w:ins w:id="2592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593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5.78%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594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F62AB2" w14:textId="77777777" w:rsidR="00124D94" w:rsidRDefault="00124D94">
            <w:pPr>
              <w:jc w:val="center"/>
              <w:rPr>
                <w:ins w:id="2595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596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6.02%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97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0D637" w14:textId="77777777" w:rsidR="00124D94" w:rsidRDefault="00124D94">
            <w:pPr>
              <w:jc w:val="center"/>
              <w:rPr>
                <w:ins w:id="259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59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0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6D6DE" w14:textId="77777777" w:rsidR="00124D94" w:rsidRDefault="00124D94">
            <w:pPr>
              <w:jc w:val="center"/>
              <w:rPr>
                <w:ins w:id="260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0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124D94" w14:paraId="6586FEAA" w14:textId="77777777" w:rsidTr="00645947">
        <w:tblPrEx>
          <w:tblW w:w="6940" w:type="dxa"/>
          <w:jc w:val="center"/>
          <w:tblPrExChange w:id="2603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04" w:author="Jenny Lai (賴貞延)" w:date="2019-10-06T13:27:00Z"/>
          <w:trPrChange w:id="2605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6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6433A" w14:textId="77777777" w:rsidR="00124D94" w:rsidRDefault="00124D94">
            <w:pPr>
              <w:jc w:val="center"/>
              <w:rPr>
                <w:ins w:id="260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0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0DDB8A" w14:textId="77777777" w:rsidR="00124D94" w:rsidRDefault="00124D94">
            <w:pPr>
              <w:jc w:val="center"/>
              <w:rPr>
                <w:ins w:id="261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1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C244F" w14:textId="77777777" w:rsidR="00124D94" w:rsidRDefault="00124D94">
            <w:pPr>
              <w:jc w:val="center"/>
              <w:rPr>
                <w:ins w:id="261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14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F9C91C" w14:textId="77777777" w:rsidR="00124D94" w:rsidRDefault="00124D94">
            <w:pPr>
              <w:jc w:val="center"/>
              <w:rPr>
                <w:ins w:id="261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1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1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50BEA" w14:textId="77777777" w:rsidR="00124D94" w:rsidRDefault="00124D94">
            <w:pPr>
              <w:jc w:val="center"/>
              <w:rPr>
                <w:ins w:id="261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2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6FA8E" w14:textId="77777777" w:rsidR="00124D94" w:rsidRDefault="00124D94">
            <w:pPr>
              <w:jc w:val="center"/>
              <w:rPr>
                <w:ins w:id="262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2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124D94" w14:paraId="681684B4" w14:textId="77777777" w:rsidTr="00645947">
        <w:tblPrEx>
          <w:tblW w:w="6940" w:type="dxa"/>
          <w:jc w:val="center"/>
          <w:tblPrExChange w:id="2624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25" w:author="Jenny Lai (賴貞延)" w:date="2019-10-06T13:27:00Z"/>
          <w:trPrChange w:id="2626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7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49AE0" w14:textId="77777777" w:rsidR="00124D94" w:rsidRDefault="00124D94">
            <w:pPr>
              <w:jc w:val="center"/>
              <w:rPr>
                <w:ins w:id="262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6320F" w14:textId="77777777" w:rsidR="00124D94" w:rsidRDefault="00124D94">
            <w:pPr>
              <w:jc w:val="center"/>
              <w:rPr>
                <w:ins w:id="2630" w:author="Jenny Lai (賴貞延)" w:date="2019-10-06T13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B2324" w14:textId="77777777" w:rsidR="00124D94" w:rsidRDefault="00124D94">
            <w:pPr>
              <w:jc w:val="center"/>
              <w:rPr>
                <w:ins w:id="2632" w:author="Jenny Lai (賴貞延)" w:date="2019-10-06T13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3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0170A" w14:textId="77777777" w:rsidR="00124D94" w:rsidRDefault="00124D94">
            <w:pPr>
              <w:jc w:val="center"/>
              <w:rPr>
                <w:ins w:id="2634" w:author="Jenny Lai (賴貞延)" w:date="2019-10-06T13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090F6" w14:textId="77777777" w:rsidR="00124D94" w:rsidRDefault="00124D94">
            <w:pPr>
              <w:jc w:val="center"/>
              <w:rPr>
                <w:ins w:id="2636" w:author="Jenny Lai (賴貞延)" w:date="2019-10-06T13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5D4EE" w14:textId="77777777" w:rsidR="00124D94" w:rsidRDefault="00124D94">
            <w:pPr>
              <w:jc w:val="center"/>
              <w:rPr>
                <w:ins w:id="2638" w:author="Jenny Lai (賴貞延)" w:date="2019-10-06T13:27:00Z"/>
                <w:sz w:val="20"/>
                <w:szCs w:val="20"/>
              </w:rPr>
            </w:pPr>
          </w:p>
        </w:tc>
      </w:tr>
      <w:tr w:rsidR="00124D94" w14:paraId="5A4B21D5" w14:textId="77777777" w:rsidTr="00645947">
        <w:tblPrEx>
          <w:tblW w:w="6940" w:type="dxa"/>
          <w:jc w:val="center"/>
          <w:tblPrExChange w:id="2639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40" w:author="Jenny Lai (賴貞延)" w:date="2019-10-06T13:27:00Z"/>
          <w:trPrChange w:id="2641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2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DE0DB" w14:textId="77777777" w:rsidR="00124D94" w:rsidRDefault="00124D94">
            <w:pPr>
              <w:jc w:val="center"/>
              <w:rPr>
                <w:ins w:id="2643" w:author="Jenny Lai (賴貞延)" w:date="2019-10-06T13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4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807E0" w14:textId="08FAA9FA" w:rsidR="00124D94" w:rsidRDefault="00124D94">
            <w:pPr>
              <w:jc w:val="center"/>
              <w:rPr>
                <w:ins w:id="2645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6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2FFCF" w14:textId="13578C3A" w:rsidR="00124D94" w:rsidRDefault="00124D94">
            <w:pPr>
              <w:jc w:val="center"/>
              <w:rPr>
                <w:ins w:id="2647" w:author="Jenny Lai (賴貞延)" w:date="2019-10-06T13:27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48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C5D19" w14:textId="20AB4D96" w:rsidR="00124D94" w:rsidRDefault="00124D94">
            <w:pPr>
              <w:jc w:val="center"/>
              <w:rPr>
                <w:ins w:id="2649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0" w:author="Jenny Lai (賴貞延)" w:date="2019-10-06T13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51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C6B10" w14:textId="66CC3607" w:rsidR="00124D94" w:rsidRDefault="00124D94">
            <w:pPr>
              <w:jc w:val="center"/>
              <w:rPr>
                <w:ins w:id="2652" w:author="Jenny Lai (賴貞延)" w:date="2019-10-06T13:27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3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41CA2" w14:textId="43418FC5" w:rsidR="00124D94" w:rsidRDefault="00124D94">
            <w:pPr>
              <w:jc w:val="center"/>
              <w:rPr>
                <w:ins w:id="2654" w:author="Jenny Lai (賴貞延)" w:date="2019-10-06T13:27:00Z"/>
                <w:rFonts w:ascii="Calibri" w:hAnsi="Calibri"/>
                <w:color w:val="000000"/>
              </w:rPr>
            </w:pPr>
          </w:p>
        </w:tc>
      </w:tr>
      <w:tr w:rsidR="00124D94" w14:paraId="7941B6E8" w14:textId="77777777" w:rsidTr="00645947">
        <w:tblPrEx>
          <w:tblW w:w="6940" w:type="dxa"/>
          <w:jc w:val="center"/>
          <w:tblPrExChange w:id="2655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56" w:author="Jenny Lai (賴貞延)" w:date="2019-10-06T13:27:00Z"/>
          <w:trPrChange w:id="2657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8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DBDF3" w14:textId="77777777" w:rsidR="00124D94" w:rsidRDefault="00124D94">
            <w:pPr>
              <w:jc w:val="center"/>
              <w:rPr>
                <w:ins w:id="2659" w:author="Jenny Lai (賴貞延)" w:date="2019-10-06T13:27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CD764" w14:textId="4535619E" w:rsidR="00124D94" w:rsidRDefault="00124D94">
            <w:pPr>
              <w:jc w:val="center"/>
              <w:rPr>
                <w:ins w:id="2661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FCF14" w14:textId="2BEEB734" w:rsidR="00124D94" w:rsidRDefault="00124D94">
            <w:pPr>
              <w:jc w:val="center"/>
              <w:rPr>
                <w:ins w:id="2663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7EB23" w14:textId="77777777" w:rsidR="00124D94" w:rsidRDefault="00124D94">
            <w:pPr>
              <w:jc w:val="center"/>
              <w:rPr>
                <w:ins w:id="2665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66" w:author="Jenny Lai (賴貞延)" w:date="2019-10-06T13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347263" w14:textId="7FF70055" w:rsidR="00124D94" w:rsidRDefault="00124D94">
            <w:pPr>
              <w:jc w:val="center"/>
              <w:rPr>
                <w:ins w:id="2668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14FD2F" w14:textId="41D4B0CB" w:rsidR="00124D94" w:rsidRDefault="00124D94">
            <w:pPr>
              <w:jc w:val="center"/>
              <w:rPr>
                <w:ins w:id="2670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D94" w14:paraId="4E7B2B1E" w14:textId="77777777" w:rsidTr="00645947">
        <w:tblPrEx>
          <w:tblW w:w="6940" w:type="dxa"/>
          <w:jc w:val="center"/>
          <w:tblPrExChange w:id="2671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72" w:author="Jenny Lai (賴貞延)" w:date="2019-10-06T13:27:00Z"/>
          <w:trPrChange w:id="2673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4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12E361" w14:textId="77777777" w:rsidR="00124D94" w:rsidRDefault="00124D94">
            <w:pPr>
              <w:jc w:val="center"/>
              <w:rPr>
                <w:ins w:id="2675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9FF3F" w14:textId="77777777" w:rsidR="00124D94" w:rsidRDefault="00124D94">
            <w:pPr>
              <w:jc w:val="center"/>
              <w:rPr>
                <w:ins w:id="267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7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7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1C2CA" w14:textId="77777777" w:rsidR="00124D94" w:rsidRDefault="00124D94">
            <w:pPr>
              <w:jc w:val="center"/>
              <w:rPr>
                <w:ins w:id="268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8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8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AB459" w14:textId="77777777" w:rsidR="00124D94" w:rsidRDefault="00124D94">
            <w:pPr>
              <w:jc w:val="center"/>
              <w:rPr>
                <w:ins w:id="268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84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58291" w14:textId="77777777" w:rsidR="00124D94" w:rsidRDefault="00124D94">
            <w:pPr>
              <w:jc w:val="center"/>
              <w:rPr>
                <w:ins w:id="268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8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EAC0C" w14:textId="77777777" w:rsidR="00124D94" w:rsidRDefault="00124D94">
            <w:pPr>
              <w:jc w:val="center"/>
              <w:rPr>
                <w:ins w:id="268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69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24D94" w14:paraId="7A8CD39D" w14:textId="77777777" w:rsidTr="00645947">
        <w:tblPrEx>
          <w:tblW w:w="6940" w:type="dxa"/>
          <w:jc w:val="center"/>
          <w:tblPrExChange w:id="2691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692" w:author="Jenny Lai (賴貞延)" w:date="2019-10-06T13:27:00Z"/>
          <w:trPrChange w:id="2693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94" w:author="Jenny Lai (賴貞延)" w:date="2019-10-06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1F7CF" w14:textId="77777777" w:rsidR="00124D94" w:rsidRDefault="00124D94">
            <w:pPr>
              <w:jc w:val="center"/>
              <w:rPr>
                <w:ins w:id="269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96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CBF34" w14:textId="77777777" w:rsidR="00124D94" w:rsidRDefault="00124D94">
            <w:pPr>
              <w:jc w:val="center"/>
              <w:rPr>
                <w:ins w:id="269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69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700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C400328" w14:textId="77777777" w:rsidR="00124D94" w:rsidRDefault="00124D94">
            <w:pPr>
              <w:jc w:val="center"/>
              <w:rPr>
                <w:ins w:id="2701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702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6.59%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703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EC60A7E" w14:textId="77777777" w:rsidR="00124D94" w:rsidRDefault="00124D94">
            <w:pPr>
              <w:jc w:val="center"/>
              <w:rPr>
                <w:ins w:id="2704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705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5.61%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8D7271" w14:textId="77777777" w:rsidR="00124D94" w:rsidRDefault="00124D94">
            <w:pPr>
              <w:jc w:val="center"/>
              <w:rPr>
                <w:ins w:id="270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0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6C3DD4" w14:textId="77777777" w:rsidR="00124D94" w:rsidRDefault="00124D94">
            <w:pPr>
              <w:jc w:val="center"/>
              <w:rPr>
                <w:ins w:id="271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1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24D94" w14:paraId="691D73A3" w14:textId="77777777" w:rsidTr="00645947">
        <w:tblPrEx>
          <w:tblW w:w="6940" w:type="dxa"/>
          <w:jc w:val="center"/>
          <w:tblPrExChange w:id="2712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13" w:author="Jenny Lai (賴貞延)" w:date="2019-10-06T13:27:00Z"/>
          <w:trPrChange w:id="2714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5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9F39EE" w14:textId="77777777" w:rsidR="00124D94" w:rsidRDefault="00124D94">
            <w:pPr>
              <w:jc w:val="center"/>
              <w:rPr>
                <w:ins w:id="271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1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E17BC" w14:textId="77777777" w:rsidR="00124D94" w:rsidRDefault="00124D94">
            <w:pPr>
              <w:jc w:val="center"/>
              <w:rPr>
                <w:ins w:id="271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2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4A95" w14:textId="77777777" w:rsidR="00124D94" w:rsidRDefault="00124D94">
            <w:pPr>
              <w:jc w:val="center"/>
              <w:rPr>
                <w:ins w:id="272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2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72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1771451" w14:textId="77777777" w:rsidR="00124D94" w:rsidRDefault="00124D94">
            <w:pPr>
              <w:jc w:val="center"/>
              <w:rPr>
                <w:ins w:id="2725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726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-5.28%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33E45" w14:textId="77777777" w:rsidR="00124D94" w:rsidRDefault="00124D94">
            <w:pPr>
              <w:jc w:val="center"/>
              <w:rPr>
                <w:ins w:id="272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2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8A48C" w14:textId="77777777" w:rsidR="00124D94" w:rsidRDefault="00124D94">
            <w:pPr>
              <w:jc w:val="center"/>
              <w:rPr>
                <w:ins w:id="273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3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24D94" w14:paraId="4E6009C1" w14:textId="77777777" w:rsidTr="00645947">
        <w:tblPrEx>
          <w:tblW w:w="6940" w:type="dxa"/>
          <w:jc w:val="center"/>
          <w:tblPrExChange w:id="2733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34" w:author="Jenny Lai (賴貞延)" w:date="2019-10-06T13:27:00Z"/>
          <w:trPrChange w:id="2735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6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A19D2" w14:textId="77777777" w:rsidR="00124D94" w:rsidRDefault="00124D94">
            <w:pPr>
              <w:jc w:val="center"/>
              <w:rPr>
                <w:ins w:id="273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3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ED4C75" w14:textId="77777777" w:rsidR="00124D94" w:rsidRDefault="00124D94">
            <w:pPr>
              <w:jc w:val="center"/>
              <w:rPr>
                <w:ins w:id="274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4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74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E9ADCB3" w14:textId="77777777" w:rsidR="00124D94" w:rsidRDefault="00124D94">
            <w:pPr>
              <w:jc w:val="center"/>
              <w:rPr>
                <w:ins w:id="2743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744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-5.09%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1A1B5" w14:textId="77777777" w:rsidR="00124D94" w:rsidRDefault="00124D94">
            <w:pPr>
              <w:jc w:val="center"/>
              <w:rPr>
                <w:ins w:id="274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4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57F23" w14:textId="77777777" w:rsidR="00124D94" w:rsidRDefault="00124D94">
            <w:pPr>
              <w:jc w:val="center"/>
              <w:rPr>
                <w:ins w:id="274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5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B2827" w14:textId="77777777" w:rsidR="00124D94" w:rsidRDefault="00124D94">
            <w:pPr>
              <w:jc w:val="center"/>
              <w:rPr>
                <w:ins w:id="275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5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124D94" w14:paraId="794C8B17" w14:textId="77777777" w:rsidTr="00645947">
        <w:tblPrEx>
          <w:tblW w:w="6940" w:type="dxa"/>
          <w:jc w:val="center"/>
          <w:tblPrExChange w:id="2754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55" w:author="Jenny Lai (賴貞延)" w:date="2019-10-06T13:27:00Z"/>
          <w:trPrChange w:id="2756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7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6303AF" w14:textId="77777777" w:rsidR="00124D94" w:rsidRDefault="00124D94">
            <w:pPr>
              <w:jc w:val="center"/>
              <w:rPr>
                <w:ins w:id="275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5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9130DB" w14:textId="77777777" w:rsidR="00124D94" w:rsidRDefault="00124D94">
            <w:pPr>
              <w:jc w:val="center"/>
              <w:rPr>
                <w:ins w:id="276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6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763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70C2B0F" w14:textId="77777777" w:rsidR="00124D94" w:rsidRDefault="00124D94">
            <w:pPr>
              <w:jc w:val="center"/>
              <w:rPr>
                <w:ins w:id="2764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765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6.75%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76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8DCAEB3" w14:textId="77777777" w:rsidR="00124D94" w:rsidRDefault="00124D94">
            <w:pPr>
              <w:jc w:val="center"/>
              <w:rPr>
                <w:ins w:id="2767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768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7.56%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6D11B" w14:textId="77777777" w:rsidR="00124D94" w:rsidRDefault="00124D94">
            <w:pPr>
              <w:jc w:val="center"/>
              <w:rPr>
                <w:ins w:id="277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7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0EEF9" w14:textId="77777777" w:rsidR="00124D94" w:rsidRDefault="00124D94">
            <w:pPr>
              <w:jc w:val="center"/>
              <w:rPr>
                <w:ins w:id="277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74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124D94" w14:paraId="12C2E150" w14:textId="77777777" w:rsidTr="00645947">
        <w:tblPrEx>
          <w:tblW w:w="6940" w:type="dxa"/>
          <w:jc w:val="center"/>
          <w:tblPrExChange w:id="2775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76" w:author="Jenny Lai (賴貞延)" w:date="2019-10-06T13:27:00Z"/>
          <w:trPrChange w:id="2777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8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0D9E2" w14:textId="77777777" w:rsidR="00124D94" w:rsidRDefault="00124D94">
            <w:pPr>
              <w:jc w:val="center"/>
              <w:rPr>
                <w:ins w:id="277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8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37590" w14:textId="178F3597" w:rsidR="00124D94" w:rsidRDefault="00124D94">
            <w:pPr>
              <w:jc w:val="center"/>
              <w:rPr>
                <w:ins w:id="278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3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1F393" w14:textId="77777777" w:rsidR="00124D94" w:rsidRDefault="00124D94">
            <w:pPr>
              <w:jc w:val="center"/>
              <w:rPr>
                <w:ins w:id="278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A1535" w14:textId="6C078D29" w:rsidR="00124D94" w:rsidRDefault="00124D94">
            <w:pPr>
              <w:jc w:val="center"/>
              <w:rPr>
                <w:ins w:id="278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8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C850C" w14:textId="78BF5DA5" w:rsidR="00124D94" w:rsidRDefault="00124D94">
            <w:pPr>
              <w:jc w:val="center"/>
              <w:rPr>
                <w:ins w:id="278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8DB54" w14:textId="6078779A" w:rsidR="00124D94" w:rsidRDefault="00124D94">
            <w:pPr>
              <w:jc w:val="center"/>
              <w:rPr>
                <w:ins w:id="279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D94" w14:paraId="3DAE56B5" w14:textId="77777777" w:rsidTr="00645947">
        <w:tblPrEx>
          <w:tblW w:w="6940" w:type="dxa"/>
          <w:jc w:val="center"/>
          <w:tblPrExChange w:id="2791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792" w:author="Jenny Lai (賴貞延)" w:date="2019-10-06T13:27:00Z"/>
          <w:trPrChange w:id="2793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94" w:author="Jenny Lai (賴貞延)" w:date="2019-10-06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A6B97" w14:textId="77777777" w:rsidR="00124D94" w:rsidRDefault="00124D94">
            <w:pPr>
              <w:jc w:val="center"/>
              <w:rPr>
                <w:ins w:id="2795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96" w:author="Jenny Lai (賴貞延)" w:date="2019-10-06T13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97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0E5C2C" w14:textId="77777777" w:rsidR="00124D94" w:rsidRDefault="00124D94">
            <w:pPr>
              <w:jc w:val="center"/>
              <w:rPr>
                <w:ins w:id="279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79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0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F2AF12" w14:textId="77777777" w:rsidR="00124D94" w:rsidRDefault="00124D94">
            <w:pPr>
              <w:jc w:val="center"/>
              <w:rPr>
                <w:ins w:id="280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0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03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330A07" w14:textId="77777777" w:rsidR="00124D94" w:rsidRDefault="00124D94">
            <w:pPr>
              <w:jc w:val="center"/>
              <w:rPr>
                <w:ins w:id="280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05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06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1462C5" w14:textId="77777777" w:rsidR="00124D94" w:rsidRDefault="00124D94">
            <w:pPr>
              <w:jc w:val="center"/>
              <w:rPr>
                <w:ins w:id="280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0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09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1DEA32" w14:textId="77777777" w:rsidR="00124D94" w:rsidRDefault="00124D94">
            <w:pPr>
              <w:jc w:val="center"/>
              <w:rPr>
                <w:ins w:id="281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1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24D94" w14:paraId="79D225F1" w14:textId="77777777" w:rsidTr="00645947">
        <w:tblPrEx>
          <w:tblW w:w="6940" w:type="dxa"/>
          <w:jc w:val="center"/>
          <w:tblPrExChange w:id="2812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13" w:author="Jenny Lai (賴貞延)" w:date="2019-10-06T13:27:00Z"/>
          <w:trPrChange w:id="2814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15" w:author="Jenny Lai (賴貞延)" w:date="2019-10-06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12FB9" w14:textId="77777777" w:rsidR="00124D94" w:rsidRDefault="00124D94">
            <w:pPr>
              <w:jc w:val="center"/>
              <w:rPr>
                <w:ins w:id="281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1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18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0C179" w14:textId="77777777" w:rsidR="00124D94" w:rsidRDefault="00124D94">
            <w:pPr>
              <w:jc w:val="center"/>
              <w:rPr>
                <w:ins w:id="281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2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821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A9AFCB2" w14:textId="77777777" w:rsidR="00124D94" w:rsidRDefault="00124D94">
            <w:pPr>
              <w:jc w:val="center"/>
              <w:rPr>
                <w:ins w:id="2822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823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5.87%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824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6DD2C47" w14:textId="77777777" w:rsidR="00124D94" w:rsidRDefault="00124D94">
            <w:pPr>
              <w:jc w:val="center"/>
              <w:rPr>
                <w:ins w:id="2825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826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6.94%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27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8840B" w14:textId="77777777" w:rsidR="00124D94" w:rsidRDefault="00124D94">
            <w:pPr>
              <w:jc w:val="center"/>
              <w:rPr>
                <w:ins w:id="282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2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0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E9B8C" w14:textId="77777777" w:rsidR="00124D94" w:rsidRDefault="00124D94">
            <w:pPr>
              <w:jc w:val="center"/>
              <w:rPr>
                <w:ins w:id="283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3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124D94" w14:paraId="01879BC9" w14:textId="77777777" w:rsidTr="00645947">
        <w:tblPrEx>
          <w:tblW w:w="6940" w:type="dxa"/>
          <w:jc w:val="center"/>
          <w:tblPrExChange w:id="2833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34" w:author="Jenny Lai (賴貞延)" w:date="2019-10-06T13:27:00Z"/>
          <w:trPrChange w:id="2835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36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0697D3" w14:textId="77777777" w:rsidR="00124D94" w:rsidRDefault="00124D94">
            <w:pPr>
              <w:jc w:val="center"/>
              <w:rPr>
                <w:ins w:id="283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3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3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FB2423" w14:textId="77777777" w:rsidR="00124D94" w:rsidRDefault="00124D94">
            <w:pPr>
              <w:jc w:val="center"/>
              <w:rPr>
                <w:ins w:id="284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4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62C2F" w14:textId="77777777" w:rsidR="00124D94" w:rsidRDefault="00124D94">
            <w:pPr>
              <w:jc w:val="center"/>
              <w:rPr>
                <w:ins w:id="284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44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84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F9B5E7" w14:textId="77777777" w:rsidR="00124D94" w:rsidRDefault="00124D94">
            <w:pPr>
              <w:jc w:val="center"/>
              <w:rPr>
                <w:ins w:id="284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4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4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44CEA" w14:textId="77777777" w:rsidR="00124D94" w:rsidRDefault="00124D94">
            <w:pPr>
              <w:jc w:val="center"/>
              <w:rPr>
                <w:ins w:id="284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5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5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7795C" w14:textId="77777777" w:rsidR="00124D94" w:rsidRDefault="00124D94">
            <w:pPr>
              <w:jc w:val="center"/>
              <w:rPr>
                <w:ins w:id="285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85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24D94" w14:paraId="62B74F0D" w14:textId="77777777" w:rsidTr="00645947">
        <w:tblPrEx>
          <w:tblW w:w="6940" w:type="dxa"/>
          <w:jc w:val="center"/>
          <w:tblPrExChange w:id="2854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55" w:author="Jenny Lai (賴貞延)" w:date="2019-10-06T13:27:00Z"/>
          <w:trPrChange w:id="2856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57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02E15" w14:textId="77777777" w:rsidR="00124D94" w:rsidRDefault="00124D94">
            <w:pPr>
              <w:jc w:val="center"/>
              <w:rPr>
                <w:ins w:id="285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5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A4C115" w14:textId="77777777" w:rsidR="00124D94" w:rsidRDefault="00124D94">
            <w:pPr>
              <w:jc w:val="center"/>
              <w:rPr>
                <w:ins w:id="2860" w:author="Jenny Lai (賴貞延)" w:date="2019-10-06T13:27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6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9025AF" w14:textId="77777777" w:rsidR="00124D94" w:rsidRDefault="00124D94">
            <w:pPr>
              <w:jc w:val="center"/>
              <w:rPr>
                <w:ins w:id="2862" w:author="Jenny Lai (賴貞延)" w:date="2019-10-06T13:27:00Z"/>
                <w:sz w:val="20"/>
                <w:szCs w:val="20"/>
              </w:rPr>
              <w:pPrChange w:id="2863" w:author="Jenny Lai (賴貞延)" w:date="2019-10-06T13:27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6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02895C" w14:textId="77777777" w:rsidR="00124D94" w:rsidRDefault="00124D94">
            <w:pPr>
              <w:jc w:val="center"/>
              <w:rPr>
                <w:ins w:id="2865" w:author="Jenny Lai (賴貞延)" w:date="2019-10-06T13:27:00Z"/>
                <w:sz w:val="20"/>
                <w:szCs w:val="20"/>
              </w:rPr>
              <w:pPrChange w:id="2866" w:author="Jenny Lai (賴貞延)" w:date="2019-10-06T13:27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6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5C5FA6" w14:textId="77777777" w:rsidR="00124D94" w:rsidRDefault="00124D94">
            <w:pPr>
              <w:jc w:val="center"/>
              <w:rPr>
                <w:ins w:id="2868" w:author="Jenny Lai (賴貞延)" w:date="2019-10-06T13:27:00Z"/>
                <w:sz w:val="20"/>
                <w:szCs w:val="20"/>
              </w:rPr>
              <w:pPrChange w:id="2869" w:author="Jenny Lai (賴貞延)" w:date="2019-10-06T13:27:00Z">
                <w:pPr/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7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CE12E3" w14:textId="77777777" w:rsidR="00124D94" w:rsidRDefault="00124D94">
            <w:pPr>
              <w:jc w:val="center"/>
              <w:rPr>
                <w:ins w:id="2871" w:author="Jenny Lai (賴貞延)" w:date="2019-10-06T13:27:00Z"/>
                <w:sz w:val="20"/>
                <w:szCs w:val="20"/>
              </w:rPr>
              <w:pPrChange w:id="2872" w:author="Jenny Lai (賴貞延)" w:date="2019-10-06T13:27:00Z">
                <w:pPr/>
              </w:pPrChange>
            </w:pPr>
          </w:p>
        </w:tc>
      </w:tr>
      <w:tr w:rsidR="00124D94" w14:paraId="64D57AEB" w14:textId="77777777" w:rsidTr="00645947">
        <w:tblPrEx>
          <w:tblW w:w="6940" w:type="dxa"/>
          <w:jc w:val="center"/>
          <w:tblPrExChange w:id="2873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74" w:author="Jenny Lai (賴貞延)" w:date="2019-10-06T13:27:00Z"/>
          <w:trPrChange w:id="2875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76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09598" w14:textId="77777777" w:rsidR="00124D94" w:rsidRDefault="00124D94">
            <w:pPr>
              <w:jc w:val="center"/>
              <w:rPr>
                <w:ins w:id="2877" w:author="Jenny Lai (賴貞延)" w:date="2019-10-06T13:27:00Z"/>
                <w:sz w:val="20"/>
                <w:szCs w:val="20"/>
              </w:rPr>
              <w:pPrChange w:id="2878" w:author="Jenny Lai (賴貞延)" w:date="2019-10-06T13:27:00Z">
                <w:pPr/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79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7A2F6" w14:textId="0891481C" w:rsidR="00124D94" w:rsidRDefault="00124D94">
            <w:pPr>
              <w:jc w:val="center"/>
              <w:rPr>
                <w:ins w:id="2880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1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3A0CA" w14:textId="488802A2" w:rsidR="00124D94" w:rsidRDefault="00124D94">
            <w:pPr>
              <w:jc w:val="center"/>
              <w:rPr>
                <w:ins w:id="2882" w:author="Jenny Lai (賴貞延)" w:date="2019-10-06T13:27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3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0C551A" w14:textId="24D9DDFD" w:rsidR="00124D94" w:rsidRDefault="00124D94">
            <w:pPr>
              <w:jc w:val="center"/>
              <w:rPr>
                <w:ins w:id="2884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5" w:author="Jenny Lai (賴貞延)" w:date="2019-10-06T13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6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9999D" w14:textId="55260448" w:rsidR="00124D94" w:rsidRDefault="00124D94">
            <w:pPr>
              <w:jc w:val="center"/>
              <w:rPr>
                <w:ins w:id="2887" w:author="Jenny Lai (賴貞延)" w:date="2019-10-06T13:27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8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70DB4" w14:textId="2E7F2209" w:rsidR="00124D94" w:rsidRDefault="00124D94">
            <w:pPr>
              <w:jc w:val="center"/>
              <w:rPr>
                <w:ins w:id="2889" w:author="Jenny Lai (賴貞延)" w:date="2019-10-06T13:27:00Z"/>
                <w:rFonts w:ascii="Calibri" w:hAnsi="Calibri"/>
                <w:color w:val="000000"/>
              </w:rPr>
            </w:pPr>
          </w:p>
        </w:tc>
      </w:tr>
      <w:tr w:rsidR="00124D94" w14:paraId="6F16513E" w14:textId="77777777" w:rsidTr="00645947">
        <w:tblPrEx>
          <w:tblW w:w="6940" w:type="dxa"/>
          <w:jc w:val="center"/>
          <w:tblPrExChange w:id="2890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891" w:author="Jenny Lai (賴貞延)" w:date="2019-10-06T13:27:00Z"/>
          <w:trPrChange w:id="2892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3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982FA" w14:textId="77777777" w:rsidR="00124D94" w:rsidRDefault="00124D94">
            <w:pPr>
              <w:jc w:val="center"/>
              <w:rPr>
                <w:ins w:id="2894" w:author="Jenny Lai (賴貞延)" w:date="2019-10-06T13:27:00Z"/>
                <w:rFonts w:ascii="Calibri" w:hAnsi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2A974" w14:textId="5E4991FA" w:rsidR="00124D94" w:rsidRDefault="00124D94">
            <w:pPr>
              <w:jc w:val="center"/>
              <w:rPr>
                <w:ins w:id="2896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ABB211" w14:textId="47721470" w:rsidR="00124D94" w:rsidRDefault="00124D94">
            <w:pPr>
              <w:jc w:val="center"/>
              <w:rPr>
                <w:ins w:id="2898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9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AF173" w14:textId="77777777" w:rsidR="00124D94" w:rsidRDefault="00124D94">
            <w:pPr>
              <w:jc w:val="center"/>
              <w:rPr>
                <w:ins w:id="2900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1" w:author="Jenny Lai (賴貞延)" w:date="2019-10-06T13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6D6FE4" w14:textId="7E86E6BF" w:rsidR="00124D94" w:rsidRDefault="00124D94">
            <w:pPr>
              <w:jc w:val="center"/>
              <w:rPr>
                <w:ins w:id="2903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0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A67A0" w14:textId="184F3A54" w:rsidR="00124D94" w:rsidRDefault="00124D94">
            <w:pPr>
              <w:jc w:val="center"/>
              <w:rPr>
                <w:ins w:id="2905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24D94" w14:paraId="7C2993CC" w14:textId="77777777" w:rsidTr="00645947">
        <w:tblPrEx>
          <w:tblW w:w="6940" w:type="dxa"/>
          <w:jc w:val="center"/>
          <w:tblPrExChange w:id="2906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07" w:author="Jenny Lai (賴貞延)" w:date="2019-10-06T13:27:00Z"/>
          <w:trPrChange w:id="2908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9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7BBD9" w14:textId="77777777" w:rsidR="00124D94" w:rsidRDefault="00124D94">
            <w:pPr>
              <w:jc w:val="center"/>
              <w:rPr>
                <w:ins w:id="2910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E4547" w14:textId="77777777" w:rsidR="00124D94" w:rsidRDefault="00124D94">
            <w:pPr>
              <w:jc w:val="center"/>
              <w:rPr>
                <w:ins w:id="291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1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49FA5" w14:textId="77777777" w:rsidR="00124D94" w:rsidRDefault="00124D94">
            <w:pPr>
              <w:jc w:val="center"/>
              <w:rPr>
                <w:ins w:id="291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16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1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D312A" w14:textId="77777777" w:rsidR="00124D94" w:rsidRDefault="00124D94">
            <w:pPr>
              <w:jc w:val="center"/>
              <w:rPr>
                <w:ins w:id="291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1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0941" w14:textId="77777777" w:rsidR="00124D94" w:rsidRDefault="00124D94">
            <w:pPr>
              <w:jc w:val="center"/>
              <w:rPr>
                <w:ins w:id="292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2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3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83BE54" w14:textId="77777777" w:rsidR="00124D94" w:rsidRDefault="00124D94">
            <w:pPr>
              <w:jc w:val="center"/>
              <w:rPr>
                <w:ins w:id="292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2925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24D94" w14:paraId="18D3B1A2" w14:textId="77777777" w:rsidTr="00645947">
        <w:tblPrEx>
          <w:tblW w:w="6940" w:type="dxa"/>
          <w:jc w:val="center"/>
          <w:tblPrExChange w:id="2926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27" w:author="Jenny Lai (賴貞延)" w:date="2019-10-06T13:27:00Z"/>
          <w:trPrChange w:id="2928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29" w:author="Jenny Lai (賴貞延)" w:date="2019-10-06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17FFE7" w14:textId="77777777" w:rsidR="00124D94" w:rsidRDefault="00124D94">
            <w:pPr>
              <w:jc w:val="center"/>
              <w:rPr>
                <w:ins w:id="293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3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1386E" w14:textId="327D759E" w:rsidR="00124D94" w:rsidRDefault="00124D94">
            <w:pPr>
              <w:jc w:val="center"/>
              <w:rPr>
                <w:ins w:id="293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EA2F0" w14:textId="121604B8" w:rsidR="00124D94" w:rsidRDefault="00124D94">
            <w:pPr>
              <w:jc w:val="center"/>
              <w:rPr>
                <w:ins w:id="293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3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D95E6" w14:textId="71BFC3E8" w:rsidR="00124D94" w:rsidRDefault="00124D94">
            <w:pPr>
              <w:jc w:val="center"/>
              <w:rPr>
                <w:ins w:id="293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C61AE" w14:textId="64CB9CE8" w:rsidR="00124D94" w:rsidRDefault="00124D94">
            <w:pPr>
              <w:jc w:val="center"/>
              <w:rPr>
                <w:ins w:id="293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C5B33" w14:textId="724F5369" w:rsidR="00124D94" w:rsidRDefault="00124D94">
            <w:pPr>
              <w:jc w:val="center"/>
              <w:rPr>
                <w:ins w:id="294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D94" w14:paraId="4DA2770D" w14:textId="77777777" w:rsidTr="00645947">
        <w:tblPrEx>
          <w:tblW w:w="6940" w:type="dxa"/>
          <w:jc w:val="center"/>
          <w:tblPrExChange w:id="2942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43" w:author="Jenny Lai (賴貞延)" w:date="2019-10-06T13:27:00Z"/>
          <w:trPrChange w:id="2944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45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52624E" w14:textId="77777777" w:rsidR="00124D94" w:rsidRDefault="00124D94">
            <w:pPr>
              <w:jc w:val="center"/>
              <w:rPr>
                <w:ins w:id="294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4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4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9204A1" w14:textId="683FC8E5" w:rsidR="00124D94" w:rsidRDefault="00124D94">
            <w:pPr>
              <w:jc w:val="center"/>
              <w:rPr>
                <w:ins w:id="294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87A78" w14:textId="77777777" w:rsidR="00124D94" w:rsidRDefault="00124D94">
            <w:pPr>
              <w:jc w:val="center"/>
              <w:rPr>
                <w:ins w:id="295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95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F093D" w14:textId="720AECCE" w:rsidR="00124D94" w:rsidRDefault="00124D94">
            <w:pPr>
              <w:jc w:val="center"/>
              <w:rPr>
                <w:ins w:id="295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2331E" w14:textId="282B7F17" w:rsidR="00124D94" w:rsidRDefault="00124D94">
            <w:pPr>
              <w:jc w:val="center"/>
              <w:rPr>
                <w:ins w:id="295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5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FC417" w14:textId="27B770B2" w:rsidR="00124D94" w:rsidRDefault="00124D94">
            <w:pPr>
              <w:jc w:val="center"/>
              <w:rPr>
                <w:ins w:id="295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4D94" w14:paraId="39FC8E42" w14:textId="77777777" w:rsidTr="00645947">
        <w:tblPrEx>
          <w:tblW w:w="6940" w:type="dxa"/>
          <w:jc w:val="center"/>
          <w:tblPrExChange w:id="2958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59" w:author="Jenny Lai (賴貞延)" w:date="2019-10-06T13:27:00Z"/>
          <w:trPrChange w:id="2960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61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BE1F9C" w14:textId="77777777" w:rsidR="00124D94" w:rsidRDefault="00124D94">
            <w:pPr>
              <w:jc w:val="center"/>
              <w:rPr>
                <w:ins w:id="296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6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6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FA778" w14:textId="77777777" w:rsidR="00124D94" w:rsidRDefault="00124D94">
            <w:pPr>
              <w:jc w:val="center"/>
              <w:rPr>
                <w:ins w:id="296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66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296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D5893EA" w14:textId="77777777" w:rsidR="00124D94" w:rsidRDefault="00124D94">
            <w:pPr>
              <w:jc w:val="center"/>
              <w:rPr>
                <w:ins w:id="2968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969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-34.29%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2970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A2F5260" w14:textId="77777777" w:rsidR="00124D94" w:rsidRDefault="00124D94">
            <w:pPr>
              <w:jc w:val="center"/>
              <w:rPr>
                <w:ins w:id="2971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972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-11.44%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73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7E299" w14:textId="77777777" w:rsidR="00124D94" w:rsidRDefault="00124D94">
            <w:pPr>
              <w:jc w:val="center"/>
              <w:rPr>
                <w:ins w:id="297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75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7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CEA7E" w14:textId="77777777" w:rsidR="00124D94" w:rsidRDefault="00124D94">
            <w:pPr>
              <w:jc w:val="center"/>
              <w:rPr>
                <w:ins w:id="297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7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43%</w:t>
              </w:r>
            </w:ins>
          </w:p>
        </w:tc>
      </w:tr>
      <w:tr w:rsidR="00124D94" w14:paraId="2D42B0C7" w14:textId="77777777" w:rsidTr="00645947">
        <w:tblPrEx>
          <w:tblW w:w="6940" w:type="dxa"/>
          <w:jc w:val="center"/>
          <w:tblPrExChange w:id="2979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2980" w:author="Jenny Lai (賴貞延)" w:date="2019-10-06T13:27:00Z"/>
          <w:trPrChange w:id="2981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82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A5371" w14:textId="77777777" w:rsidR="00124D94" w:rsidRDefault="00124D94">
            <w:pPr>
              <w:jc w:val="center"/>
              <w:rPr>
                <w:ins w:id="298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84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FEB3F" w14:textId="77777777" w:rsidR="00124D94" w:rsidRDefault="00124D94">
            <w:pPr>
              <w:jc w:val="center"/>
              <w:rPr>
                <w:ins w:id="298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8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298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C409784" w14:textId="77777777" w:rsidR="00124D94" w:rsidRDefault="00124D94">
            <w:pPr>
              <w:jc w:val="center"/>
              <w:rPr>
                <w:ins w:id="2989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990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6.31%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299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50195AC" w14:textId="77777777" w:rsidR="00124D94" w:rsidRDefault="00124D94">
            <w:pPr>
              <w:jc w:val="center"/>
              <w:rPr>
                <w:ins w:id="2992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2993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8.25%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94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79E8F" w14:textId="77777777" w:rsidR="00124D94" w:rsidRDefault="00124D94">
            <w:pPr>
              <w:jc w:val="center"/>
              <w:rPr>
                <w:ins w:id="2995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96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7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EA9AD4" w14:textId="77777777" w:rsidR="00124D94" w:rsidRDefault="00124D94">
            <w:pPr>
              <w:jc w:val="center"/>
              <w:rPr>
                <w:ins w:id="299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299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124D94" w14:paraId="7EC705A2" w14:textId="77777777" w:rsidTr="00645947">
        <w:tblPrEx>
          <w:tblW w:w="6940" w:type="dxa"/>
          <w:jc w:val="center"/>
          <w:tblPrExChange w:id="3000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01" w:author="Jenny Lai (賴貞延)" w:date="2019-10-06T13:27:00Z"/>
          <w:trPrChange w:id="3002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3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47C36" w14:textId="77777777" w:rsidR="00124D94" w:rsidRDefault="00124D94">
            <w:pPr>
              <w:jc w:val="center"/>
              <w:rPr>
                <w:ins w:id="300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05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06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E0D1D" w14:textId="77777777" w:rsidR="00124D94" w:rsidRDefault="00124D94">
            <w:pPr>
              <w:jc w:val="center"/>
              <w:rPr>
                <w:ins w:id="300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0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0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4D6A0825" w14:textId="77777777" w:rsidR="00124D94" w:rsidRDefault="00124D94">
            <w:pPr>
              <w:jc w:val="center"/>
              <w:rPr>
                <w:ins w:id="3010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3011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-5.67%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01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7C761E2" w14:textId="77777777" w:rsidR="00124D94" w:rsidRDefault="00124D94">
            <w:pPr>
              <w:jc w:val="center"/>
              <w:rPr>
                <w:ins w:id="3013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3014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6.89%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31144" w14:textId="77777777" w:rsidR="00124D94" w:rsidRDefault="00124D94">
            <w:pPr>
              <w:jc w:val="center"/>
              <w:rPr>
                <w:ins w:id="301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1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1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A226A" w14:textId="77777777" w:rsidR="00124D94" w:rsidRDefault="00124D94">
            <w:pPr>
              <w:jc w:val="center"/>
              <w:rPr>
                <w:ins w:id="301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2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</w:p>
        </w:tc>
      </w:tr>
      <w:tr w:rsidR="00124D94" w14:paraId="03691AC4" w14:textId="77777777" w:rsidTr="00645947">
        <w:tblPrEx>
          <w:tblW w:w="6940" w:type="dxa"/>
          <w:jc w:val="center"/>
          <w:tblPrExChange w:id="3021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22" w:author="Jenny Lai (賴貞延)" w:date="2019-10-06T13:27:00Z"/>
          <w:trPrChange w:id="3023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24" w:author="Jenny Lai (賴貞延)" w:date="2019-10-06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022D8" w14:textId="77777777" w:rsidR="00124D94" w:rsidRDefault="00124D94">
            <w:pPr>
              <w:jc w:val="center"/>
              <w:rPr>
                <w:ins w:id="3025" w:author="Jenny Lai (賴貞延)" w:date="2019-10-06T13:2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6" w:author="Jenny Lai (賴貞延)" w:date="2019-10-06T13:2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27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59036" w14:textId="77777777" w:rsidR="00124D94" w:rsidRDefault="00124D94">
            <w:pPr>
              <w:jc w:val="center"/>
              <w:rPr>
                <w:ins w:id="302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2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3030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116A35FF" w14:textId="77777777" w:rsidR="00124D94" w:rsidRDefault="00124D94">
            <w:pPr>
              <w:jc w:val="center"/>
              <w:rPr>
                <w:ins w:id="3031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3032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-13.60%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33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A62AF7" w14:textId="77777777" w:rsidR="00124D94" w:rsidRDefault="00124D94">
            <w:pPr>
              <w:jc w:val="center"/>
              <w:rPr>
                <w:ins w:id="3034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35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36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B0978" w14:textId="77777777" w:rsidR="00124D94" w:rsidRDefault="00124D94">
            <w:pPr>
              <w:jc w:val="center"/>
              <w:rPr>
                <w:ins w:id="303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3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39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6FBDD" w14:textId="77777777" w:rsidR="00124D94" w:rsidRDefault="00124D94">
            <w:pPr>
              <w:jc w:val="center"/>
              <w:rPr>
                <w:ins w:id="304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4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69%</w:t>
              </w:r>
            </w:ins>
          </w:p>
        </w:tc>
      </w:tr>
      <w:tr w:rsidR="00124D94" w14:paraId="6388CEB8" w14:textId="77777777" w:rsidTr="00645947">
        <w:tblPrEx>
          <w:tblW w:w="6940" w:type="dxa"/>
          <w:jc w:val="center"/>
          <w:tblPrExChange w:id="3042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43" w:author="Jenny Lai (賴貞延)" w:date="2019-10-06T13:27:00Z"/>
          <w:trPrChange w:id="3044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5" w:author="Jenny Lai (賴貞延)" w:date="2019-10-06T15:0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347DA2" w14:textId="77777777" w:rsidR="00124D94" w:rsidRDefault="00124D94">
            <w:pPr>
              <w:jc w:val="center"/>
              <w:rPr>
                <w:ins w:id="304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4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8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4A50A" w14:textId="77777777" w:rsidR="00124D94" w:rsidRDefault="00124D94">
            <w:pPr>
              <w:jc w:val="center"/>
              <w:rPr>
                <w:ins w:id="304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5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051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FC4DC5" w14:textId="77777777" w:rsidR="00124D94" w:rsidRDefault="00124D94">
            <w:pPr>
              <w:jc w:val="center"/>
              <w:rPr>
                <w:ins w:id="3052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3053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6.86%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054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6404FF0" w14:textId="77777777" w:rsidR="00124D94" w:rsidRDefault="00124D94">
            <w:pPr>
              <w:jc w:val="center"/>
              <w:rPr>
                <w:ins w:id="3055" w:author="Jenny Lai (賴貞延)" w:date="2019-10-06T13:27:00Z"/>
                <w:rFonts w:ascii="Arial" w:hAnsi="Arial" w:cs="Arial"/>
                <w:sz w:val="18"/>
                <w:szCs w:val="18"/>
              </w:rPr>
            </w:pPr>
            <w:ins w:id="3056" w:author="Jenny Lai (賴貞延)" w:date="2019-10-06T13:27:00Z">
              <w:r>
                <w:rPr>
                  <w:rFonts w:ascii="Arial" w:hAnsi="Arial" w:cs="Arial"/>
                  <w:sz w:val="18"/>
                  <w:szCs w:val="18"/>
                </w:rPr>
                <w:t>8.84%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7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478E11" w14:textId="77777777" w:rsidR="00124D94" w:rsidRDefault="00124D94">
            <w:pPr>
              <w:jc w:val="center"/>
              <w:rPr>
                <w:ins w:id="3058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59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0" w:author="Jenny Lai (賴貞延)" w:date="2019-10-06T15:0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200E2" w14:textId="77777777" w:rsidR="00124D94" w:rsidRDefault="00124D94">
            <w:pPr>
              <w:jc w:val="center"/>
              <w:rPr>
                <w:ins w:id="3061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62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124D94" w14:paraId="641CBBF4" w14:textId="77777777" w:rsidTr="00645947">
        <w:tblPrEx>
          <w:tblW w:w="6940" w:type="dxa"/>
          <w:jc w:val="center"/>
          <w:tblPrExChange w:id="3063" w:author="Jenny Lai (賴貞延)" w:date="2019-10-06T15:05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064" w:author="Jenny Lai (賴貞延)" w:date="2019-10-06T13:27:00Z"/>
          <w:trPrChange w:id="3065" w:author="Jenny Lai (賴貞延)" w:date="2019-10-06T15:0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6" w:author="Jenny Lai (賴貞延)" w:date="2019-10-06T15:0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F42FC" w14:textId="77777777" w:rsidR="00124D94" w:rsidRDefault="00124D94">
            <w:pPr>
              <w:jc w:val="center"/>
              <w:rPr>
                <w:ins w:id="3067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68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69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984BA" w14:textId="77777777" w:rsidR="00124D94" w:rsidRDefault="00124D94">
            <w:pPr>
              <w:jc w:val="center"/>
              <w:rPr>
                <w:ins w:id="3070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71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2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5C2D6" w14:textId="77777777" w:rsidR="00124D94" w:rsidRDefault="00124D94">
            <w:pPr>
              <w:jc w:val="center"/>
              <w:rPr>
                <w:ins w:id="3073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74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075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081D4" w14:textId="77777777" w:rsidR="00124D94" w:rsidRDefault="00124D94">
            <w:pPr>
              <w:jc w:val="center"/>
              <w:rPr>
                <w:ins w:id="3076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77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78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1860C" w14:textId="77777777" w:rsidR="00124D94" w:rsidRDefault="00124D94">
            <w:pPr>
              <w:jc w:val="center"/>
              <w:rPr>
                <w:ins w:id="3079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80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81" w:author="Jenny Lai (賴貞延)" w:date="2019-10-06T15:05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E040A5" w14:textId="77777777" w:rsidR="00124D94" w:rsidRDefault="00124D94">
            <w:pPr>
              <w:jc w:val="center"/>
              <w:rPr>
                <w:ins w:id="3082" w:author="Jenny Lai (賴貞延)" w:date="2019-10-06T13:27:00Z"/>
                <w:rFonts w:ascii="Arial" w:hAnsi="Arial" w:cs="Arial"/>
                <w:color w:val="000000"/>
                <w:sz w:val="18"/>
                <w:szCs w:val="18"/>
              </w:rPr>
            </w:pPr>
            <w:ins w:id="3083" w:author="Jenny Lai (賴貞延)" w:date="2019-10-06T13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2181204A" w14:textId="77777777" w:rsidR="00252B23" w:rsidRDefault="00252B23" w:rsidP="009C4646">
      <w:pPr>
        <w:jc w:val="both"/>
        <w:rPr>
          <w:rFonts w:eastAsiaTheme="minorEastAsia"/>
          <w:lang w:val="en-CA"/>
        </w:rPr>
      </w:pPr>
    </w:p>
    <w:p w14:paraId="15EE3C73" w14:textId="6F91BF72" w:rsidR="00930A3D" w:rsidRDefault="00930A3D" w:rsidP="009C4646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br w:type="page"/>
      </w:r>
    </w:p>
    <w:p w14:paraId="2B27599C" w14:textId="0743A6A1" w:rsidR="00B22262" w:rsidDel="00A34839" w:rsidRDefault="005B5DD4">
      <w:pPr>
        <w:jc w:val="center"/>
        <w:rPr>
          <w:ins w:id="3084" w:author="Jenny Lai (賴貞延)" w:date="2019-10-06T15:06:00Z"/>
          <w:del w:id="3085" w:author="YW Huang (黃毓文)" w:date="2019-10-06T18:02:00Z"/>
          <w:lang w:val="en-CA"/>
        </w:rPr>
        <w:pPrChange w:id="3086" w:author="YW Huang (黃毓文)" w:date="2019-10-06T18:02:00Z">
          <w:pPr>
            <w:jc w:val="both"/>
          </w:pPr>
        </w:pPrChange>
      </w:pPr>
      <w:r w:rsidRPr="00E03ACE">
        <w:rPr>
          <w:rFonts w:hint="eastAsia"/>
          <w:szCs w:val="22"/>
          <w:lang w:val="en-CA"/>
        </w:rPr>
        <w:lastRenderedPageBreak/>
        <w:t xml:space="preserve">Table </w:t>
      </w:r>
      <w:del w:id="3087" w:author="YW Huang (黃毓文)" w:date="2019-10-06T18:02:00Z">
        <w:r w:rsidDel="00A34839">
          <w:rPr>
            <w:szCs w:val="22"/>
            <w:lang w:val="en-CA"/>
          </w:rPr>
          <w:delText>4</w:delText>
        </w:r>
      </w:del>
      <w:ins w:id="3088" w:author="YW Huang (黃毓文)" w:date="2019-10-06T18:02:00Z">
        <w:r w:rsidR="00A34839">
          <w:rPr>
            <w:szCs w:val="22"/>
            <w:lang w:val="en-CA"/>
          </w:rPr>
          <w:t>3</w:t>
        </w:r>
      </w:ins>
      <w:r w:rsidRPr="00E03ACE">
        <w:rPr>
          <w:szCs w:val="22"/>
          <w:lang w:val="en-CA"/>
        </w:rPr>
        <w:t xml:space="preserve">. </w:t>
      </w:r>
      <w:r w:rsidRPr="00E03ACE">
        <w:rPr>
          <w:rFonts w:hint="eastAsia"/>
          <w:szCs w:val="22"/>
          <w:lang w:val="en-CA"/>
        </w:rPr>
        <w:t xml:space="preserve"> </w:t>
      </w:r>
      <w:r w:rsidRPr="00E03ACE">
        <w:rPr>
          <w:szCs w:val="22"/>
          <w:lang w:val="en-CA"/>
        </w:rPr>
        <w:t xml:space="preserve">Results of </w:t>
      </w:r>
      <w:r w:rsidRPr="005B5DD4">
        <w:rPr>
          <w:lang w:val="en-CA"/>
        </w:rPr>
        <w:t>JVET-P0165 Method 1</w:t>
      </w:r>
      <w:del w:id="3089" w:author="YW Huang (黃毓文)" w:date="2019-10-06T18:02:00Z">
        <w:r w:rsidRPr="005B5DD4" w:rsidDel="00A34839">
          <w:rPr>
            <w:lang w:val="en-CA"/>
          </w:rPr>
          <w:delText xml:space="preserve"> </w:delText>
        </w:r>
      </w:del>
      <w:r w:rsidRPr="005B5DD4">
        <w:rPr>
          <w:lang w:val="en-CA"/>
        </w:rPr>
        <w:t>+</w:t>
      </w:r>
      <w:del w:id="3090" w:author="YW Huang (黃毓文)" w:date="2019-10-06T18:02:00Z">
        <w:r w:rsidRPr="005B5DD4" w:rsidDel="00A34839">
          <w:rPr>
            <w:lang w:val="en-CA"/>
          </w:rPr>
          <w:delText xml:space="preserve"> Method </w:delText>
        </w:r>
      </w:del>
      <w:r w:rsidRPr="005B5DD4">
        <w:rPr>
          <w:lang w:val="en-CA"/>
        </w:rPr>
        <w:t>2a + JVET-P0556</w:t>
      </w:r>
      <w:r>
        <w:rPr>
          <w:lang w:val="en-CA"/>
        </w:rPr>
        <w:t xml:space="preserve"> + JVET-P0557 Method 3</w:t>
      </w:r>
      <w:r w:rsidR="00503608">
        <w:rPr>
          <w:lang w:val="en-CA"/>
        </w:rPr>
        <w:t xml:space="preserve"> </w:t>
      </w:r>
      <w:r w:rsidR="00503608" w:rsidRPr="007C6023">
        <w:rPr>
          <w:highlight w:val="yellow"/>
          <w:lang w:val="en-CA"/>
        </w:rPr>
        <w:t>(results to be updated)</w:t>
      </w:r>
    </w:p>
    <w:p w14:paraId="714827F9" w14:textId="77777777" w:rsidR="00645947" w:rsidRDefault="00645947">
      <w:pPr>
        <w:jc w:val="center"/>
        <w:rPr>
          <w:szCs w:val="22"/>
          <w:lang w:val="en-CA"/>
        </w:rPr>
        <w:pPrChange w:id="3091" w:author="YW Huang (黃毓文)" w:date="2019-10-06T18:02:00Z">
          <w:pPr>
            <w:jc w:val="both"/>
          </w:pPr>
        </w:pPrChange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  <w:tblGridChange w:id="3092">
          <w:tblGrid>
            <w:gridCol w:w="118"/>
            <w:gridCol w:w="152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  <w:gridCol w:w="942"/>
            <w:gridCol w:w="118"/>
          </w:tblGrid>
        </w:tblGridChange>
      </w:tblGrid>
      <w:tr w:rsidR="00252B23" w:rsidDel="00124D94" w14:paraId="0A404AD9" w14:textId="3EE5F39A" w:rsidTr="00BA08CE">
        <w:trPr>
          <w:trHeight w:val="255"/>
          <w:jc w:val="center"/>
          <w:del w:id="3093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047C" w14:textId="68A5DB6D" w:rsidR="00252B23" w:rsidDel="00124D94" w:rsidRDefault="00252B23">
            <w:pPr>
              <w:rPr>
                <w:del w:id="3094" w:author="Jenny Lai (賴貞延)" w:date="2019-10-06T13:2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6BD80" w14:textId="07864D1C" w:rsidR="00252B23" w:rsidDel="00124D94" w:rsidRDefault="00252B23">
            <w:pPr>
              <w:rPr>
                <w:del w:id="3095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096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90AD" w14:textId="4648DCED" w:rsidR="00252B23" w:rsidDel="00124D94" w:rsidRDefault="00252B23">
            <w:pPr>
              <w:rPr>
                <w:del w:id="3097" w:author="Jenny Lai (賴貞延)" w:date="2019-10-06T13:28:00Z"/>
                <w:rFonts w:ascii="Calibri" w:hAnsi="Calibri"/>
                <w:color w:val="000000"/>
              </w:rPr>
              <w:pPrChange w:id="309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AE0AA" w14:textId="74503AF3" w:rsidR="00252B23" w:rsidDel="00124D94" w:rsidRDefault="00252B23">
            <w:pPr>
              <w:rPr>
                <w:del w:id="3099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00" w:author="Jenny Lai (賴貞延)" w:date="2019-10-06T15:06:00Z">
                <w:pPr>
                  <w:jc w:val="center"/>
                </w:pPr>
              </w:pPrChange>
            </w:pPr>
            <w:del w:id="3101" w:author="Jenny Lai (賴貞延)" w:date="2019-10-06T13:28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Main10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9ACDB" w14:textId="44F267B9" w:rsidR="00252B23" w:rsidDel="00124D94" w:rsidRDefault="00252B23">
            <w:pPr>
              <w:rPr>
                <w:del w:id="3102" w:author="Jenny Lai (賴貞延)" w:date="2019-10-06T13:28:00Z"/>
                <w:rFonts w:ascii="Calibri" w:hAnsi="Calibri"/>
                <w:color w:val="000000"/>
              </w:rPr>
              <w:pPrChange w:id="3103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911E5" w14:textId="22821055" w:rsidR="00252B23" w:rsidDel="00124D94" w:rsidRDefault="00252B23">
            <w:pPr>
              <w:rPr>
                <w:del w:id="3104" w:author="Jenny Lai (賴貞延)" w:date="2019-10-06T13:28:00Z"/>
                <w:rFonts w:ascii="Calibri" w:hAnsi="Calibri"/>
                <w:color w:val="000000"/>
              </w:rPr>
              <w:pPrChange w:id="3105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2BE1657D" w14:textId="7C93B184" w:rsidTr="00BA08CE">
        <w:trPr>
          <w:trHeight w:val="255"/>
          <w:jc w:val="center"/>
          <w:del w:id="3106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1356" w14:textId="16BF3F0D" w:rsidR="00252B23" w:rsidDel="00124D94" w:rsidRDefault="00252B23">
            <w:pPr>
              <w:rPr>
                <w:del w:id="3107" w:author="Jenny Lai (賴貞延)" w:date="2019-10-06T13:28:00Z"/>
                <w:rFonts w:ascii="Calibri" w:hAnsi="Calibri"/>
                <w:color w:val="000000"/>
              </w:rPr>
              <w:pPrChange w:id="310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C665" w14:textId="72B94479" w:rsidR="00252B23" w:rsidDel="00124D94" w:rsidRDefault="00252B23">
            <w:pPr>
              <w:rPr>
                <w:del w:id="3109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10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61011" w14:textId="4884CD9E" w:rsidR="00252B23" w:rsidDel="00124D94" w:rsidRDefault="00252B23">
            <w:pPr>
              <w:rPr>
                <w:del w:id="3111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12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3544A" w14:textId="35EA550A" w:rsidR="00252B23" w:rsidDel="00124D94" w:rsidRDefault="00252B23">
            <w:pPr>
              <w:rPr>
                <w:del w:id="3113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14" w:author="Jenny Lai (賴貞延)" w:date="2019-10-06T15:06:00Z">
                <w:pPr>
                  <w:jc w:val="center"/>
                </w:pPr>
              </w:pPrChange>
            </w:pPr>
            <w:del w:id="3115" w:author="Jenny Lai (賴貞延)" w:date="2019-10-06T13:28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54F4" w14:textId="29D10363" w:rsidR="00252B23" w:rsidDel="00124D94" w:rsidRDefault="00252B23">
            <w:pPr>
              <w:rPr>
                <w:del w:id="3116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17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E5B6" w14:textId="527BB066" w:rsidR="00252B23" w:rsidDel="00124D94" w:rsidRDefault="00252B23">
            <w:pPr>
              <w:rPr>
                <w:del w:id="3118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19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7D5F309C" w14:textId="60812ECA" w:rsidTr="00BA08CE">
        <w:trPr>
          <w:trHeight w:val="255"/>
          <w:jc w:val="center"/>
          <w:del w:id="3120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3552" w14:textId="490E050C" w:rsidR="00252B23" w:rsidDel="00124D94" w:rsidRDefault="00252B23">
            <w:pPr>
              <w:rPr>
                <w:del w:id="3121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122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D3426" w14:textId="0B36C2CB" w:rsidR="00252B23" w:rsidDel="00124D94" w:rsidRDefault="00252B23">
            <w:pPr>
              <w:rPr>
                <w:del w:id="312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24" w:author="Jenny Lai (賴貞延)" w:date="2019-10-06T15:06:00Z">
                <w:pPr>
                  <w:jc w:val="center"/>
                </w:pPr>
              </w:pPrChange>
            </w:pPr>
            <w:del w:id="312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679D5" w14:textId="5741CC05" w:rsidR="00252B23" w:rsidDel="00124D94" w:rsidRDefault="00252B23">
            <w:pPr>
              <w:rPr>
                <w:del w:id="312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27" w:author="Jenny Lai (賴貞延)" w:date="2019-10-06T15:06:00Z">
                <w:pPr>
                  <w:jc w:val="center"/>
                </w:pPr>
              </w:pPrChange>
            </w:pPr>
            <w:del w:id="3128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D87D" w14:textId="3EBE37F2" w:rsidR="00252B23" w:rsidDel="00124D94" w:rsidRDefault="00252B23">
            <w:pPr>
              <w:rPr>
                <w:del w:id="312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30" w:author="Jenny Lai (賴貞延)" w:date="2019-10-06T15:06:00Z">
                <w:pPr>
                  <w:jc w:val="center"/>
                </w:pPr>
              </w:pPrChange>
            </w:pPr>
            <w:del w:id="313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A13C5" w14:textId="7EA2D40B" w:rsidR="00252B23" w:rsidDel="00124D94" w:rsidRDefault="00252B23">
            <w:pPr>
              <w:rPr>
                <w:del w:id="313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33" w:author="Jenny Lai (賴貞延)" w:date="2019-10-06T15:06:00Z">
                <w:pPr>
                  <w:jc w:val="center"/>
                </w:pPr>
              </w:pPrChange>
            </w:pPr>
            <w:del w:id="313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6AC" w14:textId="6D1F2FFF" w:rsidR="00252B23" w:rsidDel="00124D94" w:rsidRDefault="00252B23">
            <w:pPr>
              <w:rPr>
                <w:del w:id="313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36" w:author="Jenny Lai (賴貞延)" w:date="2019-10-06T15:06:00Z">
                <w:pPr>
                  <w:jc w:val="center"/>
                </w:pPr>
              </w:pPrChange>
            </w:pPr>
            <w:del w:id="313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52B23" w:rsidDel="00124D94" w14:paraId="1BAD8D32" w14:textId="5F0408FB" w:rsidTr="00BA08CE">
        <w:trPr>
          <w:trHeight w:val="255"/>
          <w:jc w:val="center"/>
          <w:del w:id="3138" w:author="Jenny Lai (賴貞延)" w:date="2019-10-06T13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8BF7E" w14:textId="57FEAEE5" w:rsidR="00252B23" w:rsidDel="00124D94" w:rsidRDefault="00252B23">
            <w:pPr>
              <w:rPr>
                <w:del w:id="313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40" w:author="Jenny Lai (賴貞延)" w:date="2019-10-06T15:06:00Z">
                <w:pPr>
                  <w:jc w:val="center"/>
                </w:pPr>
              </w:pPrChange>
            </w:pPr>
            <w:del w:id="314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1120" w14:textId="6AC0046C" w:rsidR="00252B23" w:rsidDel="00124D94" w:rsidRDefault="00252B23">
            <w:pPr>
              <w:rPr>
                <w:del w:id="314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43" w:author="Jenny Lai (賴貞延)" w:date="2019-10-06T15:06:00Z">
                <w:pPr>
                  <w:jc w:val="center"/>
                </w:pPr>
              </w:pPrChange>
            </w:pPr>
            <w:del w:id="314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98D5FD" w14:textId="55AE7C4B" w:rsidR="00252B23" w:rsidDel="00124D94" w:rsidRDefault="00252B23">
            <w:pPr>
              <w:rPr>
                <w:del w:id="3145" w:author="Jenny Lai (賴貞延)" w:date="2019-10-06T13:28:00Z"/>
                <w:rFonts w:ascii="Arial" w:hAnsi="Arial" w:cs="Arial"/>
                <w:sz w:val="18"/>
                <w:szCs w:val="18"/>
              </w:rPr>
              <w:pPrChange w:id="3146" w:author="Jenny Lai (賴貞延)" w:date="2019-10-06T15:06:00Z">
                <w:pPr>
                  <w:jc w:val="center"/>
                </w:pPr>
              </w:pPrChange>
            </w:pPr>
            <w:del w:id="3147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6.63%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A560AD3" w14:textId="2585E979" w:rsidR="00252B23" w:rsidDel="00124D94" w:rsidRDefault="00252B23">
            <w:pPr>
              <w:rPr>
                <w:del w:id="3148" w:author="Jenny Lai (賴貞延)" w:date="2019-10-06T13:28:00Z"/>
                <w:rFonts w:ascii="Arial" w:hAnsi="Arial" w:cs="Arial"/>
                <w:sz w:val="18"/>
                <w:szCs w:val="18"/>
              </w:rPr>
              <w:pPrChange w:id="3149" w:author="Jenny Lai (賴貞延)" w:date="2019-10-06T15:06:00Z">
                <w:pPr>
                  <w:jc w:val="center"/>
                </w:pPr>
              </w:pPrChange>
            </w:pPr>
            <w:del w:id="3150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5.78%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182C" w14:textId="33B8BEC1" w:rsidR="00252B23" w:rsidDel="00124D94" w:rsidRDefault="00252B23">
            <w:pPr>
              <w:rPr>
                <w:del w:id="315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52" w:author="Jenny Lai (賴貞延)" w:date="2019-10-06T15:06:00Z">
                <w:pPr>
                  <w:jc w:val="center"/>
                </w:pPr>
              </w:pPrChange>
            </w:pPr>
            <w:del w:id="315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E0974" w14:textId="6EC6E31F" w:rsidR="00252B23" w:rsidDel="00124D94" w:rsidRDefault="00252B23">
            <w:pPr>
              <w:rPr>
                <w:del w:id="315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55" w:author="Jenny Lai (賴貞延)" w:date="2019-10-06T15:06:00Z">
                <w:pPr>
                  <w:jc w:val="center"/>
                </w:pPr>
              </w:pPrChange>
            </w:pPr>
            <w:del w:id="315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252B23" w:rsidDel="00124D94" w14:paraId="63E54DE5" w14:textId="1D30B005" w:rsidTr="00BA08CE">
        <w:trPr>
          <w:trHeight w:val="255"/>
          <w:jc w:val="center"/>
          <w:del w:id="3157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79C6" w14:textId="095B159C" w:rsidR="00252B23" w:rsidDel="00124D94" w:rsidRDefault="00252B23">
            <w:pPr>
              <w:rPr>
                <w:del w:id="315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59" w:author="Jenny Lai (賴貞延)" w:date="2019-10-06T15:06:00Z">
                <w:pPr>
                  <w:jc w:val="center"/>
                </w:pPr>
              </w:pPrChange>
            </w:pPr>
            <w:del w:id="316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28D21" w14:textId="1475011E" w:rsidR="00252B23" w:rsidDel="00124D94" w:rsidRDefault="00252B23">
            <w:pPr>
              <w:rPr>
                <w:del w:id="316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62" w:author="Jenny Lai (賴貞延)" w:date="2019-10-06T15:06:00Z">
                <w:pPr>
                  <w:jc w:val="center"/>
                </w:pPr>
              </w:pPrChange>
            </w:pPr>
            <w:del w:id="316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-2.16%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E98E" w14:textId="2F809A9E" w:rsidR="00252B23" w:rsidDel="00124D94" w:rsidRDefault="00252B23">
            <w:pPr>
              <w:rPr>
                <w:del w:id="316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65" w:author="Jenny Lai (賴貞延)" w:date="2019-10-06T15:06:00Z">
                <w:pPr>
                  <w:jc w:val="center"/>
                </w:pPr>
              </w:pPrChange>
            </w:pPr>
            <w:del w:id="316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B9C3" w14:textId="02BA5CC1" w:rsidR="00252B23" w:rsidDel="00124D94" w:rsidRDefault="00252B23">
            <w:pPr>
              <w:rPr>
                <w:del w:id="316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68" w:author="Jenny Lai (賴貞延)" w:date="2019-10-06T15:06:00Z">
                <w:pPr>
                  <w:jc w:val="center"/>
                </w:pPr>
              </w:pPrChange>
            </w:pPr>
            <w:del w:id="316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0.56%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6220" w14:textId="07B55388" w:rsidR="00252B23" w:rsidDel="00124D94" w:rsidRDefault="00252B23">
            <w:pPr>
              <w:rPr>
                <w:del w:id="317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71" w:author="Jenny Lai (賴貞延)" w:date="2019-10-06T15:06:00Z">
                <w:pPr>
                  <w:jc w:val="center"/>
                </w:pPr>
              </w:pPrChange>
            </w:pPr>
            <w:del w:id="317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0623B" w14:textId="35E494E4" w:rsidR="00252B23" w:rsidDel="00124D94" w:rsidRDefault="00252B23">
            <w:pPr>
              <w:rPr>
                <w:del w:id="317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74" w:author="Jenny Lai (賴貞延)" w:date="2019-10-06T15:06:00Z">
                <w:pPr>
                  <w:jc w:val="center"/>
                </w:pPr>
              </w:pPrChange>
            </w:pPr>
            <w:del w:id="317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52B23" w:rsidDel="00124D94" w14:paraId="6A217853" w14:textId="2545D6A7" w:rsidTr="00BA08CE">
        <w:trPr>
          <w:trHeight w:val="255"/>
          <w:jc w:val="center"/>
          <w:del w:id="3176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2993" w14:textId="1B5F441C" w:rsidR="00252B23" w:rsidDel="00124D94" w:rsidRDefault="00252B23">
            <w:pPr>
              <w:rPr>
                <w:del w:id="317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78" w:author="Jenny Lai (賴貞延)" w:date="2019-10-06T15:06:00Z">
                <w:pPr>
                  <w:jc w:val="center"/>
                </w:pPr>
              </w:pPrChange>
            </w:pPr>
            <w:del w:id="317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CF02" w14:textId="041026E8" w:rsidR="00252B23" w:rsidDel="00124D94" w:rsidRDefault="00252B23">
            <w:pPr>
              <w:rPr>
                <w:del w:id="318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81" w:author="Jenny Lai (賴貞延)" w:date="2019-10-06T15:06:00Z">
                <w:pPr>
                  <w:jc w:val="center"/>
                </w:pPr>
              </w:pPrChange>
            </w:pPr>
            <w:del w:id="318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75B11" w14:textId="7FCD9E20" w:rsidR="00252B23" w:rsidDel="00124D94" w:rsidRDefault="00252B23">
            <w:pPr>
              <w:rPr>
                <w:del w:id="318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84" w:author="Jenny Lai (賴貞延)" w:date="2019-10-06T15:06:00Z">
                <w:pPr>
                  <w:jc w:val="center"/>
                </w:pPr>
              </w:pPrChange>
            </w:pPr>
            <w:del w:id="318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5EC2" w14:textId="1C18EC8F" w:rsidR="00252B23" w:rsidDel="00124D94" w:rsidRDefault="00252B23">
            <w:pPr>
              <w:rPr>
                <w:del w:id="318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87" w:author="Jenny Lai (賴貞延)" w:date="2019-10-06T15:06:00Z">
                <w:pPr>
                  <w:jc w:val="center"/>
                </w:pPr>
              </w:pPrChange>
            </w:pPr>
            <w:del w:id="3188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9328A" w14:textId="13F0F0D9" w:rsidR="00252B23" w:rsidDel="00124D94" w:rsidRDefault="00252B23">
            <w:pPr>
              <w:rPr>
                <w:del w:id="318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90" w:author="Jenny Lai (賴貞延)" w:date="2019-10-06T15:06:00Z">
                <w:pPr>
                  <w:jc w:val="center"/>
                </w:pPr>
              </w:pPrChange>
            </w:pPr>
            <w:del w:id="319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878F" w14:textId="4988EF01" w:rsidR="00252B23" w:rsidDel="00124D94" w:rsidRDefault="00252B23">
            <w:pPr>
              <w:rPr>
                <w:del w:id="319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93" w:author="Jenny Lai (賴貞延)" w:date="2019-10-06T15:06:00Z">
                <w:pPr>
                  <w:jc w:val="center"/>
                </w:pPr>
              </w:pPrChange>
            </w:pPr>
            <w:del w:id="319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252B23" w:rsidDel="00124D94" w14:paraId="7BE5B873" w14:textId="0C3DF69B" w:rsidTr="00BA08CE">
        <w:trPr>
          <w:trHeight w:val="255"/>
          <w:jc w:val="center"/>
          <w:del w:id="3195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20044" w14:textId="0F07CBAD" w:rsidR="00252B23" w:rsidDel="00124D94" w:rsidRDefault="00252B23">
            <w:pPr>
              <w:rPr>
                <w:del w:id="319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197" w:author="Jenny Lai (賴貞延)" w:date="2019-10-06T15:06:00Z">
                <w:pPr>
                  <w:jc w:val="center"/>
                </w:pPr>
              </w:pPrChange>
            </w:pPr>
            <w:del w:id="3198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0EAB3" w14:textId="37B67221" w:rsidR="00252B23" w:rsidDel="00124D94" w:rsidRDefault="00252B23">
            <w:pPr>
              <w:rPr>
                <w:del w:id="319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00" w:author="Jenny Lai (賴貞延)" w:date="2019-10-06T15:06:00Z">
                <w:pPr>
                  <w:jc w:val="center"/>
                </w:pPr>
              </w:pPrChange>
            </w:pPr>
            <w:del w:id="320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589F22" w14:textId="116E6BDE" w:rsidR="00252B23" w:rsidDel="00124D94" w:rsidRDefault="00252B23">
            <w:pPr>
              <w:rPr>
                <w:del w:id="3202" w:author="Jenny Lai (賴貞延)" w:date="2019-10-06T13:28:00Z"/>
                <w:rFonts w:ascii="Arial" w:hAnsi="Arial" w:cs="Arial"/>
                <w:sz w:val="18"/>
                <w:szCs w:val="18"/>
              </w:rPr>
              <w:pPrChange w:id="3203" w:author="Jenny Lai (賴貞延)" w:date="2019-10-06T15:06:00Z">
                <w:pPr>
                  <w:jc w:val="center"/>
                </w:pPr>
              </w:pPrChange>
            </w:pPr>
            <w:del w:id="3204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5.57%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DDA77A" w14:textId="55D5C8D9" w:rsidR="00252B23" w:rsidDel="00124D94" w:rsidRDefault="00252B23">
            <w:pPr>
              <w:rPr>
                <w:del w:id="3205" w:author="Jenny Lai (賴貞延)" w:date="2019-10-06T13:28:00Z"/>
                <w:rFonts w:ascii="Arial" w:hAnsi="Arial" w:cs="Arial"/>
                <w:sz w:val="18"/>
                <w:szCs w:val="18"/>
              </w:rPr>
              <w:pPrChange w:id="3206" w:author="Jenny Lai (賴貞延)" w:date="2019-10-06T15:06:00Z">
                <w:pPr>
                  <w:jc w:val="center"/>
                </w:pPr>
              </w:pPrChange>
            </w:pPr>
            <w:del w:id="3207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6.30%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E223" w14:textId="2C565546" w:rsidR="00252B23" w:rsidDel="00124D94" w:rsidRDefault="00252B23">
            <w:pPr>
              <w:rPr>
                <w:del w:id="320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09" w:author="Jenny Lai (賴貞延)" w:date="2019-10-06T15:06:00Z">
                <w:pPr>
                  <w:jc w:val="center"/>
                </w:pPr>
              </w:pPrChange>
            </w:pPr>
            <w:del w:id="321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64B5A" w14:textId="5D79299B" w:rsidR="00252B23" w:rsidDel="00124D94" w:rsidRDefault="00252B23">
            <w:pPr>
              <w:rPr>
                <w:del w:id="321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12" w:author="Jenny Lai (賴貞延)" w:date="2019-10-06T15:06:00Z">
                <w:pPr>
                  <w:jc w:val="center"/>
                </w:pPr>
              </w:pPrChange>
            </w:pPr>
            <w:del w:id="321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252B23" w:rsidDel="00124D94" w14:paraId="787441AF" w14:textId="340C00EC" w:rsidTr="00BA08CE">
        <w:trPr>
          <w:trHeight w:val="255"/>
          <w:jc w:val="center"/>
          <w:del w:id="3214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1FE40" w14:textId="2F6E296E" w:rsidR="00252B23" w:rsidDel="00124D94" w:rsidRDefault="00252B23">
            <w:pPr>
              <w:rPr>
                <w:del w:id="321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16" w:author="Jenny Lai (賴貞延)" w:date="2019-10-06T15:06:00Z">
                <w:pPr>
                  <w:jc w:val="center"/>
                </w:pPr>
              </w:pPrChange>
            </w:pPr>
            <w:del w:id="321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BB70" w14:textId="748E662C" w:rsidR="00252B23" w:rsidDel="00124D94" w:rsidRDefault="00252B23">
            <w:pPr>
              <w:rPr>
                <w:del w:id="321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19" w:author="Jenny Lai (賴貞延)" w:date="2019-10-06T15:06:00Z">
                <w:pPr>
                  <w:jc w:val="center"/>
                </w:pPr>
              </w:pPrChange>
            </w:pPr>
            <w:del w:id="322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7787" w14:textId="184BB7B5" w:rsidR="00252B23" w:rsidDel="00124D94" w:rsidRDefault="00252B23">
            <w:pPr>
              <w:rPr>
                <w:del w:id="322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22" w:author="Jenny Lai (賴貞延)" w:date="2019-10-06T15:06:00Z">
                <w:pPr>
                  <w:jc w:val="center"/>
                </w:pPr>
              </w:pPrChange>
            </w:pPr>
            <w:del w:id="322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5E84697" w14:textId="671C0032" w:rsidR="00252B23" w:rsidDel="00124D94" w:rsidRDefault="00252B23">
            <w:pPr>
              <w:rPr>
                <w:del w:id="3224" w:author="Jenny Lai (賴貞延)" w:date="2019-10-06T13:28:00Z"/>
                <w:rFonts w:ascii="Arial" w:hAnsi="Arial" w:cs="Arial"/>
                <w:sz w:val="18"/>
                <w:szCs w:val="18"/>
              </w:rPr>
              <w:pPrChange w:id="3225" w:author="Jenny Lai (賴貞延)" w:date="2019-10-06T15:06:00Z">
                <w:pPr>
                  <w:jc w:val="center"/>
                </w:pPr>
              </w:pPrChange>
            </w:pPr>
            <w:del w:id="3226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5.63%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F2CF" w14:textId="194BBB37" w:rsidR="00252B23" w:rsidDel="00124D94" w:rsidRDefault="00252B23">
            <w:pPr>
              <w:rPr>
                <w:del w:id="322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28" w:author="Jenny Lai (賴貞延)" w:date="2019-10-06T15:06:00Z">
                <w:pPr>
                  <w:jc w:val="center"/>
                </w:pPr>
              </w:pPrChange>
            </w:pPr>
            <w:del w:id="322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D508" w14:textId="5C012C44" w:rsidR="00252B23" w:rsidDel="00124D94" w:rsidRDefault="00252B23">
            <w:pPr>
              <w:rPr>
                <w:del w:id="323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31" w:author="Jenny Lai (賴貞延)" w:date="2019-10-06T15:06:00Z">
                <w:pPr>
                  <w:jc w:val="center"/>
                </w:pPr>
              </w:pPrChange>
            </w:pPr>
            <w:del w:id="323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  <w:tr w:rsidR="00252B23" w:rsidDel="00124D94" w14:paraId="36EFBFDD" w14:textId="01D3ADB8" w:rsidTr="00BA08CE">
        <w:trPr>
          <w:trHeight w:val="255"/>
          <w:jc w:val="center"/>
          <w:del w:id="3233" w:author="Jenny Lai (賴貞延)" w:date="2019-10-06T13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8D61B" w14:textId="6E2B252C" w:rsidR="00252B23" w:rsidDel="00124D94" w:rsidRDefault="00252B23">
            <w:pPr>
              <w:rPr>
                <w:del w:id="3234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235" w:author="Jenny Lai (賴貞延)" w:date="2019-10-06T15:06:00Z">
                <w:pPr>
                  <w:jc w:val="center"/>
                </w:pPr>
              </w:pPrChange>
            </w:pPr>
            <w:del w:id="3236" w:author="Jenny Lai (賴貞延)" w:date="2019-10-06T13:28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A8348" w14:textId="22887A81" w:rsidR="00252B23" w:rsidDel="00124D94" w:rsidRDefault="00252B23">
            <w:pPr>
              <w:rPr>
                <w:del w:id="323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38" w:author="Jenny Lai (賴貞延)" w:date="2019-10-06T15:06:00Z">
                <w:pPr>
                  <w:jc w:val="center"/>
                </w:pPr>
              </w:pPrChange>
            </w:pPr>
            <w:del w:id="323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B20D8" w14:textId="2173503D" w:rsidR="00252B23" w:rsidDel="00124D94" w:rsidRDefault="00252B23">
            <w:pPr>
              <w:rPr>
                <w:del w:id="324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41" w:author="Jenny Lai (賴貞延)" w:date="2019-10-06T15:06:00Z">
                <w:pPr>
                  <w:jc w:val="center"/>
                </w:pPr>
              </w:pPrChange>
            </w:pPr>
            <w:del w:id="324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2.47%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07E771" w14:textId="473BD701" w:rsidR="00252B23" w:rsidDel="00124D94" w:rsidRDefault="00252B23">
            <w:pPr>
              <w:rPr>
                <w:del w:id="3243" w:author="Jenny Lai (賴貞延)" w:date="2019-10-06T13:28:00Z"/>
                <w:rFonts w:ascii="Arial" w:hAnsi="Arial" w:cs="Arial"/>
                <w:sz w:val="18"/>
                <w:szCs w:val="18"/>
              </w:rPr>
              <w:pPrChange w:id="3244" w:author="Jenny Lai (賴貞延)" w:date="2019-10-06T15:06:00Z">
                <w:pPr>
                  <w:jc w:val="center"/>
                </w:pPr>
              </w:pPrChange>
            </w:pPr>
            <w:del w:id="3245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4.07%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C653" w14:textId="6344D763" w:rsidR="00252B23" w:rsidDel="00124D94" w:rsidRDefault="00252B23">
            <w:pPr>
              <w:rPr>
                <w:del w:id="324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47" w:author="Jenny Lai (賴貞延)" w:date="2019-10-06T15:06:00Z">
                <w:pPr>
                  <w:jc w:val="center"/>
                </w:pPr>
              </w:pPrChange>
            </w:pPr>
            <w:del w:id="3248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323C3" w14:textId="3E4F433F" w:rsidR="00252B23" w:rsidDel="00124D94" w:rsidRDefault="00252B23">
            <w:pPr>
              <w:rPr>
                <w:del w:id="324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50" w:author="Jenny Lai (賴貞延)" w:date="2019-10-06T15:06:00Z">
                <w:pPr>
                  <w:jc w:val="center"/>
                </w:pPr>
              </w:pPrChange>
            </w:pPr>
            <w:del w:id="325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252B23" w:rsidDel="00124D94" w14:paraId="186887B8" w14:textId="6CA9D91C" w:rsidTr="00BA08CE">
        <w:trPr>
          <w:trHeight w:val="255"/>
          <w:jc w:val="center"/>
          <w:del w:id="3252" w:author="Jenny Lai (賴貞延)" w:date="2019-10-06T13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5AD4" w14:textId="3B2D086C" w:rsidR="00252B23" w:rsidDel="00124D94" w:rsidRDefault="00252B23">
            <w:pPr>
              <w:rPr>
                <w:del w:id="325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54" w:author="Jenny Lai (賴貞延)" w:date="2019-10-06T15:06:00Z">
                <w:pPr>
                  <w:jc w:val="center"/>
                </w:pPr>
              </w:pPrChange>
            </w:pPr>
            <w:del w:id="325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2CD0" w14:textId="706640E2" w:rsidR="00252B23" w:rsidDel="00124D94" w:rsidRDefault="00252B23">
            <w:pPr>
              <w:rPr>
                <w:del w:id="325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57" w:author="Jenny Lai (賴貞延)" w:date="2019-10-06T15:06:00Z">
                <w:pPr>
                  <w:jc w:val="center"/>
                </w:pPr>
              </w:pPrChange>
            </w:pPr>
            <w:del w:id="3258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C9116F" w14:textId="6C033A72" w:rsidR="00252B23" w:rsidDel="00124D94" w:rsidRDefault="00252B23">
            <w:pPr>
              <w:rPr>
                <w:del w:id="3259" w:author="Jenny Lai (賴貞延)" w:date="2019-10-06T13:28:00Z"/>
                <w:rFonts w:ascii="Arial" w:hAnsi="Arial" w:cs="Arial"/>
                <w:sz w:val="18"/>
                <w:szCs w:val="18"/>
              </w:rPr>
              <w:pPrChange w:id="3260" w:author="Jenny Lai (賴貞延)" w:date="2019-10-06T15:06:00Z">
                <w:pPr>
                  <w:jc w:val="center"/>
                </w:pPr>
              </w:pPrChange>
            </w:pPr>
            <w:del w:id="3261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5.81%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AEC27D" w14:textId="5F3AB038" w:rsidR="00252B23" w:rsidDel="00124D94" w:rsidRDefault="00252B23">
            <w:pPr>
              <w:rPr>
                <w:del w:id="3262" w:author="Jenny Lai (賴貞延)" w:date="2019-10-06T13:28:00Z"/>
                <w:rFonts w:ascii="Arial" w:hAnsi="Arial" w:cs="Arial"/>
                <w:sz w:val="18"/>
                <w:szCs w:val="18"/>
              </w:rPr>
              <w:pPrChange w:id="3263" w:author="Jenny Lai (賴貞延)" w:date="2019-10-06T15:06:00Z">
                <w:pPr>
                  <w:jc w:val="center"/>
                </w:pPr>
              </w:pPrChange>
            </w:pPr>
            <w:del w:id="3264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6.06%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8164C" w14:textId="05E905E0" w:rsidR="00252B23" w:rsidDel="00124D94" w:rsidRDefault="00252B23">
            <w:pPr>
              <w:rPr>
                <w:del w:id="326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66" w:author="Jenny Lai (賴貞延)" w:date="2019-10-06T15:06:00Z">
                <w:pPr>
                  <w:jc w:val="center"/>
                </w:pPr>
              </w:pPrChange>
            </w:pPr>
            <w:del w:id="326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C0FD7" w14:textId="3F1390E1" w:rsidR="00252B23" w:rsidDel="00124D94" w:rsidRDefault="00252B23">
            <w:pPr>
              <w:rPr>
                <w:del w:id="326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69" w:author="Jenny Lai (賴貞延)" w:date="2019-10-06T15:06:00Z">
                <w:pPr>
                  <w:jc w:val="center"/>
                </w:pPr>
              </w:pPrChange>
            </w:pPr>
            <w:del w:id="327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81%</w:delText>
              </w:r>
            </w:del>
          </w:p>
        </w:tc>
      </w:tr>
      <w:tr w:rsidR="00252B23" w:rsidDel="00124D94" w14:paraId="3D0F7027" w14:textId="39BB461B" w:rsidTr="00BA08CE">
        <w:trPr>
          <w:trHeight w:val="255"/>
          <w:jc w:val="center"/>
          <w:del w:id="3271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B64CC" w14:textId="17183083" w:rsidR="00252B23" w:rsidDel="00124D94" w:rsidRDefault="00252B23">
            <w:pPr>
              <w:rPr>
                <w:del w:id="327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73" w:author="Jenny Lai (賴貞延)" w:date="2019-10-06T15:06:00Z">
                <w:pPr>
                  <w:jc w:val="center"/>
                </w:pPr>
              </w:pPrChange>
            </w:pPr>
            <w:del w:id="327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6E6D7" w14:textId="0E8F5DB9" w:rsidR="00252B23" w:rsidDel="00124D94" w:rsidRDefault="00252B23">
            <w:pPr>
              <w:rPr>
                <w:del w:id="327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76" w:author="Jenny Lai (賴貞延)" w:date="2019-10-06T15:06:00Z">
                <w:pPr>
                  <w:jc w:val="center"/>
                </w:pPr>
              </w:pPrChange>
            </w:pPr>
            <w:del w:id="327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7BFA" w14:textId="240E559E" w:rsidR="00252B23" w:rsidDel="00124D94" w:rsidRDefault="00252B23">
            <w:pPr>
              <w:rPr>
                <w:del w:id="327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79" w:author="Jenny Lai (賴貞延)" w:date="2019-10-06T15:06:00Z">
                <w:pPr>
                  <w:jc w:val="center"/>
                </w:pPr>
              </w:pPrChange>
            </w:pPr>
            <w:del w:id="328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0.70%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16A9" w14:textId="2DBDD381" w:rsidR="00252B23" w:rsidDel="00124D94" w:rsidRDefault="00252B23">
            <w:pPr>
              <w:rPr>
                <w:del w:id="328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82" w:author="Jenny Lai (賴貞延)" w:date="2019-10-06T15:06:00Z">
                <w:pPr>
                  <w:jc w:val="center"/>
                </w:pPr>
              </w:pPrChange>
            </w:pPr>
            <w:del w:id="328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1405D" w14:textId="3602E8A5" w:rsidR="00252B23" w:rsidDel="00124D94" w:rsidRDefault="00252B23">
            <w:pPr>
              <w:rPr>
                <w:del w:id="328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85" w:author="Jenny Lai (賴貞延)" w:date="2019-10-06T15:06:00Z">
                <w:pPr>
                  <w:jc w:val="center"/>
                </w:pPr>
              </w:pPrChange>
            </w:pPr>
            <w:del w:id="328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0A00" w14:textId="2FA3CB4E" w:rsidR="00252B23" w:rsidDel="00124D94" w:rsidRDefault="00252B23">
            <w:pPr>
              <w:rPr>
                <w:del w:id="328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88" w:author="Jenny Lai (賴貞延)" w:date="2019-10-06T15:06:00Z">
                <w:pPr>
                  <w:jc w:val="center"/>
                </w:pPr>
              </w:pPrChange>
            </w:pPr>
            <w:del w:id="328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</w:tr>
      <w:tr w:rsidR="00252B23" w:rsidDel="00124D94" w14:paraId="405F4F0A" w14:textId="27DF6AB7" w:rsidTr="00BA08CE">
        <w:trPr>
          <w:trHeight w:val="255"/>
          <w:jc w:val="center"/>
          <w:del w:id="3290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E4CF5" w14:textId="607D3A52" w:rsidR="00252B23" w:rsidDel="00124D94" w:rsidRDefault="00252B23">
            <w:pPr>
              <w:rPr>
                <w:del w:id="329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292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AFCBE" w14:textId="3F3344B0" w:rsidR="00252B23" w:rsidDel="00124D94" w:rsidRDefault="00252B23">
            <w:pPr>
              <w:rPr>
                <w:del w:id="3293" w:author="Jenny Lai (賴貞延)" w:date="2019-10-06T13:28:00Z"/>
                <w:sz w:val="20"/>
                <w:szCs w:val="20"/>
              </w:rPr>
              <w:pPrChange w:id="329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BF2B" w14:textId="2CDEF92B" w:rsidR="00252B23" w:rsidDel="00124D94" w:rsidRDefault="00252B23">
            <w:pPr>
              <w:rPr>
                <w:del w:id="3295" w:author="Jenny Lai (賴貞延)" w:date="2019-10-06T13:28:00Z"/>
                <w:sz w:val="20"/>
                <w:szCs w:val="20"/>
              </w:rPr>
              <w:pPrChange w:id="3296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8ACAA" w14:textId="0109A950" w:rsidR="00252B23" w:rsidDel="00124D94" w:rsidRDefault="00252B23">
            <w:pPr>
              <w:rPr>
                <w:del w:id="3297" w:author="Jenny Lai (賴貞延)" w:date="2019-10-06T13:28:00Z"/>
                <w:sz w:val="20"/>
                <w:szCs w:val="20"/>
              </w:rPr>
              <w:pPrChange w:id="329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B9A4" w14:textId="6AB10880" w:rsidR="00252B23" w:rsidDel="00124D94" w:rsidRDefault="00252B23">
            <w:pPr>
              <w:rPr>
                <w:del w:id="3299" w:author="Jenny Lai (賴貞延)" w:date="2019-10-06T13:28:00Z"/>
                <w:sz w:val="20"/>
                <w:szCs w:val="20"/>
              </w:rPr>
              <w:pPrChange w:id="3300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2B825" w14:textId="249FF74F" w:rsidR="00252B23" w:rsidDel="00124D94" w:rsidRDefault="00252B23">
            <w:pPr>
              <w:rPr>
                <w:del w:id="3301" w:author="Jenny Lai (賴貞延)" w:date="2019-10-06T13:28:00Z"/>
                <w:sz w:val="20"/>
                <w:szCs w:val="20"/>
              </w:rPr>
              <w:pPrChange w:id="3302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2F2C8317" w14:textId="52712F17" w:rsidTr="00BA08CE">
        <w:trPr>
          <w:trHeight w:val="255"/>
          <w:jc w:val="center"/>
          <w:del w:id="3303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062E" w14:textId="410DC03A" w:rsidR="00252B23" w:rsidDel="00124D94" w:rsidRDefault="00252B23">
            <w:pPr>
              <w:rPr>
                <w:del w:id="3304" w:author="Jenny Lai (賴貞延)" w:date="2019-10-06T13:28:00Z"/>
                <w:sz w:val="20"/>
                <w:szCs w:val="20"/>
              </w:rPr>
              <w:pPrChange w:id="330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1DA7D" w14:textId="083E0D50" w:rsidR="00252B23" w:rsidDel="00124D94" w:rsidRDefault="00252B23">
            <w:pPr>
              <w:rPr>
                <w:del w:id="3306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07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7EE0F" w14:textId="4F916125" w:rsidR="00252B23" w:rsidDel="00124D94" w:rsidRDefault="00252B23">
            <w:pPr>
              <w:rPr>
                <w:del w:id="3308" w:author="Jenny Lai (賴貞延)" w:date="2019-10-06T13:28:00Z"/>
                <w:rFonts w:ascii="Calibri" w:hAnsi="Calibri"/>
                <w:color w:val="000000"/>
              </w:rPr>
              <w:pPrChange w:id="3309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4B0EF" w14:textId="1748B34B" w:rsidR="00252B23" w:rsidDel="00124D94" w:rsidRDefault="00252B23">
            <w:pPr>
              <w:rPr>
                <w:del w:id="3310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11" w:author="Jenny Lai (賴貞延)" w:date="2019-10-06T15:06:00Z">
                <w:pPr>
                  <w:jc w:val="center"/>
                </w:pPr>
              </w:pPrChange>
            </w:pPr>
            <w:del w:id="3312" w:author="Jenny Lai (賴貞延)" w:date="2019-10-06T13:28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 Main10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4817C" w14:textId="5B12F878" w:rsidR="00252B23" w:rsidDel="00124D94" w:rsidRDefault="00252B23">
            <w:pPr>
              <w:rPr>
                <w:del w:id="3313" w:author="Jenny Lai (賴貞延)" w:date="2019-10-06T13:28:00Z"/>
                <w:rFonts w:ascii="Calibri" w:hAnsi="Calibri"/>
                <w:color w:val="000000"/>
              </w:rPr>
              <w:pPrChange w:id="331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868E1" w14:textId="01D30497" w:rsidR="00252B23" w:rsidDel="00124D94" w:rsidRDefault="00252B23">
            <w:pPr>
              <w:rPr>
                <w:del w:id="3315" w:author="Jenny Lai (賴貞延)" w:date="2019-10-06T13:28:00Z"/>
                <w:rFonts w:ascii="Calibri" w:hAnsi="Calibri"/>
                <w:color w:val="000000"/>
              </w:rPr>
              <w:pPrChange w:id="3316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54857A4D" w14:textId="05B47009" w:rsidTr="00BA08CE">
        <w:trPr>
          <w:trHeight w:val="255"/>
          <w:jc w:val="center"/>
          <w:del w:id="3317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DCCDD" w14:textId="5B2871A0" w:rsidR="00252B23" w:rsidDel="00124D94" w:rsidRDefault="00252B23">
            <w:pPr>
              <w:rPr>
                <w:del w:id="3318" w:author="Jenny Lai (賴貞延)" w:date="2019-10-06T13:28:00Z"/>
                <w:rFonts w:ascii="Calibri" w:hAnsi="Calibri"/>
                <w:color w:val="000000"/>
              </w:rPr>
              <w:pPrChange w:id="3319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2D5F" w14:textId="1763C50A" w:rsidR="00252B23" w:rsidDel="00124D94" w:rsidRDefault="00252B23">
            <w:pPr>
              <w:rPr>
                <w:del w:id="3320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21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95B7" w14:textId="698ABC3E" w:rsidR="00252B23" w:rsidDel="00124D94" w:rsidRDefault="00252B23">
            <w:pPr>
              <w:rPr>
                <w:del w:id="3322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23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25F3A" w14:textId="73079A1F" w:rsidR="00252B23" w:rsidDel="00124D94" w:rsidRDefault="00252B23">
            <w:pPr>
              <w:rPr>
                <w:del w:id="3324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25" w:author="Jenny Lai (賴貞延)" w:date="2019-10-06T15:06:00Z">
                <w:pPr>
                  <w:jc w:val="center"/>
                </w:pPr>
              </w:pPrChange>
            </w:pPr>
            <w:del w:id="3326" w:author="Jenny Lai (賴貞延)" w:date="2019-10-06T13:28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146E" w14:textId="0A647C6E" w:rsidR="00252B23" w:rsidDel="00124D94" w:rsidRDefault="00252B23">
            <w:pPr>
              <w:rPr>
                <w:del w:id="3327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2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8A10" w14:textId="4C063CA3" w:rsidR="00252B23" w:rsidDel="00124D94" w:rsidRDefault="00252B23">
            <w:pPr>
              <w:rPr>
                <w:del w:id="3329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30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3A19FCB4" w14:textId="20C5E1E0" w:rsidTr="00BA08CE">
        <w:trPr>
          <w:trHeight w:val="255"/>
          <w:jc w:val="center"/>
          <w:del w:id="3331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CACB" w14:textId="763AB83F" w:rsidR="00252B23" w:rsidDel="00124D94" w:rsidRDefault="00252B23">
            <w:pPr>
              <w:rPr>
                <w:del w:id="3332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33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9A07" w14:textId="3C4BF08D" w:rsidR="00252B23" w:rsidDel="00124D94" w:rsidRDefault="00252B23">
            <w:pPr>
              <w:rPr>
                <w:del w:id="333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35" w:author="Jenny Lai (賴貞延)" w:date="2019-10-06T15:06:00Z">
                <w:pPr>
                  <w:jc w:val="center"/>
                </w:pPr>
              </w:pPrChange>
            </w:pPr>
            <w:del w:id="333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AAE93" w14:textId="76739945" w:rsidR="00252B23" w:rsidDel="00124D94" w:rsidRDefault="00252B23">
            <w:pPr>
              <w:rPr>
                <w:del w:id="333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38" w:author="Jenny Lai (賴貞延)" w:date="2019-10-06T15:06:00Z">
                <w:pPr>
                  <w:jc w:val="center"/>
                </w:pPr>
              </w:pPrChange>
            </w:pPr>
            <w:del w:id="333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0172" w14:textId="688A4C5E" w:rsidR="00252B23" w:rsidDel="00124D94" w:rsidRDefault="00252B23">
            <w:pPr>
              <w:rPr>
                <w:del w:id="334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41" w:author="Jenny Lai (賴貞延)" w:date="2019-10-06T15:06:00Z">
                <w:pPr>
                  <w:jc w:val="center"/>
                </w:pPr>
              </w:pPrChange>
            </w:pPr>
            <w:del w:id="334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C13D5" w14:textId="580744FC" w:rsidR="00252B23" w:rsidDel="00124D94" w:rsidRDefault="00252B23">
            <w:pPr>
              <w:rPr>
                <w:del w:id="334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44" w:author="Jenny Lai (賴貞延)" w:date="2019-10-06T15:06:00Z">
                <w:pPr>
                  <w:jc w:val="center"/>
                </w:pPr>
              </w:pPrChange>
            </w:pPr>
            <w:del w:id="334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ACAB" w14:textId="36FCF168" w:rsidR="00252B23" w:rsidDel="00124D94" w:rsidRDefault="00252B23">
            <w:pPr>
              <w:rPr>
                <w:del w:id="334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47" w:author="Jenny Lai (賴貞延)" w:date="2019-10-06T15:06:00Z">
                <w:pPr>
                  <w:jc w:val="center"/>
                </w:pPr>
              </w:pPrChange>
            </w:pPr>
            <w:del w:id="3348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52B23" w:rsidDel="00124D94" w14:paraId="657B0FAA" w14:textId="26D74F4A" w:rsidTr="00BA08CE">
        <w:trPr>
          <w:trHeight w:val="255"/>
          <w:jc w:val="center"/>
          <w:del w:id="3349" w:author="Jenny Lai (賴貞延)" w:date="2019-10-06T13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6467" w14:textId="0A389DC0" w:rsidR="00252B23" w:rsidDel="00124D94" w:rsidRDefault="00252B23">
            <w:pPr>
              <w:rPr>
                <w:del w:id="335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51" w:author="Jenny Lai (賴貞延)" w:date="2019-10-06T15:06:00Z">
                <w:pPr>
                  <w:jc w:val="center"/>
                </w:pPr>
              </w:pPrChange>
            </w:pPr>
            <w:del w:id="335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8832F" w14:textId="17AF2EC7" w:rsidR="00252B23" w:rsidDel="00124D94" w:rsidRDefault="00252B23">
            <w:pPr>
              <w:rPr>
                <w:del w:id="335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54" w:author="Jenny Lai (賴貞延)" w:date="2019-10-06T15:06:00Z">
                <w:pPr>
                  <w:jc w:val="center"/>
                </w:pPr>
              </w:pPrChange>
            </w:pPr>
            <w:del w:id="335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6D6BA8" w14:textId="0B14ECA3" w:rsidR="00252B23" w:rsidDel="00124D94" w:rsidRDefault="00252B23">
            <w:pPr>
              <w:rPr>
                <w:del w:id="3356" w:author="Jenny Lai (賴貞延)" w:date="2019-10-06T13:28:00Z"/>
                <w:rFonts w:ascii="Arial" w:hAnsi="Arial" w:cs="Arial"/>
                <w:sz w:val="18"/>
                <w:szCs w:val="18"/>
              </w:rPr>
              <w:pPrChange w:id="3357" w:author="Jenny Lai (賴貞延)" w:date="2019-10-06T15:06:00Z">
                <w:pPr>
                  <w:jc w:val="center"/>
                </w:pPr>
              </w:pPrChange>
            </w:pPr>
            <w:del w:id="3358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6.82%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FC7CDBF" w14:textId="326F5699" w:rsidR="00252B23" w:rsidDel="00124D94" w:rsidRDefault="00252B23">
            <w:pPr>
              <w:rPr>
                <w:del w:id="3359" w:author="Jenny Lai (賴貞延)" w:date="2019-10-06T13:28:00Z"/>
                <w:rFonts w:ascii="Arial" w:hAnsi="Arial" w:cs="Arial"/>
                <w:sz w:val="18"/>
                <w:szCs w:val="18"/>
              </w:rPr>
              <w:pPrChange w:id="3360" w:author="Jenny Lai (賴貞延)" w:date="2019-10-06T15:06:00Z">
                <w:pPr>
                  <w:jc w:val="center"/>
                </w:pPr>
              </w:pPrChange>
            </w:pPr>
            <w:del w:id="3361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5.83%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D753" w14:textId="396FB5DC" w:rsidR="00252B23" w:rsidDel="00124D94" w:rsidRDefault="00252B23">
            <w:pPr>
              <w:rPr>
                <w:del w:id="336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63" w:author="Jenny Lai (賴貞延)" w:date="2019-10-06T15:06:00Z">
                <w:pPr>
                  <w:jc w:val="center"/>
                </w:pPr>
              </w:pPrChange>
            </w:pPr>
            <w:del w:id="336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7B2D" w14:textId="63509E57" w:rsidR="00252B23" w:rsidDel="00124D94" w:rsidRDefault="00252B23">
            <w:pPr>
              <w:rPr>
                <w:del w:id="336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66" w:author="Jenny Lai (賴貞延)" w:date="2019-10-06T15:06:00Z">
                <w:pPr>
                  <w:jc w:val="center"/>
                </w:pPr>
              </w:pPrChange>
            </w:pPr>
            <w:del w:id="336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52B23" w:rsidDel="00124D94" w14:paraId="3F17C49F" w14:textId="210CCF0C" w:rsidTr="00BA08CE">
        <w:trPr>
          <w:trHeight w:val="255"/>
          <w:jc w:val="center"/>
          <w:del w:id="3368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4CDF1" w14:textId="6598A4DA" w:rsidR="00252B23" w:rsidDel="00124D94" w:rsidRDefault="00252B23">
            <w:pPr>
              <w:rPr>
                <w:del w:id="336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70" w:author="Jenny Lai (賴貞延)" w:date="2019-10-06T15:06:00Z">
                <w:pPr>
                  <w:jc w:val="center"/>
                </w:pPr>
              </w:pPrChange>
            </w:pPr>
            <w:del w:id="337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D6094" w14:textId="10E5C18E" w:rsidR="00252B23" w:rsidDel="00124D94" w:rsidRDefault="00252B23">
            <w:pPr>
              <w:rPr>
                <w:del w:id="337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73" w:author="Jenny Lai (賴貞延)" w:date="2019-10-06T15:06:00Z">
                <w:pPr>
                  <w:jc w:val="center"/>
                </w:pPr>
              </w:pPrChange>
            </w:pPr>
            <w:del w:id="337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EF94B" w14:textId="6312606D" w:rsidR="00252B23" w:rsidDel="00124D94" w:rsidRDefault="00252B23">
            <w:pPr>
              <w:rPr>
                <w:del w:id="3375" w:author="Jenny Lai (賴貞延)" w:date="2019-10-06T13:28:00Z"/>
                <w:rFonts w:ascii="Arial" w:hAnsi="Arial" w:cs="Arial"/>
                <w:sz w:val="18"/>
                <w:szCs w:val="18"/>
              </w:rPr>
              <w:pPrChange w:id="3376" w:author="Jenny Lai (賴貞延)" w:date="2019-10-06T15:06:00Z">
                <w:pPr>
                  <w:jc w:val="center"/>
                </w:pPr>
              </w:pPrChange>
            </w:pPr>
            <w:del w:id="3377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-9.86%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0E5875" w14:textId="4458295A" w:rsidR="00252B23" w:rsidDel="00124D94" w:rsidRDefault="00252B23">
            <w:pPr>
              <w:rPr>
                <w:del w:id="3378" w:author="Jenny Lai (賴貞延)" w:date="2019-10-06T13:28:00Z"/>
                <w:rFonts w:ascii="Arial" w:hAnsi="Arial" w:cs="Arial"/>
                <w:sz w:val="18"/>
                <w:szCs w:val="18"/>
              </w:rPr>
              <w:pPrChange w:id="3379" w:author="Jenny Lai (賴貞延)" w:date="2019-10-06T15:06:00Z">
                <w:pPr>
                  <w:jc w:val="center"/>
                </w:pPr>
              </w:pPrChange>
            </w:pPr>
            <w:del w:id="3380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-42.74%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472C5" w14:textId="30FCBF13" w:rsidR="00252B23" w:rsidDel="00124D94" w:rsidRDefault="00252B23">
            <w:pPr>
              <w:rPr>
                <w:del w:id="338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82" w:author="Jenny Lai (賴貞延)" w:date="2019-10-06T15:06:00Z">
                <w:pPr>
                  <w:jc w:val="center"/>
                </w:pPr>
              </w:pPrChange>
            </w:pPr>
            <w:del w:id="338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E07C" w14:textId="538499CA" w:rsidR="00252B23" w:rsidDel="00124D94" w:rsidRDefault="00252B23">
            <w:pPr>
              <w:rPr>
                <w:del w:id="338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85" w:author="Jenny Lai (賴貞延)" w:date="2019-10-06T15:06:00Z">
                <w:pPr>
                  <w:jc w:val="center"/>
                </w:pPr>
              </w:pPrChange>
            </w:pPr>
            <w:del w:id="338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52B23" w:rsidDel="00124D94" w14:paraId="00D8A891" w14:textId="4C01DD4F" w:rsidTr="00BA08CE">
        <w:trPr>
          <w:trHeight w:val="255"/>
          <w:jc w:val="center"/>
          <w:del w:id="3387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EDDDC" w14:textId="73DB377B" w:rsidR="00252B23" w:rsidDel="00124D94" w:rsidRDefault="00252B23">
            <w:pPr>
              <w:rPr>
                <w:del w:id="338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89" w:author="Jenny Lai (賴貞延)" w:date="2019-10-06T15:06:00Z">
                <w:pPr>
                  <w:jc w:val="center"/>
                </w:pPr>
              </w:pPrChange>
            </w:pPr>
            <w:del w:id="339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E916" w14:textId="78C38E7B" w:rsidR="00252B23" w:rsidDel="00124D94" w:rsidRDefault="00252B23">
            <w:pPr>
              <w:rPr>
                <w:del w:id="339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92" w:author="Jenny Lai (賴貞延)" w:date="2019-10-06T15:06:00Z">
                <w:pPr>
                  <w:jc w:val="center"/>
                </w:pPr>
              </w:pPrChange>
            </w:pPr>
            <w:del w:id="339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7B242" w14:textId="41AD7D0A" w:rsidR="00252B23" w:rsidDel="00124D94" w:rsidRDefault="00252B23">
            <w:pPr>
              <w:rPr>
                <w:del w:id="3394" w:author="Jenny Lai (賴貞延)" w:date="2019-10-06T13:28:00Z"/>
                <w:rFonts w:ascii="Arial" w:hAnsi="Arial" w:cs="Arial"/>
                <w:sz w:val="18"/>
                <w:szCs w:val="18"/>
              </w:rPr>
              <w:pPrChange w:id="3395" w:author="Jenny Lai (賴貞延)" w:date="2019-10-06T15:06:00Z">
                <w:pPr>
                  <w:jc w:val="center"/>
                </w:pPr>
              </w:pPrChange>
            </w:pPr>
            <w:del w:id="3396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-5.16%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E4978" w14:textId="79A11DE0" w:rsidR="00252B23" w:rsidDel="00124D94" w:rsidRDefault="00252B23">
            <w:pPr>
              <w:rPr>
                <w:del w:id="339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398" w:author="Jenny Lai (賴貞延)" w:date="2019-10-06T15:06:00Z">
                <w:pPr>
                  <w:jc w:val="center"/>
                </w:pPr>
              </w:pPrChange>
            </w:pPr>
            <w:del w:id="339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62FA" w14:textId="781241CE" w:rsidR="00252B23" w:rsidDel="00124D94" w:rsidRDefault="00252B23">
            <w:pPr>
              <w:rPr>
                <w:del w:id="340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01" w:author="Jenny Lai (賴貞延)" w:date="2019-10-06T15:06:00Z">
                <w:pPr>
                  <w:jc w:val="center"/>
                </w:pPr>
              </w:pPrChange>
            </w:pPr>
            <w:del w:id="340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2D741" w14:textId="3AB850D5" w:rsidR="00252B23" w:rsidDel="00124D94" w:rsidRDefault="00252B23">
            <w:pPr>
              <w:rPr>
                <w:del w:id="340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04" w:author="Jenny Lai (賴貞延)" w:date="2019-10-06T15:06:00Z">
                <w:pPr>
                  <w:jc w:val="center"/>
                </w:pPr>
              </w:pPrChange>
            </w:pPr>
            <w:del w:id="340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52B23" w:rsidDel="00124D94" w14:paraId="038E4370" w14:textId="2B9D1967" w:rsidTr="00BA08CE">
        <w:trPr>
          <w:trHeight w:val="255"/>
          <w:jc w:val="center"/>
          <w:del w:id="3406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76EE3" w14:textId="102BFA0A" w:rsidR="00252B23" w:rsidDel="00124D94" w:rsidRDefault="00252B23">
            <w:pPr>
              <w:rPr>
                <w:del w:id="340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08" w:author="Jenny Lai (賴貞延)" w:date="2019-10-06T15:06:00Z">
                <w:pPr>
                  <w:jc w:val="center"/>
                </w:pPr>
              </w:pPrChange>
            </w:pPr>
            <w:del w:id="340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5B464" w14:textId="397AA524" w:rsidR="00252B23" w:rsidDel="00124D94" w:rsidRDefault="00252B23">
            <w:pPr>
              <w:rPr>
                <w:del w:id="341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11" w:author="Jenny Lai (賴貞延)" w:date="2019-10-06T15:06:00Z">
                <w:pPr>
                  <w:jc w:val="center"/>
                </w:pPr>
              </w:pPrChange>
            </w:pPr>
            <w:del w:id="341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160899" w14:textId="6B63D299" w:rsidR="00252B23" w:rsidDel="00124D94" w:rsidRDefault="00252B23">
            <w:pPr>
              <w:rPr>
                <w:del w:id="3413" w:author="Jenny Lai (賴貞延)" w:date="2019-10-06T13:28:00Z"/>
                <w:rFonts w:ascii="Arial" w:hAnsi="Arial" w:cs="Arial"/>
                <w:sz w:val="18"/>
                <w:szCs w:val="18"/>
              </w:rPr>
              <w:pPrChange w:id="3414" w:author="Jenny Lai (賴貞延)" w:date="2019-10-06T15:06:00Z">
                <w:pPr>
                  <w:jc w:val="center"/>
                </w:pPr>
              </w:pPrChange>
            </w:pPr>
            <w:del w:id="3415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6.87%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54DAD9" w14:textId="7D994E25" w:rsidR="00252B23" w:rsidDel="00124D94" w:rsidRDefault="00252B23">
            <w:pPr>
              <w:rPr>
                <w:del w:id="3416" w:author="Jenny Lai (賴貞延)" w:date="2019-10-06T13:28:00Z"/>
                <w:rFonts w:ascii="Arial" w:hAnsi="Arial" w:cs="Arial"/>
                <w:sz w:val="18"/>
                <w:szCs w:val="18"/>
              </w:rPr>
              <w:pPrChange w:id="3417" w:author="Jenny Lai (賴貞延)" w:date="2019-10-06T15:06:00Z">
                <w:pPr>
                  <w:jc w:val="center"/>
                </w:pPr>
              </w:pPrChange>
            </w:pPr>
            <w:del w:id="3418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7.58%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5913" w14:textId="2FA6469F" w:rsidR="00252B23" w:rsidDel="00124D94" w:rsidRDefault="00252B23">
            <w:pPr>
              <w:rPr>
                <w:del w:id="341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20" w:author="Jenny Lai (賴貞延)" w:date="2019-10-06T15:06:00Z">
                <w:pPr>
                  <w:jc w:val="center"/>
                </w:pPr>
              </w:pPrChange>
            </w:pPr>
            <w:del w:id="342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2081E" w14:textId="4B3AD8D4" w:rsidR="00252B23" w:rsidDel="00124D94" w:rsidRDefault="00252B23">
            <w:pPr>
              <w:rPr>
                <w:del w:id="342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23" w:author="Jenny Lai (賴貞延)" w:date="2019-10-06T15:06:00Z">
                <w:pPr>
                  <w:jc w:val="center"/>
                </w:pPr>
              </w:pPrChange>
            </w:pPr>
            <w:del w:id="342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252B23" w:rsidDel="00124D94" w14:paraId="3C4A2124" w14:textId="5E191CDC" w:rsidTr="00BA08CE">
        <w:trPr>
          <w:trHeight w:val="255"/>
          <w:jc w:val="center"/>
          <w:del w:id="3425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DDFAE" w14:textId="07CA3E1C" w:rsidR="00252B23" w:rsidDel="00124D94" w:rsidRDefault="00252B23">
            <w:pPr>
              <w:rPr>
                <w:del w:id="342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27" w:author="Jenny Lai (賴貞延)" w:date="2019-10-06T15:06:00Z">
                <w:pPr>
                  <w:jc w:val="center"/>
                </w:pPr>
              </w:pPrChange>
            </w:pPr>
            <w:del w:id="3428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CE56" w14:textId="2651074B" w:rsidR="00252B23" w:rsidDel="00124D94" w:rsidRDefault="00252B23">
            <w:pPr>
              <w:rPr>
                <w:del w:id="342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30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A6E98" w14:textId="5C01D4A5" w:rsidR="00252B23" w:rsidDel="00124D94" w:rsidRDefault="00252B23">
            <w:pPr>
              <w:rPr>
                <w:del w:id="343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32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7D48" w14:textId="0D918611" w:rsidR="00252B23" w:rsidDel="00124D94" w:rsidRDefault="00252B23">
            <w:pPr>
              <w:rPr>
                <w:del w:id="343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3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189C" w14:textId="22D0E809" w:rsidR="00252B23" w:rsidDel="00124D94" w:rsidRDefault="00252B23">
            <w:pPr>
              <w:rPr>
                <w:del w:id="343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36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CF044" w14:textId="43625B0A" w:rsidR="00252B23" w:rsidDel="00124D94" w:rsidRDefault="00252B23">
            <w:pPr>
              <w:rPr>
                <w:del w:id="343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38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4B5A1120" w14:textId="1BDDB27F" w:rsidTr="00BA08CE">
        <w:trPr>
          <w:trHeight w:val="255"/>
          <w:jc w:val="center"/>
          <w:del w:id="3439" w:author="Jenny Lai (賴貞延)" w:date="2019-10-06T13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4403" w14:textId="17A80E79" w:rsidR="00252B23" w:rsidDel="00124D94" w:rsidRDefault="00252B23">
            <w:pPr>
              <w:rPr>
                <w:del w:id="3440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41" w:author="Jenny Lai (賴貞延)" w:date="2019-10-06T15:06:00Z">
                <w:pPr>
                  <w:jc w:val="center"/>
                </w:pPr>
              </w:pPrChange>
            </w:pPr>
            <w:del w:id="3442" w:author="Jenny Lai (賴貞延)" w:date="2019-10-06T13:28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EA13" w14:textId="1F0FC052" w:rsidR="00252B23" w:rsidDel="00124D94" w:rsidRDefault="00252B23">
            <w:pPr>
              <w:rPr>
                <w:del w:id="344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44" w:author="Jenny Lai (賴貞延)" w:date="2019-10-06T15:06:00Z">
                <w:pPr>
                  <w:jc w:val="center"/>
                </w:pPr>
              </w:pPrChange>
            </w:pPr>
            <w:del w:id="344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FC394" w14:textId="6D2447E1" w:rsidR="00252B23" w:rsidDel="00124D94" w:rsidRDefault="00252B23">
            <w:pPr>
              <w:rPr>
                <w:del w:id="344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47" w:author="Jenny Lai (賴貞延)" w:date="2019-10-06T15:06:00Z">
                <w:pPr>
                  <w:jc w:val="center"/>
                </w:pPr>
              </w:pPrChange>
            </w:pPr>
            <w:del w:id="3448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5EEC18" w14:textId="5DBB8367" w:rsidR="00252B23" w:rsidDel="00124D94" w:rsidRDefault="00252B23">
            <w:pPr>
              <w:rPr>
                <w:del w:id="3449" w:author="Jenny Lai (賴貞延)" w:date="2019-10-06T13:28:00Z"/>
                <w:rFonts w:ascii="Arial" w:hAnsi="Arial" w:cs="Arial"/>
                <w:sz w:val="18"/>
                <w:szCs w:val="18"/>
              </w:rPr>
              <w:pPrChange w:id="3450" w:author="Jenny Lai (賴貞延)" w:date="2019-10-06T15:06:00Z">
                <w:pPr>
                  <w:jc w:val="center"/>
                </w:pPr>
              </w:pPrChange>
            </w:pPr>
            <w:del w:id="3451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-5.87%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41AB3" w14:textId="6D072B6E" w:rsidR="00252B23" w:rsidDel="00124D94" w:rsidRDefault="00252B23">
            <w:pPr>
              <w:rPr>
                <w:del w:id="345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53" w:author="Jenny Lai (賴貞延)" w:date="2019-10-06T15:06:00Z">
                <w:pPr>
                  <w:jc w:val="center"/>
                </w:pPr>
              </w:pPrChange>
            </w:pPr>
            <w:del w:id="345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137E4" w14:textId="4CB6CCDA" w:rsidR="00252B23" w:rsidDel="00124D94" w:rsidRDefault="00252B23">
            <w:pPr>
              <w:rPr>
                <w:del w:id="345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56" w:author="Jenny Lai (賴貞延)" w:date="2019-10-06T15:06:00Z">
                <w:pPr>
                  <w:jc w:val="center"/>
                </w:pPr>
              </w:pPrChange>
            </w:pPr>
            <w:del w:id="345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252B23" w:rsidDel="00124D94" w14:paraId="57FC4E84" w14:textId="5E1B9B22" w:rsidTr="00BA08CE">
        <w:trPr>
          <w:trHeight w:val="255"/>
          <w:jc w:val="center"/>
          <w:del w:id="3458" w:author="Jenny Lai (賴貞延)" w:date="2019-10-06T13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FD6A9" w14:textId="07890278" w:rsidR="00252B23" w:rsidDel="00124D94" w:rsidRDefault="00252B23">
            <w:pPr>
              <w:rPr>
                <w:del w:id="345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60" w:author="Jenny Lai (賴貞延)" w:date="2019-10-06T15:06:00Z">
                <w:pPr>
                  <w:jc w:val="center"/>
                </w:pPr>
              </w:pPrChange>
            </w:pPr>
            <w:del w:id="346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AE9A8" w14:textId="12136B06" w:rsidR="00252B23" w:rsidDel="00124D94" w:rsidRDefault="00252B23">
            <w:pPr>
              <w:rPr>
                <w:del w:id="346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63" w:author="Jenny Lai (賴貞延)" w:date="2019-10-06T15:06:00Z">
                <w:pPr>
                  <w:jc w:val="center"/>
                </w:pPr>
              </w:pPrChange>
            </w:pPr>
            <w:del w:id="346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12D12F" w14:textId="52DEF61D" w:rsidR="00252B23" w:rsidDel="00124D94" w:rsidRDefault="00252B23">
            <w:pPr>
              <w:rPr>
                <w:del w:id="3465" w:author="Jenny Lai (賴貞延)" w:date="2019-10-06T13:28:00Z"/>
                <w:rFonts w:ascii="Arial" w:hAnsi="Arial" w:cs="Arial"/>
                <w:sz w:val="18"/>
                <w:szCs w:val="18"/>
              </w:rPr>
              <w:pPrChange w:id="3466" w:author="Jenny Lai (賴貞延)" w:date="2019-10-06T15:06:00Z">
                <w:pPr>
                  <w:jc w:val="center"/>
                </w:pPr>
              </w:pPrChange>
            </w:pPr>
            <w:del w:id="3467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6.13%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EFDB48" w14:textId="33FAC9FB" w:rsidR="00252B23" w:rsidDel="00124D94" w:rsidRDefault="00252B23">
            <w:pPr>
              <w:rPr>
                <w:del w:id="3468" w:author="Jenny Lai (賴貞延)" w:date="2019-10-06T13:28:00Z"/>
                <w:rFonts w:ascii="Arial" w:hAnsi="Arial" w:cs="Arial"/>
                <w:sz w:val="18"/>
                <w:szCs w:val="18"/>
              </w:rPr>
              <w:pPrChange w:id="3469" w:author="Jenny Lai (賴貞延)" w:date="2019-10-06T15:06:00Z">
                <w:pPr>
                  <w:jc w:val="center"/>
                </w:pPr>
              </w:pPrChange>
            </w:pPr>
            <w:del w:id="3470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7.17%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1F83" w14:textId="6479E4F5" w:rsidR="00252B23" w:rsidDel="00124D94" w:rsidRDefault="00252B23">
            <w:pPr>
              <w:rPr>
                <w:del w:id="347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72" w:author="Jenny Lai (賴貞延)" w:date="2019-10-06T15:06:00Z">
                <w:pPr>
                  <w:jc w:val="center"/>
                </w:pPr>
              </w:pPrChange>
            </w:pPr>
            <w:del w:id="347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1D3EF" w14:textId="576523CF" w:rsidR="00252B23" w:rsidDel="00124D94" w:rsidRDefault="00252B23">
            <w:pPr>
              <w:rPr>
                <w:del w:id="347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75" w:author="Jenny Lai (賴貞延)" w:date="2019-10-06T15:06:00Z">
                <w:pPr>
                  <w:jc w:val="center"/>
                </w:pPr>
              </w:pPrChange>
            </w:pPr>
            <w:del w:id="347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252B23" w:rsidDel="00124D94" w14:paraId="2D43F795" w14:textId="684FA501" w:rsidTr="00BA08CE">
        <w:trPr>
          <w:trHeight w:val="255"/>
          <w:jc w:val="center"/>
          <w:del w:id="3477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FDDE" w14:textId="056CDD4B" w:rsidR="00252B23" w:rsidDel="00124D94" w:rsidRDefault="00252B23">
            <w:pPr>
              <w:rPr>
                <w:del w:id="347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79" w:author="Jenny Lai (賴貞延)" w:date="2019-10-06T15:06:00Z">
                <w:pPr>
                  <w:jc w:val="center"/>
                </w:pPr>
              </w:pPrChange>
            </w:pPr>
            <w:del w:id="348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3CDF1" w14:textId="073107F5" w:rsidR="00252B23" w:rsidDel="00124D94" w:rsidRDefault="00252B23">
            <w:pPr>
              <w:rPr>
                <w:del w:id="348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82" w:author="Jenny Lai (賴貞延)" w:date="2019-10-06T15:06:00Z">
                <w:pPr>
                  <w:jc w:val="center"/>
                </w:pPr>
              </w:pPrChange>
            </w:pPr>
            <w:del w:id="348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7B67" w14:textId="6321D9B9" w:rsidR="00252B23" w:rsidDel="00124D94" w:rsidRDefault="00252B23">
            <w:pPr>
              <w:rPr>
                <w:del w:id="348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85" w:author="Jenny Lai (賴貞延)" w:date="2019-10-06T15:06:00Z">
                <w:pPr>
                  <w:jc w:val="center"/>
                </w:pPr>
              </w:pPrChange>
            </w:pPr>
            <w:del w:id="348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2.45%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0AFD" w14:textId="3C267AD6" w:rsidR="00252B23" w:rsidDel="00124D94" w:rsidRDefault="00252B23">
            <w:pPr>
              <w:rPr>
                <w:del w:id="348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88" w:author="Jenny Lai (賴貞延)" w:date="2019-10-06T15:06:00Z">
                <w:pPr>
                  <w:jc w:val="center"/>
                </w:pPr>
              </w:pPrChange>
            </w:pPr>
            <w:del w:id="348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16D51" w14:textId="4E3F478F" w:rsidR="00252B23" w:rsidDel="00124D94" w:rsidRDefault="00252B23">
            <w:pPr>
              <w:rPr>
                <w:del w:id="349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91" w:author="Jenny Lai (賴貞延)" w:date="2019-10-06T15:06:00Z">
                <w:pPr>
                  <w:jc w:val="center"/>
                </w:pPr>
              </w:pPrChange>
            </w:pPr>
            <w:del w:id="349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9B5B" w14:textId="2D1A62DE" w:rsidR="00252B23" w:rsidDel="00124D94" w:rsidRDefault="00252B23">
            <w:pPr>
              <w:rPr>
                <w:del w:id="349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94" w:author="Jenny Lai (賴貞延)" w:date="2019-10-06T15:06:00Z">
                <w:pPr>
                  <w:jc w:val="center"/>
                </w:pPr>
              </w:pPrChange>
            </w:pPr>
            <w:del w:id="349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252B23" w:rsidDel="00124D94" w14:paraId="2C4B0FB3" w14:textId="09FD42A8" w:rsidTr="00BA08CE">
        <w:trPr>
          <w:trHeight w:val="255"/>
          <w:jc w:val="center"/>
          <w:del w:id="3496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DDCFB" w14:textId="527A06B5" w:rsidR="00252B23" w:rsidDel="00124D94" w:rsidRDefault="00252B23">
            <w:pPr>
              <w:rPr>
                <w:del w:id="349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49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5876" w14:textId="2E602473" w:rsidR="00252B23" w:rsidDel="00124D94" w:rsidRDefault="00252B23">
            <w:pPr>
              <w:rPr>
                <w:del w:id="3499" w:author="Jenny Lai (賴貞延)" w:date="2019-10-06T13:28:00Z"/>
                <w:sz w:val="20"/>
                <w:szCs w:val="20"/>
              </w:rPr>
              <w:pPrChange w:id="3500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6116" w14:textId="39630953" w:rsidR="00252B23" w:rsidDel="00124D94" w:rsidRDefault="00252B23">
            <w:pPr>
              <w:rPr>
                <w:del w:id="3501" w:author="Jenny Lai (賴貞延)" w:date="2019-10-06T13:2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A67FF" w14:textId="27697BD0" w:rsidR="00252B23" w:rsidDel="00124D94" w:rsidRDefault="00252B23">
            <w:pPr>
              <w:rPr>
                <w:del w:id="3502" w:author="Jenny Lai (賴貞延)" w:date="2019-10-06T13:2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4AE20" w14:textId="14BF990E" w:rsidR="00252B23" w:rsidDel="00124D94" w:rsidRDefault="00252B23">
            <w:pPr>
              <w:rPr>
                <w:del w:id="3503" w:author="Jenny Lai (賴貞延)" w:date="2019-10-06T13:2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F1A5" w14:textId="155F744C" w:rsidR="00252B23" w:rsidDel="00124D94" w:rsidRDefault="00252B23">
            <w:pPr>
              <w:rPr>
                <w:del w:id="3504" w:author="Jenny Lai (賴貞延)" w:date="2019-10-06T13:28:00Z"/>
                <w:sz w:val="20"/>
                <w:szCs w:val="20"/>
              </w:rPr>
            </w:pPr>
          </w:p>
        </w:tc>
      </w:tr>
      <w:tr w:rsidR="00252B23" w:rsidDel="00124D94" w14:paraId="3D419358" w14:textId="5F6287B6" w:rsidTr="00BA08CE">
        <w:trPr>
          <w:trHeight w:val="255"/>
          <w:jc w:val="center"/>
          <w:del w:id="3505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607D0" w14:textId="53F2DF9A" w:rsidR="00252B23" w:rsidDel="00124D94" w:rsidRDefault="00252B23">
            <w:pPr>
              <w:rPr>
                <w:del w:id="3506" w:author="Jenny Lai (賴貞延)" w:date="2019-10-06T13:28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6A2D6" w14:textId="2F4B6A32" w:rsidR="00252B23" w:rsidDel="00124D94" w:rsidRDefault="00252B23">
            <w:pPr>
              <w:rPr>
                <w:del w:id="3507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0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1B146" w14:textId="7B35D8A7" w:rsidR="00252B23" w:rsidDel="00124D94" w:rsidRDefault="00252B23">
            <w:pPr>
              <w:rPr>
                <w:del w:id="3509" w:author="Jenny Lai (賴貞延)" w:date="2019-10-06T13:28:00Z"/>
                <w:rFonts w:ascii="Calibri" w:hAnsi="Calibri"/>
                <w:color w:val="000000"/>
              </w:rPr>
              <w:pPrChange w:id="3510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AB9D9" w14:textId="5BC56C5D" w:rsidR="00252B23" w:rsidDel="00124D94" w:rsidRDefault="00252B23">
            <w:pPr>
              <w:rPr>
                <w:del w:id="3511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12" w:author="Jenny Lai (賴貞延)" w:date="2019-10-06T15:06:00Z">
                <w:pPr>
                  <w:jc w:val="center"/>
                </w:pPr>
              </w:pPrChange>
            </w:pPr>
            <w:del w:id="3513" w:author="Jenny Lai (賴貞延)" w:date="2019-10-06T13:28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Low delay B Main10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977F" w14:textId="3FDB02A1" w:rsidR="00252B23" w:rsidDel="00124D94" w:rsidRDefault="00252B23">
            <w:pPr>
              <w:rPr>
                <w:del w:id="3514" w:author="Jenny Lai (賴貞延)" w:date="2019-10-06T13:28:00Z"/>
                <w:rFonts w:ascii="Calibri" w:hAnsi="Calibri"/>
                <w:color w:val="000000"/>
              </w:rPr>
              <w:pPrChange w:id="351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988F" w14:textId="5000A1F8" w:rsidR="00252B23" w:rsidDel="00124D94" w:rsidRDefault="00252B23">
            <w:pPr>
              <w:rPr>
                <w:del w:id="3516" w:author="Jenny Lai (賴貞延)" w:date="2019-10-06T13:28:00Z"/>
                <w:rFonts w:ascii="Calibri" w:hAnsi="Calibri"/>
                <w:color w:val="000000"/>
              </w:rPr>
              <w:pPrChange w:id="3517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44CF952D" w14:textId="371FF6BE" w:rsidTr="00BA08CE">
        <w:trPr>
          <w:trHeight w:val="255"/>
          <w:jc w:val="center"/>
          <w:del w:id="3518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784E" w14:textId="61FD48ED" w:rsidR="00252B23" w:rsidDel="00124D94" w:rsidRDefault="00252B23">
            <w:pPr>
              <w:rPr>
                <w:del w:id="3519" w:author="Jenny Lai (賴貞延)" w:date="2019-10-06T13:28:00Z"/>
                <w:rFonts w:ascii="Calibri" w:hAnsi="Calibri"/>
                <w:color w:val="000000"/>
              </w:rPr>
              <w:pPrChange w:id="3520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9F9F1" w14:textId="43528BDF" w:rsidR="00252B23" w:rsidDel="00124D94" w:rsidRDefault="00252B23">
            <w:pPr>
              <w:rPr>
                <w:del w:id="3521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22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64F77" w14:textId="50CCCF9D" w:rsidR="00252B23" w:rsidDel="00124D94" w:rsidRDefault="00252B23">
            <w:pPr>
              <w:rPr>
                <w:del w:id="3523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2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37BED" w14:textId="4E2887F4" w:rsidR="00252B23" w:rsidDel="00124D94" w:rsidRDefault="00252B23">
            <w:pPr>
              <w:rPr>
                <w:del w:id="3525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26" w:author="Jenny Lai (賴貞延)" w:date="2019-10-06T15:06:00Z">
                <w:pPr>
                  <w:jc w:val="center"/>
                </w:pPr>
              </w:pPrChange>
            </w:pPr>
            <w:del w:id="3527" w:author="Jenny Lai (賴貞延)" w:date="2019-10-06T13:28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VTM-6.0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5DD0F" w14:textId="5C459F90" w:rsidR="00252B23" w:rsidDel="00124D94" w:rsidRDefault="00252B23">
            <w:pPr>
              <w:rPr>
                <w:del w:id="3528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29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E5780" w14:textId="760735DE" w:rsidR="00252B23" w:rsidDel="00124D94" w:rsidRDefault="00252B23">
            <w:pPr>
              <w:rPr>
                <w:del w:id="3530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31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424DC214" w14:textId="339A898E" w:rsidTr="00BA08CE">
        <w:trPr>
          <w:trHeight w:val="255"/>
          <w:jc w:val="center"/>
          <w:del w:id="3532" w:author="Jenny Lai (賴貞延)" w:date="2019-10-06T13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CAB8" w14:textId="6049B9ED" w:rsidR="00252B23" w:rsidDel="00124D94" w:rsidRDefault="00252B23">
            <w:pPr>
              <w:rPr>
                <w:del w:id="3533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53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FD9D9" w14:textId="3C6EA02A" w:rsidR="00252B23" w:rsidDel="00124D94" w:rsidRDefault="00252B23">
            <w:pPr>
              <w:rPr>
                <w:del w:id="353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36" w:author="Jenny Lai (賴貞延)" w:date="2019-10-06T15:06:00Z">
                <w:pPr>
                  <w:jc w:val="center"/>
                </w:pPr>
              </w:pPrChange>
            </w:pPr>
            <w:del w:id="353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2DFA" w14:textId="46CC69C6" w:rsidR="00252B23" w:rsidDel="00124D94" w:rsidRDefault="00252B23">
            <w:pPr>
              <w:rPr>
                <w:del w:id="353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39" w:author="Jenny Lai (賴貞延)" w:date="2019-10-06T15:06:00Z">
                <w:pPr>
                  <w:jc w:val="center"/>
                </w:pPr>
              </w:pPrChange>
            </w:pPr>
            <w:del w:id="354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1A8FC" w14:textId="1E58B085" w:rsidR="00252B23" w:rsidDel="00124D94" w:rsidRDefault="00252B23">
            <w:pPr>
              <w:rPr>
                <w:del w:id="354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42" w:author="Jenny Lai (賴貞延)" w:date="2019-10-06T15:06:00Z">
                <w:pPr>
                  <w:jc w:val="center"/>
                </w:pPr>
              </w:pPrChange>
            </w:pPr>
            <w:del w:id="354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AB3B" w14:textId="6D5B14F3" w:rsidR="00252B23" w:rsidDel="00124D94" w:rsidRDefault="00252B23">
            <w:pPr>
              <w:rPr>
                <w:del w:id="354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45" w:author="Jenny Lai (賴貞延)" w:date="2019-10-06T15:06:00Z">
                <w:pPr>
                  <w:jc w:val="center"/>
                </w:pPr>
              </w:pPrChange>
            </w:pPr>
            <w:del w:id="354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CE8C" w14:textId="533BAE4C" w:rsidR="00252B23" w:rsidDel="00124D94" w:rsidRDefault="00252B23">
            <w:pPr>
              <w:rPr>
                <w:del w:id="354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48" w:author="Jenny Lai (賴貞延)" w:date="2019-10-06T15:06:00Z">
                <w:pPr>
                  <w:jc w:val="center"/>
                </w:pPr>
              </w:pPrChange>
            </w:pPr>
            <w:del w:id="354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252B23" w:rsidDel="00124D94" w14:paraId="41972B2C" w14:textId="6D47826F" w:rsidTr="00BA08CE">
        <w:trPr>
          <w:trHeight w:val="255"/>
          <w:jc w:val="center"/>
          <w:del w:id="3550" w:author="Jenny Lai (賴貞延)" w:date="2019-10-06T13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B3E5A" w14:textId="56461EE9" w:rsidR="00252B23" w:rsidDel="00124D94" w:rsidRDefault="00252B23">
            <w:pPr>
              <w:rPr>
                <w:del w:id="355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52" w:author="Jenny Lai (賴貞延)" w:date="2019-10-06T15:06:00Z">
                <w:pPr>
                  <w:jc w:val="center"/>
                </w:pPr>
              </w:pPrChange>
            </w:pPr>
            <w:del w:id="355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C84D" w14:textId="0DAA8EB2" w:rsidR="00252B23" w:rsidDel="00124D94" w:rsidRDefault="00252B23">
            <w:pPr>
              <w:rPr>
                <w:del w:id="355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5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8285B" w14:textId="6330FEAE" w:rsidR="00252B23" w:rsidDel="00124D94" w:rsidRDefault="00252B23">
            <w:pPr>
              <w:rPr>
                <w:del w:id="355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57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2AF7" w14:textId="69A74601" w:rsidR="00252B23" w:rsidDel="00124D94" w:rsidRDefault="00252B23">
            <w:pPr>
              <w:rPr>
                <w:del w:id="355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59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FB87" w14:textId="51358AAD" w:rsidR="00252B23" w:rsidDel="00124D94" w:rsidRDefault="00252B23">
            <w:pPr>
              <w:rPr>
                <w:del w:id="356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61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53EB" w14:textId="0E15E16C" w:rsidR="00252B23" w:rsidDel="00124D94" w:rsidRDefault="00252B23">
            <w:pPr>
              <w:rPr>
                <w:del w:id="356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63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2208EB38" w14:textId="157B542C" w:rsidTr="00BA08CE">
        <w:trPr>
          <w:trHeight w:val="255"/>
          <w:jc w:val="center"/>
          <w:del w:id="3564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17CA" w14:textId="70410219" w:rsidR="00252B23" w:rsidDel="00124D94" w:rsidRDefault="00252B23">
            <w:pPr>
              <w:rPr>
                <w:del w:id="356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66" w:author="Jenny Lai (賴貞延)" w:date="2019-10-06T15:06:00Z">
                <w:pPr>
                  <w:jc w:val="center"/>
                </w:pPr>
              </w:pPrChange>
            </w:pPr>
            <w:del w:id="356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944D" w14:textId="7875A627" w:rsidR="00252B23" w:rsidDel="00124D94" w:rsidRDefault="00252B23">
            <w:pPr>
              <w:rPr>
                <w:del w:id="356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69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015F" w14:textId="0B4EB150" w:rsidR="00252B23" w:rsidDel="00124D94" w:rsidRDefault="00252B23">
            <w:pPr>
              <w:rPr>
                <w:del w:id="357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71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8A94" w14:textId="54740FAB" w:rsidR="00252B23" w:rsidDel="00124D94" w:rsidRDefault="00252B23">
            <w:pPr>
              <w:rPr>
                <w:del w:id="357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73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52D46" w14:textId="0389E360" w:rsidR="00252B23" w:rsidDel="00124D94" w:rsidRDefault="00252B23">
            <w:pPr>
              <w:rPr>
                <w:del w:id="357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7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CAA6" w14:textId="5BE47B97" w:rsidR="00252B23" w:rsidDel="00124D94" w:rsidRDefault="00252B23">
            <w:pPr>
              <w:rPr>
                <w:del w:id="357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77" w:author="Jenny Lai (賴貞延)" w:date="2019-10-06T15:06:00Z">
                <w:pPr>
                  <w:jc w:val="center"/>
                </w:pPr>
              </w:pPrChange>
            </w:pPr>
          </w:p>
        </w:tc>
      </w:tr>
      <w:tr w:rsidR="00252B23" w:rsidDel="00124D94" w14:paraId="7CE2D0A7" w14:textId="13E862D3" w:rsidTr="00BA08CE">
        <w:trPr>
          <w:trHeight w:val="255"/>
          <w:jc w:val="center"/>
          <w:del w:id="3578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47D90" w14:textId="66D09FE1" w:rsidR="00252B23" w:rsidDel="00124D94" w:rsidRDefault="00252B23">
            <w:pPr>
              <w:rPr>
                <w:del w:id="357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80" w:author="Jenny Lai (賴貞延)" w:date="2019-10-06T15:06:00Z">
                <w:pPr>
                  <w:jc w:val="center"/>
                </w:pPr>
              </w:pPrChange>
            </w:pPr>
            <w:del w:id="358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1DC53" w14:textId="488F17BA" w:rsidR="00252B23" w:rsidDel="00124D94" w:rsidRDefault="00252B23">
            <w:pPr>
              <w:rPr>
                <w:del w:id="358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83" w:author="Jenny Lai (賴貞延)" w:date="2019-10-06T15:06:00Z">
                <w:pPr>
                  <w:jc w:val="center"/>
                </w:pPr>
              </w:pPrChange>
            </w:pPr>
            <w:del w:id="358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1BEB" w14:textId="47DA6707" w:rsidR="00252B23" w:rsidDel="00124D94" w:rsidRDefault="00252B23">
            <w:pPr>
              <w:rPr>
                <w:del w:id="358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86" w:author="Jenny Lai (賴貞延)" w:date="2019-10-06T15:06:00Z">
                <w:pPr>
                  <w:jc w:val="center"/>
                </w:pPr>
              </w:pPrChange>
            </w:pPr>
            <w:del w:id="358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CFF4" w14:textId="7E8D4865" w:rsidR="00252B23" w:rsidDel="00124D94" w:rsidRDefault="00252B23">
            <w:pPr>
              <w:rPr>
                <w:del w:id="358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89" w:author="Jenny Lai (賴貞延)" w:date="2019-10-06T15:06:00Z">
                <w:pPr>
                  <w:jc w:val="center"/>
                </w:pPr>
              </w:pPrChange>
            </w:pPr>
            <w:del w:id="359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855A" w14:textId="02BD19A2" w:rsidR="00252B23" w:rsidDel="00124D94" w:rsidRDefault="00252B23">
            <w:pPr>
              <w:rPr>
                <w:del w:id="359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92" w:author="Jenny Lai (賴貞延)" w:date="2019-10-06T15:06:00Z">
                <w:pPr>
                  <w:jc w:val="center"/>
                </w:pPr>
              </w:pPrChange>
            </w:pPr>
            <w:del w:id="359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FB300" w14:textId="5F9FE386" w:rsidR="00252B23" w:rsidDel="00124D94" w:rsidRDefault="00252B23">
            <w:pPr>
              <w:rPr>
                <w:del w:id="359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95" w:author="Jenny Lai (賴貞延)" w:date="2019-10-06T15:06:00Z">
                <w:pPr>
                  <w:jc w:val="center"/>
                </w:pPr>
              </w:pPrChange>
            </w:pPr>
            <w:del w:id="359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8%</w:delText>
              </w:r>
            </w:del>
          </w:p>
        </w:tc>
      </w:tr>
      <w:tr w:rsidR="00252B23" w:rsidDel="00124D94" w14:paraId="3201968B" w14:textId="14058716" w:rsidTr="00BA08CE">
        <w:trPr>
          <w:trHeight w:val="255"/>
          <w:jc w:val="center"/>
          <w:del w:id="3597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B85B7" w14:textId="5F938F3C" w:rsidR="00252B23" w:rsidDel="00124D94" w:rsidRDefault="00252B23">
            <w:pPr>
              <w:rPr>
                <w:del w:id="359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599" w:author="Jenny Lai (賴貞延)" w:date="2019-10-06T15:06:00Z">
                <w:pPr>
                  <w:jc w:val="center"/>
                </w:pPr>
              </w:pPrChange>
            </w:pPr>
            <w:del w:id="360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57873" w14:textId="5E6969FF" w:rsidR="00252B23" w:rsidDel="00124D94" w:rsidRDefault="00252B23">
            <w:pPr>
              <w:rPr>
                <w:del w:id="360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02" w:author="Jenny Lai (賴貞延)" w:date="2019-10-06T15:06:00Z">
                <w:pPr>
                  <w:jc w:val="center"/>
                </w:pPr>
              </w:pPrChange>
            </w:pPr>
            <w:del w:id="360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-0.78%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1AABBF" w14:textId="5B2EFCAC" w:rsidR="00252B23" w:rsidDel="00124D94" w:rsidRDefault="00252B23">
            <w:pPr>
              <w:rPr>
                <w:del w:id="3604" w:author="Jenny Lai (賴貞延)" w:date="2019-10-06T13:28:00Z"/>
                <w:rFonts w:ascii="Arial" w:hAnsi="Arial" w:cs="Arial"/>
                <w:sz w:val="18"/>
                <w:szCs w:val="18"/>
              </w:rPr>
              <w:pPrChange w:id="3605" w:author="Jenny Lai (賴貞延)" w:date="2019-10-06T15:06:00Z">
                <w:pPr>
                  <w:jc w:val="center"/>
                </w:pPr>
              </w:pPrChange>
            </w:pPr>
            <w:del w:id="3606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6.39%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3B7B4D" w14:textId="0207845A" w:rsidR="00252B23" w:rsidDel="00124D94" w:rsidRDefault="00252B23">
            <w:pPr>
              <w:rPr>
                <w:del w:id="3607" w:author="Jenny Lai (賴貞延)" w:date="2019-10-06T13:28:00Z"/>
                <w:rFonts w:ascii="Arial" w:hAnsi="Arial" w:cs="Arial"/>
                <w:sz w:val="18"/>
                <w:szCs w:val="18"/>
              </w:rPr>
              <w:pPrChange w:id="3608" w:author="Jenny Lai (賴貞延)" w:date="2019-10-06T15:06:00Z">
                <w:pPr>
                  <w:jc w:val="center"/>
                </w:pPr>
              </w:pPrChange>
            </w:pPr>
            <w:del w:id="3609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8.41%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62CA9" w14:textId="7611A92A" w:rsidR="00252B23" w:rsidDel="00124D94" w:rsidRDefault="00252B23">
            <w:pPr>
              <w:rPr>
                <w:del w:id="361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11" w:author="Jenny Lai (賴貞延)" w:date="2019-10-06T15:06:00Z">
                <w:pPr>
                  <w:jc w:val="center"/>
                </w:pPr>
              </w:pPrChange>
            </w:pPr>
            <w:del w:id="361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C3A9F" w14:textId="23BFE6CA" w:rsidR="00252B23" w:rsidDel="00124D94" w:rsidRDefault="00252B23">
            <w:pPr>
              <w:rPr>
                <w:del w:id="361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14" w:author="Jenny Lai (賴貞延)" w:date="2019-10-06T15:06:00Z">
                <w:pPr>
                  <w:jc w:val="center"/>
                </w:pPr>
              </w:pPrChange>
            </w:pPr>
            <w:del w:id="361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252B23" w:rsidDel="00124D94" w14:paraId="3C2B6F6E" w14:textId="19806EF5" w:rsidTr="00BA08CE">
        <w:trPr>
          <w:trHeight w:val="255"/>
          <w:jc w:val="center"/>
          <w:del w:id="3616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0F7E" w14:textId="57B31947" w:rsidR="00252B23" w:rsidDel="00124D94" w:rsidRDefault="00252B23">
            <w:pPr>
              <w:rPr>
                <w:del w:id="361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18" w:author="Jenny Lai (賴貞延)" w:date="2019-10-06T15:06:00Z">
                <w:pPr>
                  <w:jc w:val="center"/>
                </w:pPr>
              </w:pPrChange>
            </w:pPr>
            <w:del w:id="361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402B4" w14:textId="2F7C726A" w:rsidR="00252B23" w:rsidDel="00124D94" w:rsidRDefault="00252B23">
            <w:pPr>
              <w:rPr>
                <w:del w:id="362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21" w:author="Jenny Lai (賴貞延)" w:date="2019-10-06T15:06:00Z">
                <w:pPr>
                  <w:jc w:val="center"/>
                </w:pPr>
              </w:pPrChange>
            </w:pPr>
            <w:del w:id="362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89A7F" w14:textId="6F7A3431" w:rsidR="00252B23" w:rsidDel="00124D94" w:rsidRDefault="00252B23">
            <w:pPr>
              <w:rPr>
                <w:del w:id="3623" w:author="Jenny Lai (賴貞延)" w:date="2019-10-06T13:28:00Z"/>
                <w:rFonts w:ascii="Arial" w:hAnsi="Arial" w:cs="Arial"/>
                <w:sz w:val="18"/>
                <w:szCs w:val="18"/>
              </w:rPr>
              <w:pPrChange w:id="3624" w:author="Jenny Lai (賴貞延)" w:date="2019-10-06T15:06:00Z">
                <w:pPr>
                  <w:jc w:val="center"/>
                </w:pPr>
              </w:pPrChange>
            </w:pPr>
            <w:del w:id="3625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-6.36%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CBC238" w14:textId="7EE0E640" w:rsidR="00252B23" w:rsidDel="00124D94" w:rsidRDefault="00252B23">
            <w:pPr>
              <w:rPr>
                <w:del w:id="3626" w:author="Jenny Lai (賴貞延)" w:date="2019-10-06T13:28:00Z"/>
                <w:rFonts w:ascii="Arial" w:hAnsi="Arial" w:cs="Arial"/>
                <w:sz w:val="18"/>
                <w:szCs w:val="18"/>
              </w:rPr>
              <w:pPrChange w:id="3627" w:author="Jenny Lai (賴貞延)" w:date="2019-10-06T15:06:00Z">
                <w:pPr>
                  <w:jc w:val="center"/>
                </w:pPr>
              </w:pPrChange>
            </w:pPr>
            <w:del w:id="3628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6.78%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AE24" w14:textId="0C6AE422" w:rsidR="00252B23" w:rsidDel="00124D94" w:rsidRDefault="00252B23">
            <w:pPr>
              <w:rPr>
                <w:del w:id="362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30" w:author="Jenny Lai (賴貞延)" w:date="2019-10-06T15:06:00Z">
                <w:pPr>
                  <w:jc w:val="center"/>
                </w:pPr>
              </w:pPrChange>
            </w:pPr>
            <w:del w:id="363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8614" w14:textId="5C67E9C7" w:rsidR="00252B23" w:rsidDel="00124D94" w:rsidRDefault="00252B23">
            <w:pPr>
              <w:rPr>
                <w:del w:id="363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33" w:author="Jenny Lai (賴貞延)" w:date="2019-10-06T15:06:00Z">
                <w:pPr>
                  <w:jc w:val="center"/>
                </w:pPr>
              </w:pPrChange>
            </w:pPr>
            <w:del w:id="363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  <w:tr w:rsidR="00252B23" w:rsidDel="00124D94" w14:paraId="4748B066" w14:textId="633376BD" w:rsidTr="00BA08CE">
        <w:trPr>
          <w:trHeight w:val="255"/>
          <w:jc w:val="center"/>
          <w:del w:id="3635" w:author="Jenny Lai (賴貞延)" w:date="2019-10-06T13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E9159" w14:textId="3B50FB0E" w:rsidR="00252B23" w:rsidDel="00124D94" w:rsidRDefault="00252B23">
            <w:pPr>
              <w:rPr>
                <w:del w:id="3636" w:author="Jenny Lai (賴貞延)" w:date="2019-10-06T13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637" w:author="Jenny Lai (賴貞延)" w:date="2019-10-06T15:06:00Z">
                <w:pPr>
                  <w:jc w:val="center"/>
                </w:pPr>
              </w:pPrChange>
            </w:pPr>
            <w:del w:id="3638" w:author="Jenny Lai (賴貞延)" w:date="2019-10-06T13:28:00Z">
              <w:r w:rsidDel="00124D9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AF1A0" w14:textId="460CEE30" w:rsidR="00252B23" w:rsidDel="00124D94" w:rsidRDefault="00252B23">
            <w:pPr>
              <w:rPr>
                <w:del w:id="363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40" w:author="Jenny Lai (賴貞延)" w:date="2019-10-06T15:06:00Z">
                <w:pPr>
                  <w:jc w:val="center"/>
                </w:pPr>
              </w:pPrChange>
            </w:pPr>
            <w:del w:id="364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46F5A" w14:textId="077FA23F" w:rsidR="00252B23" w:rsidDel="00124D94" w:rsidRDefault="00252B23">
            <w:pPr>
              <w:rPr>
                <w:del w:id="3642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43" w:author="Jenny Lai (賴貞延)" w:date="2019-10-06T15:06:00Z">
                <w:pPr>
                  <w:jc w:val="center"/>
                </w:pPr>
              </w:pPrChange>
            </w:pPr>
            <w:del w:id="3644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9CA5" w14:textId="37D80140" w:rsidR="00252B23" w:rsidDel="00124D94" w:rsidRDefault="00252B23">
            <w:pPr>
              <w:rPr>
                <w:del w:id="364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46" w:author="Jenny Lai (賴貞延)" w:date="2019-10-06T15:06:00Z">
                <w:pPr>
                  <w:jc w:val="center"/>
                </w:pPr>
              </w:pPrChange>
            </w:pPr>
            <w:del w:id="364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54AF" w14:textId="565BE526" w:rsidR="00252B23" w:rsidDel="00124D94" w:rsidRDefault="00252B23">
            <w:pPr>
              <w:rPr>
                <w:del w:id="364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49" w:author="Jenny Lai (賴貞延)" w:date="2019-10-06T15:06:00Z">
                <w:pPr>
                  <w:jc w:val="center"/>
                </w:pPr>
              </w:pPrChange>
            </w:pPr>
            <w:del w:id="365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A940" w14:textId="3409489D" w:rsidR="00252B23" w:rsidDel="00124D94" w:rsidRDefault="00252B23">
            <w:pPr>
              <w:rPr>
                <w:del w:id="3651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52" w:author="Jenny Lai (賴貞延)" w:date="2019-10-06T15:06:00Z">
                <w:pPr>
                  <w:jc w:val="center"/>
                </w:pPr>
              </w:pPrChange>
            </w:pPr>
            <w:del w:id="3653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34%</w:delText>
              </w:r>
            </w:del>
          </w:p>
        </w:tc>
      </w:tr>
      <w:tr w:rsidR="00252B23" w:rsidDel="00124D94" w14:paraId="6BAE121E" w14:textId="7357D0F2" w:rsidTr="00BA08CE">
        <w:trPr>
          <w:trHeight w:val="255"/>
          <w:jc w:val="center"/>
          <w:del w:id="3654" w:author="Jenny Lai (賴貞延)" w:date="2019-10-06T13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42314" w14:textId="05E84B36" w:rsidR="00252B23" w:rsidDel="00124D94" w:rsidRDefault="00252B23">
            <w:pPr>
              <w:rPr>
                <w:del w:id="3655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56" w:author="Jenny Lai (賴貞延)" w:date="2019-10-06T15:06:00Z">
                <w:pPr>
                  <w:jc w:val="center"/>
                </w:pPr>
              </w:pPrChange>
            </w:pPr>
            <w:del w:id="3657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290EF" w14:textId="216D9647" w:rsidR="00252B23" w:rsidDel="00124D94" w:rsidRDefault="00252B23">
            <w:pPr>
              <w:rPr>
                <w:del w:id="3658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59" w:author="Jenny Lai (賴貞延)" w:date="2019-10-06T15:06:00Z">
                <w:pPr>
                  <w:jc w:val="center"/>
                </w:pPr>
              </w:pPrChange>
            </w:pPr>
            <w:del w:id="3660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DECC0F" w14:textId="7DD3C0BD" w:rsidR="00252B23" w:rsidDel="00124D94" w:rsidRDefault="00252B23">
            <w:pPr>
              <w:rPr>
                <w:del w:id="3661" w:author="Jenny Lai (賴貞延)" w:date="2019-10-06T13:28:00Z"/>
                <w:rFonts w:ascii="Arial" w:hAnsi="Arial" w:cs="Arial"/>
                <w:sz w:val="18"/>
                <w:szCs w:val="18"/>
              </w:rPr>
              <w:pPrChange w:id="3662" w:author="Jenny Lai (賴貞延)" w:date="2019-10-06T15:06:00Z">
                <w:pPr>
                  <w:jc w:val="center"/>
                </w:pPr>
              </w:pPrChange>
            </w:pPr>
            <w:del w:id="3663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6.98%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1472DE0" w14:textId="7AFF9E5F" w:rsidR="00252B23" w:rsidDel="00124D94" w:rsidRDefault="00252B23">
            <w:pPr>
              <w:rPr>
                <w:del w:id="3664" w:author="Jenny Lai (賴貞延)" w:date="2019-10-06T13:28:00Z"/>
                <w:rFonts w:ascii="Arial" w:hAnsi="Arial" w:cs="Arial"/>
                <w:sz w:val="18"/>
                <w:szCs w:val="18"/>
              </w:rPr>
              <w:pPrChange w:id="3665" w:author="Jenny Lai (賴貞延)" w:date="2019-10-06T15:06:00Z">
                <w:pPr>
                  <w:jc w:val="center"/>
                </w:pPr>
              </w:pPrChange>
            </w:pPr>
            <w:del w:id="3666" w:author="Jenny Lai (賴貞延)" w:date="2019-10-06T13:28:00Z">
              <w:r w:rsidDel="00124D94">
                <w:rPr>
                  <w:rFonts w:ascii="Arial" w:hAnsi="Arial" w:cs="Arial"/>
                  <w:sz w:val="18"/>
                  <w:szCs w:val="18"/>
                </w:rPr>
                <w:delText>9.41%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965B" w14:textId="2AB5BF28" w:rsidR="00252B23" w:rsidDel="00124D94" w:rsidRDefault="00252B23">
            <w:pPr>
              <w:rPr>
                <w:del w:id="366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68" w:author="Jenny Lai (賴貞延)" w:date="2019-10-06T15:06:00Z">
                <w:pPr>
                  <w:jc w:val="center"/>
                </w:pPr>
              </w:pPrChange>
            </w:pPr>
            <w:del w:id="366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012CE" w14:textId="74FB9A35" w:rsidR="00252B23" w:rsidDel="00124D94" w:rsidRDefault="00252B23">
            <w:pPr>
              <w:rPr>
                <w:del w:id="367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71" w:author="Jenny Lai (賴貞延)" w:date="2019-10-06T15:06:00Z">
                <w:pPr>
                  <w:jc w:val="center"/>
                </w:pPr>
              </w:pPrChange>
            </w:pPr>
            <w:del w:id="367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252B23" w:rsidDel="00124D94" w14:paraId="126DD83E" w14:textId="420A3FB3" w:rsidTr="00BA08CE">
        <w:trPr>
          <w:trHeight w:val="255"/>
          <w:jc w:val="center"/>
          <w:del w:id="3673" w:author="Jenny Lai (賴貞延)" w:date="2019-10-06T13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A0C53" w14:textId="601E59D1" w:rsidR="00252B23" w:rsidDel="00124D94" w:rsidRDefault="00252B23">
            <w:pPr>
              <w:rPr>
                <w:del w:id="3674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75" w:author="Jenny Lai (賴貞延)" w:date="2019-10-06T15:06:00Z">
                <w:pPr>
                  <w:jc w:val="center"/>
                </w:pPr>
              </w:pPrChange>
            </w:pPr>
            <w:del w:id="3676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796B6" w14:textId="51CFB1F7" w:rsidR="00252B23" w:rsidDel="00124D94" w:rsidRDefault="00252B23">
            <w:pPr>
              <w:rPr>
                <w:del w:id="3677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78" w:author="Jenny Lai (賴貞延)" w:date="2019-10-06T15:06:00Z">
                <w:pPr>
                  <w:jc w:val="center"/>
                </w:pPr>
              </w:pPrChange>
            </w:pPr>
            <w:del w:id="3679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D6D54" w14:textId="059BBFE5" w:rsidR="00252B23" w:rsidDel="00124D94" w:rsidRDefault="00252B23">
            <w:pPr>
              <w:rPr>
                <w:del w:id="3680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81" w:author="Jenny Lai (賴貞延)" w:date="2019-10-06T15:06:00Z">
                <w:pPr>
                  <w:jc w:val="center"/>
                </w:pPr>
              </w:pPrChange>
            </w:pPr>
            <w:del w:id="3682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059C" w14:textId="585B9119" w:rsidR="00252B23" w:rsidDel="00124D94" w:rsidRDefault="00252B23">
            <w:pPr>
              <w:rPr>
                <w:del w:id="3683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84" w:author="Jenny Lai (賴貞延)" w:date="2019-10-06T15:06:00Z">
                <w:pPr>
                  <w:jc w:val="center"/>
                </w:pPr>
              </w:pPrChange>
            </w:pPr>
            <w:del w:id="3685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C0033" w14:textId="0EE1AA1C" w:rsidR="00252B23" w:rsidDel="00124D94" w:rsidRDefault="00252B23">
            <w:pPr>
              <w:rPr>
                <w:del w:id="3686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87" w:author="Jenny Lai (賴貞延)" w:date="2019-10-06T15:06:00Z">
                <w:pPr>
                  <w:jc w:val="center"/>
                </w:pPr>
              </w:pPrChange>
            </w:pPr>
            <w:del w:id="3688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065CA" w14:textId="12397A01" w:rsidR="00252B23" w:rsidDel="00124D94" w:rsidRDefault="00252B23">
            <w:pPr>
              <w:rPr>
                <w:del w:id="3689" w:author="Jenny Lai (賴貞延)" w:date="2019-10-06T13:28:00Z"/>
                <w:rFonts w:ascii="Arial" w:hAnsi="Arial" w:cs="Arial"/>
                <w:color w:val="000000"/>
                <w:sz w:val="18"/>
                <w:szCs w:val="18"/>
              </w:rPr>
              <w:pPrChange w:id="3690" w:author="Jenny Lai (賴貞延)" w:date="2019-10-06T15:06:00Z">
                <w:pPr>
                  <w:jc w:val="center"/>
                </w:pPr>
              </w:pPrChange>
            </w:pPr>
            <w:del w:id="3691" w:author="Jenny Lai (賴貞延)" w:date="2019-10-06T13:28:00Z">
              <w:r w:rsidDel="00124D94">
                <w:rPr>
                  <w:rFonts w:ascii="Arial" w:hAnsi="Arial" w:cs="Arial"/>
                  <w:color w:val="000000"/>
                  <w:sz w:val="18"/>
                  <w:szCs w:val="18"/>
                </w:rPr>
                <w:delText>55%</w:delText>
              </w:r>
            </w:del>
          </w:p>
        </w:tc>
      </w:tr>
      <w:tr w:rsidR="00124D94" w14:paraId="129A27C4" w14:textId="77777777" w:rsidTr="00645947">
        <w:tblPrEx>
          <w:tblW w:w="6940" w:type="dxa"/>
          <w:jc w:val="center"/>
          <w:tblPrExChange w:id="3692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693" w:author="Jenny Lai (賴貞延)" w:date="2019-10-06T13:29:00Z"/>
          <w:trPrChange w:id="3694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5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30F2B" w14:textId="77777777" w:rsidR="00124D94" w:rsidRDefault="00124D94">
            <w:pPr>
              <w:rPr>
                <w:ins w:id="3696" w:author="Jenny Lai (賴貞延)" w:date="2019-10-06T13:29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697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9B7A4" w14:textId="67664604" w:rsidR="00124D94" w:rsidRDefault="00124D94">
            <w:pPr>
              <w:rPr>
                <w:ins w:id="3698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699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0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6F24F" w14:textId="5998F273" w:rsidR="00124D94" w:rsidRDefault="00124D94">
            <w:pPr>
              <w:rPr>
                <w:ins w:id="3701" w:author="Jenny Lai (賴貞延)" w:date="2019-10-06T13:29:00Z"/>
                <w:rFonts w:ascii="Calibri" w:hAnsi="Calibri"/>
                <w:color w:val="000000"/>
              </w:rPr>
              <w:pPrChange w:id="3702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3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9A917A" w14:textId="5B9A0E4D" w:rsidR="00124D94" w:rsidRDefault="00124D94">
            <w:pPr>
              <w:rPr>
                <w:ins w:id="3704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05" w:author="Jenny Lai (賴貞延)" w:date="2019-10-06T15:06:00Z">
                <w:pPr>
                  <w:jc w:val="center"/>
                </w:pPr>
              </w:pPrChange>
            </w:pPr>
            <w:ins w:id="3706" w:author="Jenny Lai (賴貞延)" w:date="2019-10-06T1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07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CBA174" w14:textId="402388B9" w:rsidR="00124D94" w:rsidRDefault="00124D94">
            <w:pPr>
              <w:rPr>
                <w:ins w:id="3708" w:author="Jenny Lai (賴貞延)" w:date="2019-10-06T13:29:00Z"/>
                <w:rFonts w:ascii="Calibri" w:hAnsi="Calibri"/>
                <w:color w:val="000000"/>
              </w:rPr>
              <w:pPrChange w:id="3709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0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DB875" w14:textId="2E40F880" w:rsidR="00124D94" w:rsidRDefault="00124D94">
            <w:pPr>
              <w:rPr>
                <w:ins w:id="3711" w:author="Jenny Lai (賴貞延)" w:date="2019-10-06T13:29:00Z"/>
                <w:rFonts w:ascii="Calibri" w:hAnsi="Calibri"/>
                <w:color w:val="000000"/>
              </w:rPr>
              <w:pPrChange w:id="3712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056899B3" w14:textId="77777777" w:rsidTr="00645947">
        <w:tblPrEx>
          <w:tblW w:w="6940" w:type="dxa"/>
          <w:jc w:val="center"/>
          <w:tblPrExChange w:id="3713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14" w:author="Jenny Lai (賴貞延)" w:date="2019-10-06T13:29:00Z"/>
          <w:trPrChange w:id="3715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6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433B7" w14:textId="77777777" w:rsidR="00124D94" w:rsidRDefault="00124D94">
            <w:pPr>
              <w:rPr>
                <w:ins w:id="3717" w:author="Jenny Lai (賴貞延)" w:date="2019-10-06T13:29:00Z"/>
                <w:rFonts w:ascii="Calibri" w:hAnsi="Calibri"/>
                <w:color w:val="000000"/>
              </w:rPr>
              <w:pPrChange w:id="371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1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0BF15" w14:textId="0D8A116F" w:rsidR="00124D94" w:rsidRDefault="00124D94">
            <w:pPr>
              <w:rPr>
                <w:ins w:id="3720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21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F6D09" w14:textId="04CB7504" w:rsidR="00124D94" w:rsidRDefault="00124D94">
            <w:pPr>
              <w:rPr>
                <w:ins w:id="3723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2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6B508" w14:textId="77777777" w:rsidR="00124D94" w:rsidRDefault="00124D94">
            <w:pPr>
              <w:rPr>
                <w:ins w:id="3726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27" w:author="Jenny Lai (賴貞延)" w:date="2019-10-06T15:06:00Z">
                <w:pPr>
                  <w:jc w:val="center"/>
                </w:pPr>
              </w:pPrChange>
            </w:pPr>
            <w:ins w:id="3728" w:author="Jenny Lai (賴貞延)" w:date="2019-10-06T1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2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BBC7AD" w14:textId="0C54DBF2" w:rsidR="00124D94" w:rsidRDefault="00124D94">
            <w:pPr>
              <w:rPr>
                <w:ins w:id="3730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31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3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81488" w14:textId="2E867CF3" w:rsidR="00124D94" w:rsidRDefault="00124D94">
            <w:pPr>
              <w:rPr>
                <w:ins w:id="3733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34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33773A86" w14:textId="77777777" w:rsidTr="00645947">
        <w:tblPrEx>
          <w:tblW w:w="6940" w:type="dxa"/>
          <w:jc w:val="center"/>
          <w:tblPrExChange w:id="3735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36" w:author="Jenny Lai (賴貞延)" w:date="2019-10-06T13:29:00Z"/>
          <w:trPrChange w:id="3737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8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DD17E9" w14:textId="77777777" w:rsidR="00124D94" w:rsidRDefault="00124D94">
            <w:pPr>
              <w:rPr>
                <w:ins w:id="3739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740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AFBBD" w14:textId="77777777" w:rsidR="00124D94" w:rsidRDefault="00124D94">
            <w:pPr>
              <w:rPr>
                <w:ins w:id="374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43" w:author="Jenny Lai (賴貞延)" w:date="2019-10-06T15:06:00Z">
                <w:pPr>
                  <w:jc w:val="center"/>
                </w:pPr>
              </w:pPrChange>
            </w:pPr>
            <w:ins w:id="374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4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C88767" w14:textId="77777777" w:rsidR="00124D94" w:rsidRDefault="00124D94">
            <w:pPr>
              <w:rPr>
                <w:ins w:id="374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47" w:author="Jenny Lai (賴貞延)" w:date="2019-10-06T15:06:00Z">
                <w:pPr>
                  <w:jc w:val="center"/>
                </w:pPr>
              </w:pPrChange>
            </w:pPr>
            <w:ins w:id="374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4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FF8377" w14:textId="77777777" w:rsidR="00124D94" w:rsidRDefault="00124D94">
            <w:pPr>
              <w:rPr>
                <w:ins w:id="375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51" w:author="Jenny Lai (賴貞延)" w:date="2019-10-06T15:06:00Z">
                <w:pPr>
                  <w:jc w:val="center"/>
                </w:pPr>
              </w:pPrChange>
            </w:pPr>
            <w:ins w:id="375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5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3283F" w14:textId="77777777" w:rsidR="00124D94" w:rsidRDefault="00124D94">
            <w:pPr>
              <w:rPr>
                <w:ins w:id="375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55" w:author="Jenny Lai (賴貞延)" w:date="2019-10-06T15:06:00Z">
                <w:pPr>
                  <w:jc w:val="center"/>
                </w:pPr>
              </w:pPrChange>
            </w:pPr>
            <w:proofErr w:type="spellStart"/>
            <w:ins w:id="375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5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0BE5B0" w14:textId="77777777" w:rsidR="00124D94" w:rsidRDefault="00124D94">
            <w:pPr>
              <w:rPr>
                <w:ins w:id="375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59" w:author="Jenny Lai (賴貞延)" w:date="2019-10-06T15:06:00Z">
                <w:pPr>
                  <w:jc w:val="center"/>
                </w:pPr>
              </w:pPrChange>
            </w:pPr>
            <w:proofErr w:type="spellStart"/>
            <w:ins w:id="376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24D94" w14:paraId="3942D4BC" w14:textId="77777777" w:rsidTr="00645947">
        <w:tblPrEx>
          <w:tblW w:w="6940" w:type="dxa"/>
          <w:jc w:val="center"/>
          <w:tblPrExChange w:id="3761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62" w:author="Jenny Lai (賴貞延)" w:date="2019-10-06T13:29:00Z"/>
          <w:trPrChange w:id="3763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64" w:author="Jenny Lai (賴貞延)" w:date="2019-10-06T15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CF941" w14:textId="77777777" w:rsidR="00124D94" w:rsidRDefault="00124D94">
            <w:pPr>
              <w:rPr>
                <w:ins w:id="3765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66" w:author="Jenny Lai (賴貞延)" w:date="2019-10-06T15:06:00Z">
                <w:pPr>
                  <w:jc w:val="center"/>
                </w:pPr>
              </w:pPrChange>
            </w:pPr>
            <w:ins w:id="3767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6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2EC89" w14:textId="77777777" w:rsidR="00124D94" w:rsidRDefault="00124D94">
            <w:pPr>
              <w:rPr>
                <w:ins w:id="376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70" w:author="Jenny Lai (賴貞延)" w:date="2019-10-06T15:06:00Z">
                <w:pPr>
                  <w:jc w:val="center"/>
                </w:pPr>
              </w:pPrChange>
            </w:pPr>
            <w:ins w:id="377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772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CF906E8" w14:textId="77777777" w:rsidR="00124D94" w:rsidRDefault="00124D94">
            <w:pPr>
              <w:rPr>
                <w:ins w:id="3773" w:author="Jenny Lai (賴貞延)" w:date="2019-10-06T13:29:00Z"/>
                <w:rFonts w:ascii="Arial" w:hAnsi="Arial" w:cs="Arial"/>
                <w:sz w:val="18"/>
                <w:szCs w:val="18"/>
              </w:rPr>
              <w:pPrChange w:id="3774" w:author="Jenny Lai (賴貞延)" w:date="2019-10-06T15:06:00Z">
                <w:pPr>
                  <w:jc w:val="center"/>
                </w:pPr>
              </w:pPrChange>
            </w:pPr>
            <w:ins w:id="3775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6.63%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776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88AD02F" w14:textId="77777777" w:rsidR="00124D94" w:rsidRDefault="00124D94">
            <w:pPr>
              <w:rPr>
                <w:ins w:id="3777" w:author="Jenny Lai (賴貞延)" w:date="2019-10-06T13:29:00Z"/>
                <w:rFonts w:ascii="Arial" w:hAnsi="Arial" w:cs="Arial"/>
                <w:sz w:val="18"/>
                <w:szCs w:val="18"/>
              </w:rPr>
              <w:pPrChange w:id="3778" w:author="Jenny Lai (賴貞延)" w:date="2019-10-06T15:06:00Z">
                <w:pPr>
                  <w:jc w:val="center"/>
                </w:pPr>
              </w:pPrChange>
            </w:pPr>
            <w:ins w:id="3779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5.78%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6183E6" w14:textId="77777777" w:rsidR="00124D94" w:rsidRDefault="00124D94">
            <w:pPr>
              <w:rPr>
                <w:ins w:id="378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82" w:author="Jenny Lai (賴貞延)" w:date="2019-10-06T15:06:00Z">
                <w:pPr>
                  <w:jc w:val="center"/>
                </w:pPr>
              </w:pPrChange>
            </w:pPr>
            <w:ins w:id="3783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0DECD1" w14:textId="77777777" w:rsidR="00124D94" w:rsidRDefault="00124D94">
            <w:pPr>
              <w:rPr>
                <w:ins w:id="3785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86" w:author="Jenny Lai (賴貞延)" w:date="2019-10-06T15:06:00Z">
                <w:pPr>
                  <w:jc w:val="center"/>
                </w:pPr>
              </w:pPrChange>
            </w:pPr>
            <w:ins w:id="3787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124D94" w14:paraId="7E651A16" w14:textId="77777777" w:rsidTr="00645947">
        <w:tblPrEx>
          <w:tblW w:w="6940" w:type="dxa"/>
          <w:jc w:val="center"/>
          <w:tblPrExChange w:id="3788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789" w:author="Jenny Lai (賴貞延)" w:date="2019-10-06T13:29:00Z"/>
          <w:trPrChange w:id="3790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91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E7FCB9" w14:textId="77777777" w:rsidR="00124D94" w:rsidRDefault="00124D94">
            <w:pPr>
              <w:rPr>
                <w:ins w:id="379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93" w:author="Jenny Lai (賴貞延)" w:date="2019-10-06T15:06:00Z">
                <w:pPr>
                  <w:jc w:val="center"/>
                </w:pPr>
              </w:pPrChange>
            </w:pPr>
            <w:ins w:id="379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D7298A" w14:textId="77777777" w:rsidR="00124D94" w:rsidRDefault="00124D94">
            <w:pPr>
              <w:rPr>
                <w:ins w:id="379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797" w:author="Jenny Lai (賴貞延)" w:date="2019-10-06T15:06:00Z">
                <w:pPr>
                  <w:jc w:val="center"/>
                </w:pPr>
              </w:pPrChange>
            </w:pPr>
            <w:ins w:id="379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9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14EED" w14:textId="77777777" w:rsidR="00124D94" w:rsidRDefault="00124D94">
            <w:pPr>
              <w:rPr>
                <w:ins w:id="380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01" w:author="Jenny Lai (賴貞延)" w:date="2019-10-06T15:06:00Z">
                <w:pPr>
                  <w:jc w:val="center"/>
                </w:pPr>
              </w:pPrChange>
            </w:pPr>
            <w:ins w:id="380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DB1FC" w14:textId="77777777" w:rsidR="00124D94" w:rsidRDefault="00124D94">
            <w:pPr>
              <w:rPr>
                <w:ins w:id="380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05" w:author="Jenny Lai (賴貞延)" w:date="2019-10-06T15:06:00Z">
                <w:pPr>
                  <w:jc w:val="center"/>
                </w:pPr>
              </w:pPrChange>
            </w:pPr>
            <w:ins w:id="380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0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21338" w14:textId="77777777" w:rsidR="00124D94" w:rsidRDefault="00124D94">
            <w:pPr>
              <w:rPr>
                <w:ins w:id="380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09" w:author="Jenny Lai (賴貞延)" w:date="2019-10-06T15:06:00Z">
                <w:pPr>
                  <w:jc w:val="center"/>
                </w:pPr>
              </w:pPrChange>
            </w:pPr>
            <w:ins w:id="381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E84328" w14:textId="77777777" w:rsidR="00124D94" w:rsidRDefault="00124D94">
            <w:pPr>
              <w:rPr>
                <w:ins w:id="381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13" w:author="Jenny Lai (賴貞延)" w:date="2019-10-06T15:06:00Z">
                <w:pPr>
                  <w:jc w:val="center"/>
                </w:pPr>
              </w:pPrChange>
            </w:pPr>
            <w:ins w:id="381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4D94" w14:paraId="23C410DA" w14:textId="77777777" w:rsidTr="00645947">
        <w:tblPrEx>
          <w:tblW w:w="6940" w:type="dxa"/>
          <w:jc w:val="center"/>
          <w:tblPrExChange w:id="3815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16" w:author="Jenny Lai (賴貞延)" w:date="2019-10-06T13:29:00Z"/>
          <w:trPrChange w:id="3817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8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6C5EA" w14:textId="77777777" w:rsidR="00124D94" w:rsidRDefault="00124D94">
            <w:pPr>
              <w:rPr>
                <w:ins w:id="381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20" w:author="Jenny Lai (賴貞延)" w:date="2019-10-06T15:06:00Z">
                <w:pPr>
                  <w:jc w:val="center"/>
                </w:pPr>
              </w:pPrChange>
            </w:pPr>
            <w:ins w:id="382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0368AB" w14:textId="77777777" w:rsidR="00124D94" w:rsidRDefault="00124D94">
            <w:pPr>
              <w:rPr>
                <w:ins w:id="382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24" w:author="Jenny Lai (賴貞延)" w:date="2019-10-06T15:06:00Z">
                <w:pPr>
                  <w:jc w:val="center"/>
                </w:pPr>
              </w:pPrChange>
            </w:pPr>
            <w:ins w:id="382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2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3269D" w14:textId="77777777" w:rsidR="00124D94" w:rsidRDefault="00124D94">
            <w:pPr>
              <w:rPr>
                <w:ins w:id="382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28" w:author="Jenny Lai (賴貞延)" w:date="2019-10-06T15:06:00Z">
                <w:pPr>
                  <w:jc w:val="center"/>
                </w:pPr>
              </w:pPrChange>
            </w:pPr>
            <w:ins w:id="382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3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D1B3F" w14:textId="77777777" w:rsidR="00124D94" w:rsidRDefault="00124D94">
            <w:pPr>
              <w:rPr>
                <w:ins w:id="383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32" w:author="Jenny Lai (賴貞延)" w:date="2019-10-06T15:06:00Z">
                <w:pPr>
                  <w:jc w:val="center"/>
                </w:pPr>
              </w:pPrChange>
            </w:pPr>
            <w:ins w:id="3833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AFAEE" w14:textId="77777777" w:rsidR="00124D94" w:rsidRDefault="00124D94">
            <w:pPr>
              <w:rPr>
                <w:ins w:id="3835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36" w:author="Jenny Lai (賴貞延)" w:date="2019-10-06T15:06:00Z">
                <w:pPr>
                  <w:jc w:val="center"/>
                </w:pPr>
              </w:pPrChange>
            </w:pPr>
            <w:ins w:id="3837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95B66" w14:textId="77777777" w:rsidR="00124D94" w:rsidRDefault="00124D94">
            <w:pPr>
              <w:rPr>
                <w:ins w:id="383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40" w:author="Jenny Lai (賴貞延)" w:date="2019-10-06T15:06:00Z">
                <w:pPr>
                  <w:jc w:val="center"/>
                </w:pPr>
              </w:pPrChange>
            </w:pPr>
            <w:ins w:id="384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124D94" w14:paraId="1782A712" w14:textId="77777777" w:rsidTr="00645947">
        <w:tblPrEx>
          <w:tblW w:w="6940" w:type="dxa"/>
          <w:jc w:val="center"/>
          <w:tblPrExChange w:id="3842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43" w:author="Jenny Lai (賴貞延)" w:date="2019-10-06T13:29:00Z"/>
          <w:trPrChange w:id="3844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45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748E6" w14:textId="77777777" w:rsidR="00124D94" w:rsidRDefault="00124D94">
            <w:pPr>
              <w:rPr>
                <w:ins w:id="384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47" w:author="Jenny Lai (賴貞延)" w:date="2019-10-06T15:06:00Z">
                <w:pPr>
                  <w:jc w:val="center"/>
                </w:pPr>
              </w:pPrChange>
            </w:pPr>
            <w:ins w:id="384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4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460E3" w14:textId="77777777" w:rsidR="00124D94" w:rsidRDefault="00124D94">
            <w:pPr>
              <w:rPr>
                <w:ins w:id="385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51" w:author="Jenny Lai (賴貞延)" w:date="2019-10-06T15:06:00Z">
                <w:pPr>
                  <w:jc w:val="center"/>
                </w:pPr>
              </w:pPrChange>
            </w:pPr>
            <w:ins w:id="385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85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D45F3A6" w14:textId="77777777" w:rsidR="00124D94" w:rsidRDefault="00124D94">
            <w:pPr>
              <w:rPr>
                <w:ins w:id="3854" w:author="Jenny Lai (賴貞延)" w:date="2019-10-06T13:29:00Z"/>
                <w:rFonts w:ascii="Arial" w:hAnsi="Arial" w:cs="Arial"/>
                <w:sz w:val="18"/>
                <w:szCs w:val="18"/>
              </w:rPr>
              <w:pPrChange w:id="3855" w:author="Jenny Lai (賴貞延)" w:date="2019-10-06T15:06:00Z">
                <w:pPr>
                  <w:jc w:val="center"/>
                </w:pPr>
              </w:pPrChange>
            </w:pPr>
            <w:ins w:id="3856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5.57%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5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FA12C00" w14:textId="77777777" w:rsidR="00124D94" w:rsidRDefault="00124D94">
            <w:pPr>
              <w:rPr>
                <w:ins w:id="3858" w:author="Jenny Lai (賴貞延)" w:date="2019-10-06T13:29:00Z"/>
                <w:rFonts w:ascii="Arial" w:hAnsi="Arial" w:cs="Arial"/>
                <w:sz w:val="18"/>
                <w:szCs w:val="18"/>
              </w:rPr>
              <w:pPrChange w:id="3859" w:author="Jenny Lai (賴貞延)" w:date="2019-10-06T15:06:00Z">
                <w:pPr>
                  <w:jc w:val="center"/>
                </w:pPr>
              </w:pPrChange>
            </w:pPr>
            <w:ins w:id="3860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6.30%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1F036" w14:textId="77777777" w:rsidR="00124D94" w:rsidRDefault="00124D94">
            <w:pPr>
              <w:rPr>
                <w:ins w:id="386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63" w:author="Jenny Lai (賴貞延)" w:date="2019-10-06T15:06:00Z">
                <w:pPr>
                  <w:jc w:val="center"/>
                </w:pPr>
              </w:pPrChange>
            </w:pPr>
            <w:ins w:id="386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093D54" w14:textId="77777777" w:rsidR="00124D94" w:rsidRDefault="00124D94">
            <w:pPr>
              <w:rPr>
                <w:ins w:id="386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67" w:author="Jenny Lai (賴貞延)" w:date="2019-10-06T15:06:00Z">
                <w:pPr>
                  <w:jc w:val="center"/>
                </w:pPr>
              </w:pPrChange>
            </w:pPr>
            <w:ins w:id="386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124D94" w14:paraId="7DB153AA" w14:textId="77777777" w:rsidTr="00645947">
        <w:tblPrEx>
          <w:tblW w:w="6940" w:type="dxa"/>
          <w:jc w:val="center"/>
          <w:tblPrExChange w:id="3869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70" w:author="Jenny Lai (賴貞延)" w:date="2019-10-06T13:29:00Z"/>
          <w:trPrChange w:id="3871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72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501211" w14:textId="77777777" w:rsidR="00124D94" w:rsidRDefault="00124D94">
            <w:pPr>
              <w:rPr>
                <w:ins w:id="387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74" w:author="Jenny Lai (賴貞延)" w:date="2019-10-06T15:06:00Z">
                <w:pPr>
                  <w:jc w:val="center"/>
                </w:pPr>
              </w:pPrChange>
            </w:pPr>
            <w:ins w:id="387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7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1D651" w14:textId="77777777" w:rsidR="00124D94" w:rsidRDefault="00124D94">
            <w:pPr>
              <w:rPr>
                <w:ins w:id="387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78" w:author="Jenny Lai (賴貞延)" w:date="2019-10-06T15:06:00Z">
                <w:pPr>
                  <w:jc w:val="center"/>
                </w:pPr>
              </w:pPrChange>
            </w:pPr>
            <w:ins w:id="387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17A77C" w14:textId="77777777" w:rsidR="00124D94" w:rsidRDefault="00124D94">
            <w:pPr>
              <w:rPr>
                <w:ins w:id="388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82" w:author="Jenny Lai (賴貞延)" w:date="2019-10-06T15:06:00Z">
                <w:pPr>
                  <w:jc w:val="center"/>
                </w:pPr>
              </w:pPrChange>
            </w:pPr>
            <w:ins w:id="3883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88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B811384" w14:textId="77777777" w:rsidR="00124D94" w:rsidRDefault="00124D94">
            <w:pPr>
              <w:rPr>
                <w:ins w:id="3885" w:author="Jenny Lai (賴貞延)" w:date="2019-10-06T13:29:00Z"/>
                <w:rFonts w:ascii="Arial" w:hAnsi="Arial" w:cs="Arial"/>
                <w:sz w:val="18"/>
                <w:szCs w:val="18"/>
              </w:rPr>
              <w:pPrChange w:id="3886" w:author="Jenny Lai (賴貞延)" w:date="2019-10-06T15:06:00Z">
                <w:pPr>
                  <w:jc w:val="center"/>
                </w:pPr>
              </w:pPrChange>
            </w:pPr>
            <w:ins w:id="3887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5.63%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8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69622" w14:textId="77777777" w:rsidR="00124D94" w:rsidRDefault="00124D94">
            <w:pPr>
              <w:rPr>
                <w:ins w:id="388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90" w:author="Jenny Lai (賴貞延)" w:date="2019-10-06T15:06:00Z">
                <w:pPr>
                  <w:jc w:val="center"/>
                </w:pPr>
              </w:pPrChange>
            </w:pPr>
            <w:ins w:id="389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4A4E79" w14:textId="77777777" w:rsidR="00124D94" w:rsidRDefault="00124D94">
            <w:pPr>
              <w:rPr>
                <w:ins w:id="389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894" w:author="Jenny Lai (賴貞延)" w:date="2019-10-06T15:06:00Z">
                <w:pPr>
                  <w:jc w:val="center"/>
                </w:pPr>
              </w:pPrChange>
            </w:pPr>
            <w:ins w:id="389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124D94" w14:paraId="10A7FD34" w14:textId="77777777" w:rsidTr="00645947">
        <w:tblPrEx>
          <w:tblW w:w="6940" w:type="dxa"/>
          <w:jc w:val="center"/>
          <w:tblPrExChange w:id="3896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897" w:author="Jenny Lai (賴貞延)" w:date="2019-10-06T13:29:00Z"/>
          <w:trPrChange w:id="3898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99" w:author="Jenny Lai (賴貞延)" w:date="2019-10-06T15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E3AD8D" w14:textId="78744C4B" w:rsidR="00124D94" w:rsidRDefault="00124D94">
            <w:pPr>
              <w:rPr>
                <w:ins w:id="3900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901" w:author="Jenny Lai (賴貞延)" w:date="2019-10-06T15:06:00Z">
                <w:pPr>
                  <w:jc w:val="center"/>
                </w:pPr>
              </w:pPrChange>
            </w:pPr>
            <w:ins w:id="3902" w:author="Jenny Lai (賴貞延)" w:date="2019-10-06T1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3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5B963" w14:textId="77777777" w:rsidR="00124D94" w:rsidRDefault="00124D94">
            <w:pPr>
              <w:rPr>
                <w:ins w:id="390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05" w:author="Jenny Lai (賴貞延)" w:date="2019-10-06T15:06:00Z">
                <w:pPr>
                  <w:jc w:val="center"/>
                </w:pPr>
              </w:pPrChange>
            </w:pPr>
            <w:ins w:id="390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07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25E987" w14:textId="77777777" w:rsidR="00124D94" w:rsidRDefault="00124D94">
            <w:pPr>
              <w:rPr>
                <w:ins w:id="390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09" w:author="Jenny Lai (賴貞延)" w:date="2019-10-06T15:06:00Z">
                <w:pPr>
                  <w:jc w:val="center"/>
                </w:pPr>
              </w:pPrChange>
            </w:pPr>
            <w:ins w:id="391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911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97C9C5C" w14:textId="77777777" w:rsidR="00124D94" w:rsidRDefault="00124D94">
            <w:pPr>
              <w:rPr>
                <w:ins w:id="3912" w:author="Jenny Lai (賴貞延)" w:date="2019-10-06T13:29:00Z"/>
                <w:rFonts w:ascii="Arial" w:hAnsi="Arial" w:cs="Arial"/>
                <w:sz w:val="18"/>
                <w:szCs w:val="18"/>
              </w:rPr>
              <w:pPrChange w:id="3913" w:author="Jenny Lai (賴貞延)" w:date="2019-10-06T15:06:00Z">
                <w:pPr>
                  <w:jc w:val="center"/>
                </w:pPr>
              </w:pPrChange>
            </w:pPr>
            <w:ins w:id="3914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4.07%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15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8757BA" w14:textId="77777777" w:rsidR="00124D94" w:rsidRDefault="00124D94">
            <w:pPr>
              <w:rPr>
                <w:ins w:id="391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17" w:author="Jenny Lai (賴貞延)" w:date="2019-10-06T15:06:00Z">
                <w:pPr>
                  <w:jc w:val="center"/>
                </w:pPr>
              </w:pPrChange>
            </w:pPr>
            <w:ins w:id="391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9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D6066" w14:textId="77777777" w:rsidR="00124D94" w:rsidRDefault="00124D94">
            <w:pPr>
              <w:rPr>
                <w:ins w:id="392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21" w:author="Jenny Lai (賴貞延)" w:date="2019-10-06T15:06:00Z">
                <w:pPr>
                  <w:jc w:val="center"/>
                </w:pPr>
              </w:pPrChange>
            </w:pPr>
            <w:ins w:id="392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24D94" w14:paraId="6775BF08" w14:textId="77777777" w:rsidTr="00645947">
        <w:tblPrEx>
          <w:tblW w:w="6940" w:type="dxa"/>
          <w:jc w:val="center"/>
          <w:tblPrExChange w:id="3923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24" w:author="Jenny Lai (賴貞延)" w:date="2019-10-06T13:29:00Z"/>
          <w:trPrChange w:id="3925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6" w:author="Jenny Lai (賴貞延)" w:date="2019-10-06T15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966B2" w14:textId="77777777" w:rsidR="00124D94" w:rsidRDefault="00124D94">
            <w:pPr>
              <w:rPr>
                <w:ins w:id="392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28" w:author="Jenny Lai (賴貞延)" w:date="2019-10-06T15:06:00Z">
                <w:pPr>
                  <w:jc w:val="center"/>
                </w:pPr>
              </w:pPrChange>
            </w:pPr>
            <w:ins w:id="392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30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573FC" w14:textId="77777777" w:rsidR="00124D94" w:rsidRDefault="00124D94">
            <w:pPr>
              <w:rPr>
                <w:ins w:id="393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32" w:author="Jenny Lai (賴貞延)" w:date="2019-10-06T15:06:00Z">
                <w:pPr>
                  <w:jc w:val="center"/>
                </w:pPr>
              </w:pPrChange>
            </w:pPr>
            <w:ins w:id="3933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3934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CF62AA" w14:textId="77777777" w:rsidR="00124D94" w:rsidRDefault="00124D94">
            <w:pPr>
              <w:rPr>
                <w:ins w:id="3935" w:author="Jenny Lai (賴貞延)" w:date="2019-10-06T13:29:00Z"/>
                <w:rFonts w:ascii="Arial" w:hAnsi="Arial" w:cs="Arial"/>
                <w:sz w:val="18"/>
                <w:szCs w:val="18"/>
              </w:rPr>
              <w:pPrChange w:id="3936" w:author="Jenny Lai (賴貞延)" w:date="2019-10-06T15:06:00Z">
                <w:pPr>
                  <w:jc w:val="center"/>
                </w:pPr>
              </w:pPrChange>
            </w:pPr>
            <w:ins w:id="3937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5.81%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3938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208DE9D" w14:textId="77777777" w:rsidR="00124D94" w:rsidRDefault="00124D94">
            <w:pPr>
              <w:rPr>
                <w:ins w:id="3939" w:author="Jenny Lai (賴貞延)" w:date="2019-10-06T13:29:00Z"/>
                <w:rFonts w:ascii="Arial" w:hAnsi="Arial" w:cs="Arial"/>
                <w:sz w:val="18"/>
                <w:szCs w:val="18"/>
              </w:rPr>
              <w:pPrChange w:id="3940" w:author="Jenny Lai (賴貞延)" w:date="2019-10-06T15:06:00Z">
                <w:pPr>
                  <w:jc w:val="center"/>
                </w:pPr>
              </w:pPrChange>
            </w:pPr>
            <w:ins w:id="3941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6.06%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2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0F21E" w14:textId="77777777" w:rsidR="00124D94" w:rsidRDefault="00124D94">
            <w:pPr>
              <w:rPr>
                <w:ins w:id="394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44" w:author="Jenny Lai (賴貞延)" w:date="2019-10-06T15:06:00Z">
                <w:pPr>
                  <w:jc w:val="center"/>
                </w:pPr>
              </w:pPrChange>
            </w:pPr>
            <w:ins w:id="394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46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554DF" w14:textId="77777777" w:rsidR="00124D94" w:rsidRDefault="00124D94">
            <w:pPr>
              <w:rPr>
                <w:ins w:id="394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48" w:author="Jenny Lai (賴貞延)" w:date="2019-10-06T15:06:00Z">
                <w:pPr>
                  <w:jc w:val="center"/>
                </w:pPr>
              </w:pPrChange>
            </w:pPr>
            <w:ins w:id="394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</w:tr>
      <w:tr w:rsidR="00124D94" w14:paraId="1D8F7084" w14:textId="77777777" w:rsidTr="00645947">
        <w:tblPrEx>
          <w:tblW w:w="6940" w:type="dxa"/>
          <w:jc w:val="center"/>
          <w:tblPrExChange w:id="3950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51" w:author="Jenny Lai (賴貞延)" w:date="2019-10-06T13:29:00Z"/>
          <w:trPrChange w:id="3952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3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E95CF" w14:textId="77777777" w:rsidR="00124D94" w:rsidRDefault="00124D94">
            <w:pPr>
              <w:rPr>
                <w:ins w:id="395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55" w:author="Jenny Lai (賴貞延)" w:date="2019-10-06T15:06:00Z">
                <w:pPr>
                  <w:jc w:val="center"/>
                </w:pPr>
              </w:pPrChange>
            </w:pPr>
            <w:ins w:id="395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5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6025D" w14:textId="77777777" w:rsidR="00124D94" w:rsidRDefault="00124D94">
            <w:pPr>
              <w:rPr>
                <w:ins w:id="395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59" w:author="Jenny Lai (賴貞延)" w:date="2019-10-06T15:06:00Z">
                <w:pPr>
                  <w:jc w:val="center"/>
                </w:pPr>
              </w:pPrChange>
            </w:pPr>
            <w:ins w:id="396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056D4B" w14:textId="77777777" w:rsidR="00124D94" w:rsidRDefault="00124D94">
            <w:pPr>
              <w:rPr>
                <w:ins w:id="396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63" w:author="Jenny Lai (賴貞延)" w:date="2019-10-06T15:06:00Z">
                <w:pPr>
                  <w:jc w:val="center"/>
                </w:pPr>
              </w:pPrChange>
            </w:pPr>
            <w:ins w:id="396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6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EC957" w14:textId="77777777" w:rsidR="00124D94" w:rsidRDefault="00124D94">
            <w:pPr>
              <w:rPr>
                <w:ins w:id="396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67" w:author="Jenny Lai (賴貞延)" w:date="2019-10-06T15:06:00Z">
                <w:pPr>
                  <w:jc w:val="center"/>
                </w:pPr>
              </w:pPrChange>
            </w:pPr>
            <w:ins w:id="396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96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BEC214" w14:textId="77777777" w:rsidR="00124D94" w:rsidRDefault="00124D94">
            <w:pPr>
              <w:rPr>
                <w:ins w:id="397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71" w:author="Jenny Lai (賴貞延)" w:date="2019-10-06T15:06:00Z">
                <w:pPr>
                  <w:jc w:val="center"/>
                </w:pPr>
              </w:pPrChange>
            </w:pPr>
            <w:ins w:id="397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7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8714E" w14:textId="77777777" w:rsidR="00124D94" w:rsidRDefault="00124D94">
            <w:pPr>
              <w:rPr>
                <w:ins w:id="397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75" w:author="Jenny Lai (賴貞延)" w:date="2019-10-06T15:06:00Z">
                <w:pPr>
                  <w:jc w:val="center"/>
                </w:pPr>
              </w:pPrChange>
            </w:pPr>
            <w:ins w:id="397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124D94" w14:paraId="1645EADB" w14:textId="77777777" w:rsidTr="00645947">
        <w:tblPrEx>
          <w:tblW w:w="6940" w:type="dxa"/>
          <w:jc w:val="center"/>
          <w:tblPrExChange w:id="3977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78" w:author="Jenny Lai (賴貞延)" w:date="2019-10-06T13:29:00Z"/>
          <w:trPrChange w:id="3979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0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C2DC1" w14:textId="77777777" w:rsidR="00124D94" w:rsidRDefault="00124D94">
            <w:pPr>
              <w:rPr>
                <w:ins w:id="398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3982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4089F" w14:textId="77777777" w:rsidR="00124D94" w:rsidRDefault="00124D94">
            <w:pPr>
              <w:rPr>
                <w:ins w:id="3984" w:author="Jenny Lai (賴貞延)" w:date="2019-10-06T13:29:00Z"/>
                <w:sz w:val="20"/>
                <w:szCs w:val="20"/>
              </w:rPr>
              <w:pPrChange w:id="398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5BAEDA" w14:textId="77777777" w:rsidR="00124D94" w:rsidRDefault="00124D94">
            <w:pPr>
              <w:rPr>
                <w:ins w:id="3987" w:author="Jenny Lai (賴貞延)" w:date="2019-10-06T13:29:00Z"/>
                <w:sz w:val="20"/>
                <w:szCs w:val="20"/>
              </w:rPr>
              <w:pPrChange w:id="398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FBB08" w14:textId="77777777" w:rsidR="00124D94" w:rsidRDefault="00124D94">
            <w:pPr>
              <w:rPr>
                <w:ins w:id="3990" w:author="Jenny Lai (賴貞延)" w:date="2019-10-06T13:29:00Z"/>
                <w:sz w:val="20"/>
                <w:szCs w:val="20"/>
              </w:rPr>
              <w:pPrChange w:id="3991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719F0" w14:textId="77777777" w:rsidR="00124D94" w:rsidRDefault="00124D94">
            <w:pPr>
              <w:rPr>
                <w:ins w:id="3993" w:author="Jenny Lai (賴貞延)" w:date="2019-10-06T13:29:00Z"/>
                <w:sz w:val="20"/>
                <w:szCs w:val="20"/>
              </w:rPr>
              <w:pPrChange w:id="399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9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B0BF2" w14:textId="77777777" w:rsidR="00124D94" w:rsidRDefault="00124D94">
            <w:pPr>
              <w:rPr>
                <w:ins w:id="3996" w:author="Jenny Lai (賴貞延)" w:date="2019-10-06T13:29:00Z"/>
                <w:sz w:val="20"/>
                <w:szCs w:val="20"/>
              </w:rPr>
              <w:pPrChange w:id="3997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59E0D9DB" w14:textId="77777777" w:rsidTr="00645947">
        <w:tblPrEx>
          <w:tblW w:w="6940" w:type="dxa"/>
          <w:jc w:val="center"/>
          <w:tblPrExChange w:id="3998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3999" w:author="Jenny Lai (賴貞延)" w:date="2019-10-06T13:29:00Z"/>
          <w:trPrChange w:id="4000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1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4F7FEB" w14:textId="77777777" w:rsidR="00124D94" w:rsidRDefault="00124D94">
            <w:pPr>
              <w:rPr>
                <w:ins w:id="4002" w:author="Jenny Lai (賴貞延)" w:date="2019-10-06T13:29:00Z"/>
                <w:sz w:val="20"/>
                <w:szCs w:val="20"/>
              </w:rPr>
              <w:pPrChange w:id="4003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4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B223A" w14:textId="209FC72B" w:rsidR="00124D94" w:rsidRDefault="00124D94">
            <w:pPr>
              <w:rPr>
                <w:ins w:id="4005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06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07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CEC54" w14:textId="2CA88215" w:rsidR="00124D94" w:rsidRDefault="00124D94">
            <w:pPr>
              <w:rPr>
                <w:ins w:id="4008" w:author="Jenny Lai (賴貞延)" w:date="2019-10-06T13:29:00Z"/>
                <w:rFonts w:ascii="Calibri" w:hAnsi="Calibri"/>
                <w:color w:val="000000"/>
              </w:rPr>
              <w:pPrChange w:id="4009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0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323A9" w14:textId="579321B7" w:rsidR="00124D94" w:rsidRDefault="00124D94">
            <w:pPr>
              <w:rPr>
                <w:ins w:id="4011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12" w:author="Jenny Lai (賴貞延)" w:date="2019-10-06T15:06:00Z">
                <w:pPr>
                  <w:jc w:val="center"/>
                </w:pPr>
              </w:pPrChange>
            </w:pPr>
            <w:ins w:id="4013" w:author="Jenny Lai (賴貞延)" w:date="2019-10-06T1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14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BFFBC" w14:textId="42814B43" w:rsidR="00124D94" w:rsidRDefault="00124D94">
            <w:pPr>
              <w:rPr>
                <w:ins w:id="4015" w:author="Jenny Lai (賴貞延)" w:date="2019-10-06T13:29:00Z"/>
                <w:rFonts w:ascii="Calibri" w:hAnsi="Calibri"/>
                <w:color w:val="000000"/>
              </w:rPr>
              <w:pPrChange w:id="4016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7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E9402" w14:textId="753124C0" w:rsidR="00124D94" w:rsidRDefault="00124D94">
            <w:pPr>
              <w:rPr>
                <w:ins w:id="4018" w:author="Jenny Lai (賴貞延)" w:date="2019-10-06T13:29:00Z"/>
                <w:rFonts w:ascii="Calibri" w:hAnsi="Calibri"/>
                <w:color w:val="000000"/>
              </w:rPr>
              <w:pPrChange w:id="4019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40A16865" w14:textId="77777777" w:rsidTr="00645947">
        <w:tblPrEx>
          <w:tblW w:w="6940" w:type="dxa"/>
          <w:jc w:val="center"/>
          <w:tblPrExChange w:id="4020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21" w:author="Jenny Lai (賴貞延)" w:date="2019-10-06T13:29:00Z"/>
          <w:trPrChange w:id="4022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3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128B30" w14:textId="77777777" w:rsidR="00124D94" w:rsidRDefault="00124D94">
            <w:pPr>
              <w:rPr>
                <w:ins w:id="4024" w:author="Jenny Lai (賴貞延)" w:date="2019-10-06T13:29:00Z"/>
                <w:rFonts w:ascii="Calibri" w:hAnsi="Calibri"/>
                <w:color w:val="000000"/>
              </w:rPr>
              <w:pPrChange w:id="402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2881B" w14:textId="795BCAAA" w:rsidR="00124D94" w:rsidRDefault="00124D94">
            <w:pPr>
              <w:rPr>
                <w:ins w:id="4027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2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2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C3B38" w14:textId="517AD1C5" w:rsidR="00124D94" w:rsidRDefault="00124D94">
            <w:pPr>
              <w:rPr>
                <w:ins w:id="4030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31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88ACA" w14:textId="77777777" w:rsidR="00124D94" w:rsidRDefault="00124D94">
            <w:pPr>
              <w:rPr>
                <w:ins w:id="4033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34" w:author="Jenny Lai (賴貞延)" w:date="2019-10-06T15:06:00Z">
                <w:pPr>
                  <w:jc w:val="center"/>
                </w:pPr>
              </w:pPrChange>
            </w:pPr>
            <w:ins w:id="4035" w:author="Jenny Lai (賴貞延)" w:date="2019-10-06T1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1511B" w14:textId="6FCE4FB3" w:rsidR="00124D94" w:rsidRDefault="00124D94">
            <w:pPr>
              <w:rPr>
                <w:ins w:id="4037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3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A15E09" w14:textId="58D47DC3" w:rsidR="00124D94" w:rsidRDefault="00124D94">
            <w:pPr>
              <w:rPr>
                <w:ins w:id="4040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41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4C29ED04" w14:textId="77777777" w:rsidTr="00645947">
        <w:tblPrEx>
          <w:tblW w:w="6940" w:type="dxa"/>
          <w:jc w:val="center"/>
          <w:tblPrExChange w:id="4042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43" w:author="Jenny Lai (賴貞延)" w:date="2019-10-06T13:29:00Z"/>
          <w:trPrChange w:id="4044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45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2EBE77" w14:textId="77777777" w:rsidR="00124D94" w:rsidRDefault="00124D94">
            <w:pPr>
              <w:rPr>
                <w:ins w:id="4046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047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4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D918E" w14:textId="77777777" w:rsidR="00124D94" w:rsidRDefault="00124D94">
            <w:pPr>
              <w:rPr>
                <w:ins w:id="404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050" w:author="Jenny Lai (賴貞延)" w:date="2019-10-06T15:06:00Z">
                <w:pPr>
                  <w:jc w:val="center"/>
                </w:pPr>
              </w:pPrChange>
            </w:pPr>
            <w:ins w:id="405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5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D5C284" w14:textId="77777777" w:rsidR="00124D94" w:rsidRDefault="00124D94">
            <w:pPr>
              <w:rPr>
                <w:ins w:id="405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054" w:author="Jenny Lai (賴貞延)" w:date="2019-10-06T15:06:00Z">
                <w:pPr>
                  <w:jc w:val="center"/>
                </w:pPr>
              </w:pPrChange>
            </w:pPr>
            <w:ins w:id="405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5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3F1D5" w14:textId="77777777" w:rsidR="00124D94" w:rsidRDefault="00124D94">
            <w:pPr>
              <w:rPr>
                <w:ins w:id="405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058" w:author="Jenny Lai (賴貞延)" w:date="2019-10-06T15:06:00Z">
                <w:pPr>
                  <w:jc w:val="center"/>
                </w:pPr>
              </w:pPrChange>
            </w:pPr>
            <w:ins w:id="405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6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154D8" w14:textId="77777777" w:rsidR="00124D94" w:rsidRDefault="00124D94">
            <w:pPr>
              <w:rPr>
                <w:ins w:id="406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062" w:author="Jenny Lai (賴貞延)" w:date="2019-10-06T15:06:00Z">
                <w:pPr>
                  <w:jc w:val="center"/>
                </w:pPr>
              </w:pPrChange>
            </w:pPr>
            <w:proofErr w:type="spellStart"/>
            <w:ins w:id="4063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09B7D" w14:textId="77777777" w:rsidR="00124D94" w:rsidRDefault="00124D94">
            <w:pPr>
              <w:rPr>
                <w:ins w:id="4065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066" w:author="Jenny Lai (賴貞延)" w:date="2019-10-06T15:06:00Z">
                <w:pPr>
                  <w:jc w:val="center"/>
                </w:pPr>
              </w:pPrChange>
            </w:pPr>
            <w:proofErr w:type="spellStart"/>
            <w:ins w:id="4067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24D94" w14:paraId="00AC59E9" w14:textId="77777777" w:rsidTr="00645947">
        <w:tblPrEx>
          <w:tblW w:w="6940" w:type="dxa"/>
          <w:jc w:val="center"/>
          <w:tblPrExChange w:id="4068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69" w:author="Jenny Lai (賴貞延)" w:date="2019-10-06T13:29:00Z"/>
          <w:trPrChange w:id="4070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71" w:author="Jenny Lai (賴貞延)" w:date="2019-10-06T15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768DCA" w14:textId="77777777" w:rsidR="00124D94" w:rsidRDefault="00124D94">
            <w:pPr>
              <w:rPr>
                <w:ins w:id="407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073" w:author="Jenny Lai (賴貞延)" w:date="2019-10-06T15:06:00Z">
                <w:pPr>
                  <w:jc w:val="center"/>
                </w:pPr>
              </w:pPrChange>
            </w:pPr>
            <w:ins w:id="407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7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A6856" w14:textId="77777777" w:rsidR="00124D94" w:rsidRDefault="00124D94">
            <w:pPr>
              <w:rPr>
                <w:ins w:id="407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077" w:author="Jenny Lai (賴貞延)" w:date="2019-10-06T15:06:00Z">
                <w:pPr>
                  <w:jc w:val="center"/>
                </w:pPr>
              </w:pPrChange>
            </w:pPr>
            <w:ins w:id="407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079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FF158BA" w14:textId="77777777" w:rsidR="00124D94" w:rsidRDefault="00124D94">
            <w:pPr>
              <w:rPr>
                <w:ins w:id="4080" w:author="Jenny Lai (賴貞延)" w:date="2019-10-06T13:29:00Z"/>
                <w:rFonts w:ascii="Arial" w:hAnsi="Arial" w:cs="Arial"/>
                <w:sz w:val="18"/>
                <w:szCs w:val="18"/>
              </w:rPr>
              <w:pPrChange w:id="4081" w:author="Jenny Lai (賴貞延)" w:date="2019-10-06T15:06:00Z">
                <w:pPr>
                  <w:jc w:val="center"/>
                </w:pPr>
              </w:pPrChange>
            </w:pPr>
            <w:ins w:id="4082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6.37%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083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58E594DD" w14:textId="77777777" w:rsidR="00124D94" w:rsidRDefault="00124D94">
            <w:pPr>
              <w:rPr>
                <w:ins w:id="4084" w:author="Jenny Lai (賴貞延)" w:date="2019-10-06T13:29:00Z"/>
                <w:rFonts w:ascii="Arial" w:hAnsi="Arial" w:cs="Arial"/>
                <w:sz w:val="18"/>
                <w:szCs w:val="18"/>
              </w:rPr>
              <w:pPrChange w:id="4085" w:author="Jenny Lai (賴貞延)" w:date="2019-10-06T15:06:00Z">
                <w:pPr>
                  <w:jc w:val="center"/>
                </w:pPr>
              </w:pPrChange>
            </w:pPr>
            <w:ins w:id="4086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5.58%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8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CC317" w14:textId="77777777" w:rsidR="00124D94" w:rsidRDefault="00124D94">
            <w:pPr>
              <w:rPr>
                <w:ins w:id="408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089" w:author="Jenny Lai (賴貞延)" w:date="2019-10-06T15:06:00Z">
                <w:pPr>
                  <w:jc w:val="center"/>
                </w:pPr>
              </w:pPrChange>
            </w:pPr>
            <w:ins w:id="409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253D46" w14:textId="77777777" w:rsidR="00124D94" w:rsidRDefault="00124D94">
            <w:pPr>
              <w:rPr>
                <w:ins w:id="409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093" w:author="Jenny Lai (賴貞延)" w:date="2019-10-06T15:06:00Z">
                <w:pPr>
                  <w:jc w:val="center"/>
                </w:pPr>
              </w:pPrChange>
            </w:pPr>
            <w:ins w:id="409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124D94" w14:paraId="13C43F49" w14:textId="77777777" w:rsidTr="00645947">
        <w:tblPrEx>
          <w:tblW w:w="6940" w:type="dxa"/>
          <w:jc w:val="center"/>
          <w:tblPrExChange w:id="4095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096" w:author="Jenny Lai (賴貞延)" w:date="2019-10-06T13:29:00Z"/>
          <w:trPrChange w:id="4097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98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01EAF3" w14:textId="77777777" w:rsidR="00124D94" w:rsidRDefault="00124D94">
            <w:pPr>
              <w:rPr>
                <w:ins w:id="409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00" w:author="Jenny Lai (賴貞延)" w:date="2019-10-06T15:06:00Z">
                <w:pPr>
                  <w:jc w:val="center"/>
                </w:pPr>
              </w:pPrChange>
            </w:pPr>
            <w:ins w:id="410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F6C08" w14:textId="77777777" w:rsidR="00124D94" w:rsidRDefault="00124D94">
            <w:pPr>
              <w:rPr>
                <w:ins w:id="410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04" w:author="Jenny Lai (賴貞延)" w:date="2019-10-06T15:06:00Z">
                <w:pPr>
                  <w:jc w:val="center"/>
                </w:pPr>
              </w:pPrChange>
            </w:pPr>
            <w:ins w:id="410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0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048BE" w14:textId="77777777" w:rsidR="00124D94" w:rsidRDefault="00124D94">
            <w:pPr>
              <w:rPr>
                <w:ins w:id="410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08" w:author="Jenny Lai (賴貞延)" w:date="2019-10-06T15:06:00Z">
                <w:pPr>
                  <w:jc w:val="center"/>
                </w:pPr>
              </w:pPrChange>
            </w:pPr>
            <w:ins w:id="410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11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77F3990E" w14:textId="77777777" w:rsidR="00124D94" w:rsidRDefault="00124D94">
            <w:pPr>
              <w:rPr>
                <w:ins w:id="4111" w:author="Jenny Lai (賴貞延)" w:date="2019-10-06T13:29:00Z"/>
                <w:rFonts w:ascii="Arial" w:hAnsi="Arial" w:cs="Arial"/>
                <w:sz w:val="18"/>
                <w:szCs w:val="18"/>
              </w:rPr>
              <w:pPrChange w:id="4112" w:author="Jenny Lai (賴貞延)" w:date="2019-10-06T15:06:00Z">
                <w:pPr>
                  <w:jc w:val="center"/>
                </w:pPr>
              </w:pPrChange>
            </w:pPr>
            <w:ins w:id="4113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-5.30%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1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3ADFD" w14:textId="77777777" w:rsidR="00124D94" w:rsidRDefault="00124D94">
            <w:pPr>
              <w:rPr>
                <w:ins w:id="4115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16" w:author="Jenny Lai (賴貞延)" w:date="2019-10-06T15:06:00Z">
                <w:pPr>
                  <w:jc w:val="center"/>
                </w:pPr>
              </w:pPrChange>
            </w:pPr>
            <w:ins w:id="4117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769F25" w14:textId="77777777" w:rsidR="00124D94" w:rsidRDefault="00124D94">
            <w:pPr>
              <w:rPr>
                <w:ins w:id="411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20" w:author="Jenny Lai (賴貞延)" w:date="2019-10-06T15:06:00Z">
                <w:pPr>
                  <w:jc w:val="center"/>
                </w:pPr>
              </w:pPrChange>
            </w:pPr>
            <w:ins w:id="412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</w:tr>
      <w:tr w:rsidR="00124D94" w14:paraId="336941ED" w14:textId="77777777" w:rsidTr="00645947">
        <w:tblPrEx>
          <w:tblW w:w="6940" w:type="dxa"/>
          <w:jc w:val="center"/>
          <w:tblPrExChange w:id="4122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23" w:author="Jenny Lai (賴貞延)" w:date="2019-10-06T13:29:00Z"/>
          <w:trPrChange w:id="4124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25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C9C1F" w14:textId="77777777" w:rsidR="00124D94" w:rsidRDefault="00124D94">
            <w:pPr>
              <w:rPr>
                <w:ins w:id="412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27" w:author="Jenny Lai (賴貞延)" w:date="2019-10-06T15:06:00Z">
                <w:pPr>
                  <w:jc w:val="center"/>
                </w:pPr>
              </w:pPrChange>
            </w:pPr>
            <w:ins w:id="412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E51D6" w14:textId="77777777" w:rsidR="00124D94" w:rsidRDefault="00124D94">
            <w:pPr>
              <w:rPr>
                <w:ins w:id="413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31" w:author="Jenny Lai (賴貞延)" w:date="2019-10-06T15:06:00Z">
                <w:pPr>
                  <w:jc w:val="center"/>
                </w:pPr>
              </w:pPrChange>
            </w:pPr>
            <w:ins w:id="413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13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0567343" w14:textId="77777777" w:rsidR="00124D94" w:rsidRDefault="00124D94">
            <w:pPr>
              <w:rPr>
                <w:ins w:id="4134" w:author="Jenny Lai (賴貞延)" w:date="2019-10-06T13:29:00Z"/>
                <w:rFonts w:ascii="Arial" w:hAnsi="Arial" w:cs="Arial"/>
                <w:sz w:val="18"/>
                <w:szCs w:val="18"/>
              </w:rPr>
              <w:pPrChange w:id="4135" w:author="Jenny Lai (賴貞延)" w:date="2019-10-06T15:06:00Z">
                <w:pPr>
                  <w:jc w:val="center"/>
                </w:pPr>
              </w:pPrChange>
            </w:pPr>
            <w:ins w:id="4136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-5.16%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3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906FC4" w14:textId="77777777" w:rsidR="00124D94" w:rsidRDefault="00124D94">
            <w:pPr>
              <w:rPr>
                <w:ins w:id="413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39" w:author="Jenny Lai (賴貞延)" w:date="2019-10-06T15:06:00Z">
                <w:pPr>
                  <w:jc w:val="center"/>
                </w:pPr>
              </w:pPrChange>
            </w:pPr>
            <w:ins w:id="414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1C5BF1" w14:textId="77777777" w:rsidR="00124D94" w:rsidRDefault="00124D94">
            <w:pPr>
              <w:rPr>
                <w:ins w:id="414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43" w:author="Jenny Lai (賴貞延)" w:date="2019-10-06T15:06:00Z">
                <w:pPr>
                  <w:jc w:val="center"/>
                </w:pPr>
              </w:pPrChange>
            </w:pPr>
            <w:ins w:id="414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4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FFF510" w14:textId="77777777" w:rsidR="00124D94" w:rsidRDefault="00124D94">
            <w:pPr>
              <w:rPr>
                <w:ins w:id="414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47" w:author="Jenny Lai (賴貞延)" w:date="2019-10-06T15:06:00Z">
                <w:pPr>
                  <w:jc w:val="center"/>
                </w:pPr>
              </w:pPrChange>
            </w:pPr>
            <w:ins w:id="414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124D94" w14:paraId="1B135FAC" w14:textId="77777777" w:rsidTr="00645947">
        <w:tblPrEx>
          <w:tblW w:w="6940" w:type="dxa"/>
          <w:jc w:val="center"/>
          <w:tblPrExChange w:id="4149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50" w:author="Jenny Lai (賴貞延)" w:date="2019-10-06T13:29:00Z"/>
          <w:trPrChange w:id="4151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52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2F624" w14:textId="77777777" w:rsidR="00124D94" w:rsidRDefault="00124D94">
            <w:pPr>
              <w:rPr>
                <w:ins w:id="415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54" w:author="Jenny Lai (賴貞延)" w:date="2019-10-06T15:06:00Z">
                <w:pPr>
                  <w:jc w:val="center"/>
                </w:pPr>
              </w:pPrChange>
            </w:pPr>
            <w:ins w:id="415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79A323" w14:textId="77777777" w:rsidR="00124D94" w:rsidRDefault="00124D94">
            <w:pPr>
              <w:rPr>
                <w:ins w:id="415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58" w:author="Jenny Lai (賴貞延)" w:date="2019-10-06T15:06:00Z">
                <w:pPr>
                  <w:jc w:val="center"/>
                </w:pPr>
              </w:pPrChange>
            </w:pPr>
            <w:ins w:id="415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16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7744A4F" w14:textId="77777777" w:rsidR="00124D94" w:rsidRDefault="00124D94">
            <w:pPr>
              <w:rPr>
                <w:ins w:id="4161" w:author="Jenny Lai (賴貞延)" w:date="2019-10-06T13:29:00Z"/>
                <w:rFonts w:ascii="Arial" w:hAnsi="Arial" w:cs="Arial"/>
                <w:sz w:val="18"/>
                <w:szCs w:val="18"/>
              </w:rPr>
              <w:pPrChange w:id="4162" w:author="Jenny Lai (賴貞延)" w:date="2019-10-06T15:06:00Z">
                <w:pPr>
                  <w:jc w:val="center"/>
                </w:pPr>
              </w:pPrChange>
            </w:pPr>
            <w:ins w:id="4163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6.87%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16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353954F" w14:textId="77777777" w:rsidR="00124D94" w:rsidRDefault="00124D94">
            <w:pPr>
              <w:rPr>
                <w:ins w:id="4165" w:author="Jenny Lai (賴貞延)" w:date="2019-10-06T13:29:00Z"/>
                <w:rFonts w:ascii="Arial" w:hAnsi="Arial" w:cs="Arial"/>
                <w:sz w:val="18"/>
                <w:szCs w:val="18"/>
              </w:rPr>
              <w:pPrChange w:id="4166" w:author="Jenny Lai (賴貞延)" w:date="2019-10-06T15:06:00Z">
                <w:pPr>
                  <w:jc w:val="center"/>
                </w:pPr>
              </w:pPrChange>
            </w:pPr>
            <w:ins w:id="4167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7.58%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6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3E504" w14:textId="77777777" w:rsidR="00124D94" w:rsidRDefault="00124D94">
            <w:pPr>
              <w:rPr>
                <w:ins w:id="416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70" w:author="Jenny Lai (賴貞延)" w:date="2019-10-06T15:06:00Z">
                <w:pPr>
                  <w:jc w:val="center"/>
                </w:pPr>
              </w:pPrChange>
            </w:pPr>
            <w:ins w:id="417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C5CB42" w14:textId="77777777" w:rsidR="00124D94" w:rsidRDefault="00124D94">
            <w:pPr>
              <w:rPr>
                <w:ins w:id="417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74" w:author="Jenny Lai (賴貞延)" w:date="2019-10-06T15:06:00Z">
                <w:pPr>
                  <w:jc w:val="center"/>
                </w:pPr>
              </w:pPrChange>
            </w:pPr>
            <w:ins w:id="417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124D94" w14:paraId="68BC2676" w14:textId="77777777" w:rsidTr="00645947">
        <w:tblPrEx>
          <w:tblW w:w="6940" w:type="dxa"/>
          <w:jc w:val="center"/>
          <w:tblPrExChange w:id="4176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77" w:author="Jenny Lai (賴貞延)" w:date="2019-10-06T13:29:00Z"/>
          <w:trPrChange w:id="4178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79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A01E8" w14:textId="77777777" w:rsidR="00124D94" w:rsidRDefault="00124D94">
            <w:pPr>
              <w:rPr>
                <w:ins w:id="418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81" w:author="Jenny Lai (賴貞延)" w:date="2019-10-06T15:06:00Z">
                <w:pPr>
                  <w:jc w:val="center"/>
                </w:pPr>
              </w:pPrChange>
            </w:pPr>
            <w:ins w:id="418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37F281" w14:textId="6AE985DE" w:rsidR="00124D94" w:rsidRDefault="00124D94">
            <w:pPr>
              <w:rPr>
                <w:ins w:id="418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8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5F14CE" w14:textId="77777777" w:rsidR="00124D94" w:rsidRDefault="00124D94">
            <w:pPr>
              <w:rPr>
                <w:ins w:id="418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8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8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E09CA" w14:textId="1BC1824C" w:rsidR="00124D94" w:rsidRDefault="00124D94">
            <w:pPr>
              <w:rPr>
                <w:ins w:id="419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91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9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A53E4" w14:textId="69B05FC5" w:rsidR="00124D94" w:rsidRDefault="00124D94">
            <w:pPr>
              <w:rPr>
                <w:ins w:id="419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9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9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10C93" w14:textId="2E56F151" w:rsidR="00124D94" w:rsidRDefault="00124D94">
            <w:pPr>
              <w:rPr>
                <w:ins w:id="419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197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72A9FCF1" w14:textId="77777777" w:rsidTr="00645947">
        <w:tblPrEx>
          <w:tblW w:w="6940" w:type="dxa"/>
          <w:jc w:val="center"/>
          <w:tblPrExChange w:id="4198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199" w:author="Jenny Lai (賴貞延)" w:date="2019-10-06T13:29:00Z"/>
          <w:trPrChange w:id="4200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01" w:author="Jenny Lai (賴貞延)" w:date="2019-10-06T15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C6C83" w14:textId="77777777" w:rsidR="00124D94" w:rsidRDefault="00124D94">
            <w:pPr>
              <w:rPr>
                <w:ins w:id="4202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203" w:author="Jenny Lai (賴貞延)" w:date="2019-10-06T15:06:00Z">
                <w:pPr>
                  <w:jc w:val="center"/>
                </w:pPr>
              </w:pPrChange>
            </w:pPr>
            <w:ins w:id="4204" w:author="Jenny Lai (賴貞延)" w:date="2019-10-06T1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5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BA9CA" w14:textId="77777777" w:rsidR="00124D94" w:rsidRDefault="00124D94">
            <w:pPr>
              <w:rPr>
                <w:ins w:id="420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07" w:author="Jenny Lai (賴貞延)" w:date="2019-10-06T15:06:00Z">
                <w:pPr>
                  <w:jc w:val="center"/>
                </w:pPr>
              </w:pPrChange>
            </w:pPr>
            <w:ins w:id="420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9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DA02B" w14:textId="77777777" w:rsidR="00124D94" w:rsidRDefault="00124D94">
            <w:pPr>
              <w:rPr>
                <w:ins w:id="421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11" w:author="Jenny Lai (賴貞延)" w:date="2019-10-06T15:06:00Z">
                <w:pPr>
                  <w:jc w:val="center"/>
                </w:pPr>
              </w:pPrChange>
            </w:pPr>
            <w:ins w:id="421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13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68025" w14:textId="77777777" w:rsidR="00124D94" w:rsidRDefault="00124D94">
            <w:pPr>
              <w:rPr>
                <w:ins w:id="421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15" w:author="Jenny Lai (賴貞延)" w:date="2019-10-06T15:06:00Z">
                <w:pPr>
                  <w:jc w:val="center"/>
                </w:pPr>
              </w:pPrChange>
            </w:pPr>
            <w:ins w:id="421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1.57%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17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EBBD8" w14:textId="77777777" w:rsidR="00124D94" w:rsidRDefault="00124D94">
            <w:pPr>
              <w:rPr>
                <w:ins w:id="421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19" w:author="Jenny Lai (賴貞延)" w:date="2019-10-06T15:06:00Z">
                <w:pPr>
                  <w:jc w:val="center"/>
                </w:pPr>
              </w:pPrChange>
            </w:pPr>
            <w:ins w:id="422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1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893458" w14:textId="77777777" w:rsidR="00124D94" w:rsidRDefault="00124D94">
            <w:pPr>
              <w:rPr>
                <w:ins w:id="422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23" w:author="Jenny Lai (賴貞延)" w:date="2019-10-06T15:06:00Z">
                <w:pPr>
                  <w:jc w:val="center"/>
                </w:pPr>
              </w:pPrChange>
            </w:pPr>
            <w:ins w:id="422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</w:tr>
      <w:tr w:rsidR="00124D94" w14:paraId="01C2DA3A" w14:textId="77777777" w:rsidTr="00645947">
        <w:tblPrEx>
          <w:tblW w:w="6940" w:type="dxa"/>
          <w:jc w:val="center"/>
          <w:tblPrExChange w:id="4225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26" w:author="Jenny Lai (賴貞延)" w:date="2019-10-06T13:29:00Z"/>
          <w:trPrChange w:id="4227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28" w:author="Jenny Lai (賴貞延)" w:date="2019-10-06T15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5995BE" w14:textId="77777777" w:rsidR="00124D94" w:rsidRDefault="00124D94">
            <w:pPr>
              <w:rPr>
                <w:ins w:id="422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30" w:author="Jenny Lai (賴貞延)" w:date="2019-10-06T15:06:00Z">
                <w:pPr>
                  <w:jc w:val="center"/>
                </w:pPr>
              </w:pPrChange>
            </w:pPr>
            <w:ins w:id="423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2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2A551" w14:textId="77777777" w:rsidR="00124D94" w:rsidRDefault="00124D94">
            <w:pPr>
              <w:rPr>
                <w:ins w:id="423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34" w:author="Jenny Lai (賴貞延)" w:date="2019-10-06T15:06:00Z">
                <w:pPr>
                  <w:jc w:val="center"/>
                </w:pPr>
              </w:pPrChange>
            </w:pPr>
            <w:ins w:id="423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236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251CE1AE" w14:textId="77777777" w:rsidR="00124D94" w:rsidRDefault="00124D94">
            <w:pPr>
              <w:rPr>
                <w:ins w:id="4237" w:author="Jenny Lai (賴貞延)" w:date="2019-10-06T13:29:00Z"/>
                <w:rFonts w:ascii="Arial" w:hAnsi="Arial" w:cs="Arial"/>
                <w:sz w:val="18"/>
                <w:szCs w:val="18"/>
              </w:rPr>
              <w:pPrChange w:id="4238" w:author="Jenny Lai (賴貞延)" w:date="2019-10-06T15:06:00Z">
                <w:pPr>
                  <w:jc w:val="center"/>
                </w:pPr>
              </w:pPrChange>
            </w:pPr>
            <w:ins w:id="4239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6.13%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240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600A8E1A" w14:textId="77777777" w:rsidR="00124D94" w:rsidRDefault="00124D94">
            <w:pPr>
              <w:rPr>
                <w:ins w:id="4241" w:author="Jenny Lai (賴貞延)" w:date="2019-10-06T13:29:00Z"/>
                <w:rFonts w:ascii="Arial" w:hAnsi="Arial" w:cs="Arial"/>
                <w:sz w:val="18"/>
                <w:szCs w:val="18"/>
              </w:rPr>
              <w:pPrChange w:id="4242" w:author="Jenny Lai (賴貞延)" w:date="2019-10-06T15:06:00Z">
                <w:pPr>
                  <w:jc w:val="center"/>
                </w:pPr>
              </w:pPrChange>
            </w:pPr>
            <w:ins w:id="4243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7.17%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44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A56A3" w14:textId="77777777" w:rsidR="00124D94" w:rsidRDefault="00124D94">
            <w:pPr>
              <w:rPr>
                <w:ins w:id="4245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46" w:author="Jenny Lai (賴貞延)" w:date="2019-10-06T15:06:00Z">
                <w:pPr>
                  <w:jc w:val="center"/>
                </w:pPr>
              </w:pPrChange>
            </w:pPr>
            <w:ins w:id="4247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48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A60DE" w14:textId="77777777" w:rsidR="00124D94" w:rsidRDefault="00124D94">
            <w:pPr>
              <w:rPr>
                <w:ins w:id="424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50" w:author="Jenny Lai (賴貞延)" w:date="2019-10-06T15:06:00Z">
                <w:pPr>
                  <w:jc w:val="center"/>
                </w:pPr>
              </w:pPrChange>
            </w:pPr>
            <w:ins w:id="425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124D94" w14:paraId="1770E650" w14:textId="77777777" w:rsidTr="00645947">
        <w:tblPrEx>
          <w:tblW w:w="6940" w:type="dxa"/>
          <w:jc w:val="center"/>
          <w:tblPrExChange w:id="4252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53" w:author="Jenny Lai (賴貞延)" w:date="2019-10-06T13:29:00Z"/>
          <w:trPrChange w:id="4254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5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3A91AD" w14:textId="77777777" w:rsidR="00124D94" w:rsidRDefault="00124D94">
            <w:pPr>
              <w:rPr>
                <w:ins w:id="425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57" w:author="Jenny Lai (賴貞延)" w:date="2019-10-06T15:06:00Z">
                <w:pPr>
                  <w:jc w:val="center"/>
                </w:pPr>
              </w:pPrChange>
            </w:pPr>
            <w:ins w:id="425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5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F372F2" w14:textId="77777777" w:rsidR="00124D94" w:rsidRDefault="00124D94">
            <w:pPr>
              <w:rPr>
                <w:ins w:id="426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61" w:author="Jenny Lai (賴貞延)" w:date="2019-10-06T15:06:00Z">
                <w:pPr>
                  <w:jc w:val="center"/>
                </w:pPr>
              </w:pPrChange>
            </w:pPr>
            <w:ins w:id="426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6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8D50E9" w14:textId="77777777" w:rsidR="00124D94" w:rsidRDefault="00124D94">
            <w:pPr>
              <w:rPr>
                <w:ins w:id="426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65" w:author="Jenny Lai (賴貞延)" w:date="2019-10-06T15:06:00Z">
                <w:pPr>
                  <w:jc w:val="center"/>
                </w:pPr>
              </w:pPrChange>
            </w:pPr>
            <w:ins w:id="426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26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65A774" w14:textId="77777777" w:rsidR="00124D94" w:rsidRDefault="00124D94">
            <w:pPr>
              <w:rPr>
                <w:ins w:id="426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69" w:author="Jenny Lai (賴貞延)" w:date="2019-10-06T15:06:00Z">
                <w:pPr>
                  <w:jc w:val="center"/>
                </w:pPr>
              </w:pPrChange>
            </w:pPr>
            <w:ins w:id="427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27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5E3F2" w14:textId="77777777" w:rsidR="00124D94" w:rsidRDefault="00124D94">
            <w:pPr>
              <w:rPr>
                <w:ins w:id="427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73" w:author="Jenny Lai (賴貞延)" w:date="2019-10-06T15:06:00Z">
                <w:pPr>
                  <w:jc w:val="center"/>
                </w:pPr>
              </w:pPrChange>
            </w:pPr>
            <w:ins w:id="427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69221" w14:textId="77777777" w:rsidR="00124D94" w:rsidRDefault="00124D94">
            <w:pPr>
              <w:rPr>
                <w:ins w:id="427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77" w:author="Jenny Lai (賴貞延)" w:date="2019-10-06T15:06:00Z">
                <w:pPr>
                  <w:jc w:val="center"/>
                </w:pPr>
              </w:pPrChange>
            </w:pPr>
            <w:ins w:id="427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124D94" w14:paraId="65ED28C5" w14:textId="77777777" w:rsidTr="00645947">
        <w:tblPrEx>
          <w:tblW w:w="6940" w:type="dxa"/>
          <w:jc w:val="center"/>
          <w:tblPrExChange w:id="4279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80" w:author="Jenny Lai (賴貞延)" w:date="2019-10-06T13:29:00Z"/>
          <w:trPrChange w:id="4281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82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05B3C" w14:textId="77777777" w:rsidR="00124D94" w:rsidRDefault="00124D94">
            <w:pPr>
              <w:rPr>
                <w:ins w:id="428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28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8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CF8F445" w14:textId="77777777" w:rsidR="00124D94" w:rsidRDefault="00124D94">
            <w:pPr>
              <w:rPr>
                <w:ins w:id="4286" w:author="Jenny Lai (賴貞延)" w:date="2019-10-06T13:29:00Z"/>
                <w:sz w:val="20"/>
                <w:szCs w:val="20"/>
              </w:rPr>
              <w:pPrChange w:id="4287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8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BFF559" w14:textId="77777777" w:rsidR="00124D94" w:rsidRDefault="00124D94">
            <w:pPr>
              <w:rPr>
                <w:ins w:id="4289" w:author="Jenny Lai (賴貞延)" w:date="2019-10-06T13:29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9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3441F4" w14:textId="77777777" w:rsidR="00124D94" w:rsidRDefault="00124D94">
            <w:pPr>
              <w:rPr>
                <w:ins w:id="4291" w:author="Jenny Lai (賴貞延)" w:date="2019-10-06T13:29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9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D319C3" w14:textId="77777777" w:rsidR="00124D94" w:rsidRDefault="00124D94">
            <w:pPr>
              <w:rPr>
                <w:ins w:id="4293" w:author="Jenny Lai (賴貞延)" w:date="2019-10-06T13:29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29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902BCC" w14:textId="77777777" w:rsidR="00124D94" w:rsidRDefault="00124D94">
            <w:pPr>
              <w:rPr>
                <w:ins w:id="4295" w:author="Jenny Lai (賴貞延)" w:date="2019-10-06T13:29:00Z"/>
                <w:sz w:val="20"/>
                <w:szCs w:val="20"/>
              </w:rPr>
            </w:pPr>
          </w:p>
        </w:tc>
      </w:tr>
      <w:tr w:rsidR="00124D94" w14:paraId="4B437BAC" w14:textId="77777777" w:rsidTr="00645947">
        <w:tblPrEx>
          <w:tblW w:w="6940" w:type="dxa"/>
          <w:jc w:val="center"/>
          <w:tblPrExChange w:id="4296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297" w:author="Jenny Lai (賴貞延)" w:date="2019-10-06T13:29:00Z"/>
          <w:trPrChange w:id="4298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9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41EA8D" w14:textId="77777777" w:rsidR="00124D94" w:rsidRDefault="00124D94">
            <w:pPr>
              <w:rPr>
                <w:ins w:id="4300" w:author="Jenny Lai (賴貞延)" w:date="2019-10-06T13:29:00Z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1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00D06" w14:textId="587487B7" w:rsidR="00124D94" w:rsidRDefault="00124D94">
            <w:pPr>
              <w:rPr>
                <w:ins w:id="4302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03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4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064EF" w14:textId="098768C7" w:rsidR="00124D94" w:rsidRDefault="00124D94">
            <w:pPr>
              <w:rPr>
                <w:ins w:id="4305" w:author="Jenny Lai (賴貞延)" w:date="2019-10-06T13:29:00Z"/>
                <w:rFonts w:ascii="Calibri" w:hAnsi="Calibri"/>
                <w:color w:val="000000"/>
              </w:rPr>
              <w:pPrChange w:id="4306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07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D2926" w14:textId="2ACB3FFC" w:rsidR="00124D94" w:rsidRDefault="00124D94">
            <w:pPr>
              <w:rPr>
                <w:ins w:id="4308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09" w:author="Jenny Lai (賴貞延)" w:date="2019-10-06T15:06:00Z">
                <w:pPr>
                  <w:jc w:val="center"/>
                </w:pPr>
              </w:pPrChange>
            </w:pPr>
            <w:ins w:id="4310" w:author="Jenny Lai (賴貞延)" w:date="2019-10-06T1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11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06841" w14:textId="52626809" w:rsidR="00124D94" w:rsidRDefault="00124D94">
            <w:pPr>
              <w:rPr>
                <w:ins w:id="4312" w:author="Jenny Lai (賴貞延)" w:date="2019-10-06T13:29:00Z"/>
                <w:rFonts w:ascii="Calibri" w:hAnsi="Calibri"/>
                <w:color w:val="000000"/>
              </w:rPr>
              <w:pPrChange w:id="4313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14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C4A19" w14:textId="243DF1AB" w:rsidR="00124D94" w:rsidRDefault="00124D94">
            <w:pPr>
              <w:rPr>
                <w:ins w:id="4315" w:author="Jenny Lai (賴貞延)" w:date="2019-10-06T13:29:00Z"/>
                <w:rFonts w:ascii="Calibri" w:hAnsi="Calibri"/>
                <w:color w:val="000000"/>
              </w:rPr>
              <w:pPrChange w:id="4316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10A88F3D" w14:textId="77777777" w:rsidTr="00645947">
        <w:tblPrEx>
          <w:tblW w:w="6940" w:type="dxa"/>
          <w:jc w:val="center"/>
          <w:tblPrExChange w:id="4317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18" w:author="Jenny Lai (賴貞延)" w:date="2019-10-06T13:29:00Z"/>
          <w:trPrChange w:id="4319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0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C401C" w14:textId="77777777" w:rsidR="00124D94" w:rsidRDefault="00124D94">
            <w:pPr>
              <w:rPr>
                <w:ins w:id="4321" w:author="Jenny Lai (賴貞延)" w:date="2019-10-06T13:29:00Z"/>
                <w:rFonts w:ascii="Calibri" w:hAnsi="Calibri"/>
                <w:color w:val="000000"/>
              </w:rPr>
              <w:pPrChange w:id="4322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46F13" w14:textId="776D0323" w:rsidR="00124D94" w:rsidRDefault="00124D94">
            <w:pPr>
              <w:rPr>
                <w:ins w:id="4324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2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62451" w14:textId="2C1E43A3" w:rsidR="00124D94" w:rsidRDefault="00124D94">
            <w:pPr>
              <w:rPr>
                <w:ins w:id="4327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28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ABE6EE" w14:textId="77777777" w:rsidR="00124D94" w:rsidRDefault="00124D94">
            <w:pPr>
              <w:rPr>
                <w:ins w:id="4330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31" w:author="Jenny Lai (賴貞延)" w:date="2019-10-06T15:06:00Z">
                <w:pPr>
                  <w:jc w:val="center"/>
                </w:pPr>
              </w:pPrChange>
            </w:pPr>
            <w:ins w:id="4332" w:author="Jenny Lai (賴貞延)" w:date="2019-10-06T1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VTM-6.0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71871" w14:textId="201589AD" w:rsidR="00124D94" w:rsidRDefault="00124D94">
            <w:pPr>
              <w:rPr>
                <w:ins w:id="4334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3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3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19B1E" w14:textId="754F73EE" w:rsidR="00124D94" w:rsidRDefault="00124D94">
            <w:pPr>
              <w:rPr>
                <w:ins w:id="4337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38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0603610F" w14:textId="77777777" w:rsidTr="00645947">
        <w:tblPrEx>
          <w:tblW w:w="6940" w:type="dxa"/>
          <w:jc w:val="center"/>
          <w:tblPrExChange w:id="4339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40" w:author="Jenny Lai (賴貞延)" w:date="2019-10-06T13:29:00Z"/>
          <w:trPrChange w:id="4341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2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BD99F" w14:textId="77777777" w:rsidR="00124D94" w:rsidRDefault="00124D94">
            <w:pPr>
              <w:rPr>
                <w:ins w:id="4343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34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288705" w14:textId="77777777" w:rsidR="00124D94" w:rsidRDefault="00124D94">
            <w:pPr>
              <w:rPr>
                <w:ins w:id="434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47" w:author="Jenny Lai (賴貞延)" w:date="2019-10-06T15:06:00Z">
                <w:pPr>
                  <w:jc w:val="center"/>
                </w:pPr>
              </w:pPrChange>
            </w:pPr>
            <w:ins w:id="434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4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0B7FC" w14:textId="77777777" w:rsidR="00124D94" w:rsidRDefault="00124D94">
            <w:pPr>
              <w:rPr>
                <w:ins w:id="435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51" w:author="Jenny Lai (賴貞延)" w:date="2019-10-06T15:06:00Z">
                <w:pPr>
                  <w:jc w:val="center"/>
                </w:pPr>
              </w:pPrChange>
            </w:pPr>
            <w:ins w:id="435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F3157" w14:textId="77777777" w:rsidR="00124D94" w:rsidRDefault="00124D94">
            <w:pPr>
              <w:rPr>
                <w:ins w:id="435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55" w:author="Jenny Lai (賴貞延)" w:date="2019-10-06T15:06:00Z">
                <w:pPr>
                  <w:jc w:val="center"/>
                </w:pPr>
              </w:pPrChange>
            </w:pPr>
            <w:ins w:id="435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35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849493" w14:textId="77777777" w:rsidR="00124D94" w:rsidRDefault="00124D94">
            <w:pPr>
              <w:rPr>
                <w:ins w:id="435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59" w:author="Jenny Lai (賴貞延)" w:date="2019-10-06T15:06:00Z">
                <w:pPr>
                  <w:jc w:val="center"/>
                </w:pPr>
              </w:pPrChange>
            </w:pPr>
            <w:proofErr w:type="spellStart"/>
            <w:ins w:id="436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48732" w14:textId="77777777" w:rsidR="00124D94" w:rsidRDefault="00124D94">
            <w:pPr>
              <w:rPr>
                <w:ins w:id="436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63" w:author="Jenny Lai (賴貞延)" w:date="2019-10-06T15:06:00Z">
                <w:pPr>
                  <w:jc w:val="center"/>
                </w:pPr>
              </w:pPrChange>
            </w:pPr>
            <w:proofErr w:type="spellStart"/>
            <w:ins w:id="436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124D94" w14:paraId="6DAD0B7C" w14:textId="77777777" w:rsidTr="00645947">
        <w:tblPrEx>
          <w:tblW w:w="6940" w:type="dxa"/>
          <w:jc w:val="center"/>
          <w:tblPrExChange w:id="4365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66" w:author="Jenny Lai (賴貞延)" w:date="2019-10-06T13:29:00Z"/>
          <w:trPrChange w:id="4367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68" w:author="Jenny Lai (賴貞延)" w:date="2019-10-06T15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AF3266" w14:textId="77777777" w:rsidR="00124D94" w:rsidRDefault="00124D94">
            <w:pPr>
              <w:rPr>
                <w:ins w:id="436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70" w:author="Jenny Lai (賴貞延)" w:date="2019-10-06T15:06:00Z">
                <w:pPr>
                  <w:jc w:val="center"/>
                </w:pPr>
              </w:pPrChange>
            </w:pPr>
            <w:ins w:id="437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D4481" w14:textId="041F799C" w:rsidR="00124D94" w:rsidRDefault="00124D94">
            <w:pPr>
              <w:rPr>
                <w:ins w:id="437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74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9CD58" w14:textId="46890ACC" w:rsidR="00124D94" w:rsidRDefault="00124D94">
            <w:pPr>
              <w:rPr>
                <w:ins w:id="437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77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7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7A9EC" w14:textId="127005A2" w:rsidR="00124D94" w:rsidRDefault="00124D94">
            <w:pPr>
              <w:rPr>
                <w:ins w:id="437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80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7E8D5E" w14:textId="6E94E34D" w:rsidR="00124D94" w:rsidRDefault="00124D94">
            <w:pPr>
              <w:rPr>
                <w:ins w:id="438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83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8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1FF54" w14:textId="60E0FDCD" w:rsidR="00124D94" w:rsidRDefault="00124D94">
            <w:pPr>
              <w:rPr>
                <w:ins w:id="4385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86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01942EDB" w14:textId="77777777" w:rsidTr="00645947">
        <w:tblPrEx>
          <w:tblW w:w="6940" w:type="dxa"/>
          <w:jc w:val="center"/>
          <w:tblPrExChange w:id="4387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388" w:author="Jenny Lai (賴貞延)" w:date="2019-10-06T13:29:00Z"/>
          <w:trPrChange w:id="4389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90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9E8950" w14:textId="77777777" w:rsidR="00124D94" w:rsidRDefault="00124D94">
            <w:pPr>
              <w:rPr>
                <w:ins w:id="439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92" w:author="Jenny Lai (賴貞延)" w:date="2019-10-06T15:06:00Z">
                <w:pPr>
                  <w:jc w:val="center"/>
                </w:pPr>
              </w:pPrChange>
            </w:pPr>
            <w:ins w:id="4393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67FE1" w14:textId="327592FD" w:rsidR="00124D94" w:rsidRDefault="00124D94">
            <w:pPr>
              <w:rPr>
                <w:ins w:id="4395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96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9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64AEF6" w14:textId="77777777" w:rsidR="00124D94" w:rsidRDefault="00124D94">
            <w:pPr>
              <w:rPr>
                <w:ins w:id="439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399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40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98CD24" w14:textId="6394D4DE" w:rsidR="00124D94" w:rsidRDefault="00124D94">
            <w:pPr>
              <w:rPr>
                <w:ins w:id="440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02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29348" w14:textId="5FB72422" w:rsidR="00124D94" w:rsidRDefault="00124D94">
            <w:pPr>
              <w:rPr>
                <w:ins w:id="440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05" w:author="Jenny Lai (賴貞延)" w:date="2019-10-06T15:06:00Z">
                <w:pPr>
                  <w:jc w:val="center"/>
                </w:pPr>
              </w:pPrChange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0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8E349" w14:textId="0FF2243D" w:rsidR="00124D94" w:rsidRDefault="00124D94">
            <w:pPr>
              <w:rPr>
                <w:ins w:id="440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08" w:author="Jenny Lai (賴貞延)" w:date="2019-10-06T15:06:00Z">
                <w:pPr>
                  <w:jc w:val="center"/>
                </w:pPr>
              </w:pPrChange>
            </w:pPr>
          </w:p>
        </w:tc>
      </w:tr>
      <w:tr w:rsidR="00124D94" w14:paraId="3296390D" w14:textId="77777777" w:rsidTr="00645947">
        <w:tblPrEx>
          <w:tblW w:w="6940" w:type="dxa"/>
          <w:jc w:val="center"/>
          <w:tblPrExChange w:id="4409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10" w:author="Jenny Lai (賴貞延)" w:date="2019-10-06T13:29:00Z"/>
          <w:trPrChange w:id="4411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2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6380A" w14:textId="77777777" w:rsidR="00124D94" w:rsidRDefault="00124D94">
            <w:pPr>
              <w:rPr>
                <w:ins w:id="441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14" w:author="Jenny Lai (賴貞延)" w:date="2019-10-06T15:06:00Z">
                <w:pPr>
                  <w:jc w:val="center"/>
                </w:pPr>
              </w:pPrChange>
            </w:pPr>
            <w:ins w:id="441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1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09F1E" w14:textId="77777777" w:rsidR="00124D94" w:rsidRDefault="00124D94">
            <w:pPr>
              <w:rPr>
                <w:ins w:id="441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18" w:author="Jenny Lai (賴貞延)" w:date="2019-10-06T15:06:00Z">
                <w:pPr>
                  <w:jc w:val="center"/>
                </w:pPr>
              </w:pPrChange>
            </w:pPr>
            <w:ins w:id="441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2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31550BD1" w14:textId="77777777" w:rsidR="00124D94" w:rsidRDefault="00124D94">
            <w:pPr>
              <w:rPr>
                <w:ins w:id="4421" w:author="Jenny Lai (賴貞延)" w:date="2019-10-06T13:29:00Z"/>
                <w:rFonts w:ascii="Arial" w:hAnsi="Arial" w:cs="Arial"/>
                <w:sz w:val="18"/>
                <w:szCs w:val="18"/>
              </w:rPr>
              <w:pPrChange w:id="4422" w:author="Jenny Lai (賴貞延)" w:date="2019-10-06T15:06:00Z">
                <w:pPr>
                  <w:jc w:val="center"/>
                </w:pPr>
              </w:pPrChange>
            </w:pPr>
            <w:ins w:id="4423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-25.24%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  <w:tcPrChange w:id="442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26B31ED1" w14:textId="77777777" w:rsidR="00124D94" w:rsidRDefault="00124D94">
            <w:pPr>
              <w:rPr>
                <w:ins w:id="4425" w:author="Jenny Lai (賴貞延)" w:date="2019-10-06T13:29:00Z"/>
                <w:rFonts w:ascii="Arial" w:hAnsi="Arial" w:cs="Arial"/>
                <w:sz w:val="18"/>
                <w:szCs w:val="18"/>
              </w:rPr>
              <w:pPrChange w:id="4426" w:author="Jenny Lai (賴貞延)" w:date="2019-10-06T15:06:00Z">
                <w:pPr>
                  <w:jc w:val="center"/>
                </w:pPr>
              </w:pPrChange>
            </w:pPr>
            <w:ins w:id="4427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-10.65%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B1F781" w14:textId="77777777" w:rsidR="00124D94" w:rsidRDefault="00124D94">
            <w:pPr>
              <w:rPr>
                <w:ins w:id="4429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30" w:author="Jenny Lai (賴貞延)" w:date="2019-10-06T15:06:00Z">
                <w:pPr>
                  <w:jc w:val="center"/>
                </w:pPr>
              </w:pPrChange>
            </w:pPr>
            <w:ins w:id="4431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0DB35" w14:textId="77777777" w:rsidR="00124D94" w:rsidRDefault="00124D94">
            <w:pPr>
              <w:rPr>
                <w:ins w:id="443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34" w:author="Jenny Lai (賴貞延)" w:date="2019-10-06T15:06:00Z">
                <w:pPr>
                  <w:jc w:val="center"/>
                </w:pPr>
              </w:pPrChange>
            </w:pPr>
            <w:ins w:id="443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52%</w:t>
              </w:r>
            </w:ins>
          </w:p>
        </w:tc>
      </w:tr>
      <w:tr w:rsidR="00124D94" w14:paraId="589EEA11" w14:textId="77777777" w:rsidTr="00645947">
        <w:tblPrEx>
          <w:tblW w:w="6940" w:type="dxa"/>
          <w:jc w:val="center"/>
          <w:tblPrExChange w:id="4436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37" w:author="Jenny Lai (賴貞延)" w:date="2019-10-06T13:29:00Z"/>
          <w:trPrChange w:id="4438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9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7756C" w14:textId="77777777" w:rsidR="00124D94" w:rsidRDefault="00124D94">
            <w:pPr>
              <w:rPr>
                <w:ins w:id="444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41" w:author="Jenny Lai (賴貞延)" w:date="2019-10-06T15:06:00Z">
                <w:pPr>
                  <w:jc w:val="center"/>
                </w:pPr>
              </w:pPrChange>
            </w:pPr>
            <w:ins w:id="444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4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0097EF" w14:textId="77777777" w:rsidR="00124D94" w:rsidRDefault="00124D94">
            <w:pPr>
              <w:rPr>
                <w:ins w:id="444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45" w:author="Jenny Lai (賴貞延)" w:date="2019-10-06T15:06:00Z">
                <w:pPr>
                  <w:jc w:val="center"/>
                </w:pPr>
              </w:pPrChange>
            </w:pPr>
            <w:ins w:id="444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44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CD194A5" w14:textId="77777777" w:rsidR="00124D94" w:rsidRDefault="00124D94">
            <w:pPr>
              <w:rPr>
                <w:ins w:id="4448" w:author="Jenny Lai (賴貞延)" w:date="2019-10-06T13:29:00Z"/>
                <w:rFonts w:ascii="Arial" w:hAnsi="Arial" w:cs="Arial"/>
                <w:sz w:val="18"/>
                <w:szCs w:val="18"/>
              </w:rPr>
              <w:pPrChange w:id="4449" w:author="Jenny Lai (賴貞延)" w:date="2019-10-06T15:06:00Z">
                <w:pPr>
                  <w:jc w:val="center"/>
                </w:pPr>
              </w:pPrChange>
            </w:pPr>
            <w:ins w:id="4450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6.39%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5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0F408291" w14:textId="77777777" w:rsidR="00124D94" w:rsidRDefault="00124D94">
            <w:pPr>
              <w:rPr>
                <w:ins w:id="4452" w:author="Jenny Lai (賴貞延)" w:date="2019-10-06T13:29:00Z"/>
                <w:rFonts w:ascii="Arial" w:hAnsi="Arial" w:cs="Arial"/>
                <w:sz w:val="18"/>
                <w:szCs w:val="18"/>
              </w:rPr>
              <w:pPrChange w:id="4453" w:author="Jenny Lai (賴貞延)" w:date="2019-10-06T15:06:00Z">
                <w:pPr>
                  <w:jc w:val="center"/>
                </w:pPr>
              </w:pPrChange>
            </w:pPr>
            <w:ins w:id="4454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8.41%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DBBA2" w14:textId="77777777" w:rsidR="00124D94" w:rsidRDefault="00124D94">
            <w:pPr>
              <w:rPr>
                <w:ins w:id="445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57" w:author="Jenny Lai (賴貞延)" w:date="2019-10-06T15:06:00Z">
                <w:pPr>
                  <w:jc w:val="center"/>
                </w:pPr>
              </w:pPrChange>
            </w:pPr>
            <w:ins w:id="445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41037" w14:textId="77777777" w:rsidR="00124D94" w:rsidRDefault="00124D94">
            <w:pPr>
              <w:rPr>
                <w:ins w:id="446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61" w:author="Jenny Lai (賴貞延)" w:date="2019-10-06T15:06:00Z">
                <w:pPr>
                  <w:jc w:val="center"/>
                </w:pPr>
              </w:pPrChange>
            </w:pPr>
            <w:ins w:id="446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124D94" w14:paraId="7F594366" w14:textId="77777777" w:rsidTr="00645947">
        <w:tblPrEx>
          <w:tblW w:w="6940" w:type="dxa"/>
          <w:jc w:val="center"/>
          <w:tblPrExChange w:id="4463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64" w:author="Jenny Lai (賴貞延)" w:date="2019-10-06T13:29:00Z"/>
          <w:trPrChange w:id="4465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6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67114" w14:textId="77777777" w:rsidR="00124D94" w:rsidRDefault="00124D94">
            <w:pPr>
              <w:rPr>
                <w:ins w:id="446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68" w:author="Jenny Lai (賴貞延)" w:date="2019-10-06T15:06:00Z">
                <w:pPr>
                  <w:jc w:val="center"/>
                </w:pPr>
              </w:pPrChange>
            </w:pPr>
            <w:ins w:id="446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70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AD037A" w14:textId="77777777" w:rsidR="00124D94" w:rsidRDefault="00124D94">
            <w:pPr>
              <w:rPr>
                <w:ins w:id="447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72" w:author="Jenny Lai (賴貞延)" w:date="2019-10-06T15:06:00Z">
                <w:pPr>
                  <w:jc w:val="center"/>
                </w:pPr>
              </w:pPrChange>
            </w:pPr>
            <w:ins w:id="4473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474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036B38CA" w14:textId="77777777" w:rsidR="00124D94" w:rsidRDefault="00124D94">
            <w:pPr>
              <w:rPr>
                <w:ins w:id="4475" w:author="Jenny Lai (賴貞延)" w:date="2019-10-06T13:29:00Z"/>
                <w:rFonts w:ascii="Arial" w:hAnsi="Arial" w:cs="Arial"/>
                <w:sz w:val="18"/>
                <w:szCs w:val="18"/>
              </w:rPr>
              <w:pPrChange w:id="4476" w:author="Jenny Lai (賴貞延)" w:date="2019-10-06T15:06:00Z">
                <w:pPr>
                  <w:jc w:val="center"/>
                </w:pPr>
              </w:pPrChange>
            </w:pPr>
            <w:ins w:id="4477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-6.36%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478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436E4C37" w14:textId="77777777" w:rsidR="00124D94" w:rsidRDefault="00124D94">
            <w:pPr>
              <w:rPr>
                <w:ins w:id="4479" w:author="Jenny Lai (賴貞延)" w:date="2019-10-06T13:29:00Z"/>
                <w:rFonts w:ascii="Arial" w:hAnsi="Arial" w:cs="Arial"/>
                <w:sz w:val="18"/>
                <w:szCs w:val="18"/>
              </w:rPr>
              <w:pPrChange w:id="4480" w:author="Jenny Lai (賴貞延)" w:date="2019-10-06T15:06:00Z">
                <w:pPr>
                  <w:jc w:val="center"/>
                </w:pPr>
              </w:pPrChange>
            </w:pPr>
            <w:ins w:id="4481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6.78%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2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6EA19C" w14:textId="77777777" w:rsidR="00124D94" w:rsidRDefault="00124D94">
            <w:pPr>
              <w:rPr>
                <w:ins w:id="4483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84" w:author="Jenny Lai (賴貞延)" w:date="2019-10-06T15:06:00Z">
                <w:pPr>
                  <w:jc w:val="center"/>
                </w:pPr>
              </w:pPrChange>
            </w:pPr>
            <w:ins w:id="4485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86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AD064" w14:textId="77777777" w:rsidR="00124D94" w:rsidRDefault="00124D94">
            <w:pPr>
              <w:rPr>
                <w:ins w:id="448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88" w:author="Jenny Lai (賴貞延)" w:date="2019-10-06T15:06:00Z">
                <w:pPr>
                  <w:jc w:val="center"/>
                </w:pPr>
              </w:pPrChange>
            </w:pPr>
            <w:ins w:id="448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124D94" w14:paraId="5FAFED6D" w14:textId="77777777" w:rsidTr="00645947">
        <w:tblPrEx>
          <w:tblW w:w="6940" w:type="dxa"/>
          <w:jc w:val="center"/>
          <w:tblPrExChange w:id="4490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491" w:author="Jenny Lai (賴貞延)" w:date="2019-10-06T13:29:00Z"/>
          <w:trPrChange w:id="4492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93" w:author="Jenny Lai (賴貞延)" w:date="2019-10-06T15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B8D4D" w14:textId="77777777" w:rsidR="00124D94" w:rsidRDefault="00124D94">
            <w:pPr>
              <w:rPr>
                <w:ins w:id="4494" w:author="Jenny Lai (賴貞延)" w:date="2019-10-06T13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495" w:author="Jenny Lai (賴貞延)" w:date="2019-10-06T15:06:00Z">
                <w:pPr>
                  <w:jc w:val="center"/>
                </w:pPr>
              </w:pPrChange>
            </w:pPr>
            <w:ins w:id="4496" w:author="Jenny Lai (賴貞延)" w:date="2019-10-06T13:2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7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E89686" w14:textId="77777777" w:rsidR="00124D94" w:rsidRDefault="00124D94">
            <w:pPr>
              <w:rPr>
                <w:ins w:id="449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499" w:author="Jenny Lai (賴貞延)" w:date="2019-10-06T15:06:00Z">
                <w:pPr>
                  <w:jc w:val="center"/>
                </w:pPr>
              </w:pPrChange>
            </w:pPr>
            <w:ins w:id="450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  <w:tcPrChange w:id="4501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center"/>
                <w:hideMark/>
              </w:tcPr>
            </w:tcPrChange>
          </w:tcPr>
          <w:p w14:paraId="69E33418" w14:textId="77777777" w:rsidR="00124D94" w:rsidRDefault="00124D94">
            <w:pPr>
              <w:rPr>
                <w:ins w:id="4502" w:author="Jenny Lai (賴貞延)" w:date="2019-10-06T13:29:00Z"/>
                <w:rFonts w:ascii="Arial" w:hAnsi="Arial" w:cs="Arial"/>
                <w:sz w:val="18"/>
                <w:szCs w:val="18"/>
              </w:rPr>
              <w:pPrChange w:id="4503" w:author="Jenny Lai (賴貞延)" w:date="2019-10-06T15:06:00Z">
                <w:pPr>
                  <w:jc w:val="center"/>
                </w:pPr>
              </w:pPrChange>
            </w:pPr>
            <w:ins w:id="4504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-9.98%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05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27D5F" w14:textId="77777777" w:rsidR="00124D94" w:rsidRDefault="00124D94">
            <w:pPr>
              <w:rPr>
                <w:ins w:id="450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07" w:author="Jenny Lai (賴貞延)" w:date="2019-10-06T15:06:00Z">
                <w:pPr>
                  <w:jc w:val="center"/>
                </w:pPr>
              </w:pPrChange>
            </w:pPr>
            <w:ins w:id="450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09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07AA2" w14:textId="77777777" w:rsidR="00124D94" w:rsidRDefault="00124D94">
            <w:pPr>
              <w:rPr>
                <w:ins w:id="451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11" w:author="Jenny Lai (賴貞延)" w:date="2019-10-06T15:06:00Z">
                <w:pPr>
                  <w:jc w:val="center"/>
                </w:pPr>
              </w:pPrChange>
            </w:pPr>
            <w:ins w:id="451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13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D5985" w14:textId="77777777" w:rsidR="00124D94" w:rsidRDefault="00124D94">
            <w:pPr>
              <w:rPr>
                <w:ins w:id="451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15" w:author="Jenny Lai (賴貞延)" w:date="2019-10-06T15:06:00Z">
                <w:pPr>
                  <w:jc w:val="center"/>
                </w:pPr>
              </w:pPrChange>
            </w:pPr>
            <w:ins w:id="451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76%</w:t>
              </w:r>
            </w:ins>
          </w:p>
        </w:tc>
      </w:tr>
      <w:tr w:rsidR="00124D94" w14:paraId="1EED7574" w14:textId="77777777" w:rsidTr="00645947">
        <w:tblPrEx>
          <w:tblW w:w="6940" w:type="dxa"/>
          <w:jc w:val="center"/>
          <w:tblPrExChange w:id="4517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518" w:author="Jenny Lai (賴貞延)" w:date="2019-10-06T13:29:00Z"/>
          <w:trPrChange w:id="4519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0" w:author="Jenny Lai (賴貞延)" w:date="2019-10-06T15:28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44B95" w14:textId="77777777" w:rsidR="00124D94" w:rsidRDefault="00124D94">
            <w:pPr>
              <w:rPr>
                <w:ins w:id="452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22" w:author="Jenny Lai (賴貞延)" w:date="2019-10-06T15:06:00Z">
                <w:pPr>
                  <w:jc w:val="center"/>
                </w:pPr>
              </w:pPrChange>
            </w:pPr>
            <w:ins w:id="4523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4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47CEE" w14:textId="77777777" w:rsidR="00124D94" w:rsidRDefault="00124D94">
            <w:pPr>
              <w:rPr>
                <w:ins w:id="4525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26" w:author="Jenny Lai (賴貞延)" w:date="2019-10-06T15:06:00Z">
                <w:pPr>
                  <w:jc w:val="center"/>
                </w:pPr>
              </w:pPrChange>
            </w:pPr>
            <w:ins w:id="4527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  <w:tcPrChange w:id="4528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E797C37" w14:textId="77777777" w:rsidR="00124D94" w:rsidRDefault="00124D94">
            <w:pPr>
              <w:rPr>
                <w:ins w:id="4529" w:author="Jenny Lai (賴貞延)" w:date="2019-10-06T13:29:00Z"/>
                <w:rFonts w:ascii="Arial" w:hAnsi="Arial" w:cs="Arial"/>
                <w:sz w:val="18"/>
                <w:szCs w:val="18"/>
              </w:rPr>
              <w:pPrChange w:id="4530" w:author="Jenny Lai (賴貞延)" w:date="2019-10-06T15:06:00Z">
                <w:pPr>
                  <w:jc w:val="center"/>
                </w:pPr>
              </w:pPrChange>
            </w:pPr>
            <w:ins w:id="4531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6.98%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  <w:tcPrChange w:id="4532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59F4E4F" w14:textId="77777777" w:rsidR="00124D94" w:rsidRDefault="00124D94">
            <w:pPr>
              <w:rPr>
                <w:ins w:id="4533" w:author="Jenny Lai (賴貞延)" w:date="2019-10-06T13:29:00Z"/>
                <w:rFonts w:ascii="Arial" w:hAnsi="Arial" w:cs="Arial"/>
                <w:sz w:val="18"/>
                <w:szCs w:val="18"/>
              </w:rPr>
              <w:pPrChange w:id="4534" w:author="Jenny Lai (賴貞延)" w:date="2019-10-06T15:06:00Z">
                <w:pPr>
                  <w:jc w:val="center"/>
                </w:pPr>
              </w:pPrChange>
            </w:pPr>
            <w:ins w:id="4535" w:author="Jenny Lai (賴貞延)" w:date="2019-10-06T13:29:00Z">
              <w:r>
                <w:rPr>
                  <w:rFonts w:ascii="Arial" w:hAnsi="Arial" w:cs="Arial"/>
                  <w:sz w:val="18"/>
                  <w:szCs w:val="18"/>
                </w:rPr>
                <w:t>9.41%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6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BD7C9" w14:textId="77777777" w:rsidR="00124D94" w:rsidRDefault="00124D94">
            <w:pPr>
              <w:rPr>
                <w:ins w:id="4537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38" w:author="Jenny Lai (賴貞延)" w:date="2019-10-06T15:06:00Z">
                <w:pPr>
                  <w:jc w:val="center"/>
                </w:pPr>
              </w:pPrChange>
            </w:pPr>
            <w:ins w:id="4539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40" w:author="Jenny Lai (賴貞延)" w:date="2019-10-06T15:28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1FE81" w14:textId="77777777" w:rsidR="00124D94" w:rsidRDefault="00124D94">
            <w:pPr>
              <w:rPr>
                <w:ins w:id="4541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42" w:author="Jenny Lai (賴貞延)" w:date="2019-10-06T15:06:00Z">
                <w:pPr>
                  <w:jc w:val="center"/>
                </w:pPr>
              </w:pPrChange>
            </w:pPr>
            <w:ins w:id="4543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</w:tr>
      <w:tr w:rsidR="00124D94" w14:paraId="470B0D67" w14:textId="77777777" w:rsidTr="00645947">
        <w:tblPrEx>
          <w:tblW w:w="6940" w:type="dxa"/>
          <w:jc w:val="center"/>
          <w:tblPrExChange w:id="4544" w:author="Jenny Lai (賴貞延)" w:date="2019-10-06T15:28:00Z">
            <w:tblPrEx>
              <w:tblW w:w="6940" w:type="dxa"/>
              <w:jc w:val="center"/>
            </w:tblPrEx>
          </w:tblPrExChange>
        </w:tblPrEx>
        <w:trPr>
          <w:trHeight w:val="255"/>
          <w:jc w:val="center"/>
          <w:ins w:id="4545" w:author="Jenny Lai (賴貞延)" w:date="2019-10-06T13:29:00Z"/>
          <w:trPrChange w:id="4546" w:author="Jenny Lai (賴貞延)" w:date="2019-10-06T15:28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7" w:author="Jenny Lai (賴貞延)" w:date="2019-10-06T15:28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BFADC6" w14:textId="77777777" w:rsidR="00124D94" w:rsidRDefault="00124D94">
            <w:pPr>
              <w:rPr>
                <w:ins w:id="454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49" w:author="Jenny Lai (賴貞延)" w:date="2019-10-06T15:06:00Z">
                <w:pPr>
                  <w:jc w:val="center"/>
                </w:pPr>
              </w:pPrChange>
            </w:pPr>
            <w:ins w:id="455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1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A351C" w14:textId="77777777" w:rsidR="00124D94" w:rsidRDefault="00124D94">
            <w:pPr>
              <w:rPr>
                <w:ins w:id="4552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53" w:author="Jenny Lai (賴貞延)" w:date="2019-10-06T15:06:00Z">
                <w:pPr>
                  <w:jc w:val="center"/>
                </w:pPr>
              </w:pPrChange>
            </w:pPr>
            <w:ins w:id="4554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55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44525" w14:textId="77777777" w:rsidR="00124D94" w:rsidRDefault="00124D94">
            <w:pPr>
              <w:rPr>
                <w:ins w:id="4556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57" w:author="Jenny Lai (賴貞延)" w:date="2019-10-06T15:06:00Z">
                <w:pPr>
                  <w:jc w:val="center"/>
                </w:pPr>
              </w:pPrChange>
            </w:pPr>
            <w:ins w:id="4558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9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D6B56" w14:textId="77777777" w:rsidR="00124D94" w:rsidRDefault="00124D94">
            <w:pPr>
              <w:rPr>
                <w:ins w:id="4560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61" w:author="Jenny Lai (賴貞延)" w:date="2019-10-06T15:06:00Z">
                <w:pPr>
                  <w:jc w:val="center"/>
                </w:pPr>
              </w:pPrChange>
            </w:pPr>
            <w:ins w:id="4562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63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BCCB6" w14:textId="77777777" w:rsidR="00124D94" w:rsidRDefault="00124D94">
            <w:pPr>
              <w:rPr>
                <w:ins w:id="4564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65" w:author="Jenny Lai (賴貞延)" w:date="2019-10-06T15:06:00Z">
                <w:pPr>
                  <w:jc w:val="center"/>
                </w:pPr>
              </w:pPrChange>
            </w:pPr>
            <w:ins w:id="4566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67" w:author="Jenny Lai (賴貞延)" w:date="2019-10-06T15:28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92F5F" w14:textId="77777777" w:rsidR="00124D94" w:rsidRDefault="00124D94">
            <w:pPr>
              <w:rPr>
                <w:ins w:id="4568" w:author="Jenny Lai (賴貞延)" w:date="2019-10-06T13:29:00Z"/>
                <w:rFonts w:ascii="Arial" w:hAnsi="Arial" w:cs="Arial"/>
                <w:color w:val="000000"/>
                <w:sz w:val="18"/>
                <w:szCs w:val="18"/>
              </w:rPr>
              <w:pPrChange w:id="4569" w:author="Jenny Lai (賴貞延)" w:date="2019-10-06T15:06:00Z">
                <w:pPr>
                  <w:jc w:val="center"/>
                </w:pPr>
              </w:pPrChange>
            </w:pPr>
            <w:ins w:id="4570" w:author="Jenny Lai (賴貞延)" w:date="2019-10-06T13:2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</w:tbl>
    <w:p w14:paraId="07CD4DC5" w14:textId="7DCC9C80" w:rsidR="008D1C1D" w:rsidRDefault="008D1C1D" w:rsidP="009C4646">
      <w:pPr>
        <w:jc w:val="both"/>
        <w:rPr>
          <w:szCs w:val="22"/>
          <w:lang w:val="en-CA"/>
        </w:rPr>
      </w:pPr>
    </w:p>
    <w:p w14:paraId="17153B26" w14:textId="77777777" w:rsidR="00D15C1D" w:rsidRDefault="00D15C1D">
      <w:pPr>
        <w:pStyle w:val="Heading1"/>
        <w:rPr>
          <w:lang w:val="en-CA" w:eastAsia="zh-TW"/>
        </w:rPr>
      </w:pPr>
      <w:r>
        <w:rPr>
          <w:lang w:val="en-CA" w:eastAsia="zh-TW"/>
        </w:rPr>
        <w:t>Conclusion</w:t>
      </w:r>
    </w:p>
    <w:p w14:paraId="248ADA5A" w14:textId="11515F4E" w:rsidR="00D15C1D" w:rsidRDefault="00D15C1D" w:rsidP="009C4646">
      <w:pPr>
        <w:jc w:val="both"/>
        <w:rPr>
          <w:lang w:val="en-CA"/>
        </w:rPr>
      </w:pPr>
      <w:r>
        <w:rPr>
          <w:lang w:val="en-CA"/>
        </w:rPr>
        <w:t xml:space="preserve">In this contribution, </w:t>
      </w:r>
      <w:del w:id="4571" w:author="YW Huang (黃毓文)" w:date="2019-10-06T18:03:00Z">
        <w:r w:rsidR="005B5DD4" w:rsidDel="00A34839">
          <w:rPr>
            <w:lang w:val="en-CA"/>
          </w:rPr>
          <w:delText>some</w:delText>
        </w:r>
        <w:r w:rsidR="00E52CC9" w:rsidDel="00A34839">
          <w:rPr>
            <w:lang w:val="en-CA"/>
          </w:rPr>
          <w:delText xml:space="preserve"> </w:delText>
        </w:r>
      </w:del>
      <w:ins w:id="4572" w:author="YW Huang (黃毓文)" w:date="2019-10-06T18:03:00Z">
        <w:r w:rsidR="00A34839">
          <w:rPr>
            <w:lang w:val="en-CA"/>
          </w:rPr>
          <w:t xml:space="preserve">two </w:t>
        </w:r>
      </w:ins>
      <w:r w:rsidR="00E52CC9">
        <w:rPr>
          <w:lang w:val="en-CA"/>
        </w:rPr>
        <w:t>combined tests</w:t>
      </w:r>
      <w:r>
        <w:rPr>
          <w:lang w:val="en-CA"/>
        </w:rPr>
        <w:t xml:space="preserve"> are proposed</w:t>
      </w:r>
      <w:r w:rsidR="005B5DD4">
        <w:rPr>
          <w:lang w:val="en-CA"/>
        </w:rPr>
        <w:t xml:space="preserve">. To simplify CCALF, it is proposed to reduce the number of multiplications per pixel, </w:t>
      </w:r>
      <w:r w:rsidR="00E52CC9">
        <w:rPr>
          <w:lang w:val="en-CA"/>
        </w:rPr>
        <w:t>remov</w:t>
      </w:r>
      <w:r w:rsidR="005B5DD4">
        <w:rPr>
          <w:lang w:val="en-CA"/>
        </w:rPr>
        <w:t>e</w:t>
      </w:r>
      <w:r w:rsidR="00E52CC9">
        <w:rPr>
          <w:lang w:val="en-CA"/>
        </w:rPr>
        <w:t xml:space="preserve"> </w:t>
      </w:r>
      <w:r w:rsidR="005F6E94">
        <w:rPr>
          <w:lang w:val="en-CA"/>
        </w:rPr>
        <w:t>of temporal layer of CCALF filter coefficient, and</w:t>
      </w:r>
      <w:r w:rsidR="005B5DD4">
        <w:rPr>
          <w:lang w:val="en-CA"/>
        </w:rPr>
        <w:t xml:space="preserve"> further restrict the filter coefficients to some pre-defined values</w:t>
      </w:r>
      <w:r>
        <w:rPr>
          <w:lang w:val="en-CA"/>
        </w:rPr>
        <w:t>.</w:t>
      </w:r>
      <w:ins w:id="4573" w:author="YW Huang (黃毓文)" w:date="2019-10-06T18:31:00Z">
        <w:r w:rsidR="00E1673D">
          <w:rPr>
            <w:lang w:val="en-CA"/>
          </w:rPr>
          <w:t xml:space="preserve"> </w:t>
        </w:r>
        <w:r w:rsidR="00E1673D">
          <w:rPr>
            <w:rFonts w:eastAsiaTheme="minorEastAsia" w:hint="eastAsia"/>
            <w:szCs w:val="22"/>
          </w:rPr>
          <w:t xml:space="preserve">It is </w:t>
        </w:r>
        <w:r w:rsidR="00E1673D">
          <w:rPr>
            <w:rFonts w:eastAsiaTheme="minorEastAsia"/>
            <w:szCs w:val="22"/>
          </w:rPr>
          <w:t>important</w:t>
        </w:r>
        <w:r w:rsidR="00E1673D">
          <w:rPr>
            <w:rFonts w:eastAsiaTheme="minorEastAsia" w:hint="eastAsia"/>
            <w:szCs w:val="22"/>
          </w:rPr>
          <w:t xml:space="preserve"> </w:t>
        </w:r>
        <w:r w:rsidR="00E1673D">
          <w:rPr>
            <w:rFonts w:eastAsiaTheme="minorEastAsia"/>
            <w:szCs w:val="22"/>
          </w:rPr>
          <w:t xml:space="preserve">to keep the worst case number of VTM6.0 ALF operations </w:t>
        </w:r>
      </w:ins>
      <w:ins w:id="4574" w:author="YW Huang (黃毓文)" w:date="2019-10-06T18:32:00Z">
        <w:r w:rsidR="00E1673D">
          <w:rPr>
            <w:rFonts w:eastAsiaTheme="minorEastAsia"/>
            <w:szCs w:val="22"/>
          </w:rPr>
          <w:t>unchanged, which is achieved by the two proposed combinations.</w:t>
        </w:r>
      </w:ins>
    </w:p>
    <w:p w14:paraId="58B44704" w14:textId="77777777" w:rsidR="00D15C1D" w:rsidRPr="00D15C1D" w:rsidRDefault="00D15C1D" w:rsidP="009C4646">
      <w:pPr>
        <w:jc w:val="both"/>
        <w:rPr>
          <w:lang w:val="en-CA"/>
        </w:rPr>
      </w:pPr>
    </w:p>
    <w:p w14:paraId="382ED89A" w14:textId="77777777" w:rsidR="00737A8B" w:rsidRDefault="00737A8B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38DDC5A" w14:textId="78757803" w:rsidR="002E6502" w:rsidRDefault="00252B23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bookmarkStart w:id="4575" w:name="_Ref517546129"/>
      <w:r w:rsidRPr="00252B23">
        <w:rPr>
          <w:szCs w:val="22"/>
          <w:lang w:val="en-CA"/>
        </w:rPr>
        <w:t xml:space="preserve">K. Misra, F. Bossen, </w:t>
      </w:r>
      <w:r w:rsidR="00933DFD">
        <w:rPr>
          <w:szCs w:val="22"/>
          <w:lang w:val="en-CA"/>
        </w:rPr>
        <w:t xml:space="preserve">and </w:t>
      </w:r>
      <w:r w:rsidRPr="00252B23">
        <w:rPr>
          <w:szCs w:val="22"/>
          <w:lang w:val="en-CA"/>
        </w:rPr>
        <w:t>A. Segall</w:t>
      </w:r>
      <w:r w:rsidR="00A97282" w:rsidRPr="00643B2A">
        <w:rPr>
          <w:szCs w:val="22"/>
          <w:lang w:val="en-CA"/>
        </w:rPr>
        <w:t>, “</w:t>
      </w:r>
      <w:r w:rsidRPr="00252B23">
        <w:rPr>
          <w:szCs w:val="22"/>
          <w:lang w:val="en-CA"/>
        </w:rPr>
        <w:t xml:space="preserve">CE5-2.1, CE5-2.2: Cross </w:t>
      </w:r>
      <w:r w:rsidR="00933DFD">
        <w:rPr>
          <w:szCs w:val="22"/>
          <w:lang w:val="en-CA"/>
        </w:rPr>
        <w:t>c</w:t>
      </w:r>
      <w:r w:rsidR="00933DFD" w:rsidRPr="00252B23">
        <w:rPr>
          <w:szCs w:val="22"/>
          <w:lang w:val="en-CA"/>
        </w:rPr>
        <w:t xml:space="preserve">omponent </w:t>
      </w:r>
      <w:r w:rsidR="00933DFD">
        <w:rPr>
          <w:szCs w:val="22"/>
          <w:lang w:val="en-CA"/>
        </w:rPr>
        <w:t>a</w:t>
      </w:r>
      <w:r w:rsidR="00933DFD" w:rsidRPr="00252B23">
        <w:rPr>
          <w:szCs w:val="22"/>
          <w:lang w:val="en-CA"/>
        </w:rPr>
        <w:t xml:space="preserve">daptive </w:t>
      </w:r>
      <w:r w:rsidR="00933DFD">
        <w:rPr>
          <w:szCs w:val="22"/>
          <w:lang w:val="en-CA"/>
        </w:rPr>
        <w:t>l</w:t>
      </w:r>
      <w:r w:rsidR="00933DFD" w:rsidRPr="00252B23">
        <w:rPr>
          <w:szCs w:val="22"/>
          <w:lang w:val="en-CA"/>
        </w:rPr>
        <w:t xml:space="preserve">oop </w:t>
      </w:r>
      <w:r w:rsidR="00933DFD">
        <w:rPr>
          <w:szCs w:val="22"/>
          <w:lang w:val="en-CA"/>
        </w:rPr>
        <w:t>f</w:t>
      </w:r>
      <w:r w:rsidR="00933DFD" w:rsidRPr="00252B23">
        <w:rPr>
          <w:szCs w:val="22"/>
          <w:lang w:val="en-CA"/>
        </w:rPr>
        <w:t>ilter</w:t>
      </w:r>
      <w:r w:rsidR="00933DFD">
        <w:rPr>
          <w:szCs w:val="22"/>
          <w:lang w:val="en-CA"/>
        </w:rPr>
        <w:t>,</w:t>
      </w:r>
      <w:r w:rsidR="00A97282" w:rsidRPr="00643B2A">
        <w:rPr>
          <w:szCs w:val="22"/>
          <w:lang w:val="en-CA"/>
        </w:rPr>
        <w:t xml:space="preserve">” </w:t>
      </w:r>
      <w:r w:rsidR="00A97282">
        <w:rPr>
          <w:szCs w:val="22"/>
          <w:lang w:val="en-CA"/>
        </w:rPr>
        <w:t>Document of Joint Video Experts Team,</w:t>
      </w:r>
      <w:r w:rsidR="00A97282"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P0080</w:t>
      </w:r>
    </w:p>
    <w:p w14:paraId="1A8C3142" w14:textId="4464480B" w:rsidR="00252B23" w:rsidRDefault="00252B23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252B23">
        <w:rPr>
          <w:szCs w:val="22"/>
          <w:lang w:val="en-CA"/>
        </w:rPr>
        <w:t xml:space="preserve">O. Chubach, C.-Y. Lai, C.-Y. Chen, T.-D. Chuang, Y.-W. Huang, </w:t>
      </w:r>
      <w:r w:rsidR="00933DFD">
        <w:rPr>
          <w:szCs w:val="22"/>
          <w:lang w:val="en-CA"/>
        </w:rPr>
        <w:t xml:space="preserve">and </w:t>
      </w:r>
      <w:r w:rsidRPr="00252B23">
        <w:rPr>
          <w:szCs w:val="22"/>
          <w:lang w:val="en-CA"/>
        </w:rPr>
        <w:t>S.-M. Lei</w:t>
      </w:r>
      <w:r w:rsidRPr="00643B2A">
        <w:rPr>
          <w:szCs w:val="22"/>
          <w:lang w:val="en-CA"/>
        </w:rPr>
        <w:t>, “</w:t>
      </w:r>
      <w:r w:rsidRPr="00252B23">
        <w:rPr>
          <w:szCs w:val="22"/>
          <w:lang w:val="en-CA"/>
        </w:rPr>
        <w:t>CE5-related: Simplified CCALF</w:t>
      </w:r>
      <w:r w:rsidR="00933DFD">
        <w:rPr>
          <w:szCs w:val="22"/>
          <w:lang w:val="en-CA"/>
        </w:rPr>
        <w:t>,</w:t>
      </w:r>
      <w:r w:rsidRPr="00643B2A">
        <w:rPr>
          <w:szCs w:val="22"/>
          <w:lang w:val="en-CA"/>
        </w:rPr>
        <w:t xml:space="preserve">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P0165</w:t>
      </w:r>
    </w:p>
    <w:p w14:paraId="33922C99" w14:textId="562CB09A" w:rsidR="00252B23" w:rsidRDefault="00252B23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252B23">
        <w:rPr>
          <w:szCs w:val="22"/>
          <w:lang w:val="en-CA"/>
        </w:rPr>
        <w:t xml:space="preserve">N. Hu, J. Dong, V. Seregin, </w:t>
      </w:r>
      <w:r w:rsidR="00933DFD">
        <w:rPr>
          <w:szCs w:val="22"/>
          <w:lang w:val="en-CA"/>
        </w:rPr>
        <w:t xml:space="preserve">and </w:t>
      </w:r>
      <w:r w:rsidRPr="00252B23">
        <w:rPr>
          <w:szCs w:val="22"/>
          <w:lang w:val="en-CA"/>
        </w:rPr>
        <w:t>M. Karczewicz</w:t>
      </w:r>
      <w:r w:rsidRPr="00643B2A">
        <w:rPr>
          <w:szCs w:val="22"/>
          <w:lang w:val="en-CA"/>
        </w:rPr>
        <w:t>, “</w:t>
      </w:r>
      <w:r w:rsidRPr="00252B23">
        <w:rPr>
          <w:szCs w:val="22"/>
          <w:lang w:val="en-CA"/>
        </w:rPr>
        <w:t>CE5-related: Temporal buffer removal for cross component adaptive loop filter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P0556</w:t>
      </w:r>
    </w:p>
    <w:p w14:paraId="09C5C200" w14:textId="0B7FDF49" w:rsidR="00252B23" w:rsidRDefault="00252B23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252B23">
        <w:rPr>
          <w:szCs w:val="22"/>
          <w:lang w:val="en-CA"/>
        </w:rPr>
        <w:t xml:space="preserve">N. Hu, J. Dong, V. Seregin, </w:t>
      </w:r>
      <w:r w:rsidR="00933DFD">
        <w:rPr>
          <w:szCs w:val="22"/>
          <w:lang w:val="en-CA"/>
        </w:rPr>
        <w:t xml:space="preserve">and </w:t>
      </w:r>
      <w:r w:rsidRPr="00252B23">
        <w:rPr>
          <w:szCs w:val="22"/>
          <w:lang w:val="en-CA"/>
        </w:rPr>
        <w:t>M. Karczewicz</w:t>
      </w:r>
      <w:r w:rsidRPr="00643B2A">
        <w:rPr>
          <w:szCs w:val="22"/>
          <w:lang w:val="en-CA"/>
        </w:rPr>
        <w:t>, “</w:t>
      </w:r>
      <w:r w:rsidRPr="00252B23">
        <w:rPr>
          <w:szCs w:val="22"/>
          <w:lang w:val="en-CA"/>
        </w:rPr>
        <w:t>CE5-related: Multiplication removal for cross component adaptive loop filter</w:t>
      </w:r>
      <w:r w:rsidR="00933DFD">
        <w:rPr>
          <w:szCs w:val="22"/>
          <w:lang w:val="en-CA"/>
        </w:rPr>
        <w:t>,</w:t>
      </w:r>
      <w:r w:rsidRPr="00643B2A">
        <w:rPr>
          <w:szCs w:val="22"/>
          <w:lang w:val="en-CA"/>
        </w:rPr>
        <w:t xml:space="preserve">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P0557</w:t>
      </w:r>
    </w:p>
    <w:p w14:paraId="78386E19" w14:textId="0F4A61AF" w:rsidR="00737A8B" w:rsidRPr="00382FAC" w:rsidRDefault="00737A8B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F3568B">
        <w:rPr>
          <w:szCs w:val="22"/>
          <w:lang w:val="en-CA"/>
        </w:rPr>
        <w:lastRenderedPageBreak/>
        <w:t>VTM</w:t>
      </w:r>
      <w:r>
        <w:rPr>
          <w:szCs w:val="22"/>
          <w:lang w:val="en-CA"/>
        </w:rPr>
        <w:t>6</w:t>
      </w:r>
      <w:r w:rsidRPr="00F3568B">
        <w:rPr>
          <w:szCs w:val="22"/>
          <w:lang w:val="en-CA"/>
        </w:rPr>
        <w:t>.0</w:t>
      </w:r>
      <w:r>
        <w:rPr>
          <w:szCs w:val="22"/>
          <w:lang w:val="en-CA"/>
        </w:rPr>
        <w:t>, available at</w:t>
      </w:r>
      <w:r w:rsidRPr="00F3568B">
        <w:rPr>
          <w:szCs w:val="22"/>
          <w:lang w:val="en-CA"/>
        </w:rPr>
        <w:t xml:space="preserve"> </w:t>
      </w:r>
      <w:bookmarkEnd w:id="4575"/>
      <w:r w:rsidRPr="00487819">
        <w:rPr>
          <w:szCs w:val="22"/>
          <w:lang w:val="en-CA"/>
        </w:rPr>
        <w:t>https://vcgit.hhi.fraunhofer.de/jvet/VVCSoftware_VTM/tags/VTM-</w:t>
      </w:r>
      <w:r>
        <w:rPr>
          <w:szCs w:val="22"/>
          <w:lang w:val="en-CA"/>
        </w:rPr>
        <w:t>6</w:t>
      </w:r>
      <w:r w:rsidRPr="00487819">
        <w:rPr>
          <w:szCs w:val="22"/>
          <w:lang w:val="en-CA"/>
        </w:rPr>
        <w:t>.0</w:t>
      </w:r>
      <w:bookmarkStart w:id="4576" w:name="_Ref531871856"/>
      <w:bookmarkStart w:id="4577" w:name="_Ref517546181"/>
    </w:p>
    <w:p w14:paraId="27E4B357" w14:textId="30FD1BAD" w:rsidR="00737A8B" w:rsidRDefault="00737A8B" w:rsidP="009C4646">
      <w:pPr>
        <w:numPr>
          <w:ilvl w:val="0"/>
          <w:numId w:val="12"/>
        </w:numPr>
        <w:jc w:val="both"/>
        <w:rPr>
          <w:szCs w:val="22"/>
          <w:lang w:val="en-CA"/>
        </w:rPr>
      </w:pPr>
      <w:r w:rsidRPr="005373C7">
        <w:rPr>
          <w:szCs w:val="22"/>
          <w:lang w:val="en-CA"/>
        </w:rPr>
        <w:t xml:space="preserve">F. Bossen, J. Boyce, X. Li, V. Seregin, </w:t>
      </w:r>
      <w:r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B12160">
        <w:rPr>
          <w:szCs w:val="22"/>
          <w:lang w:val="en-CA"/>
        </w:rPr>
        <w:t>N</w:t>
      </w:r>
      <w:r w:rsidR="00B12160" w:rsidRPr="00643B2A">
        <w:rPr>
          <w:szCs w:val="22"/>
          <w:lang w:val="en-CA"/>
        </w:rPr>
        <w:t>1010</w:t>
      </w:r>
      <w:bookmarkEnd w:id="4576"/>
      <w:bookmarkEnd w:id="4577"/>
    </w:p>
    <w:p w14:paraId="0BC0C6A2" w14:textId="77777777" w:rsidR="00737A8B" w:rsidRDefault="00737A8B" w:rsidP="009C4646">
      <w:pPr>
        <w:jc w:val="both"/>
        <w:rPr>
          <w:szCs w:val="22"/>
          <w:lang w:val="en-CA"/>
        </w:rPr>
      </w:pPr>
    </w:p>
    <w:p w14:paraId="5F0CF8E4" w14:textId="77777777" w:rsidR="001F2594" w:rsidRPr="005B217D" w:rsidRDefault="001F2594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52F3C4" w:rsidR="00342FF4" w:rsidRPr="005B217D" w:rsidRDefault="00D226C8" w:rsidP="009C4646">
      <w:pPr>
        <w:jc w:val="both"/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0FE99499" w:rsidR="007F1F8B" w:rsidRDefault="00AE3EAE" w:rsidP="009C4646">
      <w:pPr>
        <w:jc w:val="both"/>
        <w:rPr>
          <w:ins w:id="4578" w:author="YW Huang (黃毓文)" w:date="2019-10-06T17:34:00Z"/>
          <w:b/>
          <w:szCs w:val="22"/>
          <w:lang w:val="en-CA"/>
        </w:rPr>
      </w:pPr>
      <w:ins w:id="4579" w:author="YW Huang (黃毓文)" w:date="2019-10-06T17:34:00Z">
        <w:r>
          <w:rPr>
            <w:b/>
            <w:szCs w:val="22"/>
            <w:lang w:val="en-CA"/>
          </w:rPr>
          <w:t xml:space="preserve">Qualcomm </w:t>
        </w:r>
        <w:r w:rsidRPr="00AE3EAE">
          <w:rPr>
            <w:b/>
            <w:szCs w:val="22"/>
            <w:lang w:val="en-CA"/>
          </w:rPr>
          <w:t xml:space="preserve">Incorporated </w:t>
        </w:r>
        <w:r w:rsidRPr="005B217D">
          <w:rPr>
            <w:b/>
            <w:szCs w:val="22"/>
            <w:lang w:val="en-CA"/>
          </w:rPr>
  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1912EBEA" w14:textId="77777777" w:rsidR="00AE3EAE" w:rsidRPr="00AE3EAE" w:rsidRDefault="00AE3EAE" w:rsidP="009C4646">
      <w:pPr>
        <w:jc w:val="both"/>
        <w:rPr>
          <w:szCs w:val="22"/>
          <w:lang w:val="en-CA"/>
        </w:rPr>
      </w:pPr>
    </w:p>
    <w:sectPr w:rsidR="00AE3EAE" w:rsidRPr="00AE3EAE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5F940E" w14:textId="77777777" w:rsidR="00DD6F5B" w:rsidRDefault="00DD6F5B">
      <w:r>
        <w:separator/>
      </w:r>
    </w:p>
  </w:endnote>
  <w:endnote w:type="continuationSeparator" w:id="0">
    <w:p w14:paraId="676A325C" w14:textId="77777777" w:rsidR="00DD6F5B" w:rsidRDefault="00DD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547191" w:rsidR="00AE3EAE" w:rsidRPr="00C00DDE" w:rsidRDefault="00AE3EA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B552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580" w:author="YW Huang (黃毓文)" w:date="2019-10-07T13:38:00Z">
      <w:r w:rsidR="006B5526">
        <w:rPr>
          <w:rStyle w:val="PageNumber"/>
          <w:noProof/>
        </w:rPr>
        <w:t>2019-10-06</w:t>
      </w:r>
    </w:ins>
    <w:del w:id="4581" w:author="YW Huang (黃毓文)" w:date="2019-10-06T17:33:00Z">
      <w:r w:rsidDel="00AE3EAE">
        <w:rPr>
          <w:rStyle w:val="PageNumber"/>
          <w:noProof/>
        </w:rPr>
        <w:delText>2019-10-03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129E30" w14:textId="77777777" w:rsidR="00DD6F5B" w:rsidRDefault="00DD6F5B">
      <w:r>
        <w:separator/>
      </w:r>
    </w:p>
  </w:footnote>
  <w:footnote w:type="continuationSeparator" w:id="0">
    <w:p w14:paraId="5848E4DD" w14:textId="77777777" w:rsidR="00DD6F5B" w:rsidRDefault="00DD6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C019B"/>
    <w:multiLevelType w:val="hybridMultilevel"/>
    <w:tmpl w:val="E93E8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F86DAC"/>
    <w:multiLevelType w:val="hybridMultilevel"/>
    <w:tmpl w:val="E93E8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6C7466"/>
    <w:multiLevelType w:val="hybridMultilevel"/>
    <w:tmpl w:val="8AB01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47D1A81"/>
    <w:multiLevelType w:val="hybridMultilevel"/>
    <w:tmpl w:val="9E7EEAD4"/>
    <w:lvl w:ilvl="0" w:tplc="A140B9C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16"/>
  </w:num>
  <w:num w:numId="13">
    <w:abstractNumId w:val="14"/>
  </w:num>
  <w:num w:numId="14">
    <w:abstractNumId w:val="7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3"/>
  </w:num>
  <w:num w:numId="16">
    <w:abstractNumId w:val="5"/>
  </w:num>
  <w:num w:numId="17">
    <w:abstractNumId w:val="8"/>
  </w:num>
  <w:num w:numId="18">
    <w:abstractNumId w:val="2"/>
  </w:num>
  <w:num w:numId="1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Jenny Lai (賴貞延)">
    <w15:presenceInfo w15:providerId="AD" w15:userId="S-1-5-21-1711831044-1024940897-1435325219-1042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1A"/>
    <w:rsid w:val="00005C06"/>
    <w:rsid w:val="000233AE"/>
    <w:rsid w:val="00023542"/>
    <w:rsid w:val="00024563"/>
    <w:rsid w:val="00026657"/>
    <w:rsid w:val="000308A3"/>
    <w:rsid w:val="000313B3"/>
    <w:rsid w:val="000336A0"/>
    <w:rsid w:val="00034391"/>
    <w:rsid w:val="00036DC7"/>
    <w:rsid w:val="00044CE7"/>
    <w:rsid w:val="00045160"/>
    <w:rsid w:val="000458BC"/>
    <w:rsid w:val="00045C41"/>
    <w:rsid w:val="00046C03"/>
    <w:rsid w:val="00065039"/>
    <w:rsid w:val="00065144"/>
    <w:rsid w:val="00072BF5"/>
    <w:rsid w:val="00072E5E"/>
    <w:rsid w:val="0007614F"/>
    <w:rsid w:val="00081398"/>
    <w:rsid w:val="00082F2B"/>
    <w:rsid w:val="00084460"/>
    <w:rsid w:val="00087B54"/>
    <w:rsid w:val="00094479"/>
    <w:rsid w:val="000962AC"/>
    <w:rsid w:val="000A320E"/>
    <w:rsid w:val="000B0C0F"/>
    <w:rsid w:val="000B1C6B"/>
    <w:rsid w:val="000B4FF9"/>
    <w:rsid w:val="000C02B8"/>
    <w:rsid w:val="000C09AC"/>
    <w:rsid w:val="000C09B7"/>
    <w:rsid w:val="000C14E1"/>
    <w:rsid w:val="000C200A"/>
    <w:rsid w:val="000D1ED2"/>
    <w:rsid w:val="000E00F3"/>
    <w:rsid w:val="000F158C"/>
    <w:rsid w:val="000F75E6"/>
    <w:rsid w:val="00102F3D"/>
    <w:rsid w:val="001205DD"/>
    <w:rsid w:val="00124D94"/>
    <w:rsid w:val="00124E38"/>
    <w:rsid w:val="00124EE0"/>
    <w:rsid w:val="0012580B"/>
    <w:rsid w:val="0013083C"/>
    <w:rsid w:val="00131F90"/>
    <w:rsid w:val="00132D47"/>
    <w:rsid w:val="0013458C"/>
    <w:rsid w:val="001348BB"/>
    <w:rsid w:val="0013526E"/>
    <w:rsid w:val="00144DF2"/>
    <w:rsid w:val="00146152"/>
    <w:rsid w:val="00155526"/>
    <w:rsid w:val="00157966"/>
    <w:rsid w:val="0016291C"/>
    <w:rsid w:val="001660BD"/>
    <w:rsid w:val="001675FA"/>
    <w:rsid w:val="00171335"/>
    <w:rsid w:val="00171371"/>
    <w:rsid w:val="00175A24"/>
    <w:rsid w:val="0018394C"/>
    <w:rsid w:val="001845B3"/>
    <w:rsid w:val="00187E58"/>
    <w:rsid w:val="00193B63"/>
    <w:rsid w:val="00193E67"/>
    <w:rsid w:val="00196658"/>
    <w:rsid w:val="001A297E"/>
    <w:rsid w:val="001A368E"/>
    <w:rsid w:val="001A38A4"/>
    <w:rsid w:val="001A6200"/>
    <w:rsid w:val="001A7329"/>
    <w:rsid w:val="001A78AE"/>
    <w:rsid w:val="001A792F"/>
    <w:rsid w:val="001B25F3"/>
    <w:rsid w:val="001B468D"/>
    <w:rsid w:val="001B4E28"/>
    <w:rsid w:val="001C3525"/>
    <w:rsid w:val="001C3AFB"/>
    <w:rsid w:val="001C4A7F"/>
    <w:rsid w:val="001D092D"/>
    <w:rsid w:val="001D0F66"/>
    <w:rsid w:val="001D1BD2"/>
    <w:rsid w:val="001D3643"/>
    <w:rsid w:val="001E0248"/>
    <w:rsid w:val="001E02BE"/>
    <w:rsid w:val="001E3B37"/>
    <w:rsid w:val="001F2594"/>
    <w:rsid w:val="001F6F2F"/>
    <w:rsid w:val="00201FE0"/>
    <w:rsid w:val="002026A4"/>
    <w:rsid w:val="002039C1"/>
    <w:rsid w:val="002055A6"/>
    <w:rsid w:val="00205DBE"/>
    <w:rsid w:val="00206460"/>
    <w:rsid w:val="002069B4"/>
    <w:rsid w:val="00207CB4"/>
    <w:rsid w:val="0021586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2B23"/>
    <w:rsid w:val="00254D0F"/>
    <w:rsid w:val="0026103B"/>
    <w:rsid w:val="00263398"/>
    <w:rsid w:val="00263B99"/>
    <w:rsid w:val="00266F06"/>
    <w:rsid w:val="00271D69"/>
    <w:rsid w:val="00275BCF"/>
    <w:rsid w:val="0028507E"/>
    <w:rsid w:val="00291E36"/>
    <w:rsid w:val="00292257"/>
    <w:rsid w:val="00293C57"/>
    <w:rsid w:val="00294C4E"/>
    <w:rsid w:val="002A54E0"/>
    <w:rsid w:val="002B1595"/>
    <w:rsid w:val="002B191D"/>
    <w:rsid w:val="002B1EC4"/>
    <w:rsid w:val="002B2E83"/>
    <w:rsid w:val="002B7958"/>
    <w:rsid w:val="002C0C6F"/>
    <w:rsid w:val="002C1202"/>
    <w:rsid w:val="002C5E80"/>
    <w:rsid w:val="002D0AF6"/>
    <w:rsid w:val="002D23FD"/>
    <w:rsid w:val="002E40FE"/>
    <w:rsid w:val="002E6502"/>
    <w:rsid w:val="002F164D"/>
    <w:rsid w:val="002F166F"/>
    <w:rsid w:val="002F1A66"/>
    <w:rsid w:val="002F42BE"/>
    <w:rsid w:val="002F7788"/>
    <w:rsid w:val="003003A5"/>
    <w:rsid w:val="003021BC"/>
    <w:rsid w:val="00306206"/>
    <w:rsid w:val="003159E1"/>
    <w:rsid w:val="00317D85"/>
    <w:rsid w:val="00322288"/>
    <w:rsid w:val="00323486"/>
    <w:rsid w:val="00324E8E"/>
    <w:rsid w:val="003265C6"/>
    <w:rsid w:val="00327C56"/>
    <w:rsid w:val="003315A1"/>
    <w:rsid w:val="003373EC"/>
    <w:rsid w:val="00337544"/>
    <w:rsid w:val="00342FF4"/>
    <w:rsid w:val="00344E5A"/>
    <w:rsid w:val="00346148"/>
    <w:rsid w:val="00347816"/>
    <w:rsid w:val="00352536"/>
    <w:rsid w:val="00353634"/>
    <w:rsid w:val="0036115A"/>
    <w:rsid w:val="003617E2"/>
    <w:rsid w:val="003628C7"/>
    <w:rsid w:val="003661E1"/>
    <w:rsid w:val="003669EA"/>
    <w:rsid w:val="003706CC"/>
    <w:rsid w:val="00372D04"/>
    <w:rsid w:val="003757CF"/>
    <w:rsid w:val="00377710"/>
    <w:rsid w:val="00381C91"/>
    <w:rsid w:val="00390A3B"/>
    <w:rsid w:val="00391092"/>
    <w:rsid w:val="003A2A96"/>
    <w:rsid w:val="003A2D8E"/>
    <w:rsid w:val="003A7CE6"/>
    <w:rsid w:val="003B6BC7"/>
    <w:rsid w:val="003C20E4"/>
    <w:rsid w:val="003C3C20"/>
    <w:rsid w:val="003D6342"/>
    <w:rsid w:val="003E02C9"/>
    <w:rsid w:val="003E6F90"/>
    <w:rsid w:val="003E73ED"/>
    <w:rsid w:val="003E75DC"/>
    <w:rsid w:val="003E7870"/>
    <w:rsid w:val="003E7F35"/>
    <w:rsid w:val="003F5D0F"/>
    <w:rsid w:val="004009C1"/>
    <w:rsid w:val="00402056"/>
    <w:rsid w:val="004057DC"/>
    <w:rsid w:val="004112E3"/>
    <w:rsid w:val="00414101"/>
    <w:rsid w:val="00417A49"/>
    <w:rsid w:val="004219CF"/>
    <w:rsid w:val="00421AB7"/>
    <w:rsid w:val="00422145"/>
    <w:rsid w:val="004234F0"/>
    <w:rsid w:val="00423B85"/>
    <w:rsid w:val="00433DDB"/>
    <w:rsid w:val="00435A29"/>
    <w:rsid w:val="00437619"/>
    <w:rsid w:val="00462D3C"/>
    <w:rsid w:val="00465263"/>
    <w:rsid w:val="00465A1E"/>
    <w:rsid w:val="00467945"/>
    <w:rsid w:val="00471B0D"/>
    <w:rsid w:val="004779D4"/>
    <w:rsid w:val="00486431"/>
    <w:rsid w:val="00487DE1"/>
    <w:rsid w:val="0049445A"/>
    <w:rsid w:val="004A12B0"/>
    <w:rsid w:val="004A2A63"/>
    <w:rsid w:val="004B210C"/>
    <w:rsid w:val="004C41F7"/>
    <w:rsid w:val="004D283E"/>
    <w:rsid w:val="004D405F"/>
    <w:rsid w:val="004D7CAE"/>
    <w:rsid w:val="004E4F4F"/>
    <w:rsid w:val="004E6789"/>
    <w:rsid w:val="004F61E3"/>
    <w:rsid w:val="004F7080"/>
    <w:rsid w:val="00501A70"/>
    <w:rsid w:val="00502E10"/>
    <w:rsid w:val="00503608"/>
    <w:rsid w:val="00504350"/>
    <w:rsid w:val="00504CD8"/>
    <w:rsid w:val="0051015C"/>
    <w:rsid w:val="00511B59"/>
    <w:rsid w:val="00515373"/>
    <w:rsid w:val="00516CF1"/>
    <w:rsid w:val="005220F2"/>
    <w:rsid w:val="00523AF8"/>
    <w:rsid w:val="00531AE9"/>
    <w:rsid w:val="00535AD3"/>
    <w:rsid w:val="00536188"/>
    <w:rsid w:val="00546E71"/>
    <w:rsid w:val="00550A66"/>
    <w:rsid w:val="0055214D"/>
    <w:rsid w:val="00555083"/>
    <w:rsid w:val="005571FB"/>
    <w:rsid w:val="00564E6A"/>
    <w:rsid w:val="00565A33"/>
    <w:rsid w:val="00567EC3"/>
    <w:rsid w:val="00567EC7"/>
    <w:rsid w:val="00570013"/>
    <w:rsid w:val="005753EC"/>
    <w:rsid w:val="005756C8"/>
    <w:rsid w:val="005801A2"/>
    <w:rsid w:val="00586DEF"/>
    <w:rsid w:val="00592327"/>
    <w:rsid w:val="005952A5"/>
    <w:rsid w:val="0059560F"/>
    <w:rsid w:val="005A33A1"/>
    <w:rsid w:val="005B217D"/>
    <w:rsid w:val="005B5DD4"/>
    <w:rsid w:val="005C385F"/>
    <w:rsid w:val="005C4025"/>
    <w:rsid w:val="005C59B0"/>
    <w:rsid w:val="005C7C26"/>
    <w:rsid w:val="005D60D5"/>
    <w:rsid w:val="005D652F"/>
    <w:rsid w:val="005E1AC6"/>
    <w:rsid w:val="005E3F2B"/>
    <w:rsid w:val="005E4B0C"/>
    <w:rsid w:val="005E4C24"/>
    <w:rsid w:val="005F3975"/>
    <w:rsid w:val="005F6E94"/>
    <w:rsid w:val="005F6F1B"/>
    <w:rsid w:val="00600384"/>
    <w:rsid w:val="00601193"/>
    <w:rsid w:val="00602496"/>
    <w:rsid w:val="00603B33"/>
    <w:rsid w:val="00610D08"/>
    <w:rsid w:val="00615995"/>
    <w:rsid w:val="00616155"/>
    <w:rsid w:val="00621C9F"/>
    <w:rsid w:val="00621EA7"/>
    <w:rsid w:val="00624B33"/>
    <w:rsid w:val="0063041A"/>
    <w:rsid w:val="00630AA2"/>
    <w:rsid w:val="00645947"/>
    <w:rsid w:val="00646707"/>
    <w:rsid w:val="00654300"/>
    <w:rsid w:val="00657F7E"/>
    <w:rsid w:val="00662E58"/>
    <w:rsid w:val="00663289"/>
    <w:rsid w:val="006637F2"/>
    <w:rsid w:val="006642A5"/>
    <w:rsid w:val="00664DCF"/>
    <w:rsid w:val="00673AA6"/>
    <w:rsid w:val="00690EF8"/>
    <w:rsid w:val="006917EB"/>
    <w:rsid w:val="006A295F"/>
    <w:rsid w:val="006A5465"/>
    <w:rsid w:val="006B1768"/>
    <w:rsid w:val="006B5526"/>
    <w:rsid w:val="006C4391"/>
    <w:rsid w:val="006C5D39"/>
    <w:rsid w:val="006D01F3"/>
    <w:rsid w:val="006D1C7A"/>
    <w:rsid w:val="006D6D9B"/>
    <w:rsid w:val="006E2810"/>
    <w:rsid w:val="006E288D"/>
    <w:rsid w:val="006E5417"/>
    <w:rsid w:val="006E6BF1"/>
    <w:rsid w:val="006F0794"/>
    <w:rsid w:val="006F1EC8"/>
    <w:rsid w:val="006F7528"/>
    <w:rsid w:val="007023DE"/>
    <w:rsid w:val="00702BFD"/>
    <w:rsid w:val="00712F60"/>
    <w:rsid w:val="00720E3B"/>
    <w:rsid w:val="00722453"/>
    <w:rsid w:val="0073633C"/>
    <w:rsid w:val="00737A8B"/>
    <w:rsid w:val="0074393F"/>
    <w:rsid w:val="00745F6B"/>
    <w:rsid w:val="0075175B"/>
    <w:rsid w:val="0075585E"/>
    <w:rsid w:val="00755EBB"/>
    <w:rsid w:val="00760424"/>
    <w:rsid w:val="00760A1A"/>
    <w:rsid w:val="00765A2A"/>
    <w:rsid w:val="007665A7"/>
    <w:rsid w:val="00770571"/>
    <w:rsid w:val="00774E3C"/>
    <w:rsid w:val="007768FF"/>
    <w:rsid w:val="00780CEE"/>
    <w:rsid w:val="007824D3"/>
    <w:rsid w:val="00796EE3"/>
    <w:rsid w:val="00797967"/>
    <w:rsid w:val="007A121E"/>
    <w:rsid w:val="007A7D29"/>
    <w:rsid w:val="007B4AB8"/>
    <w:rsid w:val="007C0766"/>
    <w:rsid w:val="007D1181"/>
    <w:rsid w:val="007E01A3"/>
    <w:rsid w:val="007E246E"/>
    <w:rsid w:val="007F1F8B"/>
    <w:rsid w:val="007F6205"/>
    <w:rsid w:val="007F6623"/>
    <w:rsid w:val="007F67A1"/>
    <w:rsid w:val="00803E7A"/>
    <w:rsid w:val="0081196F"/>
    <w:rsid w:val="00811C05"/>
    <w:rsid w:val="008206C8"/>
    <w:rsid w:val="008278C3"/>
    <w:rsid w:val="00852458"/>
    <w:rsid w:val="00853E91"/>
    <w:rsid w:val="00862EEC"/>
    <w:rsid w:val="0086387C"/>
    <w:rsid w:val="00874A6C"/>
    <w:rsid w:val="00876C65"/>
    <w:rsid w:val="0087724A"/>
    <w:rsid w:val="00882F72"/>
    <w:rsid w:val="00883580"/>
    <w:rsid w:val="00886BF4"/>
    <w:rsid w:val="00890307"/>
    <w:rsid w:val="008A4B4C"/>
    <w:rsid w:val="008A5621"/>
    <w:rsid w:val="008C0BEF"/>
    <w:rsid w:val="008C239F"/>
    <w:rsid w:val="008C42B8"/>
    <w:rsid w:val="008C5397"/>
    <w:rsid w:val="008C5E4F"/>
    <w:rsid w:val="008D1C1D"/>
    <w:rsid w:val="008D27C2"/>
    <w:rsid w:val="008D5069"/>
    <w:rsid w:val="008E480C"/>
    <w:rsid w:val="008E5962"/>
    <w:rsid w:val="008E7FB1"/>
    <w:rsid w:val="008F2CD7"/>
    <w:rsid w:val="008F3C43"/>
    <w:rsid w:val="008F7213"/>
    <w:rsid w:val="00900A57"/>
    <w:rsid w:val="00907757"/>
    <w:rsid w:val="00911D1F"/>
    <w:rsid w:val="009125CA"/>
    <w:rsid w:val="00914932"/>
    <w:rsid w:val="00916D4D"/>
    <w:rsid w:val="009212B0"/>
    <w:rsid w:val="00921FA1"/>
    <w:rsid w:val="009234A5"/>
    <w:rsid w:val="00924BE7"/>
    <w:rsid w:val="00930A3D"/>
    <w:rsid w:val="00932682"/>
    <w:rsid w:val="00933453"/>
    <w:rsid w:val="009336F7"/>
    <w:rsid w:val="00933DFD"/>
    <w:rsid w:val="0093636C"/>
    <w:rsid w:val="009374A7"/>
    <w:rsid w:val="00946A71"/>
    <w:rsid w:val="00955F6D"/>
    <w:rsid w:val="009624FD"/>
    <w:rsid w:val="00962603"/>
    <w:rsid w:val="00962783"/>
    <w:rsid w:val="0097162B"/>
    <w:rsid w:val="0097233B"/>
    <w:rsid w:val="009727AC"/>
    <w:rsid w:val="00977C16"/>
    <w:rsid w:val="00980F59"/>
    <w:rsid w:val="0098551D"/>
    <w:rsid w:val="00985D7C"/>
    <w:rsid w:val="00985DCB"/>
    <w:rsid w:val="0099518F"/>
    <w:rsid w:val="009A0FC1"/>
    <w:rsid w:val="009A523D"/>
    <w:rsid w:val="009B02A1"/>
    <w:rsid w:val="009B3361"/>
    <w:rsid w:val="009B7F3F"/>
    <w:rsid w:val="009C23F5"/>
    <w:rsid w:val="009C4646"/>
    <w:rsid w:val="009C4865"/>
    <w:rsid w:val="009D2D9C"/>
    <w:rsid w:val="009D7CE6"/>
    <w:rsid w:val="009F0357"/>
    <w:rsid w:val="009F496B"/>
    <w:rsid w:val="00A01439"/>
    <w:rsid w:val="00A01772"/>
    <w:rsid w:val="00A02E61"/>
    <w:rsid w:val="00A05CFF"/>
    <w:rsid w:val="00A100FD"/>
    <w:rsid w:val="00A13048"/>
    <w:rsid w:val="00A16EAD"/>
    <w:rsid w:val="00A173F9"/>
    <w:rsid w:val="00A17D6D"/>
    <w:rsid w:val="00A2359F"/>
    <w:rsid w:val="00A301B4"/>
    <w:rsid w:val="00A34839"/>
    <w:rsid w:val="00A36482"/>
    <w:rsid w:val="00A41067"/>
    <w:rsid w:val="00A4163E"/>
    <w:rsid w:val="00A41E8C"/>
    <w:rsid w:val="00A42681"/>
    <w:rsid w:val="00A44874"/>
    <w:rsid w:val="00A46843"/>
    <w:rsid w:val="00A47362"/>
    <w:rsid w:val="00A56B97"/>
    <w:rsid w:val="00A6093D"/>
    <w:rsid w:val="00A637AA"/>
    <w:rsid w:val="00A645FF"/>
    <w:rsid w:val="00A67475"/>
    <w:rsid w:val="00A70428"/>
    <w:rsid w:val="00A7112A"/>
    <w:rsid w:val="00A75697"/>
    <w:rsid w:val="00A767DC"/>
    <w:rsid w:val="00A76A6D"/>
    <w:rsid w:val="00A76F15"/>
    <w:rsid w:val="00A825BE"/>
    <w:rsid w:val="00A83253"/>
    <w:rsid w:val="00A8529F"/>
    <w:rsid w:val="00A90121"/>
    <w:rsid w:val="00A91A0F"/>
    <w:rsid w:val="00A97282"/>
    <w:rsid w:val="00AA6E84"/>
    <w:rsid w:val="00AA78F9"/>
    <w:rsid w:val="00AB177B"/>
    <w:rsid w:val="00AB1A1C"/>
    <w:rsid w:val="00AB4814"/>
    <w:rsid w:val="00AD05A8"/>
    <w:rsid w:val="00AE341B"/>
    <w:rsid w:val="00AE3EAE"/>
    <w:rsid w:val="00AE768D"/>
    <w:rsid w:val="00AF1E4A"/>
    <w:rsid w:val="00AF60D4"/>
    <w:rsid w:val="00B00D48"/>
    <w:rsid w:val="00B01905"/>
    <w:rsid w:val="00B05618"/>
    <w:rsid w:val="00B07CA7"/>
    <w:rsid w:val="00B11E75"/>
    <w:rsid w:val="00B12160"/>
    <w:rsid w:val="00B1279A"/>
    <w:rsid w:val="00B22262"/>
    <w:rsid w:val="00B23DE8"/>
    <w:rsid w:val="00B263DD"/>
    <w:rsid w:val="00B27AEB"/>
    <w:rsid w:val="00B30A84"/>
    <w:rsid w:val="00B32F1A"/>
    <w:rsid w:val="00B344A5"/>
    <w:rsid w:val="00B3640F"/>
    <w:rsid w:val="00B40B36"/>
    <w:rsid w:val="00B4194A"/>
    <w:rsid w:val="00B437E8"/>
    <w:rsid w:val="00B5222E"/>
    <w:rsid w:val="00B53179"/>
    <w:rsid w:val="00B5679F"/>
    <w:rsid w:val="00B57A23"/>
    <w:rsid w:val="00B57DF2"/>
    <w:rsid w:val="00B600CD"/>
    <w:rsid w:val="00B61C96"/>
    <w:rsid w:val="00B61DDB"/>
    <w:rsid w:val="00B6349E"/>
    <w:rsid w:val="00B73A2A"/>
    <w:rsid w:val="00B751BD"/>
    <w:rsid w:val="00B75A51"/>
    <w:rsid w:val="00B7799A"/>
    <w:rsid w:val="00B827C6"/>
    <w:rsid w:val="00B83D28"/>
    <w:rsid w:val="00B94B06"/>
    <w:rsid w:val="00B94C28"/>
    <w:rsid w:val="00B9651F"/>
    <w:rsid w:val="00BA08CE"/>
    <w:rsid w:val="00BA51F0"/>
    <w:rsid w:val="00BA6B42"/>
    <w:rsid w:val="00BB681E"/>
    <w:rsid w:val="00BC10BA"/>
    <w:rsid w:val="00BC5AFD"/>
    <w:rsid w:val="00BC685E"/>
    <w:rsid w:val="00BE03D9"/>
    <w:rsid w:val="00BE234D"/>
    <w:rsid w:val="00BE3401"/>
    <w:rsid w:val="00BE4860"/>
    <w:rsid w:val="00BE7476"/>
    <w:rsid w:val="00BF3645"/>
    <w:rsid w:val="00BF5CDC"/>
    <w:rsid w:val="00BF5E23"/>
    <w:rsid w:val="00BF5F04"/>
    <w:rsid w:val="00C00DDE"/>
    <w:rsid w:val="00C04218"/>
    <w:rsid w:val="00C04F43"/>
    <w:rsid w:val="00C0609D"/>
    <w:rsid w:val="00C115AB"/>
    <w:rsid w:val="00C12E54"/>
    <w:rsid w:val="00C17F59"/>
    <w:rsid w:val="00C26CCB"/>
    <w:rsid w:val="00C30249"/>
    <w:rsid w:val="00C33BCE"/>
    <w:rsid w:val="00C347FE"/>
    <w:rsid w:val="00C3723B"/>
    <w:rsid w:val="00C42466"/>
    <w:rsid w:val="00C4588A"/>
    <w:rsid w:val="00C46603"/>
    <w:rsid w:val="00C528DF"/>
    <w:rsid w:val="00C606C9"/>
    <w:rsid w:val="00C61DE8"/>
    <w:rsid w:val="00C628A7"/>
    <w:rsid w:val="00C80288"/>
    <w:rsid w:val="00C8034C"/>
    <w:rsid w:val="00C80F73"/>
    <w:rsid w:val="00C83054"/>
    <w:rsid w:val="00C84003"/>
    <w:rsid w:val="00C90650"/>
    <w:rsid w:val="00C90C33"/>
    <w:rsid w:val="00C90E3C"/>
    <w:rsid w:val="00C97D78"/>
    <w:rsid w:val="00CB09EE"/>
    <w:rsid w:val="00CB24F0"/>
    <w:rsid w:val="00CB7D55"/>
    <w:rsid w:val="00CC2105"/>
    <w:rsid w:val="00CC2AAE"/>
    <w:rsid w:val="00CC5A42"/>
    <w:rsid w:val="00CD0EAB"/>
    <w:rsid w:val="00CE283E"/>
    <w:rsid w:val="00CE427B"/>
    <w:rsid w:val="00CE5E02"/>
    <w:rsid w:val="00CF34DB"/>
    <w:rsid w:val="00CF3917"/>
    <w:rsid w:val="00CF558F"/>
    <w:rsid w:val="00D010C0"/>
    <w:rsid w:val="00D05722"/>
    <w:rsid w:val="00D05EB2"/>
    <w:rsid w:val="00D073E2"/>
    <w:rsid w:val="00D15C1D"/>
    <w:rsid w:val="00D20AAA"/>
    <w:rsid w:val="00D226C8"/>
    <w:rsid w:val="00D30AFE"/>
    <w:rsid w:val="00D313EB"/>
    <w:rsid w:val="00D40F29"/>
    <w:rsid w:val="00D41756"/>
    <w:rsid w:val="00D446EC"/>
    <w:rsid w:val="00D44A64"/>
    <w:rsid w:val="00D51BF0"/>
    <w:rsid w:val="00D531DB"/>
    <w:rsid w:val="00D54D52"/>
    <w:rsid w:val="00D55942"/>
    <w:rsid w:val="00D6650F"/>
    <w:rsid w:val="00D72F1E"/>
    <w:rsid w:val="00D754A2"/>
    <w:rsid w:val="00D807BF"/>
    <w:rsid w:val="00D82FCC"/>
    <w:rsid w:val="00D91B7C"/>
    <w:rsid w:val="00D921DC"/>
    <w:rsid w:val="00D9427E"/>
    <w:rsid w:val="00D97A4C"/>
    <w:rsid w:val="00DA17FC"/>
    <w:rsid w:val="00DA4384"/>
    <w:rsid w:val="00DA6BB4"/>
    <w:rsid w:val="00DA7887"/>
    <w:rsid w:val="00DB2C26"/>
    <w:rsid w:val="00DC1454"/>
    <w:rsid w:val="00DC233D"/>
    <w:rsid w:val="00DD02F4"/>
    <w:rsid w:val="00DD36A6"/>
    <w:rsid w:val="00DD3816"/>
    <w:rsid w:val="00DD6622"/>
    <w:rsid w:val="00DD6F5B"/>
    <w:rsid w:val="00DE1C7C"/>
    <w:rsid w:val="00DE3781"/>
    <w:rsid w:val="00DE6B43"/>
    <w:rsid w:val="00DF39C0"/>
    <w:rsid w:val="00DF53B5"/>
    <w:rsid w:val="00E03ACE"/>
    <w:rsid w:val="00E11923"/>
    <w:rsid w:val="00E1673D"/>
    <w:rsid w:val="00E175DF"/>
    <w:rsid w:val="00E24D18"/>
    <w:rsid w:val="00E262D4"/>
    <w:rsid w:val="00E2654F"/>
    <w:rsid w:val="00E36250"/>
    <w:rsid w:val="00E4058B"/>
    <w:rsid w:val="00E45698"/>
    <w:rsid w:val="00E47F2D"/>
    <w:rsid w:val="00E52CC9"/>
    <w:rsid w:val="00E54511"/>
    <w:rsid w:val="00E54CF7"/>
    <w:rsid w:val="00E60EDC"/>
    <w:rsid w:val="00E61DAC"/>
    <w:rsid w:val="00E72B80"/>
    <w:rsid w:val="00E73CB6"/>
    <w:rsid w:val="00E75FE3"/>
    <w:rsid w:val="00E7715D"/>
    <w:rsid w:val="00E8132A"/>
    <w:rsid w:val="00E86C4C"/>
    <w:rsid w:val="00E86CA3"/>
    <w:rsid w:val="00E907A3"/>
    <w:rsid w:val="00E97535"/>
    <w:rsid w:val="00E97E7D"/>
    <w:rsid w:val="00EA0514"/>
    <w:rsid w:val="00EA1E7E"/>
    <w:rsid w:val="00EA5AE0"/>
    <w:rsid w:val="00EB2CFC"/>
    <w:rsid w:val="00EB56E1"/>
    <w:rsid w:val="00EB7AB1"/>
    <w:rsid w:val="00EC07D1"/>
    <w:rsid w:val="00EC32BD"/>
    <w:rsid w:val="00EC5476"/>
    <w:rsid w:val="00EE3CFB"/>
    <w:rsid w:val="00EE52BA"/>
    <w:rsid w:val="00EE7CD8"/>
    <w:rsid w:val="00EF37F6"/>
    <w:rsid w:val="00EF48CC"/>
    <w:rsid w:val="00EF48DF"/>
    <w:rsid w:val="00F00801"/>
    <w:rsid w:val="00F02D71"/>
    <w:rsid w:val="00F144BD"/>
    <w:rsid w:val="00F2488D"/>
    <w:rsid w:val="00F2533D"/>
    <w:rsid w:val="00F30ACA"/>
    <w:rsid w:val="00F36AB1"/>
    <w:rsid w:val="00F423EC"/>
    <w:rsid w:val="00F45A04"/>
    <w:rsid w:val="00F46040"/>
    <w:rsid w:val="00F601A0"/>
    <w:rsid w:val="00F604E5"/>
    <w:rsid w:val="00F7089B"/>
    <w:rsid w:val="00F710BA"/>
    <w:rsid w:val="00F712E9"/>
    <w:rsid w:val="00F7284F"/>
    <w:rsid w:val="00F73032"/>
    <w:rsid w:val="00F7515B"/>
    <w:rsid w:val="00F846EC"/>
    <w:rsid w:val="00F848FC"/>
    <w:rsid w:val="00F906F6"/>
    <w:rsid w:val="00F9282A"/>
    <w:rsid w:val="00F96BAD"/>
    <w:rsid w:val="00FA139D"/>
    <w:rsid w:val="00FA60F5"/>
    <w:rsid w:val="00FB0E84"/>
    <w:rsid w:val="00FB23BE"/>
    <w:rsid w:val="00FB5AE6"/>
    <w:rsid w:val="00FB6A05"/>
    <w:rsid w:val="00FC2405"/>
    <w:rsid w:val="00FC368D"/>
    <w:rsid w:val="00FD01C2"/>
    <w:rsid w:val="00FD18DB"/>
    <w:rsid w:val="00FD6093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B23"/>
    <w:rPr>
      <w:rFonts w:eastAsia="Times New Roman"/>
      <w:sz w:val="24"/>
      <w:szCs w:val="24"/>
      <w:lang w:eastAsia="zh-TW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="新細明體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eastAsia="新細明體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新細明體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="新細明體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="新細明體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="新細明體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="新細明體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="新細明體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="新細明體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新細明體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新細明體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新細明體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新細明體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</w:pPr>
    <w:rPr>
      <w:rFonts w:eastAsia="SimSu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215869"/>
    <w:pPr>
      <w:spacing w:before="100" w:beforeAutospacing="1" w:after="100" w:afterAutospacing="1"/>
    </w:pPr>
    <w:rPr>
      <w:rFonts w:eastAsiaTheme="minorEastAsia"/>
    </w:rPr>
  </w:style>
  <w:style w:type="paragraph" w:customStyle="1" w:styleId="tableheading">
    <w:name w:val="table heading"/>
    <w:basedOn w:val="Normal"/>
    <w:rsid w:val="005923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592327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eastAsia="Malgun Gothic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592327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eastAsia="Malgun Gothic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59232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A4736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="新細明體"/>
      <w:sz w:val="22"/>
      <w:szCs w:val="20"/>
      <w:lang w:eastAsia="en-US"/>
    </w:rPr>
  </w:style>
  <w:style w:type="table" w:styleId="TableGrid">
    <w:name w:val="Table Grid"/>
    <w:basedOn w:val="TableNormal"/>
    <w:rsid w:val="00A47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rsid w:val="0002456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1CF72-4FC7-4536-BFB8-36D6DC15B1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2E62CF-8335-47BC-9868-D3C18502E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4290E4-48AD-4815-87BF-64CB9B4F2F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A300CA-010F-4B69-89E1-B0916A9B0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12</Pages>
  <Words>2393</Words>
  <Characters>13644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2019-10-06T05:30:00Z</dcterms:created>
  <dcterms:modified xsi:type="dcterms:W3CDTF">2019-10-07T05:39:00Z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