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0443C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F6255">
              <w:rPr>
                <w:lang w:val="en-CA"/>
              </w:rPr>
              <w:t>730</w:t>
            </w:r>
            <w:r w:rsidR="00A156B2">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93"/>
        <w:gridCol w:w="3689"/>
      </w:tblGrid>
      <w:tr w:rsidR="006F6255" w:rsidRPr="005B217D" w14:paraId="738D4FF3" w14:textId="77777777" w:rsidTr="000A5D9E">
        <w:tc>
          <w:tcPr>
            <w:tcW w:w="1458" w:type="dxa"/>
          </w:tcPr>
          <w:p w14:paraId="4240E125" w14:textId="77777777" w:rsidR="006F6255" w:rsidRPr="005B217D" w:rsidRDefault="006F6255" w:rsidP="000A5D9E">
            <w:pPr>
              <w:spacing w:before="60" w:after="60"/>
              <w:rPr>
                <w:i/>
                <w:szCs w:val="22"/>
                <w:lang w:val="en-CA"/>
              </w:rPr>
            </w:pPr>
            <w:r w:rsidRPr="005B217D">
              <w:rPr>
                <w:i/>
                <w:szCs w:val="22"/>
                <w:lang w:val="en-CA"/>
              </w:rPr>
              <w:t>Title:</w:t>
            </w:r>
          </w:p>
        </w:tc>
        <w:tc>
          <w:tcPr>
            <w:tcW w:w="7902" w:type="dxa"/>
            <w:gridSpan w:val="3"/>
          </w:tcPr>
          <w:p w14:paraId="4E0A1325" w14:textId="51A766AC" w:rsidR="006F6255" w:rsidRPr="005B217D" w:rsidRDefault="006F6255" w:rsidP="000A5D9E">
            <w:pPr>
              <w:spacing w:before="60" w:after="60"/>
              <w:rPr>
                <w:b/>
                <w:szCs w:val="22"/>
                <w:lang w:val="en-CA"/>
              </w:rPr>
            </w:pPr>
            <w:r>
              <w:rPr>
                <w:b/>
                <w:szCs w:val="22"/>
                <w:lang w:val="en-CA"/>
              </w:rPr>
              <w:t xml:space="preserve">AHG15: </w:t>
            </w:r>
            <w:r w:rsidR="0078004C">
              <w:rPr>
                <w:b/>
                <w:szCs w:val="22"/>
                <w:lang w:val="en-CA"/>
              </w:rPr>
              <w:t>default quantization matrix</w:t>
            </w:r>
          </w:p>
        </w:tc>
      </w:tr>
      <w:tr w:rsidR="006F6255" w:rsidRPr="005B217D" w14:paraId="5C7E32D0" w14:textId="77777777" w:rsidTr="000A5D9E">
        <w:tc>
          <w:tcPr>
            <w:tcW w:w="1458" w:type="dxa"/>
          </w:tcPr>
          <w:p w14:paraId="0F41117F" w14:textId="77777777" w:rsidR="006F6255" w:rsidRPr="005B217D" w:rsidRDefault="006F6255" w:rsidP="000A5D9E">
            <w:pPr>
              <w:spacing w:before="60" w:after="60"/>
              <w:rPr>
                <w:i/>
                <w:szCs w:val="22"/>
                <w:lang w:val="en-CA"/>
              </w:rPr>
            </w:pPr>
            <w:r w:rsidRPr="005B217D">
              <w:rPr>
                <w:i/>
                <w:szCs w:val="22"/>
                <w:lang w:val="en-CA"/>
              </w:rPr>
              <w:t>Status:</w:t>
            </w:r>
          </w:p>
        </w:tc>
        <w:tc>
          <w:tcPr>
            <w:tcW w:w="7902" w:type="dxa"/>
            <w:gridSpan w:val="3"/>
          </w:tcPr>
          <w:p w14:paraId="4E48DE1F" w14:textId="77777777" w:rsidR="006F6255" w:rsidRPr="005B217D" w:rsidRDefault="006F6255" w:rsidP="000A5D9E">
            <w:pPr>
              <w:spacing w:before="60" w:after="60"/>
              <w:rPr>
                <w:szCs w:val="22"/>
                <w:lang w:val="en-CA"/>
              </w:rPr>
            </w:pPr>
            <w:r w:rsidRPr="00A30FFD">
              <w:rPr>
                <w:szCs w:val="22"/>
                <w:lang w:val="en-CA"/>
              </w:rPr>
              <w:t>Input document to JVET</w:t>
            </w:r>
          </w:p>
        </w:tc>
      </w:tr>
      <w:tr w:rsidR="006F6255" w:rsidRPr="005B217D" w14:paraId="599B9A37" w14:textId="77777777" w:rsidTr="000A5D9E">
        <w:tc>
          <w:tcPr>
            <w:tcW w:w="1458" w:type="dxa"/>
          </w:tcPr>
          <w:p w14:paraId="70703073" w14:textId="77777777" w:rsidR="006F6255" w:rsidRPr="005B217D" w:rsidRDefault="006F6255" w:rsidP="000A5D9E">
            <w:pPr>
              <w:spacing w:before="60" w:after="60"/>
              <w:rPr>
                <w:i/>
                <w:szCs w:val="22"/>
                <w:lang w:val="en-CA"/>
              </w:rPr>
            </w:pPr>
            <w:r w:rsidRPr="005B217D">
              <w:rPr>
                <w:i/>
                <w:szCs w:val="22"/>
                <w:lang w:val="en-CA"/>
              </w:rPr>
              <w:t>Purpose:</w:t>
            </w:r>
          </w:p>
        </w:tc>
        <w:tc>
          <w:tcPr>
            <w:tcW w:w="7902" w:type="dxa"/>
            <w:gridSpan w:val="3"/>
          </w:tcPr>
          <w:p w14:paraId="1AFF9248" w14:textId="77777777" w:rsidR="006F6255" w:rsidRPr="005B217D" w:rsidRDefault="006F6255" w:rsidP="000A5D9E">
            <w:pPr>
              <w:spacing w:before="60" w:after="60"/>
              <w:rPr>
                <w:szCs w:val="22"/>
                <w:lang w:val="en-CA"/>
              </w:rPr>
            </w:pPr>
            <w:r w:rsidRPr="005B217D">
              <w:rPr>
                <w:szCs w:val="22"/>
                <w:lang w:val="en-CA"/>
              </w:rPr>
              <w:t>Proposal</w:t>
            </w:r>
          </w:p>
        </w:tc>
      </w:tr>
      <w:tr w:rsidR="006F6255" w:rsidRPr="00A30FFD" w14:paraId="7F204EC6" w14:textId="77777777" w:rsidTr="000A5D9E">
        <w:tc>
          <w:tcPr>
            <w:tcW w:w="1458" w:type="dxa"/>
          </w:tcPr>
          <w:p w14:paraId="41780373" w14:textId="77777777" w:rsidR="006F6255" w:rsidRPr="00A30FFD" w:rsidRDefault="006F6255" w:rsidP="000A5D9E">
            <w:pPr>
              <w:spacing w:before="60" w:after="60"/>
              <w:rPr>
                <w:i/>
                <w:szCs w:val="22"/>
                <w:lang w:val="en-CA"/>
              </w:rPr>
            </w:pPr>
            <w:r w:rsidRPr="00A30FFD">
              <w:rPr>
                <w:i/>
                <w:szCs w:val="22"/>
                <w:lang w:val="en-CA"/>
              </w:rPr>
              <w:t>Author(s) or</w:t>
            </w:r>
            <w:r w:rsidRPr="00A30FFD">
              <w:rPr>
                <w:i/>
                <w:szCs w:val="22"/>
                <w:lang w:val="en-CA"/>
              </w:rPr>
              <w:br/>
              <w:t>Contact(s):</w:t>
            </w:r>
          </w:p>
        </w:tc>
        <w:tc>
          <w:tcPr>
            <w:tcW w:w="3220" w:type="dxa"/>
          </w:tcPr>
          <w:p w14:paraId="342939F4" w14:textId="50CAB7A4" w:rsidR="006F6255" w:rsidRPr="00A30FFD" w:rsidRDefault="006F6255" w:rsidP="000A5D9E">
            <w:pPr>
              <w:spacing w:before="60" w:after="60"/>
              <w:rPr>
                <w:szCs w:val="22"/>
                <w:lang w:val="en-CA"/>
              </w:rPr>
            </w:pPr>
            <w:r w:rsidRPr="00A30FFD">
              <w:rPr>
                <w:szCs w:val="22"/>
                <w:lang w:val="en-CA"/>
              </w:rPr>
              <w:t>Philippe de Lagrange,</w:t>
            </w:r>
            <w:r w:rsidRPr="00A30FFD">
              <w:rPr>
                <w:szCs w:val="22"/>
                <w:lang w:val="en-CA"/>
              </w:rPr>
              <w:br/>
              <w:t>Edouard François</w:t>
            </w:r>
          </w:p>
        </w:tc>
        <w:tc>
          <w:tcPr>
            <w:tcW w:w="993" w:type="dxa"/>
          </w:tcPr>
          <w:p w14:paraId="2CA1240D" w14:textId="77777777" w:rsidR="006F6255" w:rsidRPr="00A30FFD" w:rsidRDefault="006F6255" w:rsidP="000A5D9E">
            <w:pPr>
              <w:spacing w:before="60" w:after="60"/>
              <w:rPr>
                <w:szCs w:val="22"/>
                <w:lang w:val="en-CA"/>
              </w:rPr>
            </w:pPr>
            <w:r w:rsidRPr="00A30FFD">
              <w:rPr>
                <w:szCs w:val="22"/>
                <w:lang w:val="en-CA"/>
              </w:rPr>
              <w:br/>
              <w:t>Email:</w:t>
            </w:r>
          </w:p>
        </w:tc>
        <w:tc>
          <w:tcPr>
            <w:tcW w:w="3689" w:type="dxa"/>
          </w:tcPr>
          <w:p w14:paraId="3CF0DB78" w14:textId="77777777" w:rsidR="006F6255" w:rsidRPr="00A30FFD" w:rsidRDefault="006F6255" w:rsidP="000A5D9E">
            <w:pPr>
              <w:spacing w:before="60" w:after="60"/>
              <w:rPr>
                <w:szCs w:val="22"/>
                <w:lang w:val="en-CA"/>
              </w:rPr>
            </w:pPr>
            <w:r w:rsidRPr="00A30FFD">
              <w:rPr>
                <w:szCs w:val="22"/>
                <w:lang w:val="en-CA"/>
              </w:rPr>
              <w:br/>
              <w:t>philippe.delagrange@interdigital.com</w:t>
            </w:r>
          </w:p>
        </w:tc>
      </w:tr>
      <w:tr w:rsidR="006F6255" w:rsidRPr="005B217D" w14:paraId="629F3F0A" w14:textId="77777777" w:rsidTr="000A5D9E">
        <w:tc>
          <w:tcPr>
            <w:tcW w:w="1458" w:type="dxa"/>
          </w:tcPr>
          <w:p w14:paraId="157B0D60" w14:textId="77777777" w:rsidR="006F6255" w:rsidRPr="005B217D" w:rsidRDefault="006F6255" w:rsidP="000A5D9E">
            <w:pPr>
              <w:spacing w:before="60" w:after="60"/>
              <w:rPr>
                <w:i/>
                <w:szCs w:val="22"/>
                <w:lang w:val="en-CA"/>
              </w:rPr>
            </w:pPr>
            <w:r w:rsidRPr="005B217D">
              <w:rPr>
                <w:i/>
                <w:szCs w:val="22"/>
                <w:lang w:val="en-CA"/>
              </w:rPr>
              <w:t>Source:</w:t>
            </w:r>
          </w:p>
        </w:tc>
        <w:tc>
          <w:tcPr>
            <w:tcW w:w="7902" w:type="dxa"/>
            <w:gridSpan w:val="3"/>
          </w:tcPr>
          <w:p w14:paraId="2CBCD0B3" w14:textId="77777777" w:rsidR="006F6255" w:rsidRPr="005B217D" w:rsidRDefault="006F6255" w:rsidP="000A5D9E">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4CF336E8" w:rsidR="00263398" w:rsidRPr="005B217D" w:rsidRDefault="006906AC" w:rsidP="009234A5">
      <w:pPr>
        <w:rPr>
          <w:szCs w:val="22"/>
          <w:lang w:val="en-CA"/>
        </w:rPr>
      </w:pPr>
      <w:r>
        <w:rPr>
          <w:szCs w:val="22"/>
          <w:lang w:val="en-CA"/>
        </w:rPr>
        <w:t>It is proposed to replace the all-16 default quantization matrix with a</w:t>
      </w:r>
      <w:r w:rsidR="003E229C">
        <w:rPr>
          <w:szCs w:val="22"/>
          <w:lang w:val="en-CA"/>
        </w:rPr>
        <w:t>n</w:t>
      </w:r>
      <w:r>
        <w:rPr>
          <w:szCs w:val="22"/>
          <w:lang w:val="en-CA"/>
        </w:rPr>
        <w:t xml:space="preserve"> 8</w:t>
      </w:r>
      <w:r w:rsidR="003E229C">
        <w:rPr>
          <w:szCs w:val="22"/>
          <w:lang w:val="en-CA"/>
        </w:rPr>
        <w:t>..</w:t>
      </w:r>
      <w:r>
        <w:rPr>
          <w:szCs w:val="22"/>
          <w:lang w:val="en-CA"/>
        </w:rPr>
        <w:t>64 linear ramp along the diagonal. Combined with JVET-P0110, this is said to reduce the coding cost of custom QM by allowing first-order approximation through scale and offset, and provide a reasonable default as-is.</w:t>
      </w:r>
    </w:p>
    <w:p w14:paraId="7D2AC1F0" w14:textId="2356B648" w:rsidR="00745F6B" w:rsidRPr="005B217D" w:rsidRDefault="00745F6B" w:rsidP="00E11923">
      <w:pPr>
        <w:pStyle w:val="Titre1"/>
        <w:rPr>
          <w:lang w:val="en-CA"/>
        </w:rPr>
      </w:pPr>
      <w:r w:rsidRPr="005B217D">
        <w:rPr>
          <w:lang w:val="en-CA"/>
        </w:rPr>
        <w:t>Introduction</w:t>
      </w:r>
    </w:p>
    <w:p w14:paraId="0647513D" w14:textId="3901E67C" w:rsidR="006F6255" w:rsidRDefault="006F6255" w:rsidP="009234A5">
      <w:pPr>
        <w:rPr>
          <w:lang w:val="en-CA"/>
        </w:rPr>
      </w:pPr>
      <w:r w:rsidRPr="00A324B4">
        <w:rPr>
          <w:lang w:val="en-CA"/>
        </w:rPr>
        <w:t xml:space="preserve">Quantization matrices </w:t>
      </w:r>
      <w:r>
        <w:rPr>
          <w:lang w:val="en-CA"/>
        </w:rPr>
        <w:t xml:space="preserve">(QMs) </w:t>
      </w:r>
      <w:r w:rsidRPr="00A324B4">
        <w:rPr>
          <w:lang w:val="en-CA"/>
        </w:rPr>
        <w:t xml:space="preserve">were introduced in VVC during the </w:t>
      </w:r>
      <w:r>
        <w:rPr>
          <w:lang w:val="en-CA"/>
        </w:rPr>
        <w:t>14</w:t>
      </w:r>
      <w:r w:rsidRPr="0092465F">
        <w:rPr>
          <w:vertAlign w:val="superscript"/>
          <w:lang w:val="en-CA"/>
        </w:rPr>
        <w:t>th</w:t>
      </w:r>
      <w:r>
        <w:rPr>
          <w:lang w:val="en-CA"/>
        </w:rPr>
        <w:t xml:space="preserve"> JVET</w:t>
      </w:r>
      <w:r w:rsidRPr="00A324B4">
        <w:rPr>
          <w:lang w:val="en-CA"/>
        </w:rPr>
        <w:t xml:space="preserve"> meeting</w:t>
      </w:r>
      <w:r>
        <w:rPr>
          <w:lang w:val="en-CA"/>
        </w:rPr>
        <w:t>, based on</w:t>
      </w:r>
      <w:r w:rsidRPr="00A324B4">
        <w:rPr>
          <w:lang w:val="en-CA"/>
        </w:rPr>
        <w:t xml:space="preserve"> </w:t>
      </w:r>
      <w:r>
        <w:rPr>
          <w:lang w:val="en-CA"/>
        </w:rPr>
        <w:t>contribution JVET-N0847, which proposed a direct adaptation of the support of QMs available in HEVC</w:t>
      </w:r>
      <w:r w:rsidRPr="00A324B4">
        <w:rPr>
          <w:lang w:val="en-CA"/>
        </w:rPr>
        <w:t xml:space="preserve">. </w:t>
      </w:r>
      <w:r>
        <w:rPr>
          <w:lang w:val="en-CA"/>
        </w:rPr>
        <w:t>However, the default quantization matrices have been reduced to a single, all-16 one., which is equivalent to QM bypass.</w:t>
      </w:r>
    </w:p>
    <w:p w14:paraId="1720AB09" w14:textId="4D0D09FC" w:rsidR="006F6255" w:rsidRDefault="006F6255" w:rsidP="009234A5">
      <w:pPr>
        <w:rPr>
          <w:ins w:id="0" w:author="Philippe de Lagrange" w:date="2019-10-08T13:32:00Z"/>
          <w:lang w:val="en-CA"/>
        </w:rPr>
      </w:pPr>
      <w:r>
        <w:rPr>
          <w:lang w:val="en-CA"/>
        </w:rPr>
        <w:t xml:space="preserve">More relevant default QMs may be desirable, e.g. optimized for an average use case, which could be better than all-flat and good enough for an average user. However, it may be difficult to agree on the appropriate values. Different standards have defined different default QMs with different shapes, e.g. concave for MPEG-2, mostly plane for AVC, </w:t>
      </w:r>
      <w:r w:rsidR="00313C3D">
        <w:rPr>
          <w:lang w:val="en-CA"/>
        </w:rPr>
        <w:t>convex for HEVC. Interestingly, the standard that defined QMs which found the widest acceptance seems to be JPEG, though not as default QMs but recommended in an annex: the user is still required to signal them explicitly.</w:t>
      </w:r>
    </w:p>
    <w:p w14:paraId="7EB8DD54" w14:textId="15E94BB7" w:rsidR="00A156B2" w:rsidRDefault="00A156B2" w:rsidP="00A156B2">
      <w:pPr>
        <w:keepNext/>
        <w:jc w:val="center"/>
        <w:rPr>
          <w:ins w:id="1" w:author="Philippe de Lagrange" w:date="2019-10-08T13:32:00Z"/>
          <w:lang w:val="en-CA"/>
        </w:rPr>
      </w:pPr>
      <w:ins w:id="2" w:author="Philippe de Lagrange" w:date="2019-10-08T13:32:00Z">
        <w:r>
          <w:rPr>
            <w:noProof/>
            <w:lang w:val="en-CA"/>
          </w:rPr>
          <w:drawing>
            <wp:inline distT="0" distB="0" distL="0" distR="0" wp14:anchorId="0ACB84A7" wp14:editId="7F9593E8">
              <wp:extent cx="1980000" cy="1454400"/>
              <wp:effectExtent l="0" t="0" r="127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0000" cy="1454400"/>
                      </a:xfrm>
                      <a:prstGeom prst="rect">
                        <a:avLst/>
                      </a:prstGeom>
                      <a:noFill/>
                      <a:ln>
                        <a:noFill/>
                      </a:ln>
                    </pic:spPr>
                  </pic:pic>
                </a:graphicData>
              </a:graphic>
            </wp:inline>
          </w:drawing>
        </w:r>
        <w:r>
          <w:rPr>
            <w:noProof/>
            <w:lang w:val="en-CA"/>
          </w:rPr>
          <w:drawing>
            <wp:inline distT="0" distB="0" distL="0" distR="0" wp14:anchorId="3CACA5AD" wp14:editId="28582DF5">
              <wp:extent cx="1980000" cy="1450800"/>
              <wp:effectExtent l="0" t="0" r="127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0000" cy="1450800"/>
                      </a:xfrm>
                      <a:prstGeom prst="rect">
                        <a:avLst/>
                      </a:prstGeom>
                      <a:noFill/>
                      <a:ln>
                        <a:noFill/>
                      </a:ln>
                    </pic:spPr>
                  </pic:pic>
                </a:graphicData>
              </a:graphic>
            </wp:inline>
          </w:drawing>
        </w:r>
      </w:ins>
      <w:ins w:id="3" w:author="Philippe de Lagrange" w:date="2019-10-08T13:34:00Z">
        <w:r>
          <w:rPr>
            <w:lang w:val="en-CA"/>
          </w:rPr>
          <w:br/>
        </w:r>
      </w:ins>
      <w:ins w:id="4" w:author="Philippe de Lagrange" w:date="2019-10-08T13:32:00Z">
        <w:r>
          <w:rPr>
            <w:noProof/>
            <w:lang w:val="en-CA"/>
          </w:rPr>
          <w:drawing>
            <wp:inline distT="0" distB="0" distL="0" distR="0" wp14:anchorId="465CC1BA" wp14:editId="59E7E173">
              <wp:extent cx="1980000" cy="1472400"/>
              <wp:effectExtent l="0" t="0" r="127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0000" cy="1472400"/>
                      </a:xfrm>
                      <a:prstGeom prst="rect">
                        <a:avLst/>
                      </a:prstGeom>
                      <a:noFill/>
                      <a:ln>
                        <a:noFill/>
                      </a:ln>
                    </pic:spPr>
                  </pic:pic>
                </a:graphicData>
              </a:graphic>
            </wp:inline>
          </w:drawing>
        </w:r>
        <w:r>
          <w:rPr>
            <w:noProof/>
            <w:lang w:val="en-CA"/>
          </w:rPr>
          <w:drawing>
            <wp:inline distT="0" distB="0" distL="0" distR="0" wp14:anchorId="6F80DB47" wp14:editId="2FC0E3A0">
              <wp:extent cx="1980000" cy="1454400"/>
              <wp:effectExtent l="0" t="0" r="127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0000" cy="1454400"/>
                      </a:xfrm>
                      <a:prstGeom prst="rect">
                        <a:avLst/>
                      </a:prstGeom>
                      <a:noFill/>
                      <a:ln>
                        <a:noFill/>
                      </a:ln>
                    </pic:spPr>
                  </pic:pic>
                </a:graphicData>
              </a:graphic>
            </wp:inline>
          </w:drawing>
        </w:r>
      </w:ins>
    </w:p>
    <w:p w14:paraId="1E8D5601" w14:textId="374A6FA4" w:rsidR="00A156B2" w:rsidRDefault="00A156B2" w:rsidP="00A156B2">
      <w:pPr>
        <w:keepNext/>
        <w:spacing w:after="180"/>
        <w:jc w:val="center"/>
        <w:rPr>
          <w:ins w:id="5" w:author="Philippe de Lagrange" w:date="2019-10-08T13:32:00Z"/>
          <w:b/>
        </w:rPr>
      </w:pPr>
      <w:ins w:id="6" w:author="Philippe de Lagrange" w:date="2019-10-08T13:32:00Z">
        <w:r>
          <w:rPr>
            <w:b/>
          </w:rPr>
          <w:t xml:space="preserve">Figure </w:t>
        </w:r>
        <w:r>
          <w:rPr>
            <w:b/>
          </w:rPr>
          <w:fldChar w:fldCharType="begin"/>
        </w:r>
        <w:r>
          <w:rPr>
            <w:b/>
          </w:rPr>
          <w:instrText xml:space="preserve"> SEQ Figure \* ARABIC </w:instrText>
        </w:r>
        <w:r>
          <w:rPr>
            <w:b/>
          </w:rPr>
          <w:fldChar w:fldCharType="separate"/>
        </w:r>
      </w:ins>
      <w:ins w:id="7" w:author="Philippe de Lagrange" w:date="2019-10-08T13:44:00Z">
        <w:r w:rsidR="009D05C6">
          <w:rPr>
            <w:b/>
            <w:noProof/>
          </w:rPr>
          <w:t>1</w:t>
        </w:r>
      </w:ins>
      <w:ins w:id="8" w:author="Philippe de Lagrange" w:date="2019-10-08T13:32:00Z">
        <w:r>
          <w:rPr>
            <w:b/>
          </w:rPr>
          <w:fldChar w:fldCharType="end"/>
        </w:r>
        <w:r>
          <w:rPr>
            <w:b/>
          </w:rPr>
          <w:t xml:space="preserve">. Example </w:t>
        </w:r>
        <w:r>
          <w:rPr>
            <w:b/>
          </w:rPr>
          <w:t xml:space="preserve">standard </w:t>
        </w:r>
        <w:r>
          <w:rPr>
            <w:b/>
          </w:rPr>
          <w:t>quantization matrices. Left to right, top to bottom solid/grid:</w:t>
        </w:r>
        <w:r>
          <w:rPr>
            <w:b/>
          </w:rPr>
          <w:br/>
          <w:t xml:space="preserve">jpeg </w:t>
        </w:r>
        <w:proofErr w:type="spellStart"/>
        <w:r>
          <w:rPr>
            <w:b/>
          </w:rPr>
          <w:t>luma</w:t>
        </w:r>
        <w:proofErr w:type="spellEnd"/>
        <w:r>
          <w:rPr>
            <w:b/>
          </w:rPr>
          <w:t xml:space="preserve">/chroma, mpeg2 intra/inter, </w:t>
        </w:r>
        <w:proofErr w:type="spellStart"/>
        <w:r>
          <w:rPr>
            <w:b/>
          </w:rPr>
          <w:t>avc</w:t>
        </w:r>
        <w:proofErr w:type="spellEnd"/>
        <w:r>
          <w:rPr>
            <w:b/>
          </w:rPr>
          <w:t xml:space="preserve"> intra/inter, </w:t>
        </w:r>
        <w:proofErr w:type="spellStart"/>
        <w:r>
          <w:rPr>
            <w:b/>
          </w:rPr>
          <w:t>hevc</w:t>
        </w:r>
        <w:proofErr w:type="spellEnd"/>
        <w:r>
          <w:rPr>
            <w:b/>
          </w:rPr>
          <w:t xml:space="preserve"> intra/inter,</w:t>
        </w:r>
      </w:ins>
    </w:p>
    <w:p w14:paraId="0844F340" w14:textId="77777777" w:rsidR="00A156B2" w:rsidRDefault="00A156B2" w:rsidP="009234A5">
      <w:pPr>
        <w:rPr>
          <w:lang w:val="en-CA"/>
        </w:rPr>
      </w:pPr>
    </w:p>
    <w:p w14:paraId="0C8125E5" w14:textId="798DC810" w:rsidR="00313C3D" w:rsidRDefault="00313C3D" w:rsidP="009234A5">
      <w:pPr>
        <w:rPr>
          <w:szCs w:val="22"/>
          <w:lang w:val="en-CA"/>
        </w:rPr>
      </w:pPr>
      <w:r>
        <w:rPr>
          <w:szCs w:val="22"/>
          <w:lang w:val="en-CA"/>
        </w:rPr>
        <w:lastRenderedPageBreak/>
        <w:t>Another approach could be to propose default QMs that improve coding efficiency of custom QMs, or give more freedom than an all-flat one.</w:t>
      </w:r>
    </w:p>
    <w:p w14:paraId="2D41EB97" w14:textId="565117A5" w:rsidR="00313C3D" w:rsidRDefault="00313C3D" w:rsidP="009234A5">
      <w:pPr>
        <w:rPr>
          <w:szCs w:val="22"/>
          <w:lang w:val="en-CA"/>
        </w:rPr>
      </w:pPr>
      <w:r>
        <w:rPr>
          <w:szCs w:val="22"/>
          <w:lang w:val="en-CA"/>
        </w:rPr>
        <w:t>JVET-P0110 enables derivation of scaled and offset versions of default QMs</w:t>
      </w:r>
      <w:r w:rsidR="0096478B">
        <w:rPr>
          <w:szCs w:val="22"/>
          <w:lang w:val="en-CA"/>
        </w:rPr>
        <w:t xml:space="preserve">: it proposes scaled prediction and a custom number of </w:t>
      </w:r>
      <w:proofErr w:type="spellStart"/>
      <w:r w:rsidR="0096478B">
        <w:rPr>
          <w:szCs w:val="22"/>
          <w:lang w:val="en-CA"/>
        </w:rPr>
        <w:t>dpcm</w:t>
      </w:r>
      <w:proofErr w:type="spellEnd"/>
      <w:r w:rsidR="0096478B">
        <w:rPr>
          <w:szCs w:val="22"/>
          <w:lang w:val="en-CA"/>
        </w:rPr>
        <w:t xml:space="preserve">-coded residual coefficients; </w:t>
      </w:r>
      <w:r>
        <w:rPr>
          <w:szCs w:val="22"/>
          <w:lang w:val="en-CA"/>
        </w:rPr>
        <w:t>the first</w:t>
      </w:r>
      <w:r w:rsidR="0096478B">
        <w:rPr>
          <w:szCs w:val="22"/>
          <w:lang w:val="en-CA"/>
        </w:rPr>
        <w:t xml:space="preserve"> residual coefficient is indeed a global offset</w:t>
      </w:r>
      <w:r>
        <w:rPr>
          <w:szCs w:val="22"/>
          <w:lang w:val="en-CA"/>
        </w:rPr>
        <w:t>.</w:t>
      </w:r>
      <w:r w:rsidR="0096478B">
        <w:rPr>
          <w:szCs w:val="22"/>
          <w:lang w:val="en-CA"/>
        </w:rPr>
        <w:t xml:space="preserve"> However, scaling an all-flat matrix is redundant with offset.</w:t>
      </w:r>
    </w:p>
    <w:p w14:paraId="68BD9DE5" w14:textId="77777777" w:rsidR="0096478B" w:rsidRDefault="0096478B" w:rsidP="009234A5">
      <w:pPr>
        <w:rPr>
          <w:szCs w:val="22"/>
          <w:lang w:val="en-CA"/>
        </w:rPr>
      </w:pPr>
      <w:r>
        <w:rPr>
          <w:szCs w:val="22"/>
          <w:lang w:val="en-CA"/>
        </w:rPr>
        <w:t>A non-flat default QM would then add a degree of freedom to prediction from default QM.</w:t>
      </w:r>
    </w:p>
    <w:p w14:paraId="0004EE69" w14:textId="38181598" w:rsidR="0096478B" w:rsidRDefault="0096478B" w:rsidP="009234A5">
      <w:pPr>
        <w:rPr>
          <w:szCs w:val="22"/>
          <w:lang w:val="en-CA"/>
        </w:rPr>
      </w:pPr>
      <w:r>
        <w:rPr>
          <w:szCs w:val="22"/>
          <w:lang w:val="en-CA"/>
        </w:rPr>
        <w:t>As QM values generally increase along the diagonal, and are mostly symmetrical, it is suggested to define a default QM which is a linear ramp along this diagonal. This would enable a first-order approximation of custom QMs, which has a better chance to reduce the residual error than a zero-order one (the case of all-flat default QM).</w:t>
      </w:r>
    </w:p>
    <w:p w14:paraId="00435E46" w14:textId="0F01333A" w:rsidR="006F6255" w:rsidRDefault="006F6255" w:rsidP="006F6255">
      <w:pPr>
        <w:pStyle w:val="Titre1"/>
        <w:rPr>
          <w:lang w:val="en-CA"/>
        </w:rPr>
      </w:pPr>
      <w:r>
        <w:rPr>
          <w:lang w:val="en-CA"/>
        </w:rPr>
        <w:t>Proposal description</w:t>
      </w:r>
    </w:p>
    <w:p w14:paraId="3C16E4BA" w14:textId="546255C6" w:rsidR="0096478B" w:rsidRDefault="0096478B" w:rsidP="0096478B">
      <w:pPr>
        <w:rPr>
          <w:lang w:val="en-CA"/>
        </w:rPr>
      </w:pPr>
      <w:r>
        <w:rPr>
          <w:lang w:val="en-CA"/>
        </w:rPr>
        <w:t>Since the scale factor defined by JVET-P0110 is limited to 0..2 range</w:t>
      </w:r>
      <w:r w:rsidR="00A379D5">
        <w:rPr>
          <w:lang w:val="en-CA"/>
        </w:rPr>
        <w:t xml:space="preserve"> by 1/16 steps</w:t>
      </w:r>
      <w:r>
        <w:rPr>
          <w:lang w:val="en-CA"/>
        </w:rPr>
        <w:t xml:space="preserve">, the ramp used as a default QM should span </w:t>
      </w:r>
      <w:r w:rsidR="00A379D5">
        <w:rPr>
          <w:lang w:val="en-CA"/>
        </w:rPr>
        <w:t>enough values while preserving scale granularity.</w:t>
      </w:r>
      <w:r>
        <w:rPr>
          <w:lang w:val="en-CA"/>
        </w:rPr>
        <w:t xml:space="preserve"> </w:t>
      </w:r>
      <w:r w:rsidR="00A379D5">
        <w:rPr>
          <w:lang w:val="en-CA"/>
        </w:rPr>
        <w:t>Commonly found extremes are in the 6-100 range. A default QM range of 8-64 seems reasonable, as it can reach 1-112 range when scaled by 2 (and clipped).</w:t>
      </w:r>
    </w:p>
    <w:p w14:paraId="56D86C5D" w14:textId="1E41C815" w:rsidR="00A379D5" w:rsidRDefault="00A379D5" w:rsidP="0096478B">
      <w:pPr>
        <w:rPr>
          <w:lang w:val="en-CA"/>
        </w:rPr>
      </w:pPr>
      <w:r>
        <w:rPr>
          <w:lang w:val="en-CA"/>
        </w:rPr>
        <w:t>It is proposed to define a default QM of size 8x8 with the following formula:</w:t>
      </w:r>
    </w:p>
    <w:p w14:paraId="3FFE64FD" w14:textId="1DA126EE" w:rsidR="00A379D5" w:rsidRPr="00A379D5" w:rsidRDefault="00A379D5" w:rsidP="00A37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56"/>
        </w:tabs>
        <w:ind w:left="851" w:hanging="414"/>
        <w:rPr>
          <w:noProof/>
          <w:szCs w:val="22"/>
        </w:rPr>
      </w:pPr>
      <w:r>
        <w:rPr>
          <w:noProof/>
          <w:szCs w:val="22"/>
        </w:rPr>
        <w:t>d</w:t>
      </w:r>
      <w:r w:rsidRPr="00A379D5">
        <w:rPr>
          <w:noProof/>
          <w:szCs w:val="22"/>
        </w:rPr>
        <w:t>efaultQM = 8 + 4*(x+y), with x and y in the 0..7 range</w:t>
      </w:r>
      <w:r w:rsidRPr="00A379D5">
        <w:rPr>
          <w:noProof/>
          <w:szCs w:val="22"/>
        </w:rPr>
        <w:tab/>
        <w:t>(</w:t>
      </w:r>
      <w:r>
        <w:rPr>
          <w:noProof/>
          <w:szCs w:val="22"/>
        </w:rPr>
        <w:fldChar w:fldCharType="begin"/>
      </w:r>
      <w:r>
        <w:rPr>
          <w:noProof/>
          <w:szCs w:val="22"/>
        </w:rPr>
        <w:instrText xml:space="preserve"> SEQ Equation \* ARABIC </w:instrText>
      </w:r>
      <w:r>
        <w:rPr>
          <w:noProof/>
          <w:szCs w:val="22"/>
        </w:rPr>
        <w:fldChar w:fldCharType="separate"/>
      </w:r>
      <w:r>
        <w:rPr>
          <w:noProof/>
          <w:szCs w:val="22"/>
        </w:rPr>
        <w:t>3</w:t>
      </w:r>
      <w:r>
        <w:rPr>
          <w:noProof/>
          <w:szCs w:val="22"/>
        </w:rPr>
        <w:fldChar w:fldCharType="end"/>
      </w:r>
      <w:r w:rsidRPr="00A379D5">
        <w:rPr>
          <w:noProof/>
          <w:szCs w:val="22"/>
        </w:rPr>
        <w:t>)</w:t>
      </w:r>
    </w:p>
    <w:p w14:paraId="77EF04EF" w14:textId="3B4F5C32" w:rsidR="00A379D5" w:rsidRDefault="00A379D5" w:rsidP="0096478B">
      <w:pPr>
        <w:rPr>
          <w:lang w:val="en-CA"/>
        </w:rPr>
      </w:pPr>
      <w:r>
        <w:rPr>
          <w:lang w:val="en-CA"/>
        </w:rPr>
        <w:t>This is illustrated in the following figure, with the solid</w:t>
      </w:r>
      <w:r w:rsidR="00417259">
        <w:rPr>
          <w:lang w:val="en-CA"/>
        </w:rPr>
        <w:t xml:space="preserve"> shape representing the</w:t>
      </w:r>
      <w:r w:rsidR="00FF59C5">
        <w:rPr>
          <w:lang w:val="en-CA"/>
        </w:rPr>
        <w:t xml:space="preserve"> proposed</w:t>
      </w:r>
      <w:r w:rsidR="00417259">
        <w:rPr>
          <w:lang w:val="en-CA"/>
        </w:rPr>
        <w:t xml:space="preserve"> default QM, and the grids </w:t>
      </w:r>
      <w:r w:rsidR="00FF59C5">
        <w:rPr>
          <w:lang w:val="en-CA"/>
        </w:rPr>
        <w:t>representing</w:t>
      </w:r>
      <w:r w:rsidR="00417259">
        <w:rPr>
          <w:lang w:val="en-CA"/>
        </w:rPr>
        <w:t xml:space="preserve"> the extreme scaled versions in the JVET-P0110 context.</w:t>
      </w:r>
    </w:p>
    <w:p w14:paraId="60459398" w14:textId="7DCE33E1" w:rsidR="00417259" w:rsidRDefault="00FE3329" w:rsidP="00417259">
      <w:pPr>
        <w:keepNext/>
        <w:jc w:val="center"/>
        <w:rPr>
          <w:lang w:val="en-CA"/>
        </w:rPr>
      </w:pPr>
      <w:r>
        <w:rPr>
          <w:noProof/>
          <w:lang w:val="en-CA"/>
        </w:rPr>
        <w:drawing>
          <wp:inline distT="0" distB="0" distL="0" distR="0" wp14:anchorId="6AA92E01" wp14:editId="58D749AD">
            <wp:extent cx="4800600" cy="3581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g1.png"/>
                    <pic:cNvPicPr/>
                  </pic:nvPicPr>
                  <pic:blipFill>
                    <a:blip r:embed="rId13">
                      <a:extLst>
                        <a:ext uri="{28A0092B-C50C-407E-A947-70E740481C1C}">
                          <a14:useLocalDpi xmlns:a14="http://schemas.microsoft.com/office/drawing/2010/main" val="0"/>
                        </a:ext>
                      </a:extLst>
                    </a:blip>
                    <a:stretch>
                      <a:fillRect/>
                    </a:stretch>
                  </pic:blipFill>
                  <pic:spPr>
                    <a:xfrm>
                      <a:off x="0" y="0"/>
                      <a:ext cx="4800600" cy="3581400"/>
                    </a:xfrm>
                    <a:prstGeom prst="rect">
                      <a:avLst/>
                    </a:prstGeom>
                  </pic:spPr>
                </pic:pic>
              </a:graphicData>
            </a:graphic>
          </wp:inline>
        </w:drawing>
      </w:r>
    </w:p>
    <w:p w14:paraId="655B1319" w14:textId="6C66B39D" w:rsidR="00417259" w:rsidRDefault="00417259" w:rsidP="00417259">
      <w:pPr>
        <w:jc w:val="center"/>
        <w:rPr>
          <w:b/>
          <w:lang w:val="en-CA"/>
        </w:rPr>
      </w:pPr>
      <w:bookmarkStart w:id="9" w:name="_Ref19635307"/>
      <w:r>
        <w:rPr>
          <w:b/>
        </w:rPr>
        <w:t xml:space="preserve">Figure </w:t>
      </w:r>
      <w:r>
        <w:rPr>
          <w:b/>
        </w:rPr>
        <w:fldChar w:fldCharType="begin"/>
      </w:r>
      <w:r>
        <w:rPr>
          <w:b/>
        </w:rPr>
        <w:instrText xml:space="preserve"> SEQ Figure \* ARABIC </w:instrText>
      </w:r>
      <w:r>
        <w:rPr>
          <w:b/>
        </w:rPr>
        <w:fldChar w:fldCharType="separate"/>
      </w:r>
      <w:ins w:id="10" w:author="Philippe de Lagrange" w:date="2019-10-08T13:44:00Z">
        <w:r w:rsidR="009D05C6">
          <w:rPr>
            <w:b/>
            <w:noProof/>
          </w:rPr>
          <w:t>2</w:t>
        </w:r>
      </w:ins>
      <w:del w:id="11" w:author="Philippe de Lagrange" w:date="2019-10-08T13:44:00Z">
        <w:r w:rsidR="000A5D9E" w:rsidDel="009D05C6">
          <w:rPr>
            <w:b/>
            <w:noProof/>
          </w:rPr>
          <w:delText>1</w:delText>
        </w:r>
      </w:del>
      <w:r>
        <w:rPr>
          <w:b/>
        </w:rPr>
        <w:fldChar w:fldCharType="end"/>
      </w:r>
      <w:bookmarkEnd w:id="9"/>
      <w:r>
        <w:rPr>
          <w:b/>
          <w:lang w:val="en-CA"/>
        </w:rPr>
        <w:t>: proposed default QM (solid) and scaled extremes (grids)</w:t>
      </w:r>
    </w:p>
    <w:p w14:paraId="5661E6B7" w14:textId="6012EB28" w:rsidR="00A156B2" w:rsidRDefault="00A156B2" w:rsidP="006F6255">
      <w:pPr>
        <w:pStyle w:val="Titre1"/>
        <w:rPr>
          <w:ins w:id="12" w:author="Philippe de Lagrange" w:date="2019-10-08T13:35:00Z"/>
          <w:lang w:val="en-CA"/>
        </w:rPr>
      </w:pPr>
      <w:ins w:id="13" w:author="Philippe de Lagrange" w:date="2019-10-08T13:35:00Z">
        <w:r>
          <w:rPr>
            <w:lang w:val="en-CA"/>
          </w:rPr>
          <w:t>Example application</w:t>
        </w:r>
      </w:ins>
    </w:p>
    <w:p w14:paraId="50D44143" w14:textId="23CF9700" w:rsidR="00A156B2" w:rsidRDefault="00A156B2" w:rsidP="00A156B2">
      <w:pPr>
        <w:rPr>
          <w:ins w:id="14" w:author="Philippe de Lagrange" w:date="2019-10-08T13:37:00Z"/>
          <w:lang w:val="en-CA"/>
        </w:rPr>
      </w:pPr>
      <w:ins w:id="15" w:author="Philippe de Lagrange" w:date="2019-10-08T13:35:00Z">
        <w:r>
          <w:rPr>
            <w:lang w:val="en-CA"/>
          </w:rPr>
          <w:t xml:space="preserve">The following </w:t>
        </w:r>
      </w:ins>
      <w:ins w:id="16" w:author="Philippe de Lagrange" w:date="2019-10-08T13:36:00Z">
        <w:r>
          <w:rPr>
            <w:lang w:val="en-CA"/>
          </w:rPr>
          <w:t>figures</w:t>
        </w:r>
      </w:ins>
      <w:ins w:id="17" w:author="Philippe de Lagrange" w:date="2019-10-08T13:35:00Z">
        <w:r>
          <w:rPr>
            <w:lang w:val="en-CA"/>
          </w:rPr>
          <w:t xml:space="preserve"> show example prediction with proposed default matrix, if a scale factor and offset is available </w:t>
        </w:r>
      </w:ins>
      <w:ins w:id="18" w:author="Philippe de Lagrange" w:date="2019-10-08T13:36:00Z">
        <w:r>
          <w:rPr>
            <w:lang w:val="en-CA"/>
          </w:rPr>
          <w:t xml:space="preserve">as part of prediction process. The example intra and inter QMs are taken from a field capture of </w:t>
        </w:r>
      </w:ins>
      <w:ins w:id="19" w:author="Philippe de Lagrange" w:date="2019-10-08T13:37:00Z">
        <w:r>
          <w:rPr>
            <w:lang w:val="en-CA"/>
          </w:rPr>
          <w:t>an UHD HEVC broadcast.</w:t>
        </w:r>
      </w:ins>
    </w:p>
    <w:p w14:paraId="75576AA3" w14:textId="77777777" w:rsidR="00A156B2" w:rsidRDefault="00A156B2" w:rsidP="00A156B2">
      <w:pPr>
        <w:keepNext/>
        <w:jc w:val="center"/>
        <w:rPr>
          <w:ins w:id="20" w:author="Philippe de Lagrange" w:date="2019-10-08T13:37:00Z"/>
          <w:lang w:val="en-CA"/>
        </w:rPr>
      </w:pPr>
      <w:ins w:id="21" w:author="Philippe de Lagrange" w:date="2019-10-08T13:37:00Z">
        <w:r>
          <w:rPr>
            <w:noProof/>
            <w:lang w:val="en-CA"/>
          </w:rPr>
          <w:lastRenderedPageBreak/>
          <w:drawing>
            <wp:inline distT="0" distB="0" distL="0" distR="0" wp14:anchorId="45633DA7" wp14:editId="6F1100EC">
              <wp:extent cx="2880000" cy="2167200"/>
              <wp:effectExtent l="0" t="0" r="0" b="508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880000" cy="2167200"/>
                      </a:xfrm>
                      <a:prstGeom prst="rect">
                        <a:avLst/>
                      </a:prstGeom>
                      <a:noFill/>
                      <a:ln>
                        <a:noFill/>
                      </a:ln>
                    </pic:spPr>
                  </pic:pic>
                </a:graphicData>
              </a:graphic>
            </wp:inline>
          </w:drawing>
        </w:r>
        <w:r>
          <w:rPr>
            <w:noProof/>
            <w:lang w:val="en-CA"/>
          </w:rPr>
          <w:drawing>
            <wp:inline distT="0" distB="0" distL="0" distR="0" wp14:anchorId="5BE81170" wp14:editId="7A5D5850">
              <wp:extent cx="2880000" cy="2170800"/>
              <wp:effectExtent l="0" t="0" r="0" b="127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880000" cy="2170800"/>
                      </a:xfrm>
                      <a:prstGeom prst="rect">
                        <a:avLst/>
                      </a:prstGeom>
                      <a:noFill/>
                      <a:ln>
                        <a:noFill/>
                      </a:ln>
                    </pic:spPr>
                  </pic:pic>
                </a:graphicData>
              </a:graphic>
            </wp:inline>
          </w:drawing>
        </w:r>
      </w:ins>
    </w:p>
    <w:p w14:paraId="35A2E621" w14:textId="0080C079" w:rsidR="00A156B2" w:rsidRDefault="00A156B2" w:rsidP="00A156B2">
      <w:pPr>
        <w:keepNext/>
        <w:spacing w:after="180"/>
        <w:jc w:val="center"/>
        <w:rPr>
          <w:ins w:id="22" w:author="Philippe de Lagrange" w:date="2019-10-08T13:37:00Z"/>
          <w:b/>
        </w:rPr>
      </w:pPr>
      <w:ins w:id="23" w:author="Philippe de Lagrange" w:date="2019-10-08T13:37:00Z">
        <w:r>
          <w:rPr>
            <w:b/>
          </w:rPr>
          <w:t xml:space="preserve">Figure </w:t>
        </w:r>
        <w:r>
          <w:rPr>
            <w:b/>
          </w:rPr>
          <w:fldChar w:fldCharType="begin"/>
        </w:r>
        <w:r>
          <w:rPr>
            <w:b/>
          </w:rPr>
          <w:instrText xml:space="preserve"> SEQ Figure \* ARABIC </w:instrText>
        </w:r>
        <w:r>
          <w:rPr>
            <w:b/>
          </w:rPr>
          <w:fldChar w:fldCharType="separate"/>
        </w:r>
      </w:ins>
      <w:ins w:id="24" w:author="Philippe de Lagrange" w:date="2019-10-08T13:44:00Z">
        <w:r w:rsidR="009D05C6">
          <w:rPr>
            <w:b/>
            <w:noProof/>
          </w:rPr>
          <w:t>3</w:t>
        </w:r>
      </w:ins>
      <w:ins w:id="25" w:author="Philippe de Lagrange" w:date="2019-10-08T13:37:00Z">
        <w:r>
          <w:rPr>
            <w:b/>
          </w:rPr>
          <w:fldChar w:fldCharType="end"/>
        </w:r>
        <w:r>
          <w:rPr>
            <w:b/>
          </w:rPr>
          <w:t xml:space="preserve">. Example </w:t>
        </w:r>
        <w:r>
          <w:rPr>
            <w:b/>
          </w:rPr>
          <w:t>prediction with default matrix</w:t>
        </w:r>
      </w:ins>
      <w:ins w:id="26" w:author="Philippe de Lagrange" w:date="2019-10-08T13:38:00Z">
        <w:r>
          <w:rPr>
            <w:b/>
          </w:rPr>
          <w:t xml:space="preserve"> for intra QM.</w:t>
        </w:r>
        <w:r>
          <w:rPr>
            <w:b/>
          </w:rPr>
          <w:br/>
          <w:t>Left: default matrix (solid), target intra matrix (grid)</w:t>
        </w:r>
        <w:r>
          <w:rPr>
            <w:b/>
          </w:rPr>
          <w:br/>
          <w:t>Right</w:t>
        </w:r>
      </w:ins>
      <w:ins w:id="27" w:author="Philippe de Lagrange" w:date="2019-10-08T13:39:00Z">
        <w:r>
          <w:rPr>
            <w:b/>
          </w:rPr>
          <w:t xml:space="preserve"> (solid)</w:t>
        </w:r>
      </w:ins>
      <w:ins w:id="28" w:author="Philippe de Lagrange" w:date="2019-10-08T13:38:00Z">
        <w:r>
          <w:rPr>
            <w:b/>
          </w:rPr>
          <w:t>: prediction with scale = 8/16 and offset = -</w:t>
        </w:r>
      </w:ins>
      <w:ins w:id="29" w:author="Philippe de Lagrange" w:date="2019-10-08T13:39:00Z">
        <w:r>
          <w:rPr>
            <w:b/>
          </w:rPr>
          <w:t>2</w:t>
        </w:r>
      </w:ins>
    </w:p>
    <w:p w14:paraId="6EAE5988" w14:textId="77777777" w:rsidR="009D05C6" w:rsidRDefault="009D05C6" w:rsidP="009D05C6">
      <w:pPr>
        <w:keepNext/>
        <w:jc w:val="center"/>
        <w:rPr>
          <w:ins w:id="30" w:author="Philippe de Lagrange" w:date="2019-10-08T13:39:00Z"/>
          <w:lang w:val="en-CA"/>
        </w:rPr>
      </w:pPr>
      <w:ins w:id="31" w:author="Philippe de Lagrange" w:date="2019-10-08T13:39:00Z">
        <w:r>
          <w:rPr>
            <w:noProof/>
            <w:lang w:val="en-CA"/>
          </w:rPr>
          <w:drawing>
            <wp:inline distT="0" distB="0" distL="0" distR="0" wp14:anchorId="6CF3567E" wp14:editId="6A11FB8E">
              <wp:extent cx="2880000" cy="2170800"/>
              <wp:effectExtent l="0" t="0" r="0" b="127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880000" cy="2170800"/>
                      </a:xfrm>
                      <a:prstGeom prst="rect">
                        <a:avLst/>
                      </a:prstGeom>
                      <a:noFill/>
                      <a:ln>
                        <a:noFill/>
                      </a:ln>
                    </pic:spPr>
                  </pic:pic>
                </a:graphicData>
              </a:graphic>
            </wp:inline>
          </w:drawing>
        </w:r>
        <w:r>
          <w:rPr>
            <w:noProof/>
            <w:lang w:val="en-CA"/>
          </w:rPr>
          <w:drawing>
            <wp:inline distT="0" distB="0" distL="0" distR="0" wp14:anchorId="0ADF40FC" wp14:editId="4EEC7896">
              <wp:extent cx="2880000" cy="2170800"/>
              <wp:effectExtent l="0" t="0" r="0" b="127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880000" cy="2170800"/>
                      </a:xfrm>
                      <a:prstGeom prst="rect">
                        <a:avLst/>
                      </a:prstGeom>
                      <a:noFill/>
                      <a:ln>
                        <a:noFill/>
                      </a:ln>
                    </pic:spPr>
                  </pic:pic>
                </a:graphicData>
              </a:graphic>
            </wp:inline>
          </w:drawing>
        </w:r>
      </w:ins>
    </w:p>
    <w:p w14:paraId="31ADA082" w14:textId="21A340D4" w:rsidR="009D05C6" w:rsidRDefault="009D05C6" w:rsidP="009D05C6">
      <w:pPr>
        <w:keepNext/>
        <w:spacing w:after="180"/>
        <w:jc w:val="center"/>
        <w:rPr>
          <w:ins w:id="32" w:author="Philippe de Lagrange" w:date="2019-10-08T13:39:00Z"/>
          <w:b/>
        </w:rPr>
      </w:pPr>
      <w:ins w:id="33" w:author="Philippe de Lagrange" w:date="2019-10-08T13:39:00Z">
        <w:r>
          <w:rPr>
            <w:b/>
          </w:rPr>
          <w:t xml:space="preserve">Figure </w:t>
        </w:r>
        <w:r>
          <w:rPr>
            <w:b/>
          </w:rPr>
          <w:fldChar w:fldCharType="begin"/>
        </w:r>
        <w:r>
          <w:rPr>
            <w:b/>
          </w:rPr>
          <w:instrText xml:space="preserve"> SEQ Figure \* ARABIC </w:instrText>
        </w:r>
        <w:r>
          <w:rPr>
            <w:b/>
          </w:rPr>
          <w:fldChar w:fldCharType="separate"/>
        </w:r>
      </w:ins>
      <w:ins w:id="34" w:author="Philippe de Lagrange" w:date="2019-10-08T13:44:00Z">
        <w:r>
          <w:rPr>
            <w:b/>
            <w:noProof/>
          </w:rPr>
          <w:t>4</w:t>
        </w:r>
      </w:ins>
      <w:ins w:id="35" w:author="Philippe de Lagrange" w:date="2019-10-08T13:39:00Z">
        <w:r>
          <w:rPr>
            <w:b/>
          </w:rPr>
          <w:fldChar w:fldCharType="end"/>
        </w:r>
        <w:r>
          <w:rPr>
            <w:b/>
          </w:rPr>
          <w:t>. Example prediction with default matrix for intra QM.</w:t>
        </w:r>
        <w:r>
          <w:rPr>
            <w:b/>
          </w:rPr>
          <w:br/>
          <w:t>Left: default matrix (solid), target intra matrix (grid)</w:t>
        </w:r>
        <w:r>
          <w:rPr>
            <w:b/>
          </w:rPr>
          <w:br/>
          <w:t>Right (solid): prediction with scale = 8/16 and offset = -2</w:t>
        </w:r>
      </w:ins>
    </w:p>
    <w:p w14:paraId="6DE0B044" w14:textId="39805104" w:rsidR="00A156B2" w:rsidRPr="00A156B2" w:rsidRDefault="009D05C6" w:rsidP="00A156B2">
      <w:pPr>
        <w:rPr>
          <w:ins w:id="36" w:author="Philippe de Lagrange" w:date="2019-10-08T13:35:00Z"/>
          <w:lang w:val="en-CA"/>
          <w:rPrChange w:id="37" w:author="Philippe de Lagrange" w:date="2019-10-08T13:35:00Z">
            <w:rPr>
              <w:ins w:id="38" w:author="Philippe de Lagrange" w:date="2019-10-08T13:35:00Z"/>
              <w:lang w:val="en-CA"/>
            </w:rPr>
          </w:rPrChange>
        </w:rPr>
        <w:pPrChange w:id="39" w:author="Philippe de Lagrange" w:date="2019-10-08T13:35:00Z">
          <w:pPr>
            <w:pStyle w:val="Titre1"/>
          </w:pPr>
        </w:pPrChange>
      </w:pPr>
      <w:ins w:id="40" w:author="Philippe de Lagrange" w:date="2019-10-08T13:39:00Z">
        <w:r>
          <w:rPr>
            <w:lang w:val="en-CA"/>
          </w:rPr>
          <w:t>Excel sheets and graph pi</w:t>
        </w:r>
      </w:ins>
      <w:ins w:id="41" w:author="Philippe de Lagrange" w:date="2019-10-08T13:40:00Z">
        <w:r>
          <w:rPr>
            <w:lang w:val="en-CA"/>
          </w:rPr>
          <w:t xml:space="preserve">ctures are attached to show bit count difference over a default flat matrix, using the </w:t>
        </w:r>
        <w:proofErr w:type="spellStart"/>
        <w:r>
          <w:rPr>
            <w:lang w:val="en-CA"/>
          </w:rPr>
          <w:t>testset</w:t>
        </w:r>
        <w:proofErr w:type="spellEnd"/>
        <w:r>
          <w:rPr>
            <w:lang w:val="en-CA"/>
          </w:rPr>
          <w:t xml:space="preserve"> of JVET-P0110 or additional two sets </w:t>
        </w:r>
      </w:ins>
      <w:ins w:id="42" w:author="Philippe de Lagrange" w:date="2019-10-08T13:41:00Z">
        <w:r>
          <w:rPr>
            <w:lang w:val="en-CA"/>
          </w:rPr>
          <w:t>taken from field captures that use mostly plane QMs</w:t>
        </w:r>
      </w:ins>
      <w:ins w:id="43" w:author="Philippe de Lagrange" w:date="2019-10-08T13:42:00Z">
        <w:r>
          <w:rPr>
            <w:lang w:val="en-CA"/>
          </w:rPr>
          <w:t>.</w:t>
        </w:r>
      </w:ins>
    </w:p>
    <w:p w14:paraId="57D0FAE2" w14:textId="320A761C" w:rsidR="006F6255" w:rsidRDefault="006F6255" w:rsidP="006F6255">
      <w:pPr>
        <w:pStyle w:val="Titre1"/>
        <w:rPr>
          <w:lang w:val="en-CA"/>
        </w:rPr>
      </w:pPr>
      <w:r>
        <w:rPr>
          <w:lang w:val="en-CA"/>
        </w:rPr>
        <w:t>Draft text (</w:t>
      </w:r>
      <w:r w:rsidR="00827E4C">
        <w:rPr>
          <w:lang w:val="en-CA"/>
        </w:rPr>
        <w:t xml:space="preserve">based on </w:t>
      </w:r>
      <w:r>
        <w:rPr>
          <w:lang w:val="en-CA"/>
        </w:rPr>
        <w:t>VVC draft 6)</w:t>
      </w:r>
    </w:p>
    <w:p w14:paraId="21970C9A" w14:textId="77777777" w:rsidR="000A5D9E" w:rsidRDefault="000A5D9E" w:rsidP="000A5D9E">
      <w:pPr>
        <w:rPr>
          <w:lang w:val="en-CA"/>
        </w:rPr>
      </w:pPr>
      <w:r>
        <w:rPr>
          <w:lang w:val="en-CA"/>
        </w:rPr>
        <w:t xml:space="preserve">Semantics of </w:t>
      </w:r>
      <w:proofErr w:type="spellStart"/>
      <w:r>
        <w:rPr>
          <w:lang w:val="en-CA"/>
        </w:rPr>
        <w:t>scaling_list_data</w:t>
      </w:r>
      <w:proofErr w:type="spellEnd"/>
      <w:r>
        <w:rPr>
          <w:lang w:val="en-CA"/>
        </w:rPr>
        <w:t xml:space="preserve"> are changed as follows:</w:t>
      </w:r>
    </w:p>
    <w:p w14:paraId="616C4C48"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4" w:name="_Ref11422802"/>
      <w:r w:rsidRPr="000A5D9E">
        <w:rPr>
          <w:rFonts w:eastAsia="Malgun Gothic"/>
          <w:b/>
          <w:bCs/>
          <w:noProof/>
          <w:sz w:val="20"/>
          <w:lang w:val="en-CA"/>
        </w:rPr>
        <w:t>Table </w:t>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STYLEREF 1 \s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r w:rsidRPr="000A5D9E">
        <w:rPr>
          <w:rFonts w:eastAsia="Malgun Gothic"/>
          <w:b/>
          <w:bCs/>
          <w:noProof/>
          <w:sz w:val="20"/>
          <w:lang w:val="en-CA"/>
        </w:rPr>
        <w:noBreakHyphen/>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SEQ Table \* ARABIC \s 1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bookmarkEnd w:id="44"/>
      <w:r w:rsidRPr="000A5D9E">
        <w:rPr>
          <w:rFonts w:eastAsia="Malgun Gothic"/>
          <w:b/>
          <w:bCs/>
          <w:noProof/>
          <w:sz w:val="20"/>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0A5D9E" w:rsidRPr="000A5D9E" w14:paraId="0FAB59BC" w14:textId="77777777" w:rsidTr="000A5D9E">
        <w:trPr>
          <w:cantSplit/>
          <w:trHeight w:val="305"/>
          <w:jc w:val="center"/>
        </w:trPr>
        <w:tc>
          <w:tcPr>
            <w:tcW w:w="2577" w:type="dxa"/>
            <w:vAlign w:val="center"/>
          </w:tcPr>
          <w:p w14:paraId="12B7638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p>
        </w:tc>
        <w:tc>
          <w:tcPr>
            <w:tcW w:w="360" w:type="dxa"/>
            <w:vAlign w:val="center"/>
          </w:tcPr>
          <w:p w14:paraId="20716E0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3A961F4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2C3A33B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FDDEBC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r>
      <w:tr w:rsidR="000A5D9E" w:rsidRPr="000A5D9E" w14:paraId="65442097" w14:textId="77777777" w:rsidTr="000A5D9E">
        <w:trPr>
          <w:cantSplit/>
          <w:trHeight w:val="292"/>
          <w:jc w:val="center"/>
        </w:trPr>
        <w:tc>
          <w:tcPr>
            <w:tcW w:w="2577" w:type="dxa"/>
            <w:vAlign w:val="center"/>
          </w:tcPr>
          <w:p w14:paraId="3B9E415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[ 1 ][ 1,2,4,5 ][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vAlign w:val="center"/>
          </w:tcPr>
          <w:p w14:paraId="413E4BE0" w14:textId="588CA9F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8</w:t>
            </w:r>
          </w:p>
        </w:tc>
        <w:tc>
          <w:tcPr>
            <w:tcW w:w="360" w:type="dxa"/>
            <w:vAlign w:val="center"/>
          </w:tcPr>
          <w:p w14:paraId="0DF1A7F8" w14:textId="48E00E1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0AC59589" w14:textId="375E3B9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59066456" w14:textId="681DC70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40</w:t>
            </w:r>
          </w:p>
        </w:tc>
      </w:tr>
    </w:tbl>
    <w:p w14:paraId="6B7D16B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5" w:name="_Ref11422827"/>
      <w:r w:rsidRPr="000A5D9E">
        <w:rPr>
          <w:rFonts w:eastAsia="Malgun Gothic"/>
          <w:b/>
          <w:bCs/>
          <w:noProof/>
          <w:sz w:val="20"/>
          <w:lang w:val="en-CA"/>
        </w:rPr>
        <w:t>Table </w:t>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STYLEREF 1 \s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r w:rsidRPr="000A5D9E">
        <w:rPr>
          <w:rFonts w:eastAsia="Malgun Gothic"/>
          <w:b/>
          <w:bCs/>
          <w:noProof/>
          <w:sz w:val="20"/>
          <w:lang w:val="en-CA"/>
        </w:rPr>
        <w:noBreakHyphen/>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SEQ Table \* ARABIC \s 1 </w:instrText>
      </w:r>
      <w:r w:rsidRPr="000A5D9E">
        <w:rPr>
          <w:rFonts w:eastAsia="Malgun Gothic"/>
          <w:b/>
          <w:bCs/>
          <w:noProof/>
          <w:sz w:val="20"/>
          <w:lang w:val="en-CA"/>
        </w:rPr>
        <w:fldChar w:fldCharType="separate"/>
      </w:r>
      <w:r w:rsidRPr="000A5D9E">
        <w:rPr>
          <w:rFonts w:eastAsia="Malgun Gothic"/>
          <w:b/>
          <w:bCs/>
          <w:noProof/>
          <w:sz w:val="20"/>
          <w:lang w:val="en-CA"/>
        </w:rPr>
        <w:t>8</w:t>
      </w:r>
      <w:r w:rsidRPr="000A5D9E">
        <w:rPr>
          <w:rFonts w:eastAsia="Malgun Gothic"/>
          <w:b/>
          <w:bCs/>
          <w:noProof/>
          <w:sz w:val="20"/>
          <w:lang w:val="en-CA"/>
        </w:rPr>
        <w:fldChar w:fldCharType="end"/>
      </w:r>
      <w:bookmarkEnd w:id="45"/>
      <w:r w:rsidRPr="000A5D9E">
        <w:rPr>
          <w:rFonts w:eastAsia="Malgun Gothic"/>
          <w:b/>
          <w:bCs/>
          <w:noProof/>
          <w:sz w:val="20"/>
          <w:lang w:val="en-CA"/>
        </w:rPr>
        <w:t xml:space="preserve"> –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0A5D9E" w:rsidRPr="000A5D9E" w14:paraId="1F7E43CD" w14:textId="77777777" w:rsidTr="000A5D9E">
        <w:trPr>
          <w:cantSplit/>
          <w:trHeight w:val="305"/>
          <w:jc w:val="center"/>
        </w:trPr>
        <w:tc>
          <w:tcPr>
            <w:tcW w:w="2577" w:type="dxa"/>
            <w:vAlign w:val="center"/>
          </w:tcPr>
          <w:p w14:paraId="38DDD2F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p>
        </w:tc>
        <w:tc>
          <w:tcPr>
            <w:tcW w:w="360" w:type="dxa"/>
            <w:vAlign w:val="center"/>
          </w:tcPr>
          <w:p w14:paraId="30F3E4D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179ED70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43AC405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22C71A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3E1070F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17CAFCD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61528BA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36C4BE2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34BF4C90"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29E8EFD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6846593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6DDA20D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642BEF30"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0483FF1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56DE22D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360" w:type="dxa"/>
            <w:vAlign w:val="center"/>
          </w:tcPr>
          <w:p w14:paraId="22EAA9B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500B9A30" w14:textId="77777777" w:rsidTr="000A5D9E">
        <w:trPr>
          <w:cantSplit/>
          <w:trHeight w:val="292"/>
          <w:jc w:val="center"/>
        </w:trPr>
        <w:tc>
          <w:tcPr>
            <w:tcW w:w="2577" w:type="dxa"/>
            <w:vAlign w:val="center"/>
          </w:tcPr>
          <w:p w14:paraId="49FBD34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[ 2 ][ 0..5 ][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vAlign w:val="center"/>
          </w:tcPr>
          <w:p w14:paraId="5CE559C1" w14:textId="77A4818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8</w:t>
            </w:r>
          </w:p>
        </w:tc>
        <w:tc>
          <w:tcPr>
            <w:tcW w:w="360" w:type="dxa"/>
            <w:vAlign w:val="center"/>
          </w:tcPr>
          <w:p w14:paraId="65B130D4" w14:textId="7777777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16</w:t>
            </w:r>
          </w:p>
        </w:tc>
        <w:tc>
          <w:tcPr>
            <w:tcW w:w="360" w:type="dxa"/>
            <w:vAlign w:val="center"/>
          </w:tcPr>
          <w:p w14:paraId="59AB2E8C" w14:textId="7777777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16</w:t>
            </w:r>
          </w:p>
        </w:tc>
        <w:tc>
          <w:tcPr>
            <w:tcW w:w="360" w:type="dxa"/>
            <w:vAlign w:val="center"/>
          </w:tcPr>
          <w:p w14:paraId="1725A287" w14:textId="36B3996E"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19D8DD94" w14:textId="4E16138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2FB923A6" w14:textId="4FC56EE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24</w:t>
            </w:r>
          </w:p>
        </w:tc>
        <w:tc>
          <w:tcPr>
            <w:tcW w:w="360" w:type="dxa"/>
            <w:vAlign w:val="center"/>
          </w:tcPr>
          <w:p w14:paraId="6C996993" w14:textId="364F0A95"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32</w:t>
            </w:r>
          </w:p>
        </w:tc>
        <w:tc>
          <w:tcPr>
            <w:tcW w:w="360" w:type="dxa"/>
            <w:vAlign w:val="center"/>
          </w:tcPr>
          <w:p w14:paraId="5474172D" w14:textId="4EE3F57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32</w:t>
            </w:r>
          </w:p>
        </w:tc>
        <w:tc>
          <w:tcPr>
            <w:tcW w:w="360" w:type="dxa"/>
            <w:vAlign w:val="center"/>
          </w:tcPr>
          <w:p w14:paraId="04A9ED0C" w14:textId="4D07BA4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32</w:t>
            </w:r>
          </w:p>
        </w:tc>
        <w:tc>
          <w:tcPr>
            <w:tcW w:w="360" w:type="dxa"/>
            <w:vAlign w:val="center"/>
          </w:tcPr>
          <w:p w14:paraId="05F794B8" w14:textId="4628F3B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32</w:t>
            </w:r>
          </w:p>
        </w:tc>
        <w:tc>
          <w:tcPr>
            <w:tcW w:w="360" w:type="dxa"/>
            <w:vAlign w:val="center"/>
          </w:tcPr>
          <w:p w14:paraId="06110288" w14:textId="681B46C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40</w:t>
            </w:r>
          </w:p>
        </w:tc>
        <w:tc>
          <w:tcPr>
            <w:tcW w:w="360" w:type="dxa"/>
            <w:vAlign w:val="center"/>
          </w:tcPr>
          <w:p w14:paraId="559ACAE9" w14:textId="49948C6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40</w:t>
            </w:r>
          </w:p>
        </w:tc>
        <w:tc>
          <w:tcPr>
            <w:tcW w:w="360" w:type="dxa"/>
            <w:vAlign w:val="center"/>
          </w:tcPr>
          <w:p w14:paraId="2E672CA1" w14:textId="4D14EEB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40</w:t>
            </w:r>
          </w:p>
        </w:tc>
        <w:tc>
          <w:tcPr>
            <w:tcW w:w="360" w:type="dxa"/>
            <w:vAlign w:val="center"/>
          </w:tcPr>
          <w:p w14:paraId="4727EA1D" w14:textId="120FE60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48</w:t>
            </w:r>
          </w:p>
        </w:tc>
        <w:tc>
          <w:tcPr>
            <w:tcW w:w="360" w:type="dxa"/>
            <w:vAlign w:val="center"/>
          </w:tcPr>
          <w:p w14:paraId="614D3B44" w14:textId="4AACFC3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48</w:t>
            </w:r>
          </w:p>
        </w:tc>
        <w:tc>
          <w:tcPr>
            <w:tcW w:w="360" w:type="dxa"/>
            <w:vAlign w:val="center"/>
          </w:tcPr>
          <w:p w14:paraId="6AE78CA6" w14:textId="388D4E7C"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rFonts w:eastAsia="SimSun"/>
                <w:sz w:val="20"/>
                <w:highlight w:val="yellow"/>
                <w:lang w:val="en-CA"/>
              </w:rPr>
              <w:t>56</w:t>
            </w:r>
          </w:p>
        </w:tc>
      </w:tr>
    </w:tbl>
    <w:p w14:paraId="3E3EF6E4"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6" w:name="_Ref11422835"/>
      <w:r w:rsidRPr="000A5D9E">
        <w:rPr>
          <w:rFonts w:eastAsia="Malgun Gothic"/>
          <w:b/>
          <w:bCs/>
          <w:noProof/>
          <w:sz w:val="20"/>
          <w:lang w:val="en-CA"/>
        </w:rPr>
        <w:t>Table </w:t>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STYLEREF 1 \s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r w:rsidRPr="000A5D9E">
        <w:rPr>
          <w:rFonts w:eastAsia="Malgun Gothic"/>
          <w:b/>
          <w:bCs/>
          <w:noProof/>
          <w:sz w:val="20"/>
          <w:lang w:val="en-CA"/>
        </w:rPr>
        <w:noBreakHyphen/>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SEQ Table \* ARABIC \s 1 </w:instrText>
      </w:r>
      <w:r w:rsidRPr="000A5D9E">
        <w:rPr>
          <w:rFonts w:eastAsia="Malgun Gothic"/>
          <w:b/>
          <w:bCs/>
          <w:noProof/>
          <w:sz w:val="20"/>
          <w:lang w:val="en-CA"/>
        </w:rPr>
        <w:fldChar w:fldCharType="separate"/>
      </w:r>
      <w:r w:rsidRPr="000A5D9E">
        <w:rPr>
          <w:rFonts w:eastAsia="Malgun Gothic"/>
          <w:b/>
          <w:bCs/>
          <w:noProof/>
          <w:sz w:val="20"/>
          <w:lang w:val="en-CA"/>
        </w:rPr>
        <w:t>9</w:t>
      </w:r>
      <w:r w:rsidRPr="000A5D9E">
        <w:rPr>
          <w:rFonts w:eastAsia="Malgun Gothic"/>
          <w:b/>
          <w:bCs/>
          <w:noProof/>
          <w:sz w:val="20"/>
          <w:lang w:val="en-CA"/>
        </w:rPr>
        <w:fldChar w:fldCharType="end"/>
      </w:r>
      <w:bookmarkEnd w:id="46"/>
      <w:r w:rsidRPr="000A5D9E">
        <w:rPr>
          <w:rFonts w:eastAsia="Malgun Gothic"/>
          <w:b/>
          <w:bCs/>
          <w:noProof/>
          <w:sz w:val="20"/>
          <w:lang w:val="en-CA"/>
        </w:rPr>
        <w:t xml:space="preserve"> – Specification of default values of ScalingList[ 3..5 ][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0A5D9E" w:rsidRPr="000A5D9E" w14:paraId="609174D6" w14:textId="77777777" w:rsidTr="000A5D9E">
        <w:trPr>
          <w:cantSplit/>
          <w:trHeight w:val="305"/>
          <w:jc w:val="center"/>
        </w:trPr>
        <w:tc>
          <w:tcPr>
            <w:tcW w:w="2577" w:type="dxa"/>
            <w:vAlign w:val="center"/>
          </w:tcPr>
          <w:p w14:paraId="1092672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p>
        </w:tc>
        <w:tc>
          <w:tcPr>
            <w:tcW w:w="360" w:type="dxa"/>
            <w:vAlign w:val="center"/>
          </w:tcPr>
          <w:p w14:paraId="5B8C840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38B2159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22F28D1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E1C2371"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28888FB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19FDA43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329191D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1593F5D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684AF6B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1EE6F05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1C9F261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20858DE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3EA0FA2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40A9AF51"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48B787A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43DBC13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3BEB4E96" w14:textId="77777777" w:rsidTr="000A5D9E">
        <w:trPr>
          <w:cantSplit/>
          <w:trHeight w:val="292"/>
          <w:jc w:val="center"/>
        </w:trPr>
        <w:tc>
          <w:tcPr>
            <w:tcW w:w="2577" w:type="dxa"/>
            <w:vAlign w:val="center"/>
          </w:tcPr>
          <w:p w14:paraId="473C259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lastRenderedPageBreak/>
              <w:t>ScalingList</w:t>
            </w:r>
            <w:proofErr w:type="spellEnd"/>
            <w:r w:rsidRPr="000A5D9E">
              <w:rPr>
                <w:rFonts w:eastAsia="SimSun"/>
                <w:b/>
                <w:sz w:val="20"/>
                <w:lang w:val="en-CA"/>
              </w:rPr>
              <w:t>[ 3..5 ][ 0..5 ][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697BB2C7" w14:textId="7861260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8</w:t>
            </w:r>
          </w:p>
        </w:tc>
        <w:tc>
          <w:tcPr>
            <w:tcW w:w="360" w:type="dxa"/>
          </w:tcPr>
          <w:p w14:paraId="498665B8" w14:textId="0225D13E"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12</w:t>
            </w:r>
          </w:p>
        </w:tc>
        <w:tc>
          <w:tcPr>
            <w:tcW w:w="360" w:type="dxa"/>
          </w:tcPr>
          <w:p w14:paraId="43F90D20" w14:textId="405A4990"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12</w:t>
            </w:r>
          </w:p>
        </w:tc>
        <w:tc>
          <w:tcPr>
            <w:tcW w:w="360" w:type="dxa"/>
          </w:tcPr>
          <w:p w14:paraId="447950D4" w14:textId="36D9860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7D1EA470" w14:textId="423E121C"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1B974B36" w14:textId="3A40D774"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162D0719" w14:textId="7796613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58761190" w14:textId="5EC638D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448CA617" w14:textId="203EBED9"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62CCA5F5" w14:textId="19C3475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60078D88" w14:textId="04DBC86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1CCD78F8" w14:textId="4F6E55A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11A67E6A" w14:textId="306809D0"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3B4C6473" w14:textId="070D070C"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7CB6759A" w14:textId="75D60F3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560" w:type="dxa"/>
          </w:tcPr>
          <w:p w14:paraId="7ECA8F60" w14:textId="7B82D27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r>
      <w:tr w:rsidR="000A5D9E" w:rsidRPr="000A5D9E" w14:paraId="65F09D15" w14:textId="77777777" w:rsidTr="000A5D9E">
        <w:trPr>
          <w:cantSplit/>
          <w:trHeight w:val="305"/>
          <w:jc w:val="center"/>
        </w:trPr>
        <w:tc>
          <w:tcPr>
            <w:tcW w:w="2577" w:type="dxa"/>
            <w:vAlign w:val="center"/>
          </w:tcPr>
          <w:p w14:paraId="4D329BF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− 16</w:t>
            </w:r>
          </w:p>
        </w:tc>
        <w:tc>
          <w:tcPr>
            <w:tcW w:w="360" w:type="dxa"/>
            <w:vAlign w:val="center"/>
          </w:tcPr>
          <w:p w14:paraId="2995696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63F89F9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540FD05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7DB80A3E"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186DE3A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4AC39D0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4D6C6FE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540D167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15243D4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2A50C44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7785F98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69C2C34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6FCA51C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3FB06170"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6C96E23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73718B0E"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42AACDD3" w14:textId="77777777" w:rsidTr="000A5D9E">
        <w:trPr>
          <w:cantSplit/>
          <w:trHeight w:val="305"/>
          <w:jc w:val="center"/>
        </w:trPr>
        <w:tc>
          <w:tcPr>
            <w:tcW w:w="2577" w:type="dxa"/>
            <w:vAlign w:val="center"/>
          </w:tcPr>
          <w:p w14:paraId="5AC7185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[ 3..5 ][ 0..5 ][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22FE19DA" w14:textId="255B118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09327BEB" w14:textId="7986736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70C890ED" w14:textId="2D693E7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596CDAE4" w14:textId="077B3AE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40165457" w14:textId="7C3BB19C"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33AE5C95" w14:textId="07952E8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432284D7" w14:textId="5B83D3F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1E4EF53D" w14:textId="12F3193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5622E36D" w14:textId="2007420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137BA444" w14:textId="5DDEBA8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09598C1D" w14:textId="429D3FF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4B60EBFB" w14:textId="6B74A63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6049E5E8" w14:textId="51489C35"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0E05DA70" w14:textId="5B0B0D1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1199B669" w14:textId="201E353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560" w:type="dxa"/>
          </w:tcPr>
          <w:p w14:paraId="50F784B4" w14:textId="7D01F8A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r>
      <w:tr w:rsidR="000A5D9E" w:rsidRPr="000A5D9E" w14:paraId="6F2D916B" w14:textId="77777777" w:rsidTr="000A5D9E">
        <w:trPr>
          <w:cantSplit/>
          <w:trHeight w:val="305"/>
          <w:jc w:val="center"/>
        </w:trPr>
        <w:tc>
          <w:tcPr>
            <w:tcW w:w="2577" w:type="dxa"/>
            <w:vAlign w:val="center"/>
          </w:tcPr>
          <w:p w14:paraId="2DA6E8B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− 32</w:t>
            </w:r>
          </w:p>
        </w:tc>
        <w:tc>
          <w:tcPr>
            <w:tcW w:w="360" w:type="dxa"/>
            <w:vAlign w:val="center"/>
          </w:tcPr>
          <w:p w14:paraId="773AEF9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2B05C99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1813BB5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806BA6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45297A9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63512B7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3BFDD6BD"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1423EE5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417A9B9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17AF43CD"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39C8CA71"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670B2904"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323161B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2B7F36A0"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4A5F5CF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477F069D"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75B516D7" w14:textId="77777777" w:rsidTr="000A5D9E">
        <w:trPr>
          <w:cantSplit/>
          <w:trHeight w:val="305"/>
          <w:jc w:val="center"/>
        </w:trPr>
        <w:tc>
          <w:tcPr>
            <w:tcW w:w="2577" w:type="dxa"/>
            <w:vAlign w:val="center"/>
          </w:tcPr>
          <w:p w14:paraId="4230B4A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[ 3..5 ][ 0..5 ][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618F2B08" w14:textId="1BF8A4E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4C72ACDE" w14:textId="0B7EA5A4"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665EAE1E" w14:textId="21EE3C8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594A9D33" w14:textId="4B0B4D9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1E7D8160" w14:textId="0A2BAD7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4FD8FD2A" w14:textId="5FBA84D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5275246D" w14:textId="26635A55"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73034036" w14:textId="624B569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5EC356EB" w14:textId="4426F76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06EA6697" w14:textId="137CC464"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696E73F0" w14:textId="36C9DCE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4D62AA29" w14:textId="38044F40"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5D26B6EB" w14:textId="625350C9"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31442EE9" w14:textId="3FEB736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1FC87CCF" w14:textId="7ACBE50E"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560" w:type="dxa"/>
          </w:tcPr>
          <w:p w14:paraId="6968D4B5" w14:textId="79F9100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r>
      <w:tr w:rsidR="000A5D9E" w:rsidRPr="000A5D9E" w14:paraId="79B33CB1" w14:textId="77777777" w:rsidTr="000A5D9E">
        <w:trPr>
          <w:cantSplit/>
          <w:trHeight w:val="305"/>
          <w:jc w:val="center"/>
        </w:trPr>
        <w:tc>
          <w:tcPr>
            <w:tcW w:w="2577" w:type="dxa"/>
            <w:vAlign w:val="center"/>
          </w:tcPr>
          <w:p w14:paraId="3F3A364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w:t>
            </w:r>
            <w:r w:rsidRPr="000A5D9E">
              <w:rPr>
                <w:rFonts w:eastAsia="SimSun"/>
                <w:b/>
                <w:noProof/>
                <w:sz w:val="20"/>
                <w:lang w:val="en-CA" w:eastAsia="ko-KR"/>
              </w:rPr>
              <w:t>−</w:t>
            </w:r>
            <w:r w:rsidRPr="000A5D9E">
              <w:rPr>
                <w:rFonts w:eastAsia="SimSun"/>
                <w:b/>
                <w:sz w:val="20"/>
                <w:lang w:val="en-CA"/>
              </w:rPr>
              <w:t> 48</w:t>
            </w:r>
          </w:p>
        </w:tc>
        <w:tc>
          <w:tcPr>
            <w:tcW w:w="360" w:type="dxa"/>
            <w:vAlign w:val="center"/>
          </w:tcPr>
          <w:p w14:paraId="3742467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049563C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72216D0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0760BE6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25751783"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1813C8DF"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4A0DC30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0D00410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5DCBA70C"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68D45AB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35A8F2C7"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2D767D08"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35A77359"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7400F632"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63F1C65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4D52B9EB"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1F6A7675" w14:textId="77777777" w:rsidTr="000A5D9E">
        <w:trPr>
          <w:cantSplit/>
          <w:trHeight w:val="305"/>
          <w:jc w:val="center"/>
        </w:trPr>
        <w:tc>
          <w:tcPr>
            <w:tcW w:w="2577" w:type="dxa"/>
            <w:vAlign w:val="center"/>
          </w:tcPr>
          <w:p w14:paraId="6C2C47B6"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[ 3..5 ][ 0..5 ][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79C8033B" w14:textId="61DBCB4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0930E0DA" w14:textId="678B6EE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332ECCC2" w14:textId="0557991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257205D8" w14:textId="3BFEABB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2257015E" w14:textId="2501A71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7EDC3B13" w14:textId="4CCABC6E"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61D3567D" w14:textId="0E8A233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03A9ECBB" w14:textId="74C5A4F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28EB63F4" w14:textId="6475F3D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69664CF2" w14:textId="03BEE8B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14A2E0CB" w14:textId="0BDDF14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47968F68" w14:textId="15692B5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76086371" w14:textId="4CE3992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3ADBDE03" w14:textId="4B805D9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60</w:t>
            </w:r>
          </w:p>
        </w:tc>
        <w:tc>
          <w:tcPr>
            <w:tcW w:w="360" w:type="dxa"/>
          </w:tcPr>
          <w:p w14:paraId="1FE0EB97" w14:textId="4D50C57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60</w:t>
            </w:r>
          </w:p>
        </w:tc>
        <w:tc>
          <w:tcPr>
            <w:tcW w:w="560" w:type="dxa"/>
          </w:tcPr>
          <w:p w14:paraId="12BAB2CF" w14:textId="4D5F5108"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64</w:t>
            </w:r>
          </w:p>
        </w:tc>
      </w:tr>
    </w:tbl>
    <w:p w14:paraId="43E5F2D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7" w:name="_Ref11422844"/>
      <w:r w:rsidRPr="000A5D9E">
        <w:rPr>
          <w:rFonts w:eastAsia="Malgun Gothic"/>
          <w:b/>
          <w:bCs/>
          <w:noProof/>
          <w:sz w:val="20"/>
          <w:lang w:val="en-CA"/>
        </w:rPr>
        <w:t>Table </w:t>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STYLEREF 1 \s </w:instrText>
      </w:r>
      <w:r w:rsidRPr="000A5D9E">
        <w:rPr>
          <w:rFonts w:eastAsia="Malgun Gothic"/>
          <w:b/>
          <w:bCs/>
          <w:noProof/>
          <w:sz w:val="20"/>
          <w:lang w:val="en-CA"/>
        </w:rPr>
        <w:fldChar w:fldCharType="separate"/>
      </w:r>
      <w:r w:rsidRPr="000A5D9E">
        <w:rPr>
          <w:rFonts w:eastAsia="Malgun Gothic"/>
          <w:b/>
          <w:bCs/>
          <w:noProof/>
          <w:sz w:val="20"/>
          <w:lang w:val="en-CA"/>
        </w:rPr>
        <w:t>7</w:t>
      </w:r>
      <w:r w:rsidRPr="000A5D9E">
        <w:rPr>
          <w:rFonts w:eastAsia="Malgun Gothic"/>
          <w:b/>
          <w:bCs/>
          <w:noProof/>
          <w:sz w:val="20"/>
          <w:lang w:val="en-CA"/>
        </w:rPr>
        <w:fldChar w:fldCharType="end"/>
      </w:r>
      <w:r w:rsidRPr="000A5D9E">
        <w:rPr>
          <w:rFonts w:eastAsia="Malgun Gothic"/>
          <w:b/>
          <w:bCs/>
          <w:noProof/>
          <w:sz w:val="20"/>
          <w:lang w:val="en-CA"/>
        </w:rPr>
        <w:noBreakHyphen/>
      </w:r>
      <w:r w:rsidRPr="000A5D9E">
        <w:rPr>
          <w:rFonts w:eastAsia="Malgun Gothic"/>
          <w:b/>
          <w:bCs/>
          <w:noProof/>
          <w:sz w:val="20"/>
          <w:lang w:val="en-CA"/>
        </w:rPr>
        <w:fldChar w:fldCharType="begin" w:fldLock="1"/>
      </w:r>
      <w:r w:rsidRPr="000A5D9E">
        <w:rPr>
          <w:rFonts w:eastAsia="Malgun Gothic"/>
          <w:b/>
          <w:bCs/>
          <w:noProof/>
          <w:sz w:val="20"/>
          <w:lang w:val="en-CA"/>
        </w:rPr>
        <w:instrText xml:space="preserve"> SEQ Table \* ARABIC \s 1 </w:instrText>
      </w:r>
      <w:r w:rsidRPr="000A5D9E">
        <w:rPr>
          <w:rFonts w:eastAsia="Malgun Gothic"/>
          <w:b/>
          <w:bCs/>
          <w:noProof/>
          <w:sz w:val="20"/>
          <w:lang w:val="en-CA"/>
        </w:rPr>
        <w:fldChar w:fldCharType="separate"/>
      </w:r>
      <w:r w:rsidRPr="000A5D9E">
        <w:rPr>
          <w:rFonts w:eastAsia="Malgun Gothic"/>
          <w:b/>
          <w:bCs/>
          <w:noProof/>
          <w:sz w:val="20"/>
          <w:lang w:val="en-CA"/>
        </w:rPr>
        <w:t>10</w:t>
      </w:r>
      <w:r w:rsidRPr="000A5D9E">
        <w:rPr>
          <w:rFonts w:eastAsia="Malgun Gothic"/>
          <w:b/>
          <w:bCs/>
          <w:noProof/>
          <w:sz w:val="20"/>
          <w:lang w:val="en-CA"/>
        </w:rPr>
        <w:fldChar w:fldCharType="end"/>
      </w:r>
      <w:bookmarkEnd w:id="47"/>
      <w:r w:rsidRPr="000A5D9E">
        <w:rPr>
          <w:rFonts w:eastAsia="Malgun Gothic"/>
          <w:b/>
          <w:bCs/>
          <w:noProof/>
          <w:sz w:val="20"/>
          <w:lang w:val="en-CA"/>
        </w:rPr>
        <w:t xml:space="preserve"> –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0A5D9E" w:rsidRPr="000A5D9E" w14:paraId="39CDC84F" w14:textId="77777777" w:rsidTr="000A5D9E">
        <w:trPr>
          <w:cantSplit/>
          <w:trHeight w:val="305"/>
          <w:jc w:val="center"/>
        </w:trPr>
        <w:tc>
          <w:tcPr>
            <w:tcW w:w="2577" w:type="dxa"/>
            <w:vAlign w:val="center"/>
          </w:tcPr>
          <w:p w14:paraId="67A20682"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p>
        </w:tc>
        <w:tc>
          <w:tcPr>
            <w:tcW w:w="360" w:type="dxa"/>
            <w:vAlign w:val="center"/>
          </w:tcPr>
          <w:p w14:paraId="4DE0925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3B5B5A7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3AAA63E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35C7FC4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5426C5D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6E8118A8"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699BC46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17CAF93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60C688BE"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3B78C6D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23716D44"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51799BE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415EAA5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67BA6329"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747B10A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3039F08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136B613C" w14:textId="77777777" w:rsidTr="000A5D9E">
        <w:trPr>
          <w:cantSplit/>
          <w:trHeight w:val="292"/>
          <w:jc w:val="center"/>
        </w:trPr>
        <w:tc>
          <w:tcPr>
            <w:tcW w:w="2577" w:type="dxa"/>
            <w:vAlign w:val="center"/>
          </w:tcPr>
          <w:p w14:paraId="268A40F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[ 6 ][ 0, 3 ][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20EA008B" w14:textId="156BFBB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8</w:t>
            </w:r>
          </w:p>
        </w:tc>
        <w:tc>
          <w:tcPr>
            <w:tcW w:w="360" w:type="dxa"/>
          </w:tcPr>
          <w:p w14:paraId="4C23A7AB" w14:textId="48097957"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12</w:t>
            </w:r>
          </w:p>
        </w:tc>
        <w:tc>
          <w:tcPr>
            <w:tcW w:w="360" w:type="dxa"/>
          </w:tcPr>
          <w:p w14:paraId="0EE4166D" w14:textId="21582F71"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12</w:t>
            </w:r>
          </w:p>
        </w:tc>
        <w:tc>
          <w:tcPr>
            <w:tcW w:w="360" w:type="dxa"/>
          </w:tcPr>
          <w:p w14:paraId="5F3D1C20" w14:textId="34D26E5D"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466CF13C" w14:textId="5169AE3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5C6F5D11" w14:textId="62B5D873"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16</w:t>
            </w:r>
          </w:p>
        </w:tc>
        <w:tc>
          <w:tcPr>
            <w:tcW w:w="360" w:type="dxa"/>
          </w:tcPr>
          <w:p w14:paraId="37523FF3" w14:textId="5AD559DD"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696C20E5" w14:textId="0AA40117"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7436E64D" w14:textId="062C1E7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792E1480" w14:textId="648AB84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20</w:t>
            </w:r>
          </w:p>
        </w:tc>
        <w:tc>
          <w:tcPr>
            <w:tcW w:w="360" w:type="dxa"/>
          </w:tcPr>
          <w:p w14:paraId="77D56E81" w14:textId="1E97286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51FD3C61" w14:textId="360EFB45"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7B023644" w14:textId="27B77102"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1EE8D786" w14:textId="4ED4156B"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360" w:type="dxa"/>
          </w:tcPr>
          <w:p w14:paraId="65A0FD3A" w14:textId="5F88823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24</w:t>
            </w:r>
          </w:p>
        </w:tc>
        <w:tc>
          <w:tcPr>
            <w:tcW w:w="560" w:type="dxa"/>
          </w:tcPr>
          <w:p w14:paraId="6C1F9A32" w14:textId="33BEFFBE"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r>
      <w:tr w:rsidR="000A5D9E" w:rsidRPr="000A5D9E" w14:paraId="6E4CA6CA" w14:textId="77777777" w:rsidTr="000A5D9E">
        <w:trPr>
          <w:cantSplit/>
          <w:trHeight w:val="305"/>
          <w:jc w:val="center"/>
        </w:trPr>
        <w:tc>
          <w:tcPr>
            <w:tcW w:w="2577" w:type="dxa"/>
            <w:vAlign w:val="center"/>
          </w:tcPr>
          <w:p w14:paraId="197DF20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w:t>
            </w:r>
            <w:r w:rsidRPr="000A5D9E">
              <w:rPr>
                <w:rFonts w:eastAsia="SimSun"/>
                <w:b/>
                <w:noProof/>
                <w:sz w:val="20"/>
                <w:lang w:val="en-CA" w:eastAsia="ko-KR"/>
              </w:rPr>
              <w:t>−</w:t>
            </w:r>
            <w:r w:rsidRPr="000A5D9E">
              <w:rPr>
                <w:rFonts w:eastAsia="SimSun"/>
                <w:b/>
                <w:sz w:val="20"/>
                <w:lang w:val="en-CA"/>
              </w:rPr>
              <w:t> 16</w:t>
            </w:r>
          </w:p>
        </w:tc>
        <w:tc>
          <w:tcPr>
            <w:tcW w:w="360" w:type="dxa"/>
            <w:vAlign w:val="center"/>
          </w:tcPr>
          <w:p w14:paraId="0FBA7EA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0098FE5F"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08633D1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622C104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4F7A10A2"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18DCF0E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6F132795"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4CE27285"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265027A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6C0E8C4E"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05298D9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26299A12"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2508719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4FF9970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3523A8B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340CE8D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4CD746F3" w14:textId="77777777" w:rsidTr="000A5D9E">
        <w:trPr>
          <w:cantSplit/>
          <w:trHeight w:val="305"/>
          <w:jc w:val="center"/>
        </w:trPr>
        <w:tc>
          <w:tcPr>
            <w:tcW w:w="2577" w:type="dxa"/>
            <w:vAlign w:val="center"/>
          </w:tcPr>
          <w:p w14:paraId="0DA77FCF"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[ 6 ][ 0, 3 ][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6DDED561" w14:textId="5D486D0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18ACD863" w14:textId="5FFA189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39F6020A" w14:textId="79C6DA4B"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2DB91CB1" w14:textId="1E387EA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318E6AB9" w14:textId="1284C7A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28</w:t>
            </w:r>
          </w:p>
        </w:tc>
        <w:tc>
          <w:tcPr>
            <w:tcW w:w="360" w:type="dxa"/>
          </w:tcPr>
          <w:p w14:paraId="3FA10C6E" w14:textId="39E510AD"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2066ADE8" w14:textId="39C3C133"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1E2A5DDF" w14:textId="5920117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5A5FFD84" w14:textId="53D62AAA"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2F8D9210" w14:textId="71A9FC4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652932DF" w14:textId="53F4C808"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789184A7" w14:textId="6196E187"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32</w:t>
            </w:r>
          </w:p>
        </w:tc>
        <w:tc>
          <w:tcPr>
            <w:tcW w:w="360" w:type="dxa"/>
          </w:tcPr>
          <w:p w14:paraId="019AED3D" w14:textId="462B29D2"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2F8BE64C" w14:textId="189154E8"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250EC0BD" w14:textId="4ADD3FDF"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560" w:type="dxa"/>
          </w:tcPr>
          <w:p w14:paraId="4204CA72" w14:textId="782CC4E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r>
      <w:tr w:rsidR="000A5D9E" w:rsidRPr="000A5D9E" w14:paraId="5E9B25DD" w14:textId="77777777" w:rsidTr="000A5D9E">
        <w:trPr>
          <w:cantSplit/>
          <w:trHeight w:val="305"/>
          <w:jc w:val="center"/>
        </w:trPr>
        <w:tc>
          <w:tcPr>
            <w:tcW w:w="2577" w:type="dxa"/>
            <w:vAlign w:val="center"/>
          </w:tcPr>
          <w:p w14:paraId="79C9BE0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w:t>
            </w:r>
            <w:r w:rsidRPr="000A5D9E">
              <w:rPr>
                <w:rFonts w:eastAsia="SimSun"/>
                <w:b/>
                <w:noProof/>
                <w:sz w:val="20"/>
                <w:lang w:val="en-CA" w:eastAsia="ko-KR"/>
              </w:rPr>
              <w:t>−</w:t>
            </w:r>
            <w:r w:rsidRPr="000A5D9E">
              <w:rPr>
                <w:rFonts w:eastAsia="SimSun"/>
                <w:b/>
                <w:sz w:val="20"/>
                <w:lang w:val="en-CA"/>
              </w:rPr>
              <w:t> 32</w:t>
            </w:r>
          </w:p>
        </w:tc>
        <w:tc>
          <w:tcPr>
            <w:tcW w:w="360" w:type="dxa"/>
            <w:vAlign w:val="center"/>
          </w:tcPr>
          <w:p w14:paraId="4B8C0602"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55CF511E"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0D67D64D"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6394F8C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6517C11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5B57FD1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5995B58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5F62934D"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63B9C9D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698100E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150CF99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2DD09F0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3771A2B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1D7C11C9"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3BC3148D"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45F83878"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2D481F76" w14:textId="77777777" w:rsidTr="000A5D9E">
        <w:trPr>
          <w:cantSplit/>
          <w:trHeight w:val="305"/>
          <w:jc w:val="center"/>
        </w:trPr>
        <w:tc>
          <w:tcPr>
            <w:tcW w:w="2577" w:type="dxa"/>
            <w:vAlign w:val="center"/>
          </w:tcPr>
          <w:p w14:paraId="01087A1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[ 6 ][ 0, 3 ][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3D3F6512" w14:textId="2D42F26E"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4415324A" w14:textId="5207C00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7C372283" w14:textId="5E3EE50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6A33EF6D" w14:textId="20B46974"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36</w:t>
            </w:r>
          </w:p>
        </w:tc>
        <w:tc>
          <w:tcPr>
            <w:tcW w:w="360" w:type="dxa"/>
          </w:tcPr>
          <w:p w14:paraId="657521E8" w14:textId="22AC0D74"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59A29E0B" w14:textId="5DC2965D"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4E95E0E4" w14:textId="1E9792A9"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66E15CF3" w14:textId="79D8A83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6EB7B31C" w14:textId="08A32137"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185F3B66" w14:textId="638774F5"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18768635" w14:textId="0F189442"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40</w:t>
            </w:r>
          </w:p>
        </w:tc>
        <w:tc>
          <w:tcPr>
            <w:tcW w:w="360" w:type="dxa"/>
          </w:tcPr>
          <w:p w14:paraId="1607640A" w14:textId="37DA47FC"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3495A3BB" w14:textId="7B3D1CC0"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6BB71D70" w14:textId="73035B3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6AF15017" w14:textId="3CB2BED6"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560" w:type="dxa"/>
          </w:tcPr>
          <w:p w14:paraId="469A6CAE" w14:textId="027B7AC4" w:rsidR="000A5D9E" w:rsidRPr="00B70B71"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r>
      <w:tr w:rsidR="000A5D9E" w:rsidRPr="000A5D9E" w14:paraId="1CE18281" w14:textId="77777777" w:rsidTr="000A5D9E">
        <w:trPr>
          <w:cantSplit/>
          <w:trHeight w:val="305"/>
          <w:jc w:val="center"/>
        </w:trPr>
        <w:tc>
          <w:tcPr>
            <w:tcW w:w="2577" w:type="dxa"/>
            <w:vAlign w:val="center"/>
          </w:tcPr>
          <w:p w14:paraId="42EBB9F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i</w:t>
            </w:r>
            <w:proofErr w:type="spellEnd"/>
            <w:r w:rsidRPr="000A5D9E">
              <w:rPr>
                <w:rFonts w:eastAsia="SimSun"/>
                <w:b/>
                <w:sz w:val="20"/>
                <w:lang w:val="en-CA"/>
              </w:rPr>
              <w:t> </w:t>
            </w:r>
            <w:r w:rsidRPr="000A5D9E">
              <w:rPr>
                <w:rFonts w:eastAsia="SimSun"/>
                <w:b/>
                <w:noProof/>
                <w:sz w:val="20"/>
                <w:lang w:val="en-CA" w:eastAsia="ko-KR"/>
              </w:rPr>
              <w:t>−</w:t>
            </w:r>
            <w:r w:rsidRPr="000A5D9E">
              <w:rPr>
                <w:rFonts w:eastAsia="SimSun"/>
                <w:b/>
                <w:sz w:val="20"/>
                <w:lang w:val="en-CA"/>
              </w:rPr>
              <w:t> 48</w:t>
            </w:r>
          </w:p>
        </w:tc>
        <w:tc>
          <w:tcPr>
            <w:tcW w:w="360" w:type="dxa"/>
            <w:vAlign w:val="center"/>
          </w:tcPr>
          <w:p w14:paraId="68496F1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0</w:t>
            </w:r>
          </w:p>
        </w:tc>
        <w:tc>
          <w:tcPr>
            <w:tcW w:w="360" w:type="dxa"/>
            <w:vAlign w:val="center"/>
          </w:tcPr>
          <w:p w14:paraId="643716E6"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w:t>
            </w:r>
          </w:p>
        </w:tc>
        <w:tc>
          <w:tcPr>
            <w:tcW w:w="360" w:type="dxa"/>
            <w:vAlign w:val="center"/>
          </w:tcPr>
          <w:p w14:paraId="30765E15"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2</w:t>
            </w:r>
          </w:p>
        </w:tc>
        <w:tc>
          <w:tcPr>
            <w:tcW w:w="360" w:type="dxa"/>
            <w:vAlign w:val="center"/>
          </w:tcPr>
          <w:p w14:paraId="48040E04"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3</w:t>
            </w:r>
          </w:p>
        </w:tc>
        <w:tc>
          <w:tcPr>
            <w:tcW w:w="360" w:type="dxa"/>
            <w:vAlign w:val="center"/>
          </w:tcPr>
          <w:p w14:paraId="5E9A86BE"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4</w:t>
            </w:r>
          </w:p>
        </w:tc>
        <w:tc>
          <w:tcPr>
            <w:tcW w:w="360" w:type="dxa"/>
            <w:vAlign w:val="center"/>
          </w:tcPr>
          <w:p w14:paraId="6930185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5</w:t>
            </w:r>
          </w:p>
        </w:tc>
        <w:tc>
          <w:tcPr>
            <w:tcW w:w="360" w:type="dxa"/>
            <w:vAlign w:val="center"/>
          </w:tcPr>
          <w:p w14:paraId="7521A77A"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6</w:t>
            </w:r>
          </w:p>
        </w:tc>
        <w:tc>
          <w:tcPr>
            <w:tcW w:w="360" w:type="dxa"/>
            <w:vAlign w:val="center"/>
          </w:tcPr>
          <w:p w14:paraId="2722DB2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7</w:t>
            </w:r>
          </w:p>
        </w:tc>
        <w:tc>
          <w:tcPr>
            <w:tcW w:w="360" w:type="dxa"/>
            <w:vAlign w:val="center"/>
          </w:tcPr>
          <w:p w14:paraId="7F3EF787"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8</w:t>
            </w:r>
          </w:p>
        </w:tc>
        <w:tc>
          <w:tcPr>
            <w:tcW w:w="360" w:type="dxa"/>
            <w:vAlign w:val="center"/>
          </w:tcPr>
          <w:p w14:paraId="2DAB005D"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9</w:t>
            </w:r>
          </w:p>
        </w:tc>
        <w:tc>
          <w:tcPr>
            <w:tcW w:w="360" w:type="dxa"/>
            <w:vAlign w:val="center"/>
          </w:tcPr>
          <w:p w14:paraId="1439AF4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10</w:t>
            </w:r>
          </w:p>
        </w:tc>
        <w:tc>
          <w:tcPr>
            <w:tcW w:w="360" w:type="dxa"/>
            <w:vAlign w:val="center"/>
          </w:tcPr>
          <w:p w14:paraId="0404FE53"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11</w:t>
            </w:r>
          </w:p>
        </w:tc>
        <w:tc>
          <w:tcPr>
            <w:tcW w:w="360" w:type="dxa"/>
            <w:vAlign w:val="center"/>
          </w:tcPr>
          <w:p w14:paraId="4E9D61FC"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12</w:t>
            </w:r>
          </w:p>
        </w:tc>
        <w:tc>
          <w:tcPr>
            <w:tcW w:w="360" w:type="dxa"/>
            <w:vAlign w:val="center"/>
          </w:tcPr>
          <w:p w14:paraId="06C4E45B"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13</w:t>
            </w:r>
          </w:p>
        </w:tc>
        <w:tc>
          <w:tcPr>
            <w:tcW w:w="360" w:type="dxa"/>
            <w:vAlign w:val="center"/>
          </w:tcPr>
          <w:p w14:paraId="4A792870"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14</w:t>
            </w:r>
          </w:p>
        </w:tc>
        <w:tc>
          <w:tcPr>
            <w:tcW w:w="560" w:type="dxa"/>
            <w:vAlign w:val="center"/>
          </w:tcPr>
          <w:p w14:paraId="25111F11" w14:textId="77777777" w:rsidR="000A5D9E" w:rsidRPr="000A5D9E" w:rsidRDefault="000A5D9E" w:rsidP="000A5D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r w:rsidRPr="000A5D9E">
              <w:rPr>
                <w:rFonts w:eastAsia="SimSun"/>
                <w:b/>
                <w:sz w:val="20"/>
                <w:lang w:val="en-CA"/>
              </w:rPr>
              <w:t>15</w:t>
            </w:r>
          </w:p>
        </w:tc>
      </w:tr>
      <w:tr w:rsidR="000A5D9E" w:rsidRPr="000A5D9E" w14:paraId="46AC465D" w14:textId="77777777" w:rsidTr="000A5D9E">
        <w:trPr>
          <w:cantSplit/>
          <w:trHeight w:val="305"/>
          <w:jc w:val="center"/>
        </w:trPr>
        <w:tc>
          <w:tcPr>
            <w:tcW w:w="2577" w:type="dxa"/>
            <w:vAlign w:val="center"/>
          </w:tcPr>
          <w:p w14:paraId="1258529A" w14:textId="77777777" w:rsidR="000A5D9E" w:rsidRPr="000A5D9E"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b/>
                <w:sz w:val="20"/>
                <w:lang w:val="en-CA"/>
              </w:rPr>
            </w:pPr>
            <w:proofErr w:type="spellStart"/>
            <w:r w:rsidRPr="000A5D9E">
              <w:rPr>
                <w:rFonts w:eastAsia="SimSun"/>
                <w:b/>
                <w:sz w:val="20"/>
                <w:lang w:val="en-CA"/>
              </w:rPr>
              <w:t>ScalingList</w:t>
            </w:r>
            <w:proofErr w:type="spellEnd"/>
            <w:r w:rsidRPr="000A5D9E">
              <w:rPr>
                <w:rFonts w:eastAsia="SimSun"/>
                <w:b/>
                <w:sz w:val="20"/>
                <w:lang w:val="en-CA"/>
              </w:rPr>
              <w:t>[ 6 ][ 0, 3 ][ </w:t>
            </w:r>
            <w:proofErr w:type="spellStart"/>
            <w:r w:rsidRPr="000A5D9E">
              <w:rPr>
                <w:rFonts w:eastAsia="SimSun"/>
                <w:b/>
                <w:sz w:val="20"/>
                <w:lang w:val="en-CA"/>
              </w:rPr>
              <w:t>i</w:t>
            </w:r>
            <w:proofErr w:type="spellEnd"/>
            <w:r w:rsidRPr="000A5D9E">
              <w:rPr>
                <w:rFonts w:eastAsia="SimSun"/>
                <w:b/>
                <w:sz w:val="20"/>
                <w:lang w:val="en-CA"/>
              </w:rPr>
              <w:t> ]</w:t>
            </w:r>
          </w:p>
        </w:tc>
        <w:tc>
          <w:tcPr>
            <w:tcW w:w="360" w:type="dxa"/>
          </w:tcPr>
          <w:p w14:paraId="61659936" w14:textId="0D1F4F27"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44</w:t>
            </w:r>
          </w:p>
        </w:tc>
        <w:tc>
          <w:tcPr>
            <w:tcW w:w="360" w:type="dxa"/>
          </w:tcPr>
          <w:p w14:paraId="11B3A076" w14:textId="0F7FD9B1"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331F7B4D" w14:textId="4120525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59CA07CC" w14:textId="705F797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3699FA3F" w14:textId="6BBA32D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4C221442" w14:textId="2A257B20"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48</w:t>
            </w:r>
          </w:p>
        </w:tc>
        <w:tc>
          <w:tcPr>
            <w:tcW w:w="360" w:type="dxa"/>
          </w:tcPr>
          <w:p w14:paraId="52700BDB" w14:textId="1642566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2F83AF45" w14:textId="5370D7BF"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69E7B451" w14:textId="606F98B3"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78FD87DA" w14:textId="633FF8EA"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52</w:t>
            </w:r>
          </w:p>
        </w:tc>
        <w:tc>
          <w:tcPr>
            <w:tcW w:w="360" w:type="dxa"/>
          </w:tcPr>
          <w:p w14:paraId="31519CC6" w14:textId="4D1DD164"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22F82508" w14:textId="17EBB4CB"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24B17A3A" w14:textId="775C7E3D"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56</w:t>
            </w:r>
          </w:p>
        </w:tc>
        <w:tc>
          <w:tcPr>
            <w:tcW w:w="360" w:type="dxa"/>
          </w:tcPr>
          <w:p w14:paraId="47AAC023" w14:textId="3E3402C2"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60</w:t>
            </w:r>
          </w:p>
        </w:tc>
        <w:tc>
          <w:tcPr>
            <w:tcW w:w="360" w:type="dxa"/>
          </w:tcPr>
          <w:p w14:paraId="7C99D9F9" w14:textId="69F0C286"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60</w:t>
            </w:r>
          </w:p>
        </w:tc>
        <w:tc>
          <w:tcPr>
            <w:tcW w:w="560" w:type="dxa"/>
          </w:tcPr>
          <w:p w14:paraId="354C2ECD" w14:textId="053781C9" w:rsidR="000A5D9E" w:rsidRPr="00B70B71" w:rsidRDefault="000A5D9E" w:rsidP="000A5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sz w:val="20"/>
                <w:highlight w:val="yellow"/>
                <w:lang w:val="en-CA"/>
              </w:rPr>
            </w:pPr>
            <w:r w:rsidRPr="00B70B71">
              <w:rPr>
                <w:sz w:val="20"/>
                <w:highlight w:val="yellow"/>
              </w:rPr>
              <w:t>64</w:t>
            </w:r>
          </w:p>
        </w:tc>
      </w:tr>
    </w:tbl>
    <w:p w14:paraId="10C646CE" w14:textId="77777777" w:rsidR="000A5D9E" w:rsidRPr="000A5D9E" w:rsidRDefault="000A5D9E" w:rsidP="000A5D9E">
      <w:pPr>
        <w:rPr>
          <w:lang w:val="en-CA"/>
        </w:rPr>
      </w:pPr>
    </w:p>
    <w:p w14:paraId="7E4D4127" w14:textId="3FB450B6" w:rsidR="006F6255" w:rsidRDefault="006F6255" w:rsidP="006F6255">
      <w:pPr>
        <w:pStyle w:val="Titre1"/>
        <w:rPr>
          <w:lang w:val="en-CA"/>
        </w:rPr>
      </w:pPr>
      <w:r>
        <w:rPr>
          <w:lang w:val="en-CA"/>
        </w:rPr>
        <w:t>Draft text (</w:t>
      </w:r>
      <w:r w:rsidR="00827E4C">
        <w:rPr>
          <w:lang w:val="en-CA"/>
        </w:rPr>
        <w:t xml:space="preserve">based on </w:t>
      </w:r>
      <w:r>
        <w:rPr>
          <w:lang w:val="en-CA"/>
        </w:rPr>
        <w:t>JVET-P0110)</w:t>
      </w:r>
    </w:p>
    <w:p w14:paraId="5D10FEE0" w14:textId="29CE7681" w:rsidR="000A5D9E" w:rsidRDefault="000A5D9E" w:rsidP="000A5D9E">
      <w:pPr>
        <w:rPr>
          <w:lang w:val="en-CA"/>
        </w:rPr>
      </w:pPr>
      <w:r>
        <w:rPr>
          <w:lang w:val="en-CA"/>
        </w:rPr>
        <w:t xml:space="preserve">Semantics of </w:t>
      </w:r>
      <w:proofErr w:type="spellStart"/>
      <w:r>
        <w:rPr>
          <w:lang w:val="en-CA"/>
        </w:rPr>
        <w:t>scaling_list_data</w:t>
      </w:r>
      <w:proofErr w:type="spellEnd"/>
      <w:r>
        <w:rPr>
          <w:lang w:val="en-CA"/>
        </w:rPr>
        <w:t xml:space="preserve"> are changed as follows:</w:t>
      </w:r>
    </w:p>
    <w:p w14:paraId="1B9B95AC" w14:textId="77777777" w:rsidR="00B70B71" w:rsidRPr="00B70B71" w:rsidRDefault="00B70B71" w:rsidP="00B70B71">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rPr>
          <w:rFonts w:eastAsia="SimSun"/>
          <w:sz w:val="20"/>
          <w:lang w:val="en-CA"/>
        </w:rPr>
      </w:pPr>
      <w:r w:rsidRPr="00B70B71">
        <w:rPr>
          <w:rFonts w:eastAsia="SimSun"/>
          <w:sz w:val="20"/>
          <w:lang w:val="en-CA"/>
        </w:rPr>
        <w:t xml:space="preserve">If </w:t>
      </w:r>
      <w:proofErr w:type="spellStart"/>
      <w:r w:rsidRPr="00B70B71">
        <w:rPr>
          <w:rFonts w:eastAsia="SimSun"/>
          <w:sz w:val="20"/>
          <w:lang w:val="en-CA"/>
        </w:rPr>
        <w:t>scaling_list_pred_matrix_id_delta</w:t>
      </w:r>
      <w:proofErr w:type="spellEnd"/>
      <w:r w:rsidRPr="00B70B71">
        <w:rPr>
          <w:rFonts w:eastAsia="SimSun"/>
          <w:sz w:val="20"/>
          <w:lang w:val="en-CA"/>
        </w:rPr>
        <w:t xml:space="preserve">[ </w:t>
      </w:r>
      <w:proofErr w:type="spellStart"/>
      <w:r w:rsidRPr="00B70B71">
        <w:rPr>
          <w:rFonts w:eastAsia="SimSun"/>
          <w:sz w:val="20"/>
          <w:lang w:val="en-CA"/>
        </w:rPr>
        <w:t>matrixId</w:t>
      </w:r>
      <w:proofErr w:type="spellEnd"/>
      <w:r w:rsidRPr="00B70B71">
        <w:rPr>
          <w:rFonts w:eastAsia="SimSun"/>
          <w:sz w:val="20"/>
          <w:lang w:val="en-CA"/>
        </w:rPr>
        <w:t xml:space="preserve"> ] is equal to zero, the following applies to set default values:</w:t>
      </w:r>
    </w:p>
    <w:p w14:paraId="3AC9A3E1" w14:textId="77777777" w:rsidR="00B70B71" w:rsidRPr="00B70B71" w:rsidRDefault="00B70B71" w:rsidP="00B70B71">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rFonts w:eastAsia="SimSun"/>
          <w:sz w:val="20"/>
          <w:lang w:val="en-CA"/>
        </w:rPr>
      </w:pPr>
      <w:proofErr w:type="spellStart"/>
      <w:r w:rsidRPr="00B70B71">
        <w:rPr>
          <w:rFonts w:eastAsia="SimSun"/>
          <w:sz w:val="20"/>
          <w:lang w:val="en-CA"/>
        </w:rPr>
        <w:t>refMatrixSize</w:t>
      </w:r>
      <w:proofErr w:type="spellEnd"/>
      <w:r w:rsidRPr="00B70B71">
        <w:rPr>
          <w:rFonts w:eastAsia="SimSun"/>
          <w:sz w:val="20"/>
          <w:lang w:val="en-CA"/>
        </w:rPr>
        <w:t xml:space="preserve"> is set equal to 8,</w:t>
      </w:r>
    </w:p>
    <w:p w14:paraId="70A4F95E" w14:textId="586A4CED" w:rsidR="000A5D9E" w:rsidRPr="0078004C" w:rsidRDefault="00B70B71" w:rsidP="000A5D9E">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rFonts w:eastAsia="SimSun"/>
          <w:strike/>
          <w:color w:val="FF0000"/>
          <w:sz w:val="20"/>
          <w:lang w:val="en-CA"/>
        </w:rPr>
      </w:pPr>
      <w:r w:rsidRPr="00B70B71">
        <w:rPr>
          <w:rFonts w:eastAsia="SimSun"/>
          <w:strike/>
          <w:color w:val="FF0000"/>
          <w:sz w:val="20"/>
          <w:lang w:val="en-CA"/>
        </w:rPr>
        <w:t xml:space="preserve">all values of the 8 x 8 array </w:t>
      </w:r>
      <w:r w:rsidRPr="00B70B71">
        <w:rPr>
          <w:rFonts w:eastAsia="SimSun"/>
          <w:strike/>
          <w:noProof/>
          <w:color w:val="FF0000"/>
          <w:sz w:val="20"/>
          <w:lang w:val="en-CA"/>
        </w:rPr>
        <w:t>refScalingMatrix are set to 16</w:t>
      </w:r>
    </w:p>
    <w:p w14:paraId="3E15C5AD" w14:textId="6B804397" w:rsidR="000A5D9E" w:rsidRPr="0078004C" w:rsidRDefault="00B70B71" w:rsidP="0078004C">
      <w:pPr>
        <w:pStyle w:val="Equation"/>
        <w:keepNext/>
        <w:keepLines/>
        <w:tabs>
          <w:tab w:val="clear" w:pos="9696"/>
          <w:tab w:val="left" w:pos="851"/>
          <w:tab w:val="left" w:pos="1134"/>
          <w:tab w:val="left" w:pos="1418"/>
          <w:tab w:val="right" w:pos="9356"/>
        </w:tabs>
        <w:spacing w:before="0" w:after="0"/>
        <w:ind w:left="1134"/>
        <w:rPr>
          <w:rFonts w:ascii="Courier New" w:hAnsi="Courier New" w:cs="Courier New"/>
          <w:noProof/>
          <w:sz w:val="16"/>
          <w:szCs w:val="18"/>
          <w:highlight w:val="yellow"/>
          <w:lang w:val="en-CA"/>
        </w:rPr>
      </w:pPr>
      <w:bookmarkStart w:id="48" w:name="_Hlk11421822"/>
      <w:r w:rsidRPr="00FA0127">
        <w:rPr>
          <w:noProof/>
          <w:highlight w:val="yellow"/>
          <w:lang w:val="en-CA"/>
        </w:rPr>
        <w:t>refScalingMatrix =</w:t>
      </w:r>
      <w:r w:rsidRPr="00FA0127">
        <w:rPr>
          <w:noProof/>
          <w:highlight w:val="yellow"/>
          <w:lang w:val="en-CA"/>
        </w:rPr>
        <w:tab/>
      </w:r>
      <w:r w:rsidRPr="00FA0127">
        <w:rPr>
          <w:noProof/>
          <w:highlight w:val="yellow"/>
          <w:lang w:val="en-CA"/>
        </w:rPr>
        <w:tab/>
        <w:t>(</w:t>
      </w:r>
      <w:r>
        <w:rPr>
          <w:noProof/>
          <w:highlight w:val="yellow"/>
          <w:lang w:val="en-CA"/>
        </w:rPr>
        <w:t>x</w:t>
      </w:r>
      <w:r w:rsidRPr="00FA0127">
        <w:rPr>
          <w:noProof/>
          <w:highlight w:val="yellow"/>
          <w:lang w:val="en-CA"/>
        </w:rPr>
        <w:t>-</w:t>
      </w:r>
      <w:r>
        <w:rPr>
          <w:noProof/>
          <w:highlight w:val="yellow"/>
          <w:lang w:val="en-CA"/>
        </w:rPr>
        <w:t>x</w:t>
      </w:r>
      <w:r w:rsidRPr="00FA0127">
        <w:rPr>
          <w:noProof/>
          <w:highlight w:val="yellow"/>
          <w:lang w:val="en-CA"/>
        </w:rPr>
        <w:t>)</w:t>
      </w:r>
      <w:r w:rsidR="0078004C">
        <w:rPr>
          <w:noProof/>
          <w:highlight w:val="yellow"/>
          <w:lang w:val="en-CA"/>
        </w:rPr>
        <w:br/>
      </w:r>
      <w:r w:rsidR="0078004C">
        <w:rPr>
          <w:noProof/>
          <w:highlight w:val="yellow"/>
          <w:lang w:val="en-CA"/>
        </w:rPr>
        <w:tab/>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 xml:space="preserve"> 8</w:t>
      </w:r>
      <w:r w:rsidRPr="00F06A8D">
        <w:rPr>
          <w:rFonts w:ascii="Courier New" w:hAnsi="Courier New" w:cs="Courier New"/>
          <w:noProof/>
          <w:sz w:val="16"/>
          <w:szCs w:val="18"/>
          <w:highlight w:val="yellow"/>
          <w:lang w:val="en-CA"/>
        </w:rPr>
        <w:t>, 1</w:t>
      </w:r>
      <w:r w:rsidR="0078004C">
        <w:rPr>
          <w:rFonts w:ascii="Courier New" w:hAnsi="Courier New" w:cs="Courier New"/>
          <w:noProof/>
          <w:sz w:val="16"/>
          <w:szCs w:val="18"/>
          <w:highlight w:val="yellow"/>
          <w:lang w:val="en-CA"/>
        </w:rPr>
        <w:t>2</w:t>
      </w:r>
      <w:r w:rsidRPr="00F06A8D">
        <w:rPr>
          <w:rFonts w:ascii="Courier New" w:hAnsi="Courier New" w:cs="Courier New"/>
          <w:noProof/>
          <w:sz w:val="16"/>
          <w:szCs w:val="18"/>
          <w:highlight w:val="yellow"/>
          <w:lang w:val="en-CA"/>
        </w:rPr>
        <w:t xml:space="preserve">, 16, </w:t>
      </w:r>
      <w:r w:rsidR="0078004C">
        <w:rPr>
          <w:rFonts w:ascii="Courier New" w:hAnsi="Courier New" w:cs="Courier New"/>
          <w:noProof/>
          <w:sz w:val="16"/>
          <w:szCs w:val="18"/>
          <w:highlight w:val="yellow"/>
          <w:lang w:val="en-CA"/>
        </w:rPr>
        <w:t>20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1</w:t>
      </w:r>
      <w:r w:rsidR="0078004C">
        <w:rPr>
          <w:rFonts w:ascii="Courier New" w:hAnsi="Courier New" w:cs="Courier New"/>
          <w:noProof/>
          <w:sz w:val="16"/>
          <w:szCs w:val="18"/>
          <w:highlight w:val="yellow"/>
          <w:lang w:val="en-CA"/>
        </w:rPr>
        <w:t>2</w:t>
      </w:r>
      <w:r w:rsidRPr="00F06A8D">
        <w:rPr>
          <w:rFonts w:ascii="Courier New" w:hAnsi="Courier New" w:cs="Courier New"/>
          <w:noProof/>
          <w:sz w:val="16"/>
          <w:szCs w:val="18"/>
          <w:highlight w:val="yellow"/>
          <w:lang w:val="en-CA"/>
        </w:rPr>
        <w:t xml:space="preserve">, 16, </w:t>
      </w:r>
      <w:r w:rsidR="0078004C">
        <w:rPr>
          <w:rFonts w:ascii="Courier New" w:hAnsi="Courier New" w:cs="Courier New"/>
          <w:noProof/>
          <w:sz w:val="16"/>
          <w:szCs w:val="18"/>
          <w:highlight w:val="yellow"/>
          <w:lang w:val="en-CA"/>
        </w:rPr>
        <w:t>20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 xml:space="preserve">40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16, </w:t>
      </w:r>
      <w:r w:rsidR="0078004C">
        <w:rPr>
          <w:rFonts w:ascii="Courier New" w:hAnsi="Courier New" w:cs="Courier New"/>
          <w:noProof/>
          <w:sz w:val="16"/>
          <w:szCs w:val="18"/>
          <w:highlight w:val="yellow"/>
          <w:lang w:val="en-CA"/>
        </w:rPr>
        <w:t>20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 xml:space="preserve">44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 xml:space="preserve">48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 xml:space="preserve">52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28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 xml:space="preserve">56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 xml:space="preserve">60 </w:t>
      </w:r>
      <w:r w:rsidRPr="00F06A8D">
        <w:rPr>
          <w:rFonts w:ascii="Courier New" w:hAnsi="Courier New" w:cs="Courier New"/>
          <w:noProof/>
          <w:sz w:val="16"/>
          <w:szCs w:val="18"/>
          <w:highlight w:val="yellow"/>
          <w:lang w:val="en-CA"/>
        </w:rPr>
        <w:t>}</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36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48</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52</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56</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60</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t>64</w:t>
      </w:r>
      <w:r w:rsidRPr="00F06A8D">
        <w:rPr>
          <w:rFonts w:ascii="Courier New" w:hAnsi="Courier New" w:cs="Courier New"/>
          <w:noProof/>
          <w:sz w:val="16"/>
          <w:szCs w:val="18"/>
          <w:highlight w:val="yellow"/>
          <w:lang w:val="en-CA"/>
        </w:rPr>
        <w:t xml:space="preserve"> }</w:t>
      </w:r>
      <w:r w:rsidR="0078004C">
        <w:rPr>
          <w:rFonts w:ascii="Courier New" w:hAnsi="Courier New" w:cs="Courier New"/>
          <w:noProof/>
          <w:sz w:val="16"/>
          <w:szCs w:val="18"/>
          <w:highlight w:val="yellow"/>
          <w:lang w:val="en-CA"/>
        </w:rPr>
        <w:br/>
      </w:r>
      <w:r w:rsidR="0078004C">
        <w:rPr>
          <w:rFonts w:ascii="Courier New" w:hAnsi="Courier New" w:cs="Courier New"/>
          <w:noProof/>
          <w:sz w:val="16"/>
          <w:szCs w:val="18"/>
          <w:highlight w:val="yellow"/>
          <w:lang w:val="en-CA"/>
        </w:rPr>
        <w:tab/>
      </w:r>
      <w:r w:rsidRPr="00F06A8D">
        <w:rPr>
          <w:rFonts w:ascii="Courier New" w:hAnsi="Courier New" w:cs="Courier New"/>
          <w:noProof/>
          <w:sz w:val="16"/>
          <w:szCs w:val="18"/>
          <w:highlight w:val="yellow"/>
          <w:lang w:val="en-CA"/>
        </w:rPr>
        <w:t>},</w:t>
      </w:r>
      <w:bookmarkEnd w:id="48"/>
    </w:p>
    <w:p w14:paraId="14475AB2" w14:textId="3FF80E9A" w:rsidR="006F6255" w:rsidRDefault="006F6255" w:rsidP="006F6255">
      <w:pPr>
        <w:pStyle w:val="Titre1"/>
        <w:rPr>
          <w:lang w:val="en-CA"/>
        </w:rPr>
      </w:pPr>
      <w:r>
        <w:rPr>
          <w:lang w:val="en-CA"/>
        </w:rPr>
        <w:t>Conclusion</w:t>
      </w:r>
    </w:p>
    <w:p w14:paraId="2A54F9AC" w14:textId="4D7E8217" w:rsidR="00417259" w:rsidRDefault="00417259" w:rsidP="00417259">
      <w:pPr>
        <w:rPr>
          <w:lang w:val="en-CA"/>
        </w:rPr>
      </w:pPr>
      <w:del w:id="49" w:author="Philippe de Lagrange" w:date="2019-10-08T13:48:00Z">
        <w:r w:rsidDel="009D05C6">
          <w:rPr>
            <w:lang w:val="en-CA"/>
          </w:rPr>
          <w:delText xml:space="preserve">Preliminary </w:delText>
        </w:r>
      </w:del>
      <w:ins w:id="50" w:author="Philippe de Lagrange" w:date="2019-10-08T13:48:00Z">
        <w:r w:rsidR="009D05C6">
          <w:rPr>
            <w:lang w:val="en-CA"/>
          </w:rPr>
          <w:t>T</w:t>
        </w:r>
      </w:ins>
      <w:del w:id="51" w:author="Philippe de Lagrange" w:date="2019-10-08T13:48:00Z">
        <w:r w:rsidDel="009D05C6">
          <w:rPr>
            <w:lang w:val="en-CA"/>
          </w:rPr>
          <w:delText>t</w:delText>
        </w:r>
      </w:del>
      <w:r>
        <w:rPr>
          <w:lang w:val="en-CA"/>
        </w:rPr>
        <w:t>ests</w:t>
      </w:r>
      <w:ins w:id="52" w:author="Philippe de Lagrange" w:date="2019-10-08T13:48:00Z">
        <w:r w:rsidR="009D05C6">
          <w:rPr>
            <w:lang w:val="en-CA"/>
          </w:rPr>
          <w:t xml:space="preserve"> in the context of </w:t>
        </w:r>
      </w:ins>
      <w:ins w:id="53" w:author="Philippe de Lagrange" w:date="2019-10-08T13:49:00Z">
        <w:r w:rsidR="009D05C6">
          <w:rPr>
            <w:lang w:val="en-CA"/>
          </w:rPr>
          <w:t>JVET-</w:t>
        </w:r>
      </w:ins>
      <w:ins w:id="54" w:author="Philippe de Lagrange" w:date="2019-10-08T13:48:00Z">
        <w:r w:rsidR="009D05C6">
          <w:rPr>
            <w:lang w:val="en-CA"/>
          </w:rPr>
          <w:t>P0110</w:t>
        </w:r>
      </w:ins>
      <w:r>
        <w:rPr>
          <w:lang w:val="en-CA"/>
        </w:rPr>
        <w:t xml:space="preserve"> indicate moderate bit savings (a few percent in average) over the test set of JVET-P0110, with as much as 15% on the AVC-based example. </w:t>
      </w:r>
      <w:r w:rsidR="00EB1ED0">
        <w:rPr>
          <w:lang w:val="en-CA"/>
        </w:rPr>
        <w:t>In a</w:t>
      </w:r>
      <w:r w:rsidR="00D00079">
        <w:rPr>
          <w:lang w:val="en-CA"/>
        </w:rPr>
        <w:t xml:space="preserve"> t</w:t>
      </w:r>
      <w:r>
        <w:rPr>
          <w:lang w:val="en-CA"/>
        </w:rPr>
        <w:t xml:space="preserve">est with QMs extracted from </w:t>
      </w:r>
      <w:ins w:id="55" w:author="Philippe de Lagrange" w:date="2019-10-08T13:51:00Z">
        <w:r w:rsidR="000B627D">
          <w:rPr>
            <w:lang w:val="en-CA"/>
          </w:rPr>
          <w:t xml:space="preserve">two </w:t>
        </w:r>
      </w:ins>
      <w:del w:id="56" w:author="Philippe de Lagrange" w:date="2019-10-08T13:51:00Z">
        <w:r w:rsidDel="000B627D">
          <w:rPr>
            <w:lang w:val="en-CA"/>
          </w:rPr>
          <w:delText xml:space="preserve">a </w:delText>
        </w:r>
      </w:del>
      <w:r>
        <w:rPr>
          <w:lang w:val="en-CA"/>
        </w:rPr>
        <w:t>field capture</w:t>
      </w:r>
      <w:ins w:id="57" w:author="Philippe de Lagrange" w:date="2019-10-08T13:51:00Z">
        <w:r w:rsidR="000B627D">
          <w:rPr>
            <w:lang w:val="en-CA"/>
          </w:rPr>
          <w:t>s</w:t>
        </w:r>
      </w:ins>
      <w:r>
        <w:rPr>
          <w:lang w:val="en-CA"/>
        </w:rPr>
        <w:t xml:space="preserve"> of </w:t>
      </w:r>
      <w:ins w:id="58" w:author="Philippe de Lagrange" w:date="2019-10-08T13:51:00Z">
        <w:r w:rsidR="000B627D">
          <w:rPr>
            <w:lang w:val="en-CA"/>
          </w:rPr>
          <w:t xml:space="preserve">UHD </w:t>
        </w:r>
      </w:ins>
      <w:del w:id="59" w:author="Philippe de Lagrange" w:date="2019-10-08T13:51:00Z">
        <w:r w:rsidDel="000B627D">
          <w:rPr>
            <w:lang w:val="en-CA"/>
          </w:rPr>
          <w:delText xml:space="preserve">a satellite </w:delText>
        </w:r>
      </w:del>
      <w:r>
        <w:rPr>
          <w:lang w:val="en-CA"/>
        </w:rPr>
        <w:t xml:space="preserve">HEVC </w:t>
      </w:r>
      <w:del w:id="60" w:author="Philippe de Lagrange" w:date="2019-10-08T13:51:00Z">
        <w:r w:rsidDel="000B627D">
          <w:rPr>
            <w:lang w:val="en-CA"/>
          </w:rPr>
          <w:delText>broadcast</w:delText>
        </w:r>
      </w:del>
      <w:ins w:id="61" w:author="Philippe de Lagrange" w:date="2019-10-08T13:51:00Z">
        <w:r w:rsidR="000B627D">
          <w:rPr>
            <w:lang w:val="en-CA"/>
          </w:rPr>
          <w:t>streams</w:t>
        </w:r>
      </w:ins>
      <w:r>
        <w:rPr>
          <w:lang w:val="en-CA"/>
        </w:rPr>
        <w:t xml:space="preserve">, replacing </w:t>
      </w:r>
      <w:r w:rsidR="00EB1ED0">
        <w:rPr>
          <w:lang w:val="en-CA"/>
        </w:rPr>
        <w:t xml:space="preserve">the </w:t>
      </w:r>
      <w:r>
        <w:rPr>
          <w:lang w:val="en-CA"/>
        </w:rPr>
        <w:t>all-</w:t>
      </w:r>
      <w:r w:rsidR="00D00079">
        <w:rPr>
          <w:lang w:val="en-CA"/>
        </w:rPr>
        <w:t>16</w:t>
      </w:r>
      <w:r>
        <w:rPr>
          <w:lang w:val="en-CA"/>
        </w:rPr>
        <w:t xml:space="preserve"> default QM with </w:t>
      </w:r>
      <w:r w:rsidR="00EB1ED0">
        <w:rPr>
          <w:lang w:val="en-CA"/>
        </w:rPr>
        <w:t xml:space="preserve">the </w:t>
      </w:r>
      <w:r>
        <w:rPr>
          <w:lang w:val="en-CA"/>
        </w:rPr>
        <w:t xml:space="preserve">proposed one </w:t>
      </w:r>
      <w:r w:rsidR="00D00079">
        <w:rPr>
          <w:lang w:val="en-CA"/>
        </w:rPr>
        <w:t xml:space="preserve">results in </w:t>
      </w:r>
      <w:ins w:id="62" w:author="Philippe de Lagrange" w:date="2019-10-08T13:45:00Z">
        <w:r w:rsidR="009D05C6">
          <w:rPr>
            <w:lang w:val="en-CA"/>
          </w:rPr>
          <w:t>30</w:t>
        </w:r>
      </w:ins>
      <w:bookmarkStart w:id="63" w:name="_GoBack"/>
      <w:bookmarkEnd w:id="63"/>
      <w:del w:id="64" w:author="Philippe de Lagrange" w:date="2019-10-08T13:45:00Z">
        <w:r w:rsidR="00D00079" w:rsidDel="009D05C6">
          <w:rPr>
            <w:lang w:val="en-CA"/>
          </w:rPr>
          <w:delText>25</w:delText>
        </w:r>
      </w:del>
      <w:r w:rsidR="00D00079">
        <w:rPr>
          <w:lang w:val="en-CA"/>
        </w:rPr>
        <w:t>% gain, because th</w:t>
      </w:r>
      <w:ins w:id="65" w:author="Philippe de Lagrange" w:date="2019-10-08T13:51:00Z">
        <w:r w:rsidR="000B627D">
          <w:rPr>
            <w:lang w:val="en-CA"/>
          </w:rPr>
          <w:t>e</w:t>
        </w:r>
      </w:ins>
      <w:del w:id="66" w:author="Philippe de Lagrange" w:date="2019-10-08T13:51:00Z">
        <w:r w:rsidR="00D00079" w:rsidDel="000B627D">
          <w:rPr>
            <w:lang w:val="en-CA"/>
          </w:rPr>
          <w:delText>i</w:delText>
        </w:r>
      </w:del>
      <w:r w:rsidR="00D00079">
        <w:rPr>
          <w:lang w:val="en-CA"/>
        </w:rPr>
        <w:t>s</w:t>
      </w:r>
      <w:ins w:id="67" w:author="Philippe de Lagrange" w:date="2019-10-08T13:51:00Z">
        <w:r w:rsidR="000B627D">
          <w:rPr>
            <w:lang w:val="en-CA"/>
          </w:rPr>
          <w:t>e</w:t>
        </w:r>
      </w:ins>
      <w:r w:rsidR="00D00079">
        <w:rPr>
          <w:lang w:val="en-CA"/>
        </w:rPr>
        <w:t xml:space="preserve"> example use</w:t>
      </w:r>
      <w:del w:id="68" w:author="Philippe de Lagrange" w:date="2019-10-08T13:51:00Z">
        <w:r w:rsidR="00D00079" w:rsidDel="000B627D">
          <w:rPr>
            <w:lang w:val="en-CA"/>
          </w:rPr>
          <w:delText>s</w:delText>
        </w:r>
      </w:del>
      <w:r w:rsidR="00D00079">
        <w:rPr>
          <w:lang w:val="en-CA"/>
        </w:rPr>
        <w:t xml:space="preserve"> QMs that are mostly planes.</w:t>
      </w:r>
    </w:p>
    <w:p w14:paraId="3ACC6AA0" w14:textId="2848A2EA" w:rsidR="00D00079" w:rsidRDefault="00D00079" w:rsidP="00417259">
      <w:pPr>
        <w:rPr>
          <w:lang w:val="en-CA"/>
        </w:rPr>
      </w:pPr>
      <w:r>
        <w:rPr>
          <w:lang w:val="en-CA"/>
        </w:rPr>
        <w:t xml:space="preserve">Incidentally, though certainly not optimal, the proposed values probably make some sense if used untouched as a quantization matrix; they are </w:t>
      </w:r>
      <w:r w:rsidR="003E229C">
        <w:rPr>
          <w:lang w:val="en-CA"/>
        </w:rPr>
        <w:t>close</w:t>
      </w:r>
      <w:r>
        <w:rPr>
          <w:lang w:val="en-CA"/>
        </w:rPr>
        <w:t xml:space="preserve"> </w:t>
      </w:r>
      <w:r w:rsidR="003E229C">
        <w:rPr>
          <w:lang w:val="en-CA"/>
        </w:rPr>
        <w:t>to</w:t>
      </w:r>
      <w:r>
        <w:rPr>
          <w:lang w:val="en-CA"/>
        </w:rPr>
        <w:t xml:space="preserve"> the Intra AVC default QM</w:t>
      </w:r>
      <w:r w:rsidR="003E229C">
        <w:rPr>
          <w:lang w:val="en-CA"/>
        </w:rPr>
        <w:t xml:space="preserve"> with 1.5x scale</w:t>
      </w:r>
      <w:r>
        <w:rPr>
          <w:lang w:val="en-CA"/>
        </w:rPr>
        <w:t>.</w:t>
      </w:r>
    </w:p>
    <w:p w14:paraId="5FB9E2D7" w14:textId="4DA6CAF8" w:rsidR="00D00079" w:rsidRPr="00417259" w:rsidRDefault="00D00079" w:rsidP="00417259">
      <w:pPr>
        <w:rPr>
          <w:lang w:val="en-CA"/>
        </w:rPr>
      </w:pPr>
      <w:r>
        <w:rPr>
          <w:lang w:val="en-CA"/>
        </w:rPr>
        <w:t>It is recommended to adopt the proposed default matrix in the next VVC draft.</w:t>
      </w:r>
    </w:p>
    <w:p w14:paraId="5F0CF8E4" w14:textId="0A8B76BC" w:rsidR="001F2594" w:rsidRPr="005B217D" w:rsidRDefault="001F2594" w:rsidP="00E11923">
      <w:pPr>
        <w:pStyle w:val="Titre1"/>
        <w:rPr>
          <w:lang w:val="en-CA"/>
        </w:rPr>
      </w:pPr>
      <w:r w:rsidRPr="005B217D">
        <w:rPr>
          <w:lang w:val="en-CA"/>
        </w:rPr>
        <w:t>Patent rights declaration</w:t>
      </w:r>
    </w:p>
    <w:p w14:paraId="355298AD" w14:textId="3DF6EB40" w:rsidR="005801A2" w:rsidRPr="005B217D" w:rsidRDefault="006F6255" w:rsidP="005801A2">
      <w:pPr>
        <w:rPr>
          <w:szCs w:val="22"/>
          <w:lang w:val="en-CA"/>
        </w:rPr>
      </w:pPr>
      <w:proofErr w:type="spellStart"/>
      <w:r>
        <w:rPr>
          <w:b/>
          <w:szCs w:val="22"/>
          <w:lang w:val="en-CA"/>
        </w:rPr>
        <w:t>InterDigital</w:t>
      </w:r>
      <w:proofErr w:type="spellEnd"/>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D1D0A" w14:textId="77777777" w:rsidR="000B6FEA" w:rsidRDefault="000B6FEA">
      <w:r>
        <w:separator/>
      </w:r>
    </w:p>
  </w:endnote>
  <w:endnote w:type="continuationSeparator" w:id="0">
    <w:p w14:paraId="6F7E7994" w14:textId="77777777" w:rsidR="000B6FEA" w:rsidRDefault="000B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509855" w:rsidR="000A5D9E" w:rsidRPr="00C00DDE" w:rsidRDefault="000A5D9E"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A156B2">
      <w:rPr>
        <w:rStyle w:val="Numrodepage"/>
        <w:noProof/>
      </w:rPr>
      <w:t>2019-10-01</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290E0" w14:textId="77777777" w:rsidR="000B6FEA" w:rsidRDefault="000B6FEA">
      <w:r>
        <w:separator/>
      </w:r>
    </w:p>
  </w:footnote>
  <w:footnote w:type="continuationSeparator" w:id="0">
    <w:p w14:paraId="413DFD9E" w14:textId="77777777" w:rsidR="000B6FEA" w:rsidRDefault="000B6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BB15EB"/>
    <w:multiLevelType w:val="hybridMultilevel"/>
    <w:tmpl w:val="1224674C"/>
    <w:lvl w:ilvl="0" w:tplc="385C80BC">
      <w:start w:val="1"/>
      <w:numFmt w:val="bullet"/>
      <w:lvlText w:val="–"/>
      <w:lvlJc w:val="left"/>
      <w:pPr>
        <w:tabs>
          <w:tab w:val="num" w:pos="5789"/>
        </w:tabs>
        <w:ind w:left="5789" w:hanging="389"/>
      </w:pPr>
      <w:rPr>
        <w:rFonts w:ascii="Times New Roman" w:hAnsi="Times New Roman" w:hint="default"/>
      </w:rPr>
    </w:lvl>
    <w:lvl w:ilvl="1" w:tplc="040C0003">
      <w:start w:val="1"/>
      <w:numFmt w:val="bullet"/>
      <w:lvlText w:val="o"/>
      <w:lvlJc w:val="left"/>
      <w:pPr>
        <w:tabs>
          <w:tab w:val="num" w:pos="6480"/>
        </w:tabs>
        <w:ind w:left="6480" w:hanging="360"/>
      </w:pPr>
      <w:rPr>
        <w:rFonts w:ascii="Courier New" w:hAnsi="Courier New" w:cs="Courier New" w:hint="default"/>
      </w:rPr>
    </w:lvl>
    <w:lvl w:ilvl="2" w:tplc="0407001B">
      <w:start w:val="1"/>
      <w:numFmt w:val="bullet"/>
      <w:lvlText w:val=""/>
      <w:lvlJc w:val="left"/>
      <w:pPr>
        <w:tabs>
          <w:tab w:val="num" w:pos="7200"/>
        </w:tabs>
        <w:ind w:left="7200" w:hanging="360"/>
      </w:pPr>
      <w:rPr>
        <w:rFonts w:ascii="Wingdings" w:hAnsi="Wingdings" w:hint="default"/>
      </w:rPr>
    </w:lvl>
    <w:lvl w:ilvl="3" w:tplc="0407000F">
      <w:start w:val="1"/>
      <w:numFmt w:val="bullet"/>
      <w:lvlText w:val=""/>
      <w:lvlJc w:val="left"/>
      <w:pPr>
        <w:tabs>
          <w:tab w:val="num" w:pos="7920"/>
        </w:tabs>
        <w:ind w:left="7920" w:hanging="360"/>
      </w:pPr>
      <w:rPr>
        <w:rFonts w:ascii="Symbol" w:hAnsi="Symbol" w:hint="default"/>
      </w:rPr>
    </w:lvl>
    <w:lvl w:ilvl="4" w:tplc="04070019">
      <w:start w:val="1"/>
      <w:numFmt w:val="bullet"/>
      <w:lvlText w:val="o"/>
      <w:lvlJc w:val="left"/>
      <w:pPr>
        <w:tabs>
          <w:tab w:val="num" w:pos="8640"/>
        </w:tabs>
        <w:ind w:left="8640" w:hanging="360"/>
      </w:pPr>
      <w:rPr>
        <w:rFonts w:ascii="Courier New" w:hAnsi="Courier New" w:hint="default"/>
      </w:rPr>
    </w:lvl>
    <w:lvl w:ilvl="5" w:tplc="0407001B">
      <w:start w:val="1"/>
      <w:numFmt w:val="bullet"/>
      <w:lvlText w:val=""/>
      <w:lvlJc w:val="left"/>
      <w:pPr>
        <w:tabs>
          <w:tab w:val="num" w:pos="9360"/>
        </w:tabs>
        <w:ind w:left="9360" w:hanging="360"/>
      </w:pPr>
      <w:rPr>
        <w:rFonts w:ascii="Wingdings" w:hAnsi="Wingdings" w:hint="default"/>
      </w:rPr>
    </w:lvl>
    <w:lvl w:ilvl="6" w:tplc="0407000F">
      <w:start w:val="1"/>
      <w:numFmt w:val="bullet"/>
      <w:lvlText w:val=""/>
      <w:lvlJc w:val="left"/>
      <w:pPr>
        <w:tabs>
          <w:tab w:val="num" w:pos="10080"/>
        </w:tabs>
        <w:ind w:left="10080" w:hanging="360"/>
      </w:pPr>
      <w:rPr>
        <w:rFonts w:ascii="Symbol" w:hAnsi="Symbol" w:hint="default"/>
      </w:rPr>
    </w:lvl>
    <w:lvl w:ilvl="7" w:tplc="04070019">
      <w:start w:val="1"/>
      <w:numFmt w:val="bullet"/>
      <w:lvlText w:val="o"/>
      <w:lvlJc w:val="left"/>
      <w:pPr>
        <w:tabs>
          <w:tab w:val="num" w:pos="10800"/>
        </w:tabs>
        <w:ind w:left="10800" w:hanging="360"/>
      </w:pPr>
      <w:rPr>
        <w:rFonts w:ascii="Courier New" w:hAnsi="Courier New" w:hint="default"/>
      </w:rPr>
    </w:lvl>
    <w:lvl w:ilvl="8" w:tplc="0407001B">
      <w:start w:val="1"/>
      <w:numFmt w:val="bullet"/>
      <w:lvlText w:val=""/>
      <w:lvlJc w:val="left"/>
      <w:pPr>
        <w:tabs>
          <w:tab w:val="num" w:pos="11520"/>
        </w:tabs>
        <w:ind w:left="115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5D9E"/>
    <w:rsid w:val="000B0C0F"/>
    <w:rsid w:val="000B1C6B"/>
    <w:rsid w:val="000B4FF9"/>
    <w:rsid w:val="000B627D"/>
    <w:rsid w:val="000B6FEA"/>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3C3D"/>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29C"/>
    <w:rsid w:val="003E6F90"/>
    <w:rsid w:val="003E73ED"/>
    <w:rsid w:val="003F5D0F"/>
    <w:rsid w:val="00414101"/>
    <w:rsid w:val="00417259"/>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06AC"/>
    <w:rsid w:val="006C5D39"/>
    <w:rsid w:val="006D6D9B"/>
    <w:rsid w:val="006E2810"/>
    <w:rsid w:val="006E5417"/>
    <w:rsid w:val="006F0794"/>
    <w:rsid w:val="006F6255"/>
    <w:rsid w:val="006F7528"/>
    <w:rsid w:val="007023DE"/>
    <w:rsid w:val="00712F60"/>
    <w:rsid w:val="00720E3B"/>
    <w:rsid w:val="0074393F"/>
    <w:rsid w:val="00745F6B"/>
    <w:rsid w:val="0075175B"/>
    <w:rsid w:val="0075585E"/>
    <w:rsid w:val="00770571"/>
    <w:rsid w:val="007768FF"/>
    <w:rsid w:val="0078004C"/>
    <w:rsid w:val="007824D3"/>
    <w:rsid w:val="00796EE3"/>
    <w:rsid w:val="007A7D29"/>
    <w:rsid w:val="007B4AB8"/>
    <w:rsid w:val="007D1181"/>
    <w:rsid w:val="007E01A3"/>
    <w:rsid w:val="007F1F8B"/>
    <w:rsid w:val="007F6205"/>
    <w:rsid w:val="007F67A1"/>
    <w:rsid w:val="00811C05"/>
    <w:rsid w:val="008206C8"/>
    <w:rsid w:val="00827E4C"/>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6478B"/>
    <w:rsid w:val="00977C16"/>
    <w:rsid w:val="0098551D"/>
    <w:rsid w:val="00985DCB"/>
    <w:rsid w:val="0099518F"/>
    <w:rsid w:val="009A523D"/>
    <w:rsid w:val="009B02A1"/>
    <w:rsid w:val="009B3361"/>
    <w:rsid w:val="009B7F3F"/>
    <w:rsid w:val="009D05C6"/>
    <w:rsid w:val="009D7CE6"/>
    <w:rsid w:val="009F496B"/>
    <w:rsid w:val="00A01439"/>
    <w:rsid w:val="00A02E61"/>
    <w:rsid w:val="00A05CFF"/>
    <w:rsid w:val="00A13048"/>
    <w:rsid w:val="00A156B2"/>
    <w:rsid w:val="00A379D5"/>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0B7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0079"/>
    <w:rsid w:val="00D010C0"/>
    <w:rsid w:val="00D05B6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1ED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3329"/>
    <w:rsid w:val="00FE595C"/>
    <w:rsid w:val="00FF0CE3"/>
    <w:rsid w:val="00FF59C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customStyle="1" w:styleId="Equation">
    <w:name w:val="Equation"/>
    <w:basedOn w:val="Normal"/>
    <w:qFormat/>
    <w:rsid w:val="00B7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06856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1173</Words>
  <Characters>6455</Characters>
  <Application>Microsoft Office Word</Application>
  <DocSecurity>0</DocSecurity>
  <Lines>53</Lines>
  <Paragraphs>15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10</cp:revision>
  <cp:lastPrinted>1900-01-01T08:00:00Z</cp:lastPrinted>
  <dcterms:created xsi:type="dcterms:W3CDTF">2019-04-11T19:57:00Z</dcterms:created>
  <dcterms:modified xsi:type="dcterms:W3CDTF">2019-10-08T11:52:00Z</dcterms:modified>
</cp:coreProperties>
</file>