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C7E71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ClixkyDKAAAKWUBAAOAAAAAAAAAAAAAAAAAC4CAABk&#10;cnMvZTJvRG9jLnhtbFBLAQItABQABgAIAAAAIQBFf8AY3QAAAAgBAAAPAAAAAAAAAAAAAAAAAGai&#10;AABkcnMvZG93bnJldi54bWxQSwUGAAAAAAQABADzAAAAcK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D6A0E35" w:rsidR="00E61DAC" w:rsidRPr="005B217D" w:rsidRDefault="00E41887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0440A">
              <w:t>6</w:t>
            </w:r>
            <w:r>
              <w:t>th</w:t>
            </w:r>
            <w:r w:rsidRPr="00B648F1">
              <w:t xml:space="preserve"> Meeting: </w:t>
            </w:r>
            <w:r w:rsidR="0010440A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8C3E2F">
              <w:rPr>
                <w:lang w:val="en-CA"/>
              </w:rPr>
              <w:t>1</w:t>
            </w:r>
            <w:r w:rsidRPr="00B57A23">
              <w:rPr>
                <w:lang w:val="en-CA"/>
              </w:rPr>
              <w:t xml:space="preserve"> </w:t>
            </w:r>
            <w:r w:rsidR="0010440A"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ECE240F" w:rsidR="008A4B4C" w:rsidRPr="005B217D" w:rsidRDefault="00E61DAC" w:rsidP="00C96AF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6388A">
              <w:rPr>
                <w:lang w:val="en-CA"/>
              </w:rPr>
              <w:t>P</w:t>
            </w:r>
            <w:r w:rsidR="00990C19">
              <w:rPr>
                <w:lang w:val="en-CA"/>
              </w:rPr>
              <w:t>0</w:t>
            </w:r>
            <w:r w:rsidR="00E92E73">
              <w:rPr>
                <w:lang w:val="en-CA"/>
              </w:rPr>
              <w:t>717</w:t>
            </w:r>
            <w:ins w:id="0" w:author="弘正 朱" w:date="2019-10-08T17:39:00Z">
              <w:r w:rsidR="001B465C">
                <w:rPr>
                  <w:lang w:val="en-CA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3E71A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F41582B" w:rsidR="00E61DAC" w:rsidRPr="005B217D" w:rsidRDefault="00E92E73">
            <w:pPr>
              <w:spacing w:before="60" w:after="60"/>
              <w:rPr>
                <w:b/>
                <w:szCs w:val="22"/>
                <w:lang w:val="en-CA"/>
              </w:rPr>
            </w:pPr>
            <w:r w:rsidRPr="00E92E73">
              <w:rPr>
                <w:b/>
                <w:szCs w:val="22"/>
                <w:lang w:val="en-CA"/>
              </w:rPr>
              <w:t>Crosscheck of JVET-P0</w:t>
            </w:r>
            <w:r w:rsidR="00907445">
              <w:rPr>
                <w:b/>
                <w:szCs w:val="22"/>
                <w:lang w:val="en-CA"/>
              </w:rPr>
              <w:t>264</w:t>
            </w:r>
            <w:r w:rsidRPr="00E92E73">
              <w:rPr>
                <w:b/>
                <w:szCs w:val="22"/>
                <w:lang w:val="en-CA"/>
              </w:rPr>
              <w:t xml:space="preserve"> (</w:t>
            </w:r>
            <w:r w:rsidR="00907445" w:rsidRPr="00907445">
              <w:rPr>
                <w:b/>
                <w:szCs w:val="22"/>
                <w:lang w:val="en-CA"/>
              </w:rPr>
              <w:t>CE4-related: Simplification of GEO using angles with power-of-two tangents</w:t>
            </w:r>
            <w:r w:rsidRPr="00E92E7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3E71A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E71A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237ECF2" w:rsidR="00E61DAC" w:rsidRPr="005B217D" w:rsidRDefault="00E92E73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E71AD" w:rsidRPr="005B217D" w14:paraId="714CD808" w14:textId="77777777" w:rsidTr="003E71AD">
        <w:tc>
          <w:tcPr>
            <w:tcW w:w="1458" w:type="dxa"/>
          </w:tcPr>
          <w:p w14:paraId="4DB59313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58E5A78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F37E7F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4C4A9DA3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3E71AD" w:rsidRPr="005B217D" w14:paraId="49AFAA61" w14:textId="77777777" w:rsidTr="003E71AD">
        <w:tc>
          <w:tcPr>
            <w:tcW w:w="1458" w:type="dxa"/>
          </w:tcPr>
          <w:p w14:paraId="2C08AF6B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75E1C81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79480E" w14:textId="59C5FEF3" w:rsidR="00E92E73" w:rsidRPr="005B217D" w:rsidRDefault="00E92E73" w:rsidP="00E92E73">
      <w:pPr>
        <w:rPr>
          <w:szCs w:val="22"/>
          <w:lang w:val="en-CA"/>
        </w:rPr>
      </w:pPr>
      <w:bookmarkStart w:id="2" w:name="_Hlk12292112"/>
      <w:r>
        <w:rPr>
          <w:lang w:val="en-CA"/>
        </w:rPr>
        <w:t xml:space="preserve">Reported in this document is the cross-check results for the </w:t>
      </w:r>
      <w:r w:rsidR="00907445" w:rsidRPr="00907445">
        <w:rPr>
          <w:lang w:val="en-CA"/>
        </w:rPr>
        <w:t>Simplification of GEO using angles with power-of-two tangents</w:t>
      </w:r>
      <w:r>
        <w:rPr>
          <w:lang w:val="en-CA"/>
        </w:rPr>
        <w:t xml:space="preserve"> in </w:t>
      </w:r>
      <w:r w:rsidRPr="000D1EDB">
        <w:rPr>
          <w:lang w:val="en-CA"/>
        </w:rPr>
        <w:t>JVET-</w:t>
      </w:r>
      <w:r>
        <w:rPr>
          <w:lang w:val="en-CA"/>
        </w:rPr>
        <w:t>P0</w:t>
      </w:r>
      <w:r w:rsidR="00907445">
        <w:rPr>
          <w:lang w:val="en-CA"/>
        </w:rPr>
        <w:t>264</w:t>
      </w:r>
      <w:r>
        <w:rPr>
          <w:lang w:val="en-CA"/>
        </w:rPr>
        <w:t>. The cross-check results match the coding performance reported by the proponent.</w:t>
      </w:r>
      <w:bookmarkEnd w:id="2"/>
    </w:p>
    <w:p w14:paraId="7D2AC1F0" w14:textId="14914FA5" w:rsidR="00745F6B" w:rsidRPr="005B217D" w:rsidRDefault="00E92E73" w:rsidP="00E11923">
      <w:pPr>
        <w:pStyle w:val="1"/>
        <w:rPr>
          <w:lang w:val="en-CA"/>
        </w:rPr>
      </w:pPr>
      <w:r>
        <w:rPr>
          <w:lang w:val="en-CA"/>
        </w:rPr>
        <w:t>Results</w:t>
      </w:r>
      <w:r w:rsidR="00745F6B" w:rsidRPr="005B217D">
        <w:rPr>
          <w:lang w:val="en-CA"/>
        </w:rPr>
        <w:t xml:space="preserve"> </w:t>
      </w:r>
    </w:p>
    <w:p w14:paraId="474CBE87" w14:textId="30497B35" w:rsidR="00E92E73" w:rsidRDefault="00E92E73" w:rsidP="00E92E73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P0</w:t>
      </w:r>
      <w:r w:rsidR="00907445">
        <w:rPr>
          <w:lang w:val="en-CA"/>
        </w:rPr>
        <w:t>264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6</w:t>
      </w:r>
      <w:r w:rsidRPr="007B724D">
        <w:rPr>
          <w:lang w:val="en-CA"/>
        </w:rPr>
        <w:t xml:space="preserve">.0. </w:t>
      </w:r>
      <w:r w:rsidR="002D7493">
        <w:rPr>
          <w:lang w:val="en-CA"/>
        </w:rPr>
        <w:t xml:space="preserve">The </w:t>
      </w:r>
      <w:r w:rsidR="00907445">
        <w:rPr>
          <w:lang w:val="en-CA"/>
        </w:rPr>
        <w:t>t</w:t>
      </w:r>
      <w:r w:rsidR="00907445" w:rsidRPr="00907445">
        <w:rPr>
          <w:lang w:val="en-CA"/>
        </w:rPr>
        <w:t xml:space="preserve">est A1 </w:t>
      </w:r>
      <w:r w:rsidR="00907445">
        <w:rPr>
          <w:lang w:val="en-CA"/>
        </w:rPr>
        <w:t>(</w:t>
      </w:r>
      <w:r w:rsidR="00907445" w:rsidRPr="00907445">
        <w:rPr>
          <w:lang w:val="en-CA"/>
        </w:rPr>
        <w:t>CE4-1.14 + Replace GEO angles and apply shift-based simplification to wIdx</w:t>
      </w:r>
      <w:r w:rsidR="00D47B28" w:rsidRPr="00D47B28">
        <w:rPr>
          <w:lang w:val="en-CA"/>
        </w:rPr>
        <w:t>)</w:t>
      </w:r>
      <w:r w:rsidR="002D7493" w:rsidRPr="000B7A66">
        <w:rPr>
          <w:lang w:val="en-CA"/>
        </w:rPr>
        <w:t xml:space="preserve"> </w:t>
      </w:r>
      <w:r w:rsidR="002D7493">
        <w:rPr>
          <w:lang w:val="en-CA"/>
        </w:rPr>
        <w:t>crosscheck results are illustrat</w:t>
      </w:r>
      <w:r w:rsidR="002D7493" w:rsidRPr="000D1EDB">
        <w:rPr>
          <w:lang w:val="en-CA"/>
        </w:rPr>
        <w:t>ed in Tables 1</w:t>
      </w:r>
      <w:r w:rsidR="002D7493">
        <w:rPr>
          <w:lang w:val="en-CA"/>
        </w:rPr>
        <w:t>.</w:t>
      </w:r>
      <w:r w:rsidR="002D7493" w:rsidRPr="000D1EDB">
        <w:rPr>
          <w:lang w:val="en-CA"/>
        </w:rPr>
        <w:t xml:space="preserve"> </w:t>
      </w:r>
      <w:r w:rsidR="002D7493">
        <w:rPr>
          <w:lang w:val="en-CA"/>
        </w:rPr>
        <w:t xml:space="preserve">The </w:t>
      </w:r>
      <w:r w:rsidR="00907445">
        <w:rPr>
          <w:lang w:val="en-CA"/>
        </w:rPr>
        <w:t>t</w:t>
      </w:r>
      <w:r w:rsidR="00907445" w:rsidRPr="00907445">
        <w:rPr>
          <w:lang w:val="en-CA"/>
        </w:rPr>
        <w:t xml:space="preserve">est A2 </w:t>
      </w:r>
      <w:r w:rsidR="00907445">
        <w:rPr>
          <w:lang w:val="en-CA"/>
        </w:rPr>
        <w:t>(</w:t>
      </w:r>
      <w:r w:rsidR="00907445" w:rsidRPr="00907445">
        <w:rPr>
          <w:lang w:val="en-CA"/>
        </w:rPr>
        <w:t>Test A1 + Apply GEO weight calculation to TPM</w:t>
      </w:r>
      <w:r w:rsidR="00D47B28" w:rsidRPr="00D47B28">
        <w:rPr>
          <w:lang w:val="en-CA"/>
        </w:rPr>
        <w:t>)</w:t>
      </w:r>
      <w:r w:rsidR="002D7493" w:rsidRPr="000B7A66">
        <w:rPr>
          <w:lang w:val="en-CA"/>
        </w:rPr>
        <w:t xml:space="preserve"> </w:t>
      </w:r>
      <w:r w:rsidR="002D7493">
        <w:rPr>
          <w:lang w:val="en-CA"/>
        </w:rPr>
        <w:t>crosscheck results are illustrat</w:t>
      </w:r>
      <w:r w:rsidR="002D7493" w:rsidRPr="000D1EDB">
        <w:rPr>
          <w:lang w:val="en-CA"/>
        </w:rPr>
        <w:t xml:space="preserve">ed in Tables </w:t>
      </w:r>
      <w:r w:rsidR="002D7493">
        <w:rPr>
          <w:lang w:val="en-CA"/>
        </w:rPr>
        <w:t>2.</w:t>
      </w:r>
      <w:r w:rsidR="00907445">
        <w:rPr>
          <w:rFonts w:hint="eastAsia"/>
          <w:lang w:val="en-CA" w:eastAsia="zh-TW"/>
        </w:rPr>
        <w:t xml:space="preserve"> </w:t>
      </w:r>
      <w:r w:rsidR="00907445">
        <w:rPr>
          <w:lang w:val="en-CA"/>
        </w:rPr>
        <w:t xml:space="preserve">The </w:t>
      </w:r>
      <w:r w:rsidR="00907445">
        <w:rPr>
          <w:rFonts w:hint="eastAsia"/>
          <w:lang w:val="en-CA" w:eastAsia="zh-TW"/>
        </w:rPr>
        <w:t>t</w:t>
      </w:r>
      <w:r w:rsidR="00907445">
        <w:rPr>
          <w:lang w:val="en-CA"/>
        </w:rPr>
        <w:t xml:space="preserve">est </w:t>
      </w:r>
      <w:r w:rsidR="00907445">
        <w:rPr>
          <w:rFonts w:hint="eastAsia"/>
          <w:lang w:val="en-CA" w:eastAsia="zh-TW"/>
        </w:rPr>
        <w:t>B</w:t>
      </w:r>
      <w:r w:rsidR="00907445">
        <w:rPr>
          <w:lang w:val="en-CA"/>
        </w:rPr>
        <w:t>1 (Test A1 + Reduce GEO modes to 64</w:t>
      </w:r>
      <w:r w:rsidR="00907445" w:rsidRPr="00D47B28">
        <w:rPr>
          <w:lang w:val="en-CA"/>
        </w:rPr>
        <w:t>)</w:t>
      </w:r>
      <w:r w:rsidR="00907445" w:rsidRPr="000B7A66">
        <w:rPr>
          <w:lang w:val="en-CA"/>
        </w:rPr>
        <w:t xml:space="preserve"> </w:t>
      </w:r>
      <w:r w:rsidR="00907445">
        <w:rPr>
          <w:lang w:val="en-CA"/>
        </w:rPr>
        <w:t>crosscheck results are illustrat</w:t>
      </w:r>
      <w:r w:rsidR="00907445" w:rsidRPr="000D1EDB">
        <w:rPr>
          <w:lang w:val="en-CA"/>
        </w:rPr>
        <w:t xml:space="preserve">ed in Tables </w:t>
      </w:r>
      <w:r w:rsidR="00907445">
        <w:rPr>
          <w:lang w:val="en-CA"/>
        </w:rPr>
        <w:t>3.</w:t>
      </w:r>
      <w:r w:rsidR="00907445" w:rsidRPr="000D1EDB">
        <w:rPr>
          <w:lang w:val="en-CA"/>
        </w:rPr>
        <w:t xml:space="preserve"> </w:t>
      </w:r>
      <w:r w:rsidR="00907445">
        <w:rPr>
          <w:lang w:val="en-CA"/>
        </w:rPr>
        <w:t xml:space="preserve">The test B2 </w:t>
      </w:r>
      <w:r w:rsidR="00907445">
        <w:rPr>
          <w:rFonts w:hint="eastAsia"/>
          <w:lang w:val="en-CA" w:eastAsia="zh-TW"/>
        </w:rPr>
        <w:t>(</w:t>
      </w:r>
      <w:r w:rsidR="00907445">
        <w:rPr>
          <w:lang w:val="en-CA"/>
        </w:rPr>
        <w:t>Test A2 + Reduce GEO modes to 64</w:t>
      </w:r>
      <w:r w:rsidR="00907445" w:rsidRPr="00D47B28">
        <w:rPr>
          <w:lang w:val="en-CA"/>
        </w:rPr>
        <w:t>)</w:t>
      </w:r>
      <w:r w:rsidR="00907445" w:rsidRPr="000B7A66">
        <w:rPr>
          <w:lang w:val="en-CA"/>
        </w:rPr>
        <w:t xml:space="preserve"> </w:t>
      </w:r>
      <w:r w:rsidR="00907445">
        <w:rPr>
          <w:lang w:val="en-CA"/>
        </w:rPr>
        <w:t>crosscheck results are illustrat</w:t>
      </w:r>
      <w:r w:rsidR="00907445" w:rsidRPr="000D1EDB">
        <w:rPr>
          <w:lang w:val="en-CA"/>
        </w:rPr>
        <w:t xml:space="preserve">ed in Tables </w:t>
      </w:r>
      <w:r w:rsidR="00907445">
        <w:rPr>
          <w:lang w:val="en-CA"/>
        </w:rPr>
        <w:t>4.</w:t>
      </w:r>
      <w:r w:rsidR="002D7493">
        <w:rPr>
          <w:lang w:val="en-CA"/>
        </w:rPr>
        <w:t xml:space="preserve"> </w:t>
      </w:r>
      <w:r w:rsidR="002D7493" w:rsidRPr="000D1EDB">
        <w:rPr>
          <w:lang w:val="en-CA"/>
        </w:rPr>
        <w:t>The</w:t>
      </w:r>
      <w:r w:rsidR="002D7493">
        <w:rPr>
          <w:lang w:val="en-CA"/>
        </w:rPr>
        <w:t xml:space="preserve"> detailed results could be seen in the attached excel files</w:t>
      </w:r>
      <w:r w:rsidR="002D7493" w:rsidRPr="000D4798">
        <w:rPr>
          <w:szCs w:val="22"/>
          <w:lang w:val="en-CA"/>
        </w:rPr>
        <w:t>.</w:t>
      </w:r>
    </w:p>
    <w:p w14:paraId="576625B6" w14:textId="0E0866D7" w:rsidR="00E92E73" w:rsidRDefault="00E92E73" w:rsidP="00907445">
      <w:pPr>
        <w:pStyle w:val="ae"/>
        <w:rPr>
          <w:i/>
          <w:iCs/>
          <w:sz w:val="22"/>
          <w:szCs w:val="22"/>
        </w:rPr>
      </w:pPr>
      <w:bookmarkStart w:id="3" w:name="_Ref12024356"/>
      <w:r w:rsidRPr="001D6A24">
        <w:rPr>
          <w:sz w:val="22"/>
          <w:szCs w:val="22"/>
        </w:rPr>
        <w:t xml:space="preserve">Table </w:t>
      </w:r>
      <w:r w:rsidRPr="001D6A24">
        <w:rPr>
          <w:i/>
          <w:iCs/>
          <w:sz w:val="22"/>
          <w:szCs w:val="22"/>
        </w:rPr>
        <w:fldChar w:fldCharType="begin"/>
      </w:r>
      <w:r w:rsidRPr="001D6A24">
        <w:rPr>
          <w:sz w:val="22"/>
          <w:szCs w:val="22"/>
        </w:rPr>
        <w:instrText xml:space="preserve"> SEQ Table \* ARABIC </w:instrText>
      </w:r>
      <w:r w:rsidRPr="001D6A24">
        <w:rPr>
          <w:i/>
          <w:iCs/>
          <w:sz w:val="22"/>
          <w:szCs w:val="22"/>
        </w:rPr>
        <w:fldChar w:fldCharType="separate"/>
      </w:r>
      <w:r w:rsidRPr="001D6A24">
        <w:rPr>
          <w:sz w:val="22"/>
          <w:szCs w:val="22"/>
        </w:rPr>
        <w:t>1</w:t>
      </w:r>
      <w:r w:rsidRPr="001D6A24">
        <w:rPr>
          <w:i/>
          <w:iCs/>
          <w:sz w:val="22"/>
          <w:szCs w:val="22"/>
        </w:rPr>
        <w:fldChar w:fldCharType="end"/>
      </w:r>
      <w:bookmarkEnd w:id="3"/>
      <w:r w:rsidRPr="001D6A24">
        <w:rPr>
          <w:sz w:val="22"/>
          <w:szCs w:val="22"/>
        </w:rPr>
        <w:t xml:space="preserve">. </w:t>
      </w:r>
      <w:r w:rsidRPr="000849DA">
        <w:rPr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307"/>
        <w:gridCol w:w="1307"/>
        <w:gridCol w:w="1307"/>
        <w:gridCol w:w="1077"/>
        <w:gridCol w:w="1077"/>
      </w:tblGrid>
      <w:tr w:rsidR="00E92E73" w:rsidRPr="005605D7" w14:paraId="33B7CD45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AE68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C85DB" w14:textId="77777777" w:rsidR="00E92E73" w:rsidRPr="001D6A24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E92E73" w:rsidRPr="005605D7" w14:paraId="4B85CA0D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A9813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8D9BC" w14:textId="0DEFE09F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FD1C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92E73" w:rsidRPr="005605D7" w14:paraId="2D1AB1A1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3CDF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D2348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F6D0E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7B23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BF1BC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BB98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22F0D" w:rsidRPr="005605D7" w14:paraId="11D7AC15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D2741" w14:textId="77777777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7EA8B" w14:textId="43B1F839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-0.14%</w:t>
              </w:r>
            </w:ins>
            <w:del w:id="5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D88C7" w14:textId="2F25F478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-0.10%</w:t>
              </w:r>
            </w:ins>
            <w:del w:id="7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4E933" w14:textId="1A395E8A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-0.31%</w:t>
              </w:r>
            </w:ins>
            <w:del w:id="9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31820" w14:textId="00C19ED4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106%</w:t>
              </w:r>
            </w:ins>
            <w:del w:id="11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17239" w14:textId="7DABB17F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100%</w:t>
              </w:r>
            </w:ins>
            <w:del w:id="13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2F0D" w:rsidRPr="005605D7" w14:paraId="3B369A4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15E06" w14:textId="77777777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0CF17" w14:textId="34F2FA9C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-0.22%</w:t>
              </w:r>
            </w:ins>
            <w:del w:id="15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58710" w14:textId="504F9104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-0.21%</w:t>
              </w:r>
            </w:ins>
            <w:del w:id="17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B4541" w14:textId="69B80D3C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-0.28%</w:t>
              </w:r>
            </w:ins>
            <w:del w:id="19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CC3A7" w14:textId="498087B3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105%</w:t>
              </w:r>
            </w:ins>
            <w:del w:id="21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AACDD" w14:textId="313B5439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2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100%</w:t>
              </w:r>
            </w:ins>
            <w:del w:id="23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2F0D" w:rsidRPr="005605D7" w14:paraId="716865E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8DF79" w14:textId="77777777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1E45A" w14:textId="3E4CC08F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-0.21%</w:t>
              </w:r>
            </w:ins>
            <w:del w:id="25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1F76F" w14:textId="610C037A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-0.21%</w:t>
              </w:r>
            </w:ins>
            <w:del w:id="27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E33A5" w14:textId="630DC050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-0.20%</w:t>
              </w:r>
            </w:ins>
            <w:del w:id="29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FFE02" w14:textId="5336A30A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0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105%</w:t>
              </w:r>
            </w:ins>
            <w:del w:id="31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06DFD" w14:textId="5D7FB8D2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2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  <w:del w:id="33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122F0D" w:rsidRPr="005605D7" w14:paraId="4830122E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9B3A5" w14:textId="77777777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D9648" w14:textId="0CF528F4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-0.68%</w:t>
              </w:r>
            </w:ins>
            <w:del w:id="35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-0.68%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B4417" w14:textId="4FE26342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-1.02%</w:t>
              </w:r>
            </w:ins>
            <w:del w:id="37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-1.02%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FEA9D" w14:textId="0CC936CA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-1.01%</w:t>
              </w:r>
            </w:ins>
            <w:del w:id="39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-1.01%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87515" w14:textId="3B95C60B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100%</w:t>
              </w:r>
            </w:ins>
            <w:del w:id="41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07D9F" w14:textId="2A56D055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98%</w:t>
              </w:r>
            </w:ins>
            <w:del w:id="43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122F0D" w:rsidRPr="005605D7" w14:paraId="57D27242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64B3F" w14:textId="77777777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1963C" w14:textId="42BF518E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5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D80CB" w14:textId="77777777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2D578" w14:textId="1C198C88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7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441C0" w14:textId="436733CD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9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B1E9E" w14:textId="1DF304F5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51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122F0D" w:rsidRPr="005605D7" w14:paraId="0683384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6262B" w14:textId="77777777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31172" w14:textId="3DFDCA6C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-0.32%</w:t>
              </w:r>
            </w:ins>
            <w:del w:id="53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10361" w14:textId="031B57CE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-0.41%</w:t>
              </w:r>
            </w:ins>
            <w:del w:id="55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B6639" w14:textId="792BB4AB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-0.45%</w:t>
              </w:r>
            </w:ins>
            <w:del w:id="57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D6535" w14:textId="633BC22E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8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104%</w:t>
              </w:r>
            </w:ins>
            <w:del w:id="59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08D8D" w14:textId="2A72B3AD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100%</w:t>
              </w:r>
            </w:ins>
            <w:del w:id="61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2F0D" w:rsidRPr="005605D7" w14:paraId="69D30DEE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2143D" w14:textId="77777777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F6751" w14:textId="43C644EF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-0.47%</w:t>
              </w:r>
            </w:ins>
            <w:del w:id="63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B4B57" w14:textId="0A707498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-1.01%</w:t>
              </w:r>
            </w:ins>
            <w:del w:id="65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-1.01%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63C4C" w14:textId="7F46C222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6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-0.74%</w:t>
              </w:r>
            </w:ins>
            <w:del w:id="67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-0.74%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3F477" w14:textId="0AFBB8AD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8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95%</w:t>
              </w:r>
            </w:ins>
            <w:del w:id="69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676AA" w14:textId="74DDDCFB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0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90%</w:t>
              </w:r>
            </w:ins>
            <w:del w:id="71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122F0D" w:rsidRPr="005605D7" w14:paraId="70EC058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A49D0" w14:textId="77777777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7E8F0C" w14:textId="319E2A63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2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-0.33%</w:t>
              </w:r>
            </w:ins>
            <w:del w:id="73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429B12" w14:textId="1C042FF3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4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-0.40%</w:t>
              </w:r>
            </w:ins>
            <w:del w:id="75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3E7F8" w14:textId="6C9EB58B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6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-0.35%</w:t>
              </w:r>
            </w:ins>
            <w:del w:id="77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26D42F" w14:textId="77E52B47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8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79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A6E6AA" w14:textId="59C38F2F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0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98%</w:t>
              </w:r>
            </w:ins>
            <w:del w:id="81" w:author="弘正 朱" w:date="2019-10-08T16:53:00Z">
              <w:r w:rsidDel="0001222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</w:tbl>
    <w:p w14:paraId="299E3E41" w14:textId="77777777" w:rsidR="00E92E73" w:rsidRDefault="00E92E73" w:rsidP="00E92E73">
      <w:pPr>
        <w:pStyle w:val="ae"/>
        <w:rPr>
          <w:i/>
          <w:iCs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307"/>
        <w:gridCol w:w="1307"/>
        <w:gridCol w:w="1307"/>
        <w:gridCol w:w="1077"/>
        <w:gridCol w:w="980"/>
      </w:tblGrid>
      <w:tr w:rsidR="00E92E73" w:rsidRPr="005605D7" w14:paraId="6F7296D1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0E78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2D6AE" w14:textId="77777777" w:rsidR="00E92E73" w:rsidRPr="001D6A24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E92E73" w:rsidRPr="005605D7" w14:paraId="3647241C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C651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4C49B" w14:textId="104C3C1B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FD1C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92E73" w:rsidRPr="005605D7" w14:paraId="70E53AB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09AE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D4B4C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EA2D0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D74F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8D20F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F538D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05F88" w:rsidRPr="005605D7" w14:paraId="29CA6767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A46F0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0318B" w14:textId="57B6529C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9587F" w14:textId="7F425F80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4C00D" w14:textId="064B766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88A3D" w14:textId="54946E8F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7C25FF" w14:textId="1D9E57E9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05F88" w:rsidRPr="005605D7" w14:paraId="0332612D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DA3FF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955B6" w14:textId="1EA3FD52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A0C6B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B54E4" w14:textId="1125F81F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47782" w14:textId="0BEC2323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F99768" w14:textId="680EA221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22F0D" w:rsidRPr="005605D7" w14:paraId="1CE7F59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6C082" w14:textId="77777777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407CE" w14:textId="7E9F6DD2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2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-0.34%</w:t>
              </w:r>
            </w:ins>
            <w:del w:id="83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C4CBF" w14:textId="06E21355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4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-0.50%</w:t>
              </w:r>
            </w:ins>
            <w:del w:id="85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8E5DF" w14:textId="37B961A2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6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-0.46%</w:t>
              </w:r>
            </w:ins>
            <w:del w:id="87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7757A" w14:textId="78292E7A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8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104%</w:t>
              </w:r>
            </w:ins>
            <w:del w:id="89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29E83" w14:textId="2954250E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0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97%</w:t>
              </w:r>
            </w:ins>
            <w:del w:id="91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2F0D" w:rsidRPr="005605D7" w14:paraId="6D920BD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547D9" w14:textId="77777777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206D4" w14:textId="52150D7D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2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-0.79%</w:t>
              </w:r>
            </w:ins>
            <w:del w:id="93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-0.79%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CD94A" w14:textId="56C213EE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4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-0.95%</w:t>
              </w:r>
            </w:ins>
            <w:del w:id="95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8E9D7" w14:textId="41E66416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6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-1.06%</w:t>
              </w:r>
            </w:ins>
            <w:del w:id="97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-1.06%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F9D9F" w14:textId="46497D2C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8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108%</w:t>
              </w:r>
            </w:ins>
            <w:del w:id="99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E9F4C" w14:textId="094C1353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0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97%</w:t>
              </w:r>
            </w:ins>
            <w:del w:id="101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122F0D" w:rsidRPr="005605D7" w14:paraId="5E57633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CF9DF" w14:textId="77777777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A8D7E" w14:textId="5542B13E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2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-1.04%</w:t>
              </w:r>
            </w:ins>
            <w:del w:id="103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2FE6E" w14:textId="7870CF7D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4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-0.22%</w:t>
              </w:r>
            </w:ins>
            <w:del w:id="105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78BC4" w14:textId="74F8589C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6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-0.30%</w:t>
              </w:r>
            </w:ins>
            <w:del w:id="107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9B4D3" w14:textId="31C6274C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8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108%</w:t>
              </w:r>
            </w:ins>
            <w:del w:id="109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AB53B" w14:textId="0442D67D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0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105%</w:t>
              </w:r>
            </w:ins>
            <w:del w:id="111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122F0D" w:rsidRPr="005605D7" w14:paraId="3B825E0A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5F318" w14:textId="77777777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BCFD1" w14:textId="79859C39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2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-0.66%</w:t>
              </w:r>
            </w:ins>
            <w:del w:id="113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02E36" w14:textId="12EF044C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4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-0.58%</w:t>
              </w:r>
            </w:ins>
            <w:del w:id="115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9AAAF" w14:textId="55B33E58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6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-0.62%</w:t>
              </w:r>
            </w:ins>
            <w:del w:id="117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5B69F" w14:textId="33B1F044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8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107%</w:t>
              </w:r>
            </w:ins>
            <w:del w:id="119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BBAA54" w14:textId="6143CACA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0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121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2F0D" w:rsidRPr="005605D7" w14:paraId="1084B25A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E737D" w14:textId="77777777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12B53" w14:textId="0355DB1F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2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-0.67%</w:t>
              </w:r>
            </w:ins>
            <w:del w:id="123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-0.67%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7C95F" w14:textId="68C3A4A8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4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-0.66%</w:t>
              </w:r>
            </w:ins>
            <w:del w:id="125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52086" w14:textId="2C7FE07E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6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-0.57%</w:t>
              </w:r>
            </w:ins>
            <w:del w:id="127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D7471" w14:textId="21CFE341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8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106%</w:t>
              </w:r>
            </w:ins>
            <w:del w:id="129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C902FE" w14:textId="2FCCB27B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0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109%</w:t>
              </w:r>
            </w:ins>
            <w:del w:id="131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122F0D" w:rsidRPr="005605D7" w14:paraId="0C98EE2E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AE5A2" w14:textId="77777777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0867DF" w14:textId="0AA12649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2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-0.48%</w:t>
              </w:r>
            </w:ins>
            <w:del w:id="133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859EB1" w14:textId="1F5103AB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4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-0.49%</w:t>
              </w:r>
            </w:ins>
            <w:del w:id="135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5CD7C" w14:textId="4AB2E713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6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-0.33%</w:t>
              </w:r>
            </w:ins>
            <w:del w:id="137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48D814" w14:textId="5745D677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8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103%</w:t>
              </w:r>
            </w:ins>
            <w:del w:id="139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63C6D" w14:textId="450A3A4B" w:rsidR="00122F0D" w:rsidRPr="005605D7" w:rsidRDefault="00122F0D" w:rsidP="00122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0" w:author="弘正 朱" w:date="2019-10-08T16:5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96%</w:t>
              </w:r>
            </w:ins>
            <w:del w:id="141" w:author="弘正 朱" w:date="2019-10-08T16:53:00Z">
              <w:r w:rsidDel="00CB08E3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00D04C2C" w14:textId="735DFDA0" w:rsidR="004757C1" w:rsidRDefault="004757C1" w:rsidP="00907445">
      <w:pPr>
        <w:pStyle w:val="ae"/>
        <w:rPr>
          <w:i/>
          <w:iCs/>
          <w:sz w:val="22"/>
          <w:szCs w:val="22"/>
        </w:rPr>
      </w:pPr>
      <w:r w:rsidRPr="001D6A24">
        <w:rPr>
          <w:sz w:val="22"/>
          <w:szCs w:val="22"/>
        </w:rPr>
        <w:t xml:space="preserve">Table </w:t>
      </w:r>
      <w:r w:rsidRPr="001D6A24">
        <w:rPr>
          <w:i/>
          <w:iCs/>
          <w:sz w:val="22"/>
          <w:szCs w:val="22"/>
        </w:rPr>
        <w:fldChar w:fldCharType="begin"/>
      </w:r>
      <w:r w:rsidRPr="001D6A24">
        <w:rPr>
          <w:sz w:val="22"/>
          <w:szCs w:val="22"/>
        </w:rPr>
        <w:instrText xml:space="preserve"> SEQ Table \* ARABIC </w:instrText>
      </w:r>
      <w:r w:rsidRPr="001D6A24">
        <w:rPr>
          <w:i/>
          <w:iCs/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 w:rsidRPr="001D6A24">
        <w:rPr>
          <w:i/>
          <w:iCs/>
          <w:sz w:val="22"/>
          <w:szCs w:val="22"/>
        </w:rPr>
        <w:fldChar w:fldCharType="end"/>
      </w:r>
      <w:r w:rsidRPr="001D6A24">
        <w:rPr>
          <w:sz w:val="22"/>
          <w:szCs w:val="22"/>
        </w:rPr>
        <w:t xml:space="preserve">. </w:t>
      </w:r>
      <w:r w:rsidRPr="000849DA">
        <w:rPr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307"/>
        <w:gridCol w:w="1307"/>
        <w:gridCol w:w="1307"/>
        <w:gridCol w:w="1077"/>
        <w:gridCol w:w="1077"/>
      </w:tblGrid>
      <w:tr w:rsidR="004757C1" w:rsidRPr="005605D7" w14:paraId="5F4A77D7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6DC98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99E4A" w14:textId="77777777" w:rsidR="004757C1" w:rsidRPr="001D6A24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4757C1" w:rsidRPr="005605D7" w14:paraId="0CE558BB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44FCB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5ECAC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4757C1" w:rsidRPr="005605D7" w14:paraId="11CDF0FC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B408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C764B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2D77E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1B1C0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CD655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774F0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D3462" w:rsidRPr="005605D7" w14:paraId="2BA3F622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2A633" w14:textId="77777777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EC447" w14:textId="2D19B5B1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2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43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C91CA" w14:textId="3F1CD780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4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45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1BC7C" w14:textId="78E4EB6B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6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47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8D38A" w14:textId="07DF7F33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8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110%</w:t>
              </w:r>
            </w:ins>
            <w:del w:id="149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481D97" w14:textId="677F49DF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0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  <w:del w:id="151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D3462" w:rsidRPr="005605D7" w14:paraId="57BF7621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64CBE" w14:textId="77777777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AFF6B" w14:textId="0CE7E663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2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-0.14%</w:t>
              </w:r>
            </w:ins>
            <w:del w:id="153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5A960" w14:textId="7D9501DB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4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-0.15%</w:t>
              </w:r>
            </w:ins>
            <w:del w:id="155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FAB4F" w14:textId="1FB5A170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6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-0.16%</w:t>
              </w:r>
            </w:ins>
            <w:del w:id="157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BAA99" w14:textId="744753CB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8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110%</w:t>
              </w:r>
            </w:ins>
            <w:del w:id="159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C9290" w14:textId="4CE3E8D0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0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161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D3462" w:rsidRPr="005605D7" w14:paraId="0A91D4A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3A554" w14:textId="77777777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A8372" w14:textId="3F9211BE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2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-0.16%</w:t>
              </w:r>
            </w:ins>
            <w:del w:id="163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196E4" w14:textId="0790F5E1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4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65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66093" w14:textId="1F79CC2C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6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-0.22%</w:t>
              </w:r>
            </w:ins>
            <w:del w:id="167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3C6A3" w14:textId="26E70FDD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8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111%</w:t>
              </w:r>
            </w:ins>
            <w:del w:id="169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82FE2" w14:textId="20127C4D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0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  <w:del w:id="171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9D3462" w:rsidRPr="005605D7" w14:paraId="64FC022D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9006A" w14:textId="77777777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196E1" w14:textId="63F85339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2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-0.58%</w:t>
              </w:r>
            </w:ins>
            <w:del w:id="173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634AB" w14:textId="62A2B004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4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-0.96%</w:t>
              </w:r>
            </w:ins>
            <w:del w:id="175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-0.96%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F526C" w14:textId="4C0F420A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6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-0.95%</w:t>
              </w:r>
            </w:ins>
            <w:del w:id="177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9CBF5" w14:textId="48E72A26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8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105%</w:t>
              </w:r>
            </w:ins>
            <w:del w:id="179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23DDD" w14:textId="6E53DB04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0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181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9D3462" w:rsidRPr="005605D7" w14:paraId="088DCBCB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C6FB6" w14:textId="77777777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65A28" w14:textId="5E952655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2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83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D7D7C" w14:textId="77777777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3C66E" w14:textId="7C113F4B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4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85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02F45" w14:textId="32440ABC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6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87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24495" w14:textId="37214A1B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8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89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9D3462" w:rsidRPr="005605D7" w14:paraId="402F6484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FDF0C" w14:textId="77777777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CA0F5" w14:textId="035CD061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0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-0.25%</w:t>
              </w:r>
            </w:ins>
            <w:del w:id="191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7A96C" w14:textId="58F9D36D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2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-0.34%</w:t>
              </w:r>
            </w:ins>
            <w:del w:id="193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B8CF3" w14:textId="05EF7DB9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4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-0.39%</w:t>
              </w:r>
            </w:ins>
            <w:del w:id="195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AEB4B" w14:textId="33618C8D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6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109%</w:t>
              </w:r>
            </w:ins>
            <w:del w:id="197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16BBE" w14:textId="521DACAA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8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100%</w:t>
              </w:r>
            </w:ins>
            <w:del w:id="199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D3462" w:rsidRPr="005605D7" w14:paraId="3F6D8672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FE59B" w14:textId="77777777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85A5A" w14:textId="5E8D0809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0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-0.42%</w:t>
              </w:r>
            </w:ins>
            <w:del w:id="201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F1008" w14:textId="6151919B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2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-0.63%</w:t>
              </w:r>
            </w:ins>
            <w:del w:id="203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-0.63%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6B482" w14:textId="246E2743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4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-0.60%</w:t>
              </w:r>
            </w:ins>
            <w:del w:id="205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-0.60%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7C283" w14:textId="5900C8E1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6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104%</w:t>
              </w:r>
            </w:ins>
            <w:del w:id="207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DC28E" w14:textId="160EA3F1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8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94%</w:t>
              </w:r>
            </w:ins>
            <w:del w:id="209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9D3462" w:rsidRPr="005605D7" w14:paraId="733F6DE0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B9A7B" w14:textId="77777777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F23D13" w14:textId="7BB27786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10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-0.29%</w:t>
              </w:r>
            </w:ins>
            <w:del w:id="211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1DB3F4" w14:textId="0A58F517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12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-0.41%</w:t>
              </w:r>
            </w:ins>
            <w:del w:id="213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D7E5F" w14:textId="6C6FB47D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14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-0.35%</w:t>
              </w:r>
            </w:ins>
            <w:del w:id="215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35B71D" w14:textId="120B86F6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16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105%</w:t>
              </w:r>
            </w:ins>
            <w:del w:id="217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BE9AA4" w14:textId="00744008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18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219" w:author="弘正 朱" w:date="2019-10-08T17:28:00Z">
              <w:r w:rsidDel="00317B5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</w:tbl>
    <w:p w14:paraId="63672495" w14:textId="77777777" w:rsidR="004757C1" w:rsidRDefault="004757C1" w:rsidP="004757C1">
      <w:pPr>
        <w:pStyle w:val="ae"/>
        <w:rPr>
          <w:i/>
          <w:iCs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307"/>
        <w:gridCol w:w="1307"/>
        <w:gridCol w:w="1307"/>
        <w:gridCol w:w="1077"/>
        <w:gridCol w:w="1077"/>
      </w:tblGrid>
      <w:tr w:rsidR="004757C1" w:rsidRPr="005605D7" w14:paraId="4EDE0A29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4BDD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207B2" w14:textId="77777777" w:rsidR="004757C1" w:rsidRPr="001D6A24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4757C1" w:rsidRPr="005605D7" w14:paraId="144CA740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8A036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6FEE1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4757C1" w:rsidRPr="005605D7" w14:paraId="1A45D92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90DDA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54899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EFEB6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E3987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1A65E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83212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757C1" w:rsidRPr="005605D7" w14:paraId="45EE3ED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3CFB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8292C" w14:textId="16D89B2B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05B79" w14:textId="47293E95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1E64E" w14:textId="44AF38AE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D24C4" w14:textId="4F0CEF42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38324B" w14:textId="43CF144D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757C1" w:rsidRPr="005605D7" w14:paraId="61BB0A84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D7E8B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C7C6E" w14:textId="1D0928C1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E4AF3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0E98" w14:textId="10018199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2872D" w14:textId="2C15A559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8BEC4" w14:textId="0866F398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D3462" w:rsidRPr="005605D7" w14:paraId="18BB81AA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F5553" w14:textId="77777777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9419F" w14:textId="27059F28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20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-0.28%</w:t>
              </w:r>
            </w:ins>
            <w:del w:id="221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73CE3" w14:textId="2657CE21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22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-0.41%</w:t>
              </w:r>
            </w:ins>
            <w:del w:id="223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7BF48" w14:textId="2F6571E5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24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-0.68%</w:t>
              </w:r>
            </w:ins>
            <w:del w:id="225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21FDF" w14:textId="63AE5335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26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113%</w:t>
              </w:r>
            </w:ins>
            <w:del w:id="227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D8B72" w14:textId="706CC045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28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229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D3462" w:rsidRPr="005605D7" w14:paraId="3624B31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03CA" w14:textId="77777777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03C97" w14:textId="36E0F7C9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30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-0.66%</w:t>
              </w:r>
            </w:ins>
            <w:del w:id="231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14F64" w14:textId="4E830885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32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-0.91%</w:t>
              </w:r>
            </w:ins>
            <w:del w:id="233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-0.91%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F5D55" w14:textId="2CAB8942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34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-0.95%</w:t>
              </w:r>
            </w:ins>
            <w:del w:id="235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C73F4" w14:textId="3D7BFE30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36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115%</w:t>
              </w:r>
            </w:ins>
            <w:del w:id="237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91B99" w14:textId="3E381E96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38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104%</w:t>
              </w:r>
            </w:ins>
            <w:del w:id="239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9D3462" w:rsidRPr="005605D7" w14:paraId="59F90E1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86D86" w14:textId="77777777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E8F8A" w14:textId="5E43B011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0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-0.89%</w:t>
              </w:r>
            </w:ins>
            <w:del w:id="241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-0.89%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55D26" w14:textId="09EC2EEF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2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-0.61%</w:t>
              </w:r>
            </w:ins>
            <w:del w:id="243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-0.61%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3679A" w14:textId="27B104ED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4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-0.29%</w:t>
              </w:r>
            </w:ins>
            <w:del w:id="245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A4EE4" w14:textId="7B9E229A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6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114%</w:t>
              </w:r>
            </w:ins>
            <w:del w:id="247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9179C4" w14:textId="7F4E6F34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8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104%</w:t>
              </w:r>
            </w:ins>
            <w:del w:id="249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9D3462" w:rsidRPr="005605D7" w14:paraId="6915E15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A4C3" w14:textId="77777777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09D18" w14:textId="32DB6C67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0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-0.56%</w:t>
              </w:r>
            </w:ins>
            <w:del w:id="251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74370" w14:textId="249F3009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2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-0.63%</w:t>
              </w:r>
            </w:ins>
            <w:del w:id="253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2EF7D" w14:textId="1E8F2502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4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-0.67%</w:t>
              </w:r>
            </w:ins>
            <w:del w:id="255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A5E82" w14:textId="248E290C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6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114%</w:t>
              </w:r>
            </w:ins>
            <w:del w:id="257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7881BC" w14:textId="586A122B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8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102%</w:t>
              </w:r>
            </w:ins>
            <w:del w:id="259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D3462" w:rsidRPr="005605D7" w14:paraId="5CDB661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28A7F" w14:textId="77777777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7CCFA" w14:textId="77255DEA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0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-0.58%</w:t>
              </w:r>
            </w:ins>
            <w:del w:id="261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F7E6C" w14:textId="22F91C67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2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-0.85%</w:t>
              </w:r>
            </w:ins>
            <w:del w:id="263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-0.85%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1A26A" w14:textId="64E476CB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4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-0.17%</w:t>
              </w:r>
            </w:ins>
            <w:del w:id="265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0AAA7" w14:textId="5424B151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6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113%</w:t>
              </w:r>
            </w:ins>
            <w:del w:id="267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FA2F6" w14:textId="60265983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8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103%</w:t>
              </w:r>
            </w:ins>
            <w:del w:id="269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9D3462" w:rsidRPr="005605D7" w14:paraId="390D0AF8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99A49" w14:textId="77777777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D0D95C" w14:textId="7CC91FF5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0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-0.29%</w:t>
              </w:r>
            </w:ins>
            <w:del w:id="271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2F550B" w14:textId="73A79A2C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2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-0.21%</w:t>
              </w:r>
            </w:ins>
            <w:del w:id="273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E70CC" w14:textId="47FB6891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4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-0.10%</w:t>
              </w:r>
            </w:ins>
            <w:del w:id="275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9A07DF" w14:textId="4EFD9AD5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6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112%</w:t>
              </w:r>
            </w:ins>
            <w:del w:id="277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2CAD9B" w14:textId="48E1C8ED" w:rsidR="009D3462" w:rsidRPr="005605D7" w:rsidRDefault="009D3462" w:rsidP="009D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8" w:author="弘正 朱" w:date="2019-10-08T17:2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100%</w:t>
              </w:r>
            </w:ins>
            <w:del w:id="279" w:author="弘正 朱" w:date="2019-10-08T17:28:00Z">
              <w:r w:rsidDel="009339B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65E5D7EC" w14:textId="28025727" w:rsidR="00907445" w:rsidRDefault="00907445" w:rsidP="00907445">
      <w:pPr>
        <w:pStyle w:val="ae"/>
        <w:rPr>
          <w:i/>
          <w:iCs/>
          <w:sz w:val="22"/>
          <w:szCs w:val="22"/>
        </w:rPr>
      </w:pPr>
      <w:r w:rsidRPr="001D6A24">
        <w:rPr>
          <w:sz w:val="22"/>
          <w:szCs w:val="22"/>
        </w:rPr>
        <w:t xml:space="preserve">Table </w:t>
      </w:r>
      <w:r w:rsidRPr="001D6A24">
        <w:rPr>
          <w:i/>
          <w:iCs/>
          <w:sz w:val="22"/>
          <w:szCs w:val="22"/>
        </w:rPr>
        <w:fldChar w:fldCharType="begin"/>
      </w:r>
      <w:r w:rsidRPr="001D6A24">
        <w:rPr>
          <w:sz w:val="22"/>
          <w:szCs w:val="22"/>
        </w:rPr>
        <w:instrText xml:space="preserve"> SEQ Table \* ARABIC </w:instrText>
      </w:r>
      <w:r w:rsidRPr="001D6A24">
        <w:rPr>
          <w:i/>
          <w:iCs/>
          <w:sz w:val="22"/>
          <w:szCs w:val="22"/>
        </w:rPr>
        <w:fldChar w:fldCharType="separate"/>
      </w:r>
      <w:r>
        <w:rPr>
          <w:noProof/>
          <w:sz w:val="22"/>
          <w:szCs w:val="22"/>
        </w:rPr>
        <w:t>3</w:t>
      </w:r>
      <w:r w:rsidRPr="001D6A24">
        <w:rPr>
          <w:i/>
          <w:iCs/>
          <w:sz w:val="22"/>
          <w:szCs w:val="22"/>
        </w:rPr>
        <w:fldChar w:fldCharType="end"/>
      </w:r>
      <w:r w:rsidRPr="001D6A24">
        <w:rPr>
          <w:sz w:val="22"/>
          <w:szCs w:val="22"/>
        </w:rPr>
        <w:t xml:space="preserve">. </w:t>
      </w:r>
      <w:r w:rsidRPr="000849DA">
        <w:rPr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307"/>
        <w:gridCol w:w="1307"/>
        <w:gridCol w:w="1307"/>
        <w:gridCol w:w="1077"/>
        <w:gridCol w:w="1077"/>
      </w:tblGrid>
      <w:tr w:rsidR="00907445" w:rsidRPr="005605D7" w14:paraId="1E6A02D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64B5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943C7" w14:textId="77777777" w:rsidR="00907445" w:rsidRPr="001D6A24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07445" w:rsidRPr="005605D7" w14:paraId="60869A74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B818A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57502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907445" w:rsidRPr="005605D7" w14:paraId="23B463E9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02DFB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0C7DC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FF5F3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3980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9E11E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E168F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54706" w:rsidRPr="005605D7" w14:paraId="5E825BF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9B424" w14:textId="77777777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0A265" w14:textId="4C7BAF7F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0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-0.16%</w:t>
              </w:r>
            </w:ins>
            <w:del w:id="281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2C3F2" w14:textId="1DF29E36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2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-0.20%</w:t>
              </w:r>
            </w:ins>
            <w:del w:id="283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41127" w14:textId="0FF1E8B5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4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-0.24%</w:t>
              </w:r>
            </w:ins>
            <w:del w:id="285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2D0EC" w14:textId="184CEA24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6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104%</w:t>
              </w:r>
            </w:ins>
            <w:del w:id="287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15B9B6" w14:textId="15A3B1A7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8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102%</w:t>
              </w:r>
            </w:ins>
            <w:del w:id="289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54706" w:rsidRPr="005605D7" w14:paraId="20B2DFA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04085" w14:textId="77777777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803F5" w14:textId="7BB7B885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0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-0.20%</w:t>
              </w:r>
            </w:ins>
            <w:del w:id="291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CBF72" w14:textId="64639204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2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-0.18%</w:t>
              </w:r>
            </w:ins>
            <w:del w:id="293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9528E" w14:textId="313555B8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4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-0.21%</w:t>
              </w:r>
            </w:ins>
            <w:del w:id="295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0D8C5" w14:textId="676D9983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6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106%</w:t>
              </w:r>
            </w:ins>
            <w:del w:id="297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8C679" w14:textId="0E9878DA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8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103%</w:t>
              </w:r>
            </w:ins>
            <w:del w:id="299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54706" w:rsidRPr="005605D7" w14:paraId="3B7F1E8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BFA3E" w14:textId="77777777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BE2CE" w14:textId="44FAF51F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00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-0.21%</w:t>
              </w:r>
            </w:ins>
            <w:del w:id="301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8E136" w14:textId="44EEEE95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02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-0.17%</w:t>
              </w:r>
            </w:ins>
            <w:del w:id="303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4AF6F" w14:textId="4660B97E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04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-0.29%</w:t>
              </w:r>
            </w:ins>
            <w:del w:id="305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AEE7F" w14:textId="5A80E4E6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06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  <w:del w:id="307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C4850" w14:textId="572F4A76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08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309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554706" w:rsidRPr="005605D7" w14:paraId="1A5B6CFB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2BF04" w14:textId="77777777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6C91B" w14:textId="14E708C0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10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-0.70%</w:t>
              </w:r>
            </w:ins>
            <w:del w:id="311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-0.70%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DE3AF" w14:textId="16831C0D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12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-1.00%</w:t>
              </w:r>
            </w:ins>
            <w:del w:id="313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-1.00%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46001" w14:textId="7AA1A96F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14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-1.12%</w:t>
              </w:r>
            </w:ins>
            <w:del w:id="315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-1.12%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3DF60" w14:textId="151C525C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16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96%</w:t>
              </w:r>
            </w:ins>
            <w:del w:id="317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8D5DFD" w14:textId="0FC56BA6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18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93%</w:t>
              </w:r>
            </w:ins>
            <w:del w:id="319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554706" w:rsidRPr="005605D7" w14:paraId="0034DB87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0AA42" w14:textId="77777777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06DFC" w14:textId="016CC24D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20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21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82560" w14:textId="77777777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EC2FE" w14:textId="313CE39C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22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23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B7281" w14:textId="5067AA7A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24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25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846573" w14:textId="170F4B25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26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27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554706" w:rsidRPr="005605D7" w14:paraId="4F34F5E0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67475" w14:textId="77777777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E58A3" w14:textId="7FBBD9AB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28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-0.33%</w:t>
              </w:r>
            </w:ins>
            <w:del w:id="329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B4CE8" w14:textId="1673CD61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30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-0.40%</w:t>
              </w:r>
            </w:ins>
            <w:del w:id="331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239F9" w14:textId="139883DE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32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-0.48%</w:t>
              </w:r>
            </w:ins>
            <w:del w:id="333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6C931" w14:textId="07E7BAD5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34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  <w:del w:id="335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13E6E" w14:textId="2A0008E3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36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337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54706" w:rsidRPr="005605D7" w14:paraId="6C4A99D1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96C37" w14:textId="77777777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94BA6" w14:textId="64865819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38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-0.51%</w:t>
              </w:r>
            </w:ins>
            <w:del w:id="339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-0.51%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81F0E" w14:textId="2CE3EC44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0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-0.81%</w:t>
              </w:r>
            </w:ins>
            <w:del w:id="341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C50C0" w14:textId="76B0CE37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2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-0.56%</w:t>
              </w:r>
            </w:ins>
            <w:del w:id="343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2A878" w14:textId="042C1DB9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4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93%</w:t>
              </w:r>
            </w:ins>
            <w:del w:id="345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5F1D0" w14:textId="71942725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6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88%</w:t>
              </w:r>
            </w:ins>
            <w:del w:id="347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</w:tr>
      <w:tr w:rsidR="00554706" w:rsidRPr="005605D7" w14:paraId="375B9B75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BDE71" w14:textId="77777777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913DBD" w14:textId="54CA95EB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8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-0.34%</w:t>
              </w:r>
            </w:ins>
            <w:del w:id="349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FA4756" w14:textId="6B99F95D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50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-0.49%</w:t>
              </w:r>
            </w:ins>
            <w:del w:id="351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F999E" w14:textId="63688D12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52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-0.40%</w:t>
              </w:r>
            </w:ins>
            <w:del w:id="353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05010B" w14:textId="2ED88A7D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54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95%</w:t>
              </w:r>
            </w:ins>
            <w:del w:id="355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05B0C7" w14:textId="407750BA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56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95%</w:t>
              </w:r>
            </w:ins>
            <w:del w:id="357" w:author="弘正 朱" w:date="2019-10-08T17:30:00Z">
              <w:r w:rsidDel="00237D0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</w:tbl>
    <w:p w14:paraId="5067B730" w14:textId="77777777" w:rsidR="00907445" w:rsidRDefault="00907445" w:rsidP="00907445">
      <w:pPr>
        <w:pStyle w:val="ae"/>
        <w:rPr>
          <w:i/>
          <w:iCs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307"/>
        <w:gridCol w:w="1307"/>
        <w:gridCol w:w="1307"/>
        <w:gridCol w:w="1077"/>
        <w:gridCol w:w="1077"/>
      </w:tblGrid>
      <w:tr w:rsidR="00907445" w:rsidRPr="005605D7" w14:paraId="3788E22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B848E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90671" w14:textId="77777777" w:rsidR="00907445" w:rsidRPr="001D6A24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907445" w:rsidRPr="005605D7" w14:paraId="091565E4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1E53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0262D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907445" w:rsidRPr="005605D7" w14:paraId="4EFBABA7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291A1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99100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C79BA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AE68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DC3D2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E0250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7445" w:rsidRPr="005605D7" w14:paraId="56C956A7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4FFCF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66F61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BCB81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B0A06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C7340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0E4DBF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07445" w:rsidRPr="005605D7" w14:paraId="75D01ABC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E1C57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1EDA8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6F46A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B4AB2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D4D61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E5D59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54706" w:rsidRPr="005605D7" w14:paraId="401F5574" w14:textId="77777777" w:rsidTr="007E70B6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EA4B8" w14:textId="77777777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1FB97" w14:textId="343E76B6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58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-0.35%</w:t>
              </w:r>
            </w:ins>
            <w:del w:id="359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D940A" w14:textId="1659F647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0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-0.42%</w:t>
              </w:r>
            </w:ins>
            <w:del w:id="361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528B6" w14:textId="6CF7F000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2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-0.71%</w:t>
              </w:r>
            </w:ins>
            <w:del w:id="363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7A93A" w14:textId="056D064D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4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104%</w:t>
              </w:r>
            </w:ins>
            <w:del w:id="365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4117B" w14:textId="481E5423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6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  <w:del w:id="367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54706" w:rsidRPr="005605D7" w14:paraId="0C941050" w14:textId="77777777" w:rsidTr="007E70B6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E1EB5" w14:textId="77777777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CB7E1" w14:textId="4EE812F7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8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-0.80%</w:t>
              </w:r>
            </w:ins>
            <w:del w:id="369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-0.80%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7206F" w14:textId="1CB604E2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0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-1.03%</w:t>
              </w:r>
            </w:ins>
            <w:del w:id="371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-1.03%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4192B" w14:textId="4E877862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2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-1.16%</w:t>
              </w:r>
            </w:ins>
            <w:del w:id="373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-1.16%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64E1B" w14:textId="3E753D35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4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107%</w:t>
              </w:r>
            </w:ins>
            <w:del w:id="375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F203A" w14:textId="204C6B9F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6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100%</w:t>
              </w:r>
            </w:ins>
            <w:del w:id="377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554706" w:rsidRPr="005605D7" w14:paraId="4A1BADB0" w14:textId="77777777" w:rsidTr="007E70B6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28C3B" w14:textId="77777777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A6BA1" w14:textId="00EAF23F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8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-0.95%</w:t>
              </w:r>
            </w:ins>
            <w:del w:id="379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FE22C" w14:textId="78CD7E5E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0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-0.37%</w:t>
              </w:r>
            </w:ins>
            <w:del w:id="381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46DEC" w14:textId="0765BEF8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2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-0.18%</w:t>
              </w:r>
            </w:ins>
            <w:del w:id="383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A02ED" w14:textId="13750FD9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4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103%</w:t>
              </w:r>
            </w:ins>
            <w:del w:id="385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6F123F" w14:textId="17B76602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6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106%</w:t>
              </w:r>
            </w:ins>
            <w:del w:id="387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554706" w:rsidRPr="005605D7" w14:paraId="6C4369ED" w14:textId="77777777" w:rsidTr="007E70B6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3189F" w14:textId="77777777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463E0" w14:textId="7DAD2074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8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-0.65%</w:t>
              </w:r>
            </w:ins>
            <w:del w:id="389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87997" w14:textId="54F8BED2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0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-0.61%</w:t>
              </w:r>
            </w:ins>
            <w:del w:id="391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D8161" w14:textId="2A7ACC37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2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-0.73%</w:t>
              </w:r>
            </w:ins>
            <w:del w:id="393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932D0" w14:textId="48C4A24A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4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105%</w:t>
              </w:r>
            </w:ins>
            <w:del w:id="395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0F47D4" w14:textId="2EAB5388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6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102%</w:t>
              </w:r>
            </w:ins>
            <w:del w:id="397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54706" w:rsidRPr="005605D7" w14:paraId="23B93892" w14:textId="77777777" w:rsidTr="007E70B6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A819" w14:textId="77777777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4C2CA" w14:textId="725420F4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8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-0.65%</w:t>
              </w:r>
            </w:ins>
            <w:del w:id="399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-0.65%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19507" w14:textId="152AB804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0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-0.74%</w:t>
              </w:r>
            </w:ins>
            <w:del w:id="401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-0.74%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EF89F" w14:textId="5850B466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2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-0.83%</w:t>
              </w:r>
            </w:ins>
            <w:del w:id="403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-0.83%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4C5C0" w14:textId="5CC58D8E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4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  <w:del w:id="405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3365D" w14:textId="6E6C4D6D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6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407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554706" w:rsidRPr="005605D7" w14:paraId="4CABD9D2" w14:textId="77777777" w:rsidTr="007E70B6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C0804" w14:textId="77777777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8C462A" w14:textId="67DD5C77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8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-0.43%</w:t>
              </w:r>
            </w:ins>
            <w:del w:id="409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6C8264" w14:textId="23DC5133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0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-0.94%</w:t>
              </w:r>
            </w:ins>
            <w:del w:id="411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2F497" w14:textId="39853848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2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0.10%</w:t>
              </w:r>
            </w:ins>
            <w:del w:id="413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FE42E3" w14:textId="3DFDF910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4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  <w:del w:id="415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58C5DF" w14:textId="276C9AA9" w:rsidR="00554706" w:rsidRPr="005605D7" w:rsidRDefault="00554706" w:rsidP="00554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6" w:author="弘正 朱" w:date="2019-10-08T17:3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98%</w:t>
              </w:r>
            </w:ins>
            <w:del w:id="417" w:author="弘正 朱" w:date="2019-10-08T17:30:00Z">
              <w:r w:rsidDel="00CA2B9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77D03703" w14:textId="55624FC1" w:rsidR="00907445" w:rsidRDefault="00907445" w:rsidP="00907445">
      <w:pPr>
        <w:pStyle w:val="ae"/>
        <w:rPr>
          <w:i/>
          <w:iCs/>
          <w:sz w:val="22"/>
          <w:szCs w:val="22"/>
        </w:rPr>
      </w:pPr>
      <w:r w:rsidRPr="001D6A24">
        <w:rPr>
          <w:sz w:val="22"/>
          <w:szCs w:val="22"/>
        </w:rPr>
        <w:t xml:space="preserve">Table </w:t>
      </w:r>
      <w:r w:rsidRPr="001D6A24">
        <w:rPr>
          <w:i/>
          <w:iCs/>
          <w:sz w:val="22"/>
          <w:szCs w:val="22"/>
        </w:rPr>
        <w:fldChar w:fldCharType="begin"/>
      </w:r>
      <w:r w:rsidRPr="001D6A24">
        <w:rPr>
          <w:sz w:val="22"/>
          <w:szCs w:val="22"/>
        </w:rPr>
        <w:instrText xml:space="preserve"> SEQ Table \* ARABIC </w:instrText>
      </w:r>
      <w:r w:rsidRPr="001D6A24">
        <w:rPr>
          <w:i/>
          <w:iCs/>
          <w:sz w:val="22"/>
          <w:szCs w:val="22"/>
        </w:rPr>
        <w:fldChar w:fldCharType="separate"/>
      </w:r>
      <w:r>
        <w:rPr>
          <w:noProof/>
          <w:sz w:val="22"/>
          <w:szCs w:val="22"/>
        </w:rPr>
        <w:t>4</w:t>
      </w:r>
      <w:r w:rsidRPr="001D6A24">
        <w:rPr>
          <w:i/>
          <w:iCs/>
          <w:sz w:val="22"/>
          <w:szCs w:val="22"/>
        </w:rPr>
        <w:fldChar w:fldCharType="end"/>
      </w:r>
      <w:r w:rsidRPr="001D6A24">
        <w:rPr>
          <w:sz w:val="22"/>
          <w:szCs w:val="22"/>
        </w:rPr>
        <w:t xml:space="preserve">. </w:t>
      </w:r>
      <w:r w:rsidRPr="000849DA">
        <w:rPr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307"/>
        <w:gridCol w:w="1307"/>
        <w:gridCol w:w="1307"/>
        <w:gridCol w:w="1077"/>
        <w:gridCol w:w="980"/>
      </w:tblGrid>
      <w:tr w:rsidR="00907445" w:rsidRPr="005605D7" w14:paraId="533AF1F9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B533F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553C1" w14:textId="77777777" w:rsidR="00907445" w:rsidRPr="001D6A24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07445" w:rsidRPr="005605D7" w14:paraId="198779F4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1B5A7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27321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907445" w:rsidRPr="005605D7" w14:paraId="54AB39B2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E4B9F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805A1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CB67F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20B25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23839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3BBDF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3658A" w:rsidRPr="005605D7" w14:paraId="51D73B7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139DB" w14:textId="77777777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55861" w14:textId="03D857ED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8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-0.09%</w:t>
              </w:r>
            </w:ins>
            <w:del w:id="419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C6891" w14:textId="4BDF2C71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0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-0.14%</w:t>
              </w:r>
            </w:ins>
            <w:del w:id="421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448AA" w14:textId="0B7D03F5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2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-0.19%</w:t>
              </w:r>
            </w:ins>
            <w:del w:id="423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447E6" w14:textId="627197B8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4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108%</w:t>
              </w:r>
            </w:ins>
            <w:del w:id="425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7077D" w14:textId="4DB90602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6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427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3658A" w:rsidRPr="005605D7" w14:paraId="38ED4634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07A20" w14:textId="77777777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A052E" w14:textId="7BCB35A6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8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-0.14%</w:t>
              </w:r>
            </w:ins>
            <w:del w:id="429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56A3D" w14:textId="5752521E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0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-0.16%</w:t>
              </w:r>
            </w:ins>
            <w:del w:id="431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9664D" w14:textId="09FA0415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2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-0.08%</w:t>
              </w:r>
            </w:ins>
            <w:del w:id="433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65E07" w14:textId="31552A74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4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108%</w:t>
              </w:r>
            </w:ins>
            <w:del w:id="435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822C60" w14:textId="63CCF7FC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6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437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3658A" w:rsidRPr="005605D7" w14:paraId="7C7CE59A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AFEE1" w14:textId="77777777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0A3E1" w14:textId="77A2794C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8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-0.15%</w:t>
              </w:r>
            </w:ins>
            <w:del w:id="439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BB3AC" w14:textId="390AA79F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0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-0.05%</w:t>
              </w:r>
            </w:ins>
            <w:del w:id="441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8C286" w14:textId="25EA1EDB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2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-0.20%</w:t>
              </w:r>
            </w:ins>
            <w:del w:id="443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B5E08" w14:textId="3EB9C27F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4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107%</w:t>
              </w:r>
            </w:ins>
            <w:del w:id="445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331A19" w14:textId="548AE89E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6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100%</w:t>
              </w:r>
            </w:ins>
            <w:del w:id="447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53658A" w:rsidRPr="005605D7" w14:paraId="64128322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151CF" w14:textId="77777777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C5E9F" w14:textId="6D663EAB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8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-0.58%</w:t>
              </w:r>
            </w:ins>
            <w:del w:id="449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6CD3C" w14:textId="56C011F8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0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-0.94%</w:t>
              </w:r>
            </w:ins>
            <w:del w:id="451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-0.94%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C379D" w14:textId="008439DF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2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-0.96%</w:t>
              </w:r>
            </w:ins>
            <w:del w:id="453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-0.96%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E3A14" w14:textId="60DE0CB6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4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103%</w:t>
              </w:r>
            </w:ins>
            <w:del w:id="455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70C60" w14:textId="5F896C8D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6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97%</w:t>
              </w:r>
            </w:ins>
            <w:del w:id="457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53658A" w:rsidRPr="005605D7" w14:paraId="057A6362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D9B66" w14:textId="77777777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F6F0D" w14:textId="119B00D4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8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59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3F4C8" w14:textId="77777777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252D4" w14:textId="54491CC6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0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61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0755D" w14:textId="56A121E4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2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63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375C8" w14:textId="12B500A0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4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65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53658A" w:rsidRPr="005605D7" w14:paraId="4C386B85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36564" w14:textId="77777777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58F6A" w14:textId="3DF09433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6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-0.25%</w:t>
              </w:r>
            </w:ins>
            <w:del w:id="467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B8012" w14:textId="25FEB21E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8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-0.33%</w:t>
              </w:r>
            </w:ins>
            <w:del w:id="469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CEC9B" w14:textId="2D2C7DE4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0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-0.38%</w:t>
              </w:r>
            </w:ins>
            <w:del w:id="471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DEDBF" w14:textId="046F7FD2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2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106%</w:t>
              </w:r>
            </w:ins>
            <w:del w:id="473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C68065" w14:textId="161384CF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4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475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3658A" w:rsidRPr="005605D7" w14:paraId="061A070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1BC70" w14:textId="77777777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6D67A" w14:textId="32ABE8AC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6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-0.44%</w:t>
              </w:r>
            </w:ins>
            <w:del w:id="477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ECC3B" w14:textId="0013FEF7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8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-0.76%</w:t>
              </w:r>
            </w:ins>
            <w:del w:id="479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-0.76%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DB8F8" w14:textId="3152EE42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0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-0.71%</w:t>
              </w:r>
            </w:ins>
            <w:del w:id="481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-0.71%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DCB26" w14:textId="5428D265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2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98%</w:t>
              </w:r>
            </w:ins>
            <w:del w:id="483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C74E76" w14:textId="0499153E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4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91%</w:t>
              </w:r>
            </w:ins>
            <w:del w:id="485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53658A" w:rsidRPr="005605D7" w14:paraId="674F7609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C11ED" w14:textId="77777777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987309" w14:textId="7EFB10FE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6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-0.25%</w:t>
              </w:r>
            </w:ins>
            <w:del w:id="487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81F41E" w14:textId="0C329A25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8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-0.37%</w:t>
              </w:r>
            </w:ins>
            <w:del w:id="489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EE031" w14:textId="7A5AB116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90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-0.28%</w:t>
              </w:r>
            </w:ins>
            <w:del w:id="491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6B819C" w14:textId="6EF4E2C6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92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100%</w:t>
              </w:r>
            </w:ins>
            <w:del w:id="493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7EDED" w14:textId="5414D0B9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94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95%</w:t>
              </w:r>
            </w:ins>
            <w:del w:id="495" w:author="弘正 朱" w:date="2019-10-08T17:38:00Z">
              <w:r w:rsidDel="002E228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</w:tbl>
    <w:p w14:paraId="6E702869" w14:textId="77777777" w:rsidR="00907445" w:rsidRDefault="00907445" w:rsidP="00907445">
      <w:pPr>
        <w:pStyle w:val="ae"/>
        <w:rPr>
          <w:i/>
          <w:iCs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307"/>
        <w:gridCol w:w="1307"/>
        <w:gridCol w:w="1307"/>
        <w:gridCol w:w="1077"/>
        <w:gridCol w:w="1077"/>
      </w:tblGrid>
      <w:tr w:rsidR="00907445" w:rsidRPr="005605D7" w14:paraId="7787C01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289F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4BEF" w14:textId="77777777" w:rsidR="00907445" w:rsidRPr="001D6A24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907445" w:rsidRPr="005605D7" w14:paraId="43109B42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09835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F41C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907445" w:rsidRPr="005605D7" w14:paraId="45296EF4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0F895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D6284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93B7E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C2CF0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4B6B3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1BDC0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7445" w:rsidRPr="005605D7" w14:paraId="58AB3372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25863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5AE53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D7041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8601A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BB444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2F610D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07445" w:rsidRPr="005605D7" w14:paraId="209BCEB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182D7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5578E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CE08A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EF502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A36A0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7E7D5A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658A" w:rsidRPr="005605D7" w14:paraId="550C9A3C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74231" w14:textId="77777777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30C3E" w14:textId="3E242787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96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-0.30%</w:t>
              </w:r>
            </w:ins>
            <w:del w:id="497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99A71" w14:textId="747AE5B5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98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-0.46%</w:t>
              </w:r>
            </w:ins>
            <w:del w:id="499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69487" w14:textId="78B9AFA4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0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-0.62%</w:t>
              </w:r>
            </w:ins>
            <w:del w:id="501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CD0B7" w14:textId="7B0B4AB6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2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111%</w:t>
              </w:r>
            </w:ins>
            <w:del w:id="503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FD5DF" w14:textId="17BAE4DA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4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102%</w:t>
              </w:r>
            </w:ins>
            <w:del w:id="505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3658A" w:rsidRPr="005605D7" w14:paraId="1FAA5B3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5E1E9" w14:textId="77777777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899FD" w14:textId="6E6D44BE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6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-0.69%</w:t>
              </w:r>
            </w:ins>
            <w:del w:id="507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-0.69%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8396E" w14:textId="372A14B9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8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-0.94%</w:t>
              </w:r>
            </w:ins>
            <w:del w:id="509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-0.94%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0057B" w14:textId="482FDE47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0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-1.07%</w:t>
              </w:r>
            </w:ins>
            <w:del w:id="511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-1.07%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F1554" w14:textId="15499471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2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114%</w:t>
              </w:r>
            </w:ins>
            <w:del w:id="513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20299" w14:textId="5061960F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4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103%</w:t>
              </w:r>
            </w:ins>
            <w:del w:id="515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53658A" w:rsidRPr="005605D7" w14:paraId="09A2A07C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9DFDC" w14:textId="77777777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DF270" w14:textId="4058FB89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6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-0.94%</w:t>
              </w:r>
            </w:ins>
            <w:del w:id="517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-0.94%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A5B4C" w14:textId="68B96C9D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8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-0.44%</w:t>
              </w:r>
            </w:ins>
            <w:del w:id="519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D5DAE" w14:textId="156090B7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0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-0.05%</w:t>
              </w:r>
            </w:ins>
            <w:del w:id="521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FCBB5" w14:textId="71B64DB5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2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112%</w:t>
              </w:r>
            </w:ins>
            <w:del w:id="523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69D04" w14:textId="3BD3A95C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4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103%</w:t>
              </w:r>
            </w:ins>
            <w:del w:id="525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53658A" w:rsidRPr="005605D7" w14:paraId="0FB2C66C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37C74" w14:textId="77777777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A4BF4" w14:textId="3B5B0A7B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6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-0.59%</w:t>
              </w:r>
            </w:ins>
            <w:del w:id="527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09301" w14:textId="5D5C12C5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8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-0.62%</w:t>
              </w:r>
            </w:ins>
            <w:del w:id="529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44C28" w14:textId="7976BDB5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0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-0.63%</w:t>
              </w:r>
            </w:ins>
            <w:del w:id="531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A5640" w14:textId="76A6C1D2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2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112%</w:t>
              </w:r>
            </w:ins>
            <w:del w:id="533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CBA62C" w14:textId="54C49FA9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4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103%</w:t>
              </w:r>
            </w:ins>
            <w:del w:id="535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3658A" w:rsidRPr="005605D7" w14:paraId="3CF5E1D7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2C7F1" w14:textId="77777777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D56EC" w14:textId="7C1DF730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6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-0.72%</w:t>
              </w:r>
            </w:ins>
            <w:del w:id="537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-0.72%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C6490" w14:textId="4D49D9D3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8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-0.67%</w:t>
              </w:r>
            </w:ins>
            <w:del w:id="539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-0.67%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AD76E" w14:textId="2EEE9075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0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-1.04%</w:t>
              </w:r>
            </w:ins>
            <w:del w:id="541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77F31" w14:textId="5D6378C6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2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  <w:del w:id="543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E72151" w14:textId="16CC208E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4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97%</w:t>
              </w:r>
            </w:ins>
            <w:del w:id="545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53658A" w:rsidRPr="005605D7" w14:paraId="05084A91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5D587" w14:textId="77777777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3D8431" w14:textId="7F687A1F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6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-0.39%</w:t>
              </w:r>
            </w:ins>
            <w:del w:id="547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053813" w14:textId="40F13876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8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-0.67%</w:t>
              </w:r>
            </w:ins>
            <w:del w:id="549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4F683" w14:textId="5A03E7BA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0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-0.12%</w:t>
              </w:r>
            </w:ins>
            <w:del w:id="551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B1CF9D" w14:textId="6B9491CE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2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110%</w:t>
              </w:r>
            </w:ins>
            <w:del w:id="553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769392" w14:textId="5024CBE6" w:rsidR="0053658A" w:rsidRPr="005605D7" w:rsidRDefault="0053658A" w:rsidP="00536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4" w:author="弘正 朱" w:date="2019-10-08T17:38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103%</w:t>
              </w:r>
            </w:ins>
            <w:del w:id="555" w:author="弘正 朱" w:date="2019-10-08T17:38:00Z">
              <w:r w:rsidDel="005C19B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05765CCB" w14:textId="4EF5E907" w:rsidR="009C0986" w:rsidRDefault="00E92E73" w:rsidP="009C098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E845195" w14:textId="672FB807" w:rsidR="00E92E73" w:rsidRPr="000849DA" w:rsidRDefault="00E92E73" w:rsidP="00E92E73">
      <w:pPr>
        <w:rPr>
          <w:lang w:val="en-CA"/>
        </w:rPr>
      </w:pPr>
      <w:r>
        <w:rPr>
          <w:lang w:val="en-CA"/>
        </w:rPr>
        <w:t xml:space="preserve">The </w:t>
      </w:r>
      <w:del w:id="556" w:author="弘正 朱" w:date="2019-10-08T17:38:00Z">
        <w:r w:rsidDel="0053658A">
          <w:rPr>
            <w:lang w:val="en-CA"/>
          </w:rPr>
          <w:delText xml:space="preserve">partial </w:delText>
        </w:r>
      </w:del>
      <w:r>
        <w:rPr>
          <w:lang w:val="en-CA"/>
        </w:rPr>
        <w:t>results obtained in the cross-check match the results presented in JV</w:t>
      </w:r>
      <w:r w:rsidRPr="000D1EDB">
        <w:rPr>
          <w:lang w:val="en-CA"/>
        </w:rPr>
        <w:t>ET-</w:t>
      </w:r>
      <w:r w:rsidR="00990C19">
        <w:rPr>
          <w:lang w:val="en-CA"/>
        </w:rPr>
        <w:t>P</w:t>
      </w:r>
      <w:r>
        <w:rPr>
          <w:lang w:val="en-CA"/>
        </w:rPr>
        <w:t>0</w:t>
      </w:r>
      <w:r w:rsidR="00907445">
        <w:rPr>
          <w:lang w:val="en-CA"/>
        </w:rPr>
        <w:t>264</w:t>
      </w:r>
      <w:r>
        <w:rPr>
          <w:lang w:val="en-CA"/>
        </w:rPr>
        <w:t>.</w:t>
      </w:r>
    </w:p>
    <w:p w14:paraId="6EC77E2A" w14:textId="5B34070A" w:rsidR="008E2FA9" w:rsidRPr="00990C19" w:rsidRDefault="008E2FA9" w:rsidP="005C3B74">
      <w:pPr>
        <w:rPr>
          <w:lang w:val="en-CA"/>
        </w:rPr>
      </w:pPr>
    </w:p>
    <w:sectPr w:rsidR="008E2FA9" w:rsidRPr="00990C1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25052" w14:textId="77777777" w:rsidR="00FF388C" w:rsidRDefault="00FF388C">
      <w:r>
        <w:separator/>
      </w:r>
    </w:p>
  </w:endnote>
  <w:endnote w:type="continuationSeparator" w:id="0">
    <w:p w14:paraId="58D07F60" w14:textId="77777777" w:rsidR="00FF388C" w:rsidRDefault="00FF3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7C0BF3" w:rsidR="00083127" w:rsidRPr="00C00DDE" w:rsidRDefault="0008312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22F0D">
      <w:rPr>
        <w:rStyle w:val="a5"/>
        <w:noProof/>
      </w:rPr>
      <w:t>2019-10-03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EF0F1" w14:textId="77777777" w:rsidR="00FF388C" w:rsidRDefault="00FF388C">
      <w:r>
        <w:separator/>
      </w:r>
    </w:p>
  </w:footnote>
  <w:footnote w:type="continuationSeparator" w:id="0">
    <w:p w14:paraId="0EAC3FCA" w14:textId="77777777" w:rsidR="00FF388C" w:rsidRDefault="00FF38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F45CA"/>
    <w:multiLevelType w:val="hybridMultilevel"/>
    <w:tmpl w:val="B4DE5F1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CCE27728">
      <w:start w:val="1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Courier New" w:hAnsi="Courier New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62740"/>
    <w:multiLevelType w:val="hybridMultilevel"/>
    <w:tmpl w:val="E6A84C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F3E6C86"/>
    <w:multiLevelType w:val="hybridMultilevel"/>
    <w:tmpl w:val="E4B46914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F2C3D"/>
    <w:multiLevelType w:val="hybridMultilevel"/>
    <w:tmpl w:val="1A3A83A2"/>
    <w:lvl w:ilvl="0" w:tplc="0409000F">
      <w:start w:val="1"/>
      <w:numFmt w:val="decimal"/>
      <w:lvlText w:val="%1."/>
      <w:lvlJc w:val="left"/>
      <w:pPr>
        <w:ind w:left="3932" w:hanging="360"/>
      </w:pPr>
      <w:rPr>
        <w:rFonts w:hint="default"/>
      </w:rPr>
    </w:lvl>
    <w:lvl w:ilvl="1" w:tplc="CA140B16">
      <w:numFmt w:val="bullet"/>
      <w:lvlText w:val="–"/>
      <w:lvlJc w:val="left"/>
      <w:pPr>
        <w:ind w:left="4652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97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9692" w:hanging="360"/>
      </w:pPr>
      <w:rPr>
        <w:rFonts w:ascii="Wingdings" w:hAnsi="Wingdings" w:hint="default"/>
      </w:rPr>
    </w:lvl>
  </w:abstractNum>
  <w:abstractNum w:abstractNumId="2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0"/>
  </w:num>
  <w:num w:numId="3">
    <w:abstractNumId w:val="22"/>
  </w:num>
  <w:num w:numId="4">
    <w:abstractNumId w:val="16"/>
  </w:num>
  <w:num w:numId="5">
    <w:abstractNumId w:val="17"/>
  </w:num>
  <w:num w:numId="6">
    <w:abstractNumId w:val="5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</w:num>
  <w:num w:numId="14">
    <w:abstractNumId w:val="6"/>
  </w:num>
  <w:num w:numId="15">
    <w:abstractNumId w:val="2"/>
  </w:num>
  <w:num w:numId="16">
    <w:abstractNumId w:val="23"/>
  </w:num>
  <w:num w:numId="17">
    <w:abstractNumId w:val="13"/>
  </w:num>
  <w:num w:numId="18">
    <w:abstractNumId w:val="10"/>
  </w:num>
  <w:num w:numId="19">
    <w:abstractNumId w:val="21"/>
  </w:num>
  <w:num w:numId="20">
    <w:abstractNumId w:val="7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19"/>
  </w:num>
  <w:num w:numId="23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4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5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6">
    <w:abstractNumId w:val="8"/>
  </w:num>
  <w:num w:numId="27">
    <w:abstractNumId w:val="25"/>
  </w:num>
  <w:num w:numId="28">
    <w:abstractNumId w:val="24"/>
  </w:num>
  <w:num w:numId="29">
    <w:abstractNumId w:val="12"/>
  </w:num>
  <w:num w:numId="30">
    <w:abstractNumId w:val="9"/>
  </w:num>
  <w:num w:numId="31">
    <w:abstractNumId w:val="15"/>
  </w:num>
  <w:num w:numId="32">
    <w:abstractNumId w:val="14"/>
  </w:num>
  <w:num w:numId="3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弘正 朱">
    <w15:presenceInfo w15:providerId="Windows Live" w15:userId="1b101d2805b8e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0EBB"/>
    <w:rsid w:val="000034FB"/>
    <w:rsid w:val="000042FD"/>
    <w:rsid w:val="00007EB1"/>
    <w:rsid w:val="000145FF"/>
    <w:rsid w:val="00024BAF"/>
    <w:rsid w:val="000308A3"/>
    <w:rsid w:val="0003795E"/>
    <w:rsid w:val="000458BC"/>
    <w:rsid w:val="00045C41"/>
    <w:rsid w:val="00046C03"/>
    <w:rsid w:val="0004752E"/>
    <w:rsid w:val="000530CC"/>
    <w:rsid w:val="000545F7"/>
    <w:rsid w:val="00056268"/>
    <w:rsid w:val="00057B84"/>
    <w:rsid w:val="00064B6E"/>
    <w:rsid w:val="00065039"/>
    <w:rsid w:val="0007614F"/>
    <w:rsid w:val="00080EE2"/>
    <w:rsid w:val="00081249"/>
    <w:rsid w:val="00081C70"/>
    <w:rsid w:val="00082E62"/>
    <w:rsid w:val="00083127"/>
    <w:rsid w:val="000867C2"/>
    <w:rsid w:val="000869B5"/>
    <w:rsid w:val="00087433"/>
    <w:rsid w:val="00090BD2"/>
    <w:rsid w:val="00093F50"/>
    <w:rsid w:val="00094776"/>
    <w:rsid w:val="0009736B"/>
    <w:rsid w:val="000A4B8C"/>
    <w:rsid w:val="000A6736"/>
    <w:rsid w:val="000B0C0F"/>
    <w:rsid w:val="000B1C6B"/>
    <w:rsid w:val="000B4FF9"/>
    <w:rsid w:val="000C09AC"/>
    <w:rsid w:val="000D0F5E"/>
    <w:rsid w:val="000D33D8"/>
    <w:rsid w:val="000D6F5F"/>
    <w:rsid w:val="000E00F3"/>
    <w:rsid w:val="000E2CEC"/>
    <w:rsid w:val="000E348E"/>
    <w:rsid w:val="000E7EAB"/>
    <w:rsid w:val="000F158C"/>
    <w:rsid w:val="000F4A9D"/>
    <w:rsid w:val="000F4D80"/>
    <w:rsid w:val="000F5985"/>
    <w:rsid w:val="000F6341"/>
    <w:rsid w:val="000F6FEB"/>
    <w:rsid w:val="00102F3D"/>
    <w:rsid w:val="0010440A"/>
    <w:rsid w:val="00105EFF"/>
    <w:rsid w:val="00105F88"/>
    <w:rsid w:val="00106B59"/>
    <w:rsid w:val="00111BCC"/>
    <w:rsid w:val="001142B3"/>
    <w:rsid w:val="00122F0D"/>
    <w:rsid w:val="00124E38"/>
    <w:rsid w:val="0012580B"/>
    <w:rsid w:val="00131F90"/>
    <w:rsid w:val="001337E1"/>
    <w:rsid w:val="0013458C"/>
    <w:rsid w:val="0013526E"/>
    <w:rsid w:val="00140395"/>
    <w:rsid w:val="00146152"/>
    <w:rsid w:val="001525DF"/>
    <w:rsid w:val="00155526"/>
    <w:rsid w:val="00162D0B"/>
    <w:rsid w:val="00171371"/>
    <w:rsid w:val="00172CF3"/>
    <w:rsid w:val="00173975"/>
    <w:rsid w:val="00173DB5"/>
    <w:rsid w:val="001747A7"/>
    <w:rsid w:val="001752A4"/>
    <w:rsid w:val="00175A24"/>
    <w:rsid w:val="0018764B"/>
    <w:rsid w:val="00187E58"/>
    <w:rsid w:val="00194566"/>
    <w:rsid w:val="001A08AF"/>
    <w:rsid w:val="001A15A9"/>
    <w:rsid w:val="001A1CA6"/>
    <w:rsid w:val="001A297E"/>
    <w:rsid w:val="001A3120"/>
    <w:rsid w:val="001A368E"/>
    <w:rsid w:val="001A43B7"/>
    <w:rsid w:val="001A7329"/>
    <w:rsid w:val="001A792F"/>
    <w:rsid w:val="001B465C"/>
    <w:rsid w:val="001B4E28"/>
    <w:rsid w:val="001C0139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E53D6"/>
    <w:rsid w:val="001F2594"/>
    <w:rsid w:val="001F38CE"/>
    <w:rsid w:val="001F5DAB"/>
    <w:rsid w:val="001F7C70"/>
    <w:rsid w:val="00202C5F"/>
    <w:rsid w:val="00204BA9"/>
    <w:rsid w:val="002055A6"/>
    <w:rsid w:val="00206460"/>
    <w:rsid w:val="002069B4"/>
    <w:rsid w:val="00214BEF"/>
    <w:rsid w:val="002151BF"/>
    <w:rsid w:val="00215816"/>
    <w:rsid w:val="00215DFC"/>
    <w:rsid w:val="00217C0B"/>
    <w:rsid w:val="0022026A"/>
    <w:rsid w:val="002212DF"/>
    <w:rsid w:val="00222CD4"/>
    <w:rsid w:val="0022342A"/>
    <w:rsid w:val="00225016"/>
    <w:rsid w:val="002264A6"/>
    <w:rsid w:val="00227BA7"/>
    <w:rsid w:val="0023011C"/>
    <w:rsid w:val="002304C8"/>
    <w:rsid w:val="002375C1"/>
    <w:rsid w:val="002423C6"/>
    <w:rsid w:val="002437ED"/>
    <w:rsid w:val="00257315"/>
    <w:rsid w:val="00263398"/>
    <w:rsid w:val="002640D1"/>
    <w:rsid w:val="00266F06"/>
    <w:rsid w:val="00275BCF"/>
    <w:rsid w:val="00281F8C"/>
    <w:rsid w:val="00283D8A"/>
    <w:rsid w:val="002850E5"/>
    <w:rsid w:val="00287EB7"/>
    <w:rsid w:val="00291E36"/>
    <w:rsid w:val="00292257"/>
    <w:rsid w:val="002A0A80"/>
    <w:rsid w:val="002A54E0"/>
    <w:rsid w:val="002B1595"/>
    <w:rsid w:val="002B191D"/>
    <w:rsid w:val="002C73A5"/>
    <w:rsid w:val="002D0AF6"/>
    <w:rsid w:val="002D34BE"/>
    <w:rsid w:val="002D7493"/>
    <w:rsid w:val="002F0117"/>
    <w:rsid w:val="002F164D"/>
    <w:rsid w:val="003021BC"/>
    <w:rsid w:val="00303749"/>
    <w:rsid w:val="00306206"/>
    <w:rsid w:val="003074D7"/>
    <w:rsid w:val="003117F2"/>
    <w:rsid w:val="003164B7"/>
    <w:rsid w:val="00317D85"/>
    <w:rsid w:val="00326F23"/>
    <w:rsid w:val="00327C56"/>
    <w:rsid w:val="0033013E"/>
    <w:rsid w:val="003315A1"/>
    <w:rsid w:val="003373EC"/>
    <w:rsid w:val="00342FF4"/>
    <w:rsid w:val="00345C0C"/>
    <w:rsid w:val="00346148"/>
    <w:rsid w:val="003549AA"/>
    <w:rsid w:val="003603BA"/>
    <w:rsid w:val="003669EA"/>
    <w:rsid w:val="003706CC"/>
    <w:rsid w:val="003713BB"/>
    <w:rsid w:val="003773B3"/>
    <w:rsid w:val="00377710"/>
    <w:rsid w:val="003807A5"/>
    <w:rsid w:val="00395636"/>
    <w:rsid w:val="003A2D8E"/>
    <w:rsid w:val="003A33D2"/>
    <w:rsid w:val="003A42B4"/>
    <w:rsid w:val="003A7CE6"/>
    <w:rsid w:val="003B4E08"/>
    <w:rsid w:val="003C20E4"/>
    <w:rsid w:val="003C6B40"/>
    <w:rsid w:val="003D5FF4"/>
    <w:rsid w:val="003D6342"/>
    <w:rsid w:val="003E6F90"/>
    <w:rsid w:val="003E7166"/>
    <w:rsid w:val="003E71AD"/>
    <w:rsid w:val="003E73ED"/>
    <w:rsid w:val="003F3EDA"/>
    <w:rsid w:val="003F5D0F"/>
    <w:rsid w:val="004023D1"/>
    <w:rsid w:val="00412EB2"/>
    <w:rsid w:val="00414101"/>
    <w:rsid w:val="00417BFA"/>
    <w:rsid w:val="004219CF"/>
    <w:rsid w:val="004234F0"/>
    <w:rsid w:val="00433DDB"/>
    <w:rsid w:val="00435A29"/>
    <w:rsid w:val="00437619"/>
    <w:rsid w:val="004406B6"/>
    <w:rsid w:val="00440B96"/>
    <w:rsid w:val="0045234E"/>
    <w:rsid w:val="00455269"/>
    <w:rsid w:val="004567E1"/>
    <w:rsid w:val="0046368F"/>
    <w:rsid w:val="00464887"/>
    <w:rsid w:val="00465A1E"/>
    <w:rsid w:val="00470E52"/>
    <w:rsid w:val="00472C40"/>
    <w:rsid w:val="004757C1"/>
    <w:rsid w:val="004813B4"/>
    <w:rsid w:val="004941AD"/>
    <w:rsid w:val="004A2A63"/>
    <w:rsid w:val="004B210C"/>
    <w:rsid w:val="004C1F78"/>
    <w:rsid w:val="004D405F"/>
    <w:rsid w:val="004E0FB4"/>
    <w:rsid w:val="004E4F4F"/>
    <w:rsid w:val="004E6789"/>
    <w:rsid w:val="004F0073"/>
    <w:rsid w:val="004F174F"/>
    <w:rsid w:val="004F61E3"/>
    <w:rsid w:val="004F75D3"/>
    <w:rsid w:val="00500730"/>
    <w:rsid w:val="00502E10"/>
    <w:rsid w:val="005056B6"/>
    <w:rsid w:val="0051015C"/>
    <w:rsid w:val="0051091A"/>
    <w:rsid w:val="00516CF1"/>
    <w:rsid w:val="00521726"/>
    <w:rsid w:val="00523CBF"/>
    <w:rsid w:val="0052646E"/>
    <w:rsid w:val="005271DC"/>
    <w:rsid w:val="00530C6A"/>
    <w:rsid w:val="00531AE9"/>
    <w:rsid w:val="00534B79"/>
    <w:rsid w:val="00535478"/>
    <w:rsid w:val="0053658A"/>
    <w:rsid w:val="00544D1A"/>
    <w:rsid w:val="00550A66"/>
    <w:rsid w:val="00554700"/>
    <w:rsid w:val="00554706"/>
    <w:rsid w:val="005550BD"/>
    <w:rsid w:val="00567EC7"/>
    <w:rsid w:val="00570013"/>
    <w:rsid w:val="00576648"/>
    <w:rsid w:val="0057683F"/>
    <w:rsid w:val="005801A2"/>
    <w:rsid w:val="00583C22"/>
    <w:rsid w:val="00590ACF"/>
    <w:rsid w:val="00592F75"/>
    <w:rsid w:val="005952A5"/>
    <w:rsid w:val="005974E4"/>
    <w:rsid w:val="00597905"/>
    <w:rsid w:val="005A33A1"/>
    <w:rsid w:val="005A5B7A"/>
    <w:rsid w:val="005B217D"/>
    <w:rsid w:val="005C385F"/>
    <w:rsid w:val="005C3B74"/>
    <w:rsid w:val="005D1EEC"/>
    <w:rsid w:val="005D31C5"/>
    <w:rsid w:val="005D592C"/>
    <w:rsid w:val="005E1AC6"/>
    <w:rsid w:val="005E4629"/>
    <w:rsid w:val="005E7C11"/>
    <w:rsid w:val="005F018F"/>
    <w:rsid w:val="005F53AC"/>
    <w:rsid w:val="005F6F1B"/>
    <w:rsid w:val="0060097F"/>
    <w:rsid w:val="006061CA"/>
    <w:rsid w:val="006141F9"/>
    <w:rsid w:val="00615995"/>
    <w:rsid w:val="00616155"/>
    <w:rsid w:val="00624B33"/>
    <w:rsid w:val="00630210"/>
    <w:rsid w:val="0063041A"/>
    <w:rsid w:val="00630AA2"/>
    <w:rsid w:val="006373EB"/>
    <w:rsid w:val="00640377"/>
    <w:rsid w:val="00646707"/>
    <w:rsid w:val="00656E2B"/>
    <w:rsid w:val="00657F7E"/>
    <w:rsid w:val="006603B4"/>
    <w:rsid w:val="00662E58"/>
    <w:rsid w:val="00662EAC"/>
    <w:rsid w:val="006637F2"/>
    <w:rsid w:val="006642A5"/>
    <w:rsid w:val="006646C5"/>
    <w:rsid w:val="00664DCF"/>
    <w:rsid w:val="00675673"/>
    <w:rsid w:val="00676A25"/>
    <w:rsid w:val="00681F7D"/>
    <w:rsid w:val="006853AF"/>
    <w:rsid w:val="00690DC0"/>
    <w:rsid w:val="00692549"/>
    <w:rsid w:val="006936E6"/>
    <w:rsid w:val="006A3B2D"/>
    <w:rsid w:val="006A4A71"/>
    <w:rsid w:val="006C5D39"/>
    <w:rsid w:val="006C5E4C"/>
    <w:rsid w:val="006D2CE1"/>
    <w:rsid w:val="006D6D9B"/>
    <w:rsid w:val="006E23C5"/>
    <w:rsid w:val="006E2810"/>
    <w:rsid w:val="006E5417"/>
    <w:rsid w:val="006E72C5"/>
    <w:rsid w:val="006F0794"/>
    <w:rsid w:val="006F29CE"/>
    <w:rsid w:val="006F5F22"/>
    <w:rsid w:val="006F7A36"/>
    <w:rsid w:val="00700791"/>
    <w:rsid w:val="007023DE"/>
    <w:rsid w:val="007026E2"/>
    <w:rsid w:val="00712F60"/>
    <w:rsid w:val="00713117"/>
    <w:rsid w:val="00713382"/>
    <w:rsid w:val="00714556"/>
    <w:rsid w:val="00720E3B"/>
    <w:rsid w:val="0073210F"/>
    <w:rsid w:val="00734A78"/>
    <w:rsid w:val="0074393F"/>
    <w:rsid w:val="00745F6B"/>
    <w:rsid w:val="00746B72"/>
    <w:rsid w:val="0075585E"/>
    <w:rsid w:val="00757F34"/>
    <w:rsid w:val="00763616"/>
    <w:rsid w:val="00764B10"/>
    <w:rsid w:val="00770571"/>
    <w:rsid w:val="00772437"/>
    <w:rsid w:val="007734CD"/>
    <w:rsid w:val="007748DC"/>
    <w:rsid w:val="007768FF"/>
    <w:rsid w:val="007824D3"/>
    <w:rsid w:val="007916FD"/>
    <w:rsid w:val="00791C05"/>
    <w:rsid w:val="00792082"/>
    <w:rsid w:val="007938F3"/>
    <w:rsid w:val="0079526F"/>
    <w:rsid w:val="00796447"/>
    <w:rsid w:val="00796EE3"/>
    <w:rsid w:val="007A3710"/>
    <w:rsid w:val="007A7D29"/>
    <w:rsid w:val="007B0B1A"/>
    <w:rsid w:val="007B4AB8"/>
    <w:rsid w:val="007B6F10"/>
    <w:rsid w:val="007C22C5"/>
    <w:rsid w:val="007C2754"/>
    <w:rsid w:val="007C281B"/>
    <w:rsid w:val="007C7630"/>
    <w:rsid w:val="007D0CFE"/>
    <w:rsid w:val="007D1181"/>
    <w:rsid w:val="007D4828"/>
    <w:rsid w:val="007D4CEE"/>
    <w:rsid w:val="007E01A3"/>
    <w:rsid w:val="007F0F30"/>
    <w:rsid w:val="007F1F8B"/>
    <w:rsid w:val="007F626F"/>
    <w:rsid w:val="007F67A1"/>
    <w:rsid w:val="00811C05"/>
    <w:rsid w:val="00814AC7"/>
    <w:rsid w:val="008206C8"/>
    <w:rsid w:val="00823BB0"/>
    <w:rsid w:val="008478DB"/>
    <w:rsid w:val="008501D1"/>
    <w:rsid w:val="008510F7"/>
    <w:rsid w:val="00856A04"/>
    <w:rsid w:val="00856E4B"/>
    <w:rsid w:val="008574B3"/>
    <w:rsid w:val="0086387C"/>
    <w:rsid w:val="00874A6C"/>
    <w:rsid w:val="00876C65"/>
    <w:rsid w:val="0088186D"/>
    <w:rsid w:val="00884C19"/>
    <w:rsid w:val="008A2EB5"/>
    <w:rsid w:val="008A42CF"/>
    <w:rsid w:val="008A4B4C"/>
    <w:rsid w:val="008A5BBC"/>
    <w:rsid w:val="008B4694"/>
    <w:rsid w:val="008B7F0C"/>
    <w:rsid w:val="008C02C9"/>
    <w:rsid w:val="008C0ED3"/>
    <w:rsid w:val="008C117A"/>
    <w:rsid w:val="008C239F"/>
    <w:rsid w:val="008C36E8"/>
    <w:rsid w:val="008C3E2F"/>
    <w:rsid w:val="008C6A09"/>
    <w:rsid w:val="008E2FA9"/>
    <w:rsid w:val="008E480C"/>
    <w:rsid w:val="008F2180"/>
    <w:rsid w:val="008F655C"/>
    <w:rsid w:val="00902A92"/>
    <w:rsid w:val="00904083"/>
    <w:rsid w:val="00907445"/>
    <w:rsid w:val="00907757"/>
    <w:rsid w:val="00914C26"/>
    <w:rsid w:val="00916636"/>
    <w:rsid w:val="009212B0"/>
    <w:rsid w:val="00921FA1"/>
    <w:rsid w:val="009234A5"/>
    <w:rsid w:val="009324CE"/>
    <w:rsid w:val="00933453"/>
    <w:rsid w:val="009336F7"/>
    <w:rsid w:val="0093636C"/>
    <w:rsid w:val="009374A7"/>
    <w:rsid w:val="00944E94"/>
    <w:rsid w:val="0094609C"/>
    <w:rsid w:val="009464ED"/>
    <w:rsid w:val="0094656E"/>
    <w:rsid w:val="00946BD6"/>
    <w:rsid w:val="00952285"/>
    <w:rsid w:val="009549A0"/>
    <w:rsid w:val="00955F6D"/>
    <w:rsid w:val="009573F5"/>
    <w:rsid w:val="00957F8E"/>
    <w:rsid w:val="00962B0E"/>
    <w:rsid w:val="00966891"/>
    <w:rsid w:val="00966CF5"/>
    <w:rsid w:val="00977C16"/>
    <w:rsid w:val="0098551D"/>
    <w:rsid w:val="00990C19"/>
    <w:rsid w:val="0099239A"/>
    <w:rsid w:val="0099518F"/>
    <w:rsid w:val="00997AE7"/>
    <w:rsid w:val="009A34AA"/>
    <w:rsid w:val="009A4596"/>
    <w:rsid w:val="009A523D"/>
    <w:rsid w:val="009B02A1"/>
    <w:rsid w:val="009B0DA3"/>
    <w:rsid w:val="009B3E7B"/>
    <w:rsid w:val="009B54EC"/>
    <w:rsid w:val="009C0986"/>
    <w:rsid w:val="009C163F"/>
    <w:rsid w:val="009C1CEA"/>
    <w:rsid w:val="009C71D3"/>
    <w:rsid w:val="009C7BB4"/>
    <w:rsid w:val="009C7ED5"/>
    <w:rsid w:val="009D3462"/>
    <w:rsid w:val="009D7CE6"/>
    <w:rsid w:val="009E204F"/>
    <w:rsid w:val="009E5282"/>
    <w:rsid w:val="009F22D7"/>
    <w:rsid w:val="009F37C5"/>
    <w:rsid w:val="009F496B"/>
    <w:rsid w:val="009F543D"/>
    <w:rsid w:val="009F7C39"/>
    <w:rsid w:val="00A00C65"/>
    <w:rsid w:val="00A01439"/>
    <w:rsid w:val="00A02A3A"/>
    <w:rsid w:val="00A02E61"/>
    <w:rsid w:val="00A034A6"/>
    <w:rsid w:val="00A05CFF"/>
    <w:rsid w:val="00A13048"/>
    <w:rsid w:val="00A16239"/>
    <w:rsid w:val="00A27291"/>
    <w:rsid w:val="00A27349"/>
    <w:rsid w:val="00A37BD8"/>
    <w:rsid w:val="00A46843"/>
    <w:rsid w:val="00A56A63"/>
    <w:rsid w:val="00A56B97"/>
    <w:rsid w:val="00A6093D"/>
    <w:rsid w:val="00A64DAC"/>
    <w:rsid w:val="00A722AB"/>
    <w:rsid w:val="00A7237A"/>
    <w:rsid w:val="00A74C42"/>
    <w:rsid w:val="00A767DC"/>
    <w:rsid w:val="00A76A6D"/>
    <w:rsid w:val="00A77564"/>
    <w:rsid w:val="00A8061B"/>
    <w:rsid w:val="00A806B0"/>
    <w:rsid w:val="00A83253"/>
    <w:rsid w:val="00A92D2B"/>
    <w:rsid w:val="00A97B9F"/>
    <w:rsid w:val="00AA399F"/>
    <w:rsid w:val="00AA6E84"/>
    <w:rsid w:val="00AB09F4"/>
    <w:rsid w:val="00AB1A1C"/>
    <w:rsid w:val="00AB501C"/>
    <w:rsid w:val="00AC1554"/>
    <w:rsid w:val="00AC16F7"/>
    <w:rsid w:val="00AD05A8"/>
    <w:rsid w:val="00AD0777"/>
    <w:rsid w:val="00AD75DD"/>
    <w:rsid w:val="00AD76D7"/>
    <w:rsid w:val="00AE0303"/>
    <w:rsid w:val="00AE1710"/>
    <w:rsid w:val="00AE341B"/>
    <w:rsid w:val="00AE3520"/>
    <w:rsid w:val="00AF5D58"/>
    <w:rsid w:val="00B01905"/>
    <w:rsid w:val="00B02A0E"/>
    <w:rsid w:val="00B05177"/>
    <w:rsid w:val="00B07CA7"/>
    <w:rsid w:val="00B1279A"/>
    <w:rsid w:val="00B217BD"/>
    <w:rsid w:val="00B2521F"/>
    <w:rsid w:val="00B268A2"/>
    <w:rsid w:val="00B27A98"/>
    <w:rsid w:val="00B331F8"/>
    <w:rsid w:val="00B350D9"/>
    <w:rsid w:val="00B4194A"/>
    <w:rsid w:val="00B4271A"/>
    <w:rsid w:val="00B437E8"/>
    <w:rsid w:val="00B5222E"/>
    <w:rsid w:val="00B53179"/>
    <w:rsid w:val="00B56101"/>
    <w:rsid w:val="00B57A23"/>
    <w:rsid w:val="00B57ACA"/>
    <w:rsid w:val="00B600CD"/>
    <w:rsid w:val="00B61C96"/>
    <w:rsid w:val="00B65D1B"/>
    <w:rsid w:val="00B73A2A"/>
    <w:rsid w:val="00B75A51"/>
    <w:rsid w:val="00B827C6"/>
    <w:rsid w:val="00B86998"/>
    <w:rsid w:val="00B8789C"/>
    <w:rsid w:val="00B94358"/>
    <w:rsid w:val="00B94B06"/>
    <w:rsid w:val="00B94C28"/>
    <w:rsid w:val="00B967F0"/>
    <w:rsid w:val="00BA071A"/>
    <w:rsid w:val="00BB0E03"/>
    <w:rsid w:val="00BB7BD1"/>
    <w:rsid w:val="00BC09C2"/>
    <w:rsid w:val="00BC10BA"/>
    <w:rsid w:val="00BC5AFD"/>
    <w:rsid w:val="00BC5D76"/>
    <w:rsid w:val="00BD4B3E"/>
    <w:rsid w:val="00BD4FD5"/>
    <w:rsid w:val="00BD7B19"/>
    <w:rsid w:val="00BE29A9"/>
    <w:rsid w:val="00BE609B"/>
    <w:rsid w:val="00BF0AFE"/>
    <w:rsid w:val="00BF2DC9"/>
    <w:rsid w:val="00BF564C"/>
    <w:rsid w:val="00BF5DE7"/>
    <w:rsid w:val="00C00DDE"/>
    <w:rsid w:val="00C01A7A"/>
    <w:rsid w:val="00C04F43"/>
    <w:rsid w:val="00C05DAA"/>
    <w:rsid w:val="00C0609D"/>
    <w:rsid w:val="00C1017E"/>
    <w:rsid w:val="00C1156A"/>
    <w:rsid w:val="00C115AB"/>
    <w:rsid w:val="00C12A2F"/>
    <w:rsid w:val="00C21C99"/>
    <w:rsid w:val="00C25CD2"/>
    <w:rsid w:val="00C26CCB"/>
    <w:rsid w:val="00C30249"/>
    <w:rsid w:val="00C323AD"/>
    <w:rsid w:val="00C3723B"/>
    <w:rsid w:val="00C374AC"/>
    <w:rsid w:val="00C40BD7"/>
    <w:rsid w:val="00C412A6"/>
    <w:rsid w:val="00C42466"/>
    <w:rsid w:val="00C476FD"/>
    <w:rsid w:val="00C522EA"/>
    <w:rsid w:val="00C600CF"/>
    <w:rsid w:val="00C606C9"/>
    <w:rsid w:val="00C6388A"/>
    <w:rsid w:val="00C736FD"/>
    <w:rsid w:val="00C8013E"/>
    <w:rsid w:val="00C80288"/>
    <w:rsid w:val="00C80C1D"/>
    <w:rsid w:val="00C84003"/>
    <w:rsid w:val="00C8426B"/>
    <w:rsid w:val="00C90650"/>
    <w:rsid w:val="00C96AF1"/>
    <w:rsid w:val="00C96DCF"/>
    <w:rsid w:val="00C97D78"/>
    <w:rsid w:val="00CA319C"/>
    <w:rsid w:val="00CB6A9E"/>
    <w:rsid w:val="00CC065F"/>
    <w:rsid w:val="00CC2AAE"/>
    <w:rsid w:val="00CC3ED4"/>
    <w:rsid w:val="00CC4B6C"/>
    <w:rsid w:val="00CC5A42"/>
    <w:rsid w:val="00CD0EAB"/>
    <w:rsid w:val="00CE4377"/>
    <w:rsid w:val="00CE474B"/>
    <w:rsid w:val="00CE5CA5"/>
    <w:rsid w:val="00CE5E02"/>
    <w:rsid w:val="00CF34DB"/>
    <w:rsid w:val="00CF44F6"/>
    <w:rsid w:val="00CF558F"/>
    <w:rsid w:val="00CF7F6E"/>
    <w:rsid w:val="00D010C0"/>
    <w:rsid w:val="00D01FBB"/>
    <w:rsid w:val="00D073E2"/>
    <w:rsid w:val="00D12F0F"/>
    <w:rsid w:val="00D13009"/>
    <w:rsid w:val="00D14E86"/>
    <w:rsid w:val="00D2406E"/>
    <w:rsid w:val="00D3380B"/>
    <w:rsid w:val="00D446EC"/>
    <w:rsid w:val="00D45191"/>
    <w:rsid w:val="00D47B28"/>
    <w:rsid w:val="00D51BF0"/>
    <w:rsid w:val="00D5286D"/>
    <w:rsid w:val="00D531DB"/>
    <w:rsid w:val="00D53E27"/>
    <w:rsid w:val="00D55942"/>
    <w:rsid w:val="00D63A4F"/>
    <w:rsid w:val="00D651F0"/>
    <w:rsid w:val="00D6556D"/>
    <w:rsid w:val="00D807BF"/>
    <w:rsid w:val="00D82FCC"/>
    <w:rsid w:val="00D86A6F"/>
    <w:rsid w:val="00D97BBC"/>
    <w:rsid w:val="00DA17FC"/>
    <w:rsid w:val="00DA56F9"/>
    <w:rsid w:val="00DA76DF"/>
    <w:rsid w:val="00DA7887"/>
    <w:rsid w:val="00DB2C26"/>
    <w:rsid w:val="00DB4710"/>
    <w:rsid w:val="00DB5C5D"/>
    <w:rsid w:val="00DD02F4"/>
    <w:rsid w:val="00DD0DB8"/>
    <w:rsid w:val="00DD2E9D"/>
    <w:rsid w:val="00DD6622"/>
    <w:rsid w:val="00DE1C7C"/>
    <w:rsid w:val="00DE31A7"/>
    <w:rsid w:val="00DE6B43"/>
    <w:rsid w:val="00DF536B"/>
    <w:rsid w:val="00E050A6"/>
    <w:rsid w:val="00E11479"/>
    <w:rsid w:val="00E11923"/>
    <w:rsid w:val="00E14BFE"/>
    <w:rsid w:val="00E17BBB"/>
    <w:rsid w:val="00E25134"/>
    <w:rsid w:val="00E259CB"/>
    <w:rsid w:val="00E262D4"/>
    <w:rsid w:val="00E26E3F"/>
    <w:rsid w:val="00E3447F"/>
    <w:rsid w:val="00E35B94"/>
    <w:rsid w:val="00E36250"/>
    <w:rsid w:val="00E41887"/>
    <w:rsid w:val="00E47F2D"/>
    <w:rsid w:val="00E51B84"/>
    <w:rsid w:val="00E54511"/>
    <w:rsid w:val="00E55CEC"/>
    <w:rsid w:val="00E61DAC"/>
    <w:rsid w:val="00E67F0D"/>
    <w:rsid w:val="00E72B80"/>
    <w:rsid w:val="00E75FE3"/>
    <w:rsid w:val="00E840F6"/>
    <w:rsid w:val="00E86C4C"/>
    <w:rsid w:val="00E907A3"/>
    <w:rsid w:val="00E91A5B"/>
    <w:rsid w:val="00E92E73"/>
    <w:rsid w:val="00E948E8"/>
    <w:rsid w:val="00E97316"/>
    <w:rsid w:val="00EA0322"/>
    <w:rsid w:val="00EA202A"/>
    <w:rsid w:val="00EA29CD"/>
    <w:rsid w:val="00EA5AE0"/>
    <w:rsid w:val="00EB56E1"/>
    <w:rsid w:val="00EB7AB1"/>
    <w:rsid w:val="00EE78D9"/>
    <w:rsid w:val="00EE7CD8"/>
    <w:rsid w:val="00EF48CC"/>
    <w:rsid w:val="00EF62D6"/>
    <w:rsid w:val="00EF6EDC"/>
    <w:rsid w:val="00F00801"/>
    <w:rsid w:val="00F0345E"/>
    <w:rsid w:val="00F10705"/>
    <w:rsid w:val="00F12581"/>
    <w:rsid w:val="00F13A95"/>
    <w:rsid w:val="00F171BD"/>
    <w:rsid w:val="00F20084"/>
    <w:rsid w:val="00F23D12"/>
    <w:rsid w:val="00F2488D"/>
    <w:rsid w:val="00F31DBD"/>
    <w:rsid w:val="00F601A0"/>
    <w:rsid w:val="00F70B22"/>
    <w:rsid w:val="00F712E9"/>
    <w:rsid w:val="00F73032"/>
    <w:rsid w:val="00F80092"/>
    <w:rsid w:val="00F848FC"/>
    <w:rsid w:val="00F85C53"/>
    <w:rsid w:val="00F906F6"/>
    <w:rsid w:val="00F9282A"/>
    <w:rsid w:val="00F9355D"/>
    <w:rsid w:val="00F96BAD"/>
    <w:rsid w:val="00FA139D"/>
    <w:rsid w:val="00FA47C7"/>
    <w:rsid w:val="00FB0E84"/>
    <w:rsid w:val="00FB52E4"/>
    <w:rsid w:val="00FB5E91"/>
    <w:rsid w:val="00FC2405"/>
    <w:rsid w:val="00FD01C2"/>
    <w:rsid w:val="00FD1C20"/>
    <w:rsid w:val="00FD3400"/>
    <w:rsid w:val="00FE595C"/>
    <w:rsid w:val="00FF0CE3"/>
    <w:rsid w:val="00FF388C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674C25-232B-4CF5-9FE6-1E9E4D8BF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eading U 字符,H1 字符,H11 字符,Œ©o‚µ 1 字符,뙥 字符,?co??E 1 字符,h1 字符,?c 字符,?co?ƒÊ 1 字符,? 字符,Œ 字符,Œ© 字符,Œ... 字符,Œ©oâµ 1 字符,?co?ÄÊ 1 字符,Î 字符,Î© 字符,Î... 字符"/>
    <w:basedOn w:val="a0"/>
    <w:link w:val="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20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1 字符,h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1 字符,h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a8">
    <w:name w:val="批注框文本 字符"/>
    <w:basedOn w:val="a0"/>
    <w:link w:val="a7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a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ac">
    <w:name w:val="Title"/>
    <w:basedOn w:val="a"/>
    <w:next w:val="a"/>
    <w:link w:val="ad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ad">
    <w:name w:val="标题 字符"/>
    <w:basedOn w:val="a0"/>
    <w:link w:val="ac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af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e"/>
    <w:locked/>
    <w:rsid w:val="00DD0DB8"/>
    <w:rPr>
      <w:rFonts w:ascii="Arial" w:hAnsi="Arial"/>
      <w:bCs/>
    </w:rPr>
  </w:style>
  <w:style w:type="paragraph" w:styleId="af0">
    <w:name w:val="Plain Text"/>
    <w:basedOn w:val="a"/>
    <w:link w:val="af1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af1">
    <w:name w:val="纯文本 字符"/>
    <w:basedOn w:val="a0"/>
    <w:link w:val="af0"/>
    <w:rsid w:val="00DD0DB8"/>
    <w:rPr>
      <w:rFonts w:ascii="Courier New" w:hAnsi="Courier New"/>
    </w:rPr>
  </w:style>
  <w:style w:type="paragraph" w:styleId="af2">
    <w:name w:val="List Paragraph"/>
    <w:basedOn w:val="a"/>
    <w:link w:val="af3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af4">
    <w:name w:val="annotation reference"/>
    <w:basedOn w:val="a0"/>
    <w:rsid w:val="0046368F"/>
    <w:rPr>
      <w:sz w:val="16"/>
      <w:szCs w:val="16"/>
    </w:rPr>
  </w:style>
  <w:style w:type="paragraph" w:styleId="af5">
    <w:name w:val="annotation text"/>
    <w:basedOn w:val="a"/>
    <w:link w:val="af6"/>
    <w:rsid w:val="0046368F"/>
    <w:rPr>
      <w:sz w:val="20"/>
    </w:rPr>
  </w:style>
  <w:style w:type="character" w:customStyle="1" w:styleId="af6">
    <w:name w:val="批注文字 字符"/>
    <w:basedOn w:val="a0"/>
    <w:link w:val="af5"/>
    <w:rsid w:val="0046368F"/>
  </w:style>
  <w:style w:type="paragraph" w:styleId="af7">
    <w:name w:val="annotation subject"/>
    <w:basedOn w:val="af5"/>
    <w:next w:val="af5"/>
    <w:link w:val="af8"/>
    <w:rsid w:val="0046368F"/>
    <w:rPr>
      <w:b/>
      <w:bCs/>
    </w:rPr>
  </w:style>
  <w:style w:type="character" w:customStyle="1" w:styleId="af8">
    <w:name w:val="批注主题 字符"/>
    <w:basedOn w:val="af6"/>
    <w:link w:val="af7"/>
    <w:rsid w:val="0046368F"/>
    <w:rPr>
      <w:b/>
      <w:bCs/>
    </w:rPr>
  </w:style>
  <w:style w:type="paragraph" w:styleId="af9">
    <w:name w:val="Revision"/>
    <w:hidden/>
    <w:uiPriority w:val="99"/>
    <w:semiHidden/>
    <w:rsid w:val="0046368F"/>
    <w:rPr>
      <w:sz w:val="22"/>
    </w:rPr>
  </w:style>
  <w:style w:type="character" w:styleId="afa">
    <w:name w:val="Placeholder Text"/>
    <w:basedOn w:val="a0"/>
    <w:uiPriority w:val="99"/>
    <w:semiHidden/>
    <w:rsid w:val="00EA202A"/>
    <w:rPr>
      <w:color w:val="808080"/>
    </w:rPr>
  </w:style>
  <w:style w:type="paragraph" w:styleId="afb">
    <w:name w:val="Normal (Web)"/>
    <w:basedOn w:val="a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a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table" w:styleId="afc">
    <w:name w:val="Table Grid"/>
    <w:basedOn w:val="a1"/>
    <w:rsid w:val="00243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Unresolved Mention"/>
    <w:basedOn w:val="a0"/>
    <w:uiPriority w:val="99"/>
    <w:semiHidden/>
    <w:unhideWhenUsed/>
    <w:rsid w:val="00C6388A"/>
    <w:rPr>
      <w:color w:val="605E5C"/>
      <w:shd w:val="clear" w:color="auto" w:fill="E1DFDD"/>
    </w:rPr>
  </w:style>
  <w:style w:type="character" w:customStyle="1" w:styleId="af3">
    <w:name w:val="列表段落 字符"/>
    <w:link w:val="af2"/>
    <w:uiPriority w:val="34"/>
    <w:rsid w:val="009E5282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8B347-1DD7-4709-8663-2745087FC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1415</TotalTime>
  <Pages>3</Pages>
  <Words>857</Words>
  <Characters>4885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弘正 朱</cp:lastModifiedBy>
  <cp:revision>67</cp:revision>
  <cp:lastPrinted>1901-01-01T08:00:00Z</cp:lastPrinted>
  <dcterms:created xsi:type="dcterms:W3CDTF">2019-09-20T18:42:00Z</dcterms:created>
  <dcterms:modified xsi:type="dcterms:W3CDTF">2019-10-08T15:39:00Z</dcterms:modified>
</cp:coreProperties>
</file>