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1373E4D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990C19">
              <w:rPr>
                <w:lang w:val="en-CA"/>
              </w:rPr>
              <w:t>0</w:t>
            </w:r>
            <w:r w:rsidR="00E92E73">
              <w:rPr>
                <w:lang w:val="en-CA"/>
              </w:rPr>
              <w:t>71</w:t>
            </w:r>
            <w:r w:rsidR="002833A3">
              <w:rPr>
                <w:lang w:val="en-CA"/>
              </w:rPr>
              <w:t>8</w:t>
            </w:r>
            <w:ins w:id="0" w:author="弘正 朱" w:date="2019-10-06T12:26:00Z">
              <w:r w:rsidR="002B340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E30161" w:rsidR="00E61DAC" w:rsidRPr="005B217D" w:rsidRDefault="00E92E73">
            <w:pPr>
              <w:spacing w:before="60" w:after="60"/>
              <w:rPr>
                <w:b/>
                <w:szCs w:val="22"/>
                <w:lang w:val="en-CA"/>
              </w:rPr>
            </w:pPr>
            <w:r w:rsidRPr="00E92E73">
              <w:rPr>
                <w:b/>
                <w:szCs w:val="22"/>
                <w:lang w:val="en-CA"/>
              </w:rPr>
              <w:t>Crosscheck of JVET-P0</w:t>
            </w:r>
            <w:r w:rsidR="002833A3">
              <w:rPr>
                <w:b/>
                <w:szCs w:val="22"/>
                <w:lang w:val="en-CA"/>
              </w:rPr>
              <w:t>500</w:t>
            </w:r>
            <w:r w:rsidRPr="00E92E73">
              <w:rPr>
                <w:b/>
                <w:szCs w:val="22"/>
                <w:lang w:val="en-CA"/>
              </w:rPr>
              <w:t xml:space="preserve"> (</w:t>
            </w:r>
            <w:r w:rsidR="002833A3">
              <w:rPr>
                <w:b/>
                <w:szCs w:val="22"/>
                <w:lang w:val="en-CA"/>
              </w:rPr>
              <w:t>Non-CE3: Multiple reference sample set for CCLM</w:t>
            </w:r>
            <w:r w:rsidRPr="00E92E7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237ECF2" w:rsidR="00E61DAC" w:rsidRPr="005B217D" w:rsidRDefault="00E92E7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8E5A78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C4A9DA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79480E" w14:textId="1EFEEFF1" w:rsidR="00E92E73" w:rsidRPr="005B217D" w:rsidRDefault="00E92E73" w:rsidP="00E92E73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the </w:t>
      </w:r>
      <w:r w:rsidR="002833A3" w:rsidRPr="002833A3">
        <w:rPr>
          <w:lang w:val="en-CA"/>
        </w:rPr>
        <w:t>Multiple reference sample set for CCLM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P0</w:t>
      </w:r>
      <w:r w:rsidR="002833A3">
        <w:rPr>
          <w:lang w:val="en-CA"/>
        </w:rPr>
        <w:t>500</w:t>
      </w:r>
      <w:r>
        <w:rPr>
          <w:lang w:val="en-CA"/>
        </w:rPr>
        <w:t>. The cross-check results match the coding performance reported by the proponent.</w:t>
      </w:r>
      <w:bookmarkEnd w:id="1"/>
    </w:p>
    <w:p w14:paraId="7D2AC1F0" w14:textId="14914FA5" w:rsidR="00745F6B" w:rsidRPr="005B217D" w:rsidRDefault="00E92E73" w:rsidP="00E11923">
      <w:pPr>
        <w:pStyle w:val="1"/>
        <w:rPr>
          <w:lang w:val="en-CA"/>
        </w:rPr>
      </w:pPr>
      <w:r>
        <w:rPr>
          <w:lang w:val="en-CA"/>
        </w:rPr>
        <w:t>Results</w:t>
      </w:r>
      <w:r w:rsidR="00745F6B" w:rsidRPr="005B217D">
        <w:rPr>
          <w:lang w:val="en-CA"/>
        </w:rPr>
        <w:t xml:space="preserve"> </w:t>
      </w:r>
    </w:p>
    <w:p w14:paraId="474CBE87" w14:textId="5CC7213A" w:rsidR="00E92E73" w:rsidRDefault="00E92E73" w:rsidP="00E92E7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P0</w:t>
      </w:r>
      <w:r w:rsidR="002833A3">
        <w:rPr>
          <w:lang w:val="en-CA"/>
        </w:rPr>
        <w:t>500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</w:t>
      </w:r>
      <w:bookmarkStart w:id="2" w:name="_GoBack"/>
      <w:bookmarkEnd w:id="2"/>
      <w:r w:rsidRPr="007B724D">
        <w:rPr>
          <w:lang w:val="en-CA"/>
        </w:rPr>
        <w:t>he software is built based on VTM-</w:t>
      </w:r>
      <w:r>
        <w:rPr>
          <w:lang w:val="en-CA"/>
        </w:rPr>
        <w:t>6</w:t>
      </w:r>
      <w:r w:rsidRPr="007B724D">
        <w:rPr>
          <w:lang w:val="en-CA"/>
        </w:rPr>
        <w:t xml:space="preserve">.0. </w:t>
      </w:r>
      <w:r w:rsidR="002D7493">
        <w:rPr>
          <w:lang w:val="en-CA"/>
        </w:rPr>
        <w:t xml:space="preserve">The </w:t>
      </w:r>
      <w:r w:rsidR="00D47B28">
        <w:rPr>
          <w:lang w:val="en-CA"/>
        </w:rPr>
        <w:t>m</w:t>
      </w:r>
      <w:r w:rsidR="00D47B28" w:rsidRPr="00D47B28">
        <w:rPr>
          <w:lang w:val="en-CA"/>
        </w:rPr>
        <w:t>ethod</w:t>
      </w:r>
      <w:r w:rsidR="002D7493" w:rsidRPr="000B7A66">
        <w:rPr>
          <w:lang w:val="en-CA"/>
        </w:rPr>
        <w:t xml:space="preserve"> </w:t>
      </w:r>
      <w:r w:rsidR="002D7493">
        <w:rPr>
          <w:lang w:val="en-CA"/>
        </w:rPr>
        <w:t>crosscheck results are illustrat</w:t>
      </w:r>
      <w:r w:rsidR="002D7493" w:rsidRPr="000D1EDB">
        <w:rPr>
          <w:lang w:val="en-CA"/>
        </w:rPr>
        <w:t>ed in Tables 1</w:t>
      </w:r>
      <w:r w:rsidR="002D7493">
        <w:rPr>
          <w:lang w:val="en-CA"/>
        </w:rPr>
        <w:t>.</w:t>
      </w:r>
      <w:r w:rsidR="002D7493" w:rsidRPr="000D1EDB">
        <w:rPr>
          <w:lang w:val="en-CA"/>
        </w:rPr>
        <w:t xml:space="preserve"> The</w:t>
      </w:r>
      <w:r w:rsidR="002D7493">
        <w:rPr>
          <w:lang w:val="en-CA"/>
        </w:rPr>
        <w:t xml:space="preserve"> detailed results could be seen in the attached excel files</w:t>
      </w:r>
      <w:r w:rsidR="002D7493" w:rsidRPr="000D4798">
        <w:rPr>
          <w:szCs w:val="22"/>
          <w:lang w:val="en-CA"/>
        </w:rPr>
        <w:t>.</w:t>
      </w:r>
    </w:p>
    <w:p w14:paraId="6636272B" w14:textId="77777777" w:rsidR="00E92E73" w:rsidRDefault="00E92E73" w:rsidP="00E92E73">
      <w:pPr>
        <w:pStyle w:val="ae"/>
        <w:rPr>
          <w:i/>
          <w:iCs/>
          <w:sz w:val="22"/>
          <w:szCs w:val="22"/>
        </w:rPr>
      </w:pPr>
      <w:bookmarkStart w:id="3" w:name="_Ref12024356"/>
      <w:r w:rsidRPr="001D6A24">
        <w:rPr>
          <w:sz w:val="22"/>
          <w:szCs w:val="22"/>
        </w:rPr>
        <w:t xml:space="preserve">Table </w:t>
      </w:r>
      <w:r w:rsidRPr="001D6A24">
        <w:rPr>
          <w:i/>
          <w:iCs/>
          <w:sz w:val="22"/>
          <w:szCs w:val="22"/>
        </w:rPr>
        <w:fldChar w:fldCharType="begin"/>
      </w:r>
      <w:r w:rsidRPr="001D6A24">
        <w:rPr>
          <w:sz w:val="22"/>
          <w:szCs w:val="22"/>
        </w:rPr>
        <w:instrText xml:space="preserve"> SEQ Table \* ARABIC </w:instrText>
      </w:r>
      <w:r w:rsidRPr="001D6A24">
        <w:rPr>
          <w:i/>
          <w:iCs/>
          <w:sz w:val="22"/>
          <w:szCs w:val="22"/>
        </w:rPr>
        <w:fldChar w:fldCharType="separate"/>
      </w:r>
      <w:r w:rsidRPr="001D6A24">
        <w:rPr>
          <w:sz w:val="22"/>
          <w:szCs w:val="22"/>
        </w:rPr>
        <w:t>1</w:t>
      </w:r>
      <w:r w:rsidRPr="001D6A24">
        <w:rPr>
          <w:i/>
          <w:iCs/>
          <w:sz w:val="22"/>
          <w:szCs w:val="22"/>
        </w:rPr>
        <w:fldChar w:fldCharType="end"/>
      </w:r>
      <w:bookmarkEnd w:id="3"/>
      <w:r w:rsidRPr="001D6A24">
        <w:rPr>
          <w:sz w:val="22"/>
          <w:szCs w:val="22"/>
        </w:rPr>
        <w:t xml:space="preserve">. </w:t>
      </w:r>
      <w:r w:rsidRPr="000849DA">
        <w:rPr>
          <w:sz w:val="22"/>
          <w:szCs w:val="22"/>
        </w:rPr>
        <w:t>Crosscheck results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307"/>
        <w:gridCol w:w="1307"/>
        <w:gridCol w:w="1307"/>
        <w:gridCol w:w="1077"/>
        <w:gridCol w:w="1077"/>
      </w:tblGrid>
      <w:tr w:rsidR="00E92E73" w:rsidRPr="005605D7" w14:paraId="7765B34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8C90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5864" w14:textId="7692039D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E92E73" w:rsidRPr="005605D7" w14:paraId="05AB418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7B9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ACF6" w14:textId="3C215290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3DFAC01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513A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E39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57A5D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F7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73434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75EB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833A3" w:rsidRPr="005605D7" w14:paraId="702AFB14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2437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3C3B" w14:textId="125960B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46CA4" w14:textId="67729E8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894D0" w14:textId="09BD6F5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1C31B" w14:textId="0C81C1E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6D0F4" w14:textId="226CF3C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33A3" w:rsidRPr="005605D7" w14:paraId="18D3059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F1152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855B9" w14:textId="2251812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795D" w14:textId="02A49F0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D8DA" w14:textId="3BB9743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CE49D" w14:textId="17D4837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AFE1B" w14:textId="39B26EF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3A3" w:rsidRPr="005605D7" w14:paraId="0DB2CAC6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12AC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B3FC1" w14:textId="61FC5501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9EEA" w14:textId="06C09F1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23BA5" w14:textId="1864DD4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B1C" w14:textId="6025C3D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64430" w14:textId="1F2DC3A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833A3" w:rsidRPr="005605D7" w14:paraId="4C6E711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C41B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4FFCC" w14:textId="5CADD25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61399" w14:textId="2BB11516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A89EE" w14:textId="08F083A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55E3" w14:textId="3DFCFF3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4DCAEC" w14:textId="6552CBF8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833A3" w:rsidRPr="005605D7" w14:paraId="3FD660F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33E9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4B55" w14:textId="10E3E07E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E5FA" w14:textId="45CD205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38974" w14:textId="7B5E34D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F49E" w14:textId="7684586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12432" w14:textId="17B471D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833A3" w:rsidRPr="005605D7" w14:paraId="515B0CC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A70C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48BC" w14:textId="66290779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F11D0" w14:textId="4BC1D2B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3745" w14:textId="1A1B999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42B0" w14:textId="1EDB438B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F0DA3" w14:textId="0870437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833A3" w:rsidRPr="005605D7" w14:paraId="3F6CF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94C6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63F47" w14:textId="0DFC65C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6E57" w14:textId="66BAA62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0101" w14:textId="0BC7A011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777CE" w14:textId="351CCD60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BD7A7" w14:textId="656467C2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2833A3" w:rsidRPr="005605D7" w14:paraId="4832940A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E599" w14:textId="77777777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71FA24" w14:textId="4B5D6081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35EF" w14:textId="7B7D82CC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D93B" w14:textId="0D4374A4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5D8A3E" w14:textId="44A953A5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5640" w14:textId="61AEB56A" w:rsidR="002833A3" w:rsidRPr="005605D7" w:rsidRDefault="002833A3" w:rsidP="002833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92E73" w:rsidRPr="005605D7" w14:paraId="33B7CD4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AE6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85DB" w14:textId="77777777" w:rsidR="00E92E73" w:rsidRPr="001D6A24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E92E73" w:rsidRPr="005605D7" w14:paraId="4B85CA0D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981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9BC" w14:textId="0DEFE09F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FD1C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6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92E73" w:rsidRPr="005605D7" w14:paraId="2D1AB1A1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3CDF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234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F6D0E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7B23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F1BC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BB98" w14:textId="77777777" w:rsidR="00E92E73" w:rsidRPr="005605D7" w:rsidRDefault="00E92E73" w:rsidP="00D55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B3409" w:rsidRPr="005605D7" w14:paraId="11D7AC15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741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EA8B" w14:textId="61DCEA2B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0.08%</w:t>
              </w:r>
            </w:ins>
            <w:del w:id="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88C7" w14:textId="56277AA1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-1.55%</w:t>
              </w:r>
            </w:ins>
            <w:del w:id="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-1.55%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E933" w14:textId="4686AF3D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-1.42%</w:t>
              </w:r>
            </w:ins>
            <w:del w:id="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1820" w14:textId="134F1A18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103%</w:t>
              </w:r>
            </w:ins>
            <w:del w:id="1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17239" w14:textId="4F36A59D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  <w:del w:id="1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B3409" w:rsidRPr="005605D7" w14:paraId="3B369A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5E06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0CF17" w14:textId="02E7C9D8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58710" w14:textId="08869E75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-0.91%</w:t>
              </w:r>
            </w:ins>
            <w:del w:id="1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B4541" w14:textId="660BE59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-0.24%</w:t>
              </w:r>
            </w:ins>
            <w:del w:id="1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C3A7" w14:textId="7FA82526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  <w:del w:id="2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AACDD" w14:textId="300A1BF1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2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409" w:rsidRPr="005605D7" w14:paraId="716865E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DF79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E45A" w14:textId="10CD1A44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1F76F" w14:textId="5C2FEC1B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-0.81%</w:t>
              </w:r>
            </w:ins>
            <w:del w:id="2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33A5" w14:textId="49C9E77A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-1.16%</w:t>
              </w:r>
            </w:ins>
            <w:del w:id="2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E02" w14:textId="6B1B3F9A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3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06DFD" w14:textId="0513AC56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409" w:rsidRPr="005605D7" w14:paraId="4830122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9B3A5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9648" w14:textId="17484175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0.02%</w:t>
              </w:r>
            </w:ins>
            <w:del w:id="3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B4417" w14:textId="1173FDAD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-0.33%</w:t>
              </w:r>
            </w:ins>
            <w:del w:id="3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FEA9D" w14:textId="4ECFCEE6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-0.59%</w:t>
              </w:r>
            </w:ins>
            <w:del w:id="3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87515" w14:textId="003AB7BD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07D9F" w14:textId="1E0F648A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99%</w:t>
              </w:r>
            </w:ins>
            <w:del w:id="4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409" w:rsidRPr="005605D7" w14:paraId="57D27242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4B3F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1963C" w14:textId="00FAEC2A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0CB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2D578" w14:textId="58C99516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441C0" w14:textId="0A7D1331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B1E9E" w14:textId="2D86C515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5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2B3409" w:rsidRPr="005605D7" w14:paraId="06833843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262B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1172" w14:textId="097D1819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0.02%</w:t>
              </w:r>
            </w:ins>
            <w:del w:id="5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10361" w14:textId="1531560F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-0.85%</w:t>
              </w:r>
            </w:ins>
            <w:del w:id="5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6639" w14:textId="618B485B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-0.88%</w:t>
              </w:r>
            </w:ins>
            <w:del w:id="5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6535" w14:textId="0583142D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  <w:del w:id="5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08D8D" w14:textId="5C631249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409" w:rsidRPr="005605D7" w14:paraId="69D30DEE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143D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6751" w14:textId="17FED163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4B57" w14:textId="7448F6E3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-0.85%</w:t>
              </w:r>
            </w:ins>
            <w:del w:id="6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63C4C" w14:textId="2A2A5256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-0.67%</w:t>
              </w:r>
            </w:ins>
            <w:del w:id="6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F477" w14:textId="4A9880B1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6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676AA" w14:textId="7A32A75B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95%</w:t>
              </w:r>
            </w:ins>
            <w:del w:id="7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3409" w:rsidRPr="005605D7" w14:paraId="70EC058F" w14:textId="77777777" w:rsidTr="00D552C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A49D0" w14:textId="77777777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8F0C" w14:textId="5934046E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2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0.01%</w:t>
              </w:r>
            </w:ins>
            <w:del w:id="73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29B12" w14:textId="40500033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4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-0.92%</w:t>
              </w:r>
            </w:ins>
            <w:del w:id="75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3E7F8" w14:textId="0B080E36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-0.89%</w:t>
              </w:r>
            </w:ins>
            <w:del w:id="77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6D42F" w14:textId="173232D5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97%</w:t>
              </w:r>
            </w:ins>
            <w:del w:id="79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6E6AA" w14:textId="2CA3314F" w:rsidR="002B3409" w:rsidRPr="005605D7" w:rsidRDefault="002B3409" w:rsidP="002B3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弘正 朱" w:date="2019-10-06T12:26:00Z">
              <w:r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96%</w:t>
              </w:r>
            </w:ins>
            <w:del w:id="81" w:author="弘正 朱" w:date="2019-10-06T12:26:00Z">
              <w:r w:rsidDel="005635CA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5765CCB" w14:textId="5097B573" w:rsidR="009C0986" w:rsidRDefault="00E92E73" w:rsidP="009C098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E845195" w14:textId="0E86BAAE" w:rsidR="00E92E73" w:rsidRPr="000849DA" w:rsidRDefault="00E92E73" w:rsidP="00E92E73">
      <w:pPr>
        <w:rPr>
          <w:lang w:val="en-CA"/>
        </w:rPr>
      </w:pPr>
      <w:r>
        <w:rPr>
          <w:lang w:val="en-CA"/>
        </w:rPr>
        <w:t xml:space="preserve">The </w:t>
      </w:r>
      <w:del w:id="82" w:author="弘正 朱" w:date="2019-10-06T12:27:00Z">
        <w:r w:rsidDel="004F0024">
          <w:rPr>
            <w:lang w:val="en-CA"/>
          </w:rPr>
          <w:delText xml:space="preserve">partial </w:delText>
        </w:r>
      </w:del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 w:rsidR="00990C19">
        <w:rPr>
          <w:lang w:val="en-CA"/>
        </w:rPr>
        <w:t>P</w:t>
      </w:r>
      <w:r>
        <w:rPr>
          <w:lang w:val="en-CA"/>
        </w:rPr>
        <w:t>0</w:t>
      </w:r>
      <w:r w:rsidR="002833A3">
        <w:rPr>
          <w:lang w:val="en-CA"/>
        </w:rPr>
        <w:t>500</w:t>
      </w:r>
      <w:r>
        <w:rPr>
          <w:lang w:val="en-CA"/>
        </w:rPr>
        <w:t>.</w:t>
      </w:r>
    </w:p>
    <w:sectPr w:rsidR="00E92E73" w:rsidRPr="000849D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032AD" w14:textId="77777777" w:rsidR="00BC2CEA" w:rsidRDefault="00BC2CEA">
      <w:r>
        <w:separator/>
      </w:r>
    </w:p>
  </w:endnote>
  <w:endnote w:type="continuationSeparator" w:id="0">
    <w:p w14:paraId="2255C243" w14:textId="77777777" w:rsidR="00BC2CEA" w:rsidRDefault="00BC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204B23" w:rsidR="00083127" w:rsidRPr="00C00DDE" w:rsidRDefault="0008312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3409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D1E0C" w14:textId="77777777" w:rsidR="00BC2CEA" w:rsidRDefault="00BC2CEA">
      <w:r>
        <w:separator/>
      </w:r>
    </w:p>
  </w:footnote>
  <w:footnote w:type="continuationSeparator" w:id="0">
    <w:p w14:paraId="7EA35241" w14:textId="77777777" w:rsidR="00BC2CEA" w:rsidRDefault="00BC2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弘正 朱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4BAF"/>
    <w:rsid w:val="000308A3"/>
    <w:rsid w:val="0003795E"/>
    <w:rsid w:val="000458BC"/>
    <w:rsid w:val="00045C41"/>
    <w:rsid w:val="00046C03"/>
    <w:rsid w:val="0004752E"/>
    <w:rsid w:val="000530CC"/>
    <w:rsid w:val="000545F7"/>
    <w:rsid w:val="00056268"/>
    <w:rsid w:val="00057B84"/>
    <w:rsid w:val="00064B6E"/>
    <w:rsid w:val="00065039"/>
    <w:rsid w:val="0007614F"/>
    <w:rsid w:val="00080EE2"/>
    <w:rsid w:val="00081249"/>
    <w:rsid w:val="00081C70"/>
    <w:rsid w:val="00082E62"/>
    <w:rsid w:val="00083127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A6A93"/>
    <w:rsid w:val="000B0C0F"/>
    <w:rsid w:val="000B1C6B"/>
    <w:rsid w:val="000B4FF9"/>
    <w:rsid w:val="000C09AC"/>
    <w:rsid w:val="000D0F5E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5F88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3A3"/>
    <w:rsid w:val="00283D8A"/>
    <w:rsid w:val="002850E5"/>
    <w:rsid w:val="00287EB7"/>
    <w:rsid w:val="00291E36"/>
    <w:rsid w:val="00292257"/>
    <w:rsid w:val="002A0A80"/>
    <w:rsid w:val="002A54E0"/>
    <w:rsid w:val="002B1595"/>
    <w:rsid w:val="002B191D"/>
    <w:rsid w:val="002B3409"/>
    <w:rsid w:val="002C73A5"/>
    <w:rsid w:val="002D0AF6"/>
    <w:rsid w:val="002D34BE"/>
    <w:rsid w:val="002D7493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1AD"/>
    <w:rsid w:val="003E73ED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757C1"/>
    <w:rsid w:val="004813B4"/>
    <w:rsid w:val="004941AD"/>
    <w:rsid w:val="004A2A63"/>
    <w:rsid w:val="004B210C"/>
    <w:rsid w:val="004C1F78"/>
    <w:rsid w:val="004D405F"/>
    <w:rsid w:val="004E0FB4"/>
    <w:rsid w:val="004E4F4F"/>
    <w:rsid w:val="004E6789"/>
    <w:rsid w:val="004F0024"/>
    <w:rsid w:val="004F0073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3A1"/>
    <w:rsid w:val="005A5B7A"/>
    <w:rsid w:val="005B217D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097F"/>
    <w:rsid w:val="006061CA"/>
    <w:rsid w:val="006141F9"/>
    <w:rsid w:val="00615995"/>
    <w:rsid w:val="00616155"/>
    <w:rsid w:val="00624B33"/>
    <w:rsid w:val="00630210"/>
    <w:rsid w:val="0063041A"/>
    <w:rsid w:val="00630AA2"/>
    <w:rsid w:val="006373EB"/>
    <w:rsid w:val="00640377"/>
    <w:rsid w:val="00646707"/>
    <w:rsid w:val="00656E2B"/>
    <w:rsid w:val="00657F7E"/>
    <w:rsid w:val="006603B4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36E6"/>
    <w:rsid w:val="006A3B2D"/>
    <w:rsid w:val="006A4A71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447"/>
    <w:rsid w:val="00796EE3"/>
    <w:rsid w:val="007A3710"/>
    <w:rsid w:val="007A7D29"/>
    <w:rsid w:val="007B0B1A"/>
    <w:rsid w:val="007B4AB8"/>
    <w:rsid w:val="007B6F10"/>
    <w:rsid w:val="007C22C5"/>
    <w:rsid w:val="007C2754"/>
    <w:rsid w:val="007C281B"/>
    <w:rsid w:val="007C7630"/>
    <w:rsid w:val="007D0CFE"/>
    <w:rsid w:val="007D1181"/>
    <w:rsid w:val="007D4828"/>
    <w:rsid w:val="007D4CEE"/>
    <w:rsid w:val="007E01A3"/>
    <w:rsid w:val="007F0F30"/>
    <w:rsid w:val="007F1F8B"/>
    <w:rsid w:val="007F626F"/>
    <w:rsid w:val="007F67A1"/>
    <w:rsid w:val="00811C05"/>
    <w:rsid w:val="00814AC7"/>
    <w:rsid w:val="008206C8"/>
    <w:rsid w:val="00823BB0"/>
    <w:rsid w:val="008478DB"/>
    <w:rsid w:val="008501D1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52285"/>
    <w:rsid w:val="009549A0"/>
    <w:rsid w:val="00955F6D"/>
    <w:rsid w:val="009573F5"/>
    <w:rsid w:val="00957F8E"/>
    <w:rsid w:val="00962B0E"/>
    <w:rsid w:val="00966891"/>
    <w:rsid w:val="00966CF5"/>
    <w:rsid w:val="00977C16"/>
    <w:rsid w:val="0098551D"/>
    <w:rsid w:val="00990C19"/>
    <w:rsid w:val="0099239A"/>
    <w:rsid w:val="0099518F"/>
    <w:rsid w:val="00997AE7"/>
    <w:rsid w:val="009A34AA"/>
    <w:rsid w:val="009A4596"/>
    <w:rsid w:val="009A523D"/>
    <w:rsid w:val="009A6AC1"/>
    <w:rsid w:val="009B02A1"/>
    <w:rsid w:val="009B0DA3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37C5"/>
    <w:rsid w:val="009F496B"/>
    <w:rsid w:val="009F543D"/>
    <w:rsid w:val="009F7C39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7BD8"/>
    <w:rsid w:val="00A46843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253"/>
    <w:rsid w:val="00A92D2B"/>
    <w:rsid w:val="00A97B9F"/>
    <w:rsid w:val="00AA399F"/>
    <w:rsid w:val="00AA6E84"/>
    <w:rsid w:val="00AB09F4"/>
    <w:rsid w:val="00AB1A1C"/>
    <w:rsid w:val="00AB501C"/>
    <w:rsid w:val="00AC1554"/>
    <w:rsid w:val="00AC16F7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A071A"/>
    <w:rsid w:val="00BB0E03"/>
    <w:rsid w:val="00BB7BD1"/>
    <w:rsid w:val="00BC09C2"/>
    <w:rsid w:val="00BC10BA"/>
    <w:rsid w:val="00BC2CE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564C"/>
    <w:rsid w:val="00BF5DE7"/>
    <w:rsid w:val="00C00DDE"/>
    <w:rsid w:val="00C01A7A"/>
    <w:rsid w:val="00C04F43"/>
    <w:rsid w:val="00C05DAA"/>
    <w:rsid w:val="00C0609D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22EA"/>
    <w:rsid w:val="00C600CF"/>
    <w:rsid w:val="00C606C9"/>
    <w:rsid w:val="00C6388A"/>
    <w:rsid w:val="00C736FD"/>
    <w:rsid w:val="00C8013E"/>
    <w:rsid w:val="00C80288"/>
    <w:rsid w:val="00C80C1D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3009"/>
    <w:rsid w:val="00D14E86"/>
    <w:rsid w:val="00D2406E"/>
    <w:rsid w:val="00D3380B"/>
    <w:rsid w:val="00D446EC"/>
    <w:rsid w:val="00D45191"/>
    <w:rsid w:val="00D47B28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2FCC"/>
    <w:rsid w:val="00D86A6F"/>
    <w:rsid w:val="00D97BBC"/>
    <w:rsid w:val="00DA17FC"/>
    <w:rsid w:val="00DA56F9"/>
    <w:rsid w:val="00DA76DF"/>
    <w:rsid w:val="00DA7887"/>
    <w:rsid w:val="00DB2C26"/>
    <w:rsid w:val="00DB4710"/>
    <w:rsid w:val="00DB5C5D"/>
    <w:rsid w:val="00DD02F4"/>
    <w:rsid w:val="00DD0DB8"/>
    <w:rsid w:val="00DD2E9D"/>
    <w:rsid w:val="00DD6622"/>
    <w:rsid w:val="00DE1C7C"/>
    <w:rsid w:val="00DE31A7"/>
    <w:rsid w:val="00DE6B43"/>
    <w:rsid w:val="00DF536B"/>
    <w:rsid w:val="00E050A6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2E73"/>
    <w:rsid w:val="00E948E8"/>
    <w:rsid w:val="00E97316"/>
    <w:rsid w:val="00EA0322"/>
    <w:rsid w:val="00EA202A"/>
    <w:rsid w:val="00EA29CD"/>
    <w:rsid w:val="00EA5AE0"/>
    <w:rsid w:val="00EB56E1"/>
    <w:rsid w:val="00EB7AB1"/>
    <w:rsid w:val="00EE78D9"/>
    <w:rsid w:val="00EE7CD8"/>
    <w:rsid w:val="00EF48CC"/>
    <w:rsid w:val="00EF62D6"/>
    <w:rsid w:val="00EF6EDC"/>
    <w:rsid w:val="00F00801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C2405"/>
    <w:rsid w:val="00FD01C2"/>
    <w:rsid w:val="00FD1C20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U 字符,H1 字符,H11 字符,Œ©o‚µ 1 字符,뙥 字符,?co??E 1 字符,h1 字符,?c 字符,?co?ƒÊ 1 字符,? 字符,Œ 字符,Œ© 字符,Œ... 字符,Œ©oâµ 1 字符,?co?ÄÊ 1 字符,Î 字符,Î© 字符,Î...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af3">
    <w:name w:val="列表段落 字符"/>
    <w:link w:val="af2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1B724-5FEB-4139-9FBF-FF56021D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弘正 朱</cp:lastModifiedBy>
  <cp:revision>61</cp:revision>
  <cp:lastPrinted>1901-01-01T08:00:00Z</cp:lastPrinted>
  <dcterms:created xsi:type="dcterms:W3CDTF">2019-09-20T18:42:00Z</dcterms:created>
  <dcterms:modified xsi:type="dcterms:W3CDTF">2019-10-06T10:27:00Z</dcterms:modified>
</cp:coreProperties>
</file>