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C7E71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D6A0E35" w:rsidR="00E61DAC" w:rsidRPr="005B217D" w:rsidRDefault="00E41887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0440A">
              <w:t>6</w:t>
            </w:r>
            <w:r>
              <w:t>th</w:t>
            </w:r>
            <w:r w:rsidRPr="00B648F1">
              <w:t xml:space="preserve"> Meeting: </w:t>
            </w:r>
            <w:r w:rsidR="0010440A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10440A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10440A"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</w:t>
            </w:r>
            <w:r w:rsidR="008C3E2F">
              <w:rPr>
                <w:lang w:val="en-CA"/>
              </w:rPr>
              <w:t>1</w:t>
            </w:r>
            <w:r w:rsidRPr="00B57A23">
              <w:rPr>
                <w:lang w:val="en-CA"/>
              </w:rPr>
              <w:t xml:space="preserve"> </w:t>
            </w:r>
            <w:r w:rsidR="0010440A"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A878C42" w:rsidR="008A4B4C" w:rsidRPr="005B217D" w:rsidRDefault="00E61DAC" w:rsidP="00C96AF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6388A">
              <w:rPr>
                <w:lang w:val="en-CA"/>
              </w:rPr>
              <w:t>P</w:t>
            </w:r>
            <w:r w:rsidR="00990C19">
              <w:rPr>
                <w:lang w:val="en-CA"/>
              </w:rPr>
              <w:t>0</w:t>
            </w:r>
            <w:r w:rsidR="00E92E73">
              <w:rPr>
                <w:lang w:val="en-CA"/>
              </w:rPr>
              <w:t>717</w:t>
            </w:r>
            <w:ins w:id="0" w:author="弘正 朱" w:date="2019-10-06T12:32:00Z">
              <w:r w:rsidR="00A35E81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3E71A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EB2E1A3" w:rsidR="00E61DAC" w:rsidRPr="005B217D" w:rsidRDefault="00E92E73">
            <w:pPr>
              <w:spacing w:before="60" w:after="60"/>
              <w:rPr>
                <w:b/>
                <w:szCs w:val="22"/>
                <w:lang w:val="en-CA"/>
              </w:rPr>
            </w:pPr>
            <w:r w:rsidRPr="00E92E73">
              <w:rPr>
                <w:b/>
                <w:szCs w:val="22"/>
                <w:lang w:val="en-CA"/>
              </w:rPr>
              <w:t xml:space="preserve">Crosscheck of JVET-P0178 (CE5-related: </w:t>
            </w:r>
            <w:bookmarkStart w:id="1" w:name="_Hlk20946506"/>
            <w:r w:rsidRPr="00E92E73">
              <w:rPr>
                <w:b/>
                <w:szCs w:val="22"/>
                <w:lang w:val="en-CA"/>
              </w:rPr>
              <w:t>Unification of CCALF and ALF</w:t>
            </w:r>
            <w:bookmarkEnd w:id="1"/>
            <w:r w:rsidRPr="00E92E73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3E71A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E71A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237ECF2" w:rsidR="00E61DAC" w:rsidRPr="005B217D" w:rsidRDefault="00E92E73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E71AD" w:rsidRPr="005B217D" w14:paraId="714CD808" w14:textId="77777777" w:rsidTr="003E71AD">
        <w:tc>
          <w:tcPr>
            <w:tcW w:w="1458" w:type="dxa"/>
          </w:tcPr>
          <w:p w14:paraId="4DB59313" w14:textId="77777777" w:rsidR="003E71AD" w:rsidRPr="005B217D" w:rsidRDefault="003E71AD" w:rsidP="003E71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58E5A78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F37E7F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4C4A9DA3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3E71AD" w:rsidRPr="005B217D" w14:paraId="49AFAA61" w14:textId="77777777" w:rsidTr="003E71AD">
        <w:tc>
          <w:tcPr>
            <w:tcW w:w="1458" w:type="dxa"/>
          </w:tcPr>
          <w:p w14:paraId="2C08AF6B" w14:textId="77777777" w:rsidR="003E71AD" w:rsidRPr="005B217D" w:rsidRDefault="003E71AD" w:rsidP="003E71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75E1C81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79480E" w14:textId="35CC4A5E" w:rsidR="00E92E73" w:rsidRPr="005B217D" w:rsidRDefault="00E92E73" w:rsidP="00E92E73">
      <w:pPr>
        <w:rPr>
          <w:szCs w:val="22"/>
          <w:lang w:val="en-CA"/>
        </w:rPr>
      </w:pPr>
      <w:bookmarkStart w:id="2" w:name="_Hlk12292112"/>
      <w:r>
        <w:rPr>
          <w:lang w:val="en-CA"/>
        </w:rPr>
        <w:t xml:space="preserve">Reported in this document is the cross-check results for the </w:t>
      </w:r>
      <w:r w:rsidRPr="00E92E73">
        <w:rPr>
          <w:lang w:val="en-CA"/>
        </w:rPr>
        <w:t>Unification of CCALF and ALF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P0178. The cross-check results match the coding performance reported by the proponent.</w:t>
      </w:r>
      <w:bookmarkEnd w:id="2"/>
    </w:p>
    <w:p w14:paraId="7D2AC1F0" w14:textId="14914FA5" w:rsidR="00745F6B" w:rsidRPr="005B217D" w:rsidRDefault="00E92E73" w:rsidP="00E11923">
      <w:pPr>
        <w:pStyle w:val="1"/>
        <w:rPr>
          <w:lang w:val="en-CA"/>
        </w:rPr>
      </w:pPr>
      <w:r>
        <w:rPr>
          <w:lang w:val="en-CA"/>
        </w:rPr>
        <w:t>Results</w:t>
      </w:r>
      <w:r w:rsidR="00745F6B" w:rsidRPr="005B217D">
        <w:rPr>
          <w:lang w:val="en-CA"/>
        </w:rPr>
        <w:t xml:space="preserve"> </w:t>
      </w:r>
    </w:p>
    <w:p w14:paraId="474CBE87" w14:textId="505BE8C7" w:rsidR="00E92E73" w:rsidRDefault="00E92E73" w:rsidP="00E92E73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>
        <w:rPr>
          <w:lang w:val="en-CA"/>
        </w:rPr>
        <w:t>P0178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>
        <w:rPr>
          <w:lang w:val="en-CA"/>
        </w:rPr>
        <w:t>6</w:t>
      </w:r>
      <w:r w:rsidRPr="007B724D">
        <w:rPr>
          <w:lang w:val="en-CA"/>
        </w:rPr>
        <w:t xml:space="preserve">.0. </w:t>
      </w:r>
      <w:r w:rsidR="002D7493">
        <w:rPr>
          <w:lang w:val="en-CA"/>
        </w:rPr>
        <w:t xml:space="preserve">The </w:t>
      </w:r>
      <w:r w:rsidR="00D47B28">
        <w:rPr>
          <w:lang w:val="en-CA"/>
        </w:rPr>
        <w:t>m</w:t>
      </w:r>
      <w:r w:rsidR="00D47B28" w:rsidRPr="00D47B28">
        <w:rPr>
          <w:lang w:val="en-CA"/>
        </w:rPr>
        <w:t>ethod 1 (context alignment)</w:t>
      </w:r>
      <w:r w:rsidR="002D7493" w:rsidRPr="000B7A66">
        <w:rPr>
          <w:lang w:val="en-CA"/>
        </w:rPr>
        <w:t xml:space="preserve"> </w:t>
      </w:r>
      <w:r w:rsidR="002D7493">
        <w:rPr>
          <w:lang w:val="en-CA"/>
        </w:rPr>
        <w:t>crosscheck results are illustrat</w:t>
      </w:r>
      <w:r w:rsidR="002D7493" w:rsidRPr="000D1EDB">
        <w:rPr>
          <w:lang w:val="en-CA"/>
        </w:rPr>
        <w:t>ed in Tables 1</w:t>
      </w:r>
      <w:r w:rsidR="002D7493">
        <w:rPr>
          <w:lang w:val="en-CA"/>
        </w:rPr>
        <w:t>.</w:t>
      </w:r>
      <w:r w:rsidR="002D7493" w:rsidRPr="000D1EDB">
        <w:rPr>
          <w:lang w:val="en-CA"/>
        </w:rPr>
        <w:t xml:space="preserve"> </w:t>
      </w:r>
      <w:r w:rsidR="002D7493">
        <w:rPr>
          <w:lang w:val="en-CA"/>
        </w:rPr>
        <w:t xml:space="preserve">The </w:t>
      </w:r>
      <w:r w:rsidR="00D47B28">
        <w:rPr>
          <w:lang w:val="en-CA"/>
        </w:rPr>
        <w:t>m</w:t>
      </w:r>
      <w:r w:rsidR="00D47B28" w:rsidRPr="00D47B28">
        <w:rPr>
          <w:lang w:val="en-CA"/>
        </w:rPr>
        <w:t>ethod 2 (fix chroma CTB size)</w:t>
      </w:r>
      <w:r w:rsidR="002D7493" w:rsidRPr="000B7A66">
        <w:rPr>
          <w:lang w:val="en-CA"/>
        </w:rPr>
        <w:t xml:space="preserve"> </w:t>
      </w:r>
      <w:r w:rsidR="002D7493">
        <w:rPr>
          <w:lang w:val="en-CA"/>
        </w:rPr>
        <w:t>crosscheck results are illustrat</w:t>
      </w:r>
      <w:r w:rsidR="002D7493" w:rsidRPr="000D1EDB">
        <w:rPr>
          <w:lang w:val="en-CA"/>
        </w:rPr>
        <w:t xml:space="preserve">ed in Tables </w:t>
      </w:r>
      <w:r w:rsidR="002D7493">
        <w:rPr>
          <w:lang w:val="en-CA"/>
        </w:rPr>
        <w:t xml:space="preserve">2. </w:t>
      </w:r>
      <w:r w:rsidR="002D7493" w:rsidRPr="000D1EDB">
        <w:rPr>
          <w:lang w:val="en-CA"/>
        </w:rPr>
        <w:t>The</w:t>
      </w:r>
      <w:r w:rsidR="002D7493">
        <w:rPr>
          <w:lang w:val="en-CA"/>
        </w:rPr>
        <w:t xml:space="preserve"> detailed results could be seen in the attached excel files</w:t>
      </w:r>
      <w:r w:rsidR="002D7493" w:rsidRPr="000D4798">
        <w:rPr>
          <w:szCs w:val="22"/>
          <w:lang w:val="en-CA"/>
        </w:rPr>
        <w:t>.</w:t>
      </w:r>
    </w:p>
    <w:p w14:paraId="6636272B" w14:textId="77777777" w:rsidR="00E92E73" w:rsidRDefault="00E92E73" w:rsidP="00E92E73">
      <w:pPr>
        <w:pStyle w:val="ae"/>
        <w:rPr>
          <w:i/>
          <w:iCs/>
          <w:sz w:val="22"/>
          <w:szCs w:val="22"/>
        </w:rPr>
      </w:pPr>
      <w:bookmarkStart w:id="3" w:name="_Ref12024356"/>
      <w:r w:rsidRPr="001D6A24">
        <w:rPr>
          <w:sz w:val="22"/>
          <w:szCs w:val="22"/>
        </w:rPr>
        <w:t xml:space="preserve">Table </w:t>
      </w:r>
      <w:r w:rsidRPr="001D6A24">
        <w:rPr>
          <w:i/>
          <w:iCs/>
          <w:sz w:val="22"/>
          <w:szCs w:val="22"/>
        </w:rPr>
        <w:fldChar w:fldCharType="begin"/>
      </w:r>
      <w:r w:rsidRPr="001D6A24">
        <w:rPr>
          <w:sz w:val="22"/>
          <w:szCs w:val="22"/>
        </w:rPr>
        <w:instrText xml:space="preserve"> SEQ Table \* ARABIC </w:instrText>
      </w:r>
      <w:r w:rsidRPr="001D6A24">
        <w:rPr>
          <w:i/>
          <w:iCs/>
          <w:sz w:val="22"/>
          <w:szCs w:val="22"/>
        </w:rPr>
        <w:fldChar w:fldCharType="separate"/>
      </w:r>
      <w:r w:rsidRPr="001D6A24">
        <w:rPr>
          <w:sz w:val="22"/>
          <w:szCs w:val="22"/>
        </w:rPr>
        <w:t>1</w:t>
      </w:r>
      <w:r w:rsidRPr="001D6A24">
        <w:rPr>
          <w:i/>
          <w:iCs/>
          <w:sz w:val="22"/>
          <w:szCs w:val="22"/>
        </w:rPr>
        <w:fldChar w:fldCharType="end"/>
      </w:r>
      <w:bookmarkEnd w:id="3"/>
      <w:r w:rsidRPr="001D6A24">
        <w:rPr>
          <w:sz w:val="22"/>
          <w:szCs w:val="22"/>
        </w:rPr>
        <w:t xml:space="preserve">. </w:t>
      </w:r>
      <w:r w:rsidRPr="000849DA">
        <w:rPr>
          <w:sz w:val="22"/>
          <w:szCs w:val="22"/>
        </w:rPr>
        <w:t>Crosscheck results</w:t>
      </w: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E92E73" w:rsidRPr="005605D7" w14:paraId="7765B344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8C90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25864" w14:textId="7692039D" w:rsidR="00E92E73" w:rsidRPr="001D6A24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E92E73" w:rsidRPr="005605D7" w14:paraId="05AB4185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B27B9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FACF6" w14:textId="3C215290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FD1C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92E73" w:rsidRPr="005605D7" w14:paraId="3DFAC011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D513A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1E39B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57A5D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41F73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73434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A75EB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05F88" w:rsidRPr="005605D7" w14:paraId="702AFB14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72437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53C3B" w14:textId="1F3A963E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46CA4" w14:textId="673C497F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-3.49%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894D0" w14:textId="39BA873B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-4.15%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1C31B" w14:textId="6E298668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26D0F4" w14:textId="5215B97C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05F88" w:rsidRPr="005605D7" w14:paraId="18D3059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F1152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855B9" w14:textId="244BE4BC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D795D" w14:textId="2D10243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-8.67%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5D8DA" w14:textId="39945F14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-8.92%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CE49D" w14:textId="66F8940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5AFE1B" w14:textId="4BA20D6B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05F88" w:rsidRPr="005605D7" w14:paraId="0DB2CAC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A12AC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B3FC1" w14:textId="761311C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99EEA" w14:textId="4D0ED4EB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-10.56%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23BA5" w14:textId="3FBA8D73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-8.56%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6EB1C" w14:textId="62F2B2DF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464430" w14:textId="05FD6802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05F88" w:rsidRPr="005605D7" w14:paraId="4C6E711D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9C41B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4FFCC" w14:textId="3E5886E4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61399" w14:textId="3DCF20F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-4.16%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A89EE" w14:textId="36F1C8D5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-3.90%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A55E3" w14:textId="78157D0D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4DCAEC" w14:textId="120B5554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105F88" w:rsidRPr="005605D7" w14:paraId="3FD660FD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633E9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24B55" w14:textId="297D1153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0E5FA" w14:textId="49349FC2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-10.17%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38974" w14:textId="2970ECAF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-3.47%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CF49E" w14:textId="3C82722C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012432" w14:textId="323C03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5F88" w:rsidRPr="005605D7" w14:paraId="515B0CCA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3A70C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C48BC" w14:textId="7C3D17F9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F11D0" w14:textId="3F8AAED2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-7.58%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B3745" w14:textId="247FA4E1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-6.00%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442B0" w14:textId="248094B5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1F0DA3" w14:textId="672840CC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5F88" w:rsidRPr="005605D7" w14:paraId="3F6CF5E3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694C6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63F47" w14:textId="6584AEFA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66E57" w14:textId="729BF449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40101" w14:textId="28BE753C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-3.28%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777CE" w14:textId="14B8591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BD7A7" w14:textId="19E9FB5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105F88" w:rsidRPr="005605D7" w14:paraId="4832940A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1E599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71FA24" w14:textId="229C265F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9635EF" w14:textId="43879449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-6.61%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FD93B" w14:textId="070D1318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-6.66%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5D8A3E" w14:textId="38F49271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8D5640" w14:textId="12AFF279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576625B6" w14:textId="77777777" w:rsidR="00E92E73" w:rsidRDefault="00E92E73" w:rsidP="00E92E73">
      <w:pPr>
        <w:pStyle w:val="ae"/>
        <w:rPr>
          <w:i/>
          <w:iCs/>
          <w:sz w:val="22"/>
          <w:szCs w:val="22"/>
        </w:rPr>
      </w:pP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E92E73" w:rsidRPr="005605D7" w14:paraId="33B7CD45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1AE68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C85DB" w14:textId="77777777" w:rsidR="00E92E73" w:rsidRPr="001D6A24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E92E73" w:rsidRPr="005605D7" w14:paraId="4B85CA0D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A9813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8D9BC" w14:textId="0DEFE09F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FD1C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92E73" w:rsidRPr="005605D7" w14:paraId="2D1AB1A1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53CDF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D2348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F6D0E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77B23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BF1BC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5BB98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05F88" w:rsidRPr="005605D7" w14:paraId="11D7AC15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D2741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7EA8B" w14:textId="7014316D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D88C7" w14:textId="44EC3611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-5.70%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4E933" w14:textId="04153F84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-5.36%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31820" w14:textId="2F267F12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17239" w14:textId="6FFED3FC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05F88" w:rsidRPr="005605D7" w14:paraId="3B369A43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15E06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0CF17" w14:textId="03A096EA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58710" w14:textId="6484FF4B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-11.65%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B4541" w14:textId="688CDA40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-15.68%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CC3A7" w14:textId="041B71C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2AACDD" w14:textId="12BB339B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05F88" w:rsidRPr="005605D7" w14:paraId="716865E3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8DF79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1E45A" w14:textId="446C84A8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1F76F" w14:textId="6DA164AB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-17.60%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E33A5" w14:textId="061D1790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-14.11%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FFE02" w14:textId="7F64F53F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606DFD" w14:textId="20849524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5F88" w:rsidRPr="005605D7" w14:paraId="4830122E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9B3A5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D9648" w14:textId="3A8632E6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B4417" w14:textId="53C51871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-5.00%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FEA9D" w14:textId="14057B86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-4.36%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87515" w14:textId="6034C3C2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907D9F" w14:textId="2E0A5D3A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105F88" w:rsidRPr="005605D7" w14:paraId="57D27242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64B3F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1963C" w14:textId="52315B80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D80CB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2D578" w14:textId="154C513D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441C0" w14:textId="2E8EE035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FB1E9E" w14:textId="319BA5E6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05F88" w:rsidRPr="005605D7" w14:paraId="06833843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6262B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31172" w14:textId="78D9488A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10361" w14:textId="7BCE88D8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-10.67%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B6639" w14:textId="5D602F3A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-10.07%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D6535" w14:textId="0D1AB2C1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08D8D" w14:textId="7427D86E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5F88" w:rsidRPr="005605D7" w14:paraId="69D30DEE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2143D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F6751" w14:textId="19737248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B4B57" w14:textId="37B5F93C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-4.47%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63C4C" w14:textId="0CEAA3F1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-4.47%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3F477" w14:textId="394C249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1676AA" w14:textId="4AD95075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105F88" w:rsidRPr="005605D7" w14:paraId="70EC058F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A49D0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7E8F0C" w14:textId="5B067B29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429B12" w14:textId="47F69EFD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-4.75%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3E7F8" w14:textId="78CF13B3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-4.64%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26D42F" w14:textId="4699A7ED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A6E6AA" w14:textId="2370FA7D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299E3E41" w14:textId="77777777" w:rsidR="00E92E73" w:rsidRDefault="00E92E73" w:rsidP="00E92E73">
      <w:pPr>
        <w:pStyle w:val="ae"/>
        <w:rPr>
          <w:i/>
          <w:iCs/>
          <w:sz w:val="22"/>
          <w:szCs w:val="22"/>
        </w:rPr>
      </w:pP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307"/>
        <w:gridCol w:w="1407"/>
        <w:gridCol w:w="1407"/>
        <w:gridCol w:w="1077"/>
        <w:gridCol w:w="1077"/>
      </w:tblGrid>
      <w:tr w:rsidR="00E92E73" w:rsidRPr="005605D7" w14:paraId="6F7296D1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70E78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2D6AE" w14:textId="77777777" w:rsidR="00E92E73" w:rsidRPr="001D6A24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79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E92E73" w:rsidRPr="005605D7" w14:paraId="3647241C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0C651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4C49B" w14:textId="104C3C1B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FD1C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92E73" w:rsidRPr="005605D7" w14:paraId="70E53AB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109AE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D4B4C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EA2D0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8D74F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8D20F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F538D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05F88" w:rsidRPr="005605D7" w14:paraId="29CA6767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A46F0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0318B" w14:textId="57B6529C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9587F" w14:textId="7F425F80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4C00D" w14:textId="064B766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88A3D" w14:textId="54946E8F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7C25FF" w14:textId="1D9E57E9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05F88" w:rsidRPr="005605D7" w14:paraId="0332612D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DA3FF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955B6" w14:textId="1EA3FD52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A0C6B" w14:textId="77777777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B54E4" w14:textId="1125F81F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47782" w14:textId="0BEC2323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F99768" w14:textId="680EA221" w:rsidR="00105F88" w:rsidRPr="005605D7" w:rsidRDefault="00105F88" w:rsidP="00105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36C97" w:rsidRPr="005605D7" w14:paraId="1CE7F59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6C082" w14:textId="77777777" w:rsidR="00236C97" w:rsidRPr="005605D7" w:rsidRDefault="00236C97" w:rsidP="00236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407CE" w14:textId="2BB5365A" w:rsidR="00236C97" w:rsidRPr="005605D7" w:rsidRDefault="00236C97" w:rsidP="00236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" w:author="弘正 朱" w:date="2019-10-06T12:3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0.20%</w:t>
              </w:r>
            </w:ins>
            <w:del w:id="5" w:author="弘正 朱" w:date="2019-10-06T12:37:00Z">
              <w:r w:rsidDel="006C1C7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C4CBF" w14:textId="409EDD50" w:rsidR="00236C97" w:rsidRPr="005605D7" w:rsidRDefault="00236C97" w:rsidP="00236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" w:author="弘正 朱" w:date="2019-10-06T12:37:00Z">
              <w:r>
                <w:rPr>
                  <w:rFonts w:ascii="Arial" w:eastAsia="宋体" w:hAnsi="Arial" w:cs="Arial"/>
                  <w:sz w:val="18"/>
                  <w:szCs w:val="18"/>
                </w:rPr>
                <w:t>-21.47%</w:t>
              </w:r>
            </w:ins>
            <w:del w:id="7" w:author="弘正 朱" w:date="2019-10-06T12:37:00Z">
              <w:r w:rsidDel="006C1C7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8E5DF" w14:textId="0B2E5A7B" w:rsidR="00236C97" w:rsidRPr="005605D7" w:rsidRDefault="00236C97" w:rsidP="00236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" w:author="弘正 朱" w:date="2019-10-06T12:37:00Z">
              <w:r>
                <w:rPr>
                  <w:rFonts w:ascii="Arial" w:eastAsia="宋体" w:hAnsi="Arial" w:cs="Arial"/>
                  <w:sz w:val="18"/>
                  <w:szCs w:val="18"/>
                </w:rPr>
                <w:t>-19.20%</w:t>
              </w:r>
            </w:ins>
            <w:del w:id="9" w:author="弘正 朱" w:date="2019-10-06T12:37:00Z">
              <w:r w:rsidDel="006C1C7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7757A" w14:textId="3D6136BE" w:rsidR="00236C97" w:rsidRPr="005605D7" w:rsidRDefault="00236C97" w:rsidP="00236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" w:author="弘正 朱" w:date="2019-10-06T12:3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  <w:del w:id="11" w:author="弘正 朱" w:date="2019-10-06T12:37:00Z">
              <w:r w:rsidDel="006C1C7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29E83" w14:textId="5CE43091" w:rsidR="00236C97" w:rsidRPr="005605D7" w:rsidRDefault="00236C97" w:rsidP="00236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" w:author="弘正 朱" w:date="2019-10-06T12:3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100%</w:t>
              </w:r>
            </w:ins>
            <w:del w:id="13" w:author="弘正 朱" w:date="2019-10-06T12:37:00Z">
              <w:r w:rsidDel="006C1C7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36C97" w:rsidRPr="005605D7" w14:paraId="6D920BD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547D9" w14:textId="77777777" w:rsidR="00236C97" w:rsidRPr="005605D7" w:rsidRDefault="00236C97" w:rsidP="00236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206D4" w14:textId="506FE00C" w:rsidR="00236C97" w:rsidRPr="005605D7" w:rsidRDefault="00236C97" w:rsidP="00236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" w:author="弘正 朱" w:date="2019-10-06T12:3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0.12%</w:t>
              </w:r>
            </w:ins>
            <w:del w:id="15" w:author="弘正 朱" w:date="2019-10-06T12:37:00Z">
              <w:r w:rsidDel="006C1C7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CD94A" w14:textId="7A955777" w:rsidR="00236C97" w:rsidRPr="005605D7" w:rsidRDefault="00236C97" w:rsidP="00236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" w:author="弘正 朱" w:date="2019-10-06T12:37:00Z">
              <w:r>
                <w:rPr>
                  <w:rFonts w:ascii="Arial" w:eastAsia="宋体" w:hAnsi="Arial" w:cs="Arial"/>
                  <w:sz w:val="18"/>
                  <w:szCs w:val="18"/>
                </w:rPr>
                <w:t>-8.13%</w:t>
              </w:r>
            </w:ins>
            <w:del w:id="17" w:author="弘正 朱" w:date="2019-10-06T12:37:00Z">
              <w:r w:rsidDel="006C1C7A">
                <w:rPr>
                  <w:rFonts w:ascii="Arial" w:eastAsia="宋体" w:hAnsi="Arial" w:cs="Arial"/>
                  <w:sz w:val="18"/>
                  <w:szCs w:val="18"/>
                </w:rPr>
                <w:delText>-8.13%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8E9D7" w14:textId="72656454" w:rsidR="00236C97" w:rsidRPr="005605D7" w:rsidRDefault="00236C97" w:rsidP="00236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" w:author="弘正 朱" w:date="2019-10-06T12:37:00Z">
              <w:r>
                <w:rPr>
                  <w:rFonts w:ascii="Arial" w:eastAsia="宋体" w:hAnsi="Arial" w:cs="Arial"/>
                  <w:sz w:val="18"/>
                  <w:szCs w:val="18"/>
                </w:rPr>
                <w:t>-6.70%</w:t>
              </w:r>
            </w:ins>
            <w:del w:id="19" w:author="弘正 朱" w:date="2019-10-06T12:37:00Z">
              <w:r w:rsidDel="006C1C7A">
                <w:rPr>
                  <w:rFonts w:ascii="Arial" w:eastAsia="宋体" w:hAnsi="Arial" w:cs="Arial"/>
                  <w:sz w:val="18"/>
                  <w:szCs w:val="18"/>
                </w:rPr>
                <w:delText>-6.70%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F9D9F" w14:textId="049DEF42" w:rsidR="00236C97" w:rsidRPr="005605D7" w:rsidRDefault="00236C97" w:rsidP="00236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0" w:author="弘正 朱" w:date="2019-10-06T12:3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101%</w:t>
              </w:r>
            </w:ins>
            <w:del w:id="21" w:author="弘正 朱" w:date="2019-10-06T12:37:00Z">
              <w:r w:rsidDel="006C1C7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DE9F4C" w14:textId="5630E152" w:rsidR="00236C97" w:rsidRPr="005605D7" w:rsidRDefault="00236C97" w:rsidP="00236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2" w:author="弘正 朱" w:date="2019-10-06T12:3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  <w:del w:id="23" w:author="弘正 朱" w:date="2019-10-06T12:37:00Z">
              <w:r w:rsidDel="006C1C7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36C97" w:rsidRPr="005605D7" w14:paraId="5E57633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CF9DF" w14:textId="77777777" w:rsidR="00236C97" w:rsidRPr="005605D7" w:rsidRDefault="00236C97" w:rsidP="00236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A8D7E" w14:textId="531E0DD2" w:rsidR="00236C97" w:rsidRPr="005605D7" w:rsidRDefault="00236C97" w:rsidP="00236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4" w:author="弘正 朱" w:date="2019-10-06T12:3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0.10%</w:t>
              </w:r>
            </w:ins>
            <w:del w:id="25" w:author="弘正 朱" w:date="2019-10-06T12:37:00Z">
              <w:r w:rsidDel="006C1C7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2FE6E" w14:textId="32666FB9" w:rsidR="00236C97" w:rsidRPr="005605D7" w:rsidRDefault="00236C97" w:rsidP="00236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" w:author="弘正 朱" w:date="2019-10-06T12:37:00Z">
              <w:r>
                <w:rPr>
                  <w:rFonts w:ascii="Arial" w:eastAsia="宋体" w:hAnsi="Arial" w:cs="Arial"/>
                  <w:sz w:val="18"/>
                  <w:szCs w:val="18"/>
                </w:rPr>
                <w:t>-15.95%</w:t>
              </w:r>
            </w:ins>
            <w:del w:id="27" w:author="弘正 朱" w:date="2019-10-06T12:37:00Z">
              <w:r w:rsidDel="006C1C7A">
                <w:rPr>
                  <w:rFonts w:ascii="Arial" w:eastAsia="宋体" w:hAnsi="Arial" w:cs="Arial"/>
                  <w:sz w:val="18"/>
                  <w:szCs w:val="18"/>
                </w:rPr>
                <w:delText>-15.95%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78BC4" w14:textId="010F96C5" w:rsidR="00236C97" w:rsidRPr="005605D7" w:rsidRDefault="00236C97" w:rsidP="00236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" w:author="弘正 朱" w:date="2019-10-06T12:37:00Z">
              <w:r>
                <w:rPr>
                  <w:rFonts w:ascii="Arial" w:eastAsia="宋体" w:hAnsi="Arial" w:cs="Arial"/>
                  <w:sz w:val="18"/>
                  <w:szCs w:val="18"/>
                </w:rPr>
                <w:t>-6.17%</w:t>
              </w:r>
            </w:ins>
            <w:del w:id="29" w:author="弘正 朱" w:date="2019-10-06T12:37:00Z">
              <w:r w:rsidDel="006C1C7A">
                <w:rPr>
                  <w:rFonts w:ascii="Arial" w:eastAsia="宋体" w:hAnsi="Arial" w:cs="Arial"/>
                  <w:sz w:val="18"/>
                  <w:szCs w:val="18"/>
                </w:rPr>
                <w:delText>-6.17%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9B4D3" w14:textId="7E491901" w:rsidR="00236C97" w:rsidRPr="005605D7" w:rsidRDefault="00236C97" w:rsidP="00236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0" w:author="弘正 朱" w:date="2019-10-06T12:3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100%</w:t>
              </w:r>
            </w:ins>
            <w:del w:id="31" w:author="弘正 朱" w:date="2019-10-06T12:37:00Z">
              <w:r w:rsidDel="006C1C7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8AB53B" w14:textId="25D1D92B" w:rsidR="00236C97" w:rsidRPr="005605D7" w:rsidRDefault="00236C97" w:rsidP="00236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2" w:author="弘正 朱" w:date="2019-10-06T12:3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102%</w:t>
              </w:r>
            </w:ins>
            <w:del w:id="33" w:author="弘正 朱" w:date="2019-10-06T12:37:00Z">
              <w:r w:rsidDel="006C1C7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236C97" w:rsidRPr="005605D7" w14:paraId="3B825E0A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5F318" w14:textId="77777777" w:rsidR="00236C97" w:rsidRPr="005605D7" w:rsidRDefault="00236C97" w:rsidP="00236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BCFD1" w14:textId="538608B0" w:rsidR="00236C97" w:rsidRPr="005605D7" w:rsidRDefault="00236C97" w:rsidP="00236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4" w:author="弘正 朱" w:date="2019-10-06T12:3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0.15%</w:t>
              </w:r>
            </w:ins>
            <w:del w:id="35" w:author="弘正 朱" w:date="2019-10-06T12:37:00Z">
              <w:r w:rsidDel="006C1C7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02E36" w14:textId="49A03100" w:rsidR="00236C97" w:rsidRPr="005605D7" w:rsidRDefault="00236C97" w:rsidP="00236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6" w:author="弘正 朱" w:date="2019-10-06T12:37:00Z">
              <w:r>
                <w:rPr>
                  <w:rFonts w:ascii="Arial" w:eastAsia="宋体" w:hAnsi="Arial" w:cs="Arial"/>
                  <w:sz w:val="18"/>
                  <w:szCs w:val="18"/>
                </w:rPr>
                <w:t>-15.64%</w:t>
              </w:r>
            </w:ins>
            <w:del w:id="37" w:author="弘正 朱" w:date="2019-10-06T12:37:00Z">
              <w:r w:rsidDel="006C1C7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9AAAF" w14:textId="7AC78357" w:rsidR="00236C97" w:rsidRPr="005605D7" w:rsidRDefault="00236C97" w:rsidP="00236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8" w:author="弘正 朱" w:date="2019-10-06T12:37:00Z">
              <w:r>
                <w:rPr>
                  <w:rFonts w:ascii="Arial" w:eastAsia="宋体" w:hAnsi="Arial" w:cs="Arial"/>
                  <w:sz w:val="18"/>
                  <w:szCs w:val="18"/>
                </w:rPr>
                <w:t>-11.77%</w:t>
              </w:r>
            </w:ins>
            <w:del w:id="39" w:author="弘正 朱" w:date="2019-10-06T12:37:00Z">
              <w:r w:rsidDel="006C1C7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5B69F" w14:textId="406AF5E9" w:rsidR="00236C97" w:rsidRPr="005605D7" w:rsidRDefault="00236C97" w:rsidP="00236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0" w:author="弘正 朱" w:date="2019-10-06T12:3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100%</w:t>
              </w:r>
            </w:ins>
            <w:del w:id="41" w:author="弘正 朱" w:date="2019-10-06T12:37:00Z">
              <w:r w:rsidDel="006C1C7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BBAA54" w14:textId="6A360327" w:rsidR="00236C97" w:rsidRPr="005605D7" w:rsidRDefault="00236C97" w:rsidP="00236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" w:author="弘正 朱" w:date="2019-10-06T12:3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100%</w:t>
              </w:r>
            </w:ins>
            <w:del w:id="43" w:author="弘正 朱" w:date="2019-10-06T12:37:00Z">
              <w:r w:rsidDel="006C1C7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36C97" w:rsidRPr="005605D7" w14:paraId="1084B25A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E737D" w14:textId="77777777" w:rsidR="00236C97" w:rsidRPr="005605D7" w:rsidRDefault="00236C97" w:rsidP="00236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12B53" w14:textId="3E1BC743" w:rsidR="00236C97" w:rsidRPr="005605D7" w:rsidRDefault="00236C97" w:rsidP="00236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" w:author="弘正 朱" w:date="2019-10-06T12:3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0.24%</w:t>
              </w:r>
            </w:ins>
            <w:del w:id="45" w:author="弘正 朱" w:date="2019-10-06T12:37:00Z">
              <w:r w:rsidDel="006C1C7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0.24%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7C95F" w14:textId="172D66EE" w:rsidR="00236C97" w:rsidRPr="005605D7" w:rsidRDefault="00236C97" w:rsidP="00236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6" w:author="弘正 朱" w:date="2019-10-06T12:37:00Z">
              <w:r>
                <w:rPr>
                  <w:rFonts w:ascii="Arial" w:eastAsia="宋体" w:hAnsi="Arial" w:cs="Arial"/>
                  <w:sz w:val="18"/>
                  <w:szCs w:val="18"/>
                </w:rPr>
                <w:t>-8.37%</w:t>
              </w:r>
            </w:ins>
            <w:del w:id="47" w:author="弘正 朱" w:date="2019-10-06T12:37:00Z">
              <w:r w:rsidDel="006C1C7A">
                <w:rPr>
                  <w:rFonts w:ascii="Arial" w:eastAsia="宋体" w:hAnsi="Arial" w:cs="Arial"/>
                  <w:sz w:val="18"/>
                  <w:szCs w:val="18"/>
                </w:rPr>
                <w:delText>-8.37%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52086" w14:textId="7A360B59" w:rsidR="00236C97" w:rsidRPr="005605D7" w:rsidRDefault="00236C97" w:rsidP="00236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8" w:author="弘正 朱" w:date="2019-10-06T12:37:00Z">
              <w:r>
                <w:rPr>
                  <w:rFonts w:ascii="Arial" w:eastAsia="宋体" w:hAnsi="Arial" w:cs="Arial"/>
                  <w:sz w:val="18"/>
                  <w:szCs w:val="18"/>
                </w:rPr>
                <w:t>-6.32%</w:t>
              </w:r>
            </w:ins>
            <w:del w:id="49" w:author="弘正 朱" w:date="2019-10-06T12:37:00Z">
              <w:r w:rsidDel="006C1C7A">
                <w:rPr>
                  <w:rFonts w:ascii="Arial" w:eastAsia="宋体" w:hAnsi="Arial" w:cs="Arial"/>
                  <w:sz w:val="18"/>
                  <w:szCs w:val="18"/>
                </w:rPr>
                <w:delText>-6.32%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D7471" w14:textId="6B6061F6" w:rsidR="00236C97" w:rsidRPr="005605D7" w:rsidRDefault="00236C97" w:rsidP="00236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0" w:author="弘正 朱" w:date="2019-10-06T12:3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95%</w:t>
              </w:r>
            </w:ins>
            <w:del w:id="51" w:author="弘正 朱" w:date="2019-10-06T12:37:00Z">
              <w:r w:rsidDel="006C1C7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C902FE" w14:textId="3551E7A7" w:rsidR="00236C97" w:rsidRPr="005605D7" w:rsidRDefault="00236C97" w:rsidP="00236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2" w:author="弘正 朱" w:date="2019-10-06T12:3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95%</w:t>
              </w:r>
            </w:ins>
            <w:del w:id="53" w:author="弘正 朱" w:date="2019-10-06T12:37:00Z">
              <w:r w:rsidDel="006C1C7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236C97" w:rsidRPr="005605D7" w14:paraId="0C98EE2E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AE5A2" w14:textId="77777777" w:rsidR="00236C97" w:rsidRPr="005605D7" w:rsidRDefault="00236C97" w:rsidP="00236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0867DF" w14:textId="40AC3D8F" w:rsidR="00236C97" w:rsidRPr="005605D7" w:rsidRDefault="00236C97" w:rsidP="00236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4" w:author="弘正 朱" w:date="2019-10-06T12:3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0.24%</w:t>
              </w:r>
            </w:ins>
            <w:del w:id="55" w:author="弘正 朱" w:date="2019-10-06T12:37:00Z">
              <w:r w:rsidDel="006C1C7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859EB1" w14:textId="01CC7748" w:rsidR="00236C97" w:rsidRPr="005605D7" w:rsidRDefault="00236C97" w:rsidP="00236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6" w:author="弘正 朱" w:date="2019-10-06T12:37:00Z">
              <w:r>
                <w:rPr>
                  <w:rFonts w:ascii="Arial" w:eastAsia="宋体" w:hAnsi="Arial" w:cs="Arial"/>
                  <w:sz w:val="18"/>
                  <w:szCs w:val="18"/>
                </w:rPr>
                <w:t>-10.51%</w:t>
              </w:r>
            </w:ins>
            <w:del w:id="57" w:author="弘正 朱" w:date="2019-10-06T12:37:00Z">
              <w:r w:rsidDel="006C1C7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5CD7C" w14:textId="14F3784A" w:rsidR="00236C97" w:rsidRPr="005605D7" w:rsidRDefault="00236C97" w:rsidP="00236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8" w:author="弘正 朱" w:date="2019-10-06T12:37:00Z">
              <w:r>
                <w:rPr>
                  <w:rFonts w:ascii="Arial" w:eastAsia="宋体" w:hAnsi="Arial" w:cs="Arial"/>
                  <w:sz w:val="18"/>
                  <w:szCs w:val="18"/>
                </w:rPr>
                <w:t>-7.94%</w:t>
              </w:r>
            </w:ins>
            <w:del w:id="59" w:author="弘正 朱" w:date="2019-10-06T12:37:00Z">
              <w:r w:rsidDel="006C1C7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48D814" w14:textId="35AD12E5" w:rsidR="00236C97" w:rsidRPr="005605D7" w:rsidRDefault="00236C97" w:rsidP="00236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0" w:author="弘正 朱" w:date="2019-10-06T12:3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101%</w:t>
              </w:r>
            </w:ins>
            <w:del w:id="61" w:author="弘正 朱" w:date="2019-10-06T12:37:00Z">
              <w:r w:rsidDel="006C1C7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63C6D" w14:textId="55AE5AD8" w:rsidR="00236C97" w:rsidRPr="005605D7" w:rsidRDefault="00236C97" w:rsidP="00236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2" w:author="弘正 朱" w:date="2019-10-06T12:37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105%</w:t>
              </w:r>
            </w:ins>
            <w:del w:id="63" w:author="弘正 朱" w:date="2019-10-06T12:37:00Z">
              <w:r w:rsidDel="006C1C7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3E13C6E6" w14:textId="7D1B0994" w:rsidR="004757C1" w:rsidRDefault="004757C1" w:rsidP="004757C1">
      <w:pPr>
        <w:pStyle w:val="ae"/>
        <w:rPr>
          <w:i/>
          <w:iCs/>
          <w:sz w:val="22"/>
          <w:szCs w:val="22"/>
        </w:rPr>
      </w:pPr>
      <w:r w:rsidRPr="001D6A24">
        <w:rPr>
          <w:sz w:val="22"/>
          <w:szCs w:val="22"/>
        </w:rPr>
        <w:t xml:space="preserve">Table </w:t>
      </w:r>
      <w:r w:rsidRPr="001D6A24">
        <w:rPr>
          <w:i/>
          <w:iCs/>
          <w:sz w:val="22"/>
          <w:szCs w:val="22"/>
        </w:rPr>
        <w:fldChar w:fldCharType="begin"/>
      </w:r>
      <w:r w:rsidRPr="001D6A24">
        <w:rPr>
          <w:sz w:val="22"/>
          <w:szCs w:val="22"/>
        </w:rPr>
        <w:instrText xml:space="preserve"> SEQ Table \* ARABIC </w:instrText>
      </w:r>
      <w:r w:rsidRPr="001D6A24">
        <w:rPr>
          <w:i/>
          <w:iCs/>
          <w:sz w:val="22"/>
          <w:szCs w:val="22"/>
        </w:rPr>
        <w:fldChar w:fldCharType="separate"/>
      </w:r>
      <w:r>
        <w:rPr>
          <w:noProof/>
          <w:sz w:val="22"/>
          <w:szCs w:val="22"/>
        </w:rPr>
        <w:t>2</w:t>
      </w:r>
      <w:r w:rsidRPr="001D6A24">
        <w:rPr>
          <w:i/>
          <w:iCs/>
          <w:sz w:val="22"/>
          <w:szCs w:val="22"/>
        </w:rPr>
        <w:fldChar w:fldCharType="end"/>
      </w:r>
      <w:r w:rsidRPr="001D6A24">
        <w:rPr>
          <w:sz w:val="22"/>
          <w:szCs w:val="22"/>
        </w:rPr>
        <w:t xml:space="preserve">. </w:t>
      </w:r>
      <w:r w:rsidRPr="000849DA">
        <w:rPr>
          <w:sz w:val="22"/>
          <w:szCs w:val="22"/>
        </w:rPr>
        <w:t>Crosscheck results</w:t>
      </w: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4757C1" w:rsidRPr="005605D7" w14:paraId="44F527A5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2453E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70D47" w14:textId="77777777" w:rsidR="004757C1" w:rsidRPr="001D6A24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4757C1" w:rsidRPr="005605D7" w14:paraId="4D8D343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ED064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D51F0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4757C1" w:rsidRPr="005605D7" w14:paraId="77B7AA25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8D528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63BB1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CDF2C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A8E26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C28B0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1BC75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757C1" w:rsidRPr="005605D7" w14:paraId="442D54BE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73EE2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43E3E" w14:textId="44760F51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497B5" w14:textId="41BD468D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-3.46%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CC3A8" w14:textId="147DBBB0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-4.02%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AFA1F" w14:textId="32EA7990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DA34ED" w14:textId="6C2085D3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4757C1" w:rsidRPr="005605D7" w14:paraId="5F87B21A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8E58D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B149C" w14:textId="3AE70972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27BF7" w14:textId="6EE00EC2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-8.34%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A7DA9" w14:textId="1DECFFF8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-8.57%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38873" w14:textId="1DCF36E9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A66543" w14:textId="38C32A0C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757C1" w:rsidRPr="005605D7" w14:paraId="427230E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87C77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BC615" w14:textId="18B0650E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B0059" w14:textId="1DC601DA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-10.21%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945C1" w14:textId="07A6862F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-8.29%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5B47C" w14:textId="49DC29AA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F9DBCE" w14:textId="48CDA862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4757C1" w:rsidRPr="005605D7" w14:paraId="7A56D8C9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AB0D6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ECDF2" w14:textId="5EDBE5E8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F8C57" w14:textId="3AF9C4E4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-3.90%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7ADC2" w14:textId="6479B71D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-3.76%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1E89B" w14:textId="46BFAA0E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756955" w14:textId="0B0A13F4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4757C1" w:rsidRPr="005605D7" w14:paraId="08DC2BF8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7A169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825DE" w14:textId="14E2055B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17EB4" w14:textId="5D804334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-10.04%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69D0C" w14:textId="1C5C8D64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-3.40%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3D782" w14:textId="5C3455CA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2F83B3" w14:textId="57674BE1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757C1" w:rsidRPr="005605D7" w14:paraId="00A51552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F7694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4C90E" w14:textId="401A40C0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20E41" w14:textId="1DEC07B1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-7.35%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9B5D7" w14:textId="4634173F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-5.80%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1FE55" w14:textId="7D07E5C9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96B4DC" w14:textId="3B9A6113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57C1" w:rsidRPr="005605D7" w14:paraId="0031FF29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FA382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09F53" w14:textId="677B5072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D0413" w14:textId="6390ECE8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22D56" w14:textId="514395EF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20D50" w14:textId="1285D16B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75A46F" w14:textId="7C9A1AF8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4757C1" w:rsidRPr="005605D7" w14:paraId="63AD0CC8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66A4A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F85AAD" w14:textId="6C623C83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BB4CC2" w14:textId="2FC94865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-5.36%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C9D6E" w14:textId="726F6C61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-5.86%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B040AD" w14:textId="372E59F2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AE2421" w14:textId="34EFEFBF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0D04C2C" w14:textId="77777777" w:rsidR="004757C1" w:rsidRDefault="004757C1" w:rsidP="004757C1">
      <w:pPr>
        <w:pStyle w:val="ae"/>
        <w:rPr>
          <w:i/>
          <w:iCs/>
          <w:sz w:val="22"/>
          <w:szCs w:val="22"/>
        </w:rPr>
      </w:pP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4757C1" w:rsidRPr="005605D7" w14:paraId="5F4A77D7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6DC98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99E4A" w14:textId="77777777" w:rsidR="004757C1" w:rsidRPr="001D6A24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4757C1" w:rsidRPr="005605D7" w14:paraId="0CE558BB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44FCB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5ECAC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4757C1" w:rsidRPr="005605D7" w14:paraId="11CDF0FC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9B408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C764B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2D77E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1B1C0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CD655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774F0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757C1" w:rsidRPr="005605D7" w14:paraId="2BA3F622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2A633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EC447" w14:textId="480815ED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C91CA" w14:textId="5B7842B4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-5.62%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1BC7C" w14:textId="39642959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-5.27%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8D38A" w14:textId="6FA5CA65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481D97" w14:textId="6573A5F0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757C1" w:rsidRPr="005605D7" w14:paraId="57BF7621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64CBE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AFF6B" w14:textId="620DCE71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5A960" w14:textId="4249AF3B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-11.44%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FAB4F" w14:textId="2D322444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-15.50%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BAA99" w14:textId="3AAC6F25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EC9290" w14:textId="59011785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757C1" w:rsidRPr="005605D7" w14:paraId="0A91D4AF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3A554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A8372" w14:textId="302A9D0B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196E4" w14:textId="007B4D7D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-17.35%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66093" w14:textId="79ECD446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-13.78%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3C6A3" w14:textId="2FC47949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382FE2" w14:textId="5055DDF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757C1" w:rsidRPr="005605D7" w14:paraId="64FC022D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9006A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196E1" w14:textId="3CF2289A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634AB" w14:textId="436BF015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-4.59%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F526C" w14:textId="010DF0E1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-4.06%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9CBF5" w14:textId="0E233114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23DDD" w14:textId="68245D1C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757C1" w:rsidRPr="005605D7" w14:paraId="088DCBCB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C6FB6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65A28" w14:textId="7E07E30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D7D7C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3C66E" w14:textId="264A655D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02F45" w14:textId="4282A265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824495" w14:textId="261AF758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757C1" w:rsidRPr="005605D7" w14:paraId="402F6484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FDF0C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CA0F5" w14:textId="6B42049B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7A96C" w14:textId="440B533D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-10.42%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B8CF3" w14:textId="6BC3E45A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-9.83%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AEB4B" w14:textId="36CEED81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216BBE" w14:textId="5BF58362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57C1" w:rsidRPr="005605D7" w14:paraId="3F6D8672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FE59B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85A5A" w14:textId="3D3CFD3B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F1008" w14:textId="096E7B28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-4.08%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6B482" w14:textId="7516584B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-4.12%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7C283" w14:textId="1E1EF553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8DC28E" w14:textId="7CF26BC6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4757C1" w:rsidRPr="005605D7" w14:paraId="733F6DE0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B9A7B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F23D13" w14:textId="37DCA42F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1DB3F4" w14:textId="0316B4BC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-4.32%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D7E5F" w14:textId="0619D181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-4.33%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35B71D" w14:textId="7F8D3BA1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BE9AA4" w14:textId="66AE8F76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63672495" w14:textId="77777777" w:rsidR="004757C1" w:rsidRDefault="004757C1" w:rsidP="004757C1">
      <w:pPr>
        <w:pStyle w:val="ae"/>
        <w:rPr>
          <w:i/>
          <w:iCs/>
          <w:sz w:val="22"/>
          <w:szCs w:val="22"/>
        </w:rPr>
      </w:pP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307"/>
        <w:gridCol w:w="1407"/>
        <w:gridCol w:w="1407"/>
        <w:gridCol w:w="1077"/>
        <w:gridCol w:w="1077"/>
      </w:tblGrid>
      <w:tr w:rsidR="004757C1" w:rsidRPr="005605D7" w14:paraId="4EDE0A29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34BDD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207B2" w14:textId="77777777" w:rsidR="004757C1" w:rsidRPr="001D6A24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79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4757C1" w:rsidRPr="005605D7" w14:paraId="144CA740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8A036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6FEE1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4757C1" w:rsidRPr="005605D7" w14:paraId="1A45D92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90DDA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54899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EFEB6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E3987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1A65E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83212" w14:textId="77777777" w:rsidR="004757C1" w:rsidRPr="005605D7" w:rsidRDefault="004757C1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757C1" w:rsidRPr="005605D7" w14:paraId="45EE3ED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83CFB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8292C" w14:textId="16D89B2B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05B79" w14:textId="47293E95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1E64E" w14:textId="44AF38AE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D24C4" w14:textId="4F0CEF42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38324B" w14:textId="43CF144D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757C1" w:rsidRPr="005605D7" w14:paraId="61BB0A84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D7E8B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C7C6E" w14:textId="1D0928C1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E4AF3" w14:textId="77777777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0E98" w14:textId="10018199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2872D" w14:textId="2C15A559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8BEC4" w14:textId="0866F398" w:rsidR="004757C1" w:rsidRPr="005605D7" w:rsidRDefault="004757C1" w:rsidP="0047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05B83" w:rsidRPr="005605D7" w14:paraId="18BB81AA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F5553" w14:textId="77777777" w:rsidR="00005B83" w:rsidRPr="005605D7" w:rsidRDefault="00005B83" w:rsidP="0000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9419F" w14:textId="3DFBA623" w:rsidR="00005B83" w:rsidRPr="005605D7" w:rsidRDefault="00005B83" w:rsidP="0000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4" w:author="弘正 朱" w:date="2019-10-06T12:32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0.16%</w:t>
              </w:r>
            </w:ins>
            <w:del w:id="65" w:author="弘正 朱" w:date="2019-10-06T12:32:00Z">
              <w:r w:rsidDel="000A5EF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73CE3" w14:textId="6C124228" w:rsidR="00005B83" w:rsidRPr="005605D7" w:rsidRDefault="00005B83" w:rsidP="0000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6" w:author="弘正 朱" w:date="2019-10-06T12:32:00Z">
              <w:r>
                <w:rPr>
                  <w:rFonts w:ascii="Arial" w:eastAsia="宋体" w:hAnsi="Arial" w:cs="Arial"/>
                  <w:sz w:val="18"/>
                  <w:szCs w:val="18"/>
                </w:rPr>
                <w:t>-20.99%</w:t>
              </w:r>
            </w:ins>
            <w:del w:id="67" w:author="弘正 朱" w:date="2019-10-06T12:32:00Z">
              <w:r w:rsidDel="000A5EF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7BF48" w14:textId="5201C203" w:rsidR="00005B83" w:rsidRPr="005605D7" w:rsidRDefault="00005B83" w:rsidP="0000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8" w:author="弘正 朱" w:date="2019-10-06T12:32:00Z">
              <w:r>
                <w:rPr>
                  <w:rFonts w:ascii="Arial" w:eastAsia="宋体" w:hAnsi="Arial" w:cs="Arial"/>
                  <w:sz w:val="18"/>
                  <w:szCs w:val="18"/>
                </w:rPr>
                <w:t>-18.60%</w:t>
              </w:r>
            </w:ins>
            <w:del w:id="69" w:author="弘正 朱" w:date="2019-10-06T12:32:00Z">
              <w:r w:rsidDel="000A5EF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21FDF" w14:textId="59E4DC39" w:rsidR="00005B83" w:rsidRPr="005605D7" w:rsidRDefault="00005B83" w:rsidP="0000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0" w:author="弘正 朱" w:date="2019-10-06T12:32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102%</w:t>
              </w:r>
            </w:ins>
            <w:del w:id="71" w:author="弘正 朱" w:date="2019-10-06T12:32:00Z">
              <w:r w:rsidDel="000A5EF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5D8B72" w14:textId="4D04463B" w:rsidR="00005B83" w:rsidRPr="005605D7" w:rsidRDefault="00005B83" w:rsidP="0000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2" w:author="弘正 朱" w:date="2019-10-06T12:32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102%</w:t>
              </w:r>
            </w:ins>
            <w:del w:id="73" w:author="弘正 朱" w:date="2019-10-06T12:32:00Z">
              <w:r w:rsidDel="000A5EF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005B83" w:rsidRPr="005605D7" w14:paraId="3624B31F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A03CA" w14:textId="77777777" w:rsidR="00005B83" w:rsidRPr="005605D7" w:rsidRDefault="00005B83" w:rsidP="0000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03C97" w14:textId="0489AF22" w:rsidR="00005B83" w:rsidRPr="005605D7" w:rsidRDefault="00005B83" w:rsidP="0000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4" w:author="弘正 朱" w:date="2019-10-06T12:32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0.11%</w:t>
              </w:r>
            </w:ins>
            <w:del w:id="75" w:author="弘正 朱" w:date="2019-10-06T12:32:00Z">
              <w:r w:rsidDel="000A5EF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14F64" w14:textId="594CBCA1" w:rsidR="00005B83" w:rsidRPr="005605D7" w:rsidRDefault="00005B83" w:rsidP="0000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6" w:author="弘正 朱" w:date="2019-10-06T12:32:00Z">
              <w:r>
                <w:rPr>
                  <w:rFonts w:ascii="Arial" w:eastAsia="宋体" w:hAnsi="Arial" w:cs="Arial"/>
                  <w:sz w:val="18"/>
                  <w:szCs w:val="18"/>
                </w:rPr>
                <w:t>-7.35%</w:t>
              </w:r>
            </w:ins>
            <w:del w:id="77" w:author="弘正 朱" w:date="2019-10-06T12:32:00Z">
              <w:r w:rsidDel="000A5EF5">
                <w:rPr>
                  <w:rFonts w:ascii="Arial" w:eastAsia="宋体" w:hAnsi="Arial" w:cs="Arial"/>
                  <w:sz w:val="18"/>
                  <w:szCs w:val="18"/>
                </w:rPr>
                <w:delText>-7.35%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F5D55" w14:textId="7FAF53A7" w:rsidR="00005B83" w:rsidRPr="005605D7" w:rsidRDefault="00005B83" w:rsidP="0000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8" w:author="弘正 朱" w:date="2019-10-06T12:32:00Z">
              <w:r>
                <w:rPr>
                  <w:rFonts w:ascii="Arial" w:eastAsia="宋体" w:hAnsi="Arial" w:cs="Arial"/>
                  <w:sz w:val="18"/>
                  <w:szCs w:val="18"/>
                </w:rPr>
                <w:t>-5.42%</w:t>
              </w:r>
            </w:ins>
            <w:del w:id="79" w:author="弘正 朱" w:date="2019-10-06T12:32:00Z">
              <w:r w:rsidDel="000A5EF5">
                <w:rPr>
                  <w:rFonts w:ascii="Arial" w:eastAsia="宋体" w:hAnsi="Arial" w:cs="Arial"/>
                  <w:sz w:val="18"/>
                  <w:szCs w:val="18"/>
                </w:rPr>
                <w:delText>-5.42%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C73F4" w14:textId="3C97C153" w:rsidR="00005B83" w:rsidRPr="005605D7" w:rsidRDefault="00005B83" w:rsidP="0000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0" w:author="弘正 朱" w:date="2019-10-06T12:32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102%</w:t>
              </w:r>
            </w:ins>
            <w:del w:id="81" w:author="弘正 朱" w:date="2019-10-06T12:32:00Z">
              <w:r w:rsidDel="000A5EF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791B99" w14:textId="50FE42E2" w:rsidR="00005B83" w:rsidRPr="005605D7" w:rsidRDefault="00005B83" w:rsidP="0000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2" w:author="弘正 朱" w:date="2019-10-06T12:32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105%</w:t>
              </w:r>
            </w:ins>
            <w:del w:id="83" w:author="弘正 朱" w:date="2019-10-06T12:32:00Z">
              <w:r w:rsidDel="000A5EF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005B83" w:rsidRPr="005605D7" w14:paraId="59F90E1F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86D86" w14:textId="77777777" w:rsidR="00005B83" w:rsidRPr="005605D7" w:rsidRDefault="00005B83" w:rsidP="0000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E8F8A" w14:textId="777B530A" w:rsidR="00005B83" w:rsidRPr="005605D7" w:rsidRDefault="00005B83" w:rsidP="0000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4" w:author="弘正 朱" w:date="2019-10-06T12:32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0.28%</w:t>
              </w:r>
            </w:ins>
            <w:del w:id="85" w:author="弘正 朱" w:date="2019-10-06T12:32:00Z">
              <w:r w:rsidDel="000A5EF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0.28%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55D26" w14:textId="5BBA3BB4" w:rsidR="00005B83" w:rsidRPr="005605D7" w:rsidRDefault="00005B83" w:rsidP="0000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6" w:author="弘正 朱" w:date="2019-10-06T12:32:00Z">
              <w:r>
                <w:rPr>
                  <w:rFonts w:ascii="Arial" w:eastAsia="宋体" w:hAnsi="Arial" w:cs="Arial"/>
                  <w:sz w:val="18"/>
                  <w:szCs w:val="18"/>
                </w:rPr>
                <w:t>-15.45%</w:t>
              </w:r>
            </w:ins>
            <w:del w:id="87" w:author="弘正 朱" w:date="2019-10-06T12:32:00Z">
              <w:r w:rsidDel="000A5EF5">
                <w:rPr>
                  <w:rFonts w:ascii="Arial" w:eastAsia="宋体" w:hAnsi="Arial" w:cs="Arial"/>
                  <w:sz w:val="18"/>
                  <w:szCs w:val="18"/>
                </w:rPr>
                <w:delText>-15.45%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3679A" w14:textId="6A503B79" w:rsidR="00005B83" w:rsidRPr="005605D7" w:rsidRDefault="00005B83" w:rsidP="0000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8" w:author="弘正 朱" w:date="2019-10-06T12:32:00Z">
              <w:r>
                <w:rPr>
                  <w:rFonts w:ascii="Arial" w:eastAsia="宋体" w:hAnsi="Arial" w:cs="Arial"/>
                  <w:sz w:val="18"/>
                  <w:szCs w:val="18"/>
                </w:rPr>
                <w:t>-6.24%</w:t>
              </w:r>
            </w:ins>
            <w:del w:id="89" w:author="弘正 朱" w:date="2019-10-06T12:32:00Z">
              <w:r w:rsidDel="000A5EF5">
                <w:rPr>
                  <w:rFonts w:ascii="Arial" w:eastAsia="宋体" w:hAnsi="Arial" w:cs="Arial"/>
                  <w:sz w:val="18"/>
                  <w:szCs w:val="18"/>
                </w:rPr>
                <w:delText>-6.24%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A4EE4" w14:textId="4BF91AB7" w:rsidR="00005B83" w:rsidRPr="005605D7" w:rsidRDefault="00005B83" w:rsidP="0000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0" w:author="弘正 朱" w:date="2019-10-06T12:32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100%</w:t>
              </w:r>
            </w:ins>
            <w:del w:id="91" w:author="弘正 朱" w:date="2019-10-06T12:32:00Z">
              <w:r w:rsidDel="000A5EF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9179C4" w14:textId="6925051B" w:rsidR="00005B83" w:rsidRPr="005605D7" w:rsidRDefault="00005B83" w:rsidP="0000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2" w:author="弘正 朱" w:date="2019-10-06T12:32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104%</w:t>
              </w:r>
            </w:ins>
            <w:del w:id="93" w:author="弘正 朱" w:date="2019-10-06T12:32:00Z">
              <w:r w:rsidDel="000A5EF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005B83" w:rsidRPr="005605D7" w14:paraId="6915E15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FA4C3" w14:textId="77777777" w:rsidR="00005B83" w:rsidRPr="005605D7" w:rsidRDefault="00005B83" w:rsidP="0000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09D18" w14:textId="1067ABB6" w:rsidR="00005B83" w:rsidRPr="005605D7" w:rsidRDefault="00005B83" w:rsidP="0000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4" w:author="弘正 朱" w:date="2019-10-06T12:32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0.17%</w:t>
              </w:r>
            </w:ins>
            <w:del w:id="95" w:author="弘正 朱" w:date="2019-10-06T12:32:00Z">
              <w:r w:rsidDel="000A5EF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74370" w14:textId="69CFD388" w:rsidR="00005B83" w:rsidRPr="005605D7" w:rsidRDefault="00005B83" w:rsidP="0000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6" w:author="弘正 朱" w:date="2019-10-06T12:32:00Z">
              <w:r>
                <w:rPr>
                  <w:rFonts w:ascii="Arial" w:eastAsia="宋体" w:hAnsi="Arial" w:cs="Arial"/>
                  <w:sz w:val="18"/>
                  <w:szCs w:val="18"/>
                </w:rPr>
                <w:t>-15.06%</w:t>
              </w:r>
            </w:ins>
            <w:del w:id="97" w:author="弘正 朱" w:date="2019-10-06T12:32:00Z">
              <w:r w:rsidDel="000A5EF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2EF7D" w14:textId="58597477" w:rsidR="00005B83" w:rsidRPr="005605D7" w:rsidRDefault="00005B83" w:rsidP="0000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8" w:author="弘正 朱" w:date="2019-10-06T12:32:00Z">
              <w:r>
                <w:rPr>
                  <w:rFonts w:ascii="Arial" w:eastAsia="宋体" w:hAnsi="Arial" w:cs="Arial"/>
                  <w:sz w:val="18"/>
                  <w:szCs w:val="18"/>
                </w:rPr>
                <w:t>-11.12%</w:t>
              </w:r>
            </w:ins>
            <w:del w:id="99" w:author="弘正 朱" w:date="2019-10-06T12:32:00Z">
              <w:r w:rsidDel="000A5EF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A5E82" w14:textId="7C02FDAF" w:rsidR="00005B83" w:rsidRPr="005605D7" w:rsidRDefault="00005B83" w:rsidP="0000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0" w:author="弘正 朱" w:date="2019-10-06T12:32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101%</w:t>
              </w:r>
            </w:ins>
            <w:del w:id="101" w:author="弘正 朱" w:date="2019-10-06T12:32:00Z">
              <w:r w:rsidDel="000A5EF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7881BC" w14:textId="220A7225" w:rsidR="00005B83" w:rsidRPr="005605D7" w:rsidRDefault="00005B83" w:rsidP="0000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2" w:author="弘正 朱" w:date="2019-10-06T12:32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103%</w:t>
              </w:r>
            </w:ins>
            <w:del w:id="103" w:author="弘正 朱" w:date="2019-10-06T12:32:00Z">
              <w:r w:rsidDel="000A5EF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005B83" w:rsidRPr="005605D7" w14:paraId="5CDB661F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28A7F" w14:textId="77777777" w:rsidR="00005B83" w:rsidRPr="005605D7" w:rsidRDefault="00005B83" w:rsidP="0000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7CCFA" w14:textId="26089E09" w:rsidR="00005B83" w:rsidRPr="005605D7" w:rsidRDefault="00005B83" w:rsidP="0000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4" w:author="弘正 朱" w:date="2019-10-06T12:32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0.12%</w:t>
              </w:r>
            </w:ins>
            <w:del w:id="105" w:author="弘正 朱" w:date="2019-10-06T12:32:00Z">
              <w:r w:rsidDel="000A5EF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F7E6C" w14:textId="21982E00" w:rsidR="00005B83" w:rsidRPr="005605D7" w:rsidRDefault="00005B83" w:rsidP="0000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6" w:author="弘正 朱" w:date="2019-10-06T12:32:00Z">
              <w:r>
                <w:rPr>
                  <w:rFonts w:ascii="Arial" w:eastAsia="宋体" w:hAnsi="Arial" w:cs="Arial"/>
                  <w:sz w:val="18"/>
                  <w:szCs w:val="18"/>
                </w:rPr>
                <w:t>-6.40%</w:t>
              </w:r>
            </w:ins>
            <w:del w:id="107" w:author="弘正 朱" w:date="2019-10-06T12:32:00Z">
              <w:r w:rsidDel="000A5EF5">
                <w:rPr>
                  <w:rFonts w:ascii="Arial" w:eastAsia="宋体" w:hAnsi="Arial" w:cs="Arial"/>
                  <w:sz w:val="18"/>
                  <w:szCs w:val="18"/>
                </w:rPr>
                <w:delText>-6.40%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1A26A" w14:textId="5E8C55CF" w:rsidR="00005B83" w:rsidRPr="005605D7" w:rsidRDefault="00005B83" w:rsidP="0000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8" w:author="弘正 朱" w:date="2019-10-06T12:32:00Z">
              <w:r>
                <w:rPr>
                  <w:rFonts w:ascii="Arial" w:eastAsia="宋体" w:hAnsi="Arial" w:cs="Arial"/>
                  <w:sz w:val="18"/>
                  <w:szCs w:val="18"/>
                </w:rPr>
                <w:t>-4.33%</w:t>
              </w:r>
            </w:ins>
            <w:del w:id="109" w:author="弘正 朱" w:date="2019-10-06T12:32:00Z">
              <w:r w:rsidDel="000A5EF5">
                <w:rPr>
                  <w:rFonts w:ascii="Arial" w:eastAsia="宋体" w:hAnsi="Arial" w:cs="Arial"/>
                  <w:sz w:val="18"/>
                  <w:szCs w:val="18"/>
                </w:rPr>
                <w:delText>-4.33%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0AAA7" w14:textId="411BD961" w:rsidR="00005B83" w:rsidRPr="005605D7" w:rsidRDefault="00005B83" w:rsidP="0000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0" w:author="弘正 朱" w:date="2019-10-06T12:32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96%</w:t>
              </w:r>
            </w:ins>
            <w:del w:id="111" w:author="弘正 朱" w:date="2019-10-06T12:32:00Z">
              <w:r w:rsidDel="000A5EF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BFA2F6" w14:textId="1A70C14F" w:rsidR="00005B83" w:rsidRPr="005605D7" w:rsidRDefault="00005B83" w:rsidP="0000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2" w:author="弘正 朱" w:date="2019-10-06T12:32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100%</w:t>
              </w:r>
            </w:ins>
            <w:del w:id="113" w:author="弘正 朱" w:date="2019-10-06T12:32:00Z">
              <w:r w:rsidDel="000A5EF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005B83" w:rsidRPr="005605D7" w14:paraId="390D0AF8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99A49" w14:textId="77777777" w:rsidR="00005B83" w:rsidRPr="005605D7" w:rsidRDefault="00005B83" w:rsidP="0000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D0D95C" w14:textId="1B3B6FF5" w:rsidR="00005B83" w:rsidRPr="005605D7" w:rsidRDefault="00005B83" w:rsidP="0000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4" w:author="弘正 朱" w:date="2019-10-06T12:32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0.14%</w:t>
              </w:r>
            </w:ins>
            <w:del w:id="115" w:author="弘正 朱" w:date="2019-10-06T12:32:00Z">
              <w:r w:rsidDel="000A5EF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2F550B" w14:textId="66ADDADE" w:rsidR="00005B83" w:rsidRPr="005605D7" w:rsidRDefault="00005B83" w:rsidP="0000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6" w:author="弘正 朱" w:date="2019-10-06T12:32:00Z">
              <w:r>
                <w:rPr>
                  <w:rFonts w:ascii="Arial" w:eastAsia="宋体" w:hAnsi="Arial" w:cs="Arial"/>
                  <w:sz w:val="18"/>
                  <w:szCs w:val="18"/>
                </w:rPr>
                <w:t>-8.97%</w:t>
              </w:r>
            </w:ins>
            <w:del w:id="117" w:author="弘正 朱" w:date="2019-10-06T12:32:00Z">
              <w:r w:rsidDel="000A5EF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E70CC" w14:textId="77471DB6" w:rsidR="00005B83" w:rsidRPr="005605D7" w:rsidRDefault="00005B83" w:rsidP="0000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8" w:author="弘正 朱" w:date="2019-10-06T12:32:00Z">
              <w:r>
                <w:rPr>
                  <w:rFonts w:ascii="Arial" w:eastAsia="宋体" w:hAnsi="Arial" w:cs="Arial"/>
                  <w:sz w:val="18"/>
                  <w:szCs w:val="18"/>
                </w:rPr>
                <w:t>-6.64%</w:t>
              </w:r>
            </w:ins>
            <w:del w:id="119" w:author="弘正 朱" w:date="2019-10-06T12:32:00Z">
              <w:r w:rsidDel="000A5EF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9A07DF" w14:textId="39A2F979" w:rsidR="00005B83" w:rsidRPr="005605D7" w:rsidRDefault="00005B83" w:rsidP="0000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0" w:author="弘正 朱" w:date="2019-10-06T12:32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  <w:del w:id="121" w:author="弘正 朱" w:date="2019-10-06T12:32:00Z">
              <w:r w:rsidDel="000A5EF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2CAD9B" w14:textId="67879EA4" w:rsidR="00005B83" w:rsidRPr="005605D7" w:rsidRDefault="00005B83" w:rsidP="0000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2" w:author="弘正 朱" w:date="2019-10-06T12:32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101%</w:t>
              </w:r>
            </w:ins>
            <w:del w:id="123" w:author="弘正 朱" w:date="2019-10-06T12:32:00Z">
              <w:r w:rsidDel="000A5EF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05765CCB" w14:textId="5097B573" w:rsidR="009C0986" w:rsidRDefault="00E92E73" w:rsidP="009C0986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E845195" w14:textId="4C971F00" w:rsidR="00E92E73" w:rsidRPr="000849DA" w:rsidRDefault="00E92E73" w:rsidP="00E92E73">
      <w:pPr>
        <w:rPr>
          <w:lang w:val="en-CA"/>
        </w:rPr>
      </w:pPr>
      <w:r>
        <w:rPr>
          <w:lang w:val="en-CA"/>
        </w:rPr>
        <w:t xml:space="preserve">The </w:t>
      </w:r>
      <w:bookmarkStart w:id="124" w:name="_GoBack"/>
      <w:bookmarkEnd w:id="124"/>
      <w:del w:id="125" w:author="弘正 朱" w:date="2019-10-06T12:38:00Z">
        <w:r w:rsidDel="008E0AC4">
          <w:rPr>
            <w:lang w:val="en-CA"/>
          </w:rPr>
          <w:delText xml:space="preserve">partial </w:delText>
        </w:r>
      </w:del>
      <w:r>
        <w:rPr>
          <w:lang w:val="en-CA"/>
        </w:rPr>
        <w:t>results obtained in the cross-check match the results presented in JV</w:t>
      </w:r>
      <w:r w:rsidRPr="000D1EDB">
        <w:rPr>
          <w:lang w:val="en-CA"/>
        </w:rPr>
        <w:t>ET-</w:t>
      </w:r>
      <w:r w:rsidR="00990C19">
        <w:rPr>
          <w:lang w:val="en-CA"/>
        </w:rPr>
        <w:t>P</w:t>
      </w:r>
      <w:r>
        <w:rPr>
          <w:lang w:val="en-CA"/>
        </w:rPr>
        <w:t>0</w:t>
      </w:r>
      <w:r w:rsidR="00990C19">
        <w:rPr>
          <w:lang w:val="en-CA"/>
        </w:rPr>
        <w:t>178</w:t>
      </w:r>
      <w:r>
        <w:rPr>
          <w:lang w:val="en-CA"/>
        </w:rPr>
        <w:t>.</w:t>
      </w:r>
    </w:p>
    <w:p w14:paraId="6EC77E2A" w14:textId="5B34070A" w:rsidR="008E2FA9" w:rsidRPr="00990C19" w:rsidRDefault="008E2FA9" w:rsidP="005C3B74">
      <w:pPr>
        <w:rPr>
          <w:lang w:val="en-CA"/>
        </w:rPr>
      </w:pPr>
    </w:p>
    <w:sectPr w:rsidR="008E2FA9" w:rsidRPr="00990C1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443C44" w14:textId="77777777" w:rsidR="00D07F1A" w:rsidRDefault="00D07F1A">
      <w:r>
        <w:separator/>
      </w:r>
    </w:p>
  </w:endnote>
  <w:endnote w:type="continuationSeparator" w:id="0">
    <w:p w14:paraId="070C6D7C" w14:textId="77777777" w:rsidR="00D07F1A" w:rsidRDefault="00D07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D07BC0A" w:rsidR="00083127" w:rsidRPr="00C00DDE" w:rsidRDefault="0008312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05B83">
      <w:rPr>
        <w:rStyle w:val="a5"/>
        <w:noProof/>
      </w:rPr>
      <w:t>2019-10-02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83952C" w14:textId="77777777" w:rsidR="00D07F1A" w:rsidRDefault="00D07F1A">
      <w:r>
        <w:separator/>
      </w:r>
    </w:p>
  </w:footnote>
  <w:footnote w:type="continuationSeparator" w:id="0">
    <w:p w14:paraId="48E8F399" w14:textId="77777777" w:rsidR="00D07F1A" w:rsidRDefault="00D07F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F45CA"/>
    <w:multiLevelType w:val="hybridMultilevel"/>
    <w:tmpl w:val="B4DE5F10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CCE27728">
      <w:start w:val="1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Courier New" w:hAnsi="Courier New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562740"/>
    <w:multiLevelType w:val="hybridMultilevel"/>
    <w:tmpl w:val="E6A84C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F3E6C86"/>
    <w:multiLevelType w:val="hybridMultilevel"/>
    <w:tmpl w:val="E4B46914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6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F2C3D"/>
    <w:multiLevelType w:val="hybridMultilevel"/>
    <w:tmpl w:val="1A3A83A2"/>
    <w:lvl w:ilvl="0" w:tplc="0409000F">
      <w:start w:val="1"/>
      <w:numFmt w:val="decimal"/>
      <w:lvlText w:val="%1."/>
      <w:lvlJc w:val="left"/>
      <w:pPr>
        <w:ind w:left="3932" w:hanging="360"/>
      </w:pPr>
      <w:rPr>
        <w:rFonts w:hint="default"/>
      </w:rPr>
    </w:lvl>
    <w:lvl w:ilvl="1" w:tplc="CA140B16">
      <w:numFmt w:val="bullet"/>
      <w:lvlText w:val="–"/>
      <w:lvlJc w:val="left"/>
      <w:pPr>
        <w:ind w:left="4652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2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97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9692" w:hanging="360"/>
      </w:pPr>
      <w:rPr>
        <w:rFonts w:ascii="Wingdings" w:hAnsi="Wingdings" w:hint="default"/>
      </w:rPr>
    </w:lvl>
  </w:abstractNum>
  <w:abstractNum w:abstractNumId="25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20"/>
  </w:num>
  <w:num w:numId="3">
    <w:abstractNumId w:val="22"/>
  </w:num>
  <w:num w:numId="4">
    <w:abstractNumId w:val="16"/>
  </w:num>
  <w:num w:numId="5">
    <w:abstractNumId w:val="17"/>
  </w:num>
  <w:num w:numId="6">
    <w:abstractNumId w:val="5"/>
  </w:num>
  <w:num w:numId="7">
    <w:abstractNumId w:val="18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4"/>
  </w:num>
  <w:num w:numId="14">
    <w:abstractNumId w:val="6"/>
  </w:num>
  <w:num w:numId="15">
    <w:abstractNumId w:val="2"/>
  </w:num>
  <w:num w:numId="16">
    <w:abstractNumId w:val="23"/>
  </w:num>
  <w:num w:numId="17">
    <w:abstractNumId w:val="13"/>
  </w:num>
  <w:num w:numId="18">
    <w:abstractNumId w:val="10"/>
  </w:num>
  <w:num w:numId="19">
    <w:abstractNumId w:val="21"/>
  </w:num>
  <w:num w:numId="20">
    <w:abstractNumId w:val="7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19"/>
  </w:num>
  <w:num w:numId="23">
    <w:abstractNumId w:val="8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24">
    <w:abstractNumId w:val="8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25">
    <w:abstractNumId w:val="8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26">
    <w:abstractNumId w:val="8"/>
  </w:num>
  <w:num w:numId="27">
    <w:abstractNumId w:val="25"/>
  </w:num>
  <w:num w:numId="28">
    <w:abstractNumId w:val="24"/>
  </w:num>
  <w:num w:numId="29">
    <w:abstractNumId w:val="12"/>
  </w:num>
  <w:num w:numId="30">
    <w:abstractNumId w:val="9"/>
  </w:num>
  <w:num w:numId="31">
    <w:abstractNumId w:val="15"/>
  </w:num>
  <w:num w:numId="32">
    <w:abstractNumId w:val="14"/>
  </w:num>
  <w:num w:numId="3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弘正 朱">
    <w15:presenceInfo w15:providerId="Windows Live" w15:userId="1b101d2805b8e5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0EBB"/>
    <w:rsid w:val="000034FB"/>
    <w:rsid w:val="000042FD"/>
    <w:rsid w:val="00005B83"/>
    <w:rsid w:val="00007EB1"/>
    <w:rsid w:val="000145FF"/>
    <w:rsid w:val="00024BAF"/>
    <w:rsid w:val="000308A3"/>
    <w:rsid w:val="0003795E"/>
    <w:rsid w:val="000458BC"/>
    <w:rsid w:val="00045C41"/>
    <w:rsid w:val="00046C03"/>
    <w:rsid w:val="0004752E"/>
    <w:rsid w:val="000530CC"/>
    <w:rsid w:val="000545F7"/>
    <w:rsid w:val="00056268"/>
    <w:rsid w:val="00057B84"/>
    <w:rsid w:val="00064B6E"/>
    <w:rsid w:val="00065039"/>
    <w:rsid w:val="0007614F"/>
    <w:rsid w:val="00080EE2"/>
    <w:rsid w:val="00081249"/>
    <w:rsid w:val="00081C70"/>
    <w:rsid w:val="00082E62"/>
    <w:rsid w:val="00083127"/>
    <w:rsid w:val="000867C2"/>
    <w:rsid w:val="000869B5"/>
    <w:rsid w:val="00087433"/>
    <w:rsid w:val="00090BD2"/>
    <w:rsid w:val="00093F50"/>
    <w:rsid w:val="00094776"/>
    <w:rsid w:val="0009736B"/>
    <w:rsid w:val="000A4B8C"/>
    <w:rsid w:val="000A6736"/>
    <w:rsid w:val="000B0C0F"/>
    <w:rsid w:val="000B1C6B"/>
    <w:rsid w:val="000B4FF9"/>
    <w:rsid w:val="000C09AC"/>
    <w:rsid w:val="000D0F5E"/>
    <w:rsid w:val="000D33D8"/>
    <w:rsid w:val="000D6F5F"/>
    <w:rsid w:val="000E00F3"/>
    <w:rsid w:val="000E2CEC"/>
    <w:rsid w:val="000E348E"/>
    <w:rsid w:val="000E7EAB"/>
    <w:rsid w:val="000F158C"/>
    <w:rsid w:val="000F4A9D"/>
    <w:rsid w:val="000F4D80"/>
    <w:rsid w:val="000F5985"/>
    <w:rsid w:val="000F6341"/>
    <w:rsid w:val="000F6FEB"/>
    <w:rsid w:val="00102F3D"/>
    <w:rsid w:val="0010440A"/>
    <w:rsid w:val="00105EFF"/>
    <w:rsid w:val="00105F88"/>
    <w:rsid w:val="00106B59"/>
    <w:rsid w:val="00111BCC"/>
    <w:rsid w:val="001142B3"/>
    <w:rsid w:val="00124E38"/>
    <w:rsid w:val="0012580B"/>
    <w:rsid w:val="00131F90"/>
    <w:rsid w:val="001337E1"/>
    <w:rsid w:val="0013458C"/>
    <w:rsid w:val="0013526E"/>
    <w:rsid w:val="00140395"/>
    <w:rsid w:val="00146152"/>
    <w:rsid w:val="001525DF"/>
    <w:rsid w:val="00155526"/>
    <w:rsid w:val="00162D0B"/>
    <w:rsid w:val="00171371"/>
    <w:rsid w:val="00172CF3"/>
    <w:rsid w:val="00173975"/>
    <w:rsid w:val="00173DB5"/>
    <w:rsid w:val="001747A7"/>
    <w:rsid w:val="001752A4"/>
    <w:rsid w:val="00175A24"/>
    <w:rsid w:val="0018764B"/>
    <w:rsid w:val="00187E58"/>
    <w:rsid w:val="00194566"/>
    <w:rsid w:val="001A08AF"/>
    <w:rsid w:val="001A15A9"/>
    <w:rsid w:val="001A1CA6"/>
    <w:rsid w:val="001A297E"/>
    <w:rsid w:val="001A3120"/>
    <w:rsid w:val="001A368E"/>
    <w:rsid w:val="001A43B7"/>
    <w:rsid w:val="001A7329"/>
    <w:rsid w:val="001A792F"/>
    <w:rsid w:val="001B4E28"/>
    <w:rsid w:val="001C0139"/>
    <w:rsid w:val="001C3525"/>
    <w:rsid w:val="001C3AFB"/>
    <w:rsid w:val="001C4071"/>
    <w:rsid w:val="001D1BD2"/>
    <w:rsid w:val="001E0248"/>
    <w:rsid w:val="001E02BE"/>
    <w:rsid w:val="001E3AC7"/>
    <w:rsid w:val="001E3B37"/>
    <w:rsid w:val="001E3CF0"/>
    <w:rsid w:val="001E53D6"/>
    <w:rsid w:val="001F2594"/>
    <w:rsid w:val="001F5DAB"/>
    <w:rsid w:val="001F7C70"/>
    <w:rsid w:val="00202C5F"/>
    <w:rsid w:val="00204BA9"/>
    <w:rsid w:val="002055A6"/>
    <w:rsid w:val="00206460"/>
    <w:rsid w:val="002069B4"/>
    <w:rsid w:val="00214BEF"/>
    <w:rsid w:val="002151BF"/>
    <w:rsid w:val="00215816"/>
    <w:rsid w:val="00215DFC"/>
    <w:rsid w:val="00217C0B"/>
    <w:rsid w:val="0022026A"/>
    <w:rsid w:val="002212DF"/>
    <w:rsid w:val="00222CD4"/>
    <w:rsid w:val="00225016"/>
    <w:rsid w:val="002264A6"/>
    <w:rsid w:val="00227BA7"/>
    <w:rsid w:val="0023011C"/>
    <w:rsid w:val="002304C8"/>
    <w:rsid w:val="00236C97"/>
    <w:rsid w:val="002375C1"/>
    <w:rsid w:val="002423C6"/>
    <w:rsid w:val="002437ED"/>
    <w:rsid w:val="00257315"/>
    <w:rsid w:val="00263398"/>
    <w:rsid w:val="002640D1"/>
    <w:rsid w:val="00266F06"/>
    <w:rsid w:val="00275BCF"/>
    <w:rsid w:val="00281F8C"/>
    <w:rsid w:val="00283D8A"/>
    <w:rsid w:val="002850E5"/>
    <w:rsid w:val="00287EB7"/>
    <w:rsid w:val="00291E36"/>
    <w:rsid w:val="00292257"/>
    <w:rsid w:val="002A0A80"/>
    <w:rsid w:val="002A54E0"/>
    <w:rsid w:val="002B1595"/>
    <w:rsid w:val="002B191D"/>
    <w:rsid w:val="002C73A5"/>
    <w:rsid w:val="002D0AF6"/>
    <w:rsid w:val="002D34BE"/>
    <w:rsid w:val="002D7493"/>
    <w:rsid w:val="002F0117"/>
    <w:rsid w:val="002F164D"/>
    <w:rsid w:val="003021BC"/>
    <w:rsid w:val="00303749"/>
    <w:rsid w:val="00306206"/>
    <w:rsid w:val="003074D7"/>
    <w:rsid w:val="003117F2"/>
    <w:rsid w:val="003164B7"/>
    <w:rsid w:val="00317D85"/>
    <w:rsid w:val="00326F23"/>
    <w:rsid w:val="00327C56"/>
    <w:rsid w:val="0033013E"/>
    <w:rsid w:val="003315A1"/>
    <w:rsid w:val="003373EC"/>
    <w:rsid w:val="00342FF4"/>
    <w:rsid w:val="00345C0C"/>
    <w:rsid w:val="00346148"/>
    <w:rsid w:val="003549AA"/>
    <w:rsid w:val="003603BA"/>
    <w:rsid w:val="003669EA"/>
    <w:rsid w:val="003706CC"/>
    <w:rsid w:val="003713BB"/>
    <w:rsid w:val="003773B3"/>
    <w:rsid w:val="00377710"/>
    <w:rsid w:val="003807A5"/>
    <w:rsid w:val="00395636"/>
    <w:rsid w:val="003A2D8E"/>
    <w:rsid w:val="003A33D2"/>
    <w:rsid w:val="003A42B4"/>
    <w:rsid w:val="003A7CE6"/>
    <w:rsid w:val="003B4E08"/>
    <w:rsid w:val="003C20E4"/>
    <w:rsid w:val="003C6B40"/>
    <w:rsid w:val="003D5FF4"/>
    <w:rsid w:val="003D6342"/>
    <w:rsid w:val="003E6F90"/>
    <w:rsid w:val="003E7166"/>
    <w:rsid w:val="003E71AD"/>
    <w:rsid w:val="003E73ED"/>
    <w:rsid w:val="003F3EDA"/>
    <w:rsid w:val="003F5D0F"/>
    <w:rsid w:val="004023D1"/>
    <w:rsid w:val="00412EB2"/>
    <w:rsid w:val="00414101"/>
    <w:rsid w:val="00417BFA"/>
    <w:rsid w:val="004219CF"/>
    <w:rsid w:val="004234F0"/>
    <w:rsid w:val="00433DDB"/>
    <w:rsid w:val="00435A29"/>
    <w:rsid w:val="00437619"/>
    <w:rsid w:val="004406B6"/>
    <w:rsid w:val="00440B96"/>
    <w:rsid w:val="0045234E"/>
    <w:rsid w:val="00455269"/>
    <w:rsid w:val="004567E1"/>
    <w:rsid w:val="0046368F"/>
    <w:rsid w:val="00464887"/>
    <w:rsid w:val="00465A1E"/>
    <w:rsid w:val="00470E52"/>
    <w:rsid w:val="00472C40"/>
    <w:rsid w:val="004757C1"/>
    <w:rsid w:val="004813B4"/>
    <w:rsid w:val="004941AD"/>
    <w:rsid w:val="004A2A63"/>
    <w:rsid w:val="004B210C"/>
    <w:rsid w:val="004C1F78"/>
    <w:rsid w:val="004D405F"/>
    <w:rsid w:val="004E0FB4"/>
    <w:rsid w:val="004E4F4F"/>
    <w:rsid w:val="004E6789"/>
    <w:rsid w:val="004F0073"/>
    <w:rsid w:val="004F174F"/>
    <w:rsid w:val="004F61E3"/>
    <w:rsid w:val="004F75D3"/>
    <w:rsid w:val="00500730"/>
    <w:rsid w:val="00502E10"/>
    <w:rsid w:val="005056B6"/>
    <w:rsid w:val="0051015C"/>
    <w:rsid w:val="0051091A"/>
    <w:rsid w:val="00516CF1"/>
    <w:rsid w:val="00521726"/>
    <w:rsid w:val="00523CBF"/>
    <w:rsid w:val="0052646E"/>
    <w:rsid w:val="005271DC"/>
    <w:rsid w:val="00530C6A"/>
    <w:rsid w:val="00531AE9"/>
    <w:rsid w:val="00534B79"/>
    <w:rsid w:val="00535478"/>
    <w:rsid w:val="00544D1A"/>
    <w:rsid w:val="00550A66"/>
    <w:rsid w:val="00554700"/>
    <w:rsid w:val="005550BD"/>
    <w:rsid w:val="00567EC7"/>
    <w:rsid w:val="00570013"/>
    <w:rsid w:val="00576648"/>
    <w:rsid w:val="0057683F"/>
    <w:rsid w:val="005801A2"/>
    <w:rsid w:val="00583C22"/>
    <w:rsid w:val="00590ACF"/>
    <w:rsid w:val="00592F75"/>
    <w:rsid w:val="005952A5"/>
    <w:rsid w:val="005974E4"/>
    <w:rsid w:val="00597905"/>
    <w:rsid w:val="005A33A1"/>
    <w:rsid w:val="005A5B7A"/>
    <w:rsid w:val="005B217D"/>
    <w:rsid w:val="005C385F"/>
    <w:rsid w:val="005C3B74"/>
    <w:rsid w:val="005D31C5"/>
    <w:rsid w:val="005D592C"/>
    <w:rsid w:val="005E1AC6"/>
    <w:rsid w:val="005E4629"/>
    <w:rsid w:val="005E7C11"/>
    <w:rsid w:val="005F018F"/>
    <w:rsid w:val="005F53AC"/>
    <w:rsid w:val="005F6F1B"/>
    <w:rsid w:val="0060097F"/>
    <w:rsid w:val="006061CA"/>
    <w:rsid w:val="006141F9"/>
    <w:rsid w:val="00615995"/>
    <w:rsid w:val="00616155"/>
    <w:rsid w:val="00624B33"/>
    <w:rsid w:val="00630210"/>
    <w:rsid w:val="0063041A"/>
    <w:rsid w:val="00630AA2"/>
    <w:rsid w:val="006373EB"/>
    <w:rsid w:val="00640377"/>
    <w:rsid w:val="00646707"/>
    <w:rsid w:val="00656E2B"/>
    <w:rsid w:val="00657F7E"/>
    <w:rsid w:val="006603B4"/>
    <w:rsid w:val="00662E58"/>
    <w:rsid w:val="00662EAC"/>
    <w:rsid w:val="006637F2"/>
    <w:rsid w:val="006642A5"/>
    <w:rsid w:val="006646C5"/>
    <w:rsid w:val="00664DCF"/>
    <w:rsid w:val="00675673"/>
    <w:rsid w:val="00676A25"/>
    <w:rsid w:val="00681F7D"/>
    <w:rsid w:val="006853AF"/>
    <w:rsid w:val="00690DC0"/>
    <w:rsid w:val="00692549"/>
    <w:rsid w:val="006936E6"/>
    <w:rsid w:val="006A3B2D"/>
    <w:rsid w:val="006A4A71"/>
    <w:rsid w:val="006C5D39"/>
    <w:rsid w:val="006C5E4C"/>
    <w:rsid w:val="006D2CE1"/>
    <w:rsid w:val="006D6D9B"/>
    <w:rsid w:val="006E23C5"/>
    <w:rsid w:val="006E2810"/>
    <w:rsid w:val="006E5417"/>
    <w:rsid w:val="006F0794"/>
    <w:rsid w:val="006F29CE"/>
    <w:rsid w:val="006F5F22"/>
    <w:rsid w:val="006F7A36"/>
    <w:rsid w:val="00700791"/>
    <w:rsid w:val="007023DE"/>
    <w:rsid w:val="007026E2"/>
    <w:rsid w:val="00712F60"/>
    <w:rsid w:val="00713117"/>
    <w:rsid w:val="00713382"/>
    <w:rsid w:val="00714556"/>
    <w:rsid w:val="00720E3B"/>
    <w:rsid w:val="0073210F"/>
    <w:rsid w:val="00734A78"/>
    <w:rsid w:val="0074393F"/>
    <w:rsid w:val="00745F6B"/>
    <w:rsid w:val="00746B72"/>
    <w:rsid w:val="0075585E"/>
    <w:rsid w:val="00757F34"/>
    <w:rsid w:val="00763616"/>
    <w:rsid w:val="00764B10"/>
    <w:rsid w:val="00770571"/>
    <w:rsid w:val="00772437"/>
    <w:rsid w:val="007734CD"/>
    <w:rsid w:val="007748DC"/>
    <w:rsid w:val="007768FF"/>
    <w:rsid w:val="007824D3"/>
    <w:rsid w:val="007916FD"/>
    <w:rsid w:val="00791C05"/>
    <w:rsid w:val="00792082"/>
    <w:rsid w:val="007938F3"/>
    <w:rsid w:val="0079526F"/>
    <w:rsid w:val="00796447"/>
    <w:rsid w:val="00796EE3"/>
    <w:rsid w:val="007A3710"/>
    <w:rsid w:val="007A7D29"/>
    <w:rsid w:val="007B0B1A"/>
    <w:rsid w:val="007B4AB8"/>
    <w:rsid w:val="007B6F10"/>
    <w:rsid w:val="007C22C5"/>
    <w:rsid w:val="007C2754"/>
    <w:rsid w:val="007C281B"/>
    <w:rsid w:val="007C7630"/>
    <w:rsid w:val="007D0CFE"/>
    <w:rsid w:val="007D1181"/>
    <w:rsid w:val="007D4828"/>
    <w:rsid w:val="007D4CEE"/>
    <w:rsid w:val="007E01A3"/>
    <w:rsid w:val="007F0F30"/>
    <w:rsid w:val="007F1F8B"/>
    <w:rsid w:val="007F626F"/>
    <w:rsid w:val="007F67A1"/>
    <w:rsid w:val="00811C05"/>
    <w:rsid w:val="00814AC7"/>
    <w:rsid w:val="008206C8"/>
    <w:rsid w:val="00823BB0"/>
    <w:rsid w:val="008478DB"/>
    <w:rsid w:val="008501D1"/>
    <w:rsid w:val="008510F7"/>
    <w:rsid w:val="00856A04"/>
    <w:rsid w:val="00856E4B"/>
    <w:rsid w:val="008574B3"/>
    <w:rsid w:val="0086387C"/>
    <w:rsid w:val="00874A6C"/>
    <w:rsid w:val="00876C65"/>
    <w:rsid w:val="0088186D"/>
    <w:rsid w:val="00884C19"/>
    <w:rsid w:val="008A2EB5"/>
    <w:rsid w:val="008A42CF"/>
    <w:rsid w:val="008A4B4C"/>
    <w:rsid w:val="008A5BBC"/>
    <w:rsid w:val="008B4694"/>
    <w:rsid w:val="008B7F0C"/>
    <w:rsid w:val="008C02C9"/>
    <w:rsid w:val="008C0ED3"/>
    <w:rsid w:val="008C117A"/>
    <w:rsid w:val="008C239F"/>
    <w:rsid w:val="008C36E8"/>
    <w:rsid w:val="008C3E2F"/>
    <w:rsid w:val="008C6A09"/>
    <w:rsid w:val="008E0AC4"/>
    <w:rsid w:val="008E2FA9"/>
    <w:rsid w:val="008E480C"/>
    <w:rsid w:val="008F2180"/>
    <w:rsid w:val="008F655C"/>
    <w:rsid w:val="00902A92"/>
    <w:rsid w:val="00904083"/>
    <w:rsid w:val="00907757"/>
    <w:rsid w:val="00914C26"/>
    <w:rsid w:val="00916636"/>
    <w:rsid w:val="009212B0"/>
    <w:rsid w:val="00921FA1"/>
    <w:rsid w:val="009234A5"/>
    <w:rsid w:val="009324CE"/>
    <w:rsid w:val="00933453"/>
    <w:rsid w:val="009336F7"/>
    <w:rsid w:val="0093636C"/>
    <w:rsid w:val="009374A7"/>
    <w:rsid w:val="00944E94"/>
    <w:rsid w:val="0094609C"/>
    <w:rsid w:val="009464ED"/>
    <w:rsid w:val="0094656E"/>
    <w:rsid w:val="00946BD6"/>
    <w:rsid w:val="00952285"/>
    <w:rsid w:val="009549A0"/>
    <w:rsid w:val="00955F6D"/>
    <w:rsid w:val="009573F5"/>
    <w:rsid w:val="00957F8E"/>
    <w:rsid w:val="00962B0E"/>
    <w:rsid w:val="00966891"/>
    <w:rsid w:val="00966CF5"/>
    <w:rsid w:val="00977C16"/>
    <w:rsid w:val="0098551D"/>
    <w:rsid w:val="00990C19"/>
    <w:rsid w:val="0099239A"/>
    <w:rsid w:val="0099518F"/>
    <w:rsid w:val="00997AE7"/>
    <w:rsid w:val="009A34AA"/>
    <w:rsid w:val="009A4596"/>
    <w:rsid w:val="009A523D"/>
    <w:rsid w:val="009B02A1"/>
    <w:rsid w:val="009B0DA3"/>
    <w:rsid w:val="009B3E7B"/>
    <w:rsid w:val="009B54EC"/>
    <w:rsid w:val="009C0986"/>
    <w:rsid w:val="009C163F"/>
    <w:rsid w:val="009C1CEA"/>
    <w:rsid w:val="009C71D3"/>
    <w:rsid w:val="009C7BB4"/>
    <w:rsid w:val="009C7ED5"/>
    <w:rsid w:val="009D7CE6"/>
    <w:rsid w:val="009E204F"/>
    <w:rsid w:val="009E5282"/>
    <w:rsid w:val="009F22D7"/>
    <w:rsid w:val="009F37C5"/>
    <w:rsid w:val="009F496B"/>
    <w:rsid w:val="009F543D"/>
    <w:rsid w:val="009F7C39"/>
    <w:rsid w:val="00A00C65"/>
    <w:rsid w:val="00A01439"/>
    <w:rsid w:val="00A02A3A"/>
    <w:rsid w:val="00A02E61"/>
    <w:rsid w:val="00A034A6"/>
    <w:rsid w:val="00A05CFF"/>
    <w:rsid w:val="00A13048"/>
    <w:rsid w:val="00A16239"/>
    <w:rsid w:val="00A27291"/>
    <w:rsid w:val="00A27349"/>
    <w:rsid w:val="00A35E81"/>
    <w:rsid w:val="00A37BD8"/>
    <w:rsid w:val="00A46843"/>
    <w:rsid w:val="00A56A63"/>
    <w:rsid w:val="00A56B97"/>
    <w:rsid w:val="00A6093D"/>
    <w:rsid w:val="00A64DAC"/>
    <w:rsid w:val="00A722AB"/>
    <w:rsid w:val="00A7237A"/>
    <w:rsid w:val="00A74C42"/>
    <w:rsid w:val="00A767DC"/>
    <w:rsid w:val="00A76A6D"/>
    <w:rsid w:val="00A77564"/>
    <w:rsid w:val="00A8061B"/>
    <w:rsid w:val="00A806B0"/>
    <w:rsid w:val="00A83253"/>
    <w:rsid w:val="00A92D2B"/>
    <w:rsid w:val="00A97B9F"/>
    <w:rsid w:val="00AA399F"/>
    <w:rsid w:val="00AA6E84"/>
    <w:rsid w:val="00AB09F4"/>
    <w:rsid w:val="00AB1A1C"/>
    <w:rsid w:val="00AB501C"/>
    <w:rsid w:val="00AC1554"/>
    <w:rsid w:val="00AC16F7"/>
    <w:rsid w:val="00AD05A8"/>
    <w:rsid w:val="00AD0777"/>
    <w:rsid w:val="00AD75DD"/>
    <w:rsid w:val="00AD76D7"/>
    <w:rsid w:val="00AE0303"/>
    <w:rsid w:val="00AE1710"/>
    <w:rsid w:val="00AE341B"/>
    <w:rsid w:val="00AE3520"/>
    <w:rsid w:val="00AF5D58"/>
    <w:rsid w:val="00B01905"/>
    <w:rsid w:val="00B02A0E"/>
    <w:rsid w:val="00B05177"/>
    <w:rsid w:val="00B07CA7"/>
    <w:rsid w:val="00B1279A"/>
    <w:rsid w:val="00B217BD"/>
    <w:rsid w:val="00B2521F"/>
    <w:rsid w:val="00B268A2"/>
    <w:rsid w:val="00B27A98"/>
    <w:rsid w:val="00B331F8"/>
    <w:rsid w:val="00B350D9"/>
    <w:rsid w:val="00B4194A"/>
    <w:rsid w:val="00B4271A"/>
    <w:rsid w:val="00B437E8"/>
    <w:rsid w:val="00B5222E"/>
    <w:rsid w:val="00B53179"/>
    <w:rsid w:val="00B56101"/>
    <w:rsid w:val="00B57A23"/>
    <w:rsid w:val="00B57ACA"/>
    <w:rsid w:val="00B600CD"/>
    <w:rsid w:val="00B61C96"/>
    <w:rsid w:val="00B65D1B"/>
    <w:rsid w:val="00B73A2A"/>
    <w:rsid w:val="00B75A51"/>
    <w:rsid w:val="00B827C6"/>
    <w:rsid w:val="00B86998"/>
    <w:rsid w:val="00B8789C"/>
    <w:rsid w:val="00B94358"/>
    <w:rsid w:val="00B94B06"/>
    <w:rsid w:val="00B94C28"/>
    <w:rsid w:val="00B967F0"/>
    <w:rsid w:val="00BA071A"/>
    <w:rsid w:val="00BB0E03"/>
    <w:rsid w:val="00BB7BD1"/>
    <w:rsid w:val="00BC09C2"/>
    <w:rsid w:val="00BC10BA"/>
    <w:rsid w:val="00BC5AFD"/>
    <w:rsid w:val="00BC5D76"/>
    <w:rsid w:val="00BD4B3E"/>
    <w:rsid w:val="00BD4FD5"/>
    <w:rsid w:val="00BD7B19"/>
    <w:rsid w:val="00BE29A9"/>
    <w:rsid w:val="00BE609B"/>
    <w:rsid w:val="00BF0AFE"/>
    <w:rsid w:val="00BF2DC9"/>
    <w:rsid w:val="00BF564C"/>
    <w:rsid w:val="00BF5DE7"/>
    <w:rsid w:val="00C00DDE"/>
    <w:rsid w:val="00C01A7A"/>
    <w:rsid w:val="00C04F43"/>
    <w:rsid w:val="00C05DAA"/>
    <w:rsid w:val="00C0609D"/>
    <w:rsid w:val="00C1017E"/>
    <w:rsid w:val="00C1156A"/>
    <w:rsid w:val="00C115AB"/>
    <w:rsid w:val="00C12A2F"/>
    <w:rsid w:val="00C21C99"/>
    <w:rsid w:val="00C25CD2"/>
    <w:rsid w:val="00C26CCB"/>
    <w:rsid w:val="00C30249"/>
    <w:rsid w:val="00C323AD"/>
    <w:rsid w:val="00C3723B"/>
    <w:rsid w:val="00C374AC"/>
    <w:rsid w:val="00C40BD7"/>
    <w:rsid w:val="00C412A6"/>
    <w:rsid w:val="00C42466"/>
    <w:rsid w:val="00C476FD"/>
    <w:rsid w:val="00C522EA"/>
    <w:rsid w:val="00C600CF"/>
    <w:rsid w:val="00C606C9"/>
    <w:rsid w:val="00C6388A"/>
    <w:rsid w:val="00C736FD"/>
    <w:rsid w:val="00C8013E"/>
    <w:rsid w:val="00C80288"/>
    <w:rsid w:val="00C80C1D"/>
    <w:rsid w:val="00C84003"/>
    <w:rsid w:val="00C8426B"/>
    <w:rsid w:val="00C90650"/>
    <w:rsid w:val="00C96AF1"/>
    <w:rsid w:val="00C96DCF"/>
    <w:rsid w:val="00C97D78"/>
    <w:rsid w:val="00CA319C"/>
    <w:rsid w:val="00CB6A9E"/>
    <w:rsid w:val="00CC065F"/>
    <w:rsid w:val="00CC2AAE"/>
    <w:rsid w:val="00CC3ED4"/>
    <w:rsid w:val="00CC4B6C"/>
    <w:rsid w:val="00CC5A42"/>
    <w:rsid w:val="00CD0EAB"/>
    <w:rsid w:val="00CE4377"/>
    <w:rsid w:val="00CE474B"/>
    <w:rsid w:val="00CE5CA5"/>
    <w:rsid w:val="00CE5E02"/>
    <w:rsid w:val="00CF34DB"/>
    <w:rsid w:val="00CF44F6"/>
    <w:rsid w:val="00CF558F"/>
    <w:rsid w:val="00CF7F6E"/>
    <w:rsid w:val="00D010C0"/>
    <w:rsid w:val="00D01FBB"/>
    <w:rsid w:val="00D073E2"/>
    <w:rsid w:val="00D07F1A"/>
    <w:rsid w:val="00D12F0F"/>
    <w:rsid w:val="00D13009"/>
    <w:rsid w:val="00D14E86"/>
    <w:rsid w:val="00D2406E"/>
    <w:rsid w:val="00D3380B"/>
    <w:rsid w:val="00D446EC"/>
    <w:rsid w:val="00D45191"/>
    <w:rsid w:val="00D47B28"/>
    <w:rsid w:val="00D51BF0"/>
    <w:rsid w:val="00D5286D"/>
    <w:rsid w:val="00D531DB"/>
    <w:rsid w:val="00D53E27"/>
    <w:rsid w:val="00D55942"/>
    <w:rsid w:val="00D63A4F"/>
    <w:rsid w:val="00D651F0"/>
    <w:rsid w:val="00D6556D"/>
    <w:rsid w:val="00D807BF"/>
    <w:rsid w:val="00D82FCC"/>
    <w:rsid w:val="00D86A6F"/>
    <w:rsid w:val="00D97BBC"/>
    <w:rsid w:val="00DA17FC"/>
    <w:rsid w:val="00DA56F9"/>
    <w:rsid w:val="00DA76DF"/>
    <w:rsid w:val="00DA7887"/>
    <w:rsid w:val="00DB2C26"/>
    <w:rsid w:val="00DB4710"/>
    <w:rsid w:val="00DB5C5D"/>
    <w:rsid w:val="00DD02F4"/>
    <w:rsid w:val="00DD0DB8"/>
    <w:rsid w:val="00DD2E9D"/>
    <w:rsid w:val="00DD6622"/>
    <w:rsid w:val="00DE1C7C"/>
    <w:rsid w:val="00DE31A7"/>
    <w:rsid w:val="00DE6B43"/>
    <w:rsid w:val="00DF536B"/>
    <w:rsid w:val="00E050A6"/>
    <w:rsid w:val="00E11479"/>
    <w:rsid w:val="00E11923"/>
    <w:rsid w:val="00E14BFE"/>
    <w:rsid w:val="00E17BBB"/>
    <w:rsid w:val="00E25134"/>
    <w:rsid w:val="00E259CB"/>
    <w:rsid w:val="00E262D4"/>
    <w:rsid w:val="00E26E3F"/>
    <w:rsid w:val="00E3447F"/>
    <w:rsid w:val="00E35B94"/>
    <w:rsid w:val="00E36250"/>
    <w:rsid w:val="00E41887"/>
    <w:rsid w:val="00E47F2D"/>
    <w:rsid w:val="00E51B84"/>
    <w:rsid w:val="00E54511"/>
    <w:rsid w:val="00E55CEC"/>
    <w:rsid w:val="00E61DAC"/>
    <w:rsid w:val="00E67F0D"/>
    <w:rsid w:val="00E72B80"/>
    <w:rsid w:val="00E75FE3"/>
    <w:rsid w:val="00E840F6"/>
    <w:rsid w:val="00E86C4C"/>
    <w:rsid w:val="00E907A3"/>
    <w:rsid w:val="00E91A5B"/>
    <w:rsid w:val="00E92E73"/>
    <w:rsid w:val="00E948E8"/>
    <w:rsid w:val="00E97316"/>
    <w:rsid w:val="00EA0322"/>
    <w:rsid w:val="00EA202A"/>
    <w:rsid w:val="00EA29CD"/>
    <w:rsid w:val="00EA5AE0"/>
    <w:rsid w:val="00EB56E1"/>
    <w:rsid w:val="00EB7AB1"/>
    <w:rsid w:val="00EE78D9"/>
    <w:rsid w:val="00EE7CD8"/>
    <w:rsid w:val="00EF48CC"/>
    <w:rsid w:val="00EF62D6"/>
    <w:rsid w:val="00EF6EDC"/>
    <w:rsid w:val="00F00801"/>
    <w:rsid w:val="00F0345E"/>
    <w:rsid w:val="00F10705"/>
    <w:rsid w:val="00F12581"/>
    <w:rsid w:val="00F13A95"/>
    <w:rsid w:val="00F171BD"/>
    <w:rsid w:val="00F20084"/>
    <w:rsid w:val="00F23D12"/>
    <w:rsid w:val="00F2488D"/>
    <w:rsid w:val="00F31DBD"/>
    <w:rsid w:val="00F601A0"/>
    <w:rsid w:val="00F70B22"/>
    <w:rsid w:val="00F712E9"/>
    <w:rsid w:val="00F73032"/>
    <w:rsid w:val="00F80092"/>
    <w:rsid w:val="00F848FC"/>
    <w:rsid w:val="00F85C53"/>
    <w:rsid w:val="00F906F6"/>
    <w:rsid w:val="00F9282A"/>
    <w:rsid w:val="00F9355D"/>
    <w:rsid w:val="00F96BAD"/>
    <w:rsid w:val="00FA139D"/>
    <w:rsid w:val="00FA47C7"/>
    <w:rsid w:val="00FB0E84"/>
    <w:rsid w:val="00FB52E4"/>
    <w:rsid w:val="00FB5E91"/>
    <w:rsid w:val="00FC2405"/>
    <w:rsid w:val="00FD01C2"/>
    <w:rsid w:val="00FD1C20"/>
    <w:rsid w:val="00FD3400"/>
    <w:rsid w:val="00FE595C"/>
    <w:rsid w:val="00FF0CE3"/>
    <w:rsid w:val="00FF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F674C25-232B-4CF5-9FE6-1E9E4D8BF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eading U 字符,H1 字符,H11 字符,Œ©o‚µ 1 字符,뙥 字符,?co??E 1 字符,h1 字符,?c 字符,?co?ƒÊ 1 字符,? 字符,Œ 字符,Œ© 字符,Œ... 字符,Œ©oâµ 1 字符,?co?ÄÊ 1 字符,Î 字符,Î© 字符,Î... 字符"/>
    <w:basedOn w:val="a0"/>
    <w:link w:val="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20">
    <w:name w:val="标题 2 字符"/>
    <w:aliases w:val="H2 字符,H21 字符,Œ©o‚µ 2 字符,뙥2 字符,?co??E 2 字符,h2 字符,?c1 字符,?co?ƒÊ 2 字符,?2 字符,Œ1 字符,Œ2 字符,Œ©2 字符,... 字符,Œ©_o‚µ 2 字符,Œ©1 字符,Œ©oâµ 2 字符,?co?ÄÊ 2 字符,Î1 字符,Î2 字符,Î©2 字符,Î©_oâµ 2 字符,Î©1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aliases w:val="H3 字符,H31 字符,h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1 字符,h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1 字符,h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a8">
    <w:name w:val="批注框文本 字符"/>
    <w:basedOn w:val="a0"/>
    <w:link w:val="a7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a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ac">
    <w:name w:val="Title"/>
    <w:basedOn w:val="a"/>
    <w:next w:val="a"/>
    <w:link w:val="ad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ad">
    <w:name w:val="标题 字符"/>
    <w:basedOn w:val="a0"/>
    <w:link w:val="ac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af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e"/>
    <w:locked/>
    <w:rsid w:val="00DD0DB8"/>
    <w:rPr>
      <w:rFonts w:ascii="Arial" w:hAnsi="Arial"/>
      <w:bCs/>
    </w:rPr>
  </w:style>
  <w:style w:type="paragraph" w:styleId="af0">
    <w:name w:val="Plain Text"/>
    <w:basedOn w:val="a"/>
    <w:link w:val="af1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af1">
    <w:name w:val="纯文本 字符"/>
    <w:basedOn w:val="a0"/>
    <w:link w:val="af0"/>
    <w:rsid w:val="00DD0DB8"/>
    <w:rPr>
      <w:rFonts w:ascii="Courier New" w:hAnsi="Courier New"/>
    </w:rPr>
  </w:style>
  <w:style w:type="paragraph" w:styleId="af2">
    <w:name w:val="List Paragraph"/>
    <w:basedOn w:val="a"/>
    <w:link w:val="af3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af4">
    <w:name w:val="annotation reference"/>
    <w:basedOn w:val="a0"/>
    <w:rsid w:val="0046368F"/>
    <w:rPr>
      <w:sz w:val="16"/>
      <w:szCs w:val="16"/>
    </w:rPr>
  </w:style>
  <w:style w:type="paragraph" w:styleId="af5">
    <w:name w:val="annotation text"/>
    <w:basedOn w:val="a"/>
    <w:link w:val="af6"/>
    <w:rsid w:val="0046368F"/>
    <w:rPr>
      <w:sz w:val="20"/>
    </w:rPr>
  </w:style>
  <w:style w:type="character" w:customStyle="1" w:styleId="af6">
    <w:name w:val="批注文字 字符"/>
    <w:basedOn w:val="a0"/>
    <w:link w:val="af5"/>
    <w:rsid w:val="0046368F"/>
  </w:style>
  <w:style w:type="paragraph" w:styleId="af7">
    <w:name w:val="annotation subject"/>
    <w:basedOn w:val="af5"/>
    <w:next w:val="af5"/>
    <w:link w:val="af8"/>
    <w:rsid w:val="0046368F"/>
    <w:rPr>
      <w:b/>
      <w:bCs/>
    </w:rPr>
  </w:style>
  <w:style w:type="character" w:customStyle="1" w:styleId="af8">
    <w:name w:val="批注主题 字符"/>
    <w:basedOn w:val="af6"/>
    <w:link w:val="af7"/>
    <w:rsid w:val="0046368F"/>
    <w:rPr>
      <w:b/>
      <w:bCs/>
    </w:rPr>
  </w:style>
  <w:style w:type="paragraph" w:styleId="af9">
    <w:name w:val="Revision"/>
    <w:hidden/>
    <w:uiPriority w:val="99"/>
    <w:semiHidden/>
    <w:rsid w:val="0046368F"/>
    <w:rPr>
      <w:sz w:val="22"/>
    </w:rPr>
  </w:style>
  <w:style w:type="character" w:styleId="afa">
    <w:name w:val="Placeholder Text"/>
    <w:basedOn w:val="a0"/>
    <w:uiPriority w:val="99"/>
    <w:semiHidden/>
    <w:rsid w:val="00EA202A"/>
    <w:rPr>
      <w:color w:val="808080"/>
    </w:rPr>
  </w:style>
  <w:style w:type="paragraph" w:styleId="afb">
    <w:name w:val="Normal (Web)"/>
    <w:basedOn w:val="a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a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table" w:styleId="afc">
    <w:name w:val="Table Grid"/>
    <w:basedOn w:val="a1"/>
    <w:rsid w:val="002437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Unresolved Mention"/>
    <w:basedOn w:val="a0"/>
    <w:uiPriority w:val="99"/>
    <w:semiHidden/>
    <w:unhideWhenUsed/>
    <w:rsid w:val="00C6388A"/>
    <w:rPr>
      <w:color w:val="605E5C"/>
      <w:shd w:val="clear" w:color="auto" w:fill="E1DFDD"/>
    </w:rPr>
  </w:style>
  <w:style w:type="character" w:customStyle="1" w:styleId="af3">
    <w:name w:val="列表段落 字符"/>
    <w:link w:val="af2"/>
    <w:uiPriority w:val="34"/>
    <w:rsid w:val="009E5282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E1AFF-8A8B-4034-80B5-267157207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1344</TotalTime>
  <Pages>3</Pages>
  <Words>528</Words>
  <Characters>3011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弘正 朱</cp:lastModifiedBy>
  <cp:revision>62</cp:revision>
  <cp:lastPrinted>1901-01-01T08:00:00Z</cp:lastPrinted>
  <dcterms:created xsi:type="dcterms:W3CDTF">2019-09-20T18:42:00Z</dcterms:created>
  <dcterms:modified xsi:type="dcterms:W3CDTF">2019-10-06T10:38:00Z</dcterms:modified>
</cp:coreProperties>
</file>