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02B671E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658BB" w:rsidRPr="00A658BB">
              <w:rPr>
                <w:lang w:val="en-CA"/>
              </w:rPr>
              <w:t>P0</w:t>
            </w:r>
            <w:ins w:id="0" w:author="Karam Naser" w:date="2019-10-04T09:32:00Z">
              <w:r w:rsidR="00CB7296">
                <w:rPr>
                  <w:lang w:val="en-CA"/>
                </w:rPr>
                <w:t>702</w:t>
              </w:r>
            </w:ins>
            <w:bookmarkStart w:id="1" w:name="_GoBack"/>
            <w:bookmarkEnd w:id="1"/>
            <w:del w:id="2" w:author="Karam Naser" w:date="2019-10-04T09:32:00Z">
              <w:r w:rsidR="00A658BB" w:rsidRPr="00A658BB" w:rsidDel="00CB7296">
                <w:rPr>
                  <w:lang w:val="en-CA"/>
                </w:rPr>
                <w:delText>352</w:delText>
              </w:r>
            </w:del>
            <w:ins w:id="3" w:author="Karam Naser" w:date="2019-10-04T09:29:00Z">
              <w:r w:rsidR="00227089">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1253B3"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66DADC" w:rsidR="00E61DAC" w:rsidRPr="001253B3" w:rsidRDefault="00912EA8" w:rsidP="009D7CE6">
            <w:pPr>
              <w:spacing w:before="60" w:after="60"/>
              <w:rPr>
                <w:b/>
                <w:szCs w:val="22"/>
              </w:rPr>
            </w:pPr>
            <w:r w:rsidRPr="001253B3">
              <w:rPr>
                <w:b/>
                <w:szCs w:val="22"/>
              </w:rPr>
              <w:t xml:space="preserve">Non-CE6 / Non-CE3: </w:t>
            </w:r>
            <w:r w:rsidR="001253B3" w:rsidRPr="001253B3">
              <w:rPr>
                <w:b/>
                <w:szCs w:val="22"/>
              </w:rPr>
              <w:t>Combined Test of JVET-P0352 and</w:t>
            </w:r>
            <w:r w:rsidR="001253B3">
              <w:rPr>
                <w:b/>
                <w:szCs w:val="22"/>
              </w:rPr>
              <w:t xml:space="preserve"> JVET-P0354</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BCF56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FAE66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A4CFDFD" w:rsidR="00E61DAC" w:rsidRPr="00156E76" w:rsidRDefault="00156E76" w:rsidP="00156E76">
            <w:pPr>
              <w:spacing w:before="60" w:after="60"/>
              <w:rPr>
                <w:szCs w:val="22"/>
                <w:lang w:val="fr-FR"/>
              </w:rPr>
            </w:pPr>
            <w:r w:rsidRPr="00156E76">
              <w:rPr>
                <w:szCs w:val="22"/>
                <w:lang w:val="fr-FR"/>
              </w:rPr>
              <w:t>Karam NASER</w:t>
            </w:r>
            <w:r w:rsidR="00E61DAC" w:rsidRPr="00156E76">
              <w:rPr>
                <w:szCs w:val="22"/>
                <w:lang w:val="fr-FR"/>
              </w:rPr>
              <w:br/>
            </w:r>
            <w:r w:rsidRPr="00156E76">
              <w:rPr>
                <w:szCs w:val="22"/>
                <w:lang w:val="fr-FR"/>
              </w:rPr>
              <w:t>Tangi POIRIER</w:t>
            </w:r>
            <w:r w:rsidR="00E61DAC" w:rsidRPr="00156E76">
              <w:rPr>
                <w:szCs w:val="22"/>
                <w:lang w:val="fr-FR"/>
              </w:rPr>
              <w:br/>
            </w:r>
            <w:r w:rsidRPr="00156E76">
              <w:rPr>
                <w:szCs w:val="22"/>
                <w:lang w:val="fr-FR"/>
              </w:rPr>
              <w:t>Fabrice L</w:t>
            </w:r>
            <w:r>
              <w:rPr>
                <w:szCs w:val="22"/>
                <w:lang w:val="fr-FR"/>
              </w:rPr>
              <w:t>E</w:t>
            </w:r>
            <w:r w:rsidRPr="00156E76">
              <w:rPr>
                <w:szCs w:val="22"/>
                <w:lang w:val="fr-FR"/>
              </w:rPr>
              <w:t xml:space="preserve"> L</w:t>
            </w:r>
            <w:r>
              <w:rPr>
                <w:szCs w:val="22"/>
                <w:lang w:val="fr-FR"/>
              </w:rPr>
              <w:t>EANNEC</w:t>
            </w:r>
            <w:r w:rsidR="00E61DAC" w:rsidRPr="00156E76">
              <w:rPr>
                <w:szCs w:val="22"/>
                <w:lang w:val="fr-FR"/>
              </w:rPr>
              <w:br/>
            </w:r>
            <w:r w:rsidRPr="00156E76">
              <w:rPr>
                <w:szCs w:val="22"/>
                <w:lang w:val="fr-FR"/>
              </w:rPr>
              <w:t>F</w:t>
            </w:r>
            <w:r>
              <w:rPr>
                <w:szCs w:val="22"/>
                <w:lang w:val="fr-FR"/>
              </w:rPr>
              <w:t>ran</w:t>
            </w:r>
            <w:r w:rsidR="005011CB">
              <w:rPr>
                <w:szCs w:val="22"/>
                <w:lang w:val="fr-FR"/>
              </w:rPr>
              <w:t>c</w:t>
            </w:r>
            <w:r>
              <w:rPr>
                <w:szCs w:val="22"/>
                <w:lang w:val="fr-FR"/>
              </w:rPr>
              <w:t>k GALPIN</w:t>
            </w:r>
          </w:p>
        </w:tc>
        <w:tc>
          <w:tcPr>
            <w:tcW w:w="900" w:type="dxa"/>
          </w:tcPr>
          <w:p w14:paraId="0140ECA2" w14:textId="77777777" w:rsidR="00E61DAC" w:rsidRPr="005B217D" w:rsidRDefault="00E61DAC">
            <w:pPr>
              <w:spacing w:before="60" w:after="60"/>
              <w:rPr>
                <w:szCs w:val="22"/>
                <w:lang w:val="en-CA"/>
              </w:rPr>
            </w:pPr>
            <w:r w:rsidRPr="00156E76">
              <w:rPr>
                <w:szCs w:val="22"/>
                <w:lang w:val="fr-FR"/>
              </w:rPr>
              <w:br/>
            </w:r>
            <w:r w:rsidRPr="005B217D">
              <w:rPr>
                <w:szCs w:val="22"/>
                <w:lang w:val="en-CA"/>
              </w:rPr>
              <w:t>Tel:</w:t>
            </w:r>
            <w:r w:rsidRPr="005B217D">
              <w:rPr>
                <w:szCs w:val="22"/>
                <w:lang w:val="en-CA"/>
              </w:rPr>
              <w:br/>
              <w:t>Email:</w:t>
            </w:r>
          </w:p>
        </w:tc>
        <w:tc>
          <w:tcPr>
            <w:tcW w:w="3060" w:type="dxa"/>
          </w:tcPr>
          <w:p w14:paraId="32C2ABFD" w14:textId="1A5FF652" w:rsidR="00E61DAC" w:rsidRPr="005B217D" w:rsidRDefault="00E61DAC" w:rsidP="005952A5">
            <w:pPr>
              <w:spacing w:before="60" w:after="60"/>
              <w:rPr>
                <w:szCs w:val="22"/>
                <w:lang w:val="en-CA"/>
              </w:rPr>
            </w:pPr>
            <w:r w:rsidRPr="005B217D">
              <w:rPr>
                <w:szCs w:val="22"/>
                <w:lang w:val="en-CA"/>
              </w:rPr>
              <w:br/>
            </w:r>
            <w:hyperlink r:id="rId10" w:history="1">
              <w:r w:rsidR="00156E76" w:rsidRPr="008358EE">
                <w:rPr>
                  <w:rStyle w:val="Hyperlink"/>
                  <w:szCs w:val="22"/>
                  <w:lang w:val="en-CA"/>
                </w:rPr>
                <w:t>karam.naser@InterDigital.com</w:t>
              </w:r>
            </w:hyperlink>
            <w:r w:rsidR="00156E76">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F7885C" w:rsidR="00E61DAC" w:rsidRPr="005B217D" w:rsidRDefault="00156E76">
            <w:pPr>
              <w:spacing w:before="60" w:after="60"/>
              <w:rPr>
                <w:szCs w:val="22"/>
                <w:lang w:val="en-CA"/>
              </w:rPr>
            </w:pPr>
            <w:r>
              <w:rPr>
                <w:szCs w:val="22"/>
                <w:lang w:val="fr-FR"/>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0C8D036" w:rsidR="00275BCF" w:rsidRDefault="00275BCF" w:rsidP="009234A5">
      <w:pPr>
        <w:pStyle w:val="Heading1"/>
        <w:numPr>
          <w:ilvl w:val="0"/>
          <w:numId w:val="0"/>
        </w:numPr>
        <w:ind w:left="432" w:hanging="432"/>
        <w:rPr>
          <w:lang w:val="en-CA"/>
        </w:rPr>
      </w:pPr>
      <w:r w:rsidRPr="005B217D">
        <w:rPr>
          <w:lang w:val="en-CA"/>
        </w:rPr>
        <w:t>Abstract</w:t>
      </w:r>
    </w:p>
    <w:p w14:paraId="74D32621" w14:textId="77D42867" w:rsidR="00912EA8" w:rsidRDefault="001253B3" w:rsidP="00156E76">
      <w:pPr>
        <w:rPr>
          <w:noProof/>
          <w:lang w:val="en-CA"/>
        </w:rPr>
      </w:pPr>
      <w:r>
        <w:rPr>
          <w:lang w:val="en-CA"/>
        </w:rPr>
        <w:t>This contribution provides the results of combining JVET-P0352 and JVET-P0352. When the maximum transform size is set to 32 (</w:t>
      </w:r>
      <w:r>
        <w:rPr>
          <w:b/>
          <w:noProof/>
          <w:lang w:val="en-CA" w:eastAsia="ko-KR"/>
        </w:rPr>
        <w:t>sps_max_luma_transform_size_64_flag</w:t>
      </w:r>
      <w:r>
        <w:rPr>
          <w:noProof/>
          <w:lang w:val="en-CA"/>
        </w:rPr>
        <w:t xml:space="preserve">  is zero</w:t>
      </w:r>
      <w:r>
        <w:rPr>
          <w:lang w:val="en-CA"/>
        </w:rPr>
        <w:t xml:space="preserve">), JVET-P0352 proposes to allow MIP for CU’s up to 64x64 by TU tiling and then performing MIP. Similarly, JVET-P0352 proposes allowing LFNST for CU’s up to 64x64 by TU tiling and performing LFNST on each of the tile. The combination of the two tools is reported to provide 0.06% luma gain in AI condition when </w:t>
      </w:r>
      <w:r>
        <w:rPr>
          <w:b/>
          <w:noProof/>
          <w:lang w:val="en-CA" w:eastAsia="ko-KR"/>
        </w:rPr>
        <w:t>sps_max_luma_transform_size_64_flag</w:t>
      </w:r>
      <w:r>
        <w:rPr>
          <w:noProof/>
          <w:lang w:val="en-CA"/>
        </w:rPr>
        <w:t xml:space="preserve">  is zero in both test and anchor</w:t>
      </w:r>
      <w:r>
        <w:rPr>
          <w:lang w:val="en-CA"/>
        </w:rPr>
        <w:t xml:space="preserve">. It is also reported that the coding gain </w:t>
      </w:r>
      <w:r w:rsidR="00B87D42">
        <w:rPr>
          <w:lang w:val="en-CA"/>
        </w:rPr>
        <w:t xml:space="preserve">in luma </w:t>
      </w:r>
      <w:r>
        <w:rPr>
          <w:lang w:val="en-CA"/>
        </w:rPr>
        <w:t>of class A</w:t>
      </w:r>
      <w:r w:rsidR="00B87D42">
        <w:rPr>
          <w:lang w:val="en-CA"/>
        </w:rPr>
        <w:t>1 is 0.20% and 0.42% in AI and RA conditions.</w:t>
      </w:r>
    </w:p>
    <w:p w14:paraId="7D2AC1F0" w14:textId="0E803E4D" w:rsidR="00745F6B" w:rsidRPr="005B217D" w:rsidRDefault="00745F6B" w:rsidP="00E11923">
      <w:pPr>
        <w:pStyle w:val="Heading1"/>
        <w:rPr>
          <w:lang w:val="en-CA"/>
        </w:rPr>
      </w:pPr>
      <w:r w:rsidRPr="005B217D">
        <w:rPr>
          <w:lang w:val="en-CA"/>
        </w:rPr>
        <w:t xml:space="preserve">Introduction </w:t>
      </w:r>
    </w:p>
    <w:p w14:paraId="53016DF8" w14:textId="1F62B8C8" w:rsidR="00466484" w:rsidRDefault="00030261" w:rsidP="00466484">
      <w:pPr>
        <w:rPr>
          <w:noProof/>
          <w:lang w:val="en-CA"/>
        </w:rPr>
      </w:pPr>
      <w:r>
        <w:rPr>
          <w:szCs w:val="22"/>
          <w:lang w:val="en-CA"/>
        </w:rPr>
        <w:t>In VVC draft 6 specification</w:t>
      </w:r>
      <w:r w:rsidR="00466484">
        <w:rPr>
          <w:szCs w:val="22"/>
          <w:lang w:val="en-CA"/>
        </w:rPr>
        <w:t>,</w:t>
      </w:r>
      <w:r w:rsidR="00D94A83">
        <w:rPr>
          <w:szCs w:val="22"/>
          <w:lang w:val="en-CA"/>
        </w:rPr>
        <w:t xml:space="preserve"> </w:t>
      </w:r>
      <w:r w:rsidR="00B87D42">
        <w:rPr>
          <w:szCs w:val="22"/>
          <w:lang w:val="en-CA"/>
        </w:rPr>
        <w:t xml:space="preserve">both </w:t>
      </w:r>
      <w:r w:rsidR="00912EA8">
        <w:rPr>
          <w:szCs w:val="22"/>
          <w:lang w:val="en-CA"/>
        </w:rPr>
        <w:t>MIP</w:t>
      </w:r>
      <w:r w:rsidR="00B87D42">
        <w:rPr>
          <w:szCs w:val="22"/>
          <w:lang w:val="en-CA"/>
        </w:rPr>
        <w:t xml:space="preserve"> and LFNST</w:t>
      </w:r>
      <w:r w:rsidR="00D94A83">
        <w:rPr>
          <w:szCs w:val="22"/>
          <w:lang w:val="en-CA"/>
        </w:rPr>
        <w:t xml:space="preserve"> </w:t>
      </w:r>
      <w:r w:rsidR="00B87D42">
        <w:rPr>
          <w:szCs w:val="22"/>
          <w:lang w:val="en-CA"/>
        </w:rPr>
        <w:t>are</w:t>
      </w:r>
      <w:r w:rsidR="00D94A83">
        <w:rPr>
          <w:szCs w:val="22"/>
          <w:lang w:val="en-CA"/>
        </w:rPr>
        <w:t xml:space="preserve"> coded when both CU width and height are less than or equal to the maximum transform size. The maximum transform size (MaxTbSizeY) depends on the </w:t>
      </w:r>
      <w:r w:rsidR="00551004">
        <w:rPr>
          <w:szCs w:val="22"/>
          <w:lang w:val="en-CA"/>
        </w:rPr>
        <w:t>SPS</w:t>
      </w:r>
      <w:r w:rsidR="00D94A83">
        <w:rPr>
          <w:szCs w:val="22"/>
          <w:lang w:val="en-CA"/>
        </w:rPr>
        <w:t xml:space="preserve"> flag</w:t>
      </w:r>
      <w:r w:rsidR="00466484">
        <w:rPr>
          <w:szCs w:val="22"/>
          <w:lang w:val="en-CA"/>
        </w:rPr>
        <w:t xml:space="preserve"> </w:t>
      </w:r>
      <w:r w:rsidR="003F16C6">
        <w:rPr>
          <w:b/>
          <w:noProof/>
          <w:lang w:val="en-CA" w:eastAsia="ko-KR"/>
        </w:rPr>
        <w:t>sps_max_luma_transform_size_64_flag</w:t>
      </w:r>
      <w:r w:rsidR="00466484">
        <w:rPr>
          <w:noProof/>
          <w:lang w:val="en-CA"/>
        </w:rPr>
        <w:t xml:space="preserve">  as followes: </w:t>
      </w:r>
    </w:p>
    <w:p w14:paraId="6D7B948F" w14:textId="38FF1528" w:rsidR="00D94A83" w:rsidRDefault="00D94A83" w:rsidP="00466484">
      <w:pPr>
        <w:rPr>
          <w:noProof/>
          <w:lang w:val="en-CA"/>
        </w:rPr>
      </w:pPr>
    </w:p>
    <w:p w14:paraId="77E0A4CE" w14:textId="77777777" w:rsidR="00D94A83" w:rsidRPr="00084198" w:rsidRDefault="00D94A83" w:rsidP="00D94A83">
      <w:pPr>
        <w:pStyle w:val="Equation"/>
        <w:tabs>
          <w:tab w:val="left" w:pos="1170"/>
          <w:tab w:val="left" w:pos="1890"/>
        </w:tabs>
        <w:spacing w:after="0"/>
        <w:ind w:left="794"/>
        <w:rPr>
          <w:noProof/>
          <w:lang w:val="en-CA"/>
        </w:rPr>
      </w:pPr>
      <w:r w:rsidRPr="00084198">
        <w:rPr>
          <w:noProof/>
          <w:lang w:val="en-CA"/>
        </w:rPr>
        <w:t>MaxTbLog2SizeY = sps_max_luma_transform_size_64_flag  ?  6  :  </w:t>
      </w:r>
      <w:r w:rsidRPr="00084198">
        <w:rPr>
          <w:noProof/>
          <w:lang w:val="en-CA" w:eastAsia="zh-CN"/>
        </w:rPr>
        <w:t>5</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28</w:t>
      </w:r>
      <w:r w:rsidRPr="00084198">
        <w:rPr>
          <w:noProof/>
          <w:lang w:val="en-CA"/>
        </w:rPr>
        <w:fldChar w:fldCharType="end"/>
      </w:r>
      <w:r w:rsidRPr="00084198">
        <w:rPr>
          <w:noProof/>
          <w:lang w:val="en-CA"/>
        </w:rPr>
        <w:t>)</w:t>
      </w:r>
    </w:p>
    <w:p w14:paraId="51145DD0" w14:textId="77777777" w:rsidR="00D94A83" w:rsidRPr="00084198" w:rsidRDefault="00D94A83" w:rsidP="00D94A83">
      <w:pPr>
        <w:pStyle w:val="Equation"/>
        <w:tabs>
          <w:tab w:val="left" w:pos="1170"/>
          <w:tab w:val="left" w:pos="1890"/>
        </w:tabs>
        <w:spacing w:after="0"/>
        <w:ind w:left="794"/>
        <w:rPr>
          <w:noProof/>
          <w:lang w:val="en-CA"/>
        </w:rPr>
      </w:pPr>
      <w:r w:rsidRPr="00084198">
        <w:rPr>
          <w:noProof/>
          <w:lang w:val="en-CA"/>
        </w:rPr>
        <w:t>MaxTbSizeY = 1  &lt;&lt;  MaxTbLog2SizeY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30</w:t>
      </w:r>
      <w:r w:rsidRPr="00084198">
        <w:rPr>
          <w:noProof/>
          <w:lang w:val="en-CA"/>
        </w:rPr>
        <w:fldChar w:fldCharType="end"/>
      </w:r>
      <w:r w:rsidRPr="00084198">
        <w:rPr>
          <w:noProof/>
          <w:lang w:val="en-CA"/>
        </w:rPr>
        <w:t>)</w:t>
      </w:r>
    </w:p>
    <w:p w14:paraId="2CDB65E4" w14:textId="08CA4794" w:rsidR="00D94A83" w:rsidRDefault="00D94A83" w:rsidP="00466484">
      <w:pPr>
        <w:rPr>
          <w:noProof/>
          <w:lang w:val="en-CA"/>
        </w:rPr>
      </w:pPr>
    </w:p>
    <w:p w14:paraId="73D46A23" w14:textId="36F8C530" w:rsidR="00D94A83" w:rsidRDefault="00D94A83" w:rsidP="00466484">
      <w:pPr>
        <w:rPr>
          <w:noProof/>
          <w:lang w:val="en-CA"/>
        </w:rPr>
      </w:pPr>
    </w:p>
    <w:p w14:paraId="12FC1FA7" w14:textId="62B03623" w:rsidR="00B87D42" w:rsidRDefault="00B87D42" w:rsidP="00B87D42">
      <w:pPr>
        <w:rPr>
          <w:noProof/>
          <w:lang w:val="en-CA"/>
        </w:rPr>
      </w:pPr>
      <w:r>
        <w:rPr>
          <w:lang w:val="en-CA"/>
        </w:rPr>
        <w:t xml:space="preserve">JVET-P0352 </w:t>
      </w:r>
      <w:r w:rsidR="00D94A83">
        <w:rPr>
          <w:noProof/>
          <w:lang w:val="en-CA"/>
        </w:rPr>
        <w:t xml:space="preserve">proposes enabling </w:t>
      </w:r>
      <w:r w:rsidR="00912EA8">
        <w:rPr>
          <w:noProof/>
          <w:lang w:val="en-CA"/>
        </w:rPr>
        <w:t>MIP</w:t>
      </w:r>
      <w:r w:rsidR="00D94A83">
        <w:rPr>
          <w:noProof/>
          <w:lang w:val="en-CA"/>
        </w:rPr>
        <w:t xml:space="preserve"> up to 64x64 </w:t>
      </w:r>
      <w:r w:rsidR="006D598A">
        <w:rPr>
          <w:noProof/>
          <w:lang w:val="en-CA"/>
        </w:rPr>
        <w:t>even if the maximum transform size is 32x32, where TU tiling is used if CU size is larger than TU size.</w:t>
      </w:r>
      <w:r w:rsidR="00093A03">
        <w:rPr>
          <w:noProof/>
          <w:lang w:val="en-CA"/>
        </w:rPr>
        <w:t xml:space="preserve"> </w:t>
      </w:r>
      <w:r>
        <w:rPr>
          <w:noProof/>
          <w:lang w:val="en-CA"/>
        </w:rPr>
        <w:t xml:space="preserve">Similarly, </w:t>
      </w:r>
      <w:r>
        <w:rPr>
          <w:lang w:val="en-CA"/>
        </w:rPr>
        <w:t xml:space="preserve">JVET-P0352 </w:t>
      </w:r>
      <w:r>
        <w:rPr>
          <w:noProof/>
          <w:lang w:val="en-CA"/>
        </w:rPr>
        <w:t>proposes enabling LFNST up to 64x64 even if the maximum transform size is 32x32, where TU tiling is used if CU size is larger than TU size. This is to allow more flexibility to the encoder and to improve the coding efficiency when the maximum transform size is set to 32x32.</w:t>
      </w:r>
    </w:p>
    <w:p w14:paraId="5A698CA9" w14:textId="14E166FB" w:rsidR="00466484" w:rsidRDefault="00466484" w:rsidP="00B87D42">
      <w:pPr>
        <w:rPr>
          <w:noProof/>
          <w:lang w:val="en-CA"/>
        </w:rPr>
      </w:pPr>
    </w:p>
    <w:p w14:paraId="0581F445" w14:textId="257D46D4" w:rsidR="006D598A" w:rsidRPr="006D598A" w:rsidRDefault="00785058" w:rsidP="00674271">
      <w:pPr>
        <w:pStyle w:val="Heading1"/>
        <w:rPr>
          <w:lang w:val="en-CA"/>
        </w:rPr>
      </w:pPr>
      <w:r w:rsidRPr="006D598A">
        <w:rPr>
          <w:lang w:val="en-CA"/>
        </w:rPr>
        <w:t>Proposal</w:t>
      </w:r>
    </w:p>
    <w:p w14:paraId="2E42BB01" w14:textId="5212F3E7" w:rsidR="006D598A" w:rsidRDefault="006D598A" w:rsidP="006D598A">
      <w:pPr>
        <w:rPr>
          <w:lang w:val="en-CA"/>
        </w:rPr>
      </w:pPr>
    </w:p>
    <w:p w14:paraId="76F188B8" w14:textId="6DF1CD48" w:rsidR="00912EA8" w:rsidRDefault="006D598A" w:rsidP="006D598A">
      <w:pPr>
        <w:rPr>
          <w:lang w:val="en-CA"/>
        </w:rPr>
      </w:pPr>
      <w:r>
        <w:rPr>
          <w:lang w:val="en-CA"/>
        </w:rPr>
        <w:t xml:space="preserve">The proposal allows </w:t>
      </w:r>
      <w:r w:rsidR="00912EA8">
        <w:rPr>
          <w:lang w:val="en-CA"/>
        </w:rPr>
        <w:t>MIP</w:t>
      </w:r>
      <w:r>
        <w:rPr>
          <w:lang w:val="en-CA"/>
        </w:rPr>
        <w:t xml:space="preserve"> </w:t>
      </w:r>
      <w:r w:rsidR="00B87D42">
        <w:rPr>
          <w:lang w:val="en-CA"/>
        </w:rPr>
        <w:t xml:space="preserve">and LFNST </w:t>
      </w:r>
      <w:r>
        <w:rPr>
          <w:lang w:val="en-CA"/>
        </w:rPr>
        <w:t xml:space="preserve">for CU sizes up to 64x64. When </w:t>
      </w:r>
      <w:r w:rsidR="003F16C6">
        <w:rPr>
          <w:lang w:val="en-CA"/>
        </w:rPr>
        <w:t xml:space="preserve">any of the </w:t>
      </w:r>
      <w:r w:rsidR="00912EA8">
        <w:rPr>
          <w:lang w:val="en-CA"/>
        </w:rPr>
        <w:t xml:space="preserve">CU’s </w:t>
      </w:r>
      <w:r w:rsidR="003F16C6">
        <w:rPr>
          <w:lang w:val="en-CA"/>
        </w:rPr>
        <w:t xml:space="preserve">dimensions </w:t>
      </w:r>
      <w:r w:rsidR="00912EA8">
        <w:rPr>
          <w:lang w:val="en-CA"/>
        </w:rPr>
        <w:t>exceed</w:t>
      </w:r>
      <w:r w:rsidR="003F16C6">
        <w:rPr>
          <w:lang w:val="en-CA"/>
        </w:rPr>
        <w:t>s</w:t>
      </w:r>
      <w:r w:rsidR="00912EA8">
        <w:rPr>
          <w:lang w:val="en-CA"/>
        </w:rPr>
        <w:t xml:space="preserve"> </w:t>
      </w:r>
      <w:r>
        <w:rPr>
          <w:lang w:val="en-CA"/>
        </w:rPr>
        <w:t xml:space="preserve">32, TU tiling is performed. </w:t>
      </w:r>
      <w:r w:rsidR="00912EA8">
        <w:rPr>
          <w:lang w:val="en-CA"/>
        </w:rPr>
        <w:t xml:space="preserve">In other word, </w:t>
      </w:r>
      <w:r w:rsidR="00B87D42">
        <w:rPr>
          <w:lang w:val="en-CA"/>
        </w:rPr>
        <w:t>MIP</w:t>
      </w:r>
      <w:r w:rsidR="00912EA8">
        <w:rPr>
          <w:lang w:val="en-CA"/>
        </w:rPr>
        <w:t xml:space="preserve"> </w:t>
      </w:r>
      <w:r w:rsidR="00B87D42">
        <w:rPr>
          <w:lang w:val="en-CA"/>
        </w:rPr>
        <w:t>and LFSNT are</w:t>
      </w:r>
      <w:r w:rsidR="00912EA8">
        <w:rPr>
          <w:lang w:val="en-CA"/>
        </w:rPr>
        <w:t xml:space="preserve"> performed on </w:t>
      </w:r>
      <w:r w:rsidR="003F16C6">
        <w:rPr>
          <w:lang w:val="en-CA"/>
        </w:rPr>
        <w:t xml:space="preserve">smaller </w:t>
      </w:r>
      <w:r w:rsidR="00912EA8">
        <w:rPr>
          <w:lang w:val="en-CA"/>
        </w:rPr>
        <w:t>CU’s</w:t>
      </w:r>
      <w:r w:rsidR="00093A03">
        <w:rPr>
          <w:lang w:val="en-CA"/>
        </w:rPr>
        <w:t xml:space="preserve"> </w:t>
      </w:r>
      <w:r w:rsidR="003F16C6">
        <w:rPr>
          <w:lang w:val="en-CA"/>
        </w:rPr>
        <w:t>after</w:t>
      </w:r>
      <w:r w:rsidR="00093A03">
        <w:rPr>
          <w:lang w:val="en-CA"/>
        </w:rPr>
        <w:t xml:space="preserve"> TU tiling.</w:t>
      </w:r>
    </w:p>
    <w:p w14:paraId="3DC7DAA7" w14:textId="371C0193" w:rsidR="005A2E77" w:rsidRDefault="005A2E77" w:rsidP="006D598A">
      <w:pPr>
        <w:rPr>
          <w:lang w:val="en-CA"/>
        </w:rPr>
      </w:pPr>
    </w:p>
    <w:p w14:paraId="48753420" w14:textId="35542C4E" w:rsidR="005A2E77" w:rsidRDefault="005A2E77" w:rsidP="006D598A">
      <w:pPr>
        <w:rPr>
          <w:lang w:val="en-CA"/>
        </w:rPr>
      </w:pPr>
      <w:r>
        <w:rPr>
          <w:lang w:val="en-CA"/>
        </w:rPr>
        <w:lastRenderedPageBreak/>
        <w:t>The corresponding specification change is:</w:t>
      </w:r>
    </w:p>
    <w:p w14:paraId="793486B2" w14:textId="6F205D1D" w:rsidR="005A2E77" w:rsidRDefault="005A2E77" w:rsidP="006D598A">
      <w:pPr>
        <w:rPr>
          <w:lang w:val="en-CA"/>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2"/>
      </w:tblGrid>
      <w:tr w:rsidR="00093A03" w14:paraId="490898B1"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72A0BF0" w14:textId="77777777" w:rsidR="00093A03" w:rsidRDefault="00093A03" w:rsidP="00F906D6">
            <w:pPr>
              <w:pStyle w:val="tablesyntax"/>
              <w:keepNext w:val="0"/>
              <w:keepLines w:val="0"/>
              <w:spacing w:before="20" w:after="40"/>
              <w:contextualSpacing/>
              <w:rPr>
                <w:noProof/>
                <w:lang w:val="en-CA"/>
              </w:rPr>
            </w:pPr>
            <w:r>
              <w:rPr>
                <w:noProof/>
                <w:lang w:val="en-CA"/>
              </w:rPr>
              <w:t>coding_</w:t>
            </w:r>
            <w:r>
              <w:rPr>
                <w:noProof/>
                <w:lang w:val="en-CA" w:eastAsia="ko-KR"/>
              </w:rPr>
              <w:t>unit</w:t>
            </w:r>
            <w:r>
              <w:rPr>
                <w:noProof/>
                <w:lang w:val="en-CA"/>
              </w:rPr>
              <w:t>( x0, y0, cbWidth, cbHeight, cqtDepth, treeType</w:t>
            </w:r>
            <w:r>
              <w:rPr>
                <w:noProof/>
                <w:lang w:val="en-CA" w:eastAsia="ko-KR"/>
              </w:rPr>
              <w:t>, modeType</w:t>
            </w:r>
            <w:r>
              <w:rPr>
                <w:noProof/>
                <w:lang w:val="en-CA"/>
              </w:rPr>
              <w:t> ) {</w:t>
            </w:r>
          </w:p>
        </w:tc>
        <w:tc>
          <w:tcPr>
            <w:tcW w:w="1152" w:type="dxa"/>
            <w:tcBorders>
              <w:top w:val="single" w:sz="4" w:space="0" w:color="auto"/>
              <w:left w:val="single" w:sz="4" w:space="0" w:color="auto"/>
              <w:bottom w:val="single" w:sz="4" w:space="0" w:color="auto"/>
              <w:right w:val="single" w:sz="4" w:space="0" w:color="auto"/>
            </w:tcBorders>
            <w:hideMark/>
          </w:tcPr>
          <w:p w14:paraId="6318C9F5" w14:textId="77777777" w:rsidR="00093A03" w:rsidRDefault="00093A03" w:rsidP="00F906D6">
            <w:pPr>
              <w:pStyle w:val="tableheading"/>
              <w:keepNext w:val="0"/>
              <w:keepLines w:val="0"/>
              <w:spacing w:before="20" w:after="40"/>
              <w:contextualSpacing/>
              <w:rPr>
                <w:noProof/>
                <w:lang w:val="en-CA"/>
              </w:rPr>
            </w:pPr>
            <w:r>
              <w:rPr>
                <w:noProof/>
                <w:lang w:val="en-CA"/>
              </w:rPr>
              <w:t>Descriptor</w:t>
            </w:r>
          </w:p>
        </w:tc>
      </w:tr>
      <w:tr w:rsidR="00093A03" w14:paraId="16C4D087"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9D68C39" w14:textId="77777777" w:rsidR="00093A03" w:rsidRDefault="00093A03" w:rsidP="00F906D6">
            <w:pPr>
              <w:pStyle w:val="tablesyntax"/>
              <w:keepNext w:val="0"/>
              <w:keepLines w:val="0"/>
              <w:spacing w:before="20" w:after="40"/>
              <w:contextualSpacing/>
              <w:rPr>
                <w:noProof/>
                <w:lang w:val="en-CA"/>
              </w:rPr>
            </w:pPr>
            <w:r>
              <w:rPr>
                <w:noProof/>
                <w:lang w:val="en-CA"/>
              </w:rPr>
              <w:tab/>
              <w:t>chType = treeType =</w:t>
            </w:r>
            <w:r>
              <w:rPr>
                <w:noProof/>
                <w:color w:val="000000" w:themeColor="text1"/>
                <w:lang w:val="en-CA"/>
              </w:rPr>
              <w:t> </w:t>
            </w:r>
            <w:r>
              <w:rPr>
                <w:noProof/>
                <w:lang w:val="en-CA"/>
              </w:rPr>
              <w:t>= DUAL_TREE_CHROMA? 1 : 0</w:t>
            </w:r>
          </w:p>
        </w:tc>
        <w:tc>
          <w:tcPr>
            <w:tcW w:w="1152" w:type="dxa"/>
            <w:tcBorders>
              <w:top w:val="single" w:sz="4" w:space="0" w:color="auto"/>
              <w:left w:val="single" w:sz="4" w:space="0" w:color="auto"/>
              <w:bottom w:val="single" w:sz="4" w:space="0" w:color="auto"/>
              <w:right w:val="single" w:sz="4" w:space="0" w:color="auto"/>
            </w:tcBorders>
          </w:tcPr>
          <w:p w14:paraId="66CE6350" w14:textId="77777777" w:rsidR="00093A03" w:rsidRDefault="00093A03" w:rsidP="00F906D6">
            <w:pPr>
              <w:pStyle w:val="tableheading"/>
              <w:keepNext w:val="0"/>
              <w:keepLines w:val="0"/>
              <w:spacing w:before="20" w:after="40"/>
              <w:contextualSpacing/>
              <w:rPr>
                <w:noProof/>
                <w:lang w:val="en-CA"/>
              </w:rPr>
            </w:pPr>
          </w:p>
        </w:tc>
      </w:tr>
      <w:tr w:rsidR="00093A03" w14:paraId="05B5B036"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7808411" w14:textId="77777777" w:rsidR="00093A03" w:rsidRDefault="00093A03" w:rsidP="00F906D6">
            <w:pPr>
              <w:pStyle w:val="tablesyntax"/>
              <w:keepNext w:val="0"/>
              <w:keepLines w:val="0"/>
              <w:spacing w:before="20" w:after="40"/>
              <w:contextualSpacing/>
              <w:rPr>
                <w:noProof/>
                <w:lang w:val="en-CA"/>
              </w:rPr>
            </w:pPr>
            <w:r>
              <w:rPr>
                <w:noProof/>
                <w:lang w:val="en-CA"/>
              </w:rPr>
              <w:tab/>
              <w:t xml:space="preserve">if( slice_type  !=  I  | |  </w:t>
            </w:r>
            <w:r>
              <w:rPr>
                <w:noProof/>
                <w:lang w:val="en-CA" w:eastAsia="ko-KR"/>
              </w:rPr>
              <w:t>sps_ibc_enabled_flag  | |  sps_palette_enabled_flag</w:t>
            </w:r>
            <w:r>
              <w:rPr>
                <w:noProof/>
                <w:lang w:val="en-CA"/>
              </w:rPr>
              <w:t>) {</w:t>
            </w:r>
          </w:p>
        </w:tc>
        <w:tc>
          <w:tcPr>
            <w:tcW w:w="1152" w:type="dxa"/>
            <w:tcBorders>
              <w:top w:val="single" w:sz="4" w:space="0" w:color="auto"/>
              <w:left w:val="single" w:sz="4" w:space="0" w:color="auto"/>
              <w:bottom w:val="single" w:sz="4" w:space="0" w:color="auto"/>
              <w:right w:val="single" w:sz="4" w:space="0" w:color="auto"/>
            </w:tcBorders>
          </w:tcPr>
          <w:p w14:paraId="38573C6B" w14:textId="77777777" w:rsidR="00093A03" w:rsidRDefault="00093A03" w:rsidP="00F906D6">
            <w:pPr>
              <w:pStyle w:val="tablecell"/>
              <w:keepNext w:val="0"/>
              <w:keepLines w:val="0"/>
              <w:spacing w:before="20" w:after="40"/>
              <w:contextualSpacing/>
              <w:jc w:val="center"/>
              <w:rPr>
                <w:noProof/>
                <w:lang w:val="en-CA" w:eastAsia="ko-KR"/>
              </w:rPr>
            </w:pPr>
          </w:p>
        </w:tc>
      </w:tr>
      <w:tr w:rsidR="00093A03" w14:paraId="2D301936" w14:textId="77777777" w:rsidTr="00B87D42">
        <w:trPr>
          <w:cantSplit/>
          <w:trHeight w:val="216"/>
          <w:jc w:val="center"/>
        </w:trPr>
        <w:tc>
          <w:tcPr>
            <w:tcW w:w="8438" w:type="dxa"/>
            <w:tcBorders>
              <w:top w:val="single" w:sz="4" w:space="0" w:color="auto"/>
              <w:left w:val="single" w:sz="4" w:space="0" w:color="auto"/>
              <w:bottom w:val="single" w:sz="4" w:space="0" w:color="auto"/>
              <w:right w:val="single" w:sz="4" w:space="0" w:color="auto"/>
            </w:tcBorders>
            <w:hideMark/>
          </w:tcPr>
          <w:p w14:paraId="2635CB34" w14:textId="77777777" w:rsidR="00093A03" w:rsidRDefault="00093A03" w:rsidP="00F906D6">
            <w:pPr>
              <w:pStyle w:val="tablesyntax"/>
              <w:keepNext w:val="0"/>
              <w:keepLines w:val="0"/>
              <w:tabs>
                <w:tab w:val="clear" w:pos="648"/>
                <w:tab w:val="left" w:pos="545"/>
              </w:tabs>
              <w:spacing w:before="20" w:after="40"/>
              <w:contextualSpacing/>
              <w:rPr>
                <w:noProof/>
                <w:lang w:val="en-CA"/>
              </w:rPr>
            </w:pPr>
            <w:r>
              <w:rPr>
                <w:noProof/>
                <w:lang w:val="en-CA"/>
              </w:rPr>
              <w:tab/>
            </w:r>
            <w:r>
              <w:rPr>
                <w:noProof/>
                <w:lang w:val="en-CA"/>
              </w:rPr>
              <w:tab/>
              <w:t xml:space="preserve">if( treeType != DUAL_TREE_CHROMA  </w:t>
            </w:r>
            <w:r>
              <w:rPr>
                <w:noProof/>
                <w:lang w:val="en-CA" w:eastAsia="ko-KR"/>
              </w:rPr>
              <w:t xml:space="preserve">&amp;&amp;  </w:t>
            </w:r>
            <w:r>
              <w:rPr>
                <w:noProof/>
                <w:lang w:val="en-CA" w:eastAsia="ko-KR"/>
              </w:rPr>
              <w:br/>
            </w:r>
            <w:r>
              <w:rPr>
                <w:noProof/>
                <w:lang w:val="en-CA" w:eastAsia="ko-KR"/>
              </w:rPr>
              <w:tab/>
            </w:r>
            <w:r>
              <w:rPr>
                <w:noProof/>
                <w:lang w:val="en-CA" w:eastAsia="ko-KR"/>
              </w:rPr>
              <w:tab/>
            </w:r>
            <w:r>
              <w:rPr>
                <w:noProof/>
                <w:lang w:val="en-CA" w:eastAsia="ko-KR"/>
              </w:rPr>
              <w:tab/>
              <w:t>!( ( ( cbWidth = = 4 &amp;&amp; cbHeight = = 4 )  |</w:t>
            </w:r>
            <w:r>
              <w:rPr>
                <w:noProof/>
                <w:lang w:val="en-CA"/>
              </w:rPr>
              <w:t> </w:t>
            </w:r>
            <w:r>
              <w:rPr>
                <w:noProof/>
                <w:lang w:val="en-CA" w:eastAsia="ko-KR"/>
              </w:rPr>
              <w:t xml:space="preserve">|  </w:t>
            </w:r>
            <w:r>
              <w:rPr>
                <w:noProof/>
                <w:lang w:val="en-CA"/>
              </w:rPr>
              <w:t xml:space="preserve">modeType = = MODE_TYPE_INTRA </w:t>
            </w:r>
            <w:r>
              <w:rPr>
                <w:noProof/>
                <w:lang w:val="en-CA" w:eastAsia="ko-KR"/>
              </w:rPr>
              <w:t xml:space="preserve">) </w:t>
            </w:r>
            <w:r>
              <w:rPr>
                <w:noProof/>
                <w:lang w:val="en-CA" w:eastAsia="ko-KR"/>
              </w:rPr>
              <w:br/>
            </w:r>
            <w:r>
              <w:rPr>
                <w:noProof/>
                <w:lang w:val="en-CA" w:eastAsia="ko-KR"/>
              </w:rPr>
              <w:tab/>
            </w:r>
            <w:r>
              <w:rPr>
                <w:noProof/>
                <w:lang w:val="en-CA" w:eastAsia="ko-KR"/>
              </w:rPr>
              <w:tab/>
            </w:r>
            <w:r>
              <w:rPr>
                <w:noProof/>
                <w:lang w:val="en-CA" w:eastAsia="ko-KR"/>
              </w:rPr>
              <w:tab/>
              <w:t xml:space="preserve">  &amp;&amp;  !sps_ibc_enabled_flag ) </w:t>
            </w: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78C15D95" w14:textId="77777777" w:rsidR="00093A03" w:rsidRDefault="00093A03" w:rsidP="00F906D6">
            <w:pPr>
              <w:pStyle w:val="tablecell"/>
              <w:keepNext w:val="0"/>
              <w:keepLines w:val="0"/>
              <w:spacing w:before="20" w:after="40"/>
              <w:contextualSpacing/>
              <w:jc w:val="center"/>
              <w:rPr>
                <w:noProof/>
                <w:lang w:val="en-CA" w:eastAsia="ko-KR"/>
              </w:rPr>
            </w:pPr>
          </w:p>
        </w:tc>
      </w:tr>
      <w:tr w:rsidR="00093A03" w14:paraId="42B1FB1C"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943FEAA" w14:textId="77777777" w:rsidR="00093A03" w:rsidRPr="00F20254" w:rsidRDefault="00093A03" w:rsidP="00F906D6">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sidRPr="00F20254">
              <w:rPr>
                <w:b/>
                <w:noProof/>
                <w:lang w:val="fr-FR"/>
              </w:rPr>
              <w:t>cu_s</w:t>
            </w:r>
            <w:r w:rsidRPr="00F20254">
              <w:rPr>
                <w:b/>
                <w:noProof/>
                <w:lang w:val="fr-FR" w:eastAsia="ko-KR"/>
              </w:rPr>
              <w:t>kip_flag</w:t>
            </w:r>
            <w:r w:rsidRPr="00F20254">
              <w:rPr>
                <w:noProof/>
                <w:lang w:val="fr-FR"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308D95A0" w14:textId="77777777" w:rsidR="00093A03" w:rsidRDefault="00093A03" w:rsidP="00F906D6">
            <w:pPr>
              <w:pStyle w:val="tablecell"/>
              <w:keepNext w:val="0"/>
              <w:keepLines w:val="0"/>
              <w:spacing w:before="20" w:after="40"/>
              <w:contextualSpacing/>
              <w:jc w:val="center"/>
              <w:rPr>
                <w:noProof/>
                <w:lang w:val="en-CA" w:eastAsia="ko-KR"/>
              </w:rPr>
            </w:pPr>
            <w:r>
              <w:rPr>
                <w:noProof/>
                <w:lang w:val="en-CA"/>
              </w:rPr>
              <w:t>ae(v)</w:t>
            </w:r>
          </w:p>
        </w:tc>
      </w:tr>
      <w:tr w:rsidR="00093A03" w14:paraId="350EAD0D"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0FB2ECC" w14:textId="77777777" w:rsidR="00093A03" w:rsidRDefault="00093A03" w:rsidP="00F906D6">
            <w:pPr>
              <w:pStyle w:val="tablesyntax"/>
              <w:keepNext w:val="0"/>
              <w:keepLines w:val="0"/>
              <w:tabs>
                <w:tab w:val="clear" w:pos="648"/>
                <w:tab w:val="left" w:pos="545"/>
              </w:tabs>
              <w:spacing w:before="20" w:after="40"/>
              <w:contextualSpacing/>
              <w:rPr>
                <w:noProof/>
                <w:lang w:val="en-CA"/>
              </w:rPr>
            </w:pPr>
            <w:r>
              <w:rPr>
                <w:noProof/>
                <w:lang w:val="en-CA"/>
              </w:rPr>
              <w:tab/>
            </w:r>
            <w:r>
              <w:rPr>
                <w:noProof/>
                <w:lang w:val="en-CA"/>
              </w:rPr>
              <w:tab/>
              <w:t>if( cu_</w:t>
            </w:r>
            <w:r>
              <w:rPr>
                <w:noProof/>
                <w:lang w:val="en-CA" w:eastAsia="ko-KR"/>
              </w:rPr>
              <w:t xml:space="preserve">skip_flag[ x0 ][ y0 ] = = 0  &amp;&amp;  slice_type  !=  I </w:t>
            </w:r>
            <w:r>
              <w:rPr>
                <w:noProof/>
                <w:lang w:val="en-CA" w:eastAsia="ko-KR"/>
              </w:rPr>
              <w:br/>
            </w:r>
            <w:r>
              <w:rPr>
                <w:noProof/>
                <w:lang w:val="en-CA" w:eastAsia="ko-KR"/>
              </w:rPr>
              <w:tab/>
            </w:r>
            <w:r>
              <w:rPr>
                <w:noProof/>
                <w:lang w:val="en-CA" w:eastAsia="ko-KR"/>
              </w:rPr>
              <w:tab/>
            </w:r>
            <w:r>
              <w:rPr>
                <w:noProof/>
                <w:lang w:val="en-CA" w:eastAsia="ko-KR"/>
              </w:rPr>
              <w:tab/>
              <w:t>&amp;&amp; !( cbWidth = = 4 &amp;&amp; cbHeight = = 4 )  &amp;&amp;  modeType =</w:t>
            </w:r>
            <w:r>
              <w:rPr>
                <w:noProof/>
                <w:lang w:val="en-CA"/>
              </w:rPr>
              <w:t> </w:t>
            </w:r>
            <w:r>
              <w:rPr>
                <w:noProof/>
                <w:lang w:val="en-CA" w:eastAsia="ko-KR"/>
              </w:rPr>
              <w:t>= MODE_TYPE_ALL )</w:t>
            </w:r>
          </w:p>
        </w:tc>
        <w:tc>
          <w:tcPr>
            <w:tcW w:w="1152" w:type="dxa"/>
            <w:tcBorders>
              <w:top w:val="single" w:sz="4" w:space="0" w:color="auto"/>
              <w:left w:val="single" w:sz="4" w:space="0" w:color="auto"/>
              <w:bottom w:val="single" w:sz="4" w:space="0" w:color="auto"/>
              <w:right w:val="single" w:sz="4" w:space="0" w:color="auto"/>
            </w:tcBorders>
          </w:tcPr>
          <w:p w14:paraId="7F3F28D7" w14:textId="77777777" w:rsidR="00093A03" w:rsidRDefault="00093A03" w:rsidP="00F906D6">
            <w:pPr>
              <w:pStyle w:val="tablecell"/>
              <w:keepNext w:val="0"/>
              <w:keepLines w:val="0"/>
              <w:spacing w:before="20" w:after="40"/>
              <w:contextualSpacing/>
              <w:jc w:val="center"/>
              <w:rPr>
                <w:noProof/>
                <w:lang w:val="en-CA" w:eastAsia="ko-KR"/>
              </w:rPr>
            </w:pPr>
          </w:p>
        </w:tc>
      </w:tr>
      <w:tr w:rsidR="00093A03" w14:paraId="27C204D1"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F11A9C3"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b/>
                <w:noProof/>
                <w:lang w:val="en-CA"/>
              </w:rPr>
              <w:t>pred_mode_flag</w:t>
            </w:r>
          </w:p>
        </w:tc>
        <w:tc>
          <w:tcPr>
            <w:tcW w:w="1152" w:type="dxa"/>
            <w:tcBorders>
              <w:top w:val="single" w:sz="4" w:space="0" w:color="auto"/>
              <w:left w:val="single" w:sz="4" w:space="0" w:color="auto"/>
              <w:bottom w:val="single" w:sz="4" w:space="0" w:color="auto"/>
              <w:right w:val="single" w:sz="4" w:space="0" w:color="auto"/>
            </w:tcBorders>
            <w:hideMark/>
          </w:tcPr>
          <w:p w14:paraId="33AA4FBE" w14:textId="77777777" w:rsidR="00093A03" w:rsidRDefault="00093A03" w:rsidP="00F906D6">
            <w:pPr>
              <w:pStyle w:val="tablecell"/>
              <w:keepNext w:val="0"/>
              <w:keepLines w:val="0"/>
              <w:spacing w:before="20" w:after="40"/>
              <w:contextualSpacing/>
              <w:jc w:val="center"/>
              <w:rPr>
                <w:noProof/>
                <w:lang w:val="en-CA" w:eastAsia="ko-KR"/>
              </w:rPr>
            </w:pPr>
            <w:r>
              <w:rPr>
                <w:noProof/>
                <w:lang w:val="en-CA" w:eastAsia="ko-KR"/>
              </w:rPr>
              <w:t>ae(v)</w:t>
            </w:r>
          </w:p>
        </w:tc>
      </w:tr>
      <w:tr w:rsidR="00093A03" w14:paraId="34869E14"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93F82C4" w14:textId="77777777" w:rsidR="00093A03" w:rsidRDefault="00093A03" w:rsidP="00F906D6">
            <w:pPr>
              <w:pStyle w:val="tablesyntax"/>
              <w:keepNext w:val="0"/>
              <w:keepLines w:val="0"/>
              <w:spacing w:before="20" w:after="40"/>
              <w:contextualSpacing/>
              <w:rPr>
                <w:noProof/>
                <w:lang w:val="en-CA"/>
              </w:rPr>
            </w:pPr>
            <w:r>
              <w:rPr>
                <w:noProof/>
                <w:color w:val="000000" w:themeColor="text1"/>
                <w:lang w:val="en-CA"/>
              </w:rPr>
              <w:tab/>
            </w:r>
            <w:r>
              <w:rPr>
                <w:noProof/>
                <w:color w:val="000000" w:themeColor="text1"/>
                <w:lang w:val="en-CA"/>
              </w:rPr>
              <w:tab/>
              <w:t>if( ( ( slice_type = = I  &amp;&amp;  cu_skip_flag[ x0 ][ y0 ] = =0 )  | |</w:t>
            </w:r>
            <w:r>
              <w:rPr>
                <w:noProof/>
                <w:color w:val="000000" w:themeColor="text1"/>
                <w:lang w:val="en-CA"/>
              </w:rPr>
              <w:br/>
            </w:r>
            <w:r>
              <w:rPr>
                <w:noProof/>
                <w:lang w:val="en-CA"/>
              </w:rPr>
              <w:tab/>
            </w:r>
            <w:r>
              <w:rPr>
                <w:noProof/>
                <w:lang w:val="en-CA"/>
              </w:rPr>
              <w:tab/>
            </w:r>
            <w:r>
              <w:rPr>
                <w:noProof/>
                <w:lang w:val="en-CA"/>
              </w:rPr>
              <w:tab/>
              <w:t xml:space="preserve">   </w:t>
            </w:r>
            <w:r>
              <w:rPr>
                <w:noProof/>
                <w:color w:val="000000" w:themeColor="text1"/>
                <w:lang w:val="en-CA"/>
              </w:rPr>
              <w:t xml:space="preserve">( slice_type != I  &amp;&amp;  ( CuPredMode[ chType ][ x0 ][ y0 ] != MODE_INTRA  | |  </w:t>
            </w:r>
            <w:r>
              <w:rPr>
                <w:noProof/>
                <w:color w:val="000000" w:themeColor="text1"/>
                <w:lang w:val="en-CA"/>
              </w:rPr>
              <w:br/>
            </w:r>
            <w:r>
              <w:rPr>
                <w:noProof/>
                <w:color w:val="000000" w:themeColor="text1"/>
                <w:lang w:val="en-CA"/>
              </w:rPr>
              <w:tab/>
            </w:r>
            <w:r>
              <w:rPr>
                <w:noProof/>
                <w:color w:val="000000" w:themeColor="text1"/>
                <w:lang w:val="en-CA"/>
              </w:rPr>
              <w:tab/>
            </w:r>
            <w:r>
              <w:rPr>
                <w:noProof/>
                <w:color w:val="000000" w:themeColor="text1"/>
                <w:lang w:val="en-CA"/>
              </w:rPr>
              <w:tab/>
              <w:t xml:space="preserve">      </w:t>
            </w:r>
            <w:r>
              <w:rPr>
                <w:noProof/>
                <w:lang w:val="en-CA" w:eastAsia="ko-KR"/>
              </w:rPr>
              <w:t xml:space="preserve">( cbWidth = = 4  &amp;&amp;  cbHeight = = 4  &amp;&amp; </w:t>
            </w:r>
            <w:r>
              <w:rPr>
                <w:noProof/>
                <w:lang w:val="en-CA"/>
              </w:rPr>
              <w:t>cu_</w:t>
            </w:r>
            <w:r>
              <w:rPr>
                <w:noProof/>
                <w:lang w:val="en-CA" w:eastAsia="ko-KR"/>
              </w:rPr>
              <w:t>skip_flag[ x0 ][ y0 ] = = 0 ) ) </w:t>
            </w:r>
            <w:r>
              <w:rPr>
                <w:noProof/>
                <w:color w:val="000000" w:themeColor="text1"/>
                <w:lang w:val="en-CA"/>
              </w:rPr>
              <w:t>) ) &amp;&amp;</w:t>
            </w:r>
            <w:r>
              <w:rPr>
                <w:noProof/>
                <w:color w:val="000000" w:themeColor="text1"/>
                <w:lang w:val="en-CA"/>
              </w:rPr>
              <w:br/>
            </w:r>
            <w:r>
              <w:rPr>
                <w:noProof/>
                <w:lang w:val="en-CA"/>
              </w:rPr>
              <w:tab/>
            </w:r>
            <w:r>
              <w:rPr>
                <w:noProof/>
                <w:lang w:val="en-CA"/>
              </w:rPr>
              <w:tab/>
            </w:r>
            <w:r>
              <w:rPr>
                <w:noProof/>
                <w:lang w:val="en-CA"/>
              </w:rPr>
              <w:tab/>
            </w:r>
            <w:r>
              <w:rPr>
                <w:noProof/>
                <w:color w:val="000000" w:themeColor="text1"/>
                <w:lang w:val="en-CA"/>
              </w:rPr>
              <w:t xml:space="preserve"> </w:t>
            </w:r>
            <w:r>
              <w:rPr>
                <w:noProof/>
                <w:lang w:val="en-CA" w:eastAsia="ko-KR"/>
              </w:rPr>
              <w:t xml:space="preserve">cbWidth &lt;= 64  &amp;&amp;  cbHeight &lt;= 64  </w:t>
            </w:r>
            <w:r>
              <w:rPr>
                <w:noProof/>
                <w:lang w:val="en-CA"/>
              </w:rPr>
              <w:t>&amp;&amp;  modeType != MODE_TYPE_INTER  &amp;&amp;</w:t>
            </w:r>
            <w:r>
              <w:rPr>
                <w:noProof/>
                <w:lang w:val="en-CA"/>
              </w:rPr>
              <w:br/>
            </w:r>
            <w:r>
              <w:rPr>
                <w:noProof/>
                <w:lang w:val="en-CA"/>
              </w:rPr>
              <w:tab/>
            </w:r>
            <w:r>
              <w:rPr>
                <w:noProof/>
                <w:lang w:val="en-CA"/>
              </w:rPr>
              <w:tab/>
            </w:r>
            <w:r>
              <w:rPr>
                <w:noProof/>
                <w:lang w:val="en-CA"/>
              </w:rPr>
              <w:tab/>
              <w:t xml:space="preserve"> </w:t>
            </w:r>
            <w:r>
              <w:rPr>
                <w:noProof/>
                <w:color w:val="000000" w:themeColor="text1"/>
                <w:lang w:val="en-CA"/>
              </w:rPr>
              <w:t xml:space="preserve">sps_ibc_enabled_flag  &amp;&amp;  </w:t>
            </w:r>
            <w:r>
              <w:rPr>
                <w:noProof/>
                <w:lang w:val="en-CA"/>
              </w:rPr>
              <w:t xml:space="preserve">treeType  !=  DUAL_TREE_CHROMA </w:t>
            </w:r>
            <w:r>
              <w:rPr>
                <w:noProof/>
                <w:color w:val="000000" w:themeColor="text1"/>
                <w:lang w:val="en-CA"/>
              </w:rPr>
              <w:t>)</w:t>
            </w:r>
          </w:p>
        </w:tc>
        <w:tc>
          <w:tcPr>
            <w:tcW w:w="1152" w:type="dxa"/>
            <w:tcBorders>
              <w:top w:val="single" w:sz="4" w:space="0" w:color="auto"/>
              <w:left w:val="single" w:sz="4" w:space="0" w:color="auto"/>
              <w:bottom w:val="single" w:sz="4" w:space="0" w:color="auto"/>
              <w:right w:val="single" w:sz="4" w:space="0" w:color="auto"/>
            </w:tcBorders>
          </w:tcPr>
          <w:p w14:paraId="748885EC" w14:textId="77777777" w:rsidR="00093A03" w:rsidRDefault="00093A03" w:rsidP="00F906D6">
            <w:pPr>
              <w:pStyle w:val="tablecell"/>
              <w:keepNext w:val="0"/>
              <w:keepLines w:val="0"/>
              <w:spacing w:before="20" w:after="40"/>
              <w:contextualSpacing/>
              <w:jc w:val="center"/>
              <w:rPr>
                <w:noProof/>
                <w:lang w:val="en-CA" w:eastAsia="ko-KR"/>
              </w:rPr>
            </w:pPr>
          </w:p>
        </w:tc>
      </w:tr>
      <w:tr w:rsidR="00093A03" w14:paraId="7BC47C71"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B6B3C1C" w14:textId="77777777" w:rsidR="00093A03" w:rsidRDefault="00093A03" w:rsidP="00F906D6">
            <w:pPr>
              <w:pStyle w:val="tablesyntax"/>
              <w:keepNext w:val="0"/>
              <w:keepLines w:val="0"/>
              <w:spacing w:before="20" w:after="40"/>
              <w:contextualSpacing/>
              <w:rPr>
                <w:noProof/>
                <w:lang w:val="en-CA"/>
              </w:rPr>
            </w:pPr>
            <w:r>
              <w:rPr>
                <w:noProof/>
                <w:lang w:val="en-CA" w:eastAsia="ko-KR"/>
              </w:rPr>
              <w:tab/>
            </w:r>
            <w:r>
              <w:rPr>
                <w:noProof/>
                <w:lang w:val="en-CA"/>
              </w:rPr>
              <w:tab/>
            </w:r>
            <w:r>
              <w:rPr>
                <w:noProof/>
                <w:lang w:val="en-CA"/>
              </w:rPr>
              <w:tab/>
            </w:r>
            <w:r>
              <w:rPr>
                <w:b/>
                <w:noProof/>
                <w:lang w:val="en-CA"/>
              </w:rPr>
              <w:t>pred_mode_ibc_flag</w:t>
            </w:r>
          </w:p>
        </w:tc>
        <w:tc>
          <w:tcPr>
            <w:tcW w:w="1152" w:type="dxa"/>
            <w:tcBorders>
              <w:top w:val="single" w:sz="4" w:space="0" w:color="auto"/>
              <w:left w:val="single" w:sz="4" w:space="0" w:color="auto"/>
              <w:bottom w:val="single" w:sz="4" w:space="0" w:color="auto"/>
              <w:right w:val="single" w:sz="4" w:space="0" w:color="auto"/>
            </w:tcBorders>
            <w:hideMark/>
          </w:tcPr>
          <w:p w14:paraId="4BEDC5A7" w14:textId="77777777" w:rsidR="00093A03" w:rsidRDefault="00093A03" w:rsidP="00F906D6">
            <w:pPr>
              <w:pStyle w:val="tablecell"/>
              <w:keepNext w:val="0"/>
              <w:keepLines w:val="0"/>
              <w:spacing w:before="20" w:after="40"/>
              <w:contextualSpacing/>
              <w:jc w:val="center"/>
              <w:rPr>
                <w:noProof/>
                <w:lang w:val="en-CA" w:eastAsia="ko-KR"/>
              </w:rPr>
            </w:pPr>
            <w:r>
              <w:rPr>
                <w:noProof/>
                <w:lang w:val="en-CA" w:eastAsia="ko-KR"/>
              </w:rPr>
              <w:t>ae(v)</w:t>
            </w:r>
          </w:p>
        </w:tc>
      </w:tr>
      <w:tr w:rsidR="00093A03" w14:paraId="415CC0BE"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BE70704" w14:textId="77777777" w:rsidR="00093A03" w:rsidRDefault="00093A03" w:rsidP="00F906D6">
            <w:pPr>
              <w:pStyle w:val="tablesyntax"/>
              <w:spacing w:before="20" w:after="40"/>
              <w:contextualSpacing/>
              <w:rPr>
                <w:noProof/>
                <w:lang w:val="en-CA"/>
              </w:rPr>
            </w:pPr>
            <w:r>
              <w:rPr>
                <w:lang w:val="en-CA"/>
              </w:rPr>
              <w:tab/>
            </w:r>
            <w:r>
              <w:rPr>
                <w:lang w:val="en-CA"/>
              </w:rPr>
              <w:tab/>
            </w:r>
            <w:r>
              <w:rPr>
                <w:noProof/>
                <w:color w:val="000000" w:themeColor="text1"/>
                <w:lang w:val="en-CA"/>
              </w:rPr>
              <w:t>if( ( ( ( slice_type  = =  I | | ( cbWidth = = 4 &amp;&amp; cbHeight = = 4 ) | | sps_ibc_enabled_flag )  &amp;&amp;</w:t>
            </w:r>
            <w:r>
              <w:rPr>
                <w:noProof/>
                <w:color w:val="000000" w:themeColor="text1"/>
                <w:lang w:val="en-CA"/>
              </w:rPr>
              <w:br/>
            </w:r>
            <w:r>
              <w:rPr>
                <w:lang w:val="en-CA"/>
              </w:rPr>
              <w:tab/>
            </w:r>
            <w:r>
              <w:rPr>
                <w:lang w:val="en-CA"/>
              </w:rPr>
              <w:tab/>
            </w:r>
            <w:r>
              <w:rPr>
                <w:lang w:val="en-CA"/>
              </w:rPr>
              <w:tab/>
              <w:t xml:space="preserve">       CuPredMode[ x0 ][ y0 ] = = MODE_INTRA ) | |</w:t>
            </w:r>
            <w:r>
              <w:rPr>
                <w:lang w:val="en-CA"/>
              </w:rPr>
              <w:br/>
            </w:r>
            <w:r>
              <w:rPr>
                <w:lang w:val="en-CA"/>
              </w:rPr>
              <w:tab/>
            </w:r>
            <w:r>
              <w:rPr>
                <w:lang w:val="en-CA"/>
              </w:rPr>
              <w:tab/>
            </w:r>
            <w:r>
              <w:rPr>
                <w:lang w:val="en-CA"/>
              </w:rPr>
              <w:tab/>
              <w:t xml:space="preserve">   </w:t>
            </w:r>
            <w:r>
              <w:rPr>
                <w:noProof/>
                <w:color w:val="000000" w:themeColor="text1"/>
                <w:lang w:val="en-CA"/>
              </w:rPr>
              <w:t xml:space="preserve">( slice_type != I  &amp;&amp;  !( cbWidth = = 4 &amp;&amp; cbHeight = = 4 )  &amp;&amp;  !sps_ibc_enabled_flag </w:t>
            </w:r>
            <w:r>
              <w:rPr>
                <w:noProof/>
                <w:color w:val="000000" w:themeColor="text1"/>
                <w:lang w:val="en-CA"/>
              </w:rPr>
              <w:br/>
            </w:r>
            <w:r>
              <w:rPr>
                <w:lang w:val="en-CA"/>
              </w:rPr>
              <w:tab/>
            </w:r>
            <w:r>
              <w:rPr>
                <w:lang w:val="en-CA"/>
              </w:rPr>
              <w:tab/>
            </w:r>
            <w:r>
              <w:rPr>
                <w:lang w:val="en-CA"/>
              </w:rPr>
              <w:tab/>
              <w:t xml:space="preserve">   </w:t>
            </w:r>
            <w:r>
              <w:rPr>
                <w:noProof/>
                <w:color w:val="000000" w:themeColor="text1"/>
                <w:lang w:val="en-CA"/>
              </w:rPr>
              <w:t xml:space="preserve">  &amp;&amp;  CuPredMode[ x0 ][ y0 ] != MODE_INTRA ) )</w:t>
            </w:r>
            <w:r>
              <w:rPr>
                <w:rFonts w:eastAsia="Microsoft JhengHei"/>
                <w:noProof/>
                <w:lang w:val="en-CA"/>
              </w:rPr>
              <w:t xml:space="preserve">  &amp;&amp; </w:t>
            </w:r>
            <w:r>
              <w:rPr>
                <w:noProof/>
                <w:lang w:val="en-CA"/>
              </w:rPr>
              <w:t xml:space="preserve"> </w:t>
            </w:r>
            <w:r>
              <w:rPr>
                <w:noProof/>
                <w:color w:val="000000" w:themeColor="text1"/>
                <w:lang w:val="en-CA"/>
              </w:rPr>
              <w:t xml:space="preserve">sps_palette_enabled_flag  &amp;&amp;  </w:t>
            </w:r>
            <w:r>
              <w:rPr>
                <w:noProof/>
                <w:color w:val="000000" w:themeColor="text1"/>
                <w:lang w:val="en-CA"/>
              </w:rPr>
              <w:br/>
            </w:r>
            <w:r>
              <w:rPr>
                <w:lang w:val="en-CA"/>
              </w:rPr>
              <w:tab/>
            </w:r>
            <w:r>
              <w:rPr>
                <w:lang w:val="en-CA"/>
              </w:rPr>
              <w:tab/>
            </w:r>
            <w:r>
              <w:rPr>
                <w:lang w:val="en-CA"/>
              </w:rPr>
              <w:tab/>
              <w:t xml:space="preserve"> </w:t>
            </w:r>
            <w:r>
              <w:rPr>
                <w:noProof/>
                <w:color w:val="000000" w:themeColor="text1"/>
                <w:lang w:val="en-CA"/>
              </w:rPr>
              <w:t xml:space="preserve"> cbWidth &lt;= 64  &amp;&amp;  cbHeight &lt;= 64  &amp;&amp;  &amp;&amp;  cu_skip_flag[ x0 ][ y0 ] = = 0  &amp;&amp;</w:t>
            </w:r>
            <w:r>
              <w:rPr>
                <w:noProof/>
                <w:color w:val="000000" w:themeColor="text1"/>
                <w:lang w:val="en-CA"/>
              </w:rPr>
              <w:br/>
            </w:r>
            <w:r>
              <w:rPr>
                <w:lang w:val="en-CA"/>
              </w:rPr>
              <w:tab/>
            </w:r>
            <w:r>
              <w:rPr>
                <w:lang w:val="en-CA"/>
              </w:rPr>
              <w:tab/>
            </w:r>
            <w:r>
              <w:rPr>
                <w:lang w:val="en-CA"/>
              </w:rPr>
              <w:tab/>
              <w:t xml:space="preserve"> </w:t>
            </w:r>
            <w:r>
              <w:rPr>
                <w:noProof/>
                <w:color w:val="000000" w:themeColor="text1"/>
                <w:lang w:val="en-CA"/>
              </w:rPr>
              <w:t xml:space="preserve"> modeType != MODE_INTER</w:t>
            </w:r>
            <w:r>
              <w:rPr>
                <w:noProof/>
                <w:lang w:val="en-CA" w:eastAsia="ko-KR"/>
              </w:rPr>
              <w:t> </w:t>
            </w:r>
            <w:r>
              <w:rPr>
                <w:noProof/>
                <w:color w:val="000000" w:themeColor="text1"/>
                <w:lang w:val="en-CA"/>
              </w:rPr>
              <w:t>)</w:t>
            </w:r>
          </w:p>
        </w:tc>
        <w:tc>
          <w:tcPr>
            <w:tcW w:w="1152" w:type="dxa"/>
            <w:tcBorders>
              <w:top w:val="single" w:sz="4" w:space="0" w:color="auto"/>
              <w:left w:val="single" w:sz="4" w:space="0" w:color="auto"/>
              <w:bottom w:val="single" w:sz="4" w:space="0" w:color="auto"/>
              <w:right w:val="single" w:sz="4" w:space="0" w:color="auto"/>
            </w:tcBorders>
          </w:tcPr>
          <w:p w14:paraId="290509FC" w14:textId="77777777" w:rsidR="00093A03" w:rsidRDefault="00093A03" w:rsidP="00F906D6">
            <w:pPr>
              <w:pStyle w:val="tablecell"/>
              <w:keepNext w:val="0"/>
              <w:keepLines w:val="0"/>
              <w:spacing w:before="20" w:after="40"/>
              <w:contextualSpacing/>
              <w:jc w:val="center"/>
              <w:rPr>
                <w:noProof/>
                <w:lang w:val="en-CA" w:eastAsia="ko-KR"/>
              </w:rPr>
            </w:pPr>
          </w:p>
        </w:tc>
      </w:tr>
      <w:tr w:rsidR="00093A03" w14:paraId="209B547E"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E5B1BB5" w14:textId="77777777" w:rsidR="00093A03" w:rsidRDefault="00093A03" w:rsidP="00F906D6">
            <w:pPr>
              <w:pStyle w:val="tablesyntax"/>
              <w:keepNext w:val="0"/>
              <w:keepLines w:val="0"/>
              <w:spacing w:before="20" w:after="40"/>
              <w:contextualSpacing/>
              <w:rPr>
                <w:noProof/>
                <w:lang w:val="en-CA"/>
              </w:rPr>
            </w:pPr>
            <w:r>
              <w:rPr>
                <w:lang w:val="en-CA"/>
              </w:rPr>
              <w:tab/>
            </w:r>
            <w:r>
              <w:rPr>
                <w:lang w:val="en-CA"/>
              </w:rPr>
              <w:tab/>
            </w:r>
            <w:r>
              <w:rPr>
                <w:lang w:val="en-CA"/>
              </w:rPr>
              <w:tab/>
            </w:r>
            <w:r>
              <w:rPr>
                <w:b/>
                <w:noProof/>
                <w:lang w:val="en-CA"/>
              </w:rPr>
              <w:t>pred_mode_plt_flag</w:t>
            </w:r>
          </w:p>
        </w:tc>
        <w:tc>
          <w:tcPr>
            <w:tcW w:w="1152" w:type="dxa"/>
            <w:tcBorders>
              <w:top w:val="single" w:sz="4" w:space="0" w:color="auto"/>
              <w:left w:val="single" w:sz="4" w:space="0" w:color="auto"/>
              <w:bottom w:val="single" w:sz="4" w:space="0" w:color="auto"/>
              <w:right w:val="single" w:sz="4" w:space="0" w:color="auto"/>
            </w:tcBorders>
            <w:hideMark/>
          </w:tcPr>
          <w:p w14:paraId="2842AAB3" w14:textId="77777777" w:rsidR="00093A03" w:rsidRDefault="00093A03" w:rsidP="00F906D6">
            <w:pPr>
              <w:pStyle w:val="tablecell"/>
              <w:keepNext w:val="0"/>
              <w:keepLines w:val="0"/>
              <w:spacing w:before="20" w:after="40"/>
              <w:contextualSpacing/>
              <w:jc w:val="center"/>
              <w:rPr>
                <w:noProof/>
                <w:lang w:val="en-CA" w:eastAsia="ko-KR"/>
              </w:rPr>
            </w:pPr>
            <w:r>
              <w:rPr>
                <w:noProof/>
                <w:lang w:val="en-CA" w:eastAsia="ko-KR"/>
              </w:rPr>
              <w:t>ae(v)</w:t>
            </w:r>
          </w:p>
        </w:tc>
      </w:tr>
      <w:tr w:rsidR="00093A03" w14:paraId="27DF8E91"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20539D9" w14:textId="77777777" w:rsidR="00093A03" w:rsidRDefault="00093A03" w:rsidP="00F906D6">
            <w:pPr>
              <w:pStyle w:val="tablesyntax"/>
              <w:keepNext w:val="0"/>
              <w:keepLines w:val="0"/>
              <w:spacing w:before="20" w:after="40"/>
              <w:contextualSpacing/>
              <w:rPr>
                <w:noProof/>
                <w:lang w:val="en-CA"/>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D88E5AB" w14:textId="77777777" w:rsidR="00093A03" w:rsidRDefault="00093A03" w:rsidP="00F906D6">
            <w:pPr>
              <w:pStyle w:val="tablecell"/>
              <w:keepNext w:val="0"/>
              <w:keepLines w:val="0"/>
              <w:spacing w:before="20" w:after="40"/>
              <w:contextualSpacing/>
              <w:jc w:val="center"/>
              <w:rPr>
                <w:noProof/>
                <w:lang w:val="en-CA" w:eastAsia="ko-KR"/>
              </w:rPr>
            </w:pPr>
          </w:p>
        </w:tc>
      </w:tr>
      <w:tr w:rsidR="00093A03" w:rsidRPr="00227089" w14:paraId="285401FE"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66D190E" w14:textId="77777777" w:rsidR="00093A03" w:rsidRPr="00F20254" w:rsidRDefault="00093A03" w:rsidP="00F906D6">
            <w:pPr>
              <w:pStyle w:val="tablesyntax"/>
              <w:keepNext w:val="0"/>
              <w:keepLines w:val="0"/>
              <w:spacing w:before="20" w:after="40"/>
              <w:contextualSpacing/>
              <w:rPr>
                <w:noProof/>
                <w:lang w:val="fr-FR"/>
              </w:rPr>
            </w:pPr>
            <w:r w:rsidRPr="00F20254">
              <w:rPr>
                <w:noProof/>
                <w:lang w:val="fr-FR"/>
              </w:rPr>
              <w:tab/>
              <w:t>if( CuPredMode[ chType ]</w:t>
            </w:r>
            <w:r w:rsidRPr="00F20254">
              <w:rPr>
                <w:noProof/>
                <w:lang w:val="fr-FR" w:eastAsia="ko-KR"/>
              </w:rPr>
              <w:t>[ x0 ][ y0 ]</w:t>
            </w:r>
            <w:r w:rsidRPr="00F20254">
              <w:rPr>
                <w:noProof/>
                <w:lang w:val="fr-FR"/>
              </w:rPr>
              <w:t xml:space="preserve">  = =  MODE_INTRA  | | </w:t>
            </w:r>
            <w:r w:rsidRPr="00F20254">
              <w:rPr>
                <w:noProof/>
                <w:lang w:val="fr-FR"/>
              </w:rPr>
              <w:br/>
            </w:r>
            <w:r w:rsidRPr="00F20254">
              <w:rPr>
                <w:noProof/>
                <w:lang w:val="fr-FR"/>
              </w:rPr>
              <w:tab/>
            </w:r>
            <w:r w:rsidRPr="00F20254">
              <w:rPr>
                <w:noProof/>
                <w:lang w:val="fr-FR"/>
              </w:rPr>
              <w:tab/>
              <w:t>CuPredMode[ chType ]</w:t>
            </w:r>
            <w:r w:rsidRPr="00F20254">
              <w:rPr>
                <w:noProof/>
                <w:lang w:val="fr-FR" w:eastAsia="ko-KR"/>
              </w:rPr>
              <w:t>[ x0 ][ y0 ]</w:t>
            </w:r>
            <w:r w:rsidRPr="00F20254">
              <w:rPr>
                <w:noProof/>
                <w:lang w:val="fr-FR"/>
              </w:rPr>
              <w:t xml:space="preserve">  = =  MODE_PLT ) {</w:t>
            </w:r>
          </w:p>
        </w:tc>
        <w:tc>
          <w:tcPr>
            <w:tcW w:w="1152" w:type="dxa"/>
            <w:tcBorders>
              <w:top w:val="single" w:sz="4" w:space="0" w:color="auto"/>
              <w:left w:val="single" w:sz="4" w:space="0" w:color="auto"/>
              <w:bottom w:val="single" w:sz="4" w:space="0" w:color="auto"/>
              <w:right w:val="single" w:sz="4" w:space="0" w:color="auto"/>
            </w:tcBorders>
          </w:tcPr>
          <w:p w14:paraId="626719C2" w14:textId="77777777" w:rsidR="00093A03" w:rsidRPr="00F20254" w:rsidRDefault="00093A03" w:rsidP="00F906D6">
            <w:pPr>
              <w:pStyle w:val="tablecell"/>
              <w:keepNext w:val="0"/>
              <w:keepLines w:val="0"/>
              <w:spacing w:before="20" w:after="40"/>
              <w:contextualSpacing/>
              <w:jc w:val="center"/>
              <w:rPr>
                <w:noProof/>
                <w:lang w:val="fr-FR"/>
              </w:rPr>
            </w:pPr>
          </w:p>
        </w:tc>
      </w:tr>
      <w:tr w:rsidR="00093A03" w14:paraId="404A5C02"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9DD30EF" w14:textId="77777777" w:rsidR="00093A03" w:rsidRDefault="00093A03" w:rsidP="00F906D6">
            <w:pPr>
              <w:pStyle w:val="tablesyntax"/>
              <w:keepNext w:val="0"/>
              <w:keepLines w:val="0"/>
              <w:spacing w:before="20" w:after="40"/>
              <w:contextualSpacing/>
              <w:rPr>
                <w:noProof/>
                <w:lang w:val="en-CA" w:eastAsia="ko-KR"/>
              </w:rPr>
            </w:pPr>
            <w:r w:rsidRPr="00F20254">
              <w:rPr>
                <w:noProof/>
                <w:lang w:val="fr-FR"/>
              </w:rPr>
              <w:tab/>
            </w:r>
            <w:r w:rsidRPr="00F20254">
              <w:rPr>
                <w:noProof/>
                <w:lang w:val="fr-FR"/>
              </w:rPr>
              <w:tab/>
            </w:r>
            <w:r>
              <w:rPr>
                <w:noProof/>
                <w:lang w:val="en-CA"/>
              </w:rPr>
              <w:t>if( treeType = = SINGLE_TREE  | |  treeType = = DUAL_TREE_LUMA ) {</w:t>
            </w:r>
          </w:p>
        </w:tc>
        <w:tc>
          <w:tcPr>
            <w:tcW w:w="1152" w:type="dxa"/>
            <w:tcBorders>
              <w:top w:val="single" w:sz="4" w:space="0" w:color="auto"/>
              <w:left w:val="single" w:sz="4" w:space="0" w:color="auto"/>
              <w:bottom w:val="single" w:sz="4" w:space="0" w:color="auto"/>
              <w:right w:val="single" w:sz="4" w:space="0" w:color="auto"/>
            </w:tcBorders>
          </w:tcPr>
          <w:p w14:paraId="75AB1B7C" w14:textId="77777777" w:rsidR="00093A03" w:rsidRDefault="00093A03" w:rsidP="00F906D6">
            <w:pPr>
              <w:pStyle w:val="tablecell"/>
              <w:keepNext w:val="0"/>
              <w:keepLines w:val="0"/>
              <w:spacing w:before="20" w:after="40"/>
              <w:contextualSpacing/>
              <w:jc w:val="center"/>
              <w:rPr>
                <w:noProof/>
                <w:lang w:val="en-CA"/>
              </w:rPr>
            </w:pPr>
          </w:p>
        </w:tc>
      </w:tr>
      <w:tr w:rsidR="00093A03" w14:paraId="5A2F246F"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FB88B38" w14:textId="77777777" w:rsidR="00093A03" w:rsidRDefault="00093A03" w:rsidP="00F906D6">
            <w:pPr>
              <w:pStyle w:val="tablesyntax"/>
              <w:keepNext w:val="0"/>
              <w:keepLines w:val="0"/>
              <w:spacing w:before="20" w:after="40"/>
              <w:contextualSpacing/>
              <w:rPr>
                <w:noProof/>
                <w:lang w:val="en-CA"/>
              </w:rPr>
            </w:pPr>
            <w:r>
              <w:rPr>
                <w:lang w:val="en-CA"/>
              </w:rPr>
              <w:tab/>
            </w:r>
            <w:r>
              <w:rPr>
                <w:lang w:val="en-CA"/>
              </w:rPr>
              <w:tab/>
            </w:r>
            <w:r>
              <w:rPr>
                <w:lang w:val="en-CA"/>
              </w:rPr>
              <w:tab/>
              <w:t>if( </w:t>
            </w:r>
            <w:r>
              <w:rPr>
                <w:noProof/>
                <w:lang w:val="en-CA"/>
              </w:rPr>
              <w:t>pred_mode_plt_flag </w:t>
            </w:r>
            <w:r>
              <w:rPr>
                <w:lang w:val="en-CA"/>
              </w:rPr>
              <w:t>) {</w:t>
            </w:r>
          </w:p>
        </w:tc>
        <w:tc>
          <w:tcPr>
            <w:tcW w:w="1152" w:type="dxa"/>
            <w:tcBorders>
              <w:top w:val="single" w:sz="4" w:space="0" w:color="auto"/>
              <w:left w:val="single" w:sz="4" w:space="0" w:color="auto"/>
              <w:bottom w:val="single" w:sz="4" w:space="0" w:color="auto"/>
              <w:right w:val="single" w:sz="4" w:space="0" w:color="auto"/>
            </w:tcBorders>
          </w:tcPr>
          <w:p w14:paraId="65C1E305" w14:textId="77777777" w:rsidR="00093A03" w:rsidRDefault="00093A03" w:rsidP="00F906D6">
            <w:pPr>
              <w:pStyle w:val="tablecell"/>
              <w:keepNext w:val="0"/>
              <w:keepLines w:val="0"/>
              <w:spacing w:before="20" w:after="40"/>
              <w:contextualSpacing/>
              <w:jc w:val="center"/>
              <w:rPr>
                <w:noProof/>
                <w:lang w:val="en-CA"/>
              </w:rPr>
            </w:pPr>
          </w:p>
        </w:tc>
      </w:tr>
      <w:tr w:rsidR="00093A03" w14:paraId="5F468469"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D95AC8F" w14:textId="77777777" w:rsidR="00093A03" w:rsidRDefault="00093A03" w:rsidP="00F906D6">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t xml:space="preserve">if( treeType = = DUAL_TREE_LUMA ) </w:t>
            </w:r>
          </w:p>
        </w:tc>
        <w:tc>
          <w:tcPr>
            <w:tcW w:w="1152" w:type="dxa"/>
            <w:tcBorders>
              <w:top w:val="single" w:sz="4" w:space="0" w:color="auto"/>
              <w:left w:val="single" w:sz="4" w:space="0" w:color="auto"/>
              <w:bottom w:val="single" w:sz="4" w:space="0" w:color="auto"/>
              <w:right w:val="single" w:sz="4" w:space="0" w:color="auto"/>
            </w:tcBorders>
          </w:tcPr>
          <w:p w14:paraId="5209DBEA" w14:textId="77777777" w:rsidR="00093A03" w:rsidRDefault="00093A03" w:rsidP="00F906D6">
            <w:pPr>
              <w:pStyle w:val="tablecell"/>
              <w:keepNext w:val="0"/>
              <w:keepLines w:val="0"/>
              <w:spacing w:before="20" w:after="40"/>
              <w:contextualSpacing/>
              <w:jc w:val="center"/>
              <w:rPr>
                <w:noProof/>
                <w:lang w:val="en-CA"/>
              </w:rPr>
            </w:pPr>
          </w:p>
        </w:tc>
      </w:tr>
      <w:tr w:rsidR="00093A03" w14:paraId="2CA2516E"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F529945" w14:textId="77777777" w:rsidR="00093A03" w:rsidRDefault="00093A03" w:rsidP="00F906D6">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r>
            <w:r>
              <w:rPr>
                <w:lang w:val="en-CA"/>
              </w:rPr>
              <w:tab/>
            </w:r>
            <w:r>
              <w:rPr>
                <w:color w:val="000000" w:themeColor="text1"/>
                <w:lang w:val="en-CA"/>
              </w:rPr>
              <w:t xml:space="preserve">palette_coding( x0, y0, </w:t>
            </w:r>
            <w:r>
              <w:rPr>
                <w:lang w:val="en-CA"/>
              </w:rPr>
              <w:t>cbWidth</w:t>
            </w:r>
            <w:r>
              <w:rPr>
                <w:color w:val="000000" w:themeColor="text1"/>
                <w:lang w:val="en-CA"/>
              </w:rPr>
              <w:t xml:space="preserve">, </w:t>
            </w:r>
            <w:r>
              <w:rPr>
                <w:lang w:val="en-CA"/>
              </w:rPr>
              <w:t>cbHeight</w:t>
            </w:r>
            <w:r>
              <w:rPr>
                <w:color w:val="000000" w:themeColor="text1"/>
                <w:lang w:val="en-CA"/>
              </w:rPr>
              <w:t>, 0, 1 </w:t>
            </w:r>
            <w:r>
              <w:rPr>
                <w:color w:val="000000" w:themeColor="text1"/>
                <w:lang w:val="en-CA" w:eastAsia="zh-TW"/>
              </w:rPr>
              <w:t>)</w:t>
            </w:r>
          </w:p>
        </w:tc>
        <w:tc>
          <w:tcPr>
            <w:tcW w:w="1152" w:type="dxa"/>
            <w:tcBorders>
              <w:top w:val="single" w:sz="4" w:space="0" w:color="auto"/>
              <w:left w:val="single" w:sz="4" w:space="0" w:color="auto"/>
              <w:bottom w:val="single" w:sz="4" w:space="0" w:color="auto"/>
              <w:right w:val="single" w:sz="4" w:space="0" w:color="auto"/>
            </w:tcBorders>
          </w:tcPr>
          <w:p w14:paraId="0ECEBFD7" w14:textId="77777777" w:rsidR="00093A03" w:rsidRDefault="00093A03" w:rsidP="00F906D6">
            <w:pPr>
              <w:pStyle w:val="tablecell"/>
              <w:keepNext w:val="0"/>
              <w:keepLines w:val="0"/>
              <w:spacing w:before="20" w:after="40"/>
              <w:contextualSpacing/>
              <w:jc w:val="center"/>
              <w:rPr>
                <w:noProof/>
                <w:lang w:val="en-CA"/>
              </w:rPr>
            </w:pPr>
          </w:p>
        </w:tc>
      </w:tr>
      <w:tr w:rsidR="00093A03" w14:paraId="40E01437"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A1AB6E2" w14:textId="77777777" w:rsidR="00093A03" w:rsidRDefault="00093A03" w:rsidP="00F906D6">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t xml:space="preserve">else  /* </w:t>
            </w:r>
            <w:r>
              <w:rPr>
                <w:noProof/>
                <w:lang w:val="en-CA"/>
              </w:rPr>
              <w:t xml:space="preserve">SINGLE_TREE </w:t>
            </w:r>
            <w:r>
              <w:rPr>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1DE6F8B6" w14:textId="77777777" w:rsidR="00093A03" w:rsidRDefault="00093A03" w:rsidP="00F906D6">
            <w:pPr>
              <w:pStyle w:val="tablecell"/>
              <w:keepNext w:val="0"/>
              <w:keepLines w:val="0"/>
              <w:spacing w:before="20" w:after="40"/>
              <w:contextualSpacing/>
              <w:jc w:val="center"/>
              <w:rPr>
                <w:noProof/>
                <w:lang w:val="en-CA"/>
              </w:rPr>
            </w:pPr>
          </w:p>
        </w:tc>
      </w:tr>
      <w:tr w:rsidR="00093A03" w14:paraId="3C034AAB"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F74615D" w14:textId="77777777" w:rsidR="00093A03" w:rsidRDefault="00093A03" w:rsidP="00F906D6">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r>
            <w:r>
              <w:rPr>
                <w:lang w:val="en-CA"/>
              </w:rPr>
              <w:tab/>
            </w:r>
            <w:r>
              <w:rPr>
                <w:color w:val="000000" w:themeColor="text1"/>
                <w:lang w:val="en-CA"/>
              </w:rPr>
              <w:t xml:space="preserve">palette_coding( x0, y0, </w:t>
            </w:r>
            <w:r>
              <w:rPr>
                <w:lang w:val="en-CA"/>
              </w:rPr>
              <w:t>cbWidth</w:t>
            </w:r>
            <w:r>
              <w:rPr>
                <w:color w:val="000000" w:themeColor="text1"/>
                <w:lang w:val="en-CA"/>
              </w:rPr>
              <w:t xml:space="preserve">, </w:t>
            </w:r>
            <w:r>
              <w:rPr>
                <w:lang w:val="en-CA"/>
              </w:rPr>
              <w:t>cbHeight</w:t>
            </w:r>
            <w:r>
              <w:rPr>
                <w:color w:val="000000" w:themeColor="text1"/>
                <w:lang w:val="en-CA"/>
              </w:rPr>
              <w:t xml:space="preserve">, 0, 3 </w:t>
            </w:r>
            <w:r>
              <w:rPr>
                <w:color w:val="000000" w:themeColor="text1"/>
                <w:lang w:val="en-CA" w:eastAsia="zh-TW"/>
              </w:rPr>
              <w:t>)</w:t>
            </w:r>
          </w:p>
        </w:tc>
        <w:tc>
          <w:tcPr>
            <w:tcW w:w="1152" w:type="dxa"/>
            <w:tcBorders>
              <w:top w:val="single" w:sz="4" w:space="0" w:color="auto"/>
              <w:left w:val="single" w:sz="4" w:space="0" w:color="auto"/>
              <w:bottom w:val="single" w:sz="4" w:space="0" w:color="auto"/>
              <w:right w:val="single" w:sz="4" w:space="0" w:color="auto"/>
            </w:tcBorders>
          </w:tcPr>
          <w:p w14:paraId="5EC80F64" w14:textId="77777777" w:rsidR="00093A03" w:rsidRDefault="00093A03" w:rsidP="00F906D6">
            <w:pPr>
              <w:pStyle w:val="tablecell"/>
              <w:keepNext w:val="0"/>
              <w:keepLines w:val="0"/>
              <w:spacing w:before="20" w:after="40"/>
              <w:contextualSpacing/>
              <w:jc w:val="center"/>
              <w:rPr>
                <w:noProof/>
                <w:lang w:val="en-CA"/>
              </w:rPr>
            </w:pPr>
          </w:p>
        </w:tc>
      </w:tr>
      <w:tr w:rsidR="00093A03" w14:paraId="27CE857F"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55445B4" w14:textId="77777777" w:rsidR="00093A03" w:rsidRDefault="00093A03" w:rsidP="00F906D6">
            <w:pPr>
              <w:pStyle w:val="tablesyntax"/>
              <w:keepNext w:val="0"/>
              <w:keepLines w:val="0"/>
              <w:spacing w:before="20" w:after="40"/>
              <w:contextualSpacing/>
              <w:rPr>
                <w:lang w:val="en-CA"/>
              </w:rPr>
            </w:pPr>
            <w:r>
              <w:rPr>
                <w:lang w:val="en-CA"/>
              </w:rPr>
              <w:tab/>
            </w:r>
            <w:r>
              <w:rPr>
                <w:lang w:val="en-CA"/>
              </w:rPr>
              <w:tab/>
            </w:r>
            <w:r>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6D030472" w14:textId="77777777" w:rsidR="00093A03" w:rsidRDefault="00093A03" w:rsidP="00F906D6">
            <w:pPr>
              <w:pStyle w:val="tablecell"/>
              <w:keepNext w:val="0"/>
              <w:keepLines w:val="0"/>
              <w:spacing w:before="20" w:after="40"/>
              <w:contextualSpacing/>
              <w:jc w:val="center"/>
              <w:rPr>
                <w:noProof/>
                <w:lang w:val="en-CA"/>
              </w:rPr>
            </w:pPr>
          </w:p>
        </w:tc>
      </w:tr>
      <w:tr w:rsidR="00093A03" w14:paraId="188E2089"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8E42B2F"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if( sps_bdpcm_enabled_flag &amp;&amp;</w:t>
            </w:r>
            <w:r>
              <w:rPr>
                <w:noProof/>
                <w:lang w:val="en-CA"/>
              </w:rPr>
              <w:br/>
            </w:r>
            <w:r>
              <w:rPr>
                <w:noProof/>
                <w:lang w:val="en-CA"/>
              </w:rPr>
              <w:tab/>
            </w:r>
            <w:r>
              <w:rPr>
                <w:noProof/>
                <w:lang w:val="en-CA"/>
              </w:rPr>
              <w:tab/>
            </w:r>
            <w:r>
              <w:rPr>
                <w:noProof/>
                <w:lang w:val="en-CA"/>
              </w:rPr>
              <w:tab/>
            </w:r>
            <w:r>
              <w:rPr>
                <w:noProof/>
                <w:lang w:val="en-CA"/>
              </w:rPr>
              <w:tab/>
            </w:r>
            <w:r>
              <w:rPr>
                <w:noProof/>
                <w:lang w:val="en-CA"/>
              </w:rPr>
              <w:tab/>
              <w:t>cbWidth &lt;= MaxTsSize  &amp;&amp;  cbHeight &lt;= MaxTsSize  )</w:t>
            </w:r>
          </w:p>
        </w:tc>
        <w:tc>
          <w:tcPr>
            <w:tcW w:w="1152" w:type="dxa"/>
            <w:tcBorders>
              <w:top w:val="single" w:sz="4" w:space="0" w:color="auto"/>
              <w:left w:val="single" w:sz="4" w:space="0" w:color="auto"/>
              <w:bottom w:val="single" w:sz="4" w:space="0" w:color="auto"/>
              <w:right w:val="single" w:sz="4" w:space="0" w:color="auto"/>
            </w:tcBorders>
          </w:tcPr>
          <w:p w14:paraId="24597FF2" w14:textId="77777777" w:rsidR="00093A03" w:rsidRDefault="00093A03" w:rsidP="00F906D6">
            <w:pPr>
              <w:pStyle w:val="tablecell"/>
              <w:keepNext w:val="0"/>
              <w:keepLines w:val="0"/>
              <w:spacing w:before="20" w:after="40"/>
              <w:contextualSpacing/>
              <w:jc w:val="center"/>
              <w:rPr>
                <w:noProof/>
                <w:lang w:val="en-CA"/>
              </w:rPr>
            </w:pPr>
          </w:p>
        </w:tc>
      </w:tr>
      <w:tr w:rsidR="00093A03" w14:paraId="546F902E"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F82F566"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b/>
                <w:lang w:val="en-CA"/>
              </w:rPr>
              <w:t>intra_bdpcm_flag</w:t>
            </w:r>
          </w:p>
        </w:tc>
        <w:tc>
          <w:tcPr>
            <w:tcW w:w="1152" w:type="dxa"/>
            <w:tcBorders>
              <w:top w:val="single" w:sz="4" w:space="0" w:color="auto"/>
              <w:left w:val="single" w:sz="4" w:space="0" w:color="auto"/>
              <w:bottom w:val="single" w:sz="4" w:space="0" w:color="auto"/>
              <w:right w:val="single" w:sz="4" w:space="0" w:color="auto"/>
            </w:tcBorders>
            <w:hideMark/>
          </w:tcPr>
          <w:p w14:paraId="7E0D046C" w14:textId="77777777" w:rsidR="00093A03" w:rsidRDefault="00093A03" w:rsidP="00F906D6">
            <w:pPr>
              <w:pStyle w:val="tablecell"/>
              <w:keepNext w:val="0"/>
              <w:keepLines w:val="0"/>
              <w:spacing w:before="20" w:after="40"/>
              <w:contextualSpacing/>
              <w:jc w:val="center"/>
              <w:rPr>
                <w:noProof/>
                <w:lang w:val="en-CA"/>
              </w:rPr>
            </w:pPr>
            <w:r>
              <w:rPr>
                <w:lang w:val="en-CA"/>
              </w:rPr>
              <w:t>ae(v)</w:t>
            </w:r>
          </w:p>
        </w:tc>
      </w:tr>
      <w:tr w:rsidR="00093A03" w14:paraId="364B3C75"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6FB12BF"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if( intra_bdpcm_flag )</w:t>
            </w:r>
          </w:p>
        </w:tc>
        <w:tc>
          <w:tcPr>
            <w:tcW w:w="1152" w:type="dxa"/>
            <w:tcBorders>
              <w:top w:val="single" w:sz="4" w:space="0" w:color="auto"/>
              <w:left w:val="single" w:sz="4" w:space="0" w:color="auto"/>
              <w:bottom w:val="single" w:sz="4" w:space="0" w:color="auto"/>
              <w:right w:val="single" w:sz="4" w:space="0" w:color="auto"/>
            </w:tcBorders>
          </w:tcPr>
          <w:p w14:paraId="790B01A6" w14:textId="77777777" w:rsidR="00093A03" w:rsidRDefault="00093A03" w:rsidP="00F906D6">
            <w:pPr>
              <w:pStyle w:val="tablecell"/>
              <w:keepNext w:val="0"/>
              <w:keepLines w:val="0"/>
              <w:spacing w:before="20" w:after="40"/>
              <w:contextualSpacing/>
              <w:jc w:val="center"/>
              <w:rPr>
                <w:noProof/>
                <w:lang w:val="en-CA"/>
              </w:rPr>
            </w:pPr>
          </w:p>
        </w:tc>
      </w:tr>
      <w:tr w:rsidR="00093A03" w14:paraId="37F30631"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F5B37C8"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b/>
                <w:lang w:val="en-CA"/>
              </w:rPr>
              <w:t>intra_bdpcm_dir_flag</w:t>
            </w:r>
          </w:p>
        </w:tc>
        <w:tc>
          <w:tcPr>
            <w:tcW w:w="1152" w:type="dxa"/>
            <w:tcBorders>
              <w:top w:val="single" w:sz="4" w:space="0" w:color="auto"/>
              <w:left w:val="single" w:sz="4" w:space="0" w:color="auto"/>
              <w:bottom w:val="single" w:sz="4" w:space="0" w:color="auto"/>
              <w:right w:val="single" w:sz="4" w:space="0" w:color="auto"/>
            </w:tcBorders>
            <w:hideMark/>
          </w:tcPr>
          <w:p w14:paraId="6977E758" w14:textId="77777777" w:rsidR="00093A03" w:rsidRDefault="00093A03" w:rsidP="00F906D6">
            <w:pPr>
              <w:pStyle w:val="tablecell"/>
              <w:keepNext w:val="0"/>
              <w:keepLines w:val="0"/>
              <w:spacing w:before="20" w:after="40"/>
              <w:contextualSpacing/>
              <w:jc w:val="center"/>
              <w:rPr>
                <w:noProof/>
                <w:lang w:val="en-CA"/>
              </w:rPr>
            </w:pPr>
            <w:r>
              <w:rPr>
                <w:lang w:val="en-CA"/>
              </w:rPr>
              <w:t>ae(v)</w:t>
            </w:r>
          </w:p>
        </w:tc>
      </w:tr>
      <w:tr w:rsidR="00093A03" w14:paraId="34F36AB0"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1415CDF"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43948D09" w14:textId="77777777" w:rsidR="00093A03" w:rsidRDefault="00093A03" w:rsidP="00F906D6">
            <w:pPr>
              <w:pStyle w:val="tablecell"/>
              <w:keepNext w:val="0"/>
              <w:keepLines w:val="0"/>
              <w:spacing w:before="20" w:after="40"/>
              <w:contextualSpacing/>
              <w:jc w:val="center"/>
              <w:rPr>
                <w:noProof/>
                <w:lang w:val="en-CA"/>
              </w:rPr>
            </w:pPr>
          </w:p>
        </w:tc>
      </w:tr>
      <w:tr w:rsidR="00093A03" w14:paraId="1FE38DA5"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950ADC3" w14:textId="44A1EAE7" w:rsidR="00093A03" w:rsidRPr="00495D8E" w:rsidRDefault="00093A03" w:rsidP="00F906D6">
            <w:pPr>
              <w:pStyle w:val="tablesyntax"/>
              <w:keepNext w:val="0"/>
              <w:keepLines w:val="0"/>
              <w:spacing w:before="20" w:after="40"/>
              <w:contextualSpacing/>
              <w:rPr>
                <w:rStyle w:val="CommentReference"/>
                <w:rFonts w:eastAsia="SimSun"/>
              </w:rPr>
            </w:pPr>
            <w:r w:rsidRPr="00495D8E">
              <w:rPr>
                <w:noProof/>
                <w:lang w:val="en-CA"/>
              </w:rPr>
              <w:tab/>
            </w:r>
            <w:r w:rsidRPr="00495D8E">
              <w:rPr>
                <w:noProof/>
                <w:lang w:val="en-CA"/>
              </w:rPr>
              <w:tab/>
            </w:r>
            <w:r w:rsidRPr="00495D8E">
              <w:rPr>
                <w:lang w:val="en-CA"/>
              </w:rPr>
              <w:tab/>
            </w:r>
            <w:r w:rsidRPr="00495D8E">
              <w:rPr>
                <w:lang w:val="en-CA"/>
              </w:rPr>
              <w:tab/>
            </w:r>
            <w:r w:rsidRPr="00495D8E">
              <w:rPr>
                <w:lang w:val="en-CA"/>
              </w:rPr>
              <w:tab/>
              <w:t xml:space="preserve">if(  </w:t>
            </w:r>
            <w:r w:rsidRPr="00495D8E">
              <w:rPr>
                <w:noProof/>
                <w:lang w:val="en-CA"/>
              </w:rPr>
              <w:t xml:space="preserve">sps_mip_enabled_flag  &amp;&amp;  </w:t>
            </w:r>
            <w:r w:rsidRPr="00495D8E">
              <w:rPr>
                <w:noProof/>
                <w:lang w:val="en-CA" w:eastAsia="ko-KR"/>
              </w:rPr>
              <w:br/>
            </w:r>
            <w:r w:rsidRPr="00495D8E">
              <w:rPr>
                <w:noProof/>
                <w:lang w:val="en-CA"/>
              </w:rPr>
              <w:tab/>
            </w:r>
            <w:r w:rsidRPr="00495D8E">
              <w:rPr>
                <w:noProof/>
                <w:lang w:val="en-CA"/>
              </w:rPr>
              <w:tab/>
            </w:r>
            <w:r w:rsidRPr="00495D8E">
              <w:rPr>
                <w:noProof/>
                <w:lang w:val="en-CA"/>
              </w:rPr>
              <w:tab/>
            </w:r>
            <w:r w:rsidRPr="00495D8E">
              <w:rPr>
                <w:noProof/>
                <w:lang w:val="en-CA"/>
              </w:rPr>
              <w:tab/>
            </w:r>
            <w:r w:rsidRPr="00495D8E">
              <w:rPr>
                <w:noProof/>
                <w:lang w:val="en-CA"/>
              </w:rPr>
              <w:tab/>
            </w:r>
            <w:r w:rsidRPr="00495D8E">
              <w:rPr>
                <w:noProof/>
                <w:lang w:val="en-CA"/>
              </w:rPr>
              <w:tab/>
            </w:r>
            <w:r w:rsidRPr="00495D8E">
              <w:rPr>
                <w:lang w:val="en-CA"/>
              </w:rPr>
              <w:t>( Abs( Log2( </w:t>
            </w:r>
            <w:r w:rsidRPr="00495D8E">
              <w:rPr>
                <w:noProof/>
                <w:lang w:val="en-CA"/>
              </w:rPr>
              <w:t xml:space="preserve">cbWidth ) − Log2( cbHeight ) ) &lt;= 2 )  &amp;&amp;  </w:t>
            </w:r>
            <w:r w:rsidRPr="00495D8E">
              <w:rPr>
                <w:noProof/>
                <w:lang w:val="en-CA" w:eastAsia="ko-KR"/>
              </w:rPr>
              <w:br/>
            </w:r>
            <w:r w:rsidRPr="00495D8E">
              <w:rPr>
                <w:noProof/>
                <w:lang w:val="en-CA"/>
              </w:rPr>
              <w:tab/>
            </w:r>
            <w:r w:rsidRPr="00495D8E">
              <w:rPr>
                <w:noProof/>
                <w:lang w:val="en-CA"/>
              </w:rPr>
              <w:tab/>
            </w:r>
            <w:r w:rsidRPr="00495D8E">
              <w:rPr>
                <w:noProof/>
                <w:lang w:val="en-CA"/>
              </w:rPr>
              <w:tab/>
            </w:r>
            <w:r w:rsidRPr="00495D8E">
              <w:rPr>
                <w:noProof/>
                <w:lang w:val="en-CA"/>
              </w:rPr>
              <w:tab/>
            </w:r>
            <w:r w:rsidRPr="00495D8E">
              <w:rPr>
                <w:noProof/>
                <w:lang w:val="en-CA"/>
              </w:rPr>
              <w:tab/>
            </w:r>
            <w:r w:rsidRPr="00495D8E">
              <w:rPr>
                <w:noProof/>
                <w:lang w:val="en-CA"/>
              </w:rPr>
              <w:tab/>
              <w:t xml:space="preserve">  cbWidth &lt;= </w:t>
            </w:r>
            <w:r w:rsidRPr="00C01895">
              <w:rPr>
                <w:strike/>
                <w:noProof/>
                <w:highlight w:val="yellow"/>
                <w:lang w:val="en-CA"/>
              </w:rPr>
              <w:t>MaxTbSizeY</w:t>
            </w:r>
            <w:r w:rsidR="003F16C6" w:rsidRPr="00C01895">
              <w:rPr>
                <w:noProof/>
                <w:lang w:val="en-CA"/>
              </w:rPr>
              <w:t xml:space="preserve"> </w:t>
            </w:r>
            <w:r w:rsidR="003F16C6" w:rsidRPr="00C01895">
              <w:rPr>
                <w:noProof/>
                <w:highlight w:val="cyan"/>
                <w:lang w:val="en-CA"/>
              </w:rPr>
              <w:t>64</w:t>
            </w:r>
            <w:r w:rsidRPr="00495D8E">
              <w:rPr>
                <w:noProof/>
                <w:lang w:val="en-CA"/>
              </w:rPr>
              <w:t xml:space="preserve">  &amp;&amp;  cbHeight &lt;= </w:t>
            </w:r>
            <w:r w:rsidRPr="00495D8E">
              <w:rPr>
                <w:strike/>
                <w:noProof/>
                <w:highlight w:val="yellow"/>
                <w:lang w:val="en-CA"/>
              </w:rPr>
              <w:t>MaxTbSizeY</w:t>
            </w:r>
            <w:r w:rsidRPr="00495D8E">
              <w:rPr>
                <w:noProof/>
                <w:lang w:val="en-CA"/>
              </w:rPr>
              <w:t xml:space="preserve"> </w:t>
            </w:r>
            <w:r w:rsidRPr="00495D8E">
              <w:rPr>
                <w:noProof/>
                <w:highlight w:val="cyan"/>
                <w:lang w:val="en-CA"/>
              </w:rPr>
              <w:t>64</w:t>
            </w:r>
            <w:r w:rsidRPr="00495D8E">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27270B27" w14:textId="77777777" w:rsidR="00093A03" w:rsidRPr="00495D8E" w:rsidRDefault="00093A03" w:rsidP="00F906D6">
            <w:pPr>
              <w:pStyle w:val="tablecell"/>
              <w:keepNext w:val="0"/>
              <w:keepLines w:val="0"/>
              <w:spacing w:before="20" w:after="40"/>
              <w:contextualSpacing/>
              <w:jc w:val="center"/>
            </w:pPr>
          </w:p>
        </w:tc>
      </w:tr>
      <w:tr w:rsidR="00093A03" w14:paraId="3FDB6102"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7BDA870" w14:textId="77777777" w:rsidR="00093A03" w:rsidRPr="00495D8E" w:rsidRDefault="00093A03" w:rsidP="00F906D6">
            <w:pPr>
              <w:pStyle w:val="tablesyntax"/>
              <w:keepNext w:val="0"/>
              <w:keepLines w:val="0"/>
              <w:spacing w:before="20" w:after="40"/>
              <w:contextualSpacing/>
              <w:rPr>
                <w:lang w:val="fr-FR"/>
              </w:rPr>
            </w:pPr>
            <w:r w:rsidRPr="00495D8E">
              <w:rPr>
                <w:noProof/>
                <w:lang w:val="en-CA"/>
              </w:rPr>
              <w:tab/>
            </w:r>
            <w:r w:rsidRPr="00495D8E">
              <w:rPr>
                <w:noProof/>
                <w:lang w:val="en-CA"/>
              </w:rPr>
              <w:tab/>
            </w:r>
            <w:r w:rsidRPr="00495D8E">
              <w:rPr>
                <w:lang w:val="en-CA"/>
              </w:rPr>
              <w:tab/>
            </w:r>
            <w:r w:rsidRPr="00495D8E">
              <w:rPr>
                <w:lang w:val="en-CA"/>
              </w:rPr>
              <w:tab/>
            </w:r>
            <w:r w:rsidRPr="00495D8E">
              <w:rPr>
                <w:lang w:val="en-CA"/>
              </w:rPr>
              <w:tab/>
            </w:r>
            <w:r w:rsidRPr="00495D8E">
              <w:rPr>
                <w:lang w:val="en-CA"/>
              </w:rPr>
              <w:tab/>
            </w:r>
            <w:r w:rsidRPr="00495D8E">
              <w:rPr>
                <w:b/>
                <w:lang w:val="fr-FR"/>
              </w:rPr>
              <w:t>intra_mip_flag</w:t>
            </w:r>
            <w:r w:rsidRPr="00495D8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41F3C50D" w14:textId="77777777" w:rsidR="00093A03" w:rsidRPr="00495D8E" w:rsidRDefault="00093A03" w:rsidP="00F906D6">
            <w:pPr>
              <w:pStyle w:val="tablecell"/>
              <w:keepNext w:val="0"/>
              <w:keepLines w:val="0"/>
              <w:spacing w:before="20" w:after="40"/>
              <w:contextualSpacing/>
              <w:jc w:val="center"/>
              <w:rPr>
                <w:lang w:val="en-CA"/>
              </w:rPr>
            </w:pPr>
            <w:r w:rsidRPr="00495D8E">
              <w:rPr>
                <w:lang w:val="en-CA"/>
              </w:rPr>
              <w:t>ae(v)</w:t>
            </w:r>
          </w:p>
        </w:tc>
      </w:tr>
      <w:tr w:rsidR="00093A03" w14:paraId="6BF4F8BD"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E256909" w14:textId="77777777" w:rsidR="00093A03" w:rsidRDefault="00093A03" w:rsidP="00F906D6">
            <w:pPr>
              <w:pStyle w:val="tablesyntax"/>
              <w:keepNext w:val="0"/>
              <w:keepLines w:val="0"/>
              <w:spacing w:before="20" w:after="40"/>
              <w:contextualSpacing/>
              <w:rPr>
                <w:lang w:val="en-CA"/>
              </w:rPr>
            </w:pPr>
            <w:r>
              <w:rPr>
                <w:noProof/>
                <w:lang w:val="en-CA"/>
              </w:rPr>
              <w:tab/>
            </w:r>
            <w:r>
              <w:rPr>
                <w:noProof/>
                <w:lang w:val="en-CA"/>
              </w:rPr>
              <w:tab/>
            </w:r>
            <w:r>
              <w:rPr>
                <w:lang w:val="en-CA"/>
              </w:rPr>
              <w:tab/>
            </w:r>
            <w:r>
              <w:rPr>
                <w:lang w:val="en-CA"/>
              </w:rPr>
              <w:tab/>
            </w:r>
            <w:r>
              <w:rPr>
                <w:lang w:val="en-CA"/>
              </w:rPr>
              <w:tab/>
              <w:t>if( intra_mip_flag</w:t>
            </w:r>
            <w:r>
              <w:rPr>
                <w:noProof/>
                <w:lang w:val="en-CA"/>
              </w:rPr>
              <w:t xml:space="preserve">[ x0 ][ y0 ] </w:t>
            </w:r>
            <w:r>
              <w:rPr>
                <w:lang w:val="en-CA"/>
              </w:rPr>
              <w:t>)</w:t>
            </w:r>
          </w:p>
        </w:tc>
        <w:tc>
          <w:tcPr>
            <w:tcW w:w="1152" w:type="dxa"/>
            <w:tcBorders>
              <w:top w:val="single" w:sz="4" w:space="0" w:color="auto"/>
              <w:left w:val="single" w:sz="4" w:space="0" w:color="auto"/>
              <w:bottom w:val="single" w:sz="4" w:space="0" w:color="auto"/>
              <w:right w:val="single" w:sz="4" w:space="0" w:color="auto"/>
            </w:tcBorders>
          </w:tcPr>
          <w:p w14:paraId="5C3B59E8" w14:textId="77777777" w:rsidR="00093A03" w:rsidRDefault="00093A03" w:rsidP="00F906D6">
            <w:pPr>
              <w:pStyle w:val="tablecell"/>
              <w:keepNext w:val="0"/>
              <w:keepLines w:val="0"/>
              <w:spacing w:before="20" w:after="40"/>
              <w:contextualSpacing/>
              <w:jc w:val="center"/>
              <w:rPr>
                <w:lang w:val="en-CA"/>
              </w:rPr>
            </w:pPr>
          </w:p>
        </w:tc>
      </w:tr>
      <w:tr w:rsidR="00093A03" w14:paraId="1DD19249"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FF7543C" w14:textId="77777777" w:rsidR="00093A03" w:rsidRPr="00F20254" w:rsidRDefault="00093A03" w:rsidP="00F906D6">
            <w:pPr>
              <w:pStyle w:val="tablesyntax"/>
              <w:keepNext w:val="0"/>
              <w:keepLines w:val="0"/>
              <w:spacing w:before="20" w:after="40"/>
              <w:contextualSpacing/>
              <w:rPr>
                <w:lang w:val="fr-FR"/>
              </w:rPr>
            </w:pPr>
            <w:r>
              <w:rPr>
                <w:noProof/>
                <w:lang w:val="en-CA"/>
              </w:rPr>
              <w:tab/>
            </w:r>
            <w:r>
              <w:rPr>
                <w:noProof/>
                <w:lang w:val="en-CA"/>
              </w:rPr>
              <w:tab/>
            </w:r>
            <w:r>
              <w:rPr>
                <w:lang w:val="en-CA"/>
              </w:rPr>
              <w:tab/>
            </w:r>
            <w:r>
              <w:rPr>
                <w:lang w:val="en-CA"/>
              </w:rPr>
              <w:tab/>
            </w:r>
            <w:r>
              <w:rPr>
                <w:lang w:val="en-CA"/>
              </w:rPr>
              <w:tab/>
            </w:r>
            <w:r>
              <w:rPr>
                <w:lang w:val="en-CA"/>
              </w:rPr>
              <w:tab/>
            </w:r>
            <w:r w:rsidRPr="00F20254">
              <w:rPr>
                <w:b/>
                <w:lang w:val="fr-FR"/>
              </w:rPr>
              <w:t>intra_mip_mode</w:t>
            </w:r>
            <w:r w:rsidRPr="00F20254">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3E675917" w14:textId="77777777" w:rsidR="00093A03" w:rsidRDefault="00093A03" w:rsidP="00F906D6">
            <w:pPr>
              <w:pStyle w:val="tablecell"/>
              <w:keepNext w:val="0"/>
              <w:keepLines w:val="0"/>
              <w:spacing w:before="20" w:after="40"/>
              <w:contextualSpacing/>
              <w:jc w:val="center"/>
              <w:rPr>
                <w:lang w:val="en-CA"/>
              </w:rPr>
            </w:pPr>
            <w:r>
              <w:rPr>
                <w:lang w:val="en-CA"/>
              </w:rPr>
              <w:t>ae(v)</w:t>
            </w:r>
          </w:p>
        </w:tc>
      </w:tr>
      <w:tr w:rsidR="00093A03" w14:paraId="5518193A"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BE5C693"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08FFB6E5" w14:textId="77777777" w:rsidR="00093A03" w:rsidRDefault="00093A03" w:rsidP="00F906D6">
            <w:pPr>
              <w:pStyle w:val="tablecell"/>
              <w:keepNext w:val="0"/>
              <w:keepLines w:val="0"/>
              <w:spacing w:before="20" w:after="40"/>
              <w:contextualSpacing/>
              <w:jc w:val="center"/>
              <w:rPr>
                <w:lang w:val="en-CA"/>
              </w:rPr>
            </w:pPr>
          </w:p>
        </w:tc>
      </w:tr>
      <w:tr w:rsidR="00093A03" w14:paraId="521D0764"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88C9C17"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if( sps_mrl_enabled_flag  &amp;&amp;  ( ( y0 % CtbSizeY )  &gt;  0 ) )</w:t>
            </w:r>
          </w:p>
        </w:tc>
        <w:tc>
          <w:tcPr>
            <w:tcW w:w="1152" w:type="dxa"/>
            <w:tcBorders>
              <w:top w:val="single" w:sz="4" w:space="0" w:color="auto"/>
              <w:left w:val="single" w:sz="4" w:space="0" w:color="auto"/>
              <w:bottom w:val="single" w:sz="4" w:space="0" w:color="auto"/>
              <w:right w:val="single" w:sz="4" w:space="0" w:color="auto"/>
            </w:tcBorders>
          </w:tcPr>
          <w:p w14:paraId="654CE5E9" w14:textId="77777777" w:rsidR="00093A03" w:rsidRDefault="00093A03" w:rsidP="00F906D6">
            <w:pPr>
              <w:pStyle w:val="tablecell"/>
              <w:keepNext w:val="0"/>
              <w:keepLines w:val="0"/>
              <w:spacing w:before="20" w:after="40"/>
              <w:contextualSpacing/>
              <w:jc w:val="center"/>
              <w:rPr>
                <w:noProof/>
                <w:lang w:val="en-CA"/>
              </w:rPr>
            </w:pPr>
          </w:p>
        </w:tc>
      </w:tr>
      <w:tr w:rsidR="00093A03" w14:paraId="49F9C77C"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EB168CF" w14:textId="77777777" w:rsidR="00093A03" w:rsidRPr="00F20254" w:rsidRDefault="00093A03" w:rsidP="00F906D6">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F20254">
              <w:rPr>
                <w:b/>
                <w:noProof/>
                <w:lang w:val="fr-FR"/>
              </w:rPr>
              <w:t>intra_luma_ref_idx</w:t>
            </w:r>
            <w:r w:rsidRPr="00F20254">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370EB31A" w14:textId="77777777" w:rsidR="00093A03" w:rsidRDefault="00093A03" w:rsidP="00F906D6">
            <w:pPr>
              <w:pStyle w:val="tablecell"/>
              <w:keepNext w:val="0"/>
              <w:keepLines w:val="0"/>
              <w:spacing w:before="20" w:after="40"/>
              <w:contextualSpacing/>
              <w:jc w:val="center"/>
              <w:rPr>
                <w:noProof/>
                <w:lang w:val="en-CA"/>
              </w:rPr>
            </w:pPr>
            <w:r>
              <w:rPr>
                <w:noProof/>
                <w:lang w:val="en-CA"/>
              </w:rPr>
              <w:t>ae(v)</w:t>
            </w:r>
          </w:p>
        </w:tc>
      </w:tr>
      <w:tr w:rsidR="00093A03" w14:paraId="79E72644"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E66AE20" w14:textId="77777777" w:rsidR="00093A03" w:rsidRDefault="00093A03" w:rsidP="00F906D6">
            <w:pPr>
              <w:pStyle w:val="tablesyntax"/>
              <w:keepNext w:val="0"/>
              <w:keepLines w:val="0"/>
              <w:spacing w:before="20" w:after="40"/>
              <w:contextualSpacing/>
              <w:rPr>
                <w:noProof/>
                <w:lang w:val="en-CA"/>
              </w:rPr>
            </w:pPr>
            <w:r>
              <w:rPr>
                <w:noProof/>
                <w:lang w:val="en-CA"/>
              </w:rPr>
              <w:lastRenderedPageBreak/>
              <w:tab/>
            </w:r>
            <w:r>
              <w:rPr>
                <w:noProof/>
                <w:lang w:val="en-CA"/>
              </w:rPr>
              <w:tab/>
            </w:r>
            <w:r>
              <w:rPr>
                <w:noProof/>
                <w:lang w:val="en-CA"/>
              </w:rPr>
              <w:tab/>
            </w:r>
            <w:r>
              <w:rPr>
                <w:noProof/>
                <w:lang w:val="en-CA"/>
              </w:rPr>
              <w:tab/>
            </w:r>
            <w:r>
              <w:rPr>
                <w:noProof/>
                <w:lang w:val="en-CA"/>
              </w:rPr>
              <w:tab/>
            </w:r>
            <w:r>
              <w:rPr>
                <w:noProof/>
                <w:lang w:val="en-CA"/>
              </w:rPr>
              <w:tab/>
              <w:t xml:space="preserve">if ( sps_isp_enabled_flag  &amp;&amp;  intra_luma_ref_idx[ x0 ][ y0 ] = = 0 </w:t>
            </w:r>
            <w:r>
              <w:rPr>
                <w:noProof/>
                <w:color w:val="000000" w:themeColor="text1"/>
                <w:lang w:val="en-CA"/>
              </w:rPr>
              <w:t xml:space="preserve">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 cbWidth &lt;= MaxTbSizeY  &amp;&amp;  cbHeight &lt;= MaxTbSizeY ) </w:t>
            </w:r>
            <w:r>
              <w:rPr>
                <w:noProof/>
                <w:color w:val="000000" w:themeColor="text1"/>
                <w:lang w:val="en-CA"/>
              </w:rPr>
              <w:t xml:space="preserve">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cbWidth * cbHeight &gt; MinTbSizeY * MinTbSizeY ) )</w:t>
            </w:r>
          </w:p>
        </w:tc>
        <w:tc>
          <w:tcPr>
            <w:tcW w:w="1152" w:type="dxa"/>
            <w:tcBorders>
              <w:top w:val="single" w:sz="4" w:space="0" w:color="auto"/>
              <w:left w:val="single" w:sz="4" w:space="0" w:color="auto"/>
              <w:bottom w:val="single" w:sz="4" w:space="0" w:color="auto"/>
              <w:right w:val="single" w:sz="4" w:space="0" w:color="auto"/>
            </w:tcBorders>
          </w:tcPr>
          <w:p w14:paraId="1432BF72" w14:textId="77777777" w:rsidR="00093A03" w:rsidRDefault="00093A03" w:rsidP="00F906D6">
            <w:pPr>
              <w:pStyle w:val="tablecell"/>
              <w:keepNext w:val="0"/>
              <w:keepLines w:val="0"/>
              <w:spacing w:before="20" w:after="40"/>
              <w:contextualSpacing/>
              <w:jc w:val="center"/>
              <w:rPr>
                <w:noProof/>
                <w:lang w:val="en-CA"/>
              </w:rPr>
            </w:pPr>
          </w:p>
        </w:tc>
      </w:tr>
      <w:tr w:rsidR="00093A03" w14:paraId="378E97B8"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3B40533" w14:textId="77777777" w:rsidR="00093A03" w:rsidRPr="00F20254" w:rsidRDefault="00093A03" w:rsidP="00F906D6">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F20254">
              <w:rPr>
                <w:b/>
                <w:noProof/>
                <w:lang w:val="fr-FR"/>
              </w:rPr>
              <w:t>intra_subpartitions_mode_flag</w:t>
            </w:r>
            <w:r w:rsidRPr="00F20254">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1C38512B" w14:textId="77777777" w:rsidR="00093A03" w:rsidRDefault="00093A03" w:rsidP="00F906D6">
            <w:pPr>
              <w:pStyle w:val="tablecell"/>
              <w:keepNext w:val="0"/>
              <w:keepLines w:val="0"/>
              <w:spacing w:before="20" w:after="40"/>
              <w:contextualSpacing/>
              <w:jc w:val="center"/>
              <w:rPr>
                <w:noProof/>
                <w:lang w:val="en-CA"/>
              </w:rPr>
            </w:pPr>
            <w:r>
              <w:rPr>
                <w:noProof/>
                <w:lang w:val="en-CA"/>
              </w:rPr>
              <w:t>ae(v)</w:t>
            </w:r>
          </w:p>
        </w:tc>
      </w:tr>
      <w:tr w:rsidR="00093A03" w:rsidRPr="00227089" w14:paraId="5C101D4B"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45F310D" w14:textId="77777777" w:rsidR="00093A03" w:rsidRPr="00F20254" w:rsidRDefault="00093A03" w:rsidP="00F906D6">
            <w:pPr>
              <w:pStyle w:val="tablesyntax"/>
              <w:keepNext w:val="0"/>
              <w:keepLines w:val="0"/>
              <w:spacing w:before="20" w:after="40"/>
              <w:contextualSpacing/>
              <w:rPr>
                <w:noProof/>
                <w:lang w:val="fr-FR"/>
              </w:rPr>
            </w:pP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t>if( intra_subpartitions_mode_flag[ x0 ][ y0 ] = = 1 )</w:t>
            </w:r>
          </w:p>
        </w:tc>
        <w:tc>
          <w:tcPr>
            <w:tcW w:w="1152" w:type="dxa"/>
            <w:tcBorders>
              <w:top w:val="single" w:sz="4" w:space="0" w:color="auto"/>
              <w:left w:val="single" w:sz="4" w:space="0" w:color="auto"/>
              <w:bottom w:val="single" w:sz="4" w:space="0" w:color="auto"/>
              <w:right w:val="single" w:sz="4" w:space="0" w:color="auto"/>
            </w:tcBorders>
          </w:tcPr>
          <w:p w14:paraId="02E9BD4E" w14:textId="77777777" w:rsidR="00093A03" w:rsidRPr="00F20254" w:rsidRDefault="00093A03" w:rsidP="00F906D6">
            <w:pPr>
              <w:pStyle w:val="tablecell"/>
              <w:keepNext w:val="0"/>
              <w:keepLines w:val="0"/>
              <w:spacing w:before="20" w:after="40"/>
              <w:contextualSpacing/>
              <w:jc w:val="center"/>
              <w:rPr>
                <w:noProof/>
                <w:lang w:val="fr-FR"/>
              </w:rPr>
            </w:pPr>
          </w:p>
        </w:tc>
      </w:tr>
      <w:tr w:rsidR="00093A03" w14:paraId="54F76091"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140BCC8" w14:textId="77777777" w:rsidR="00093A03" w:rsidRPr="00F20254" w:rsidRDefault="00093A03" w:rsidP="00F906D6">
            <w:pPr>
              <w:pStyle w:val="tablesyntax"/>
              <w:keepNext w:val="0"/>
              <w:keepLines w:val="0"/>
              <w:spacing w:before="20" w:after="40"/>
              <w:contextualSpacing/>
              <w:rPr>
                <w:noProof/>
                <w:lang w:val="fr-FR"/>
              </w:rPr>
            </w:pP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b/>
                <w:noProof/>
                <w:lang w:val="fr-FR"/>
              </w:rPr>
              <w:t>intra_subpartitions_split_flag</w:t>
            </w:r>
            <w:r w:rsidRPr="00F20254">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5B974322" w14:textId="77777777" w:rsidR="00093A03" w:rsidRDefault="00093A03" w:rsidP="00F906D6">
            <w:pPr>
              <w:pStyle w:val="tablecell"/>
              <w:keepNext w:val="0"/>
              <w:keepLines w:val="0"/>
              <w:spacing w:before="20" w:after="40"/>
              <w:contextualSpacing/>
              <w:jc w:val="center"/>
              <w:rPr>
                <w:noProof/>
                <w:lang w:val="en-CA"/>
              </w:rPr>
            </w:pPr>
            <w:r>
              <w:rPr>
                <w:noProof/>
                <w:lang w:val="en-CA"/>
              </w:rPr>
              <w:t>ae(v)</w:t>
            </w:r>
          </w:p>
        </w:tc>
      </w:tr>
      <w:tr w:rsidR="00093A03" w14:paraId="5494B0D2"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1408620"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if( intra_luma_ref_idx[ x0 ][ y0 ] = = 0 )</w:t>
            </w:r>
          </w:p>
        </w:tc>
        <w:tc>
          <w:tcPr>
            <w:tcW w:w="1152" w:type="dxa"/>
            <w:tcBorders>
              <w:top w:val="single" w:sz="4" w:space="0" w:color="auto"/>
              <w:left w:val="single" w:sz="4" w:space="0" w:color="auto"/>
              <w:bottom w:val="single" w:sz="4" w:space="0" w:color="auto"/>
              <w:right w:val="single" w:sz="4" w:space="0" w:color="auto"/>
            </w:tcBorders>
          </w:tcPr>
          <w:p w14:paraId="13663F3D" w14:textId="77777777" w:rsidR="00093A03" w:rsidRDefault="00093A03" w:rsidP="00F906D6">
            <w:pPr>
              <w:pStyle w:val="tablecell"/>
              <w:keepNext w:val="0"/>
              <w:keepLines w:val="0"/>
              <w:spacing w:before="20" w:after="40"/>
              <w:contextualSpacing/>
              <w:jc w:val="center"/>
              <w:rPr>
                <w:noProof/>
                <w:lang w:val="en-CA"/>
              </w:rPr>
            </w:pPr>
          </w:p>
        </w:tc>
      </w:tr>
      <w:tr w:rsidR="00093A03" w14:paraId="77302E38"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75041D4" w14:textId="77777777" w:rsidR="00093A03" w:rsidRPr="00F20254" w:rsidRDefault="00093A03" w:rsidP="00F906D6">
            <w:pPr>
              <w:pStyle w:val="tablesyntax"/>
              <w:keepNext w:val="0"/>
              <w:keepLines w:val="0"/>
              <w:spacing w:before="20" w:after="40"/>
              <w:contextualSpacing/>
              <w:rPr>
                <w:noProof/>
                <w:lang w:val="fr-FR"/>
              </w:rPr>
            </w:pP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b/>
                <w:noProof/>
                <w:lang w:val="fr-FR"/>
              </w:rPr>
              <w:t>intra_luma_mpm_flag</w:t>
            </w:r>
            <w:r w:rsidRPr="00F20254">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0CFA3E2E" w14:textId="77777777" w:rsidR="00093A03" w:rsidRDefault="00093A03" w:rsidP="00F906D6">
            <w:pPr>
              <w:pStyle w:val="tablecell"/>
              <w:keepNext w:val="0"/>
              <w:keepLines w:val="0"/>
              <w:spacing w:before="20" w:after="40"/>
              <w:contextualSpacing/>
              <w:jc w:val="center"/>
              <w:rPr>
                <w:noProof/>
                <w:lang w:val="en-CA"/>
              </w:rPr>
            </w:pPr>
            <w:r>
              <w:rPr>
                <w:noProof/>
                <w:lang w:val="en-CA"/>
              </w:rPr>
              <w:t>ae(v)</w:t>
            </w:r>
          </w:p>
        </w:tc>
      </w:tr>
      <w:tr w:rsidR="00093A03" w:rsidRPr="00227089" w14:paraId="250E5DEE"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E6A0D70" w14:textId="77777777" w:rsidR="00093A03" w:rsidRPr="00F20254" w:rsidRDefault="00093A03" w:rsidP="00F906D6">
            <w:pPr>
              <w:pStyle w:val="tablesyntax"/>
              <w:keepNext w:val="0"/>
              <w:keepLines w:val="0"/>
              <w:spacing w:before="20" w:after="40"/>
              <w:contextualSpacing/>
              <w:rPr>
                <w:noProof/>
                <w:lang w:val="fr-FR"/>
              </w:rPr>
            </w:pP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t>if( intra_luma_mpm_flag[ x0 ][ y0 ] ) {</w:t>
            </w:r>
          </w:p>
        </w:tc>
        <w:tc>
          <w:tcPr>
            <w:tcW w:w="1152" w:type="dxa"/>
            <w:tcBorders>
              <w:top w:val="single" w:sz="4" w:space="0" w:color="auto"/>
              <w:left w:val="single" w:sz="4" w:space="0" w:color="auto"/>
              <w:bottom w:val="single" w:sz="4" w:space="0" w:color="auto"/>
              <w:right w:val="single" w:sz="4" w:space="0" w:color="auto"/>
            </w:tcBorders>
          </w:tcPr>
          <w:p w14:paraId="1592352B" w14:textId="77777777" w:rsidR="00093A03" w:rsidRPr="00F20254" w:rsidRDefault="00093A03" w:rsidP="00F906D6">
            <w:pPr>
              <w:pStyle w:val="tablecell"/>
              <w:keepNext w:val="0"/>
              <w:keepLines w:val="0"/>
              <w:spacing w:before="20" w:after="40"/>
              <w:contextualSpacing/>
              <w:jc w:val="center"/>
              <w:rPr>
                <w:noProof/>
                <w:lang w:val="fr-FR"/>
              </w:rPr>
            </w:pPr>
          </w:p>
        </w:tc>
      </w:tr>
      <w:tr w:rsidR="00093A03" w14:paraId="3A559BFD"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3364CDA" w14:textId="77777777" w:rsidR="00093A03" w:rsidRDefault="00093A03" w:rsidP="00F906D6">
            <w:pPr>
              <w:pStyle w:val="tablesyntax"/>
              <w:keepNext w:val="0"/>
              <w:keepLines w:val="0"/>
              <w:spacing w:before="20" w:after="40"/>
              <w:contextualSpacing/>
              <w:rPr>
                <w:noProof/>
                <w:lang w:val="en-CA"/>
              </w:rPr>
            </w:pP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Pr>
                <w:noProof/>
                <w:lang w:val="en-CA"/>
              </w:rPr>
              <w:t>if( intra_luma_ref_idx[ x0 ][ y0 ] = = 0 )</w:t>
            </w:r>
          </w:p>
        </w:tc>
        <w:tc>
          <w:tcPr>
            <w:tcW w:w="1152" w:type="dxa"/>
            <w:tcBorders>
              <w:top w:val="single" w:sz="4" w:space="0" w:color="auto"/>
              <w:left w:val="single" w:sz="4" w:space="0" w:color="auto"/>
              <w:bottom w:val="single" w:sz="4" w:space="0" w:color="auto"/>
              <w:right w:val="single" w:sz="4" w:space="0" w:color="auto"/>
            </w:tcBorders>
          </w:tcPr>
          <w:p w14:paraId="452F156C" w14:textId="77777777" w:rsidR="00093A03" w:rsidRDefault="00093A03" w:rsidP="00F906D6">
            <w:pPr>
              <w:pStyle w:val="tablecell"/>
              <w:keepNext w:val="0"/>
              <w:keepLines w:val="0"/>
              <w:spacing w:before="20" w:after="40"/>
              <w:contextualSpacing/>
              <w:jc w:val="center"/>
              <w:rPr>
                <w:noProof/>
                <w:lang w:val="en-CA"/>
              </w:rPr>
            </w:pPr>
          </w:p>
        </w:tc>
      </w:tr>
      <w:tr w:rsidR="00093A03" w14:paraId="0C567FDB"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14E04E4" w14:textId="77777777" w:rsidR="00093A03" w:rsidRPr="00F20254" w:rsidRDefault="00093A03" w:rsidP="00F906D6">
            <w:pPr>
              <w:pStyle w:val="tablesyntax"/>
              <w:keepNext w:val="0"/>
              <w:keepLines w:val="0"/>
              <w:spacing w:before="20" w:after="40"/>
              <w:contextualSpacing/>
              <w:rPr>
                <w:noProof/>
                <w:lang w:val="fr-FR"/>
              </w:rPr>
            </w:pP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b/>
                <w:noProof/>
                <w:lang w:val="fr-FR"/>
              </w:rPr>
              <w:t>intra_luma_not_planar_flag</w:t>
            </w:r>
            <w:r w:rsidRPr="00F20254">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291E5959" w14:textId="77777777" w:rsidR="00093A03" w:rsidRDefault="00093A03" w:rsidP="00F906D6">
            <w:pPr>
              <w:pStyle w:val="tablecell"/>
              <w:keepNext w:val="0"/>
              <w:keepLines w:val="0"/>
              <w:spacing w:before="20" w:after="40"/>
              <w:contextualSpacing/>
              <w:jc w:val="center"/>
              <w:rPr>
                <w:noProof/>
                <w:lang w:val="en-CA"/>
              </w:rPr>
            </w:pPr>
            <w:r>
              <w:rPr>
                <w:noProof/>
                <w:lang w:val="en-CA"/>
              </w:rPr>
              <w:t>ae(v)</w:t>
            </w:r>
          </w:p>
        </w:tc>
      </w:tr>
      <w:tr w:rsidR="00093A03" w14:paraId="343A7552"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D73AF56"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if( intra_luma_not_planar_flag[ x0 ][ y0 ] ) </w:t>
            </w:r>
          </w:p>
        </w:tc>
        <w:tc>
          <w:tcPr>
            <w:tcW w:w="1152" w:type="dxa"/>
            <w:tcBorders>
              <w:top w:val="single" w:sz="4" w:space="0" w:color="auto"/>
              <w:left w:val="single" w:sz="4" w:space="0" w:color="auto"/>
              <w:bottom w:val="single" w:sz="4" w:space="0" w:color="auto"/>
              <w:right w:val="single" w:sz="4" w:space="0" w:color="auto"/>
            </w:tcBorders>
          </w:tcPr>
          <w:p w14:paraId="0A1A7656" w14:textId="77777777" w:rsidR="00093A03" w:rsidRDefault="00093A03" w:rsidP="00F906D6">
            <w:pPr>
              <w:pStyle w:val="tablecell"/>
              <w:keepNext w:val="0"/>
              <w:keepLines w:val="0"/>
              <w:spacing w:before="20" w:after="40"/>
              <w:contextualSpacing/>
              <w:jc w:val="center"/>
              <w:rPr>
                <w:noProof/>
                <w:lang w:val="en-CA"/>
              </w:rPr>
            </w:pPr>
          </w:p>
        </w:tc>
      </w:tr>
      <w:tr w:rsidR="00093A03" w14:paraId="748BC4D0"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1B3877B" w14:textId="77777777" w:rsidR="00093A03" w:rsidRPr="00F20254" w:rsidRDefault="00093A03" w:rsidP="00F906D6">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F20254">
              <w:rPr>
                <w:b/>
                <w:noProof/>
                <w:lang w:val="fr-FR"/>
              </w:rPr>
              <w:t>intra_luma_mpm_idx</w:t>
            </w:r>
            <w:r w:rsidRPr="00F20254">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1F615878" w14:textId="77777777" w:rsidR="00093A03" w:rsidRDefault="00093A03" w:rsidP="00F906D6">
            <w:pPr>
              <w:pStyle w:val="tablecell"/>
              <w:keepNext w:val="0"/>
              <w:keepLines w:val="0"/>
              <w:spacing w:before="20" w:after="40"/>
              <w:contextualSpacing/>
              <w:jc w:val="center"/>
              <w:rPr>
                <w:noProof/>
                <w:lang w:val="en-CA"/>
              </w:rPr>
            </w:pPr>
            <w:r>
              <w:rPr>
                <w:noProof/>
                <w:lang w:val="en-CA"/>
              </w:rPr>
              <w:t>ae(v)</w:t>
            </w:r>
          </w:p>
        </w:tc>
      </w:tr>
      <w:tr w:rsidR="00093A03" w14:paraId="609ECF52"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10A5BDF"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 else</w:t>
            </w:r>
          </w:p>
        </w:tc>
        <w:tc>
          <w:tcPr>
            <w:tcW w:w="1152" w:type="dxa"/>
            <w:tcBorders>
              <w:top w:val="single" w:sz="4" w:space="0" w:color="auto"/>
              <w:left w:val="single" w:sz="4" w:space="0" w:color="auto"/>
              <w:bottom w:val="single" w:sz="4" w:space="0" w:color="auto"/>
              <w:right w:val="single" w:sz="4" w:space="0" w:color="auto"/>
            </w:tcBorders>
          </w:tcPr>
          <w:p w14:paraId="75733AAC" w14:textId="77777777" w:rsidR="00093A03" w:rsidRDefault="00093A03" w:rsidP="00F906D6">
            <w:pPr>
              <w:pStyle w:val="tablecell"/>
              <w:keepNext w:val="0"/>
              <w:keepLines w:val="0"/>
              <w:spacing w:before="20" w:after="40"/>
              <w:contextualSpacing/>
              <w:jc w:val="center"/>
              <w:rPr>
                <w:noProof/>
                <w:lang w:val="en-CA"/>
              </w:rPr>
            </w:pPr>
          </w:p>
        </w:tc>
      </w:tr>
      <w:tr w:rsidR="00093A03" w14:paraId="6BEAA179"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78459ED" w14:textId="77777777" w:rsidR="00093A03" w:rsidRPr="00F20254" w:rsidRDefault="00093A03" w:rsidP="00F906D6">
            <w:pPr>
              <w:pStyle w:val="tablesyntax"/>
              <w:keepNext w:val="0"/>
              <w:keepLines w:val="0"/>
              <w:spacing w:before="20" w:after="40"/>
              <w:contextualSpacing/>
              <w:rPr>
                <w:noProof/>
                <w:lang w:val="fr-FR"/>
              </w:rPr>
            </w:pP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b/>
                <w:noProof/>
                <w:lang w:val="fr-FR"/>
              </w:rPr>
              <w:t>intra_luma_mpm_remainder</w:t>
            </w:r>
            <w:r w:rsidRPr="00F20254">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3B7AAA78" w14:textId="77777777" w:rsidR="00093A03" w:rsidRDefault="00093A03" w:rsidP="00F906D6">
            <w:pPr>
              <w:pStyle w:val="tablecell"/>
              <w:keepNext w:val="0"/>
              <w:keepLines w:val="0"/>
              <w:spacing w:before="20" w:after="40"/>
              <w:contextualSpacing/>
              <w:jc w:val="center"/>
              <w:rPr>
                <w:noProof/>
                <w:lang w:val="en-CA"/>
              </w:rPr>
            </w:pPr>
            <w:r>
              <w:rPr>
                <w:noProof/>
                <w:lang w:val="en-CA"/>
              </w:rPr>
              <w:t>ae(v)</w:t>
            </w:r>
          </w:p>
        </w:tc>
      </w:tr>
      <w:tr w:rsidR="00093A03" w14:paraId="767FE3F0"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3417DAB"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27ED361" w14:textId="77777777" w:rsidR="00093A03" w:rsidRDefault="00093A03" w:rsidP="00F906D6">
            <w:pPr>
              <w:pStyle w:val="tablecell"/>
              <w:keepNext w:val="0"/>
              <w:keepLines w:val="0"/>
              <w:spacing w:before="20" w:after="40"/>
              <w:contextualSpacing/>
              <w:jc w:val="center"/>
              <w:rPr>
                <w:noProof/>
                <w:lang w:val="en-CA"/>
              </w:rPr>
            </w:pPr>
          </w:p>
        </w:tc>
      </w:tr>
      <w:tr w:rsidR="00093A03" w14:paraId="5E5076A7"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35854C4"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EB8B04F" w14:textId="77777777" w:rsidR="00093A03" w:rsidRDefault="00093A03" w:rsidP="00F906D6">
            <w:pPr>
              <w:pStyle w:val="tablecell"/>
              <w:keepNext w:val="0"/>
              <w:keepLines w:val="0"/>
              <w:spacing w:before="20" w:after="40"/>
              <w:contextualSpacing/>
              <w:jc w:val="center"/>
              <w:rPr>
                <w:noProof/>
                <w:lang w:val="en-CA"/>
              </w:rPr>
            </w:pPr>
          </w:p>
        </w:tc>
      </w:tr>
      <w:tr w:rsidR="00093A03" w14:paraId="41470CF3"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FE4C819"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6DD4259" w14:textId="77777777" w:rsidR="00093A03" w:rsidRDefault="00093A03" w:rsidP="00F906D6">
            <w:pPr>
              <w:pStyle w:val="tablecell"/>
              <w:keepNext w:val="0"/>
              <w:keepLines w:val="0"/>
              <w:spacing w:before="20" w:after="40"/>
              <w:contextualSpacing/>
              <w:jc w:val="center"/>
              <w:rPr>
                <w:noProof/>
                <w:lang w:val="en-CA"/>
              </w:rPr>
            </w:pPr>
          </w:p>
        </w:tc>
      </w:tr>
      <w:tr w:rsidR="00093A03" w14:paraId="01853F62"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DC89E18"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465D40F" w14:textId="77777777" w:rsidR="00093A03" w:rsidRDefault="00093A03" w:rsidP="00F906D6">
            <w:pPr>
              <w:pStyle w:val="tablecell"/>
              <w:keepNext w:val="0"/>
              <w:keepLines w:val="0"/>
              <w:spacing w:before="20" w:after="40"/>
              <w:contextualSpacing/>
              <w:jc w:val="center"/>
              <w:rPr>
                <w:noProof/>
                <w:lang w:val="en-CA"/>
              </w:rPr>
            </w:pPr>
          </w:p>
        </w:tc>
      </w:tr>
      <w:tr w:rsidR="00093A03" w14:paraId="31D609A0"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FDD56DC" w14:textId="77777777" w:rsidR="00093A03" w:rsidRDefault="00093A03" w:rsidP="00F906D6">
            <w:pPr>
              <w:pStyle w:val="tablesyntax"/>
              <w:keepNext w:val="0"/>
              <w:keepLines w:val="0"/>
              <w:spacing w:before="20" w:after="40"/>
              <w:contextualSpacing/>
              <w:rPr>
                <w:noProof/>
                <w:lang w:val="en-CA"/>
              </w:rPr>
            </w:pPr>
            <w:r>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195A21F9" w14:textId="77777777" w:rsidR="00093A03" w:rsidRDefault="00093A03" w:rsidP="00F906D6">
            <w:pPr>
              <w:pStyle w:val="tablecell"/>
              <w:keepNext w:val="0"/>
              <w:keepLines w:val="0"/>
              <w:spacing w:before="20" w:after="40"/>
              <w:contextualSpacing/>
              <w:jc w:val="center"/>
              <w:rPr>
                <w:noProof/>
                <w:lang w:val="en-CA"/>
              </w:rPr>
            </w:pPr>
          </w:p>
        </w:tc>
      </w:tr>
      <w:tr w:rsidR="00B87D42" w14:paraId="04761F1A"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1C9D780" w14:textId="4D919646" w:rsidR="00B87D42" w:rsidRDefault="00B87D42" w:rsidP="00B87D42">
            <w:pPr>
              <w:pStyle w:val="tablesyntax"/>
              <w:keepNext w:val="0"/>
              <w:keepLines w:val="0"/>
              <w:spacing w:before="20" w:after="40"/>
              <w:contextualSpacing/>
              <w:rPr>
                <w:noProof/>
                <w:lang w:val="en-CA"/>
              </w:rPr>
            </w:pPr>
            <w:r>
              <w:rPr>
                <w:noProof/>
                <w:lang w:val="en-CA"/>
              </w:rPr>
              <w:t xml:space="preserve">         </w:t>
            </w:r>
            <w:r w:rsidRPr="00F906D6">
              <w:rPr>
                <w:noProof/>
                <w:highlight w:val="cyan"/>
                <w:lang w:val="en-CA"/>
              </w:rPr>
              <w:t>MTS_</w:t>
            </w:r>
            <w:r>
              <w:rPr>
                <w:noProof/>
                <w:highlight w:val="cyan"/>
                <w:lang w:val="en-CA"/>
              </w:rPr>
              <w:t>not</w:t>
            </w:r>
            <w:r w:rsidRPr="00F906D6">
              <w:rPr>
                <w:noProof/>
                <w:highlight w:val="cyan"/>
                <w:lang w:val="en-CA"/>
              </w:rPr>
              <w:t>DCT2 = 0</w:t>
            </w:r>
          </w:p>
        </w:tc>
        <w:tc>
          <w:tcPr>
            <w:tcW w:w="1152" w:type="dxa"/>
            <w:tcBorders>
              <w:top w:val="single" w:sz="4" w:space="0" w:color="auto"/>
              <w:left w:val="single" w:sz="4" w:space="0" w:color="auto"/>
              <w:bottom w:val="single" w:sz="4" w:space="0" w:color="auto"/>
              <w:right w:val="single" w:sz="4" w:space="0" w:color="auto"/>
            </w:tcBorders>
          </w:tcPr>
          <w:p w14:paraId="375CF6D5" w14:textId="77777777" w:rsidR="00B87D42" w:rsidRDefault="00B87D42" w:rsidP="00B87D42">
            <w:pPr>
              <w:pStyle w:val="tablecell"/>
              <w:keepNext w:val="0"/>
              <w:keepLines w:val="0"/>
              <w:spacing w:before="20" w:after="40"/>
              <w:contextualSpacing/>
              <w:jc w:val="center"/>
              <w:rPr>
                <w:noProof/>
                <w:lang w:val="en-CA"/>
              </w:rPr>
            </w:pPr>
          </w:p>
        </w:tc>
      </w:tr>
      <w:tr w:rsidR="00B87D42" w14:paraId="5A53FB6B"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85D2B28" w14:textId="62E116E1" w:rsidR="00B87D42" w:rsidRPr="00B56EDA" w:rsidRDefault="00B87D42" w:rsidP="00B87D42">
            <w:pPr>
              <w:pStyle w:val="tablesyntax"/>
              <w:keepNext w:val="0"/>
              <w:keepLines w:val="0"/>
              <w:spacing w:before="20" w:after="40"/>
              <w:contextualSpacing/>
              <w:rPr>
                <w:noProof/>
                <w:lang w:val="en-CA"/>
                <w:rPrChange w:id="4" w:author="Karam Naser" w:date="2019-10-04T09:31:00Z">
                  <w:rPr>
                    <w:noProof/>
                    <w:lang w:val="en-CA"/>
                  </w:rPr>
                </w:rPrChange>
              </w:rPr>
            </w:pPr>
            <w:r>
              <w:rPr>
                <w:noProof/>
                <w:lang w:val="en-CA"/>
              </w:rPr>
              <w:tab/>
            </w:r>
            <w:r>
              <w:rPr>
                <w:noProof/>
                <w:lang w:val="en-CA"/>
              </w:rPr>
              <w:tab/>
            </w:r>
            <w:r w:rsidRPr="00B56EDA">
              <w:rPr>
                <w:noProof/>
                <w:lang w:val="en-CA"/>
                <w:rPrChange w:id="5" w:author="Karam Naser" w:date="2019-10-04T09:31:00Z">
                  <w:rPr>
                    <w:strike/>
                    <w:noProof/>
                    <w:highlight w:val="yellow"/>
                    <w:lang w:val="en-CA"/>
                  </w:rPr>
                </w:rPrChange>
              </w:rPr>
              <w:t>LfnstDcOnly = 1</w:t>
            </w:r>
          </w:p>
        </w:tc>
        <w:tc>
          <w:tcPr>
            <w:tcW w:w="1152" w:type="dxa"/>
            <w:tcBorders>
              <w:top w:val="single" w:sz="4" w:space="0" w:color="auto"/>
              <w:left w:val="single" w:sz="4" w:space="0" w:color="auto"/>
              <w:bottom w:val="single" w:sz="4" w:space="0" w:color="auto"/>
              <w:right w:val="single" w:sz="4" w:space="0" w:color="auto"/>
            </w:tcBorders>
          </w:tcPr>
          <w:p w14:paraId="694D6CCE" w14:textId="77777777" w:rsidR="00B87D42" w:rsidRDefault="00B87D42" w:rsidP="00B87D42">
            <w:pPr>
              <w:pStyle w:val="tablecell"/>
              <w:keepNext w:val="0"/>
              <w:keepLines w:val="0"/>
              <w:spacing w:before="20" w:after="40"/>
              <w:contextualSpacing/>
              <w:jc w:val="center"/>
              <w:rPr>
                <w:noProof/>
                <w:lang w:val="en-CA"/>
              </w:rPr>
            </w:pPr>
          </w:p>
        </w:tc>
      </w:tr>
      <w:tr w:rsidR="00B87D42" w14:paraId="508BDED2"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EFC624C" w14:textId="20F00E16" w:rsidR="00B87D42" w:rsidRDefault="00B87D42" w:rsidP="00B87D42">
            <w:pPr>
              <w:pStyle w:val="tablesyntax"/>
              <w:keepNext w:val="0"/>
              <w:keepLines w:val="0"/>
              <w:spacing w:before="20" w:after="40"/>
              <w:contextualSpacing/>
              <w:rPr>
                <w:noProof/>
                <w:lang w:val="en-CA"/>
              </w:rPr>
            </w:pPr>
            <w:r>
              <w:rPr>
                <w:noProof/>
                <w:lang w:val="en-CA"/>
              </w:rPr>
              <w:tab/>
            </w:r>
            <w:r>
              <w:rPr>
                <w:noProof/>
                <w:lang w:val="en-CA"/>
              </w:rPr>
              <w:tab/>
            </w:r>
            <w:r>
              <w:rPr>
                <w:noProof/>
                <w:lang w:val="en-CA" w:eastAsia="ko-KR"/>
              </w:rPr>
              <w:t>LfnstZeroOutSigCoeffFlag</w:t>
            </w:r>
            <w:r>
              <w:rPr>
                <w:rFonts w:eastAsiaTheme="minorEastAsia"/>
                <w:color w:val="000000" w:themeColor="text1"/>
                <w:kern w:val="2"/>
                <w:lang w:val="en-CA" w:eastAsia="ko-KR"/>
              </w:rPr>
              <w:t xml:space="preserve"> = 1</w:t>
            </w:r>
          </w:p>
        </w:tc>
        <w:tc>
          <w:tcPr>
            <w:tcW w:w="1152" w:type="dxa"/>
            <w:tcBorders>
              <w:top w:val="single" w:sz="4" w:space="0" w:color="auto"/>
              <w:left w:val="single" w:sz="4" w:space="0" w:color="auto"/>
              <w:bottom w:val="single" w:sz="4" w:space="0" w:color="auto"/>
              <w:right w:val="single" w:sz="4" w:space="0" w:color="auto"/>
            </w:tcBorders>
          </w:tcPr>
          <w:p w14:paraId="5353CA7C" w14:textId="77777777" w:rsidR="00B87D42" w:rsidRDefault="00B87D42" w:rsidP="00B87D42">
            <w:pPr>
              <w:pStyle w:val="tablecell"/>
              <w:keepNext w:val="0"/>
              <w:keepLines w:val="0"/>
              <w:spacing w:before="20" w:after="40"/>
              <w:contextualSpacing/>
              <w:jc w:val="center"/>
              <w:rPr>
                <w:noProof/>
                <w:lang w:val="en-CA"/>
              </w:rPr>
            </w:pPr>
          </w:p>
        </w:tc>
      </w:tr>
      <w:tr w:rsidR="00B87D42" w14:paraId="7A357B24"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A41A7A8" w14:textId="70C200B9" w:rsidR="00B87D42" w:rsidRDefault="00B87D42" w:rsidP="00B87D42">
            <w:pPr>
              <w:pStyle w:val="tablesyntax"/>
              <w:keepNext w:val="0"/>
              <w:keepLines w:val="0"/>
              <w:spacing w:before="20" w:after="40"/>
              <w:contextualSpacing/>
              <w:rPr>
                <w:noProof/>
                <w:lang w:val="en-CA"/>
              </w:rPr>
            </w:pPr>
            <w:r>
              <w:rPr>
                <w:noProof/>
                <w:lang w:val="en-CA" w:eastAsia="ko-KR"/>
              </w:rPr>
              <w:tab/>
            </w:r>
            <w:r>
              <w:rPr>
                <w:noProof/>
                <w:lang w:val="en-CA" w:eastAsia="ko-KR"/>
              </w:rPr>
              <w:tab/>
              <w:t>transform_tree( x0, y0, cbWidth, cbHeight</w:t>
            </w:r>
            <w:r>
              <w:rPr>
                <w:noProof/>
                <w:lang w:val="en-CA"/>
              </w:rPr>
              <w:t>, treeType</w:t>
            </w:r>
            <w:r>
              <w:rPr>
                <w:noProof/>
                <w:lang w:val="en-CA" w:eastAsia="ko-KR"/>
              </w:rPr>
              <w:t> )</w:t>
            </w:r>
          </w:p>
        </w:tc>
        <w:tc>
          <w:tcPr>
            <w:tcW w:w="1152" w:type="dxa"/>
            <w:tcBorders>
              <w:top w:val="single" w:sz="4" w:space="0" w:color="auto"/>
              <w:left w:val="single" w:sz="4" w:space="0" w:color="auto"/>
              <w:bottom w:val="single" w:sz="4" w:space="0" w:color="auto"/>
              <w:right w:val="single" w:sz="4" w:space="0" w:color="auto"/>
            </w:tcBorders>
          </w:tcPr>
          <w:p w14:paraId="53C9A7C1" w14:textId="77777777" w:rsidR="00B87D42" w:rsidRDefault="00B87D42" w:rsidP="00B87D42">
            <w:pPr>
              <w:pStyle w:val="tablecell"/>
              <w:keepNext w:val="0"/>
              <w:keepLines w:val="0"/>
              <w:spacing w:before="20" w:after="40"/>
              <w:contextualSpacing/>
              <w:jc w:val="center"/>
              <w:rPr>
                <w:noProof/>
                <w:lang w:val="en-CA"/>
              </w:rPr>
            </w:pPr>
          </w:p>
        </w:tc>
      </w:tr>
      <w:tr w:rsidR="00B87D42" w14:paraId="19296406"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0E9CFBD" w14:textId="63EEF825" w:rsidR="00B87D42" w:rsidRDefault="00B87D42" w:rsidP="00B87D42">
            <w:pPr>
              <w:pStyle w:val="tablesyntax"/>
              <w:keepNext w:val="0"/>
              <w:keepLines w:val="0"/>
              <w:spacing w:before="20" w:after="40"/>
              <w:contextualSpacing/>
              <w:rPr>
                <w:noProof/>
                <w:lang w:val="en-CA" w:eastAsia="ko-KR"/>
              </w:rPr>
            </w:pPr>
            <w:r>
              <w:rPr>
                <w:noProof/>
                <w:lang w:val="en-CA" w:eastAsia="ko-KR"/>
              </w:rPr>
              <w:tab/>
            </w:r>
            <w:r>
              <w:rPr>
                <w:noProof/>
                <w:lang w:val="en-CA" w:eastAsia="ko-KR"/>
              </w:rPr>
              <w:tab/>
            </w:r>
            <w:r>
              <w:rPr>
                <w:kern w:val="2"/>
                <w:lang w:val="en-CA" w:eastAsia="ko-KR"/>
              </w:rPr>
              <w:t>lfnstWidth = ( treeType  =</w:t>
            </w:r>
            <w:r>
              <w:rPr>
                <w:kern w:val="2"/>
                <w:lang w:val="en-CA"/>
              </w:rPr>
              <w:t> </w:t>
            </w:r>
            <w:r>
              <w:rPr>
                <w:kern w:val="2"/>
                <w:lang w:val="en-CA" w:eastAsia="ko-KR"/>
              </w:rPr>
              <w:t>=  DUAL_TREE_CHROMA )</w:t>
            </w:r>
            <w:r>
              <w:rPr>
                <w:kern w:val="2"/>
                <w:lang w:val="en-CA"/>
              </w:rPr>
              <w:t>  ?</w:t>
            </w:r>
            <w:r>
              <w:rPr>
                <w:kern w:val="2"/>
                <w:lang w:val="en-CA" w:eastAsia="ko-KR"/>
              </w:rPr>
              <w:t>  cbWidth / SubWidthC</w:t>
            </w:r>
            <w:r>
              <w:rPr>
                <w:kern w:val="2"/>
                <w:lang w:val="en-CA" w:eastAsia="ko-KR"/>
              </w:rPr>
              <w:br/>
            </w:r>
            <w:r>
              <w:rPr>
                <w:noProof/>
                <w:lang w:val="en-CA" w:eastAsia="ko-KR"/>
              </w:rPr>
              <w:tab/>
            </w:r>
            <w:r>
              <w:rPr>
                <w:noProof/>
                <w:lang w:val="en-CA" w:eastAsia="ko-KR"/>
              </w:rPr>
              <w:tab/>
            </w:r>
            <w:r>
              <w:rPr>
                <w:noProof/>
                <w:lang w:val="en-CA" w:eastAsia="ko-KR"/>
              </w:rPr>
              <w:tab/>
            </w:r>
            <w:r>
              <w:rPr>
                <w:noProof/>
                <w:lang w:val="en-CA"/>
              </w:rPr>
              <w:tab/>
            </w:r>
            <w:r>
              <w:rPr>
                <w:noProof/>
                <w:lang w:val="en-CA" w:eastAsia="ko-KR"/>
              </w:rPr>
              <w:tab/>
            </w:r>
            <w:r>
              <w:rPr>
                <w:noProof/>
                <w:lang w:val="en-CA" w:eastAsia="ko-KR"/>
              </w:rPr>
              <w:tab/>
            </w:r>
            <w:r>
              <w:rPr>
                <w:noProof/>
                <w:lang w:val="en-CA" w:eastAsia="ko-KR"/>
              </w:rPr>
              <w:tab/>
            </w:r>
            <w:r>
              <w:rPr>
                <w:noProof/>
                <w:lang w:val="en-CA" w:eastAsia="ko-KR"/>
              </w:rPr>
              <w:tab/>
            </w:r>
            <w:r>
              <w:rPr>
                <w:kern w:val="2"/>
                <w:lang w:val="en-CA" w:eastAsia="ko-KR"/>
              </w:rPr>
              <w:t> </w:t>
            </w:r>
            <w:r>
              <w:rPr>
                <w:kern w:val="2"/>
                <w:lang w:val="en-CA"/>
              </w:rPr>
              <w:t> </w:t>
            </w:r>
            <w:r>
              <w:rPr>
                <w:kern w:val="2"/>
                <w:lang w:val="en-CA" w:eastAsia="ko-KR"/>
              </w:rPr>
              <w:t>: </w:t>
            </w:r>
            <w:r>
              <w:rPr>
                <w:kern w:val="2"/>
                <w:lang w:val="en-CA"/>
              </w:rPr>
              <w:t> </w:t>
            </w:r>
            <w:r>
              <w:rPr>
                <w:kern w:val="2"/>
                <w:lang w:val="en-CA" w:eastAsia="ko-KR"/>
              </w:rPr>
              <w:t>cbWidth</w:t>
            </w:r>
          </w:p>
        </w:tc>
        <w:tc>
          <w:tcPr>
            <w:tcW w:w="1152" w:type="dxa"/>
            <w:tcBorders>
              <w:top w:val="single" w:sz="4" w:space="0" w:color="auto"/>
              <w:left w:val="single" w:sz="4" w:space="0" w:color="auto"/>
              <w:bottom w:val="single" w:sz="4" w:space="0" w:color="auto"/>
              <w:right w:val="single" w:sz="4" w:space="0" w:color="auto"/>
            </w:tcBorders>
          </w:tcPr>
          <w:p w14:paraId="64D34C77" w14:textId="77777777" w:rsidR="00B87D42" w:rsidRDefault="00B87D42" w:rsidP="00B87D42">
            <w:pPr>
              <w:pStyle w:val="tablecell"/>
              <w:keepNext w:val="0"/>
              <w:keepLines w:val="0"/>
              <w:spacing w:before="20" w:after="40"/>
              <w:contextualSpacing/>
              <w:jc w:val="center"/>
              <w:rPr>
                <w:noProof/>
                <w:lang w:val="en-CA"/>
              </w:rPr>
            </w:pPr>
          </w:p>
        </w:tc>
      </w:tr>
      <w:tr w:rsidR="00B87D42" w14:paraId="2031F071"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2B6FC46" w14:textId="36E1EA48" w:rsidR="00B87D42" w:rsidRDefault="00B87D42" w:rsidP="00B87D42">
            <w:pPr>
              <w:pStyle w:val="tablesyntax"/>
              <w:keepNext w:val="0"/>
              <w:keepLines w:val="0"/>
              <w:spacing w:before="20" w:after="40"/>
              <w:contextualSpacing/>
              <w:rPr>
                <w:noProof/>
                <w:lang w:val="en-CA" w:eastAsia="ko-KR"/>
              </w:rPr>
            </w:pPr>
            <w:r>
              <w:rPr>
                <w:noProof/>
                <w:lang w:val="en-CA" w:eastAsia="ko-KR"/>
              </w:rPr>
              <w:tab/>
            </w:r>
            <w:r>
              <w:rPr>
                <w:noProof/>
                <w:lang w:val="en-CA" w:eastAsia="ko-KR"/>
              </w:rPr>
              <w:tab/>
            </w:r>
            <w:r>
              <w:rPr>
                <w:kern w:val="2"/>
                <w:lang w:val="en-CA" w:eastAsia="ko-KR"/>
              </w:rPr>
              <w:t>lfnstHeight = ( treeType  =</w:t>
            </w:r>
            <w:r>
              <w:rPr>
                <w:kern w:val="2"/>
                <w:lang w:val="en-CA"/>
              </w:rPr>
              <w:t> </w:t>
            </w:r>
            <w:r>
              <w:rPr>
                <w:kern w:val="2"/>
                <w:lang w:val="en-CA" w:eastAsia="ko-KR"/>
              </w:rPr>
              <w:t>=  DUAL_TREE_CHROMA )</w:t>
            </w:r>
            <w:r>
              <w:rPr>
                <w:kern w:val="2"/>
                <w:lang w:val="en-CA"/>
              </w:rPr>
              <w:t>  </w:t>
            </w:r>
            <w:r>
              <w:rPr>
                <w:kern w:val="2"/>
                <w:lang w:val="en-CA" w:eastAsia="ko-KR"/>
              </w:rPr>
              <w:t>?  cbHeight  /  SubHeightC</w:t>
            </w:r>
            <w:r>
              <w:rPr>
                <w:kern w:val="2"/>
                <w:lang w:val="en-CA" w:eastAsia="ko-KR"/>
              </w:rPr>
              <w:br/>
            </w:r>
            <w:r>
              <w:rPr>
                <w:noProof/>
                <w:lang w:val="en-CA" w:eastAsia="ko-KR"/>
              </w:rPr>
              <w:tab/>
            </w:r>
            <w:r>
              <w:rPr>
                <w:noProof/>
                <w:lang w:val="en-CA" w:eastAsia="ko-KR"/>
              </w:rPr>
              <w:tab/>
            </w:r>
            <w:r>
              <w:rPr>
                <w:noProof/>
                <w:lang w:val="en-CA" w:eastAsia="ko-KR"/>
              </w:rPr>
              <w:tab/>
            </w:r>
            <w:r>
              <w:rPr>
                <w:noProof/>
                <w:lang w:val="en-CA"/>
              </w:rPr>
              <w:tab/>
            </w:r>
            <w:r>
              <w:rPr>
                <w:noProof/>
                <w:lang w:val="en-CA" w:eastAsia="ko-KR"/>
              </w:rPr>
              <w:tab/>
            </w:r>
            <w:r>
              <w:rPr>
                <w:noProof/>
                <w:lang w:val="en-CA" w:eastAsia="ko-KR"/>
              </w:rPr>
              <w:tab/>
            </w:r>
            <w:r>
              <w:rPr>
                <w:noProof/>
                <w:lang w:val="en-CA" w:eastAsia="ko-KR"/>
              </w:rPr>
              <w:tab/>
            </w:r>
            <w:r>
              <w:rPr>
                <w:noProof/>
                <w:lang w:val="en-CA" w:eastAsia="ko-KR"/>
              </w:rPr>
              <w:tab/>
            </w:r>
            <w:r>
              <w:rPr>
                <w:kern w:val="2"/>
                <w:lang w:val="en-CA"/>
              </w:rPr>
              <w:t>  </w:t>
            </w:r>
            <w:r>
              <w:rPr>
                <w:kern w:val="2"/>
                <w:lang w:val="en-CA" w:eastAsia="ko-KR"/>
              </w:rPr>
              <w:t>:</w:t>
            </w:r>
            <w:r>
              <w:rPr>
                <w:kern w:val="2"/>
                <w:lang w:val="en-CA"/>
              </w:rPr>
              <w:t>  </w:t>
            </w:r>
            <w:r>
              <w:rPr>
                <w:kern w:val="2"/>
                <w:lang w:val="en-CA" w:eastAsia="ko-KR"/>
              </w:rPr>
              <w:t>cbHeight</w:t>
            </w:r>
          </w:p>
        </w:tc>
        <w:tc>
          <w:tcPr>
            <w:tcW w:w="1152" w:type="dxa"/>
            <w:tcBorders>
              <w:top w:val="single" w:sz="4" w:space="0" w:color="auto"/>
              <w:left w:val="single" w:sz="4" w:space="0" w:color="auto"/>
              <w:bottom w:val="single" w:sz="4" w:space="0" w:color="auto"/>
              <w:right w:val="single" w:sz="4" w:space="0" w:color="auto"/>
            </w:tcBorders>
          </w:tcPr>
          <w:p w14:paraId="40F8B484" w14:textId="77777777" w:rsidR="00B87D42" w:rsidRDefault="00B87D42" w:rsidP="00B87D42">
            <w:pPr>
              <w:pStyle w:val="tablecell"/>
              <w:keepNext w:val="0"/>
              <w:keepLines w:val="0"/>
              <w:spacing w:before="20" w:after="40"/>
              <w:contextualSpacing/>
              <w:jc w:val="center"/>
              <w:rPr>
                <w:noProof/>
                <w:lang w:val="en-CA"/>
              </w:rPr>
            </w:pPr>
          </w:p>
        </w:tc>
      </w:tr>
      <w:tr w:rsidR="00B87D42" w14:paraId="0869D955"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3D42084" w14:textId="5FC33864" w:rsidR="00B87D42" w:rsidRDefault="00B87D42" w:rsidP="00B87D42">
            <w:pPr>
              <w:pStyle w:val="tablesyntax"/>
              <w:keepNext w:val="0"/>
              <w:keepLines w:val="0"/>
              <w:spacing w:before="20" w:after="40"/>
              <w:contextualSpacing/>
              <w:rPr>
                <w:noProof/>
                <w:lang w:val="en-CA" w:eastAsia="ko-KR"/>
              </w:rPr>
            </w:pPr>
            <w:r>
              <w:rPr>
                <w:noProof/>
                <w:lang w:val="en-CA" w:eastAsia="ko-KR"/>
              </w:rPr>
              <w:tab/>
            </w:r>
            <w:r>
              <w:rPr>
                <w:noProof/>
                <w:lang w:val="en-CA" w:eastAsia="ko-KR"/>
              </w:rPr>
              <w:tab/>
            </w:r>
            <w:r>
              <w:rPr>
                <w:kern w:val="2"/>
                <w:lang w:val="en-CA" w:eastAsia="ko-KR"/>
              </w:rPr>
              <w:t xml:space="preserve">if( Min( lfnstWidth, lfnstHeight )  &gt;=  4  &amp;&amp;  </w:t>
            </w:r>
            <w:r>
              <w:rPr>
                <w:bCs/>
                <w:kern w:val="2"/>
                <w:lang w:val="en-CA"/>
              </w:rPr>
              <w:t>sps_</w:t>
            </w:r>
            <w:r>
              <w:rPr>
                <w:rFonts w:eastAsiaTheme="minorEastAsia"/>
                <w:bCs/>
                <w:kern w:val="2"/>
                <w:lang w:val="en-CA" w:eastAsia="zh-CN"/>
              </w:rPr>
              <w:t>lfnst</w:t>
            </w:r>
            <w:r>
              <w:rPr>
                <w:bCs/>
                <w:kern w:val="2"/>
                <w:lang w:val="en-CA"/>
              </w:rPr>
              <w:t>_enabled_flag  =</w:t>
            </w:r>
            <w:r>
              <w:rPr>
                <w:kern w:val="2"/>
                <w:lang w:val="en-CA"/>
              </w:rPr>
              <w:t> </w:t>
            </w:r>
            <w:r>
              <w:rPr>
                <w:bCs/>
                <w:kern w:val="2"/>
                <w:lang w:val="en-CA"/>
              </w:rPr>
              <w:t>=  1</w:t>
            </w:r>
            <w:r>
              <w:rPr>
                <w:kern w:val="2"/>
                <w:lang w:val="en-CA" w:eastAsia="ko-KR"/>
              </w:rPr>
              <w:t xml:space="preserve">  &amp;&amp;  </w:t>
            </w:r>
            <w:r>
              <w:rPr>
                <w:kern w:val="2"/>
                <w:lang w:val="en-CA" w:eastAsia="ko-KR"/>
              </w:rPr>
              <w:br/>
            </w:r>
            <w:r>
              <w:rPr>
                <w:noProof/>
                <w:lang w:val="en-CA" w:eastAsia="ko-KR"/>
              </w:rPr>
              <w:tab/>
            </w:r>
            <w:r>
              <w:rPr>
                <w:noProof/>
                <w:lang w:val="en-CA" w:eastAsia="ko-KR"/>
              </w:rPr>
              <w:tab/>
            </w:r>
            <w:r>
              <w:rPr>
                <w:noProof/>
                <w:lang w:val="en-CA" w:eastAsia="ko-KR"/>
              </w:rPr>
              <w:tab/>
            </w:r>
            <w:r>
              <w:rPr>
                <w:kern w:val="2"/>
                <w:lang w:val="en-CA"/>
              </w:rPr>
              <w:t>CuPredMode[ chType ]</w:t>
            </w:r>
            <w:r>
              <w:rPr>
                <w:kern w:val="2"/>
                <w:lang w:val="en-CA" w:eastAsia="ko-KR"/>
              </w:rPr>
              <w:t>[ x0 ][ y0 ]</w:t>
            </w:r>
            <w:r>
              <w:rPr>
                <w:kern w:val="2"/>
                <w:lang w:val="en-CA"/>
              </w:rPr>
              <w:t xml:space="preserve">  = =  MODE_INTRA  &amp;&amp;  </w:t>
            </w:r>
            <w:r>
              <w:rPr>
                <w:kern w:val="2"/>
                <w:lang w:val="en-CA" w:eastAsia="ko-KR"/>
              </w:rPr>
              <w:br/>
            </w:r>
            <w:r>
              <w:rPr>
                <w:noProof/>
                <w:lang w:val="en-CA" w:eastAsia="ko-KR"/>
              </w:rPr>
              <w:tab/>
            </w:r>
            <w:r>
              <w:rPr>
                <w:noProof/>
                <w:lang w:val="en-CA" w:eastAsia="ko-KR"/>
              </w:rPr>
              <w:tab/>
            </w:r>
            <w:r>
              <w:rPr>
                <w:noProof/>
                <w:lang w:val="en-CA" w:eastAsia="ko-KR"/>
              </w:rPr>
              <w:tab/>
            </w:r>
            <w:r>
              <w:rPr>
                <w:noProof/>
                <w:kern w:val="2"/>
                <w:lang w:val="en-CA" w:eastAsia="ko-KR"/>
              </w:rPr>
              <w:t>IntraSubPartitionsSplitType  =</w:t>
            </w:r>
            <w:r>
              <w:rPr>
                <w:kern w:val="2"/>
                <w:lang w:val="en-CA"/>
              </w:rPr>
              <w:t> </w:t>
            </w:r>
            <w:r>
              <w:rPr>
                <w:noProof/>
                <w:kern w:val="2"/>
                <w:lang w:val="en-CA" w:eastAsia="ko-KR"/>
              </w:rPr>
              <w:t xml:space="preserve">=  </w:t>
            </w:r>
            <w:r>
              <w:rPr>
                <w:rFonts w:eastAsia="Batang"/>
                <w:bCs/>
                <w:noProof/>
                <w:kern w:val="2"/>
                <w:lang w:val="en-CA"/>
              </w:rPr>
              <w:t xml:space="preserve">ISP_NO_SPLIT  &amp;&amp;  </w:t>
            </w:r>
            <w:r>
              <w:rPr>
                <w:kern w:val="2"/>
                <w:lang w:val="en-CA" w:eastAsia="ko-KR"/>
              </w:rPr>
              <w:br/>
            </w:r>
            <w:r>
              <w:rPr>
                <w:noProof/>
                <w:lang w:val="en-CA" w:eastAsia="ko-KR"/>
              </w:rPr>
              <w:tab/>
            </w:r>
            <w:r>
              <w:rPr>
                <w:noProof/>
                <w:lang w:val="en-CA" w:eastAsia="ko-KR"/>
              </w:rPr>
              <w:tab/>
            </w:r>
            <w:r>
              <w:rPr>
                <w:noProof/>
                <w:lang w:val="en-CA" w:eastAsia="ko-KR"/>
              </w:rPr>
              <w:tab/>
              <w:t>( </w:t>
            </w:r>
            <w:r>
              <w:rPr>
                <w:rFonts w:eastAsia="Batang"/>
                <w:bCs/>
                <w:noProof/>
                <w:kern w:val="2"/>
                <w:lang w:val="en-CA"/>
              </w:rPr>
              <w:t>!intra_mip_flag</w:t>
            </w:r>
            <w:r>
              <w:rPr>
                <w:kern w:val="2"/>
                <w:lang w:val="en-CA" w:eastAsia="ko-KR"/>
              </w:rPr>
              <w:t>[ x0 ][ y0 ]</w:t>
            </w:r>
            <w:r>
              <w:rPr>
                <w:noProof/>
                <w:lang w:val="en-CA"/>
              </w:rPr>
              <w:t xml:space="preserve">  | |  </w:t>
            </w:r>
            <w:r>
              <w:rPr>
                <w:kern w:val="2"/>
                <w:lang w:val="en-CA" w:eastAsia="ko-KR"/>
              </w:rPr>
              <w:t>Min( lfnstWidth, lfnstHeight )  &gt;=  16</w:t>
            </w:r>
            <w:r>
              <w:rPr>
                <w:noProof/>
                <w:lang w:val="en-CA"/>
              </w:rPr>
              <w:t xml:space="preserve"> </w:t>
            </w:r>
            <w:r>
              <w:rPr>
                <w:kern w:val="2"/>
                <w:lang w:val="en-CA" w:eastAsia="ko-KR"/>
              </w:rPr>
              <w:t xml:space="preserve">)   &amp;&amp;  </w:t>
            </w:r>
            <w:r>
              <w:rPr>
                <w:kern w:val="2"/>
                <w:lang w:val="en-CA" w:eastAsia="ko-KR"/>
              </w:rPr>
              <w:br/>
            </w:r>
            <w:r>
              <w:rPr>
                <w:noProof/>
                <w:lang w:val="en-CA" w:eastAsia="ko-KR"/>
              </w:rPr>
              <w:tab/>
            </w:r>
            <w:r>
              <w:rPr>
                <w:noProof/>
                <w:lang w:val="en-CA" w:eastAsia="ko-KR"/>
              </w:rPr>
              <w:tab/>
            </w:r>
            <w:r>
              <w:rPr>
                <w:noProof/>
                <w:lang w:val="en-CA" w:eastAsia="ko-KR"/>
              </w:rPr>
              <w:tab/>
            </w:r>
            <w:r>
              <w:rPr>
                <w:kern w:val="2"/>
                <w:lang w:val="en-CA" w:eastAsia="ko-KR"/>
              </w:rPr>
              <w:t>tu_mts_idx[</w:t>
            </w:r>
            <w:r>
              <w:rPr>
                <w:kern w:val="2"/>
                <w:lang w:val="en-CA"/>
              </w:rPr>
              <w:t> </w:t>
            </w:r>
            <w:r>
              <w:rPr>
                <w:kern w:val="2"/>
                <w:lang w:val="en-CA" w:eastAsia="ko-KR"/>
              </w:rPr>
              <w:t>x0</w:t>
            </w:r>
            <w:r>
              <w:rPr>
                <w:kern w:val="2"/>
                <w:lang w:val="en-CA"/>
              </w:rPr>
              <w:t> </w:t>
            </w:r>
            <w:r>
              <w:rPr>
                <w:kern w:val="2"/>
                <w:lang w:val="en-CA" w:eastAsia="ko-KR"/>
              </w:rPr>
              <w:t>][</w:t>
            </w:r>
            <w:r>
              <w:rPr>
                <w:kern w:val="2"/>
                <w:lang w:val="en-CA"/>
              </w:rPr>
              <w:t> </w:t>
            </w:r>
            <w:r>
              <w:rPr>
                <w:kern w:val="2"/>
                <w:lang w:val="en-CA" w:eastAsia="ko-KR"/>
              </w:rPr>
              <w:t>y0</w:t>
            </w:r>
            <w:r>
              <w:rPr>
                <w:kern w:val="2"/>
                <w:lang w:val="en-CA"/>
              </w:rPr>
              <w:t> </w:t>
            </w:r>
            <w:r>
              <w:rPr>
                <w:kern w:val="2"/>
                <w:lang w:val="en-CA" w:eastAsia="ko-KR"/>
              </w:rPr>
              <w:t>]  =</w:t>
            </w:r>
            <w:r>
              <w:rPr>
                <w:kern w:val="2"/>
                <w:lang w:val="en-CA"/>
              </w:rPr>
              <w:t> </w:t>
            </w:r>
            <w:r>
              <w:rPr>
                <w:kern w:val="2"/>
                <w:lang w:val="en-CA" w:eastAsia="ko-KR"/>
              </w:rPr>
              <w:t xml:space="preserve">=  0 </w:t>
            </w:r>
            <w:r>
              <w:rPr>
                <w:lang w:val="en-CA" w:eastAsia="ko-KR"/>
              </w:rPr>
              <w:t xml:space="preserve">&amp;&amp;  Max( cbWidth, cbHeight )  &lt;=  </w:t>
            </w:r>
            <w:r w:rsidRPr="00F906D6">
              <w:rPr>
                <w:strike/>
                <w:highlight w:val="yellow"/>
                <w:lang w:val="en-CA" w:eastAsia="ko-KR"/>
              </w:rPr>
              <w:t>MaxTbSizeY</w:t>
            </w:r>
            <w:r w:rsidRPr="00F906D6">
              <w:rPr>
                <w:lang w:val="en-CA" w:eastAsia="ko-KR"/>
              </w:rPr>
              <w:t xml:space="preserve"> </w:t>
            </w:r>
            <w:r w:rsidRPr="00F906D6">
              <w:rPr>
                <w:highlight w:val="cyan"/>
                <w:lang w:val="en-CA" w:eastAsia="ko-KR"/>
              </w:rPr>
              <w:t>64</w:t>
            </w:r>
            <w:r>
              <w:rPr>
                <w:kern w:val="2"/>
                <w:lang w:val="en-CA" w:eastAsia="ko-KR"/>
              </w:rPr>
              <w:t>) {</w:t>
            </w:r>
          </w:p>
        </w:tc>
        <w:tc>
          <w:tcPr>
            <w:tcW w:w="1152" w:type="dxa"/>
            <w:tcBorders>
              <w:top w:val="single" w:sz="4" w:space="0" w:color="auto"/>
              <w:left w:val="single" w:sz="4" w:space="0" w:color="auto"/>
              <w:bottom w:val="single" w:sz="4" w:space="0" w:color="auto"/>
              <w:right w:val="single" w:sz="4" w:space="0" w:color="auto"/>
            </w:tcBorders>
          </w:tcPr>
          <w:p w14:paraId="3BF02FE3" w14:textId="77777777" w:rsidR="00B87D42" w:rsidRDefault="00B87D42" w:rsidP="00B87D42">
            <w:pPr>
              <w:pStyle w:val="tablecell"/>
              <w:keepNext w:val="0"/>
              <w:keepLines w:val="0"/>
              <w:spacing w:before="20" w:after="40"/>
              <w:contextualSpacing/>
              <w:jc w:val="center"/>
              <w:rPr>
                <w:noProof/>
                <w:lang w:val="en-CA"/>
              </w:rPr>
            </w:pPr>
          </w:p>
        </w:tc>
      </w:tr>
      <w:tr w:rsidR="00B87D42" w14:paraId="3DD0C796"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69B7B4C" w14:textId="5C1FEE66" w:rsidR="00B87D42" w:rsidRDefault="00B87D42" w:rsidP="00B87D42">
            <w:pPr>
              <w:pStyle w:val="tablesyntax"/>
              <w:keepNext w:val="0"/>
              <w:keepLines w:val="0"/>
              <w:spacing w:before="20" w:after="40"/>
              <w:contextualSpacing/>
              <w:rPr>
                <w:noProof/>
                <w:lang w:val="en-CA" w:eastAsia="ko-KR"/>
              </w:rPr>
            </w:pPr>
            <w:r>
              <w:rPr>
                <w:noProof/>
                <w:lang w:val="en-CA" w:eastAsia="ko-KR"/>
              </w:rPr>
              <w:tab/>
            </w:r>
            <w:r>
              <w:rPr>
                <w:noProof/>
                <w:lang w:val="en-CA" w:eastAsia="ko-KR"/>
              </w:rPr>
              <w:tab/>
            </w:r>
            <w:r>
              <w:rPr>
                <w:noProof/>
                <w:lang w:val="en-CA" w:eastAsia="ko-KR"/>
              </w:rPr>
              <w:tab/>
            </w:r>
            <w:r>
              <w:rPr>
                <w:kern w:val="2"/>
                <w:lang w:val="en-CA" w:eastAsia="ko-KR"/>
              </w:rPr>
              <w:t xml:space="preserve">if( </w:t>
            </w:r>
            <w:r w:rsidRPr="00B56EDA">
              <w:rPr>
                <w:noProof/>
                <w:lang w:val="en-CA"/>
                <w:rPrChange w:id="6" w:author="Karam Naser" w:date="2019-10-04T09:31:00Z">
                  <w:rPr>
                    <w:strike/>
                    <w:noProof/>
                    <w:highlight w:val="yellow"/>
                    <w:lang w:val="en-CA"/>
                  </w:rPr>
                </w:rPrChange>
              </w:rPr>
              <w:t>LfnstDcOnly</w:t>
            </w:r>
            <w:r w:rsidRPr="00B56EDA">
              <w:rPr>
                <w:kern w:val="2"/>
                <w:lang w:val="en-CA" w:eastAsia="ko-KR"/>
                <w:rPrChange w:id="7" w:author="Karam Naser" w:date="2019-10-04T09:31:00Z">
                  <w:rPr>
                    <w:strike/>
                    <w:kern w:val="2"/>
                    <w:highlight w:val="yellow"/>
                    <w:lang w:val="en-CA" w:eastAsia="ko-KR"/>
                  </w:rPr>
                </w:rPrChange>
              </w:rPr>
              <w:t xml:space="preserve">  =</w:t>
            </w:r>
            <w:r w:rsidRPr="00B56EDA">
              <w:rPr>
                <w:kern w:val="2"/>
                <w:lang w:val="en-CA"/>
                <w:rPrChange w:id="8" w:author="Karam Naser" w:date="2019-10-04T09:31:00Z">
                  <w:rPr>
                    <w:strike/>
                    <w:kern w:val="2"/>
                    <w:highlight w:val="yellow"/>
                    <w:lang w:val="en-CA"/>
                  </w:rPr>
                </w:rPrChange>
              </w:rPr>
              <w:t> </w:t>
            </w:r>
            <w:r w:rsidRPr="00B56EDA">
              <w:rPr>
                <w:kern w:val="2"/>
                <w:lang w:val="en-CA" w:eastAsia="ko-KR"/>
                <w:rPrChange w:id="9" w:author="Karam Naser" w:date="2019-10-04T09:31:00Z">
                  <w:rPr>
                    <w:strike/>
                    <w:kern w:val="2"/>
                    <w:highlight w:val="yellow"/>
                    <w:lang w:val="en-CA" w:eastAsia="ko-KR"/>
                  </w:rPr>
                </w:rPrChange>
              </w:rPr>
              <w:t>=  0</w:t>
            </w:r>
            <w:ins w:id="10" w:author="Karam Naser" w:date="2019-10-04T09:31:00Z">
              <w:r w:rsidR="00B56EDA">
                <w:rPr>
                  <w:kern w:val="2"/>
                  <w:lang w:val="en-CA" w:eastAsia="ko-KR"/>
                </w:rPr>
                <w:t xml:space="preserve"> </w:t>
              </w:r>
              <w:r w:rsidR="00B56EDA" w:rsidRPr="00B56EDA">
                <w:rPr>
                  <w:kern w:val="2"/>
                  <w:highlight w:val="cyan"/>
                  <w:lang w:val="en-CA" w:eastAsia="ko-KR"/>
                  <w:rPrChange w:id="11" w:author="Karam Naser" w:date="2019-10-04T09:31:00Z">
                    <w:rPr>
                      <w:kern w:val="2"/>
                      <w:lang w:val="en-CA" w:eastAsia="ko-KR"/>
                    </w:rPr>
                  </w:rPrChange>
                </w:rPr>
                <w:t>&amp;&amp;</w:t>
              </w:r>
            </w:ins>
            <w:r>
              <w:rPr>
                <w:kern w:val="2"/>
                <w:lang w:val="en-CA" w:eastAsia="ko-KR"/>
              </w:rPr>
              <w:t xml:space="preserve"> </w:t>
            </w:r>
            <w:r w:rsidRPr="008A3B49">
              <w:rPr>
                <w:noProof/>
                <w:highlight w:val="cyan"/>
                <w:lang w:val="en-US"/>
              </w:rPr>
              <w:t>MTS_notDCT2 == 0</w:t>
            </w:r>
            <w:r>
              <w:rPr>
                <w:kern w:val="2"/>
                <w:lang w:val="en-CA" w:eastAsia="ko-KR"/>
              </w:rPr>
              <w:t xml:space="preserve"> &amp;&amp;  </w:t>
            </w:r>
            <w:r>
              <w:rPr>
                <w:noProof/>
                <w:lang w:val="en-CA" w:eastAsia="ko-KR"/>
              </w:rPr>
              <w:t>LfnstZeroOutSigCoeffFlag</w:t>
            </w:r>
            <w:r>
              <w:rPr>
                <w:rFonts w:eastAsiaTheme="minorEastAsia"/>
                <w:color w:val="000000" w:themeColor="text1"/>
                <w:kern w:val="2"/>
                <w:lang w:val="en-CA" w:eastAsia="ko-KR"/>
              </w:rPr>
              <w:t xml:space="preserve">  =</w:t>
            </w:r>
            <w:r>
              <w:rPr>
                <w:kern w:val="2"/>
                <w:lang w:val="en-CA"/>
              </w:rPr>
              <w:t> </w:t>
            </w:r>
            <w:r>
              <w:rPr>
                <w:rFonts w:eastAsiaTheme="minorEastAsia"/>
                <w:color w:val="000000" w:themeColor="text1"/>
                <w:kern w:val="2"/>
                <w:lang w:val="en-CA" w:eastAsia="ko-KR"/>
              </w:rPr>
              <w:t>=  1</w:t>
            </w:r>
            <w:r>
              <w:rPr>
                <w:kern w:val="2"/>
                <w:lang w:val="en-CA" w:eastAsia="ko-KR"/>
              </w:rPr>
              <w:t xml:space="preserve"> )</w:t>
            </w:r>
          </w:p>
        </w:tc>
        <w:tc>
          <w:tcPr>
            <w:tcW w:w="1152" w:type="dxa"/>
            <w:tcBorders>
              <w:top w:val="single" w:sz="4" w:space="0" w:color="auto"/>
              <w:left w:val="single" w:sz="4" w:space="0" w:color="auto"/>
              <w:bottom w:val="single" w:sz="4" w:space="0" w:color="auto"/>
              <w:right w:val="single" w:sz="4" w:space="0" w:color="auto"/>
            </w:tcBorders>
          </w:tcPr>
          <w:p w14:paraId="45D60028" w14:textId="77777777" w:rsidR="00B87D42" w:rsidRDefault="00B87D42" w:rsidP="00B87D42">
            <w:pPr>
              <w:pStyle w:val="tablecell"/>
              <w:keepNext w:val="0"/>
              <w:keepLines w:val="0"/>
              <w:spacing w:before="20" w:after="40"/>
              <w:contextualSpacing/>
              <w:jc w:val="center"/>
              <w:rPr>
                <w:noProof/>
                <w:lang w:val="en-CA"/>
              </w:rPr>
            </w:pPr>
          </w:p>
        </w:tc>
      </w:tr>
      <w:tr w:rsidR="00B87D42" w14:paraId="50383713"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586BA99" w14:textId="17A5AF2B" w:rsidR="00B87D42" w:rsidRDefault="00B87D42" w:rsidP="00B87D42">
            <w:pPr>
              <w:pStyle w:val="tablesyntax"/>
              <w:keepNext w:val="0"/>
              <w:keepLines w:val="0"/>
              <w:spacing w:before="20" w:after="40"/>
              <w:contextualSpacing/>
              <w:rPr>
                <w:noProof/>
                <w:lang w:val="en-CA" w:eastAsia="ko-KR"/>
              </w:rPr>
            </w:pPr>
            <w:r>
              <w:rPr>
                <w:noProof/>
                <w:lang w:val="en-CA" w:eastAsia="ko-KR"/>
              </w:rPr>
              <w:tab/>
            </w:r>
            <w:r>
              <w:rPr>
                <w:noProof/>
                <w:lang w:val="en-CA" w:eastAsia="ko-KR"/>
              </w:rPr>
              <w:tab/>
            </w:r>
            <w:r>
              <w:rPr>
                <w:noProof/>
                <w:lang w:val="en-CA" w:eastAsia="ko-KR"/>
              </w:rPr>
              <w:tab/>
            </w:r>
            <w:r>
              <w:rPr>
                <w:noProof/>
                <w:lang w:val="en-CA"/>
              </w:rPr>
              <w:tab/>
            </w:r>
            <w:r>
              <w:rPr>
                <w:b/>
                <w:kern w:val="2"/>
                <w:lang w:val="en-CA" w:eastAsia="ko-KR"/>
              </w:rPr>
              <w:t>lfnst_idx</w:t>
            </w:r>
            <w:r>
              <w:rPr>
                <w:kern w:val="2"/>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4CB17DE9" w14:textId="4A3DC13D" w:rsidR="00B87D42" w:rsidRDefault="00B87D42" w:rsidP="00B87D42">
            <w:pPr>
              <w:pStyle w:val="tablecell"/>
              <w:keepNext w:val="0"/>
              <w:keepLines w:val="0"/>
              <w:spacing w:before="20" w:after="40"/>
              <w:contextualSpacing/>
              <w:jc w:val="center"/>
              <w:rPr>
                <w:noProof/>
                <w:lang w:val="en-CA"/>
              </w:rPr>
            </w:pPr>
            <w:r>
              <w:rPr>
                <w:noProof/>
                <w:kern w:val="2"/>
                <w:lang w:val="en-CA"/>
              </w:rPr>
              <w:t>ae(v)</w:t>
            </w:r>
          </w:p>
        </w:tc>
      </w:tr>
      <w:tr w:rsidR="00B87D42" w14:paraId="666BA2CF" w14:textId="77777777" w:rsidTr="00B87D42">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C2E94D3" w14:textId="0A6A35C0" w:rsidR="00B87D42" w:rsidRDefault="00B87D42" w:rsidP="00B87D42">
            <w:pPr>
              <w:pStyle w:val="tablesyntax"/>
              <w:keepNext w:val="0"/>
              <w:keepLines w:val="0"/>
              <w:spacing w:before="20" w:after="40"/>
              <w:contextualSpacing/>
              <w:rPr>
                <w:noProof/>
                <w:lang w:val="en-CA" w:eastAsia="ko-KR"/>
              </w:rPr>
            </w:pPr>
            <w:r>
              <w:rPr>
                <w:noProof/>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22104D21" w14:textId="77777777" w:rsidR="00B87D42" w:rsidRDefault="00B87D42" w:rsidP="00B87D42">
            <w:pPr>
              <w:pStyle w:val="tablecell"/>
              <w:keepNext w:val="0"/>
              <w:keepLines w:val="0"/>
              <w:spacing w:before="20" w:after="40"/>
              <w:contextualSpacing/>
              <w:jc w:val="center"/>
              <w:rPr>
                <w:noProof/>
                <w:kern w:val="2"/>
                <w:lang w:val="en-CA"/>
              </w:rPr>
            </w:pPr>
          </w:p>
        </w:tc>
      </w:tr>
    </w:tbl>
    <w:p w14:paraId="3AFA6C88" w14:textId="1DB4320C" w:rsidR="005A2E77" w:rsidRDefault="005A2E77" w:rsidP="005A2E77">
      <w:pPr>
        <w:rPr>
          <w:noProof/>
          <w:color w:val="000000"/>
          <w:szCs w:val="21"/>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2"/>
        <w:gridCol w:w="1152"/>
      </w:tblGrid>
      <w:tr w:rsidR="00D85DE9" w14:paraId="29C4F4C3" w14:textId="77777777" w:rsidTr="00D81BFE">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43ACBA81" w14:textId="77777777" w:rsidR="00D85DE9" w:rsidRDefault="00D85DE9" w:rsidP="00D81BFE">
            <w:pPr>
              <w:pStyle w:val="tablesyntax"/>
              <w:spacing w:before="20" w:after="20"/>
              <w:rPr>
                <w:noProof/>
                <w:lang w:val="en-CA"/>
              </w:rPr>
            </w:pPr>
            <w:r>
              <w:rPr>
                <w:rFonts w:eastAsia="MS Mincho"/>
                <w:noProof/>
                <w:lang w:val="en-CA" w:eastAsia="ja-JP"/>
              </w:rPr>
              <w:lastRenderedPageBreak/>
              <w:t>transform_unit( x0, y0</w:t>
            </w:r>
            <w:r>
              <w:rPr>
                <w:noProof/>
                <w:lang w:val="en-CA" w:eastAsia="ko-KR"/>
              </w:rPr>
              <w:t>,</w:t>
            </w:r>
            <w:r>
              <w:rPr>
                <w:noProof/>
                <w:lang w:val="en-CA"/>
              </w:rPr>
              <w:t> tbWidth, tbHeight, treeType, subTuIndex, chType </w:t>
            </w:r>
            <w:r>
              <w:rPr>
                <w:rFonts w:eastAsia="MS Mincho"/>
                <w:noProof/>
                <w:lang w:val="en-CA" w:eastAsia="ja-JP"/>
              </w:rPr>
              <w:t>)</w:t>
            </w:r>
            <w:r>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hideMark/>
          </w:tcPr>
          <w:p w14:paraId="547BBB15" w14:textId="77777777" w:rsidR="00D85DE9" w:rsidRDefault="00D85DE9" w:rsidP="00D81BFE">
            <w:pPr>
              <w:pStyle w:val="tableheading"/>
              <w:spacing w:before="20" w:after="20"/>
              <w:rPr>
                <w:noProof/>
                <w:lang w:val="en-CA"/>
              </w:rPr>
            </w:pPr>
            <w:r>
              <w:rPr>
                <w:noProof/>
                <w:lang w:val="en-CA"/>
              </w:rPr>
              <w:t>Descriptor</w:t>
            </w:r>
          </w:p>
        </w:tc>
      </w:tr>
      <w:tr w:rsidR="00D85DE9" w:rsidRPr="00227089" w14:paraId="4345F4FA" w14:textId="77777777" w:rsidTr="00D81BFE">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03EEB868" w14:textId="77777777" w:rsidR="00D85DE9" w:rsidRPr="00F906D6" w:rsidRDefault="00D85DE9" w:rsidP="00D81BFE">
            <w:pPr>
              <w:pStyle w:val="tablesyntax"/>
              <w:spacing w:before="20" w:after="20"/>
              <w:rPr>
                <w:noProof/>
                <w:lang w:val="fr-FR"/>
              </w:rPr>
            </w:pPr>
            <w:r w:rsidRPr="00F906D6">
              <w:rPr>
                <w:noProof/>
                <w:lang w:val="fr-FR"/>
              </w:rPr>
              <w:tab/>
              <w:t>if( sps_joint_cbcr_enabled_flag  &amp;&amp;  ( ( CuPredMode[ chType ][ x0 ][ y0 ] = = MODE_INTRA</w:t>
            </w:r>
            <w:r w:rsidRPr="00F906D6">
              <w:rPr>
                <w:noProof/>
                <w:lang w:val="fr-FR"/>
              </w:rPr>
              <w:br/>
            </w:r>
            <w:r w:rsidRPr="00F906D6">
              <w:rPr>
                <w:noProof/>
                <w:lang w:val="fr-FR"/>
              </w:rPr>
              <w:tab/>
            </w:r>
            <w:r w:rsidRPr="00F906D6">
              <w:rPr>
                <w:noProof/>
                <w:lang w:val="fr-FR"/>
              </w:rPr>
              <w:tab/>
              <w:t xml:space="preserve">  &amp;&amp;  ( tu_cbf_cb[ x0 ][ y0 ]  | |  tu_cbf_cr[ x0 ][ y0 ] ) )  | |  </w:t>
            </w:r>
            <w:r w:rsidRPr="00F906D6">
              <w:rPr>
                <w:noProof/>
                <w:lang w:val="fr-FR"/>
              </w:rPr>
              <w:br/>
            </w:r>
            <w:r w:rsidRPr="00F906D6">
              <w:rPr>
                <w:noProof/>
                <w:lang w:val="fr-FR"/>
              </w:rPr>
              <w:tab/>
            </w:r>
            <w:r w:rsidRPr="00F906D6">
              <w:rPr>
                <w:noProof/>
                <w:lang w:val="fr-FR"/>
              </w:rPr>
              <w:tab/>
              <w:t>( tu_cbf_cb[ x0 ][ y0 ]  &amp;&amp;  tu_cbf_cr[ x0 ][ y0 ] ) ) )</w:t>
            </w:r>
          </w:p>
        </w:tc>
        <w:tc>
          <w:tcPr>
            <w:tcW w:w="1152" w:type="dxa"/>
            <w:tcBorders>
              <w:top w:val="single" w:sz="4" w:space="0" w:color="auto"/>
              <w:left w:val="single" w:sz="4" w:space="0" w:color="auto"/>
              <w:bottom w:val="single" w:sz="4" w:space="0" w:color="auto"/>
              <w:right w:val="single" w:sz="4" w:space="0" w:color="auto"/>
            </w:tcBorders>
          </w:tcPr>
          <w:p w14:paraId="78251FE8" w14:textId="77777777" w:rsidR="00D85DE9" w:rsidRPr="00F906D6" w:rsidRDefault="00D85DE9" w:rsidP="00D81BFE">
            <w:pPr>
              <w:pStyle w:val="tableheading"/>
              <w:keepNext w:val="0"/>
              <w:spacing w:before="20" w:after="20"/>
              <w:jc w:val="center"/>
              <w:rPr>
                <w:b w:val="0"/>
                <w:noProof/>
                <w:lang w:val="fr-FR"/>
              </w:rPr>
            </w:pPr>
          </w:p>
        </w:tc>
      </w:tr>
      <w:tr w:rsidR="00D85DE9" w14:paraId="28F6DF17" w14:textId="77777777" w:rsidTr="00D81BFE">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6DD3F1A9" w14:textId="77777777" w:rsidR="00D85DE9" w:rsidRPr="00F906D6" w:rsidRDefault="00D85DE9" w:rsidP="00D81BFE">
            <w:pPr>
              <w:pStyle w:val="tablesyntax"/>
              <w:spacing w:before="20" w:after="20"/>
              <w:rPr>
                <w:noProof/>
                <w:lang w:val="fr-FR"/>
              </w:rPr>
            </w:pPr>
            <w:r w:rsidRPr="00F906D6">
              <w:rPr>
                <w:noProof/>
                <w:lang w:val="fr-FR"/>
              </w:rPr>
              <w:tab/>
            </w:r>
            <w:r w:rsidRPr="00F906D6">
              <w:rPr>
                <w:noProof/>
                <w:lang w:val="fr-FR"/>
              </w:rPr>
              <w:tab/>
            </w:r>
            <w:r w:rsidRPr="00F906D6">
              <w:rPr>
                <w:b/>
                <w:noProof/>
                <w:lang w:val="fr-FR"/>
              </w:rPr>
              <w:t>tu_joint_cbcr_residual_flag</w:t>
            </w:r>
            <w:r w:rsidRPr="00F906D6">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76EACE3D" w14:textId="77777777" w:rsidR="00D85DE9" w:rsidRDefault="00D85DE9" w:rsidP="00D81BFE">
            <w:pPr>
              <w:pStyle w:val="tableheading"/>
              <w:keepNext w:val="0"/>
              <w:spacing w:before="20" w:after="20"/>
              <w:jc w:val="center"/>
              <w:rPr>
                <w:b w:val="0"/>
                <w:noProof/>
                <w:lang w:val="en-CA"/>
              </w:rPr>
            </w:pPr>
            <w:r>
              <w:rPr>
                <w:b w:val="0"/>
                <w:noProof/>
                <w:lang w:val="en-CA"/>
              </w:rPr>
              <w:t>ae(v)</w:t>
            </w:r>
          </w:p>
        </w:tc>
      </w:tr>
      <w:tr w:rsidR="00D85DE9" w14:paraId="0B042781" w14:textId="77777777" w:rsidTr="00D81BFE">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21D9429C" w14:textId="77777777" w:rsidR="00D85DE9" w:rsidRDefault="00D85DE9" w:rsidP="00D81BFE">
            <w:pPr>
              <w:pStyle w:val="tablesyntax"/>
              <w:spacing w:before="20" w:after="20"/>
              <w:rPr>
                <w:noProof/>
                <w:lang w:val="en-CA"/>
              </w:rPr>
            </w:pPr>
            <w:r>
              <w:rPr>
                <w:noProof/>
                <w:lang w:val="en-CA"/>
              </w:rPr>
              <w:tab/>
              <w:t>if( tu_cbf_luma[ x0 ][ y0 ]   &amp;&amp;  treeType  !=  DUAL_TREE_CHROMA</w:t>
            </w:r>
            <w:r>
              <w:rPr>
                <w:noProof/>
                <w:color w:val="000000" w:themeColor="text1"/>
                <w:lang w:val="en-CA"/>
              </w:rPr>
              <w:br/>
            </w:r>
            <w:r>
              <w:rPr>
                <w:noProof/>
                <w:lang w:val="en-CA"/>
              </w:rPr>
              <w:tab/>
            </w:r>
            <w:r>
              <w:rPr>
                <w:noProof/>
                <w:lang w:val="en-CA"/>
              </w:rPr>
              <w:tab/>
              <w:t xml:space="preserve"> &amp;&amp;  ( tbWidth  &lt;=  32 )  &amp;&amp;  ( tbHeight  &lt;=  32 ) </w:t>
            </w:r>
            <w:r>
              <w:rPr>
                <w:noProof/>
                <w:color w:val="000000" w:themeColor="text1"/>
                <w:lang w:val="en-CA"/>
              </w:rPr>
              <w:br/>
            </w:r>
            <w:r>
              <w:rPr>
                <w:noProof/>
                <w:lang w:val="en-CA"/>
              </w:rPr>
              <w:tab/>
            </w:r>
            <w:r>
              <w:rPr>
                <w:noProof/>
                <w:lang w:val="en-CA"/>
              </w:rPr>
              <w:tab/>
              <w:t xml:space="preserve"> &amp;&amp;  ( IntraSubPartitionsSplit[ x0 ][ y0 ]  = =  ISP_NO_SPLIT )  &amp;&amp;  ( !cu_sbt_flag ) ) {</w:t>
            </w:r>
          </w:p>
        </w:tc>
        <w:tc>
          <w:tcPr>
            <w:tcW w:w="1152" w:type="dxa"/>
            <w:tcBorders>
              <w:top w:val="single" w:sz="4" w:space="0" w:color="auto"/>
              <w:left w:val="single" w:sz="4" w:space="0" w:color="auto"/>
              <w:bottom w:val="single" w:sz="4" w:space="0" w:color="auto"/>
              <w:right w:val="single" w:sz="4" w:space="0" w:color="auto"/>
            </w:tcBorders>
          </w:tcPr>
          <w:p w14:paraId="26DD1891" w14:textId="77777777" w:rsidR="00D85DE9" w:rsidRDefault="00D85DE9" w:rsidP="00D81BFE">
            <w:pPr>
              <w:pStyle w:val="tableheading"/>
              <w:keepNext w:val="0"/>
              <w:spacing w:before="20" w:after="20"/>
              <w:jc w:val="center"/>
              <w:rPr>
                <w:b w:val="0"/>
                <w:noProof/>
                <w:lang w:val="en-CA"/>
              </w:rPr>
            </w:pPr>
          </w:p>
        </w:tc>
      </w:tr>
      <w:tr w:rsidR="00D85DE9" w14:paraId="4C931603" w14:textId="77777777" w:rsidTr="00D81BFE">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396C3583" w14:textId="77777777" w:rsidR="00D85DE9" w:rsidRDefault="00D85DE9" w:rsidP="00D81BFE">
            <w:pPr>
              <w:pStyle w:val="tablesyntax"/>
              <w:spacing w:before="20" w:after="20"/>
              <w:rPr>
                <w:noProof/>
                <w:lang w:val="en-CA"/>
              </w:rPr>
            </w:pPr>
            <w:r>
              <w:rPr>
                <w:noProof/>
                <w:lang w:val="en-CA"/>
              </w:rPr>
              <w:tab/>
            </w:r>
            <w:r>
              <w:rPr>
                <w:noProof/>
                <w:lang w:val="en-CA"/>
              </w:rPr>
              <w:tab/>
              <w:t>if( sps_</w:t>
            </w:r>
            <w:r>
              <w:rPr>
                <w:noProof/>
                <w:lang w:val="en-CA" w:eastAsia="zh-CN"/>
              </w:rPr>
              <w:t xml:space="preserve">transform_skip_enabled_flag  </w:t>
            </w:r>
            <w:r>
              <w:rPr>
                <w:noProof/>
                <w:lang w:val="en-CA"/>
              </w:rPr>
              <w:t>&amp;&amp;  !</w:t>
            </w:r>
            <w:r>
              <w:rPr>
                <w:noProof/>
                <w:lang w:val="en-CA" w:eastAsia="ko-KR"/>
              </w:rPr>
              <w:t>BdpcmFlag</w:t>
            </w:r>
            <w:r>
              <w:rPr>
                <w:noProof/>
                <w:lang w:val="en-CA"/>
              </w:rPr>
              <w:t>[ x0 ][ y0 ]</w:t>
            </w:r>
            <w:r>
              <w:rPr>
                <w:noProof/>
                <w:lang w:val="en-CA" w:eastAsia="zh-CN"/>
              </w:rPr>
              <w:t xml:space="preserve">  </w:t>
            </w:r>
            <w:r>
              <w:rPr>
                <w:noProof/>
                <w:lang w:val="en-CA"/>
              </w:rPr>
              <w:t>&amp;&amp;</w:t>
            </w:r>
            <w:r>
              <w:rPr>
                <w:noProof/>
                <w:color w:val="000000" w:themeColor="text1"/>
                <w:lang w:val="en-CA"/>
              </w:rPr>
              <w:br/>
            </w:r>
            <w:r>
              <w:rPr>
                <w:noProof/>
                <w:lang w:val="en-CA"/>
              </w:rPr>
              <w:tab/>
            </w:r>
            <w:r>
              <w:rPr>
                <w:noProof/>
                <w:lang w:val="en-CA"/>
              </w:rPr>
              <w:tab/>
            </w:r>
            <w:r>
              <w:rPr>
                <w:noProof/>
                <w:lang w:val="en-CA"/>
              </w:rPr>
              <w:tab/>
              <w:t>tbWidth  &lt;=  MaxTsSize &amp;&amp; tbHeight  &lt;=  MaxTsSize )</w:t>
            </w:r>
          </w:p>
        </w:tc>
        <w:tc>
          <w:tcPr>
            <w:tcW w:w="1152" w:type="dxa"/>
            <w:tcBorders>
              <w:top w:val="single" w:sz="4" w:space="0" w:color="auto"/>
              <w:left w:val="single" w:sz="4" w:space="0" w:color="auto"/>
              <w:bottom w:val="single" w:sz="4" w:space="0" w:color="auto"/>
              <w:right w:val="single" w:sz="4" w:space="0" w:color="auto"/>
            </w:tcBorders>
          </w:tcPr>
          <w:p w14:paraId="074DBE88" w14:textId="77777777" w:rsidR="00D85DE9" w:rsidRDefault="00D85DE9" w:rsidP="00D81BFE">
            <w:pPr>
              <w:pStyle w:val="tableheading"/>
              <w:keepNext w:val="0"/>
              <w:spacing w:before="20" w:after="20"/>
              <w:jc w:val="center"/>
              <w:rPr>
                <w:b w:val="0"/>
                <w:noProof/>
                <w:lang w:val="en-CA"/>
              </w:rPr>
            </w:pPr>
          </w:p>
        </w:tc>
      </w:tr>
      <w:tr w:rsidR="00D85DE9" w14:paraId="2BF2F4D6" w14:textId="77777777" w:rsidTr="00D81BFE">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41C04A2E" w14:textId="77777777" w:rsidR="00D85DE9" w:rsidRPr="00F906D6" w:rsidRDefault="00D85DE9" w:rsidP="00D81BFE">
            <w:pPr>
              <w:pStyle w:val="tablesyntax"/>
              <w:spacing w:before="20" w:after="20"/>
              <w:rPr>
                <w:noProof/>
                <w:lang w:val="fr-FR"/>
              </w:rPr>
            </w:pPr>
            <w:r>
              <w:rPr>
                <w:noProof/>
                <w:lang w:val="en-CA"/>
              </w:rPr>
              <w:tab/>
            </w:r>
            <w:r>
              <w:rPr>
                <w:noProof/>
                <w:lang w:val="en-CA"/>
              </w:rPr>
              <w:tab/>
            </w:r>
            <w:r>
              <w:rPr>
                <w:noProof/>
                <w:lang w:val="en-CA"/>
              </w:rPr>
              <w:tab/>
            </w:r>
            <w:r w:rsidRPr="00F906D6">
              <w:rPr>
                <w:b/>
                <w:noProof/>
                <w:lang w:val="fr-FR"/>
              </w:rPr>
              <w:t>transform_skip_flag</w:t>
            </w:r>
            <w:r w:rsidRPr="00F906D6">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08EA9F6E" w14:textId="77777777" w:rsidR="00D85DE9" w:rsidRDefault="00D85DE9" w:rsidP="00D81BFE">
            <w:pPr>
              <w:pStyle w:val="tableheading"/>
              <w:keepNext w:val="0"/>
              <w:spacing w:before="20" w:after="20"/>
              <w:jc w:val="center"/>
              <w:rPr>
                <w:b w:val="0"/>
                <w:noProof/>
                <w:lang w:val="en-CA"/>
              </w:rPr>
            </w:pPr>
            <w:r>
              <w:rPr>
                <w:b w:val="0"/>
                <w:noProof/>
                <w:lang w:val="en-CA"/>
              </w:rPr>
              <w:t>ae(v)</w:t>
            </w:r>
          </w:p>
        </w:tc>
      </w:tr>
      <w:tr w:rsidR="00D85DE9" w14:paraId="7B2D7E46" w14:textId="77777777" w:rsidTr="00D81BFE">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22A78039" w14:textId="77777777" w:rsidR="00D85DE9" w:rsidRDefault="00D85DE9" w:rsidP="00D81BFE">
            <w:pPr>
              <w:pStyle w:val="tablesyntax"/>
              <w:spacing w:before="20" w:after="20"/>
              <w:rPr>
                <w:noProof/>
                <w:lang w:val="en-CA"/>
              </w:rPr>
            </w:pPr>
            <w:r>
              <w:rPr>
                <w:noProof/>
                <w:lang w:val="en-CA"/>
              </w:rPr>
              <w:tab/>
            </w:r>
            <w:r>
              <w:rPr>
                <w:noProof/>
                <w:lang w:val="en-CA"/>
              </w:rPr>
              <w:tab/>
              <w:t xml:space="preserve">if( ( ( CuPredMode[ chType ][ x0 ][ y0 ] = = MODE_INTER &amp;&amp; </w:t>
            </w:r>
            <w:r>
              <w:rPr>
                <w:noProof/>
                <w:color w:val="000000" w:themeColor="text1"/>
                <w:lang w:val="en-CA"/>
              </w:rPr>
              <w:br/>
            </w:r>
            <w:r>
              <w:rPr>
                <w:noProof/>
                <w:lang w:val="en-CA"/>
              </w:rPr>
              <w:tab/>
            </w:r>
            <w:r>
              <w:rPr>
                <w:noProof/>
                <w:lang w:val="en-CA"/>
              </w:rPr>
              <w:tab/>
            </w:r>
            <w:r>
              <w:rPr>
                <w:noProof/>
                <w:lang w:val="en-CA"/>
              </w:rPr>
              <w:tab/>
              <w:t xml:space="preserve">sps_explicit_mts_inter_enabled_flag )  </w:t>
            </w:r>
            <w:r>
              <w:rPr>
                <w:noProof/>
                <w:color w:val="000000" w:themeColor="text1"/>
                <w:lang w:val="en-CA"/>
              </w:rPr>
              <w:br/>
            </w:r>
            <w:r>
              <w:rPr>
                <w:noProof/>
                <w:lang w:val="en-CA"/>
              </w:rPr>
              <w:tab/>
            </w:r>
            <w:r>
              <w:rPr>
                <w:noProof/>
                <w:lang w:val="en-CA"/>
              </w:rPr>
              <w:tab/>
            </w:r>
            <w:r>
              <w:rPr>
                <w:noProof/>
                <w:lang w:val="en-CA"/>
              </w:rPr>
              <w:tab/>
              <w:t>| |</w:t>
            </w:r>
            <w:r>
              <w:rPr>
                <w:noProof/>
                <w:color w:val="000000" w:themeColor="text1"/>
                <w:lang w:val="en-CA"/>
              </w:rPr>
              <w:t xml:space="preserve"> </w:t>
            </w:r>
            <w:r>
              <w:rPr>
                <w:noProof/>
                <w:lang w:val="en-CA"/>
              </w:rPr>
              <w:t xml:space="preserve">( CuPredMode[ chType ][ x0 ][ y0 ] = = MODE_INTRA &amp;&amp; </w:t>
            </w:r>
            <w:r>
              <w:rPr>
                <w:noProof/>
                <w:color w:val="000000" w:themeColor="text1"/>
                <w:lang w:val="en-CA"/>
              </w:rPr>
              <w:br/>
            </w:r>
            <w:r>
              <w:rPr>
                <w:noProof/>
                <w:lang w:val="en-CA"/>
              </w:rPr>
              <w:tab/>
            </w:r>
            <w:r>
              <w:rPr>
                <w:noProof/>
                <w:lang w:val="en-CA"/>
              </w:rPr>
              <w:tab/>
            </w:r>
            <w:r>
              <w:rPr>
                <w:noProof/>
                <w:lang w:val="en-CA"/>
              </w:rPr>
              <w:tab/>
              <w:t>sps_explicit_mts_intra_enabled_flag ) )</w:t>
            </w:r>
            <w:r>
              <w:rPr>
                <w:noProof/>
                <w:color w:val="000000" w:themeColor="text1"/>
                <w:lang w:val="en-CA"/>
              </w:rPr>
              <w:t xml:space="preserve">  </w:t>
            </w:r>
            <w:r>
              <w:rPr>
                <w:noProof/>
                <w:lang w:val="en-CA"/>
              </w:rPr>
              <w:t>&amp;&amp;  ( !transform_skip_flag[ x0 ][ y0 ] ) )</w:t>
            </w:r>
          </w:p>
        </w:tc>
        <w:tc>
          <w:tcPr>
            <w:tcW w:w="1152" w:type="dxa"/>
            <w:tcBorders>
              <w:top w:val="single" w:sz="4" w:space="0" w:color="auto"/>
              <w:left w:val="single" w:sz="4" w:space="0" w:color="auto"/>
              <w:bottom w:val="single" w:sz="4" w:space="0" w:color="auto"/>
              <w:right w:val="single" w:sz="4" w:space="0" w:color="auto"/>
            </w:tcBorders>
          </w:tcPr>
          <w:p w14:paraId="0EEED351" w14:textId="77777777" w:rsidR="00D85DE9" w:rsidRDefault="00D85DE9" w:rsidP="00D81BFE">
            <w:pPr>
              <w:pStyle w:val="tableheading"/>
              <w:keepNext w:val="0"/>
              <w:spacing w:before="20" w:after="20"/>
              <w:jc w:val="center"/>
              <w:rPr>
                <w:b w:val="0"/>
                <w:noProof/>
                <w:lang w:val="en-CA"/>
              </w:rPr>
            </w:pPr>
          </w:p>
        </w:tc>
      </w:tr>
      <w:tr w:rsidR="00D85DE9" w14:paraId="725299FE" w14:textId="77777777" w:rsidTr="00D81BFE">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1B5237F2" w14:textId="77777777" w:rsidR="00D85DE9" w:rsidRPr="00F906D6" w:rsidRDefault="00D85DE9" w:rsidP="00D81BFE">
            <w:pPr>
              <w:pStyle w:val="tablesyntax"/>
              <w:spacing w:before="20" w:after="20"/>
              <w:rPr>
                <w:noProof/>
                <w:lang w:val="fr-FR"/>
              </w:rPr>
            </w:pPr>
            <w:r>
              <w:rPr>
                <w:noProof/>
                <w:lang w:val="en-CA"/>
              </w:rPr>
              <w:tab/>
            </w:r>
            <w:r>
              <w:rPr>
                <w:noProof/>
                <w:lang w:val="en-CA"/>
              </w:rPr>
              <w:tab/>
            </w:r>
            <w:r>
              <w:rPr>
                <w:noProof/>
                <w:lang w:val="en-CA"/>
              </w:rPr>
              <w:tab/>
            </w:r>
            <w:r w:rsidRPr="00F906D6">
              <w:rPr>
                <w:b/>
                <w:noProof/>
                <w:lang w:val="fr-FR"/>
              </w:rPr>
              <w:t>tu_mts_idx</w:t>
            </w:r>
            <w:r w:rsidRPr="00F906D6">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3C3903C6" w14:textId="77777777" w:rsidR="00D85DE9" w:rsidRDefault="00D85DE9" w:rsidP="00D81BFE">
            <w:pPr>
              <w:pStyle w:val="tableheading"/>
              <w:keepNext w:val="0"/>
              <w:spacing w:before="20" w:after="20"/>
              <w:jc w:val="center"/>
              <w:rPr>
                <w:b w:val="0"/>
                <w:noProof/>
                <w:lang w:val="en-CA"/>
              </w:rPr>
            </w:pPr>
            <w:r>
              <w:rPr>
                <w:b w:val="0"/>
                <w:noProof/>
                <w:lang w:val="en-CA"/>
              </w:rPr>
              <w:t>ae(v)</w:t>
            </w:r>
          </w:p>
        </w:tc>
      </w:tr>
      <w:tr w:rsidR="00D85DE9" w:rsidRPr="00227089" w14:paraId="149E7BD2" w14:textId="77777777" w:rsidTr="00D81BFE">
        <w:trPr>
          <w:cantSplit/>
          <w:jc w:val="center"/>
        </w:trPr>
        <w:tc>
          <w:tcPr>
            <w:tcW w:w="8352" w:type="dxa"/>
            <w:tcBorders>
              <w:top w:val="single" w:sz="4" w:space="0" w:color="auto"/>
              <w:left w:val="single" w:sz="4" w:space="0" w:color="auto"/>
              <w:bottom w:val="single" w:sz="4" w:space="0" w:color="auto"/>
              <w:right w:val="single" w:sz="4" w:space="0" w:color="auto"/>
            </w:tcBorders>
          </w:tcPr>
          <w:p w14:paraId="65EAA805" w14:textId="77777777" w:rsidR="00D85DE9" w:rsidRPr="00F906D6" w:rsidRDefault="00D85DE9" w:rsidP="00D81BFE">
            <w:pPr>
              <w:pStyle w:val="tablesyntax"/>
              <w:spacing w:before="20" w:after="20"/>
              <w:rPr>
                <w:noProof/>
                <w:lang w:val="fr-FR"/>
              </w:rPr>
            </w:pPr>
            <w:r w:rsidRPr="00F906D6">
              <w:rPr>
                <w:noProof/>
                <w:lang w:val="fr-FR"/>
              </w:rPr>
              <w:t xml:space="preserve">             </w:t>
            </w:r>
            <w:r w:rsidRPr="00F906D6">
              <w:rPr>
                <w:noProof/>
                <w:highlight w:val="cyan"/>
                <w:lang w:val="fr-FR"/>
              </w:rPr>
              <w:t>if ( tu_mts_idx[x0][y] &gt; 0)</w:t>
            </w:r>
          </w:p>
        </w:tc>
        <w:tc>
          <w:tcPr>
            <w:tcW w:w="1152" w:type="dxa"/>
            <w:tcBorders>
              <w:top w:val="single" w:sz="4" w:space="0" w:color="auto"/>
              <w:left w:val="single" w:sz="4" w:space="0" w:color="auto"/>
              <w:bottom w:val="single" w:sz="4" w:space="0" w:color="auto"/>
              <w:right w:val="single" w:sz="4" w:space="0" w:color="auto"/>
            </w:tcBorders>
          </w:tcPr>
          <w:p w14:paraId="763CC6AB" w14:textId="77777777" w:rsidR="00D85DE9" w:rsidRPr="00F906D6" w:rsidRDefault="00D85DE9" w:rsidP="00D81BFE">
            <w:pPr>
              <w:pStyle w:val="tableheading"/>
              <w:keepNext w:val="0"/>
              <w:spacing w:before="20" w:after="20"/>
              <w:jc w:val="center"/>
              <w:rPr>
                <w:b w:val="0"/>
                <w:noProof/>
                <w:lang w:val="fr-FR"/>
              </w:rPr>
            </w:pPr>
          </w:p>
        </w:tc>
      </w:tr>
      <w:tr w:rsidR="00D85DE9" w:rsidRPr="00F906D6" w14:paraId="203E7924" w14:textId="77777777" w:rsidTr="00D81BFE">
        <w:trPr>
          <w:cantSplit/>
          <w:jc w:val="center"/>
        </w:trPr>
        <w:tc>
          <w:tcPr>
            <w:tcW w:w="8352" w:type="dxa"/>
            <w:tcBorders>
              <w:top w:val="single" w:sz="4" w:space="0" w:color="auto"/>
              <w:left w:val="single" w:sz="4" w:space="0" w:color="auto"/>
              <w:bottom w:val="single" w:sz="4" w:space="0" w:color="auto"/>
              <w:right w:val="single" w:sz="4" w:space="0" w:color="auto"/>
            </w:tcBorders>
          </w:tcPr>
          <w:p w14:paraId="1F00D7C5" w14:textId="77777777" w:rsidR="00D85DE9" w:rsidRPr="00F906D6" w:rsidRDefault="00D85DE9" w:rsidP="00D81BFE">
            <w:pPr>
              <w:pStyle w:val="tablesyntax"/>
              <w:spacing w:before="20" w:after="20"/>
              <w:rPr>
                <w:noProof/>
                <w:highlight w:val="cyan"/>
                <w:lang w:val="fr-FR"/>
              </w:rPr>
            </w:pPr>
            <w:r w:rsidRPr="00F906D6">
              <w:rPr>
                <w:noProof/>
                <w:highlight w:val="cyan"/>
                <w:lang w:val="fr-FR"/>
              </w:rPr>
              <w:t xml:space="preserve">                      MTS_notDCT2 = 1</w:t>
            </w:r>
          </w:p>
        </w:tc>
        <w:tc>
          <w:tcPr>
            <w:tcW w:w="1152" w:type="dxa"/>
            <w:tcBorders>
              <w:top w:val="single" w:sz="4" w:space="0" w:color="auto"/>
              <w:left w:val="single" w:sz="4" w:space="0" w:color="auto"/>
              <w:bottom w:val="single" w:sz="4" w:space="0" w:color="auto"/>
              <w:right w:val="single" w:sz="4" w:space="0" w:color="auto"/>
            </w:tcBorders>
          </w:tcPr>
          <w:p w14:paraId="7E62680B" w14:textId="77777777" w:rsidR="00D85DE9" w:rsidRPr="00F906D6" w:rsidRDefault="00D85DE9" w:rsidP="00D81BFE">
            <w:pPr>
              <w:pStyle w:val="tableheading"/>
              <w:keepNext w:val="0"/>
              <w:spacing w:before="20" w:after="20"/>
              <w:jc w:val="center"/>
              <w:rPr>
                <w:b w:val="0"/>
                <w:noProof/>
                <w:lang w:val="fr-FR"/>
              </w:rPr>
            </w:pPr>
          </w:p>
        </w:tc>
      </w:tr>
      <w:tr w:rsidR="00D85DE9" w14:paraId="45526217" w14:textId="77777777" w:rsidTr="00D81BFE">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17BA1965" w14:textId="77777777" w:rsidR="00D85DE9" w:rsidRDefault="00D85DE9" w:rsidP="00D81BFE">
            <w:pPr>
              <w:pStyle w:val="tablesyntax"/>
              <w:spacing w:before="20" w:after="20"/>
              <w:rPr>
                <w:noProof/>
                <w:lang w:val="en-CA"/>
              </w:rPr>
            </w:pPr>
            <w:r w:rsidRPr="00F906D6">
              <w:rPr>
                <w:noProof/>
                <w:lang w:val="fr-FR"/>
              </w:rPr>
              <w:tab/>
            </w: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596CFDD3" w14:textId="77777777" w:rsidR="00D85DE9" w:rsidRDefault="00D85DE9" w:rsidP="00D81BFE">
            <w:pPr>
              <w:pStyle w:val="tableheading"/>
              <w:keepNext w:val="0"/>
              <w:spacing w:before="20" w:after="20"/>
              <w:jc w:val="center"/>
              <w:rPr>
                <w:b w:val="0"/>
                <w:noProof/>
                <w:lang w:val="en-CA"/>
              </w:rPr>
            </w:pPr>
          </w:p>
        </w:tc>
      </w:tr>
      <w:tr w:rsidR="00D85DE9" w14:paraId="6A3014AE" w14:textId="77777777" w:rsidTr="00D81BFE">
        <w:trPr>
          <w:cantSplit/>
          <w:jc w:val="center"/>
        </w:trPr>
        <w:tc>
          <w:tcPr>
            <w:tcW w:w="8352" w:type="dxa"/>
            <w:tcBorders>
              <w:top w:val="single" w:sz="4" w:space="0" w:color="auto"/>
              <w:left w:val="single" w:sz="4" w:space="0" w:color="auto"/>
              <w:bottom w:val="single" w:sz="4" w:space="0" w:color="auto"/>
              <w:right w:val="single" w:sz="4" w:space="0" w:color="auto"/>
            </w:tcBorders>
            <w:hideMark/>
          </w:tcPr>
          <w:p w14:paraId="0489EF6A" w14:textId="77777777" w:rsidR="00D85DE9" w:rsidRDefault="00D85DE9" w:rsidP="00D81BFE">
            <w:pPr>
              <w:pStyle w:val="tablesyntax"/>
              <w:keepNext w:val="0"/>
              <w:keepLines w:val="0"/>
              <w:spacing w:before="20" w:after="20"/>
              <w:rPr>
                <w:noProof/>
                <w:lang w:val="en-CA"/>
              </w:rPr>
            </w:pP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3AB26DEE" w14:textId="77777777" w:rsidR="00D85DE9" w:rsidRDefault="00D85DE9" w:rsidP="00D81BFE">
            <w:pPr>
              <w:pStyle w:val="tableheading"/>
              <w:keepNext w:val="0"/>
              <w:spacing w:before="20" w:after="20"/>
              <w:jc w:val="center"/>
              <w:rPr>
                <w:b w:val="0"/>
                <w:noProof/>
                <w:lang w:val="en-CA"/>
              </w:rPr>
            </w:pPr>
          </w:p>
        </w:tc>
      </w:tr>
    </w:tbl>
    <w:p w14:paraId="51965384" w14:textId="77777777" w:rsidR="00D85DE9" w:rsidRDefault="00D85DE9" w:rsidP="00D85DE9">
      <w:pPr>
        <w:rPr>
          <w:noProof/>
          <w:color w:val="000000"/>
          <w:szCs w:val="21"/>
          <w:lang w:val="en-CA"/>
        </w:rPr>
      </w:pPr>
    </w:p>
    <w:p w14:paraId="0F0ED5E8" w14:textId="77777777" w:rsidR="00D85DE9" w:rsidRDefault="00D85DE9" w:rsidP="00D85DE9">
      <w:pPr>
        <w:rPr>
          <w:b/>
          <w:bCs/>
          <w:szCs w:val="22"/>
        </w:rPr>
      </w:pPr>
    </w:p>
    <w:p w14:paraId="24F0C470" w14:textId="77777777" w:rsidR="00D85DE9" w:rsidRDefault="00D85DE9" w:rsidP="005A2E77">
      <w:pPr>
        <w:rPr>
          <w:noProof/>
          <w:color w:val="000000"/>
          <w:szCs w:val="21"/>
          <w:lang w:val="en-CA"/>
        </w:rPr>
      </w:pPr>
    </w:p>
    <w:p w14:paraId="1F04FEEB" w14:textId="77777777" w:rsidR="00D85DE9" w:rsidRDefault="00D85DE9" w:rsidP="005A2E77">
      <w:pPr>
        <w:rPr>
          <w:noProof/>
          <w:color w:val="000000"/>
          <w:szCs w:val="21"/>
          <w:lang w:val="en-CA"/>
        </w:rPr>
      </w:pPr>
    </w:p>
    <w:p w14:paraId="07EA9EF0" w14:textId="44701186" w:rsidR="008A3B49" w:rsidRDefault="008A3B49" w:rsidP="008A3B49">
      <w:pPr>
        <w:pStyle w:val="Heading1"/>
        <w:rPr>
          <w:lang w:val="en-CA"/>
        </w:rPr>
      </w:pPr>
      <w:r>
        <w:rPr>
          <w:lang w:val="en-CA"/>
        </w:rPr>
        <w:t>Experimental Results</w:t>
      </w:r>
    </w:p>
    <w:p w14:paraId="1A5D0F9C" w14:textId="7F2C838C" w:rsidR="001712A4" w:rsidRDefault="001712A4" w:rsidP="001712A4">
      <w:pPr>
        <w:rPr>
          <w:lang w:val="en-CA"/>
        </w:rPr>
      </w:pPr>
    </w:p>
    <w:p w14:paraId="29AA455A" w14:textId="32B61039" w:rsidR="001712A4" w:rsidRDefault="001712A4" w:rsidP="001712A4">
      <w:pPr>
        <w:rPr>
          <w:lang w:val="en-CA"/>
        </w:rPr>
      </w:pPr>
      <w:r>
        <w:rPr>
          <w:lang w:val="en-CA"/>
        </w:rPr>
        <w:t>The proposed method was implemented on top of VTM6.0. The tests were conducted under the CTC. Both anchor and test use maximum transform size of 32x32 (</w:t>
      </w:r>
      <w:r w:rsidRPr="001712A4">
        <w:rPr>
          <w:lang w:val="en-CA"/>
        </w:rPr>
        <w:t>--Log2MaxTbSize=5</w:t>
      </w:r>
      <w:r>
        <w:rPr>
          <w:lang w:val="en-CA"/>
        </w:rPr>
        <w:t>). The results are shown in the table below:</w:t>
      </w:r>
    </w:p>
    <w:p w14:paraId="0D99172D" w14:textId="451AE33A" w:rsidR="008C6BA7" w:rsidRDefault="008C6BA7" w:rsidP="001712A4">
      <w:pPr>
        <w:rPr>
          <w:lang w:val="en-CA"/>
        </w:rPr>
      </w:pPr>
    </w:p>
    <w:tbl>
      <w:tblPr>
        <w:tblW w:w="8756" w:type="dxa"/>
        <w:jc w:val="center"/>
        <w:tblLook w:val="04A0" w:firstRow="1" w:lastRow="0" w:firstColumn="1" w:lastColumn="0" w:noHBand="0" w:noVBand="1"/>
      </w:tblPr>
      <w:tblGrid>
        <w:gridCol w:w="1545"/>
        <w:gridCol w:w="1384"/>
        <w:gridCol w:w="1384"/>
        <w:gridCol w:w="2699"/>
        <w:gridCol w:w="1169"/>
        <w:gridCol w:w="1169"/>
      </w:tblGrid>
      <w:tr w:rsidR="00F664CC" w:rsidRPr="00F664CC" w14:paraId="5704DDCB" w14:textId="77777777" w:rsidTr="00F664CC">
        <w:trPr>
          <w:trHeight w:val="255"/>
          <w:jc w:val="center"/>
        </w:trPr>
        <w:tc>
          <w:tcPr>
            <w:tcW w:w="1640" w:type="dxa"/>
            <w:tcBorders>
              <w:top w:val="nil"/>
              <w:left w:val="nil"/>
              <w:bottom w:val="nil"/>
              <w:right w:val="nil"/>
            </w:tcBorders>
            <w:shd w:val="clear" w:color="auto" w:fill="auto"/>
            <w:noWrap/>
            <w:vAlign w:val="center"/>
            <w:hideMark/>
          </w:tcPr>
          <w:p w14:paraId="6765858A"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CC0E0C4"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64CC">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E7B8CAE"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F664CC">
              <w:rPr>
                <w:rFonts w:ascii="Calibri" w:hAnsi="Calibri"/>
                <w:color w:val="000000"/>
                <w:sz w:val="24"/>
                <w:szCs w:val="24"/>
              </w:rPr>
              <w:t> </w:t>
            </w:r>
          </w:p>
        </w:tc>
        <w:tc>
          <w:tcPr>
            <w:tcW w:w="2876" w:type="dxa"/>
            <w:tcBorders>
              <w:top w:val="single" w:sz="8" w:space="0" w:color="auto"/>
              <w:left w:val="nil"/>
              <w:bottom w:val="single" w:sz="8" w:space="0" w:color="auto"/>
              <w:right w:val="nil"/>
            </w:tcBorders>
            <w:shd w:val="clear" w:color="auto" w:fill="auto"/>
            <w:noWrap/>
            <w:vAlign w:val="center"/>
            <w:hideMark/>
          </w:tcPr>
          <w:p w14:paraId="74D0C201"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64CC">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7AF958E"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F664CC">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6091F5B"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F664CC">
              <w:rPr>
                <w:rFonts w:ascii="Calibri" w:hAnsi="Calibri"/>
                <w:color w:val="000000"/>
                <w:sz w:val="24"/>
                <w:szCs w:val="24"/>
              </w:rPr>
              <w:t> </w:t>
            </w:r>
          </w:p>
        </w:tc>
      </w:tr>
      <w:tr w:rsidR="00F664CC" w:rsidRPr="00F664CC" w14:paraId="3E687896" w14:textId="77777777" w:rsidTr="00F664CC">
        <w:trPr>
          <w:trHeight w:val="255"/>
          <w:jc w:val="center"/>
        </w:trPr>
        <w:tc>
          <w:tcPr>
            <w:tcW w:w="1640" w:type="dxa"/>
            <w:tcBorders>
              <w:top w:val="nil"/>
              <w:left w:val="nil"/>
              <w:bottom w:val="nil"/>
              <w:right w:val="nil"/>
            </w:tcBorders>
            <w:shd w:val="clear" w:color="auto" w:fill="auto"/>
            <w:noWrap/>
            <w:vAlign w:val="center"/>
            <w:hideMark/>
          </w:tcPr>
          <w:p w14:paraId="70BD98C6"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49AD094"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64CC">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2407FEE"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64CC">
              <w:rPr>
                <w:rFonts w:ascii="Arial" w:hAnsi="Arial" w:cs="Arial"/>
                <w:b/>
                <w:bCs/>
                <w:color w:val="000000"/>
                <w:sz w:val="18"/>
                <w:szCs w:val="18"/>
              </w:rPr>
              <w:t> </w:t>
            </w:r>
          </w:p>
        </w:tc>
        <w:tc>
          <w:tcPr>
            <w:tcW w:w="2876" w:type="dxa"/>
            <w:tcBorders>
              <w:top w:val="nil"/>
              <w:left w:val="nil"/>
              <w:bottom w:val="nil"/>
              <w:right w:val="nil"/>
            </w:tcBorders>
            <w:shd w:val="clear" w:color="auto" w:fill="auto"/>
            <w:noWrap/>
            <w:vAlign w:val="center"/>
            <w:hideMark/>
          </w:tcPr>
          <w:p w14:paraId="6F788FD8"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64CC">
              <w:rPr>
                <w:rFonts w:ascii="Arial" w:hAnsi="Arial" w:cs="Arial"/>
                <w:b/>
                <w:bCs/>
                <w:color w:val="000000"/>
                <w:sz w:val="18"/>
                <w:szCs w:val="18"/>
              </w:rPr>
              <w:t>Over VTM-6.0 --Log2MaxTrSize=5</w:t>
            </w:r>
          </w:p>
        </w:tc>
        <w:tc>
          <w:tcPr>
            <w:tcW w:w="1060" w:type="dxa"/>
            <w:tcBorders>
              <w:top w:val="nil"/>
              <w:left w:val="nil"/>
              <w:bottom w:val="nil"/>
              <w:right w:val="nil"/>
            </w:tcBorders>
            <w:shd w:val="clear" w:color="auto" w:fill="auto"/>
            <w:noWrap/>
            <w:vAlign w:val="center"/>
            <w:hideMark/>
          </w:tcPr>
          <w:p w14:paraId="7F334F1F"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64CC">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E6F49A0"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64CC">
              <w:rPr>
                <w:rFonts w:ascii="Arial" w:hAnsi="Arial" w:cs="Arial"/>
                <w:b/>
                <w:bCs/>
                <w:color w:val="000000"/>
                <w:sz w:val="18"/>
                <w:szCs w:val="18"/>
              </w:rPr>
              <w:t> </w:t>
            </w:r>
          </w:p>
        </w:tc>
      </w:tr>
      <w:tr w:rsidR="00F664CC" w:rsidRPr="00F664CC" w14:paraId="6D5F805F" w14:textId="77777777" w:rsidTr="00F664CC">
        <w:trPr>
          <w:trHeight w:val="255"/>
          <w:jc w:val="center"/>
        </w:trPr>
        <w:tc>
          <w:tcPr>
            <w:tcW w:w="1640" w:type="dxa"/>
            <w:tcBorders>
              <w:top w:val="nil"/>
              <w:left w:val="nil"/>
              <w:bottom w:val="nil"/>
              <w:right w:val="nil"/>
            </w:tcBorders>
            <w:shd w:val="clear" w:color="auto" w:fill="auto"/>
            <w:noWrap/>
            <w:vAlign w:val="center"/>
            <w:hideMark/>
          </w:tcPr>
          <w:p w14:paraId="48E6D6E7"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ACF2F89"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95F8FE2"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U</w:t>
            </w:r>
          </w:p>
        </w:tc>
        <w:tc>
          <w:tcPr>
            <w:tcW w:w="2876" w:type="dxa"/>
            <w:tcBorders>
              <w:top w:val="nil"/>
              <w:left w:val="nil"/>
              <w:bottom w:val="single" w:sz="8" w:space="0" w:color="auto"/>
              <w:right w:val="single" w:sz="4" w:space="0" w:color="auto"/>
            </w:tcBorders>
            <w:shd w:val="clear" w:color="auto" w:fill="auto"/>
            <w:noWrap/>
            <w:vAlign w:val="center"/>
            <w:hideMark/>
          </w:tcPr>
          <w:p w14:paraId="421FA745"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360D78F"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53A6C74"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DecT</w:t>
            </w:r>
          </w:p>
        </w:tc>
      </w:tr>
      <w:tr w:rsidR="00F664CC" w:rsidRPr="00F664CC" w14:paraId="60F3A732" w14:textId="77777777" w:rsidTr="00F664C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CC9B60"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B7163DA"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281081F5"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-0.18%</w:t>
            </w:r>
          </w:p>
        </w:tc>
        <w:tc>
          <w:tcPr>
            <w:tcW w:w="2876" w:type="dxa"/>
            <w:tcBorders>
              <w:top w:val="nil"/>
              <w:left w:val="nil"/>
              <w:bottom w:val="nil"/>
              <w:right w:val="single" w:sz="4" w:space="0" w:color="auto"/>
            </w:tcBorders>
            <w:shd w:val="clear" w:color="auto" w:fill="auto"/>
            <w:noWrap/>
            <w:vAlign w:val="center"/>
            <w:hideMark/>
          </w:tcPr>
          <w:p w14:paraId="1C564CBA"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35CA424E"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2B5E6FCC"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99%</w:t>
            </w:r>
          </w:p>
        </w:tc>
      </w:tr>
      <w:tr w:rsidR="00F664CC" w:rsidRPr="00F664CC" w14:paraId="77F2B3B6" w14:textId="77777777" w:rsidTr="00F664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620AF1"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24AC154"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8E77E11"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-0.03%</w:t>
            </w:r>
          </w:p>
        </w:tc>
        <w:tc>
          <w:tcPr>
            <w:tcW w:w="2876" w:type="dxa"/>
            <w:tcBorders>
              <w:top w:val="nil"/>
              <w:left w:val="nil"/>
              <w:bottom w:val="nil"/>
              <w:right w:val="single" w:sz="4" w:space="0" w:color="auto"/>
            </w:tcBorders>
            <w:shd w:val="clear" w:color="auto" w:fill="auto"/>
            <w:noWrap/>
            <w:vAlign w:val="center"/>
            <w:hideMark/>
          </w:tcPr>
          <w:p w14:paraId="43DC481D"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74C756A0"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1E532D04"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101%</w:t>
            </w:r>
          </w:p>
        </w:tc>
      </w:tr>
      <w:tr w:rsidR="00F664CC" w:rsidRPr="00F664CC" w14:paraId="2B1D0B98" w14:textId="77777777" w:rsidTr="00F664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E55556"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D07A6C5"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995CE4D"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0.02%</w:t>
            </w:r>
          </w:p>
        </w:tc>
        <w:tc>
          <w:tcPr>
            <w:tcW w:w="2876" w:type="dxa"/>
            <w:tcBorders>
              <w:top w:val="nil"/>
              <w:left w:val="nil"/>
              <w:bottom w:val="nil"/>
              <w:right w:val="single" w:sz="4" w:space="0" w:color="auto"/>
            </w:tcBorders>
            <w:shd w:val="clear" w:color="auto" w:fill="auto"/>
            <w:noWrap/>
            <w:vAlign w:val="center"/>
            <w:hideMark/>
          </w:tcPr>
          <w:p w14:paraId="531827AE"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0B71188"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A2867A5"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95%</w:t>
            </w:r>
          </w:p>
        </w:tc>
      </w:tr>
      <w:tr w:rsidR="00F664CC" w:rsidRPr="00F664CC" w14:paraId="65694DA9" w14:textId="77777777" w:rsidTr="00F664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529A37"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FF2FB35"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79C082D"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-0.01%</w:t>
            </w:r>
          </w:p>
        </w:tc>
        <w:tc>
          <w:tcPr>
            <w:tcW w:w="2876" w:type="dxa"/>
            <w:tcBorders>
              <w:top w:val="nil"/>
              <w:left w:val="nil"/>
              <w:bottom w:val="nil"/>
              <w:right w:val="single" w:sz="4" w:space="0" w:color="auto"/>
            </w:tcBorders>
            <w:shd w:val="clear" w:color="auto" w:fill="auto"/>
            <w:noWrap/>
            <w:vAlign w:val="center"/>
            <w:hideMark/>
          </w:tcPr>
          <w:p w14:paraId="67F2A413"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628D6529"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56EC430"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103%</w:t>
            </w:r>
          </w:p>
        </w:tc>
      </w:tr>
      <w:tr w:rsidR="00F664CC" w:rsidRPr="00F664CC" w14:paraId="62A4423A" w14:textId="77777777" w:rsidTr="00F664C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D53FA3"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6F711A0"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7F6C16EA"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-0.03%</w:t>
            </w:r>
          </w:p>
        </w:tc>
        <w:tc>
          <w:tcPr>
            <w:tcW w:w="2876" w:type="dxa"/>
            <w:tcBorders>
              <w:top w:val="nil"/>
              <w:left w:val="nil"/>
              <w:bottom w:val="nil"/>
              <w:right w:val="single" w:sz="4" w:space="0" w:color="auto"/>
            </w:tcBorders>
            <w:shd w:val="clear" w:color="auto" w:fill="auto"/>
            <w:noWrap/>
            <w:vAlign w:val="center"/>
            <w:hideMark/>
          </w:tcPr>
          <w:p w14:paraId="70B80F82"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6037DBD8"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9F9E3C7"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101%</w:t>
            </w:r>
          </w:p>
        </w:tc>
      </w:tr>
      <w:tr w:rsidR="00F664CC" w:rsidRPr="00F664CC" w14:paraId="49A7E048" w14:textId="77777777" w:rsidTr="00F664C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8D8B5A"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64CC">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B27E532"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64907F69"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-0.04%</w:t>
            </w:r>
          </w:p>
        </w:tc>
        <w:tc>
          <w:tcPr>
            <w:tcW w:w="2876" w:type="dxa"/>
            <w:tcBorders>
              <w:top w:val="single" w:sz="8" w:space="0" w:color="auto"/>
              <w:left w:val="nil"/>
              <w:bottom w:val="nil"/>
              <w:right w:val="single" w:sz="4" w:space="0" w:color="auto"/>
            </w:tcBorders>
            <w:shd w:val="clear" w:color="auto" w:fill="auto"/>
            <w:noWrap/>
            <w:vAlign w:val="center"/>
            <w:hideMark/>
          </w:tcPr>
          <w:p w14:paraId="1674CD97"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19FFE9A8"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9B396AB"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99%</w:t>
            </w:r>
          </w:p>
        </w:tc>
      </w:tr>
      <w:tr w:rsidR="00F664CC" w:rsidRPr="00F664CC" w14:paraId="73E2FAE2" w14:textId="77777777" w:rsidTr="00F664C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5412E8"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C662592"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55BC4354"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-0.05%</w:t>
            </w:r>
          </w:p>
        </w:tc>
        <w:tc>
          <w:tcPr>
            <w:tcW w:w="2876" w:type="dxa"/>
            <w:tcBorders>
              <w:top w:val="single" w:sz="8" w:space="0" w:color="auto"/>
              <w:left w:val="nil"/>
              <w:bottom w:val="nil"/>
              <w:right w:val="single" w:sz="4" w:space="0" w:color="auto"/>
            </w:tcBorders>
            <w:shd w:val="clear" w:color="auto" w:fill="auto"/>
            <w:noWrap/>
            <w:vAlign w:val="center"/>
            <w:hideMark/>
          </w:tcPr>
          <w:p w14:paraId="326FDFEF"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8EE9551"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43E2EE76"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106%</w:t>
            </w:r>
          </w:p>
        </w:tc>
      </w:tr>
      <w:tr w:rsidR="00F664CC" w:rsidRPr="00F664CC" w14:paraId="5260B984" w14:textId="77777777" w:rsidTr="00F664C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5BF9E05"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lastRenderedPageBreak/>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31E11A4"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339782AA"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-0.08%</w:t>
            </w:r>
          </w:p>
        </w:tc>
        <w:tc>
          <w:tcPr>
            <w:tcW w:w="2876" w:type="dxa"/>
            <w:tcBorders>
              <w:top w:val="nil"/>
              <w:left w:val="nil"/>
              <w:bottom w:val="single" w:sz="8" w:space="0" w:color="auto"/>
              <w:right w:val="single" w:sz="4" w:space="0" w:color="auto"/>
            </w:tcBorders>
            <w:shd w:val="clear" w:color="auto" w:fill="auto"/>
            <w:noWrap/>
            <w:vAlign w:val="center"/>
            <w:hideMark/>
          </w:tcPr>
          <w:p w14:paraId="567C958A"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0481C18D"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00EAFFB7"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100%</w:t>
            </w:r>
          </w:p>
        </w:tc>
      </w:tr>
      <w:tr w:rsidR="00F664CC" w:rsidRPr="00F664CC" w14:paraId="28C6E947" w14:textId="77777777" w:rsidTr="00F664C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5D54692"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20129B4"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11A9AFFE"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 </w:t>
            </w:r>
          </w:p>
        </w:tc>
        <w:tc>
          <w:tcPr>
            <w:tcW w:w="2876" w:type="dxa"/>
            <w:tcBorders>
              <w:top w:val="nil"/>
              <w:left w:val="nil"/>
              <w:bottom w:val="single" w:sz="8" w:space="0" w:color="auto"/>
              <w:right w:val="single" w:sz="4" w:space="0" w:color="auto"/>
            </w:tcBorders>
            <w:shd w:val="clear" w:color="auto" w:fill="auto"/>
            <w:noWrap/>
            <w:vAlign w:val="center"/>
            <w:hideMark/>
          </w:tcPr>
          <w:p w14:paraId="35D14F55"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 xml:space="preserve">Random access Main10 </w:t>
            </w:r>
          </w:p>
        </w:tc>
        <w:tc>
          <w:tcPr>
            <w:tcW w:w="1060" w:type="dxa"/>
            <w:tcBorders>
              <w:top w:val="nil"/>
              <w:left w:val="nil"/>
              <w:bottom w:val="single" w:sz="8" w:space="0" w:color="auto"/>
              <w:right w:val="nil"/>
            </w:tcBorders>
            <w:shd w:val="clear" w:color="auto" w:fill="auto"/>
            <w:noWrap/>
            <w:vAlign w:val="center"/>
            <w:hideMark/>
          </w:tcPr>
          <w:p w14:paraId="39DD423A"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center"/>
            <w:hideMark/>
          </w:tcPr>
          <w:p w14:paraId="78427672"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 </w:t>
            </w:r>
          </w:p>
        </w:tc>
      </w:tr>
      <w:tr w:rsidR="00F664CC" w:rsidRPr="00F664CC" w14:paraId="39145414" w14:textId="77777777" w:rsidTr="00F664C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1F017FD"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2D544E4"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 </w:t>
            </w:r>
          </w:p>
        </w:tc>
        <w:tc>
          <w:tcPr>
            <w:tcW w:w="1060" w:type="dxa"/>
            <w:tcBorders>
              <w:top w:val="nil"/>
              <w:left w:val="nil"/>
              <w:bottom w:val="single" w:sz="8" w:space="0" w:color="auto"/>
              <w:right w:val="nil"/>
            </w:tcBorders>
            <w:shd w:val="clear" w:color="auto" w:fill="auto"/>
            <w:noWrap/>
            <w:vAlign w:val="center"/>
            <w:hideMark/>
          </w:tcPr>
          <w:p w14:paraId="6AC09B98"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 </w:t>
            </w:r>
          </w:p>
        </w:tc>
        <w:tc>
          <w:tcPr>
            <w:tcW w:w="2876" w:type="dxa"/>
            <w:tcBorders>
              <w:top w:val="nil"/>
              <w:left w:val="nil"/>
              <w:bottom w:val="single" w:sz="8" w:space="0" w:color="auto"/>
              <w:right w:val="single" w:sz="4" w:space="0" w:color="auto"/>
            </w:tcBorders>
            <w:shd w:val="clear" w:color="auto" w:fill="auto"/>
            <w:noWrap/>
            <w:vAlign w:val="center"/>
            <w:hideMark/>
          </w:tcPr>
          <w:p w14:paraId="7A1DFBF8"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Over VTM-6.0 --Log2MaxTrSize=5</w:t>
            </w:r>
          </w:p>
        </w:tc>
        <w:tc>
          <w:tcPr>
            <w:tcW w:w="1060" w:type="dxa"/>
            <w:tcBorders>
              <w:top w:val="nil"/>
              <w:left w:val="nil"/>
              <w:bottom w:val="single" w:sz="8" w:space="0" w:color="auto"/>
              <w:right w:val="nil"/>
            </w:tcBorders>
            <w:shd w:val="clear" w:color="auto" w:fill="auto"/>
            <w:noWrap/>
            <w:vAlign w:val="center"/>
            <w:hideMark/>
          </w:tcPr>
          <w:p w14:paraId="6B584C8E"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 </w:t>
            </w:r>
          </w:p>
        </w:tc>
        <w:tc>
          <w:tcPr>
            <w:tcW w:w="1060" w:type="dxa"/>
            <w:tcBorders>
              <w:top w:val="nil"/>
              <w:left w:val="nil"/>
              <w:bottom w:val="single" w:sz="8" w:space="0" w:color="auto"/>
              <w:right w:val="single" w:sz="8" w:space="0" w:color="auto"/>
            </w:tcBorders>
            <w:shd w:val="clear" w:color="auto" w:fill="auto"/>
            <w:noWrap/>
            <w:vAlign w:val="center"/>
            <w:hideMark/>
          </w:tcPr>
          <w:p w14:paraId="357DE058"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 </w:t>
            </w:r>
          </w:p>
        </w:tc>
      </w:tr>
      <w:tr w:rsidR="00F664CC" w:rsidRPr="00F664CC" w14:paraId="5C01D8AF" w14:textId="77777777" w:rsidTr="00F664C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BEA6160"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9A67F1C"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36729D8"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U</w:t>
            </w:r>
          </w:p>
        </w:tc>
        <w:tc>
          <w:tcPr>
            <w:tcW w:w="2876" w:type="dxa"/>
            <w:tcBorders>
              <w:top w:val="nil"/>
              <w:left w:val="nil"/>
              <w:bottom w:val="single" w:sz="8" w:space="0" w:color="auto"/>
              <w:right w:val="single" w:sz="4" w:space="0" w:color="auto"/>
            </w:tcBorders>
            <w:shd w:val="clear" w:color="auto" w:fill="auto"/>
            <w:noWrap/>
            <w:vAlign w:val="center"/>
            <w:hideMark/>
          </w:tcPr>
          <w:p w14:paraId="77BD00AF"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8D022C6"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3D2E0AB" w14:textId="77777777" w:rsidR="00F664CC" w:rsidRPr="00F664CC" w:rsidRDefault="00F664CC" w:rsidP="00F664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DecT</w:t>
            </w:r>
          </w:p>
        </w:tc>
      </w:tr>
      <w:tr w:rsidR="00227089" w:rsidRPr="00F664CC" w14:paraId="5D4F7CE4" w14:textId="77777777" w:rsidTr="00F664C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DE2A63D" w14:textId="77777777"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Class A1</w:t>
            </w:r>
          </w:p>
        </w:tc>
        <w:tc>
          <w:tcPr>
            <w:tcW w:w="1060" w:type="dxa"/>
            <w:tcBorders>
              <w:top w:val="nil"/>
              <w:left w:val="single" w:sz="8" w:space="0" w:color="auto"/>
              <w:bottom w:val="single" w:sz="8" w:space="0" w:color="auto"/>
              <w:right w:val="nil"/>
            </w:tcBorders>
            <w:shd w:val="clear" w:color="auto" w:fill="auto"/>
            <w:noWrap/>
            <w:vAlign w:val="center"/>
            <w:hideMark/>
          </w:tcPr>
          <w:p w14:paraId="0B1044E2" w14:textId="5A951A18"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2" w:author="Karam Naser" w:date="2019-10-04T09:30:00Z">
              <w:r>
                <w:rPr>
                  <w:rFonts w:ascii="Arial" w:hAnsi="Arial" w:cs="Arial"/>
                  <w:color w:val="000000"/>
                  <w:sz w:val="18"/>
                  <w:szCs w:val="18"/>
                </w:rPr>
                <w:t>-0.42%</w:t>
              </w:r>
            </w:ins>
            <w:del w:id="13" w:author="Karam Naser" w:date="2019-10-04T09:30:00Z">
              <w:r w:rsidRPr="00F664CC" w:rsidDel="00F962DB">
                <w:rPr>
                  <w:rFonts w:ascii="Arial" w:hAnsi="Arial" w:cs="Arial"/>
                  <w:color w:val="000000"/>
                  <w:sz w:val="18"/>
                  <w:szCs w:val="18"/>
                </w:rPr>
                <w:delText>-0.42%</w:delText>
              </w:r>
            </w:del>
          </w:p>
        </w:tc>
        <w:tc>
          <w:tcPr>
            <w:tcW w:w="1060" w:type="dxa"/>
            <w:tcBorders>
              <w:top w:val="nil"/>
              <w:left w:val="nil"/>
              <w:bottom w:val="single" w:sz="8" w:space="0" w:color="auto"/>
              <w:right w:val="nil"/>
            </w:tcBorders>
            <w:shd w:val="clear" w:color="auto" w:fill="auto"/>
            <w:noWrap/>
            <w:vAlign w:val="center"/>
            <w:hideMark/>
          </w:tcPr>
          <w:p w14:paraId="0A2F59F6" w14:textId="7F0AFCEA"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 w:author="Karam Naser" w:date="2019-10-04T09:30:00Z">
              <w:r>
                <w:rPr>
                  <w:rFonts w:ascii="Arial" w:hAnsi="Arial" w:cs="Arial"/>
                  <w:color w:val="000000"/>
                  <w:sz w:val="18"/>
                  <w:szCs w:val="18"/>
                </w:rPr>
                <w:t>-0.63%</w:t>
              </w:r>
            </w:ins>
            <w:del w:id="15" w:author="Karam Naser" w:date="2019-10-04T09:30:00Z">
              <w:r w:rsidRPr="00F664CC" w:rsidDel="00F962DB">
                <w:rPr>
                  <w:rFonts w:ascii="Arial" w:hAnsi="Arial" w:cs="Arial"/>
                  <w:color w:val="000000"/>
                  <w:sz w:val="18"/>
                  <w:szCs w:val="18"/>
                </w:rPr>
                <w:delText>-0.63%</w:delText>
              </w:r>
            </w:del>
          </w:p>
        </w:tc>
        <w:tc>
          <w:tcPr>
            <w:tcW w:w="2876" w:type="dxa"/>
            <w:tcBorders>
              <w:top w:val="nil"/>
              <w:left w:val="nil"/>
              <w:bottom w:val="single" w:sz="8" w:space="0" w:color="auto"/>
              <w:right w:val="single" w:sz="4" w:space="0" w:color="auto"/>
            </w:tcBorders>
            <w:shd w:val="clear" w:color="auto" w:fill="auto"/>
            <w:noWrap/>
            <w:vAlign w:val="center"/>
            <w:hideMark/>
          </w:tcPr>
          <w:p w14:paraId="559AED43" w14:textId="7B24F029"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 w:author="Karam Naser" w:date="2019-10-04T09:30:00Z">
              <w:r>
                <w:rPr>
                  <w:rFonts w:ascii="Arial" w:hAnsi="Arial" w:cs="Arial"/>
                  <w:color w:val="000000"/>
                  <w:sz w:val="18"/>
                  <w:szCs w:val="18"/>
                </w:rPr>
                <w:t>-0.86%</w:t>
              </w:r>
            </w:ins>
            <w:del w:id="17" w:author="Karam Naser" w:date="2019-10-04T09:30:00Z">
              <w:r w:rsidRPr="00F664CC" w:rsidDel="00F962DB">
                <w:rPr>
                  <w:rFonts w:ascii="Arial" w:hAnsi="Arial" w:cs="Arial"/>
                  <w:color w:val="000000"/>
                  <w:sz w:val="18"/>
                  <w:szCs w:val="18"/>
                </w:rPr>
                <w:delText>-0.86%</w:delText>
              </w:r>
            </w:del>
          </w:p>
        </w:tc>
        <w:tc>
          <w:tcPr>
            <w:tcW w:w="1060" w:type="dxa"/>
            <w:tcBorders>
              <w:top w:val="nil"/>
              <w:left w:val="nil"/>
              <w:bottom w:val="single" w:sz="8" w:space="0" w:color="auto"/>
              <w:right w:val="nil"/>
            </w:tcBorders>
            <w:shd w:val="clear" w:color="auto" w:fill="auto"/>
            <w:noWrap/>
            <w:vAlign w:val="center"/>
            <w:hideMark/>
          </w:tcPr>
          <w:p w14:paraId="338CF457" w14:textId="4C911EF7"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 w:author="Karam Naser" w:date="2019-10-04T09:30:00Z">
              <w:r>
                <w:rPr>
                  <w:rFonts w:ascii="Arial" w:hAnsi="Arial" w:cs="Arial"/>
                  <w:color w:val="000000"/>
                  <w:sz w:val="18"/>
                  <w:szCs w:val="18"/>
                </w:rPr>
                <w:t>103%</w:t>
              </w:r>
            </w:ins>
            <w:del w:id="19" w:author="Karam Naser" w:date="2019-10-04T09:30:00Z">
              <w:r w:rsidRPr="00F664CC" w:rsidDel="00F962DB">
                <w:rPr>
                  <w:rFonts w:ascii="Arial" w:hAnsi="Arial" w:cs="Arial"/>
                  <w:color w:val="000000"/>
                  <w:sz w:val="18"/>
                  <w:szCs w:val="18"/>
                </w:rPr>
                <w:delText>103%</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41866EA5" w14:textId="074C9C65"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 w:author="Karam Naser" w:date="2019-10-04T09:30:00Z">
              <w:r>
                <w:rPr>
                  <w:rFonts w:ascii="Arial" w:hAnsi="Arial" w:cs="Arial"/>
                  <w:color w:val="000000"/>
                  <w:sz w:val="18"/>
                  <w:szCs w:val="18"/>
                </w:rPr>
                <w:t>98%</w:t>
              </w:r>
            </w:ins>
            <w:del w:id="21" w:author="Karam Naser" w:date="2019-10-04T09:30:00Z">
              <w:r w:rsidRPr="00F664CC" w:rsidDel="00F962DB">
                <w:rPr>
                  <w:rFonts w:ascii="Arial" w:hAnsi="Arial" w:cs="Arial"/>
                  <w:color w:val="000000"/>
                  <w:sz w:val="18"/>
                  <w:szCs w:val="18"/>
                </w:rPr>
                <w:delText>98%</w:delText>
              </w:r>
            </w:del>
          </w:p>
        </w:tc>
      </w:tr>
      <w:tr w:rsidR="00227089" w:rsidRPr="00F664CC" w14:paraId="0A73041E" w14:textId="77777777" w:rsidTr="00F664C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D772592" w14:textId="77777777"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Class A2</w:t>
            </w:r>
          </w:p>
        </w:tc>
        <w:tc>
          <w:tcPr>
            <w:tcW w:w="1060" w:type="dxa"/>
            <w:tcBorders>
              <w:top w:val="nil"/>
              <w:left w:val="single" w:sz="8" w:space="0" w:color="auto"/>
              <w:bottom w:val="single" w:sz="8" w:space="0" w:color="auto"/>
              <w:right w:val="nil"/>
            </w:tcBorders>
            <w:shd w:val="clear" w:color="auto" w:fill="auto"/>
            <w:noWrap/>
            <w:vAlign w:val="center"/>
            <w:hideMark/>
          </w:tcPr>
          <w:p w14:paraId="6EE93DB5" w14:textId="43D94235"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 w:author="Karam Naser" w:date="2019-10-04T09:30:00Z">
              <w:r>
                <w:rPr>
                  <w:rFonts w:ascii="Arial" w:hAnsi="Arial" w:cs="Arial"/>
                  <w:color w:val="000000"/>
                  <w:sz w:val="18"/>
                  <w:szCs w:val="18"/>
                </w:rPr>
                <w:t>-0.07%</w:t>
              </w:r>
            </w:ins>
            <w:del w:id="23" w:author="Karam Naser" w:date="2019-10-04T09:30:00Z">
              <w:r w:rsidRPr="00F664CC" w:rsidDel="00F962DB">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04F149A2" w14:textId="717676BB"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 w:author="Karam Naser" w:date="2019-10-04T09:30:00Z">
              <w:r>
                <w:rPr>
                  <w:rFonts w:ascii="Arial" w:hAnsi="Arial" w:cs="Arial"/>
                  <w:color w:val="000000"/>
                  <w:sz w:val="18"/>
                  <w:szCs w:val="18"/>
                </w:rPr>
                <w:t>0.08%</w:t>
              </w:r>
            </w:ins>
            <w:del w:id="25" w:author="Karam Naser" w:date="2019-10-04T09:30:00Z">
              <w:r w:rsidRPr="00F664CC" w:rsidDel="00F962DB">
                <w:rPr>
                  <w:rFonts w:ascii="Arial" w:hAnsi="Arial" w:cs="Arial"/>
                  <w:color w:val="000000"/>
                  <w:sz w:val="18"/>
                  <w:szCs w:val="18"/>
                </w:rPr>
                <w:delText>#VALUE!</w:delText>
              </w:r>
            </w:del>
          </w:p>
        </w:tc>
        <w:tc>
          <w:tcPr>
            <w:tcW w:w="2876" w:type="dxa"/>
            <w:tcBorders>
              <w:top w:val="nil"/>
              <w:left w:val="nil"/>
              <w:bottom w:val="single" w:sz="8" w:space="0" w:color="auto"/>
              <w:right w:val="single" w:sz="4" w:space="0" w:color="auto"/>
            </w:tcBorders>
            <w:shd w:val="clear" w:color="auto" w:fill="auto"/>
            <w:noWrap/>
            <w:vAlign w:val="center"/>
            <w:hideMark/>
          </w:tcPr>
          <w:p w14:paraId="37A28F83" w14:textId="25B027FC"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 w:author="Karam Naser" w:date="2019-10-04T09:30:00Z">
              <w:r>
                <w:rPr>
                  <w:rFonts w:ascii="Arial" w:hAnsi="Arial" w:cs="Arial"/>
                  <w:color w:val="000000"/>
                  <w:sz w:val="18"/>
                  <w:szCs w:val="18"/>
                </w:rPr>
                <w:t>-0.11%</w:t>
              </w:r>
            </w:ins>
            <w:del w:id="27" w:author="Karam Naser" w:date="2019-10-04T09:30:00Z">
              <w:r w:rsidRPr="00F664CC" w:rsidDel="00F962DB">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72686F40" w14:textId="39EC91E9"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 w:author="Karam Naser" w:date="2019-10-04T09:30:00Z">
              <w:r>
                <w:rPr>
                  <w:rFonts w:ascii="Arial" w:hAnsi="Arial" w:cs="Arial"/>
                  <w:color w:val="000000"/>
                  <w:sz w:val="18"/>
                  <w:szCs w:val="18"/>
                </w:rPr>
                <w:t>101%</w:t>
              </w:r>
            </w:ins>
            <w:del w:id="29" w:author="Karam Naser" w:date="2019-10-04T09:30:00Z">
              <w:r w:rsidRPr="00F664CC" w:rsidDel="00F962DB">
                <w:rPr>
                  <w:rFonts w:ascii="Arial" w:hAnsi="Arial" w:cs="Arial"/>
                  <w:color w:val="000000"/>
                  <w:sz w:val="18"/>
                  <w:szCs w:val="18"/>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B80E236" w14:textId="603D57AB"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 w:author="Karam Naser" w:date="2019-10-04T09:30:00Z">
              <w:r>
                <w:rPr>
                  <w:rFonts w:ascii="Arial" w:hAnsi="Arial" w:cs="Arial"/>
                  <w:color w:val="000000"/>
                  <w:sz w:val="18"/>
                  <w:szCs w:val="18"/>
                </w:rPr>
                <w:t>100%</w:t>
              </w:r>
            </w:ins>
            <w:del w:id="31" w:author="Karam Naser" w:date="2019-10-04T09:30:00Z">
              <w:r w:rsidRPr="00F664CC" w:rsidDel="00F962DB">
                <w:rPr>
                  <w:rFonts w:ascii="Arial" w:hAnsi="Arial" w:cs="Arial"/>
                  <w:color w:val="000000"/>
                  <w:sz w:val="18"/>
                  <w:szCs w:val="18"/>
                </w:rPr>
                <w:delText>#NUM!</w:delText>
              </w:r>
            </w:del>
          </w:p>
        </w:tc>
      </w:tr>
      <w:tr w:rsidR="00227089" w:rsidRPr="00F664CC" w14:paraId="7809DDE8" w14:textId="77777777" w:rsidTr="00F664C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971A5D9" w14:textId="77777777"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Class B</w:t>
            </w:r>
          </w:p>
        </w:tc>
        <w:tc>
          <w:tcPr>
            <w:tcW w:w="1060" w:type="dxa"/>
            <w:tcBorders>
              <w:top w:val="nil"/>
              <w:left w:val="single" w:sz="8" w:space="0" w:color="auto"/>
              <w:bottom w:val="single" w:sz="8" w:space="0" w:color="auto"/>
              <w:right w:val="nil"/>
            </w:tcBorders>
            <w:shd w:val="clear" w:color="auto" w:fill="auto"/>
            <w:noWrap/>
            <w:vAlign w:val="center"/>
            <w:hideMark/>
          </w:tcPr>
          <w:p w14:paraId="17F46374" w14:textId="756B3AA6"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 w:author="Karam Naser" w:date="2019-10-04T09:30:00Z">
              <w:r>
                <w:rPr>
                  <w:rFonts w:ascii="Arial" w:hAnsi="Arial" w:cs="Arial"/>
                  <w:color w:val="000000"/>
                  <w:sz w:val="18"/>
                  <w:szCs w:val="18"/>
                </w:rPr>
                <w:t>-0.05%</w:t>
              </w:r>
            </w:ins>
            <w:del w:id="33" w:author="Karam Naser" w:date="2019-10-04T09:30:00Z">
              <w:r w:rsidRPr="00F664CC" w:rsidDel="00F962DB">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15982918" w14:textId="39056CE3"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 w:author="Karam Naser" w:date="2019-10-04T09:30:00Z">
              <w:r>
                <w:rPr>
                  <w:rFonts w:ascii="Arial" w:hAnsi="Arial" w:cs="Arial"/>
                  <w:color w:val="000000"/>
                  <w:sz w:val="18"/>
                  <w:szCs w:val="18"/>
                </w:rPr>
                <w:t>-0.04%</w:t>
              </w:r>
            </w:ins>
            <w:del w:id="35" w:author="Karam Naser" w:date="2019-10-04T09:30:00Z">
              <w:r w:rsidRPr="00F664CC" w:rsidDel="00F962DB">
                <w:rPr>
                  <w:rFonts w:ascii="Arial" w:hAnsi="Arial" w:cs="Arial"/>
                  <w:color w:val="000000"/>
                  <w:sz w:val="18"/>
                  <w:szCs w:val="18"/>
                </w:rPr>
                <w:delText>#VALUE!</w:delText>
              </w:r>
            </w:del>
          </w:p>
        </w:tc>
        <w:tc>
          <w:tcPr>
            <w:tcW w:w="2876" w:type="dxa"/>
            <w:tcBorders>
              <w:top w:val="nil"/>
              <w:left w:val="nil"/>
              <w:bottom w:val="single" w:sz="8" w:space="0" w:color="auto"/>
              <w:right w:val="single" w:sz="4" w:space="0" w:color="auto"/>
            </w:tcBorders>
            <w:shd w:val="clear" w:color="auto" w:fill="auto"/>
            <w:noWrap/>
            <w:vAlign w:val="center"/>
            <w:hideMark/>
          </w:tcPr>
          <w:p w14:paraId="096D29EE" w14:textId="48DD61D8"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 w:author="Karam Naser" w:date="2019-10-04T09:30:00Z">
              <w:r>
                <w:rPr>
                  <w:rFonts w:ascii="Arial" w:hAnsi="Arial" w:cs="Arial"/>
                  <w:color w:val="000000"/>
                  <w:sz w:val="18"/>
                  <w:szCs w:val="18"/>
                </w:rPr>
                <w:t>-0.08%</w:t>
              </w:r>
            </w:ins>
            <w:del w:id="37" w:author="Karam Naser" w:date="2019-10-04T09:30:00Z">
              <w:r w:rsidRPr="00F664CC" w:rsidDel="00F962DB">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3BEE4962" w14:textId="390A296E"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 w:author="Karam Naser" w:date="2019-10-04T09:30:00Z">
              <w:r>
                <w:rPr>
                  <w:rFonts w:ascii="Arial" w:hAnsi="Arial" w:cs="Arial"/>
                  <w:color w:val="000000"/>
                  <w:sz w:val="18"/>
                  <w:szCs w:val="18"/>
                </w:rPr>
                <w:t>100%</w:t>
              </w:r>
            </w:ins>
            <w:del w:id="39" w:author="Karam Naser" w:date="2019-10-04T09:30:00Z">
              <w:r w:rsidRPr="00F664CC" w:rsidDel="00F962DB">
                <w:rPr>
                  <w:rFonts w:ascii="Arial" w:hAnsi="Arial" w:cs="Arial"/>
                  <w:color w:val="000000"/>
                  <w:sz w:val="18"/>
                  <w:szCs w:val="18"/>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F81F7BD" w14:textId="2C918019"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 w:author="Karam Naser" w:date="2019-10-04T09:30:00Z">
              <w:r>
                <w:rPr>
                  <w:rFonts w:ascii="Arial" w:hAnsi="Arial" w:cs="Arial"/>
                  <w:color w:val="000000"/>
                  <w:sz w:val="18"/>
                  <w:szCs w:val="18"/>
                </w:rPr>
                <w:t>99%</w:t>
              </w:r>
            </w:ins>
            <w:del w:id="41" w:author="Karam Naser" w:date="2019-10-04T09:30:00Z">
              <w:r w:rsidRPr="00F664CC" w:rsidDel="00F962DB">
                <w:rPr>
                  <w:rFonts w:ascii="Arial" w:hAnsi="Arial" w:cs="Arial"/>
                  <w:color w:val="000000"/>
                  <w:sz w:val="18"/>
                  <w:szCs w:val="18"/>
                </w:rPr>
                <w:delText>#NUM!</w:delText>
              </w:r>
            </w:del>
          </w:p>
        </w:tc>
      </w:tr>
      <w:tr w:rsidR="00227089" w:rsidRPr="00F664CC" w14:paraId="10BF5B0C" w14:textId="77777777" w:rsidTr="00F664C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D92FBBA" w14:textId="77777777"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Class C</w:t>
            </w:r>
          </w:p>
        </w:tc>
        <w:tc>
          <w:tcPr>
            <w:tcW w:w="1060" w:type="dxa"/>
            <w:tcBorders>
              <w:top w:val="nil"/>
              <w:left w:val="single" w:sz="8" w:space="0" w:color="auto"/>
              <w:bottom w:val="single" w:sz="8" w:space="0" w:color="auto"/>
              <w:right w:val="nil"/>
            </w:tcBorders>
            <w:shd w:val="clear" w:color="auto" w:fill="auto"/>
            <w:noWrap/>
            <w:vAlign w:val="center"/>
            <w:hideMark/>
          </w:tcPr>
          <w:p w14:paraId="7ACFDE84" w14:textId="4FAA713C"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 w:author="Karam Naser" w:date="2019-10-04T09:30:00Z">
              <w:r>
                <w:rPr>
                  <w:rFonts w:ascii="Arial" w:hAnsi="Arial" w:cs="Arial"/>
                  <w:color w:val="000000"/>
                  <w:sz w:val="18"/>
                  <w:szCs w:val="18"/>
                </w:rPr>
                <w:t>0.01%</w:t>
              </w:r>
            </w:ins>
            <w:del w:id="43" w:author="Karam Naser" w:date="2019-10-04T09:30:00Z">
              <w:r w:rsidRPr="00F664CC" w:rsidDel="00F962DB">
                <w:rPr>
                  <w:rFonts w:ascii="Arial" w:hAnsi="Arial" w:cs="Arial"/>
                  <w:color w:val="000000"/>
                  <w:sz w:val="18"/>
                  <w:szCs w:val="18"/>
                </w:rPr>
                <w:delText>0.01%</w:delText>
              </w:r>
            </w:del>
          </w:p>
        </w:tc>
        <w:tc>
          <w:tcPr>
            <w:tcW w:w="1060" w:type="dxa"/>
            <w:tcBorders>
              <w:top w:val="nil"/>
              <w:left w:val="nil"/>
              <w:bottom w:val="single" w:sz="8" w:space="0" w:color="auto"/>
              <w:right w:val="nil"/>
            </w:tcBorders>
            <w:shd w:val="clear" w:color="auto" w:fill="auto"/>
            <w:noWrap/>
            <w:vAlign w:val="center"/>
            <w:hideMark/>
          </w:tcPr>
          <w:p w14:paraId="139866E4" w14:textId="621E48CC"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 w:author="Karam Naser" w:date="2019-10-04T09:30:00Z">
              <w:r>
                <w:rPr>
                  <w:rFonts w:ascii="Arial" w:hAnsi="Arial" w:cs="Arial"/>
                  <w:color w:val="000000"/>
                  <w:sz w:val="18"/>
                  <w:szCs w:val="18"/>
                </w:rPr>
                <w:t>0.10%</w:t>
              </w:r>
            </w:ins>
            <w:del w:id="45" w:author="Karam Naser" w:date="2019-10-04T09:30:00Z">
              <w:r w:rsidRPr="00F664CC" w:rsidDel="00F962DB">
                <w:rPr>
                  <w:rFonts w:ascii="Arial" w:hAnsi="Arial" w:cs="Arial"/>
                  <w:color w:val="000000"/>
                  <w:sz w:val="18"/>
                  <w:szCs w:val="18"/>
                </w:rPr>
                <w:delText>0.10%</w:delText>
              </w:r>
            </w:del>
          </w:p>
        </w:tc>
        <w:tc>
          <w:tcPr>
            <w:tcW w:w="2876" w:type="dxa"/>
            <w:tcBorders>
              <w:top w:val="nil"/>
              <w:left w:val="nil"/>
              <w:bottom w:val="single" w:sz="8" w:space="0" w:color="auto"/>
              <w:right w:val="single" w:sz="4" w:space="0" w:color="auto"/>
            </w:tcBorders>
            <w:shd w:val="clear" w:color="auto" w:fill="auto"/>
            <w:noWrap/>
            <w:vAlign w:val="center"/>
            <w:hideMark/>
          </w:tcPr>
          <w:p w14:paraId="58AFF2E5" w14:textId="0C487A9A"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 w:author="Karam Naser" w:date="2019-10-04T09:30:00Z">
              <w:r>
                <w:rPr>
                  <w:rFonts w:ascii="Arial" w:hAnsi="Arial" w:cs="Arial"/>
                  <w:color w:val="000000"/>
                  <w:sz w:val="18"/>
                  <w:szCs w:val="18"/>
                </w:rPr>
                <w:t>0.03%</w:t>
              </w:r>
            </w:ins>
            <w:del w:id="47" w:author="Karam Naser" w:date="2019-10-04T09:30:00Z">
              <w:r w:rsidRPr="00F664CC" w:rsidDel="00F962DB">
                <w:rPr>
                  <w:rFonts w:ascii="Arial" w:hAnsi="Arial" w:cs="Arial"/>
                  <w:color w:val="000000"/>
                  <w:sz w:val="18"/>
                  <w:szCs w:val="18"/>
                </w:rPr>
                <w:delText>0.03%</w:delText>
              </w:r>
            </w:del>
          </w:p>
        </w:tc>
        <w:tc>
          <w:tcPr>
            <w:tcW w:w="1060" w:type="dxa"/>
            <w:tcBorders>
              <w:top w:val="nil"/>
              <w:left w:val="nil"/>
              <w:bottom w:val="single" w:sz="8" w:space="0" w:color="auto"/>
              <w:right w:val="nil"/>
            </w:tcBorders>
            <w:shd w:val="clear" w:color="auto" w:fill="auto"/>
            <w:noWrap/>
            <w:vAlign w:val="center"/>
            <w:hideMark/>
          </w:tcPr>
          <w:p w14:paraId="710632A0" w14:textId="7657B69B"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 w:author="Karam Naser" w:date="2019-10-04T09:30:00Z">
              <w:r>
                <w:rPr>
                  <w:rFonts w:ascii="Arial" w:hAnsi="Arial" w:cs="Arial"/>
                  <w:color w:val="000000"/>
                  <w:sz w:val="18"/>
                  <w:szCs w:val="18"/>
                </w:rPr>
                <w:t>101%</w:t>
              </w:r>
            </w:ins>
            <w:del w:id="49" w:author="Karam Naser" w:date="2019-10-04T09:30:00Z">
              <w:r w:rsidRPr="00F664CC" w:rsidDel="00F962DB">
                <w:rPr>
                  <w:rFonts w:ascii="Arial" w:hAnsi="Arial" w:cs="Arial"/>
                  <w:color w:val="000000"/>
                  <w:sz w:val="18"/>
                  <w:szCs w:val="18"/>
                </w:rPr>
                <w:delText>101%</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5D1127F" w14:textId="4E15EBDA"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0" w:author="Karam Naser" w:date="2019-10-04T09:30:00Z">
              <w:r>
                <w:rPr>
                  <w:rFonts w:ascii="Arial" w:hAnsi="Arial" w:cs="Arial"/>
                  <w:color w:val="000000"/>
                  <w:sz w:val="18"/>
                  <w:szCs w:val="18"/>
                </w:rPr>
                <w:t>98%</w:t>
              </w:r>
            </w:ins>
            <w:del w:id="51" w:author="Karam Naser" w:date="2019-10-04T09:30:00Z">
              <w:r w:rsidRPr="00F664CC" w:rsidDel="00F962DB">
                <w:rPr>
                  <w:rFonts w:ascii="Arial" w:hAnsi="Arial" w:cs="Arial"/>
                  <w:color w:val="000000"/>
                  <w:sz w:val="18"/>
                  <w:szCs w:val="18"/>
                </w:rPr>
                <w:delText>98%</w:delText>
              </w:r>
            </w:del>
          </w:p>
        </w:tc>
      </w:tr>
      <w:tr w:rsidR="00227089" w:rsidRPr="00F664CC" w14:paraId="0F1F864C" w14:textId="77777777" w:rsidTr="00F664C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81484B9" w14:textId="77777777"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Class E</w:t>
            </w:r>
          </w:p>
        </w:tc>
        <w:tc>
          <w:tcPr>
            <w:tcW w:w="1060" w:type="dxa"/>
            <w:tcBorders>
              <w:top w:val="nil"/>
              <w:left w:val="single" w:sz="8" w:space="0" w:color="auto"/>
              <w:bottom w:val="single" w:sz="8" w:space="0" w:color="auto"/>
              <w:right w:val="nil"/>
            </w:tcBorders>
            <w:shd w:val="clear" w:color="auto" w:fill="auto"/>
            <w:noWrap/>
            <w:vAlign w:val="center"/>
            <w:hideMark/>
          </w:tcPr>
          <w:p w14:paraId="66346ADF" w14:textId="127C773E"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2" w:author="Karam Naser" w:date="2019-10-04T09:30:00Z">
              <w:r>
                <w:rPr>
                  <w:rFonts w:ascii="Arial" w:hAnsi="Arial" w:cs="Arial"/>
                  <w:color w:val="000000"/>
                  <w:sz w:val="18"/>
                  <w:szCs w:val="18"/>
                </w:rPr>
                <w:t> </w:t>
              </w:r>
            </w:ins>
            <w:del w:id="53" w:author="Karam Naser" w:date="2019-10-04T09:30:00Z">
              <w:r w:rsidRPr="00F664CC" w:rsidDel="00F962DB">
                <w:rPr>
                  <w:rFonts w:ascii="Arial" w:hAnsi="Arial" w:cs="Arial"/>
                  <w:color w:val="000000"/>
                  <w:sz w:val="18"/>
                  <w:szCs w:val="18"/>
                </w:rPr>
                <w:delText> </w:delText>
              </w:r>
            </w:del>
          </w:p>
        </w:tc>
        <w:tc>
          <w:tcPr>
            <w:tcW w:w="1060" w:type="dxa"/>
            <w:tcBorders>
              <w:top w:val="nil"/>
              <w:left w:val="nil"/>
              <w:bottom w:val="single" w:sz="8" w:space="0" w:color="auto"/>
              <w:right w:val="nil"/>
            </w:tcBorders>
            <w:shd w:val="clear" w:color="auto" w:fill="auto"/>
            <w:noWrap/>
            <w:vAlign w:val="center"/>
            <w:hideMark/>
          </w:tcPr>
          <w:p w14:paraId="03F4D9A9" w14:textId="77777777"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876" w:type="dxa"/>
            <w:tcBorders>
              <w:top w:val="nil"/>
              <w:left w:val="nil"/>
              <w:bottom w:val="single" w:sz="8" w:space="0" w:color="auto"/>
              <w:right w:val="single" w:sz="4" w:space="0" w:color="auto"/>
            </w:tcBorders>
            <w:shd w:val="clear" w:color="auto" w:fill="auto"/>
            <w:noWrap/>
            <w:vAlign w:val="center"/>
            <w:hideMark/>
          </w:tcPr>
          <w:p w14:paraId="634EEA68" w14:textId="6660E606"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 w:author="Karam Naser" w:date="2019-10-04T09:30:00Z">
              <w:r>
                <w:rPr>
                  <w:rFonts w:ascii="Arial" w:hAnsi="Arial" w:cs="Arial"/>
                  <w:color w:val="000000"/>
                  <w:sz w:val="18"/>
                  <w:szCs w:val="18"/>
                </w:rPr>
                <w:t> </w:t>
              </w:r>
            </w:ins>
            <w:del w:id="55" w:author="Karam Naser" w:date="2019-10-04T09:30:00Z">
              <w:r w:rsidRPr="00F664CC" w:rsidDel="00F962DB">
                <w:rPr>
                  <w:rFonts w:ascii="Arial" w:hAnsi="Arial" w:cs="Arial"/>
                  <w:color w:val="000000"/>
                  <w:sz w:val="18"/>
                  <w:szCs w:val="18"/>
                </w:rPr>
                <w:delText> </w:delText>
              </w:r>
            </w:del>
          </w:p>
        </w:tc>
        <w:tc>
          <w:tcPr>
            <w:tcW w:w="1060" w:type="dxa"/>
            <w:tcBorders>
              <w:top w:val="nil"/>
              <w:left w:val="nil"/>
              <w:bottom w:val="single" w:sz="8" w:space="0" w:color="auto"/>
              <w:right w:val="nil"/>
            </w:tcBorders>
            <w:shd w:val="clear" w:color="auto" w:fill="auto"/>
            <w:noWrap/>
            <w:vAlign w:val="center"/>
            <w:hideMark/>
          </w:tcPr>
          <w:p w14:paraId="65837298" w14:textId="0206E99E"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 w:author="Karam Naser" w:date="2019-10-04T09:30:00Z">
              <w:r>
                <w:rPr>
                  <w:rFonts w:ascii="Arial" w:hAnsi="Arial" w:cs="Arial"/>
                  <w:color w:val="000000"/>
                  <w:sz w:val="18"/>
                  <w:szCs w:val="18"/>
                </w:rPr>
                <w:t> </w:t>
              </w:r>
            </w:ins>
            <w:del w:id="57" w:author="Karam Naser" w:date="2019-10-04T09:30:00Z">
              <w:r w:rsidRPr="00F664CC" w:rsidDel="00F962DB">
                <w:rPr>
                  <w:rFonts w:ascii="Arial" w:hAnsi="Arial" w:cs="Arial"/>
                  <w:color w:val="000000"/>
                  <w:sz w:val="18"/>
                  <w:szCs w:val="18"/>
                </w:rPr>
                <w:delText> </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ED010C0" w14:textId="6717088A"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 w:author="Karam Naser" w:date="2019-10-04T09:30:00Z">
              <w:r>
                <w:rPr>
                  <w:rFonts w:ascii="Arial" w:hAnsi="Arial" w:cs="Arial"/>
                  <w:color w:val="000000"/>
                  <w:sz w:val="18"/>
                  <w:szCs w:val="18"/>
                </w:rPr>
                <w:t> </w:t>
              </w:r>
            </w:ins>
            <w:del w:id="59" w:author="Karam Naser" w:date="2019-10-04T09:30:00Z">
              <w:r w:rsidRPr="00F664CC" w:rsidDel="00F962DB">
                <w:rPr>
                  <w:rFonts w:ascii="Arial" w:hAnsi="Arial" w:cs="Arial"/>
                  <w:color w:val="000000"/>
                  <w:sz w:val="18"/>
                  <w:szCs w:val="18"/>
                </w:rPr>
                <w:delText> </w:delText>
              </w:r>
            </w:del>
          </w:p>
        </w:tc>
      </w:tr>
      <w:tr w:rsidR="00227089" w:rsidRPr="00F664CC" w14:paraId="169D921A" w14:textId="77777777" w:rsidTr="00F664C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76FBE7E" w14:textId="77777777"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Overall</w:t>
            </w:r>
          </w:p>
        </w:tc>
        <w:tc>
          <w:tcPr>
            <w:tcW w:w="1060" w:type="dxa"/>
            <w:tcBorders>
              <w:top w:val="nil"/>
              <w:left w:val="single" w:sz="8" w:space="0" w:color="auto"/>
              <w:bottom w:val="single" w:sz="8" w:space="0" w:color="auto"/>
              <w:right w:val="nil"/>
            </w:tcBorders>
            <w:shd w:val="clear" w:color="auto" w:fill="auto"/>
            <w:noWrap/>
            <w:vAlign w:val="center"/>
            <w:hideMark/>
          </w:tcPr>
          <w:p w14:paraId="24EBBA0C" w14:textId="5A8FB351"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 w:author="Karam Naser" w:date="2019-10-04T09:30:00Z">
              <w:r>
                <w:rPr>
                  <w:rFonts w:ascii="Arial" w:hAnsi="Arial" w:cs="Arial"/>
                  <w:color w:val="000000"/>
                  <w:sz w:val="18"/>
                  <w:szCs w:val="18"/>
                </w:rPr>
                <w:t>-0.11%</w:t>
              </w:r>
            </w:ins>
            <w:del w:id="61" w:author="Karam Naser" w:date="2019-10-04T09:30:00Z">
              <w:r w:rsidRPr="00F664CC" w:rsidDel="00F962DB">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024D22C6" w14:textId="6A7C564D"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2" w:author="Karam Naser" w:date="2019-10-04T09:30:00Z">
              <w:r>
                <w:rPr>
                  <w:rFonts w:ascii="Arial" w:hAnsi="Arial" w:cs="Arial"/>
                  <w:color w:val="000000"/>
                  <w:sz w:val="18"/>
                  <w:szCs w:val="18"/>
                </w:rPr>
                <w:t>-0.10%</w:t>
              </w:r>
            </w:ins>
            <w:del w:id="63" w:author="Karam Naser" w:date="2019-10-04T09:30:00Z">
              <w:r w:rsidRPr="00F664CC" w:rsidDel="00F962DB">
                <w:rPr>
                  <w:rFonts w:ascii="Arial" w:hAnsi="Arial" w:cs="Arial"/>
                  <w:color w:val="000000"/>
                  <w:sz w:val="18"/>
                  <w:szCs w:val="18"/>
                </w:rPr>
                <w:delText>#VALUE!</w:delText>
              </w:r>
            </w:del>
          </w:p>
        </w:tc>
        <w:tc>
          <w:tcPr>
            <w:tcW w:w="2876" w:type="dxa"/>
            <w:tcBorders>
              <w:top w:val="nil"/>
              <w:left w:val="nil"/>
              <w:bottom w:val="single" w:sz="8" w:space="0" w:color="auto"/>
              <w:right w:val="single" w:sz="4" w:space="0" w:color="auto"/>
            </w:tcBorders>
            <w:shd w:val="clear" w:color="auto" w:fill="auto"/>
            <w:noWrap/>
            <w:vAlign w:val="center"/>
            <w:hideMark/>
          </w:tcPr>
          <w:p w14:paraId="643BB32F" w14:textId="24D72337"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4" w:author="Karam Naser" w:date="2019-10-04T09:30:00Z">
              <w:r>
                <w:rPr>
                  <w:rFonts w:ascii="Arial" w:hAnsi="Arial" w:cs="Arial"/>
                  <w:color w:val="000000"/>
                  <w:sz w:val="18"/>
                  <w:szCs w:val="18"/>
                </w:rPr>
                <w:t>-0.21%</w:t>
              </w:r>
            </w:ins>
            <w:del w:id="65" w:author="Karam Naser" w:date="2019-10-04T09:30:00Z">
              <w:r w:rsidRPr="00F664CC" w:rsidDel="00F962DB">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61560730" w14:textId="713DA8C1"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6" w:author="Karam Naser" w:date="2019-10-04T09:30:00Z">
              <w:r>
                <w:rPr>
                  <w:rFonts w:ascii="Arial" w:hAnsi="Arial" w:cs="Arial"/>
                  <w:color w:val="000000"/>
                  <w:sz w:val="18"/>
                  <w:szCs w:val="18"/>
                </w:rPr>
                <w:t>101%</w:t>
              </w:r>
            </w:ins>
            <w:del w:id="67" w:author="Karam Naser" w:date="2019-10-04T09:30:00Z">
              <w:r w:rsidRPr="00F664CC" w:rsidDel="00F962DB">
                <w:rPr>
                  <w:rFonts w:ascii="Arial" w:hAnsi="Arial" w:cs="Arial"/>
                  <w:color w:val="000000"/>
                  <w:sz w:val="18"/>
                  <w:szCs w:val="18"/>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C5EA99C" w14:textId="74C1C7BA"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8" w:author="Karam Naser" w:date="2019-10-04T09:30:00Z">
              <w:r>
                <w:rPr>
                  <w:rFonts w:ascii="Arial" w:hAnsi="Arial" w:cs="Arial"/>
                  <w:color w:val="000000"/>
                  <w:sz w:val="18"/>
                  <w:szCs w:val="18"/>
                </w:rPr>
                <w:t>99%</w:t>
              </w:r>
            </w:ins>
            <w:del w:id="69" w:author="Karam Naser" w:date="2019-10-04T09:30:00Z">
              <w:r w:rsidRPr="00F664CC" w:rsidDel="00F962DB">
                <w:rPr>
                  <w:rFonts w:ascii="Arial" w:hAnsi="Arial" w:cs="Arial"/>
                  <w:color w:val="000000"/>
                  <w:sz w:val="18"/>
                  <w:szCs w:val="18"/>
                </w:rPr>
                <w:delText>#NUM!</w:delText>
              </w:r>
            </w:del>
          </w:p>
        </w:tc>
      </w:tr>
      <w:tr w:rsidR="00227089" w:rsidRPr="00F664CC" w14:paraId="1CEE171F" w14:textId="77777777" w:rsidTr="00F664C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5FAAD69" w14:textId="77777777"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Class D</w:t>
            </w:r>
          </w:p>
        </w:tc>
        <w:tc>
          <w:tcPr>
            <w:tcW w:w="1060" w:type="dxa"/>
            <w:tcBorders>
              <w:top w:val="nil"/>
              <w:left w:val="single" w:sz="8" w:space="0" w:color="auto"/>
              <w:bottom w:val="single" w:sz="8" w:space="0" w:color="auto"/>
              <w:right w:val="nil"/>
            </w:tcBorders>
            <w:shd w:val="clear" w:color="auto" w:fill="auto"/>
            <w:noWrap/>
            <w:vAlign w:val="center"/>
            <w:hideMark/>
          </w:tcPr>
          <w:p w14:paraId="6CDB774C" w14:textId="3E44EA3A"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0" w:author="Karam Naser" w:date="2019-10-04T09:30:00Z">
              <w:r>
                <w:rPr>
                  <w:rFonts w:ascii="Arial" w:hAnsi="Arial" w:cs="Arial"/>
                  <w:color w:val="000000"/>
                  <w:sz w:val="18"/>
                  <w:szCs w:val="18"/>
                </w:rPr>
                <w:t>0.01%</w:t>
              </w:r>
            </w:ins>
            <w:del w:id="71" w:author="Karam Naser" w:date="2019-10-04T09:30:00Z">
              <w:r w:rsidRPr="00F664CC" w:rsidDel="00F962DB">
                <w:rPr>
                  <w:rFonts w:ascii="Arial" w:hAnsi="Arial" w:cs="Arial"/>
                  <w:color w:val="000000"/>
                  <w:sz w:val="18"/>
                  <w:szCs w:val="18"/>
                </w:rPr>
                <w:delText>0.01%</w:delText>
              </w:r>
            </w:del>
          </w:p>
        </w:tc>
        <w:tc>
          <w:tcPr>
            <w:tcW w:w="1060" w:type="dxa"/>
            <w:tcBorders>
              <w:top w:val="nil"/>
              <w:left w:val="nil"/>
              <w:bottom w:val="single" w:sz="8" w:space="0" w:color="auto"/>
              <w:right w:val="nil"/>
            </w:tcBorders>
            <w:shd w:val="clear" w:color="auto" w:fill="auto"/>
            <w:noWrap/>
            <w:vAlign w:val="center"/>
            <w:hideMark/>
          </w:tcPr>
          <w:p w14:paraId="3A7C9CDD" w14:textId="7FAA34D2"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2" w:author="Karam Naser" w:date="2019-10-04T09:30:00Z">
              <w:r>
                <w:rPr>
                  <w:rFonts w:ascii="Arial" w:hAnsi="Arial" w:cs="Arial"/>
                  <w:color w:val="000000"/>
                  <w:sz w:val="18"/>
                  <w:szCs w:val="18"/>
                </w:rPr>
                <w:t>0.06%</w:t>
              </w:r>
            </w:ins>
            <w:del w:id="73" w:author="Karam Naser" w:date="2019-10-04T09:30:00Z">
              <w:r w:rsidRPr="00F664CC" w:rsidDel="00F962DB">
                <w:rPr>
                  <w:rFonts w:ascii="Arial" w:hAnsi="Arial" w:cs="Arial"/>
                  <w:color w:val="000000"/>
                  <w:sz w:val="18"/>
                  <w:szCs w:val="18"/>
                </w:rPr>
                <w:delText>0.06%</w:delText>
              </w:r>
            </w:del>
          </w:p>
        </w:tc>
        <w:tc>
          <w:tcPr>
            <w:tcW w:w="2876" w:type="dxa"/>
            <w:tcBorders>
              <w:top w:val="nil"/>
              <w:left w:val="nil"/>
              <w:bottom w:val="single" w:sz="8" w:space="0" w:color="auto"/>
              <w:right w:val="single" w:sz="4" w:space="0" w:color="auto"/>
            </w:tcBorders>
            <w:shd w:val="clear" w:color="auto" w:fill="auto"/>
            <w:noWrap/>
            <w:vAlign w:val="center"/>
            <w:hideMark/>
          </w:tcPr>
          <w:p w14:paraId="599AA6AC" w14:textId="45A25992"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4" w:author="Karam Naser" w:date="2019-10-04T09:30:00Z">
              <w:r>
                <w:rPr>
                  <w:rFonts w:ascii="Arial" w:hAnsi="Arial" w:cs="Arial"/>
                  <w:color w:val="000000"/>
                  <w:sz w:val="18"/>
                  <w:szCs w:val="18"/>
                </w:rPr>
                <w:t>0.12%</w:t>
              </w:r>
            </w:ins>
            <w:del w:id="75" w:author="Karam Naser" w:date="2019-10-04T09:30:00Z">
              <w:r w:rsidRPr="00F664CC" w:rsidDel="00F962DB">
                <w:rPr>
                  <w:rFonts w:ascii="Arial" w:hAnsi="Arial" w:cs="Arial"/>
                  <w:color w:val="000000"/>
                  <w:sz w:val="18"/>
                  <w:szCs w:val="18"/>
                </w:rPr>
                <w:delText>0.12%</w:delText>
              </w:r>
            </w:del>
          </w:p>
        </w:tc>
        <w:tc>
          <w:tcPr>
            <w:tcW w:w="1060" w:type="dxa"/>
            <w:tcBorders>
              <w:top w:val="nil"/>
              <w:left w:val="nil"/>
              <w:bottom w:val="single" w:sz="8" w:space="0" w:color="auto"/>
              <w:right w:val="nil"/>
            </w:tcBorders>
            <w:shd w:val="clear" w:color="auto" w:fill="auto"/>
            <w:noWrap/>
            <w:vAlign w:val="center"/>
            <w:hideMark/>
          </w:tcPr>
          <w:p w14:paraId="1CF8ECE7" w14:textId="0EE54D48"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6" w:author="Karam Naser" w:date="2019-10-04T09:30:00Z">
              <w:r>
                <w:rPr>
                  <w:rFonts w:ascii="Arial" w:hAnsi="Arial" w:cs="Arial"/>
                  <w:color w:val="000000"/>
                  <w:sz w:val="18"/>
                  <w:szCs w:val="18"/>
                </w:rPr>
                <w:t>100%</w:t>
              </w:r>
            </w:ins>
            <w:del w:id="77" w:author="Karam Naser" w:date="2019-10-04T09:30:00Z">
              <w:r w:rsidRPr="00F664CC" w:rsidDel="00F962DB">
                <w:rPr>
                  <w:rFonts w:ascii="Arial" w:hAnsi="Arial" w:cs="Arial"/>
                  <w:color w:val="000000"/>
                  <w:sz w:val="18"/>
                  <w:szCs w:val="18"/>
                </w:rPr>
                <w:delText>100%</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4A51A49" w14:textId="60880916"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78" w:author="Karam Naser" w:date="2019-10-04T09:30:00Z">
              <w:r>
                <w:rPr>
                  <w:rFonts w:ascii="Arial" w:hAnsi="Arial" w:cs="Arial"/>
                  <w:color w:val="000000"/>
                  <w:sz w:val="18"/>
                  <w:szCs w:val="18"/>
                </w:rPr>
                <w:t>100%</w:t>
              </w:r>
            </w:ins>
            <w:del w:id="79" w:author="Karam Naser" w:date="2019-10-04T09:30:00Z">
              <w:r w:rsidRPr="00F664CC" w:rsidDel="00F962DB">
                <w:rPr>
                  <w:rFonts w:ascii="Arial" w:hAnsi="Arial" w:cs="Arial"/>
                  <w:color w:val="000000"/>
                  <w:sz w:val="18"/>
                  <w:szCs w:val="18"/>
                </w:rPr>
                <w:delText>100%</w:delText>
              </w:r>
            </w:del>
          </w:p>
        </w:tc>
      </w:tr>
      <w:tr w:rsidR="00227089" w:rsidRPr="00F664CC" w14:paraId="6EACCE2B" w14:textId="77777777" w:rsidTr="00F664C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4F9C75E" w14:textId="77777777"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64CC">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D624973" w14:textId="45D348EA"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0" w:author="Karam Naser" w:date="2019-10-04T09:30:00Z">
              <w:r>
                <w:rPr>
                  <w:rFonts w:ascii="Arial" w:hAnsi="Arial" w:cs="Arial"/>
                  <w:color w:val="000000"/>
                  <w:sz w:val="18"/>
                  <w:szCs w:val="18"/>
                </w:rPr>
                <w:t>-0.03%</w:t>
              </w:r>
            </w:ins>
            <w:del w:id="81" w:author="Karam Naser" w:date="2019-10-04T09:30:00Z">
              <w:r w:rsidRPr="00F664CC" w:rsidDel="00F962DB">
                <w:rPr>
                  <w:rFonts w:ascii="Arial" w:hAnsi="Arial" w:cs="Arial"/>
                  <w:color w:val="000000"/>
                  <w:sz w:val="18"/>
                  <w:szCs w:val="18"/>
                </w:rPr>
                <w:delText>0.02%</w:delText>
              </w:r>
            </w:del>
          </w:p>
        </w:tc>
        <w:tc>
          <w:tcPr>
            <w:tcW w:w="1060" w:type="dxa"/>
            <w:tcBorders>
              <w:top w:val="nil"/>
              <w:left w:val="nil"/>
              <w:bottom w:val="single" w:sz="8" w:space="0" w:color="auto"/>
              <w:right w:val="nil"/>
            </w:tcBorders>
            <w:shd w:val="clear" w:color="auto" w:fill="auto"/>
            <w:noWrap/>
            <w:vAlign w:val="center"/>
            <w:hideMark/>
          </w:tcPr>
          <w:p w14:paraId="2EA894A0" w14:textId="1CDBDD59"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2" w:author="Karam Naser" w:date="2019-10-04T09:30:00Z">
              <w:r>
                <w:rPr>
                  <w:rFonts w:ascii="Arial" w:hAnsi="Arial" w:cs="Arial"/>
                  <w:color w:val="000000"/>
                  <w:sz w:val="18"/>
                  <w:szCs w:val="18"/>
                </w:rPr>
                <w:t>0.11%</w:t>
              </w:r>
            </w:ins>
            <w:del w:id="83" w:author="Karam Naser" w:date="2019-10-04T09:30:00Z">
              <w:r w:rsidRPr="00F664CC" w:rsidDel="00F962DB">
                <w:rPr>
                  <w:rFonts w:ascii="Arial" w:hAnsi="Arial" w:cs="Arial"/>
                  <w:color w:val="000000"/>
                  <w:sz w:val="18"/>
                  <w:szCs w:val="18"/>
                </w:rPr>
                <w:delText>0.13%</w:delText>
              </w:r>
            </w:del>
          </w:p>
        </w:tc>
        <w:tc>
          <w:tcPr>
            <w:tcW w:w="2876" w:type="dxa"/>
            <w:tcBorders>
              <w:top w:val="nil"/>
              <w:left w:val="nil"/>
              <w:bottom w:val="single" w:sz="8" w:space="0" w:color="auto"/>
              <w:right w:val="single" w:sz="4" w:space="0" w:color="auto"/>
            </w:tcBorders>
            <w:shd w:val="clear" w:color="auto" w:fill="auto"/>
            <w:noWrap/>
            <w:vAlign w:val="center"/>
            <w:hideMark/>
          </w:tcPr>
          <w:p w14:paraId="145A7B6B" w14:textId="2E6D449F"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 w:author="Karam Naser" w:date="2019-10-04T09:30:00Z">
              <w:r>
                <w:rPr>
                  <w:rFonts w:ascii="Arial" w:hAnsi="Arial" w:cs="Arial"/>
                  <w:color w:val="000000"/>
                  <w:sz w:val="18"/>
                  <w:szCs w:val="18"/>
                </w:rPr>
                <w:t>-0.03%</w:t>
              </w:r>
            </w:ins>
            <w:del w:id="85" w:author="Karam Naser" w:date="2019-10-04T09:30:00Z">
              <w:r w:rsidRPr="00F664CC" w:rsidDel="00F962DB">
                <w:rPr>
                  <w:rFonts w:ascii="Arial" w:hAnsi="Arial" w:cs="Arial"/>
                  <w:color w:val="000000"/>
                  <w:sz w:val="18"/>
                  <w:szCs w:val="18"/>
                </w:rPr>
                <w:delText>-0.06%</w:delText>
              </w:r>
            </w:del>
          </w:p>
        </w:tc>
        <w:tc>
          <w:tcPr>
            <w:tcW w:w="1060" w:type="dxa"/>
            <w:tcBorders>
              <w:top w:val="nil"/>
              <w:left w:val="nil"/>
              <w:bottom w:val="single" w:sz="8" w:space="0" w:color="auto"/>
              <w:right w:val="nil"/>
            </w:tcBorders>
            <w:shd w:val="clear" w:color="auto" w:fill="auto"/>
            <w:noWrap/>
            <w:vAlign w:val="center"/>
            <w:hideMark/>
          </w:tcPr>
          <w:p w14:paraId="6E3D81AC" w14:textId="44BB7BC3"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6" w:author="Karam Naser" w:date="2019-10-04T09:30:00Z">
              <w:r>
                <w:rPr>
                  <w:rFonts w:ascii="Arial" w:hAnsi="Arial" w:cs="Arial"/>
                  <w:color w:val="000000"/>
                  <w:sz w:val="18"/>
                  <w:szCs w:val="18"/>
                </w:rPr>
                <w:t>101%</w:t>
              </w:r>
            </w:ins>
            <w:del w:id="87" w:author="Karam Naser" w:date="2019-10-04T09:30:00Z">
              <w:r w:rsidRPr="00F664CC" w:rsidDel="00F962DB">
                <w:rPr>
                  <w:rFonts w:ascii="Arial" w:hAnsi="Arial" w:cs="Arial"/>
                  <w:color w:val="000000"/>
                  <w:sz w:val="18"/>
                  <w:szCs w:val="18"/>
                </w:rPr>
                <w:delText>100%</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48A4A077" w14:textId="5FD00E5A" w:rsidR="00227089" w:rsidRPr="00F664CC" w:rsidRDefault="00227089" w:rsidP="00227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 w:author="Karam Naser" w:date="2019-10-04T09:30:00Z">
              <w:r>
                <w:rPr>
                  <w:rFonts w:ascii="Arial" w:hAnsi="Arial" w:cs="Arial"/>
                  <w:color w:val="000000"/>
                  <w:sz w:val="18"/>
                  <w:szCs w:val="18"/>
                </w:rPr>
                <w:t>98%</w:t>
              </w:r>
            </w:ins>
            <w:del w:id="89" w:author="Karam Naser" w:date="2019-10-04T09:30:00Z">
              <w:r w:rsidRPr="00F664CC" w:rsidDel="00F962DB">
                <w:rPr>
                  <w:rFonts w:ascii="Arial" w:hAnsi="Arial" w:cs="Arial"/>
                  <w:color w:val="000000"/>
                  <w:sz w:val="18"/>
                  <w:szCs w:val="18"/>
                </w:rPr>
                <w:delText>99%</w:delText>
              </w:r>
            </w:del>
          </w:p>
        </w:tc>
      </w:tr>
    </w:tbl>
    <w:p w14:paraId="770A3052" w14:textId="5CECC215" w:rsidR="001712A4" w:rsidRDefault="001712A4" w:rsidP="004234F0">
      <w:pPr>
        <w:rPr>
          <w:b/>
          <w:bCs/>
          <w:szCs w:val="22"/>
        </w:rPr>
      </w:pPr>
    </w:p>
    <w:p w14:paraId="513CA75D" w14:textId="4F9B9E0F" w:rsidR="001712A4" w:rsidRDefault="001712A4" w:rsidP="001712A4">
      <w:pPr>
        <w:pStyle w:val="Heading1"/>
        <w:rPr>
          <w:lang w:val="en-CA"/>
        </w:rPr>
      </w:pPr>
      <w:r>
        <w:rPr>
          <w:lang w:val="en-CA"/>
        </w:rPr>
        <w:t>Conclusion</w:t>
      </w:r>
    </w:p>
    <w:p w14:paraId="200B8A74" w14:textId="75CB5848" w:rsidR="001712A4" w:rsidRDefault="001712A4" w:rsidP="001712A4">
      <w:pPr>
        <w:rPr>
          <w:lang w:val="en-CA"/>
        </w:rPr>
      </w:pPr>
    </w:p>
    <w:p w14:paraId="1506C1B0" w14:textId="6C7B9014" w:rsidR="001712A4" w:rsidRPr="001712A4" w:rsidRDefault="001712A4" w:rsidP="001712A4">
      <w:pPr>
        <w:rPr>
          <w:lang w:val="en-CA"/>
        </w:rPr>
      </w:pPr>
      <w:r>
        <w:rPr>
          <w:lang w:val="en-CA"/>
        </w:rPr>
        <w:t xml:space="preserve">This contribution proposes enabling </w:t>
      </w:r>
      <w:r w:rsidR="00093A03">
        <w:rPr>
          <w:lang w:val="en-CA"/>
        </w:rPr>
        <w:t>MIP</w:t>
      </w:r>
      <w:r w:rsidR="00F664CC">
        <w:rPr>
          <w:lang w:val="en-CA"/>
        </w:rPr>
        <w:t xml:space="preserve"> and LFNST</w:t>
      </w:r>
      <w:r>
        <w:rPr>
          <w:lang w:val="en-CA"/>
        </w:rPr>
        <w:t xml:space="preserve"> up to 64x64 regardless of the maximum transform size, where TU tiling is performed for larger CU’s. It is asserted that this approach does not </w:t>
      </w:r>
      <w:r w:rsidR="0009293D">
        <w:rPr>
          <w:lang w:val="en-CA"/>
        </w:rPr>
        <w:t xml:space="preserve">require any additional process to the current VTM </w:t>
      </w:r>
      <w:r w:rsidR="004E3AA0">
        <w:rPr>
          <w:lang w:val="en-CA"/>
        </w:rPr>
        <w:t>design,</w:t>
      </w:r>
      <w:r>
        <w:rPr>
          <w:lang w:val="en-CA"/>
        </w:rPr>
        <w:t xml:space="preserve"> and</w:t>
      </w:r>
      <w:r w:rsidR="0009293D">
        <w:rPr>
          <w:lang w:val="en-CA"/>
        </w:rPr>
        <w:t xml:space="preserve"> it</w:t>
      </w:r>
      <w:r>
        <w:rPr>
          <w:lang w:val="en-CA"/>
        </w:rPr>
        <w:t xml:space="preserve"> improves the coding performance</w:t>
      </w:r>
      <w:r w:rsidR="00952923">
        <w:rPr>
          <w:lang w:val="en-CA"/>
        </w:rPr>
        <w:t>.</w:t>
      </w:r>
    </w:p>
    <w:p w14:paraId="01DE890F" w14:textId="77777777" w:rsidR="001712A4" w:rsidRDefault="001712A4" w:rsidP="004234F0">
      <w:pPr>
        <w:rPr>
          <w:b/>
          <w:bCs/>
          <w:szCs w:val="22"/>
        </w:rPr>
      </w:pPr>
    </w:p>
    <w:p w14:paraId="6080BE21" w14:textId="77777777" w:rsidR="008A3B49" w:rsidRPr="00466484" w:rsidRDefault="008A3B49" w:rsidP="004234F0">
      <w:pPr>
        <w:rPr>
          <w:b/>
          <w:bCs/>
          <w:szCs w:val="22"/>
        </w:rPr>
      </w:pPr>
    </w:p>
    <w:p w14:paraId="18B265BB" w14:textId="59422D8A" w:rsidR="00F34515" w:rsidRDefault="00F34515" w:rsidP="00F34515">
      <w:pPr>
        <w:pStyle w:val="Heading1"/>
        <w:rPr>
          <w:lang w:val="en-CA"/>
        </w:rPr>
      </w:pPr>
      <w:r>
        <w:rPr>
          <w:lang w:val="en-CA"/>
        </w:rPr>
        <w:t>References</w:t>
      </w:r>
    </w:p>
    <w:p w14:paraId="71C8F12D" w14:textId="0D132016" w:rsidR="008F0297" w:rsidRPr="008F0297" w:rsidRDefault="00F34515" w:rsidP="008F0297">
      <w:pPr>
        <w:pStyle w:val="ListParagraph"/>
        <w:numPr>
          <w:ilvl w:val="0"/>
          <w:numId w:val="12"/>
        </w:numPr>
        <w:spacing w:after="0" w:line="240" w:lineRule="auto"/>
        <w:rPr>
          <w:rFonts w:ascii="Times New Roman" w:hAnsi="Times New Roman" w:cs="Times New Roman"/>
        </w:rPr>
      </w:pPr>
      <w:bookmarkStart w:id="90" w:name="_Ref526970799"/>
      <w:bookmarkStart w:id="91" w:name="_Ref19285596"/>
      <w:r w:rsidRPr="00F34515">
        <w:rPr>
          <w:rFonts w:ascii="Times New Roman" w:hAnsi="Times New Roman" w:cs="Times New Roman"/>
        </w:rPr>
        <w:t>X. Zhao, X. Li, S. Liu</w:t>
      </w:r>
      <w:r>
        <w:rPr>
          <w:rFonts w:ascii="Times New Roman" w:hAnsi="Times New Roman" w:cs="Times New Roman"/>
        </w:rPr>
        <w:t xml:space="preserve">, </w:t>
      </w:r>
      <w:r w:rsidRPr="00F34515">
        <w:rPr>
          <w:rFonts w:ascii="Times New Roman" w:hAnsi="Times New Roman" w:cs="Times New Roman"/>
        </w:rPr>
        <w:t xml:space="preserve">“Non-CE6: Configurable maximum transform size in VVC”, </w:t>
      </w:r>
      <w:r>
        <w:rPr>
          <w:rFonts w:ascii="Times New Roman" w:hAnsi="Times New Roman" w:cs="Times New Roman"/>
        </w:rPr>
        <w:t>Joint Video Experts Team (JVET) of ITU-T SG 16 WP 3 and ISO/IEC JTC 1/SC 29/WG 11, Doc. JVET-</w:t>
      </w:r>
      <w:r w:rsidR="00030261">
        <w:t xml:space="preserve"> </w:t>
      </w:r>
      <w:r w:rsidR="00030261" w:rsidRPr="00030261">
        <w:rPr>
          <w:rFonts w:ascii="Times New Roman" w:hAnsi="Times New Roman" w:cs="Times New Roman"/>
        </w:rPr>
        <w:t>O0545</w:t>
      </w:r>
      <w:r>
        <w:rPr>
          <w:rFonts w:ascii="Times New Roman" w:hAnsi="Times New Roman" w:cs="Times New Roman"/>
        </w:rPr>
        <w:t>, 15th Meeting: Gothenburg, SE, 3–12 July 2019.</w:t>
      </w:r>
      <w:bookmarkEnd w:id="90"/>
      <w:bookmarkEnd w:id="91"/>
    </w:p>
    <w:p w14:paraId="5AD9E252" w14:textId="77777777" w:rsidR="00F34515" w:rsidRPr="00F34515" w:rsidRDefault="00F34515" w:rsidP="00F34515">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45BEEAE" w:rsidR="00342FF4" w:rsidRPr="005B217D" w:rsidRDefault="00156E76" w:rsidP="009234A5">
      <w:pPr>
        <w:rPr>
          <w:szCs w:val="22"/>
          <w:lang w:val="en-CA"/>
        </w:rPr>
      </w:pPr>
      <w:r>
        <w:rPr>
          <w:b/>
          <w:szCs w:val="22"/>
          <w:lang w:val="en-CA"/>
        </w:rPr>
        <w:t>InterDigital</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805C3" w14:textId="77777777" w:rsidR="007F6205" w:rsidRDefault="007F6205">
      <w:r>
        <w:separator/>
      </w:r>
    </w:p>
  </w:endnote>
  <w:endnote w:type="continuationSeparator" w:id="0">
    <w:p w14:paraId="5B3A5DF3" w14:textId="77777777" w:rsidR="007F6205" w:rsidRDefault="007F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087" w:usb1="288F40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792CDD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27089">
      <w:rPr>
        <w:rStyle w:val="PageNumber"/>
        <w:noProof/>
      </w:rPr>
      <w:t>2019-09-30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7B25D" w14:textId="77777777" w:rsidR="007F6205" w:rsidRDefault="007F6205">
      <w:r>
        <w:separator/>
      </w:r>
    </w:p>
  </w:footnote>
  <w:footnote w:type="continuationSeparator" w:id="0">
    <w:p w14:paraId="5531367D" w14:textId="77777777" w:rsidR="007F6205" w:rsidRDefault="007F6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None" w15:userId="Karam Na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261"/>
    <w:rsid w:val="000308A3"/>
    <w:rsid w:val="000458BC"/>
    <w:rsid w:val="00045C41"/>
    <w:rsid w:val="00046C03"/>
    <w:rsid w:val="00065039"/>
    <w:rsid w:val="0007614F"/>
    <w:rsid w:val="00081398"/>
    <w:rsid w:val="00082990"/>
    <w:rsid w:val="0009293D"/>
    <w:rsid w:val="00093A03"/>
    <w:rsid w:val="00094479"/>
    <w:rsid w:val="000962AC"/>
    <w:rsid w:val="000B0C0F"/>
    <w:rsid w:val="000B1C6B"/>
    <w:rsid w:val="000B4FF9"/>
    <w:rsid w:val="000C09AC"/>
    <w:rsid w:val="000E00F3"/>
    <w:rsid w:val="000E69CC"/>
    <w:rsid w:val="000F158C"/>
    <w:rsid w:val="00102F3D"/>
    <w:rsid w:val="00124E38"/>
    <w:rsid w:val="001253B3"/>
    <w:rsid w:val="0012580B"/>
    <w:rsid w:val="00131F90"/>
    <w:rsid w:val="0013458C"/>
    <w:rsid w:val="0013526E"/>
    <w:rsid w:val="00146152"/>
    <w:rsid w:val="00155526"/>
    <w:rsid w:val="00156E76"/>
    <w:rsid w:val="001712A4"/>
    <w:rsid w:val="00171371"/>
    <w:rsid w:val="00175A24"/>
    <w:rsid w:val="00187E58"/>
    <w:rsid w:val="001A297E"/>
    <w:rsid w:val="001A368E"/>
    <w:rsid w:val="001A5283"/>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089"/>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16C6"/>
    <w:rsid w:val="003F5D0F"/>
    <w:rsid w:val="00414101"/>
    <w:rsid w:val="004219CF"/>
    <w:rsid w:val="004234F0"/>
    <w:rsid w:val="00433DDB"/>
    <w:rsid w:val="00435A29"/>
    <w:rsid w:val="00437619"/>
    <w:rsid w:val="00465A1E"/>
    <w:rsid w:val="00466484"/>
    <w:rsid w:val="0049445A"/>
    <w:rsid w:val="00495D8E"/>
    <w:rsid w:val="004A2A63"/>
    <w:rsid w:val="004B210C"/>
    <w:rsid w:val="004D405F"/>
    <w:rsid w:val="004E3AA0"/>
    <w:rsid w:val="004E4F4F"/>
    <w:rsid w:val="004E6789"/>
    <w:rsid w:val="004F61E3"/>
    <w:rsid w:val="005011CB"/>
    <w:rsid w:val="00502E10"/>
    <w:rsid w:val="0051015C"/>
    <w:rsid w:val="00516CF1"/>
    <w:rsid w:val="00531AE9"/>
    <w:rsid w:val="00536188"/>
    <w:rsid w:val="00550A66"/>
    <w:rsid w:val="00551004"/>
    <w:rsid w:val="00567EC7"/>
    <w:rsid w:val="00570013"/>
    <w:rsid w:val="005753EC"/>
    <w:rsid w:val="005801A2"/>
    <w:rsid w:val="005952A5"/>
    <w:rsid w:val="005A2E77"/>
    <w:rsid w:val="005A31D3"/>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598A"/>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85058"/>
    <w:rsid w:val="00796EE3"/>
    <w:rsid w:val="007A7D29"/>
    <w:rsid w:val="007B4AB8"/>
    <w:rsid w:val="007D1181"/>
    <w:rsid w:val="007E01A3"/>
    <w:rsid w:val="007F1F8B"/>
    <w:rsid w:val="007F6205"/>
    <w:rsid w:val="007F67A1"/>
    <w:rsid w:val="00811C05"/>
    <w:rsid w:val="008206C8"/>
    <w:rsid w:val="0084494C"/>
    <w:rsid w:val="0086387C"/>
    <w:rsid w:val="00874A6C"/>
    <w:rsid w:val="00876C65"/>
    <w:rsid w:val="00882F72"/>
    <w:rsid w:val="008A3B49"/>
    <w:rsid w:val="008A4B4C"/>
    <w:rsid w:val="008C239F"/>
    <w:rsid w:val="008C6BA7"/>
    <w:rsid w:val="008E480C"/>
    <w:rsid w:val="008F0297"/>
    <w:rsid w:val="00907757"/>
    <w:rsid w:val="00912EA8"/>
    <w:rsid w:val="009212B0"/>
    <w:rsid w:val="00921FA1"/>
    <w:rsid w:val="009234A5"/>
    <w:rsid w:val="00933453"/>
    <w:rsid w:val="009336F7"/>
    <w:rsid w:val="0093636C"/>
    <w:rsid w:val="009374A7"/>
    <w:rsid w:val="00952923"/>
    <w:rsid w:val="00955F6D"/>
    <w:rsid w:val="00977C16"/>
    <w:rsid w:val="0098551D"/>
    <w:rsid w:val="00985DCB"/>
    <w:rsid w:val="0099518F"/>
    <w:rsid w:val="009A523D"/>
    <w:rsid w:val="009B02A1"/>
    <w:rsid w:val="009B3361"/>
    <w:rsid w:val="009B7F3F"/>
    <w:rsid w:val="009D7CE6"/>
    <w:rsid w:val="009E2A01"/>
    <w:rsid w:val="009F496B"/>
    <w:rsid w:val="00A01439"/>
    <w:rsid w:val="00A02E61"/>
    <w:rsid w:val="00A05CFF"/>
    <w:rsid w:val="00A13048"/>
    <w:rsid w:val="00A46843"/>
    <w:rsid w:val="00A56B97"/>
    <w:rsid w:val="00A6093D"/>
    <w:rsid w:val="00A658BB"/>
    <w:rsid w:val="00A767DC"/>
    <w:rsid w:val="00A76A6D"/>
    <w:rsid w:val="00A83253"/>
    <w:rsid w:val="00AA6E84"/>
    <w:rsid w:val="00AB14AF"/>
    <w:rsid w:val="00AB1A1C"/>
    <w:rsid w:val="00AD05A8"/>
    <w:rsid w:val="00AE341B"/>
    <w:rsid w:val="00B01905"/>
    <w:rsid w:val="00B07CA7"/>
    <w:rsid w:val="00B1279A"/>
    <w:rsid w:val="00B3640F"/>
    <w:rsid w:val="00B4194A"/>
    <w:rsid w:val="00B437E8"/>
    <w:rsid w:val="00B5222E"/>
    <w:rsid w:val="00B53179"/>
    <w:rsid w:val="00B56EDA"/>
    <w:rsid w:val="00B57A23"/>
    <w:rsid w:val="00B600CD"/>
    <w:rsid w:val="00B61C96"/>
    <w:rsid w:val="00B61ED9"/>
    <w:rsid w:val="00B73A2A"/>
    <w:rsid w:val="00B75A51"/>
    <w:rsid w:val="00B827C6"/>
    <w:rsid w:val="00B87D42"/>
    <w:rsid w:val="00B94B06"/>
    <w:rsid w:val="00B94C28"/>
    <w:rsid w:val="00BB0927"/>
    <w:rsid w:val="00BC10BA"/>
    <w:rsid w:val="00BC5AFD"/>
    <w:rsid w:val="00C00DDE"/>
    <w:rsid w:val="00C01895"/>
    <w:rsid w:val="00C04F43"/>
    <w:rsid w:val="00C0609D"/>
    <w:rsid w:val="00C115AB"/>
    <w:rsid w:val="00C26CCB"/>
    <w:rsid w:val="00C30249"/>
    <w:rsid w:val="00C3723B"/>
    <w:rsid w:val="00C42466"/>
    <w:rsid w:val="00C606C9"/>
    <w:rsid w:val="00C80288"/>
    <w:rsid w:val="00C84003"/>
    <w:rsid w:val="00C90650"/>
    <w:rsid w:val="00C92F3B"/>
    <w:rsid w:val="00C97D78"/>
    <w:rsid w:val="00CB7296"/>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85DE9"/>
    <w:rsid w:val="00D94A83"/>
    <w:rsid w:val="00DA17FC"/>
    <w:rsid w:val="00DA6DFB"/>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6F38"/>
    <w:rsid w:val="00F2488D"/>
    <w:rsid w:val="00F34515"/>
    <w:rsid w:val="00F601A0"/>
    <w:rsid w:val="00F664CC"/>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56E76"/>
    <w:rPr>
      <w:color w:val="605E5C"/>
      <w:shd w:val="clear" w:color="auto" w:fill="E1DFDD"/>
    </w:rPr>
  </w:style>
  <w:style w:type="character" w:customStyle="1" w:styleId="ListParagraphChar">
    <w:name w:val="List Paragraph Char"/>
    <w:link w:val="ListParagraph"/>
    <w:uiPriority w:val="34"/>
    <w:locked/>
    <w:rsid w:val="00F34515"/>
    <w:rPr>
      <w:rFonts w:ascii="Calibri" w:eastAsiaTheme="minorEastAsia" w:hAnsi="Calibri" w:cs="Arial"/>
      <w:sz w:val="22"/>
      <w:szCs w:val="22"/>
    </w:rPr>
  </w:style>
  <w:style w:type="paragraph" w:styleId="ListParagraph">
    <w:name w:val="List Paragraph"/>
    <w:basedOn w:val="Normal"/>
    <w:link w:val="ListParagraphChar"/>
    <w:uiPriority w:val="34"/>
    <w:qFormat/>
    <w:rsid w:val="00F34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720"/>
      <w:contextualSpacing/>
      <w:jc w:val="left"/>
      <w:textAlignment w:val="auto"/>
    </w:pPr>
    <w:rPr>
      <w:rFonts w:ascii="Calibri" w:eastAsiaTheme="minorEastAsia" w:hAnsi="Calibri" w:cs="Arial"/>
      <w:szCs w:val="22"/>
    </w:rPr>
  </w:style>
  <w:style w:type="paragraph" w:customStyle="1" w:styleId="tableheading">
    <w:name w:val="table heading"/>
    <w:basedOn w:val="Normal"/>
    <w:rsid w:val="00466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uiPriority w:val="99"/>
    <w:rsid w:val="00466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466484"/>
    <w:rPr>
      <w:rFonts w:eastAsia="Malgun Gothic"/>
      <w:lang w:val="en-GB"/>
    </w:rPr>
  </w:style>
  <w:style w:type="paragraph" w:customStyle="1" w:styleId="tablesyntax">
    <w:name w:val="table syntax"/>
    <w:basedOn w:val="Normal"/>
    <w:link w:val="tablesyntaxChar"/>
    <w:qFormat/>
    <w:rsid w:val="0046648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Normal"/>
    <w:qFormat/>
    <w:rsid w:val="00466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character" w:styleId="CommentReference">
    <w:name w:val="annotation reference"/>
    <w:uiPriority w:val="99"/>
    <w:rsid w:val="005A31D3"/>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72644">
      <w:bodyDiv w:val="1"/>
      <w:marLeft w:val="0"/>
      <w:marRight w:val="0"/>
      <w:marTop w:val="0"/>
      <w:marBottom w:val="0"/>
      <w:divBdr>
        <w:top w:val="none" w:sz="0" w:space="0" w:color="auto"/>
        <w:left w:val="none" w:sz="0" w:space="0" w:color="auto"/>
        <w:bottom w:val="none" w:sz="0" w:space="0" w:color="auto"/>
        <w:right w:val="none" w:sz="0" w:space="0" w:color="auto"/>
      </w:divBdr>
    </w:div>
    <w:div w:id="405691756">
      <w:bodyDiv w:val="1"/>
      <w:marLeft w:val="0"/>
      <w:marRight w:val="0"/>
      <w:marTop w:val="0"/>
      <w:marBottom w:val="0"/>
      <w:divBdr>
        <w:top w:val="none" w:sz="0" w:space="0" w:color="auto"/>
        <w:left w:val="none" w:sz="0" w:space="0" w:color="auto"/>
        <w:bottom w:val="none" w:sz="0" w:space="0" w:color="auto"/>
        <w:right w:val="none" w:sz="0" w:space="0" w:color="auto"/>
      </w:divBdr>
    </w:div>
    <w:div w:id="491067797">
      <w:bodyDiv w:val="1"/>
      <w:marLeft w:val="0"/>
      <w:marRight w:val="0"/>
      <w:marTop w:val="0"/>
      <w:marBottom w:val="0"/>
      <w:divBdr>
        <w:top w:val="none" w:sz="0" w:space="0" w:color="auto"/>
        <w:left w:val="none" w:sz="0" w:space="0" w:color="auto"/>
        <w:bottom w:val="none" w:sz="0" w:space="0" w:color="auto"/>
        <w:right w:val="none" w:sz="0" w:space="0" w:color="auto"/>
      </w:divBdr>
    </w:div>
    <w:div w:id="653679985">
      <w:bodyDiv w:val="1"/>
      <w:marLeft w:val="0"/>
      <w:marRight w:val="0"/>
      <w:marTop w:val="0"/>
      <w:marBottom w:val="0"/>
      <w:divBdr>
        <w:top w:val="none" w:sz="0" w:space="0" w:color="auto"/>
        <w:left w:val="none" w:sz="0" w:space="0" w:color="auto"/>
        <w:bottom w:val="none" w:sz="0" w:space="0" w:color="auto"/>
        <w:right w:val="none" w:sz="0" w:space="0" w:color="auto"/>
      </w:divBdr>
    </w:div>
    <w:div w:id="972830316">
      <w:bodyDiv w:val="1"/>
      <w:marLeft w:val="0"/>
      <w:marRight w:val="0"/>
      <w:marTop w:val="0"/>
      <w:marBottom w:val="0"/>
      <w:divBdr>
        <w:top w:val="none" w:sz="0" w:space="0" w:color="auto"/>
        <w:left w:val="none" w:sz="0" w:space="0" w:color="auto"/>
        <w:bottom w:val="none" w:sz="0" w:space="0" w:color="auto"/>
        <w:right w:val="none" w:sz="0" w:space="0" w:color="auto"/>
      </w:divBdr>
    </w:div>
    <w:div w:id="1020398067">
      <w:bodyDiv w:val="1"/>
      <w:marLeft w:val="0"/>
      <w:marRight w:val="0"/>
      <w:marTop w:val="0"/>
      <w:marBottom w:val="0"/>
      <w:divBdr>
        <w:top w:val="none" w:sz="0" w:space="0" w:color="auto"/>
        <w:left w:val="none" w:sz="0" w:space="0" w:color="auto"/>
        <w:bottom w:val="none" w:sz="0" w:space="0" w:color="auto"/>
        <w:right w:val="none" w:sz="0" w:space="0" w:color="auto"/>
      </w:divBdr>
    </w:div>
    <w:div w:id="1081557955">
      <w:bodyDiv w:val="1"/>
      <w:marLeft w:val="0"/>
      <w:marRight w:val="0"/>
      <w:marTop w:val="0"/>
      <w:marBottom w:val="0"/>
      <w:divBdr>
        <w:top w:val="none" w:sz="0" w:space="0" w:color="auto"/>
        <w:left w:val="none" w:sz="0" w:space="0" w:color="auto"/>
        <w:bottom w:val="none" w:sz="0" w:space="0" w:color="auto"/>
        <w:right w:val="none" w:sz="0" w:space="0" w:color="auto"/>
      </w:divBdr>
    </w:div>
    <w:div w:id="1152336156">
      <w:bodyDiv w:val="1"/>
      <w:marLeft w:val="0"/>
      <w:marRight w:val="0"/>
      <w:marTop w:val="0"/>
      <w:marBottom w:val="0"/>
      <w:divBdr>
        <w:top w:val="none" w:sz="0" w:space="0" w:color="auto"/>
        <w:left w:val="none" w:sz="0" w:space="0" w:color="auto"/>
        <w:bottom w:val="none" w:sz="0" w:space="0" w:color="auto"/>
        <w:right w:val="none" w:sz="0" w:space="0" w:color="auto"/>
      </w:divBdr>
    </w:div>
    <w:div w:id="1250114587">
      <w:bodyDiv w:val="1"/>
      <w:marLeft w:val="0"/>
      <w:marRight w:val="0"/>
      <w:marTop w:val="0"/>
      <w:marBottom w:val="0"/>
      <w:divBdr>
        <w:top w:val="none" w:sz="0" w:space="0" w:color="auto"/>
        <w:left w:val="none" w:sz="0" w:space="0" w:color="auto"/>
        <w:bottom w:val="none" w:sz="0" w:space="0" w:color="auto"/>
        <w:right w:val="none" w:sz="0" w:space="0" w:color="auto"/>
      </w:divBdr>
    </w:div>
    <w:div w:id="1527713742">
      <w:bodyDiv w:val="1"/>
      <w:marLeft w:val="0"/>
      <w:marRight w:val="0"/>
      <w:marTop w:val="0"/>
      <w:marBottom w:val="0"/>
      <w:divBdr>
        <w:top w:val="none" w:sz="0" w:space="0" w:color="auto"/>
        <w:left w:val="none" w:sz="0" w:space="0" w:color="auto"/>
        <w:bottom w:val="none" w:sz="0" w:space="0" w:color="auto"/>
        <w:right w:val="none" w:sz="0" w:space="0" w:color="auto"/>
      </w:divBdr>
    </w:div>
    <w:div w:id="16729450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8067275">
      <w:bodyDiv w:val="1"/>
      <w:marLeft w:val="0"/>
      <w:marRight w:val="0"/>
      <w:marTop w:val="0"/>
      <w:marBottom w:val="0"/>
      <w:divBdr>
        <w:top w:val="none" w:sz="0" w:space="0" w:color="auto"/>
        <w:left w:val="none" w:sz="0" w:space="0" w:color="auto"/>
        <w:bottom w:val="none" w:sz="0" w:space="0" w:color="auto"/>
        <w:right w:val="none" w:sz="0" w:space="0" w:color="auto"/>
      </w:divBdr>
    </w:div>
    <w:div w:id="1894929162">
      <w:bodyDiv w:val="1"/>
      <w:marLeft w:val="0"/>
      <w:marRight w:val="0"/>
      <w:marTop w:val="0"/>
      <w:marBottom w:val="0"/>
      <w:divBdr>
        <w:top w:val="none" w:sz="0" w:space="0" w:color="auto"/>
        <w:left w:val="none" w:sz="0" w:space="0" w:color="auto"/>
        <w:bottom w:val="none" w:sz="0" w:space="0" w:color="auto"/>
        <w:right w:val="none" w:sz="0" w:space="0" w:color="auto"/>
      </w:divBdr>
    </w:div>
    <w:div w:id="2034185188">
      <w:bodyDiv w:val="1"/>
      <w:marLeft w:val="0"/>
      <w:marRight w:val="0"/>
      <w:marTop w:val="0"/>
      <w:marBottom w:val="0"/>
      <w:divBdr>
        <w:top w:val="none" w:sz="0" w:space="0" w:color="auto"/>
        <w:left w:val="none" w:sz="0" w:space="0" w:color="auto"/>
        <w:bottom w:val="none" w:sz="0" w:space="0" w:color="auto"/>
        <w:right w:val="none" w:sz="0" w:space="0" w:color="auto"/>
      </w:divBdr>
    </w:div>
    <w:div w:id="2133597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{7DAB9507-369C-4251-8BAD-CCBBB50F2AF2}</b:Guid>
    <b:RefOrder>1</b:RefOrder>
  </b:Source>
</b:Sources>
</file>

<file path=customXml/itemProps1.xml><?xml version="1.0" encoding="utf-8"?>
<ds:datastoreItem xmlns:ds="http://schemas.openxmlformats.org/officeDocument/2006/customXml" ds:itemID="{D41B5A22-022E-43A8-B340-63647671F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1534</Words>
  <Characters>8352</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9867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17</cp:revision>
  <cp:lastPrinted>1900-01-01T08:00:00Z</cp:lastPrinted>
  <dcterms:created xsi:type="dcterms:W3CDTF">2019-09-24T16:13:00Z</dcterms:created>
  <dcterms:modified xsi:type="dcterms:W3CDTF">2019-10-04T07:32:00Z</dcterms:modified>
</cp:coreProperties>
</file>