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9F9461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E2707">
              <w:rPr>
                <w:lang w:val="en-CA"/>
              </w:rPr>
              <w:t>P</w:t>
            </w:r>
            <w:r w:rsidR="005E2707" w:rsidRPr="005E2707">
              <w:rPr>
                <w:lang w:val="en-CA"/>
              </w:rPr>
              <w:t>0699</w:t>
            </w:r>
            <w:ins w:id="0" w:author="Karam Naser" w:date="2019-10-04T09:41:00Z">
              <w:r w:rsidR="008D160E">
                <w:rPr>
                  <w:lang w:val="en-CA"/>
                </w:rPr>
                <w:t>-r1</w:t>
              </w:r>
            </w:ins>
            <w:bookmarkStart w:id="1" w:name="_GoBack"/>
            <w:bookmarkEnd w:id="1"/>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8D160E"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23C811" w:rsidR="00E61DAC" w:rsidRPr="00912EA8" w:rsidRDefault="00912EA8" w:rsidP="009D7CE6">
            <w:pPr>
              <w:spacing w:before="60" w:after="60"/>
              <w:rPr>
                <w:b/>
                <w:szCs w:val="22"/>
                <w:lang w:val="fr-FR"/>
              </w:rPr>
            </w:pPr>
            <w:r w:rsidRPr="00912EA8">
              <w:rPr>
                <w:b/>
                <w:szCs w:val="22"/>
                <w:lang w:val="fr-FR"/>
              </w:rPr>
              <w:t>Non-CE6</w:t>
            </w:r>
            <w:r>
              <w:rPr>
                <w:b/>
                <w:szCs w:val="22"/>
                <w:lang w:val="fr-FR"/>
              </w:rPr>
              <w:t xml:space="preserve"> / </w:t>
            </w:r>
            <w:r w:rsidRPr="00912EA8">
              <w:rPr>
                <w:b/>
                <w:szCs w:val="22"/>
                <w:lang w:val="fr-FR"/>
              </w:rPr>
              <w:t>Non-CE3</w:t>
            </w:r>
            <w:r>
              <w:rPr>
                <w:b/>
                <w:szCs w:val="22"/>
                <w:lang w:val="fr-FR"/>
              </w:rPr>
              <w:t xml:space="preserve">: </w:t>
            </w:r>
            <w:r w:rsidR="00625EC4">
              <w:rPr>
                <w:b/>
                <w:szCs w:val="22"/>
                <w:lang w:val="fr-FR"/>
              </w:rPr>
              <w:t xml:space="preserve">On ISP and Maximum </w:t>
            </w:r>
            <w:r w:rsidR="00625EC4" w:rsidRPr="00C15D12">
              <w:rPr>
                <w:b/>
                <w:szCs w:val="22"/>
                <w:lang w:val="fr-FR"/>
              </w:rPr>
              <w:t>Transform</w:t>
            </w:r>
            <w:r w:rsidR="00625EC4">
              <w:rPr>
                <w:b/>
                <w:szCs w:val="22"/>
                <w:lang w:val="fr-FR"/>
              </w:rPr>
              <w:t xml:space="preserve">  Size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BCF5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AE6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7174D45" w:rsidR="00E61DAC" w:rsidRPr="00625EC4" w:rsidRDefault="00156E76" w:rsidP="00156E76">
            <w:pPr>
              <w:spacing w:before="60" w:after="60"/>
              <w:rPr>
                <w:szCs w:val="22"/>
              </w:rPr>
            </w:pPr>
            <w:r w:rsidRPr="00625EC4">
              <w:rPr>
                <w:szCs w:val="22"/>
              </w:rPr>
              <w:t>Karam NASER</w:t>
            </w:r>
            <w:r w:rsidR="00E61DAC" w:rsidRPr="00625EC4">
              <w:rPr>
                <w:szCs w:val="22"/>
              </w:rPr>
              <w:br/>
            </w:r>
            <w:r w:rsidRPr="00625EC4">
              <w:rPr>
                <w:szCs w:val="22"/>
              </w:rPr>
              <w:t>Tangi POIRIER</w:t>
            </w:r>
            <w:r w:rsidR="00E61DAC" w:rsidRPr="00625EC4">
              <w:rPr>
                <w:szCs w:val="22"/>
              </w:rPr>
              <w:br/>
            </w:r>
            <w:r w:rsidRPr="00625EC4">
              <w:rPr>
                <w:szCs w:val="22"/>
              </w:rPr>
              <w:t xml:space="preserve">Fabrice </w:t>
            </w:r>
            <w:r w:rsidR="00625EC4" w:rsidRPr="00625EC4">
              <w:rPr>
                <w:szCs w:val="22"/>
              </w:rPr>
              <w:t>URBAN</w:t>
            </w:r>
            <w:r w:rsidR="00E61DAC" w:rsidRPr="00625EC4">
              <w:rPr>
                <w:szCs w:val="22"/>
              </w:rPr>
              <w:br/>
            </w:r>
            <w:r w:rsidR="00625EC4" w:rsidRPr="00625EC4">
              <w:rPr>
                <w:szCs w:val="22"/>
              </w:rPr>
              <w:t>Gagan RATH</w:t>
            </w:r>
          </w:p>
        </w:tc>
        <w:tc>
          <w:tcPr>
            <w:tcW w:w="900" w:type="dxa"/>
          </w:tcPr>
          <w:p w14:paraId="0140ECA2" w14:textId="77777777" w:rsidR="00E61DAC" w:rsidRPr="005B217D" w:rsidRDefault="00E61DAC">
            <w:pPr>
              <w:spacing w:before="60" w:after="60"/>
              <w:rPr>
                <w:szCs w:val="22"/>
                <w:lang w:val="en-CA"/>
              </w:rPr>
            </w:pPr>
            <w:r w:rsidRPr="00625EC4">
              <w:rPr>
                <w:szCs w:val="22"/>
              </w:rPr>
              <w:br/>
            </w:r>
            <w:r w:rsidRPr="005B217D">
              <w:rPr>
                <w:szCs w:val="22"/>
                <w:lang w:val="en-CA"/>
              </w:rPr>
              <w:t>Tel:</w:t>
            </w:r>
            <w:r w:rsidRPr="005B217D">
              <w:rPr>
                <w:szCs w:val="22"/>
                <w:lang w:val="en-CA"/>
              </w:rPr>
              <w:br/>
              <w:t>Email:</w:t>
            </w:r>
          </w:p>
        </w:tc>
        <w:tc>
          <w:tcPr>
            <w:tcW w:w="3060" w:type="dxa"/>
          </w:tcPr>
          <w:p w14:paraId="32C2ABFD" w14:textId="1A5FF652" w:rsidR="00E61DAC" w:rsidRPr="005B217D" w:rsidRDefault="00E61DAC" w:rsidP="005952A5">
            <w:pPr>
              <w:spacing w:before="60" w:after="60"/>
              <w:rPr>
                <w:szCs w:val="22"/>
                <w:lang w:val="en-CA"/>
              </w:rPr>
            </w:pPr>
            <w:r w:rsidRPr="005B217D">
              <w:rPr>
                <w:szCs w:val="22"/>
                <w:lang w:val="en-CA"/>
              </w:rPr>
              <w:br/>
            </w:r>
            <w:hyperlink r:id="rId10" w:history="1">
              <w:r w:rsidR="00156E76" w:rsidRPr="008358EE">
                <w:rPr>
                  <w:rStyle w:val="Hyperlink"/>
                  <w:szCs w:val="22"/>
                  <w:lang w:val="en-CA"/>
                </w:rPr>
                <w:t>karam.naser@InterDigital.com</w:t>
              </w:r>
            </w:hyperlink>
            <w:r w:rsidR="00156E7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F7885C" w:rsidR="00E61DAC" w:rsidRPr="005B217D" w:rsidRDefault="00156E76">
            <w:pPr>
              <w:spacing w:before="60" w:after="60"/>
              <w:rPr>
                <w:szCs w:val="22"/>
                <w:lang w:val="en-CA"/>
              </w:rPr>
            </w:pPr>
            <w:r>
              <w:rPr>
                <w:szCs w:val="22"/>
                <w:lang w:val="fr-FR"/>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C8D036" w:rsidR="00275BCF" w:rsidRDefault="00275BCF" w:rsidP="009234A5">
      <w:pPr>
        <w:pStyle w:val="Heading1"/>
        <w:numPr>
          <w:ilvl w:val="0"/>
          <w:numId w:val="0"/>
        </w:numPr>
        <w:ind w:left="432" w:hanging="432"/>
        <w:rPr>
          <w:lang w:val="en-CA"/>
        </w:rPr>
      </w:pPr>
      <w:r w:rsidRPr="005B217D">
        <w:rPr>
          <w:lang w:val="en-CA"/>
        </w:rPr>
        <w:t>Abstract</w:t>
      </w:r>
    </w:p>
    <w:p w14:paraId="74D32621" w14:textId="1414CEF4" w:rsidR="00912EA8" w:rsidRDefault="00912EA8" w:rsidP="00156E76">
      <w:pPr>
        <w:rPr>
          <w:noProof/>
          <w:lang w:val="en-CA"/>
        </w:rPr>
      </w:pPr>
      <w:r>
        <w:rPr>
          <w:lang w:val="en-CA"/>
        </w:rPr>
        <w:t>Due</w:t>
      </w:r>
      <w:r w:rsidR="005A31D3">
        <w:rPr>
          <w:lang w:val="en-CA"/>
        </w:rPr>
        <w:t xml:space="preserve"> to the adoption of </w:t>
      </w:r>
      <w:r w:rsidR="005A31D3">
        <w:t xml:space="preserve">JVET- </w:t>
      </w:r>
      <w:r w:rsidR="005A31D3" w:rsidRPr="00030261">
        <w:t>O0545</w:t>
      </w:r>
      <w:r w:rsidR="005A31D3">
        <w:t xml:space="preserve">, the maximum transform size changes between 64x64 and 32x32 depending on the SPS flag </w:t>
      </w:r>
      <w:r w:rsidR="00625EC4" w:rsidRPr="00625EC4">
        <w:rPr>
          <w:b/>
          <w:bCs/>
          <w:noProof/>
          <w:lang w:val="en-CA"/>
        </w:rPr>
        <w:t>sps_max_luma_transform_size_64_flag</w:t>
      </w:r>
      <w:r w:rsidR="005A31D3" w:rsidRPr="005A31D3">
        <w:rPr>
          <w:noProof/>
          <w:lang w:val="en-CA"/>
        </w:rPr>
        <w:t xml:space="preserve">. </w:t>
      </w:r>
      <w:r>
        <w:rPr>
          <w:noProof/>
          <w:lang w:val="en-CA"/>
        </w:rPr>
        <w:t xml:space="preserve">This change impacted the use of </w:t>
      </w:r>
      <w:r w:rsidR="00FF5115">
        <w:rPr>
          <w:noProof/>
          <w:lang w:val="en-CA"/>
        </w:rPr>
        <w:t>ISP</w:t>
      </w:r>
      <w:r>
        <w:rPr>
          <w:noProof/>
          <w:lang w:val="en-CA"/>
        </w:rPr>
        <w:t xml:space="preserve">, since </w:t>
      </w:r>
      <w:r w:rsidR="00FF5115">
        <w:rPr>
          <w:noProof/>
          <w:lang w:val="en-CA"/>
        </w:rPr>
        <w:t>ISP</w:t>
      </w:r>
      <w:r>
        <w:rPr>
          <w:noProof/>
          <w:lang w:val="en-CA"/>
        </w:rPr>
        <w:t xml:space="preserve"> is allowed up to the maximum tranform size. That is, when </w:t>
      </w:r>
      <w:r w:rsidR="00625EC4" w:rsidRPr="00625EC4">
        <w:rPr>
          <w:b/>
          <w:bCs/>
          <w:noProof/>
          <w:lang w:val="en-CA"/>
        </w:rPr>
        <w:t xml:space="preserve">sps_max_luma_transform_size_64_flag </w:t>
      </w:r>
      <w:r w:rsidRPr="00912EA8">
        <w:rPr>
          <w:noProof/>
          <w:lang w:val="en-CA"/>
        </w:rPr>
        <w:t>is zero</w:t>
      </w:r>
      <w:r>
        <w:rPr>
          <w:noProof/>
          <w:lang w:val="en-CA"/>
        </w:rPr>
        <w:t xml:space="preserve">, </w:t>
      </w:r>
      <w:r w:rsidR="00625EC4">
        <w:rPr>
          <w:noProof/>
          <w:lang w:val="en-CA"/>
        </w:rPr>
        <w:t>ISP</w:t>
      </w:r>
      <w:r>
        <w:rPr>
          <w:noProof/>
          <w:lang w:val="en-CA"/>
        </w:rPr>
        <w:t xml:space="preserve"> is allowed up to CU sizes 32x32. </w:t>
      </w:r>
      <w:r w:rsidR="00625EC4">
        <w:rPr>
          <w:noProof/>
          <w:lang w:val="en-CA"/>
        </w:rPr>
        <w:t>Experimental restuls show 0.00%</w:t>
      </w:r>
      <w:del w:id="2" w:author="Karam Naser" w:date="2019-10-03T15:40:00Z">
        <w:r w:rsidR="00625EC4" w:rsidDel="00C15D12">
          <w:rPr>
            <w:noProof/>
            <w:lang w:val="en-CA"/>
          </w:rPr>
          <w:delText xml:space="preserve"> and</w:delText>
        </w:r>
      </w:del>
      <w:ins w:id="3" w:author="Karam Naser" w:date="2019-10-03T15:40:00Z">
        <w:r w:rsidR="00C15D12">
          <w:rPr>
            <w:noProof/>
            <w:lang w:val="en-CA"/>
          </w:rPr>
          <w:t>,</w:t>
        </w:r>
      </w:ins>
      <w:r w:rsidR="00625EC4">
        <w:rPr>
          <w:noProof/>
          <w:lang w:val="en-CA"/>
        </w:rPr>
        <w:t xml:space="preserve"> 0.01%</w:t>
      </w:r>
      <w:ins w:id="4" w:author="Karam Naser" w:date="2019-10-03T15:40:00Z">
        <w:r w:rsidR="00C15D12">
          <w:rPr>
            <w:noProof/>
            <w:lang w:val="en-CA"/>
          </w:rPr>
          <w:t xml:space="preserve"> and </w:t>
        </w:r>
      </w:ins>
      <w:ins w:id="5" w:author="Karam Naser" w:date="2019-10-03T15:41:00Z">
        <w:r w:rsidR="00C15D12">
          <w:rPr>
            <w:noProof/>
            <w:lang w:val="en-CA"/>
          </w:rPr>
          <w:t>-0.03%</w:t>
        </w:r>
      </w:ins>
      <w:r w:rsidR="00625EC4">
        <w:rPr>
          <w:noProof/>
          <w:lang w:val="en-CA"/>
        </w:rPr>
        <w:t xml:space="preserve"> AI</w:t>
      </w:r>
      <w:del w:id="6" w:author="Karam Naser" w:date="2019-10-03T15:41:00Z">
        <w:r w:rsidR="00625EC4" w:rsidDel="00C15D12">
          <w:rPr>
            <w:noProof/>
            <w:lang w:val="en-CA"/>
          </w:rPr>
          <w:delText xml:space="preserve"> and</w:delText>
        </w:r>
      </w:del>
      <w:ins w:id="7" w:author="Karam Naser" w:date="2019-10-03T15:41:00Z">
        <w:r w:rsidR="00C15D12">
          <w:rPr>
            <w:noProof/>
            <w:lang w:val="en-CA"/>
          </w:rPr>
          <w:t>,</w:t>
        </w:r>
      </w:ins>
      <w:r w:rsidR="00625EC4">
        <w:rPr>
          <w:noProof/>
          <w:lang w:val="en-CA"/>
        </w:rPr>
        <w:t xml:space="preserve"> RA</w:t>
      </w:r>
      <w:ins w:id="8" w:author="Karam Naser" w:date="2019-10-03T15:41:00Z">
        <w:r w:rsidR="00C15D12">
          <w:rPr>
            <w:noProof/>
            <w:lang w:val="en-CA"/>
          </w:rPr>
          <w:t xml:space="preserve"> and LDB</w:t>
        </w:r>
      </w:ins>
      <w:r w:rsidR="00625EC4">
        <w:rPr>
          <w:noProof/>
          <w:lang w:val="en-CA"/>
        </w:rPr>
        <w:t xml:space="preserve"> luma loss when ISP maximum size is 32x32 under CTC. It is argued that in general there is no need for ISP beyond 32x32 CU’s, and therefore it is proposed to either limit the maximum size to 32x32, independently from </w:t>
      </w:r>
      <w:r w:rsidR="00625EC4" w:rsidRPr="00625EC4">
        <w:rPr>
          <w:b/>
          <w:bCs/>
          <w:noProof/>
          <w:lang w:val="en-CA"/>
        </w:rPr>
        <w:t>sps_max_luma_transform_size_64_flag</w:t>
      </w:r>
      <w:r w:rsidR="00625EC4">
        <w:rPr>
          <w:b/>
          <w:bCs/>
          <w:noProof/>
          <w:lang w:val="en-CA"/>
        </w:rPr>
        <w:t xml:space="preserve">, </w:t>
      </w:r>
      <w:r w:rsidR="00625EC4" w:rsidRPr="00625EC4">
        <w:rPr>
          <w:noProof/>
          <w:lang w:val="en-CA"/>
        </w:rPr>
        <w:t xml:space="preserve">or to </w:t>
      </w:r>
      <w:r w:rsidR="00625EC4">
        <w:rPr>
          <w:noProof/>
          <w:lang w:val="en-CA"/>
        </w:rPr>
        <w:t xml:space="preserve">add an SPS flag to enable ISP up to 64x64. The second option is inline with the design of the SBT, whose maximum size is controlled by </w:t>
      </w:r>
      <w:r w:rsidR="00625EC4" w:rsidRPr="00625EC4">
        <w:rPr>
          <w:b/>
          <w:bCs/>
          <w:noProof/>
          <w:lang w:val="en-CA"/>
        </w:rPr>
        <w:t>sps_sbt_max_size_64_flag</w:t>
      </w:r>
      <w:r w:rsidR="00625EC4">
        <w:rPr>
          <w:noProof/>
          <w:lang w:val="en-CA"/>
        </w:rPr>
        <w:t>.</w:t>
      </w:r>
    </w:p>
    <w:p w14:paraId="7D2AC1F0" w14:textId="0E803E4D" w:rsidR="00745F6B" w:rsidRPr="005B217D" w:rsidRDefault="00745F6B" w:rsidP="00E11923">
      <w:pPr>
        <w:pStyle w:val="Heading1"/>
        <w:rPr>
          <w:lang w:val="en-CA"/>
        </w:rPr>
      </w:pPr>
      <w:r w:rsidRPr="005B217D">
        <w:rPr>
          <w:lang w:val="en-CA"/>
        </w:rPr>
        <w:t xml:space="preserve">Introduction </w:t>
      </w:r>
    </w:p>
    <w:p w14:paraId="53016DF8" w14:textId="63745A9D" w:rsidR="00466484" w:rsidRDefault="00030261" w:rsidP="00466484">
      <w:pPr>
        <w:rPr>
          <w:noProof/>
          <w:lang w:val="en-CA"/>
        </w:rPr>
      </w:pPr>
      <w:r>
        <w:rPr>
          <w:szCs w:val="22"/>
          <w:lang w:val="en-CA"/>
        </w:rPr>
        <w:t>In VVC draft 6 specification</w:t>
      </w:r>
      <w:r w:rsidR="00466484">
        <w:rPr>
          <w:szCs w:val="22"/>
          <w:lang w:val="en-CA"/>
        </w:rPr>
        <w:t>,</w:t>
      </w:r>
      <w:r w:rsidR="00D94A83">
        <w:rPr>
          <w:szCs w:val="22"/>
          <w:lang w:val="en-CA"/>
        </w:rPr>
        <w:t xml:space="preserve"> </w:t>
      </w:r>
      <w:r w:rsidR="00625EC4">
        <w:rPr>
          <w:szCs w:val="22"/>
          <w:lang w:val="en-CA"/>
        </w:rPr>
        <w:t>ISP</w:t>
      </w:r>
      <w:r w:rsidR="00D94A83">
        <w:rPr>
          <w:szCs w:val="22"/>
          <w:lang w:val="en-CA"/>
        </w:rPr>
        <w:t xml:space="preserve"> is coded when both CU width and height are less than or equal to the maximum transform size. The maximum transform size (MaxTbSizeY) depends on the </w:t>
      </w:r>
      <w:r w:rsidR="00551004">
        <w:rPr>
          <w:szCs w:val="22"/>
          <w:lang w:val="en-CA"/>
        </w:rPr>
        <w:t>SPS</w:t>
      </w:r>
      <w:r w:rsidR="00D94A83">
        <w:rPr>
          <w:szCs w:val="22"/>
          <w:lang w:val="en-CA"/>
        </w:rPr>
        <w:t xml:space="preserve"> flag</w:t>
      </w:r>
      <w:r w:rsidR="00466484">
        <w:rPr>
          <w:szCs w:val="22"/>
          <w:lang w:val="en-CA"/>
        </w:rPr>
        <w:t xml:space="preserve"> </w:t>
      </w:r>
      <w:r w:rsidR="00625EC4" w:rsidRPr="00625EC4">
        <w:rPr>
          <w:b/>
          <w:bCs/>
          <w:noProof/>
          <w:lang w:val="en-CA"/>
        </w:rPr>
        <w:t xml:space="preserve">sps_max_luma_transform_size_64_flag </w:t>
      </w:r>
      <w:r w:rsidR="00466484">
        <w:rPr>
          <w:noProof/>
          <w:lang w:val="en-CA"/>
        </w:rPr>
        <w:t xml:space="preserve">as followes: </w:t>
      </w:r>
    </w:p>
    <w:p w14:paraId="6D7B948F" w14:textId="38FF1528" w:rsidR="00D94A83" w:rsidRDefault="00D94A83" w:rsidP="00466484">
      <w:pPr>
        <w:rPr>
          <w:noProof/>
          <w:lang w:val="en-CA"/>
        </w:rPr>
      </w:pPr>
    </w:p>
    <w:p w14:paraId="77E0A4CE"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MaxTbLog2SizeY = sps_max_luma_transform_size_64_flag  ?  6  :  </w:t>
      </w:r>
      <w:r w:rsidRPr="00084198">
        <w:rPr>
          <w:noProof/>
          <w:lang w:val="en-CA" w:eastAsia="zh-CN"/>
        </w:rPr>
        <w:t>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28</w:t>
      </w:r>
      <w:r w:rsidRPr="00084198">
        <w:rPr>
          <w:noProof/>
          <w:lang w:val="en-CA"/>
        </w:rPr>
        <w:fldChar w:fldCharType="end"/>
      </w:r>
      <w:r w:rsidRPr="00084198">
        <w:rPr>
          <w:noProof/>
          <w:lang w:val="en-CA"/>
        </w:rPr>
        <w:t>)</w:t>
      </w:r>
    </w:p>
    <w:p w14:paraId="51145DD0"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MaxTbSizeY = 1  &lt;&lt;  MaxTbLog2SizeY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30</w:t>
      </w:r>
      <w:r w:rsidRPr="00084198">
        <w:rPr>
          <w:noProof/>
          <w:lang w:val="en-CA"/>
        </w:rPr>
        <w:fldChar w:fldCharType="end"/>
      </w:r>
      <w:r w:rsidRPr="00084198">
        <w:rPr>
          <w:noProof/>
          <w:lang w:val="en-CA"/>
        </w:rPr>
        <w:t>)</w:t>
      </w:r>
    </w:p>
    <w:p w14:paraId="2CDB65E4" w14:textId="08CA4794" w:rsidR="00D94A83" w:rsidRDefault="00D94A83" w:rsidP="00466484">
      <w:pPr>
        <w:rPr>
          <w:noProof/>
          <w:lang w:val="en-CA"/>
        </w:rPr>
      </w:pPr>
    </w:p>
    <w:p w14:paraId="73D46A23" w14:textId="36F8C530" w:rsidR="00D94A83" w:rsidRDefault="00D94A83" w:rsidP="00466484">
      <w:pPr>
        <w:rPr>
          <w:noProof/>
          <w:lang w:val="en-CA"/>
        </w:rPr>
      </w:pPr>
    </w:p>
    <w:p w14:paraId="5A698CA9" w14:textId="2CC954D4" w:rsidR="00466484" w:rsidRDefault="007C0F64" w:rsidP="00912EA8">
      <w:pPr>
        <w:rPr>
          <w:noProof/>
          <w:lang w:val="en-CA"/>
        </w:rPr>
      </w:pPr>
      <w:r>
        <w:rPr>
          <w:noProof/>
          <w:lang w:val="en-CA"/>
        </w:rPr>
        <w:t>To test the dependency between ISP maximum transform size, we run VTM6.0 with CTC condition while restricting ISP coding for CU’s up to 32x32. The results are given in the table below:</w:t>
      </w:r>
    </w:p>
    <w:p w14:paraId="42C816CB" w14:textId="111F320E" w:rsidR="007C0F64" w:rsidRDefault="007C0F64" w:rsidP="00912EA8">
      <w:pPr>
        <w:rPr>
          <w:noProof/>
          <w:lang w:val="en-CA"/>
        </w:rPr>
      </w:pPr>
    </w:p>
    <w:tbl>
      <w:tblPr>
        <w:tblW w:w="6481" w:type="dxa"/>
        <w:jc w:val="center"/>
        <w:tblLook w:val="04A0" w:firstRow="1" w:lastRow="0" w:firstColumn="1" w:lastColumn="0" w:noHBand="0" w:noVBand="1"/>
      </w:tblPr>
      <w:tblGrid>
        <w:gridCol w:w="1060"/>
        <w:gridCol w:w="1060"/>
        <w:gridCol w:w="1060"/>
        <w:gridCol w:w="1181"/>
        <w:gridCol w:w="1060"/>
        <w:gridCol w:w="1060"/>
      </w:tblGrid>
      <w:tr w:rsidR="00771517" w:rsidRPr="00771517" w14:paraId="7C31A38F" w14:textId="77777777" w:rsidTr="00771517">
        <w:trPr>
          <w:trHeight w:val="255"/>
          <w:jc w:val="center"/>
        </w:trPr>
        <w:tc>
          <w:tcPr>
            <w:tcW w:w="1060" w:type="dxa"/>
            <w:tcBorders>
              <w:top w:val="nil"/>
              <w:left w:val="nil"/>
              <w:bottom w:val="nil"/>
              <w:right w:val="nil"/>
            </w:tcBorders>
            <w:shd w:val="clear" w:color="auto" w:fill="auto"/>
            <w:noWrap/>
            <w:vAlign w:val="center"/>
            <w:hideMark/>
          </w:tcPr>
          <w:p w14:paraId="5377E539"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A18CC8"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5A29CA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71517">
              <w:rPr>
                <w:rFonts w:ascii="Calibri" w:hAnsi="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4A60EE96"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3ADDF9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71517">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684BD3"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771517">
              <w:rPr>
                <w:rFonts w:ascii="Calibri" w:hAnsi="Calibri"/>
                <w:color w:val="000000"/>
                <w:sz w:val="24"/>
                <w:szCs w:val="24"/>
              </w:rPr>
              <w:t> </w:t>
            </w:r>
          </w:p>
        </w:tc>
      </w:tr>
      <w:tr w:rsidR="00771517" w:rsidRPr="00771517" w14:paraId="505A6F32" w14:textId="77777777" w:rsidTr="00771517">
        <w:trPr>
          <w:trHeight w:val="255"/>
          <w:jc w:val="center"/>
        </w:trPr>
        <w:tc>
          <w:tcPr>
            <w:tcW w:w="1060" w:type="dxa"/>
            <w:tcBorders>
              <w:top w:val="nil"/>
              <w:left w:val="nil"/>
              <w:bottom w:val="nil"/>
              <w:right w:val="nil"/>
            </w:tcBorders>
            <w:shd w:val="clear" w:color="auto" w:fill="auto"/>
            <w:noWrap/>
            <w:vAlign w:val="center"/>
            <w:hideMark/>
          </w:tcPr>
          <w:p w14:paraId="175C90D9"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52D9DE3"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0EEB20"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215F066A"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14:paraId="5585D78A"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AAAAA78"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t> </w:t>
            </w:r>
          </w:p>
        </w:tc>
      </w:tr>
      <w:tr w:rsidR="00771517" w:rsidRPr="00771517" w14:paraId="70B81ECD" w14:textId="77777777" w:rsidTr="00771517">
        <w:trPr>
          <w:trHeight w:val="255"/>
          <w:jc w:val="center"/>
        </w:trPr>
        <w:tc>
          <w:tcPr>
            <w:tcW w:w="1060" w:type="dxa"/>
            <w:tcBorders>
              <w:top w:val="nil"/>
              <w:left w:val="nil"/>
              <w:bottom w:val="nil"/>
              <w:right w:val="nil"/>
            </w:tcBorders>
            <w:shd w:val="clear" w:color="auto" w:fill="auto"/>
            <w:noWrap/>
            <w:vAlign w:val="center"/>
            <w:hideMark/>
          </w:tcPr>
          <w:p w14:paraId="3868B472"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3DF46BE"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7A9ABE2"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5333D42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65F5203"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1D9EF25"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DecT</w:t>
            </w:r>
          </w:p>
        </w:tc>
      </w:tr>
      <w:tr w:rsidR="00771517" w:rsidRPr="00771517" w14:paraId="7E65DF44" w14:textId="77777777" w:rsidTr="0077151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829FCC"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83942B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7C1CFCE"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-0.11%</w:t>
            </w:r>
          </w:p>
        </w:tc>
        <w:tc>
          <w:tcPr>
            <w:tcW w:w="1181" w:type="dxa"/>
            <w:tcBorders>
              <w:top w:val="nil"/>
              <w:left w:val="nil"/>
              <w:bottom w:val="nil"/>
              <w:right w:val="single" w:sz="4" w:space="0" w:color="auto"/>
            </w:tcBorders>
            <w:shd w:val="clear" w:color="auto" w:fill="auto"/>
            <w:noWrap/>
            <w:vAlign w:val="center"/>
            <w:hideMark/>
          </w:tcPr>
          <w:p w14:paraId="414E03C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68F4B3E0"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EA58181"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96%</w:t>
            </w:r>
          </w:p>
        </w:tc>
      </w:tr>
      <w:tr w:rsidR="00771517" w:rsidRPr="00771517" w14:paraId="3B48CC92" w14:textId="77777777" w:rsidTr="0077151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3336C1"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8C8581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8E92DBE"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248CD0B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304F67"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D630878"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97%</w:t>
            </w:r>
          </w:p>
        </w:tc>
      </w:tr>
      <w:tr w:rsidR="00771517" w:rsidRPr="00771517" w14:paraId="68DC4258" w14:textId="77777777" w:rsidTr="0077151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DCC2DF"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A2CC9F1"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34BEFC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533B6FBA"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A3A0DC2"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02EA77E"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98%</w:t>
            </w:r>
          </w:p>
        </w:tc>
      </w:tr>
      <w:tr w:rsidR="00771517" w:rsidRPr="00771517" w14:paraId="018C1C82" w14:textId="77777777" w:rsidTr="0077151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EA254C"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5A5D411"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5C54287"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3B961148"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21C1A4"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50E52D2"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101%</w:t>
            </w:r>
          </w:p>
        </w:tc>
      </w:tr>
      <w:tr w:rsidR="00771517" w:rsidRPr="00771517" w14:paraId="04AC9A8F" w14:textId="77777777" w:rsidTr="0077151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2E4F03"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69A113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F942CC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12876D92"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0833D3F"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5D19777"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100%</w:t>
            </w:r>
          </w:p>
        </w:tc>
      </w:tr>
      <w:tr w:rsidR="00771517" w:rsidRPr="00771517" w14:paraId="6F8218DB" w14:textId="77777777" w:rsidTr="0077151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B209D5"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71517">
              <w:rPr>
                <w:rFonts w:ascii="Arial" w:hAnsi="Arial" w:cs="Arial"/>
                <w:b/>
                <w:bCs/>
                <w:color w:val="000000"/>
                <w:sz w:val="18"/>
                <w:szCs w:val="18"/>
              </w:rPr>
              <w:lastRenderedPageBreak/>
              <w:t xml:space="preserve">Overall </w:t>
            </w:r>
          </w:p>
        </w:tc>
        <w:tc>
          <w:tcPr>
            <w:tcW w:w="1060" w:type="dxa"/>
            <w:tcBorders>
              <w:top w:val="single" w:sz="8" w:space="0" w:color="auto"/>
              <w:left w:val="nil"/>
              <w:bottom w:val="nil"/>
              <w:right w:val="nil"/>
            </w:tcBorders>
            <w:shd w:val="clear" w:color="auto" w:fill="auto"/>
            <w:noWrap/>
            <w:vAlign w:val="center"/>
            <w:hideMark/>
          </w:tcPr>
          <w:p w14:paraId="05301ED4"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21B549A"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0D896A85"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BC82A3C"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909294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99%</w:t>
            </w:r>
          </w:p>
        </w:tc>
      </w:tr>
      <w:tr w:rsidR="00771517" w:rsidRPr="00771517" w14:paraId="0F06C1FC" w14:textId="77777777" w:rsidTr="00771517">
        <w:trPr>
          <w:trHeight w:val="255"/>
          <w:jc w:val="center"/>
        </w:trPr>
        <w:tc>
          <w:tcPr>
            <w:tcW w:w="1060" w:type="dxa"/>
            <w:tcBorders>
              <w:top w:val="single" w:sz="8" w:space="0" w:color="auto"/>
              <w:left w:val="single" w:sz="8" w:space="0" w:color="auto"/>
              <w:bottom w:val="nil"/>
              <w:right w:val="nil"/>
            </w:tcBorders>
            <w:shd w:val="clear" w:color="auto" w:fill="auto"/>
            <w:noWrap/>
            <w:vAlign w:val="center"/>
            <w:hideMark/>
          </w:tcPr>
          <w:p w14:paraId="6D007813"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60B6E1C"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F8BEFB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76789E50"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C5E6AE9"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D382C43"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102%</w:t>
            </w:r>
          </w:p>
        </w:tc>
      </w:tr>
      <w:tr w:rsidR="00771517" w:rsidRPr="00771517" w14:paraId="00018B2C" w14:textId="77777777" w:rsidTr="00771517">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14CAA81"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535D50E"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D3B4AC9"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26B0CC8D"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67A3F44B"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17DFCE7F" w14:textId="77777777" w:rsidR="00771517" w:rsidRPr="00771517" w:rsidRDefault="00771517" w:rsidP="007715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71517">
              <w:rPr>
                <w:rFonts w:ascii="Arial" w:hAnsi="Arial" w:cs="Arial"/>
                <w:color w:val="000000"/>
                <w:sz w:val="18"/>
                <w:szCs w:val="18"/>
              </w:rPr>
              <w:t>98%</w:t>
            </w:r>
          </w:p>
        </w:tc>
      </w:tr>
      <w:tr w:rsidR="005F6388" w:rsidRPr="005F6388" w14:paraId="39B616B6"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098CA04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2ECE9A7"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5CC982B"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181" w:type="dxa"/>
            <w:tcBorders>
              <w:top w:val="nil"/>
              <w:left w:val="nil"/>
              <w:bottom w:val="single" w:sz="8" w:space="0" w:color="auto"/>
              <w:right w:val="single" w:sz="4" w:space="0" w:color="auto"/>
            </w:tcBorders>
            <w:shd w:val="clear" w:color="auto" w:fill="auto"/>
            <w:noWrap/>
            <w:vAlign w:val="center"/>
            <w:hideMark/>
          </w:tcPr>
          <w:p w14:paraId="14F65DB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xml:space="preserve">Random access Main10 </w:t>
            </w:r>
          </w:p>
        </w:tc>
        <w:tc>
          <w:tcPr>
            <w:tcW w:w="1060" w:type="dxa"/>
            <w:tcBorders>
              <w:top w:val="nil"/>
              <w:left w:val="nil"/>
              <w:bottom w:val="single" w:sz="8" w:space="0" w:color="auto"/>
              <w:right w:val="nil"/>
            </w:tcBorders>
            <w:shd w:val="clear" w:color="auto" w:fill="auto"/>
            <w:noWrap/>
            <w:vAlign w:val="center"/>
            <w:hideMark/>
          </w:tcPr>
          <w:p w14:paraId="4A7558B8"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12D969A2"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r>
      <w:tr w:rsidR="005F6388" w:rsidRPr="005F6388" w14:paraId="2F83DD03"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19921A10"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FE9867"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062970ED"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181" w:type="dxa"/>
            <w:tcBorders>
              <w:top w:val="nil"/>
              <w:left w:val="nil"/>
              <w:bottom w:val="single" w:sz="8" w:space="0" w:color="auto"/>
              <w:right w:val="single" w:sz="4" w:space="0" w:color="auto"/>
            </w:tcBorders>
            <w:shd w:val="clear" w:color="auto" w:fill="auto"/>
            <w:noWrap/>
            <w:vAlign w:val="center"/>
            <w:hideMark/>
          </w:tcPr>
          <w:p w14:paraId="7EDDEED7"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Over VTM-6.0</w:t>
            </w:r>
          </w:p>
        </w:tc>
        <w:tc>
          <w:tcPr>
            <w:tcW w:w="1060" w:type="dxa"/>
            <w:tcBorders>
              <w:top w:val="nil"/>
              <w:left w:val="nil"/>
              <w:bottom w:val="single" w:sz="8" w:space="0" w:color="auto"/>
              <w:right w:val="nil"/>
            </w:tcBorders>
            <w:shd w:val="clear" w:color="auto" w:fill="auto"/>
            <w:noWrap/>
            <w:vAlign w:val="center"/>
            <w:hideMark/>
          </w:tcPr>
          <w:p w14:paraId="23209788"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346205C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r>
      <w:tr w:rsidR="005F6388" w:rsidRPr="005F6388" w14:paraId="012428C5"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70C28764"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1D0F638"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882BBF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4A7151FD"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863225C"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E2A2041"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DecT</w:t>
            </w:r>
          </w:p>
        </w:tc>
      </w:tr>
      <w:tr w:rsidR="005F6388" w:rsidRPr="005F6388" w14:paraId="6B25D872"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633CC829"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A1</w:t>
            </w:r>
          </w:p>
        </w:tc>
        <w:tc>
          <w:tcPr>
            <w:tcW w:w="1060" w:type="dxa"/>
            <w:tcBorders>
              <w:top w:val="nil"/>
              <w:left w:val="single" w:sz="8" w:space="0" w:color="auto"/>
              <w:bottom w:val="single" w:sz="8" w:space="0" w:color="auto"/>
              <w:right w:val="nil"/>
            </w:tcBorders>
            <w:shd w:val="clear" w:color="auto" w:fill="auto"/>
            <w:noWrap/>
            <w:vAlign w:val="center"/>
            <w:hideMark/>
          </w:tcPr>
          <w:p w14:paraId="2DD7A862"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45639496"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-0.17%</w:t>
            </w:r>
          </w:p>
        </w:tc>
        <w:tc>
          <w:tcPr>
            <w:tcW w:w="1181" w:type="dxa"/>
            <w:tcBorders>
              <w:top w:val="nil"/>
              <w:left w:val="nil"/>
              <w:bottom w:val="single" w:sz="8" w:space="0" w:color="auto"/>
              <w:right w:val="single" w:sz="4" w:space="0" w:color="auto"/>
            </w:tcBorders>
            <w:shd w:val="clear" w:color="auto" w:fill="auto"/>
            <w:noWrap/>
            <w:vAlign w:val="center"/>
            <w:hideMark/>
          </w:tcPr>
          <w:p w14:paraId="1848284B"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33E8B02"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167835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104%</w:t>
            </w:r>
          </w:p>
        </w:tc>
      </w:tr>
      <w:tr w:rsidR="005F6388" w:rsidRPr="005F6388" w14:paraId="147F0303"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25ED90B1"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A2</w:t>
            </w:r>
          </w:p>
        </w:tc>
        <w:tc>
          <w:tcPr>
            <w:tcW w:w="1060" w:type="dxa"/>
            <w:tcBorders>
              <w:top w:val="nil"/>
              <w:left w:val="single" w:sz="8" w:space="0" w:color="auto"/>
              <w:bottom w:val="single" w:sz="8" w:space="0" w:color="auto"/>
              <w:right w:val="nil"/>
            </w:tcBorders>
            <w:shd w:val="clear" w:color="auto" w:fill="auto"/>
            <w:noWrap/>
            <w:vAlign w:val="center"/>
            <w:hideMark/>
          </w:tcPr>
          <w:p w14:paraId="25D492C5"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670F5972"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52E74800"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0DC1FCD2"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660CCF71"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107%</w:t>
            </w:r>
          </w:p>
        </w:tc>
      </w:tr>
      <w:tr w:rsidR="005F6388" w:rsidRPr="005F6388" w14:paraId="7A7A18E5"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67A33F36"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B</w:t>
            </w:r>
          </w:p>
        </w:tc>
        <w:tc>
          <w:tcPr>
            <w:tcW w:w="1060" w:type="dxa"/>
            <w:tcBorders>
              <w:top w:val="nil"/>
              <w:left w:val="single" w:sz="8" w:space="0" w:color="auto"/>
              <w:bottom w:val="single" w:sz="8" w:space="0" w:color="auto"/>
              <w:right w:val="nil"/>
            </w:tcBorders>
            <w:shd w:val="clear" w:color="auto" w:fill="auto"/>
            <w:noWrap/>
            <w:vAlign w:val="center"/>
            <w:hideMark/>
          </w:tcPr>
          <w:p w14:paraId="7CBCF280"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7B00A50"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0.12%</w:t>
            </w:r>
          </w:p>
        </w:tc>
        <w:tc>
          <w:tcPr>
            <w:tcW w:w="1181" w:type="dxa"/>
            <w:tcBorders>
              <w:top w:val="nil"/>
              <w:left w:val="nil"/>
              <w:bottom w:val="single" w:sz="8" w:space="0" w:color="auto"/>
              <w:right w:val="single" w:sz="4" w:space="0" w:color="auto"/>
            </w:tcBorders>
            <w:shd w:val="clear" w:color="auto" w:fill="auto"/>
            <w:noWrap/>
            <w:vAlign w:val="center"/>
            <w:hideMark/>
          </w:tcPr>
          <w:p w14:paraId="37889BF8"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0ED44B25"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015379F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99%</w:t>
            </w:r>
          </w:p>
        </w:tc>
      </w:tr>
      <w:tr w:rsidR="005F6388" w:rsidRPr="005F6388" w14:paraId="73C70086"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919FD2F"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C</w:t>
            </w:r>
          </w:p>
        </w:tc>
        <w:tc>
          <w:tcPr>
            <w:tcW w:w="1060" w:type="dxa"/>
            <w:tcBorders>
              <w:top w:val="nil"/>
              <w:left w:val="single" w:sz="8" w:space="0" w:color="auto"/>
              <w:bottom w:val="single" w:sz="8" w:space="0" w:color="auto"/>
              <w:right w:val="nil"/>
            </w:tcBorders>
            <w:shd w:val="clear" w:color="auto" w:fill="auto"/>
            <w:noWrap/>
            <w:vAlign w:val="center"/>
            <w:hideMark/>
          </w:tcPr>
          <w:p w14:paraId="3512B9FC"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A75BE15"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0.11%</w:t>
            </w:r>
          </w:p>
        </w:tc>
        <w:tc>
          <w:tcPr>
            <w:tcW w:w="1181" w:type="dxa"/>
            <w:tcBorders>
              <w:top w:val="nil"/>
              <w:left w:val="nil"/>
              <w:bottom w:val="single" w:sz="8" w:space="0" w:color="auto"/>
              <w:right w:val="single" w:sz="4" w:space="0" w:color="auto"/>
            </w:tcBorders>
            <w:shd w:val="clear" w:color="auto" w:fill="auto"/>
            <w:noWrap/>
            <w:vAlign w:val="center"/>
            <w:hideMark/>
          </w:tcPr>
          <w:p w14:paraId="0209F4B0"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2FCBB3C"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4A7C896"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94%</w:t>
            </w:r>
          </w:p>
        </w:tc>
      </w:tr>
      <w:tr w:rsidR="005F6388" w:rsidRPr="005F6388" w14:paraId="04DB74E4"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346C134F"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E</w:t>
            </w:r>
          </w:p>
        </w:tc>
        <w:tc>
          <w:tcPr>
            <w:tcW w:w="1060" w:type="dxa"/>
            <w:tcBorders>
              <w:top w:val="nil"/>
              <w:left w:val="single" w:sz="8" w:space="0" w:color="auto"/>
              <w:bottom w:val="single" w:sz="8" w:space="0" w:color="auto"/>
              <w:right w:val="nil"/>
            </w:tcBorders>
            <w:shd w:val="clear" w:color="auto" w:fill="auto"/>
            <w:noWrap/>
            <w:vAlign w:val="center"/>
            <w:hideMark/>
          </w:tcPr>
          <w:p w14:paraId="312D96A4"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3CF8DC5B"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322A738A"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219F3EDD"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753B73EE"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 </w:t>
            </w:r>
          </w:p>
        </w:tc>
      </w:tr>
      <w:tr w:rsidR="005F6388" w:rsidRPr="005F6388" w14:paraId="029E1340"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721FF304"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Overall</w:t>
            </w:r>
          </w:p>
        </w:tc>
        <w:tc>
          <w:tcPr>
            <w:tcW w:w="1060" w:type="dxa"/>
            <w:tcBorders>
              <w:top w:val="nil"/>
              <w:left w:val="single" w:sz="8" w:space="0" w:color="auto"/>
              <w:bottom w:val="single" w:sz="8" w:space="0" w:color="auto"/>
              <w:right w:val="nil"/>
            </w:tcBorders>
            <w:shd w:val="clear" w:color="auto" w:fill="auto"/>
            <w:noWrap/>
            <w:vAlign w:val="center"/>
            <w:hideMark/>
          </w:tcPr>
          <w:p w14:paraId="4EBAD664"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70BF9091"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001A0D81"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0284C70A"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AD46E7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100%</w:t>
            </w:r>
          </w:p>
        </w:tc>
      </w:tr>
      <w:tr w:rsidR="005F6388" w:rsidRPr="005F6388" w14:paraId="73EA86C3"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05553DDE"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D</w:t>
            </w:r>
          </w:p>
        </w:tc>
        <w:tc>
          <w:tcPr>
            <w:tcW w:w="1060" w:type="dxa"/>
            <w:tcBorders>
              <w:top w:val="nil"/>
              <w:left w:val="single" w:sz="8" w:space="0" w:color="auto"/>
              <w:bottom w:val="single" w:sz="8" w:space="0" w:color="auto"/>
              <w:right w:val="nil"/>
            </w:tcBorders>
            <w:shd w:val="clear" w:color="auto" w:fill="auto"/>
            <w:noWrap/>
            <w:vAlign w:val="center"/>
            <w:hideMark/>
          </w:tcPr>
          <w:p w14:paraId="3233294B"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FC40331"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-0.07%</w:t>
            </w:r>
          </w:p>
        </w:tc>
        <w:tc>
          <w:tcPr>
            <w:tcW w:w="1181" w:type="dxa"/>
            <w:tcBorders>
              <w:top w:val="nil"/>
              <w:left w:val="nil"/>
              <w:bottom w:val="single" w:sz="8" w:space="0" w:color="auto"/>
              <w:right w:val="single" w:sz="4" w:space="0" w:color="auto"/>
            </w:tcBorders>
            <w:shd w:val="clear" w:color="auto" w:fill="auto"/>
            <w:noWrap/>
            <w:vAlign w:val="center"/>
            <w:hideMark/>
          </w:tcPr>
          <w:p w14:paraId="4DBB6167"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894928C"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6C6CE70"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89%</w:t>
            </w:r>
          </w:p>
        </w:tc>
      </w:tr>
      <w:tr w:rsidR="005F6388" w:rsidRPr="005F6388" w14:paraId="4F801C55" w14:textId="77777777" w:rsidTr="005F6388">
        <w:trPr>
          <w:trHeight w:val="255"/>
          <w:jc w:val="center"/>
        </w:trPr>
        <w:tc>
          <w:tcPr>
            <w:tcW w:w="1060" w:type="dxa"/>
            <w:tcBorders>
              <w:top w:val="nil"/>
              <w:left w:val="single" w:sz="8" w:space="0" w:color="auto"/>
              <w:bottom w:val="single" w:sz="8" w:space="0" w:color="auto"/>
              <w:right w:val="nil"/>
            </w:tcBorders>
            <w:shd w:val="clear" w:color="auto" w:fill="auto"/>
            <w:noWrap/>
            <w:vAlign w:val="center"/>
            <w:hideMark/>
          </w:tcPr>
          <w:p w14:paraId="0740CC26"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E47118"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5D394C3"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00FEDE07"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4C985635"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0B301AC8" w14:textId="77777777" w:rsidR="005F6388" w:rsidRPr="005F6388" w:rsidRDefault="005F6388" w:rsidP="005F63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6388">
              <w:rPr>
                <w:rFonts w:ascii="Arial" w:hAnsi="Arial" w:cs="Arial"/>
                <w:color w:val="000000"/>
                <w:sz w:val="18"/>
                <w:szCs w:val="18"/>
              </w:rPr>
              <w:t>95%</w:t>
            </w:r>
          </w:p>
        </w:tc>
      </w:tr>
      <w:tr w:rsidR="00C15D12" w:rsidRPr="00C15D12" w14:paraId="442642B8" w14:textId="77777777" w:rsidTr="00C15D12">
        <w:trPr>
          <w:trHeight w:val="255"/>
          <w:jc w:val="center"/>
          <w:ins w:id="9" w:author="Karam Naser" w:date="2019-10-03T15:38:00Z"/>
        </w:trPr>
        <w:tc>
          <w:tcPr>
            <w:tcW w:w="1060" w:type="dxa"/>
            <w:tcBorders>
              <w:top w:val="nil"/>
              <w:left w:val="single" w:sz="8" w:space="0" w:color="auto"/>
              <w:bottom w:val="single" w:sz="8" w:space="0" w:color="auto"/>
              <w:right w:val="nil"/>
            </w:tcBorders>
            <w:shd w:val="clear" w:color="auto" w:fill="auto"/>
            <w:noWrap/>
            <w:vAlign w:val="center"/>
            <w:hideMark/>
          </w:tcPr>
          <w:p w14:paraId="363FF3D7"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Karam Naser" w:date="2019-10-03T15:3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E7A4863"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Karam Naser" w:date="2019-10-03T15:38:00Z"/>
                <w:rFonts w:ascii="Arial" w:hAnsi="Arial" w:cs="Arial"/>
                <w:color w:val="000000"/>
                <w:sz w:val="18"/>
                <w:szCs w:val="18"/>
              </w:rPr>
            </w:pPr>
            <w:ins w:id="12" w:author="Karam Naser" w:date="2019-10-03T15:38:00Z">
              <w:r w:rsidRPr="00C15D1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4437CA2B"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Karam Naser" w:date="2019-10-03T15:38:00Z"/>
                <w:rFonts w:ascii="Arial" w:hAnsi="Arial" w:cs="Arial"/>
                <w:color w:val="000000"/>
                <w:sz w:val="18"/>
                <w:szCs w:val="18"/>
              </w:rPr>
            </w:pPr>
            <w:ins w:id="14" w:author="Karam Naser" w:date="2019-10-03T15:38:00Z">
              <w:r w:rsidRPr="00C15D12">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2B53A30C"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Karam Naser" w:date="2019-10-03T15:38:00Z"/>
                <w:rFonts w:ascii="Arial" w:hAnsi="Arial" w:cs="Arial"/>
                <w:color w:val="000000"/>
                <w:sz w:val="18"/>
                <w:szCs w:val="18"/>
              </w:rPr>
            </w:pPr>
            <w:ins w:id="16" w:author="Karam Naser" w:date="2019-10-03T15:38:00Z">
              <w:r w:rsidRPr="00C15D12">
                <w:rPr>
                  <w:rFonts w:ascii="Arial" w:hAnsi="Arial" w:cs="Arial"/>
                  <w:color w:val="000000"/>
                  <w:sz w:val="18"/>
                  <w:szCs w:val="18"/>
                </w:rPr>
                <w:t xml:space="preserve">Low delay B Main10 </w:t>
              </w:r>
            </w:ins>
          </w:p>
        </w:tc>
        <w:tc>
          <w:tcPr>
            <w:tcW w:w="1060" w:type="dxa"/>
            <w:tcBorders>
              <w:top w:val="nil"/>
              <w:left w:val="nil"/>
              <w:bottom w:val="single" w:sz="8" w:space="0" w:color="auto"/>
              <w:right w:val="nil"/>
            </w:tcBorders>
            <w:shd w:val="clear" w:color="auto" w:fill="auto"/>
            <w:noWrap/>
            <w:vAlign w:val="center"/>
            <w:hideMark/>
          </w:tcPr>
          <w:p w14:paraId="42A2CB84"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Karam Naser" w:date="2019-10-03T15:38:00Z"/>
                <w:rFonts w:ascii="Arial" w:hAnsi="Arial" w:cs="Arial"/>
                <w:color w:val="000000"/>
                <w:sz w:val="18"/>
                <w:szCs w:val="18"/>
              </w:rPr>
            </w:pPr>
            <w:ins w:id="18" w:author="Karam Naser" w:date="2019-10-03T15:38:00Z">
              <w:r w:rsidRPr="00C15D12">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7A665DB8"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Karam Naser" w:date="2019-10-03T15:38:00Z"/>
                <w:rFonts w:ascii="Arial" w:hAnsi="Arial" w:cs="Arial"/>
                <w:color w:val="000000"/>
                <w:sz w:val="18"/>
                <w:szCs w:val="18"/>
              </w:rPr>
            </w:pPr>
            <w:ins w:id="20" w:author="Karam Naser" w:date="2019-10-03T15:38:00Z">
              <w:r w:rsidRPr="00C15D12">
                <w:rPr>
                  <w:rFonts w:ascii="Arial" w:hAnsi="Arial" w:cs="Arial"/>
                  <w:color w:val="000000"/>
                  <w:sz w:val="18"/>
                  <w:szCs w:val="18"/>
                </w:rPr>
                <w:t> </w:t>
              </w:r>
            </w:ins>
          </w:p>
        </w:tc>
      </w:tr>
      <w:tr w:rsidR="00C15D12" w:rsidRPr="00C15D12" w14:paraId="1D2C2EBE" w14:textId="77777777" w:rsidTr="00C15D12">
        <w:trPr>
          <w:trHeight w:val="255"/>
          <w:jc w:val="center"/>
          <w:ins w:id="21" w:author="Karam Naser" w:date="2019-10-03T15:38:00Z"/>
        </w:trPr>
        <w:tc>
          <w:tcPr>
            <w:tcW w:w="1060" w:type="dxa"/>
            <w:tcBorders>
              <w:top w:val="nil"/>
              <w:left w:val="single" w:sz="8" w:space="0" w:color="auto"/>
              <w:bottom w:val="single" w:sz="8" w:space="0" w:color="auto"/>
              <w:right w:val="nil"/>
            </w:tcBorders>
            <w:shd w:val="clear" w:color="auto" w:fill="auto"/>
            <w:noWrap/>
            <w:vAlign w:val="center"/>
            <w:hideMark/>
          </w:tcPr>
          <w:p w14:paraId="0ADA75D2"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Karam Naser" w:date="2019-10-03T15:3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E6BF1E"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Karam Naser" w:date="2019-10-03T15:38:00Z"/>
                <w:rFonts w:ascii="Arial" w:hAnsi="Arial" w:cs="Arial"/>
                <w:color w:val="000000"/>
                <w:sz w:val="18"/>
                <w:szCs w:val="18"/>
              </w:rPr>
            </w:pPr>
            <w:ins w:id="24" w:author="Karam Naser" w:date="2019-10-03T15:38:00Z">
              <w:r w:rsidRPr="00C15D1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43EED31"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Karam Naser" w:date="2019-10-03T15:38:00Z"/>
                <w:rFonts w:ascii="Arial" w:hAnsi="Arial" w:cs="Arial"/>
                <w:color w:val="000000"/>
                <w:sz w:val="18"/>
                <w:szCs w:val="18"/>
              </w:rPr>
            </w:pPr>
            <w:ins w:id="26" w:author="Karam Naser" w:date="2019-10-03T15:38:00Z">
              <w:r w:rsidRPr="00C15D12">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1D1E3E0E"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Karam Naser" w:date="2019-10-03T15:38:00Z"/>
                <w:rFonts w:ascii="Arial" w:hAnsi="Arial" w:cs="Arial"/>
                <w:color w:val="000000"/>
                <w:sz w:val="18"/>
                <w:szCs w:val="18"/>
              </w:rPr>
            </w:pPr>
            <w:ins w:id="28" w:author="Karam Naser" w:date="2019-10-03T15:38:00Z">
              <w:r w:rsidRPr="00C15D12">
                <w:rPr>
                  <w:rFonts w:ascii="Arial" w:hAnsi="Arial" w:cs="Arial"/>
                  <w:color w:val="000000"/>
                  <w:sz w:val="18"/>
                  <w:szCs w:val="18"/>
                </w:rPr>
                <w:t>Over VTM-6.0</w:t>
              </w:r>
            </w:ins>
          </w:p>
        </w:tc>
        <w:tc>
          <w:tcPr>
            <w:tcW w:w="1060" w:type="dxa"/>
            <w:tcBorders>
              <w:top w:val="nil"/>
              <w:left w:val="nil"/>
              <w:bottom w:val="single" w:sz="8" w:space="0" w:color="auto"/>
              <w:right w:val="nil"/>
            </w:tcBorders>
            <w:shd w:val="clear" w:color="auto" w:fill="auto"/>
            <w:noWrap/>
            <w:vAlign w:val="center"/>
            <w:hideMark/>
          </w:tcPr>
          <w:p w14:paraId="2C3F5CFA"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Karam Naser" w:date="2019-10-03T15:38:00Z"/>
                <w:rFonts w:ascii="Arial" w:hAnsi="Arial" w:cs="Arial"/>
                <w:color w:val="000000"/>
                <w:sz w:val="18"/>
                <w:szCs w:val="18"/>
              </w:rPr>
            </w:pPr>
            <w:ins w:id="30" w:author="Karam Naser" w:date="2019-10-03T15:38:00Z">
              <w:r w:rsidRPr="00C15D12">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15DEBE03"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Karam Naser" w:date="2019-10-03T15:38:00Z"/>
                <w:rFonts w:ascii="Arial" w:hAnsi="Arial" w:cs="Arial"/>
                <w:color w:val="000000"/>
                <w:sz w:val="18"/>
                <w:szCs w:val="18"/>
              </w:rPr>
            </w:pPr>
            <w:ins w:id="32" w:author="Karam Naser" w:date="2019-10-03T15:38:00Z">
              <w:r w:rsidRPr="00C15D12">
                <w:rPr>
                  <w:rFonts w:ascii="Arial" w:hAnsi="Arial" w:cs="Arial"/>
                  <w:color w:val="000000"/>
                  <w:sz w:val="18"/>
                  <w:szCs w:val="18"/>
                </w:rPr>
                <w:t> </w:t>
              </w:r>
            </w:ins>
          </w:p>
        </w:tc>
      </w:tr>
      <w:tr w:rsidR="00C15D12" w:rsidRPr="00C15D12" w14:paraId="65E37B45" w14:textId="77777777" w:rsidTr="00C15D12">
        <w:trPr>
          <w:trHeight w:val="255"/>
          <w:jc w:val="center"/>
          <w:ins w:id="33" w:author="Karam Naser" w:date="2019-10-03T15:38:00Z"/>
        </w:trPr>
        <w:tc>
          <w:tcPr>
            <w:tcW w:w="1060" w:type="dxa"/>
            <w:tcBorders>
              <w:top w:val="nil"/>
              <w:left w:val="single" w:sz="8" w:space="0" w:color="auto"/>
              <w:bottom w:val="single" w:sz="8" w:space="0" w:color="auto"/>
              <w:right w:val="nil"/>
            </w:tcBorders>
            <w:shd w:val="clear" w:color="auto" w:fill="auto"/>
            <w:noWrap/>
            <w:vAlign w:val="center"/>
            <w:hideMark/>
          </w:tcPr>
          <w:p w14:paraId="4309E499"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Karam Naser" w:date="2019-10-03T15:38: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D93968C"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Karam Naser" w:date="2019-10-03T15:38:00Z"/>
                <w:rFonts w:ascii="Arial" w:hAnsi="Arial" w:cs="Arial"/>
                <w:color w:val="000000"/>
                <w:sz w:val="18"/>
                <w:szCs w:val="18"/>
              </w:rPr>
            </w:pPr>
            <w:ins w:id="36" w:author="Karam Naser" w:date="2019-10-03T15:38:00Z">
              <w:r w:rsidRPr="00C15D12">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2037850"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Karam Naser" w:date="2019-10-03T15:38:00Z"/>
                <w:rFonts w:ascii="Arial" w:hAnsi="Arial" w:cs="Arial"/>
                <w:color w:val="000000"/>
                <w:sz w:val="18"/>
                <w:szCs w:val="18"/>
              </w:rPr>
            </w:pPr>
            <w:ins w:id="38" w:author="Karam Naser" w:date="2019-10-03T15:38:00Z">
              <w:r w:rsidRPr="00C15D12">
                <w:rPr>
                  <w:rFonts w:ascii="Arial" w:hAnsi="Arial" w:cs="Arial"/>
                  <w:color w:val="000000"/>
                  <w:sz w:val="18"/>
                  <w:szCs w:val="18"/>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6A2B6DDA"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Karam Naser" w:date="2019-10-03T15:38:00Z"/>
                <w:rFonts w:ascii="Arial" w:hAnsi="Arial" w:cs="Arial"/>
                <w:color w:val="000000"/>
                <w:sz w:val="18"/>
                <w:szCs w:val="18"/>
              </w:rPr>
            </w:pPr>
            <w:ins w:id="40" w:author="Karam Naser" w:date="2019-10-03T15:38:00Z">
              <w:r w:rsidRPr="00C15D12">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1F222767"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Karam Naser" w:date="2019-10-03T15:38:00Z"/>
                <w:rFonts w:ascii="Arial" w:hAnsi="Arial" w:cs="Arial"/>
                <w:color w:val="000000"/>
                <w:sz w:val="18"/>
                <w:szCs w:val="18"/>
              </w:rPr>
            </w:pPr>
            <w:ins w:id="42" w:author="Karam Naser" w:date="2019-10-03T15:38:00Z">
              <w:r w:rsidRPr="00C15D12">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C4E60C6"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Karam Naser" w:date="2019-10-03T15:38:00Z"/>
                <w:rFonts w:ascii="Arial" w:hAnsi="Arial" w:cs="Arial"/>
                <w:color w:val="000000"/>
                <w:sz w:val="18"/>
                <w:szCs w:val="18"/>
              </w:rPr>
            </w:pPr>
            <w:ins w:id="44" w:author="Karam Naser" w:date="2019-10-03T15:38:00Z">
              <w:r w:rsidRPr="00C15D12">
                <w:rPr>
                  <w:rFonts w:ascii="Arial" w:hAnsi="Arial" w:cs="Arial"/>
                  <w:color w:val="000000"/>
                  <w:sz w:val="18"/>
                  <w:szCs w:val="18"/>
                </w:rPr>
                <w:t>DecT</w:t>
              </w:r>
            </w:ins>
          </w:p>
        </w:tc>
      </w:tr>
      <w:tr w:rsidR="00C15D12" w:rsidRPr="00C15D12" w14:paraId="6E3BAECE" w14:textId="77777777" w:rsidTr="00C15D12">
        <w:trPr>
          <w:trHeight w:val="255"/>
          <w:jc w:val="center"/>
          <w:ins w:id="45" w:author="Karam Naser" w:date="2019-10-03T15:38:00Z"/>
        </w:trPr>
        <w:tc>
          <w:tcPr>
            <w:tcW w:w="1060" w:type="dxa"/>
            <w:tcBorders>
              <w:top w:val="nil"/>
              <w:left w:val="single" w:sz="8" w:space="0" w:color="auto"/>
              <w:bottom w:val="single" w:sz="8" w:space="0" w:color="auto"/>
              <w:right w:val="nil"/>
            </w:tcBorders>
            <w:shd w:val="clear" w:color="auto" w:fill="auto"/>
            <w:noWrap/>
            <w:vAlign w:val="center"/>
            <w:hideMark/>
          </w:tcPr>
          <w:p w14:paraId="62FD0345"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Karam Naser" w:date="2019-10-03T15:38:00Z"/>
                <w:rFonts w:ascii="Arial" w:hAnsi="Arial" w:cs="Arial"/>
                <w:color w:val="000000"/>
                <w:sz w:val="18"/>
                <w:szCs w:val="18"/>
              </w:rPr>
            </w:pPr>
            <w:ins w:id="47" w:author="Karam Naser" w:date="2019-10-03T15:38:00Z">
              <w:r w:rsidRPr="00C15D12">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1F735BEA"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Karam Naser" w:date="2019-10-03T15:38:00Z"/>
                <w:rFonts w:ascii="Arial" w:hAnsi="Arial" w:cs="Arial"/>
                <w:color w:val="000000"/>
                <w:sz w:val="18"/>
                <w:szCs w:val="18"/>
              </w:rPr>
            </w:pPr>
            <w:ins w:id="49" w:author="Karam Naser" w:date="2019-10-03T15:38:00Z">
              <w:r w:rsidRPr="00C15D1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799DE6D"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Karam Naser" w:date="2019-10-03T15:38:00Z"/>
                <w:rFonts w:ascii="Arial" w:hAnsi="Arial" w:cs="Arial"/>
                <w:color w:val="000000"/>
                <w:sz w:val="18"/>
                <w:szCs w:val="18"/>
              </w:rPr>
            </w:pPr>
            <w:ins w:id="51" w:author="Karam Naser" w:date="2019-10-03T15:38:00Z">
              <w:r w:rsidRPr="00C15D12">
                <w:rPr>
                  <w:rFonts w:ascii="Arial" w:hAnsi="Arial" w:cs="Arial"/>
                  <w:color w:val="000000"/>
                  <w:sz w:val="18"/>
                  <w:szCs w:val="18"/>
                </w:rPr>
                <w:t> </w:t>
              </w:r>
            </w:ins>
          </w:p>
        </w:tc>
        <w:tc>
          <w:tcPr>
            <w:tcW w:w="1181" w:type="dxa"/>
            <w:tcBorders>
              <w:top w:val="nil"/>
              <w:left w:val="nil"/>
              <w:bottom w:val="single" w:sz="8" w:space="0" w:color="auto"/>
              <w:right w:val="single" w:sz="4" w:space="0" w:color="auto"/>
            </w:tcBorders>
            <w:shd w:val="clear" w:color="auto" w:fill="auto"/>
            <w:noWrap/>
            <w:vAlign w:val="center"/>
            <w:hideMark/>
          </w:tcPr>
          <w:p w14:paraId="54F6BAD6"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aram Naser" w:date="2019-10-03T15:38:00Z"/>
                <w:rFonts w:ascii="Arial" w:hAnsi="Arial" w:cs="Arial"/>
                <w:color w:val="000000"/>
                <w:sz w:val="18"/>
                <w:szCs w:val="18"/>
              </w:rPr>
            </w:pPr>
            <w:ins w:id="53" w:author="Karam Naser" w:date="2019-10-03T15:38:00Z">
              <w:r w:rsidRPr="00C15D1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186A8946"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Karam Naser" w:date="2019-10-03T15:38:00Z"/>
                <w:rFonts w:ascii="Arial" w:hAnsi="Arial" w:cs="Arial"/>
                <w:color w:val="000000"/>
                <w:sz w:val="18"/>
                <w:szCs w:val="18"/>
              </w:rPr>
            </w:pPr>
            <w:ins w:id="55" w:author="Karam Naser" w:date="2019-10-03T15:38:00Z">
              <w:r w:rsidRPr="00C15D12">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4A20FAA0"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Karam Naser" w:date="2019-10-03T15:38:00Z"/>
                <w:rFonts w:ascii="Arial" w:hAnsi="Arial" w:cs="Arial"/>
                <w:color w:val="000000"/>
                <w:sz w:val="18"/>
                <w:szCs w:val="18"/>
              </w:rPr>
            </w:pPr>
            <w:ins w:id="57" w:author="Karam Naser" w:date="2019-10-03T15:38:00Z">
              <w:r w:rsidRPr="00C15D12">
                <w:rPr>
                  <w:rFonts w:ascii="Arial" w:hAnsi="Arial" w:cs="Arial"/>
                  <w:color w:val="000000"/>
                  <w:sz w:val="18"/>
                  <w:szCs w:val="18"/>
                </w:rPr>
                <w:t> </w:t>
              </w:r>
            </w:ins>
          </w:p>
        </w:tc>
      </w:tr>
      <w:tr w:rsidR="00C15D12" w:rsidRPr="00C15D12" w14:paraId="6549E6D7" w14:textId="77777777" w:rsidTr="00C15D12">
        <w:trPr>
          <w:trHeight w:val="255"/>
          <w:jc w:val="center"/>
          <w:ins w:id="58" w:author="Karam Naser" w:date="2019-10-03T15:38:00Z"/>
        </w:trPr>
        <w:tc>
          <w:tcPr>
            <w:tcW w:w="1060" w:type="dxa"/>
            <w:tcBorders>
              <w:top w:val="nil"/>
              <w:left w:val="single" w:sz="8" w:space="0" w:color="auto"/>
              <w:bottom w:val="single" w:sz="8" w:space="0" w:color="auto"/>
              <w:right w:val="nil"/>
            </w:tcBorders>
            <w:shd w:val="clear" w:color="auto" w:fill="auto"/>
            <w:noWrap/>
            <w:vAlign w:val="center"/>
            <w:hideMark/>
          </w:tcPr>
          <w:p w14:paraId="02ADF725"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Karam Naser" w:date="2019-10-03T15:38:00Z"/>
                <w:rFonts w:ascii="Arial" w:hAnsi="Arial" w:cs="Arial"/>
                <w:color w:val="000000"/>
                <w:sz w:val="18"/>
                <w:szCs w:val="18"/>
              </w:rPr>
            </w:pPr>
            <w:ins w:id="60" w:author="Karam Naser" w:date="2019-10-03T15:38:00Z">
              <w:r w:rsidRPr="00C15D12">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66EF05E7"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Karam Naser" w:date="2019-10-03T15:38:00Z"/>
                <w:rFonts w:ascii="Arial" w:hAnsi="Arial" w:cs="Arial"/>
                <w:color w:val="000000"/>
                <w:sz w:val="18"/>
                <w:szCs w:val="18"/>
              </w:rPr>
            </w:pPr>
            <w:ins w:id="62" w:author="Karam Naser" w:date="2019-10-03T15:38:00Z">
              <w:r w:rsidRPr="00C15D1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AC2695A"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Karam Naser" w:date="2019-10-03T15:38:00Z"/>
                <w:rFonts w:ascii="Arial" w:hAnsi="Arial" w:cs="Arial"/>
                <w:color w:val="000000"/>
                <w:sz w:val="18"/>
                <w:szCs w:val="18"/>
              </w:rPr>
            </w:pPr>
          </w:p>
        </w:tc>
        <w:tc>
          <w:tcPr>
            <w:tcW w:w="1181" w:type="dxa"/>
            <w:tcBorders>
              <w:top w:val="nil"/>
              <w:left w:val="nil"/>
              <w:bottom w:val="single" w:sz="8" w:space="0" w:color="auto"/>
              <w:right w:val="single" w:sz="4" w:space="0" w:color="auto"/>
            </w:tcBorders>
            <w:shd w:val="clear" w:color="auto" w:fill="auto"/>
            <w:noWrap/>
            <w:vAlign w:val="center"/>
            <w:hideMark/>
          </w:tcPr>
          <w:p w14:paraId="0F508AE6"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Karam Naser" w:date="2019-10-03T15:38:00Z"/>
                <w:rFonts w:ascii="Arial" w:hAnsi="Arial" w:cs="Arial"/>
                <w:color w:val="000000"/>
                <w:sz w:val="18"/>
                <w:szCs w:val="18"/>
              </w:rPr>
            </w:pPr>
            <w:ins w:id="65" w:author="Karam Naser" w:date="2019-10-03T15:38:00Z">
              <w:r w:rsidRPr="00C15D12">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1FED4DEF"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Karam Naser" w:date="2019-10-03T15:38:00Z"/>
                <w:rFonts w:ascii="Arial" w:hAnsi="Arial" w:cs="Arial"/>
                <w:color w:val="000000"/>
                <w:sz w:val="18"/>
                <w:szCs w:val="18"/>
              </w:rPr>
            </w:pPr>
            <w:ins w:id="67" w:author="Karam Naser" w:date="2019-10-03T15:38:00Z">
              <w:r w:rsidRPr="00C15D12">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DD37C06"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Karam Naser" w:date="2019-10-03T15:38:00Z"/>
                <w:rFonts w:ascii="Arial" w:hAnsi="Arial" w:cs="Arial"/>
                <w:color w:val="000000"/>
                <w:sz w:val="18"/>
                <w:szCs w:val="18"/>
              </w:rPr>
            </w:pPr>
            <w:ins w:id="69" w:author="Karam Naser" w:date="2019-10-03T15:38:00Z">
              <w:r w:rsidRPr="00C15D12">
                <w:rPr>
                  <w:rFonts w:ascii="Arial" w:hAnsi="Arial" w:cs="Arial"/>
                  <w:color w:val="000000"/>
                  <w:sz w:val="18"/>
                  <w:szCs w:val="18"/>
                </w:rPr>
                <w:t> </w:t>
              </w:r>
            </w:ins>
          </w:p>
        </w:tc>
      </w:tr>
      <w:tr w:rsidR="00C15D12" w:rsidRPr="00C15D12" w14:paraId="31740771" w14:textId="77777777" w:rsidTr="00C15D12">
        <w:trPr>
          <w:trHeight w:val="255"/>
          <w:jc w:val="center"/>
          <w:ins w:id="70" w:author="Karam Naser" w:date="2019-10-03T15:38:00Z"/>
        </w:trPr>
        <w:tc>
          <w:tcPr>
            <w:tcW w:w="1060" w:type="dxa"/>
            <w:tcBorders>
              <w:top w:val="nil"/>
              <w:left w:val="single" w:sz="8" w:space="0" w:color="auto"/>
              <w:bottom w:val="single" w:sz="8" w:space="0" w:color="auto"/>
              <w:right w:val="nil"/>
            </w:tcBorders>
            <w:shd w:val="clear" w:color="auto" w:fill="auto"/>
            <w:noWrap/>
            <w:vAlign w:val="center"/>
            <w:hideMark/>
          </w:tcPr>
          <w:p w14:paraId="5F29BF43"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Karam Naser" w:date="2019-10-03T15:38:00Z"/>
                <w:rFonts w:ascii="Arial" w:hAnsi="Arial" w:cs="Arial"/>
                <w:color w:val="000000"/>
                <w:sz w:val="18"/>
                <w:szCs w:val="18"/>
              </w:rPr>
            </w:pPr>
            <w:ins w:id="72" w:author="Karam Naser" w:date="2019-10-03T15:38:00Z">
              <w:r w:rsidRPr="00C15D12">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5F9B6287"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Karam Naser" w:date="2019-10-03T15:38:00Z"/>
                <w:rFonts w:ascii="Arial" w:hAnsi="Arial" w:cs="Arial"/>
                <w:color w:val="000000"/>
                <w:sz w:val="18"/>
                <w:szCs w:val="18"/>
              </w:rPr>
            </w:pPr>
            <w:ins w:id="74" w:author="Karam Naser" w:date="2019-10-03T15:38:00Z">
              <w:r w:rsidRPr="00C15D12">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671FB22D"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Karam Naser" w:date="2019-10-03T15:38:00Z"/>
                <w:rFonts w:ascii="Arial" w:hAnsi="Arial" w:cs="Arial"/>
                <w:color w:val="000000"/>
                <w:sz w:val="18"/>
                <w:szCs w:val="18"/>
              </w:rPr>
            </w:pPr>
            <w:ins w:id="76" w:author="Karam Naser" w:date="2019-10-03T15:38:00Z">
              <w:r w:rsidRPr="00C15D12">
                <w:rPr>
                  <w:rFonts w:ascii="Arial" w:hAnsi="Arial" w:cs="Arial"/>
                  <w:color w:val="000000"/>
                  <w:sz w:val="18"/>
                  <w:szCs w:val="18"/>
                </w:rPr>
                <w:t>0.02%</w:t>
              </w:r>
            </w:ins>
          </w:p>
        </w:tc>
        <w:tc>
          <w:tcPr>
            <w:tcW w:w="1181" w:type="dxa"/>
            <w:tcBorders>
              <w:top w:val="nil"/>
              <w:left w:val="nil"/>
              <w:bottom w:val="single" w:sz="8" w:space="0" w:color="auto"/>
              <w:right w:val="single" w:sz="4" w:space="0" w:color="auto"/>
            </w:tcBorders>
            <w:shd w:val="clear" w:color="auto" w:fill="auto"/>
            <w:noWrap/>
            <w:vAlign w:val="center"/>
            <w:hideMark/>
          </w:tcPr>
          <w:p w14:paraId="46036015"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Karam Naser" w:date="2019-10-03T15:38:00Z"/>
                <w:rFonts w:ascii="Arial" w:hAnsi="Arial" w:cs="Arial"/>
                <w:color w:val="000000"/>
                <w:sz w:val="18"/>
                <w:szCs w:val="18"/>
              </w:rPr>
            </w:pPr>
            <w:ins w:id="78" w:author="Karam Naser" w:date="2019-10-03T15:38:00Z">
              <w:r w:rsidRPr="00C15D12">
                <w:rPr>
                  <w:rFonts w:ascii="Arial" w:hAnsi="Arial" w:cs="Arial"/>
                  <w:color w:val="000000"/>
                  <w:sz w:val="18"/>
                  <w:szCs w:val="18"/>
                </w:rPr>
                <w:t>0.22%</w:t>
              </w:r>
            </w:ins>
          </w:p>
        </w:tc>
        <w:tc>
          <w:tcPr>
            <w:tcW w:w="1060" w:type="dxa"/>
            <w:tcBorders>
              <w:top w:val="nil"/>
              <w:left w:val="nil"/>
              <w:bottom w:val="single" w:sz="8" w:space="0" w:color="auto"/>
              <w:right w:val="nil"/>
            </w:tcBorders>
            <w:shd w:val="clear" w:color="auto" w:fill="auto"/>
            <w:noWrap/>
            <w:vAlign w:val="center"/>
            <w:hideMark/>
          </w:tcPr>
          <w:p w14:paraId="0A89E983"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Karam Naser" w:date="2019-10-03T15:38:00Z"/>
                <w:rFonts w:ascii="Arial" w:hAnsi="Arial" w:cs="Arial"/>
                <w:color w:val="000000"/>
                <w:sz w:val="18"/>
                <w:szCs w:val="18"/>
              </w:rPr>
            </w:pPr>
            <w:ins w:id="80" w:author="Karam Naser" w:date="2019-10-03T15:38:00Z">
              <w:r w:rsidRPr="00C15D12">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67CFFEEF"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Karam Naser" w:date="2019-10-03T15:38:00Z"/>
                <w:rFonts w:ascii="Arial" w:hAnsi="Arial" w:cs="Arial"/>
                <w:color w:val="000000"/>
                <w:sz w:val="18"/>
                <w:szCs w:val="18"/>
              </w:rPr>
            </w:pPr>
            <w:ins w:id="82" w:author="Karam Naser" w:date="2019-10-03T15:38:00Z">
              <w:r w:rsidRPr="00C15D12">
                <w:rPr>
                  <w:rFonts w:ascii="Arial" w:hAnsi="Arial" w:cs="Arial"/>
                  <w:color w:val="000000"/>
                  <w:sz w:val="18"/>
                  <w:szCs w:val="18"/>
                </w:rPr>
                <w:t>103%</w:t>
              </w:r>
            </w:ins>
          </w:p>
        </w:tc>
      </w:tr>
      <w:tr w:rsidR="00C15D12" w:rsidRPr="00C15D12" w14:paraId="6154B9F9" w14:textId="77777777" w:rsidTr="00C15D12">
        <w:trPr>
          <w:trHeight w:val="255"/>
          <w:jc w:val="center"/>
          <w:ins w:id="83" w:author="Karam Naser" w:date="2019-10-03T15:38:00Z"/>
        </w:trPr>
        <w:tc>
          <w:tcPr>
            <w:tcW w:w="1060" w:type="dxa"/>
            <w:tcBorders>
              <w:top w:val="nil"/>
              <w:left w:val="single" w:sz="8" w:space="0" w:color="auto"/>
              <w:bottom w:val="single" w:sz="8" w:space="0" w:color="auto"/>
              <w:right w:val="nil"/>
            </w:tcBorders>
            <w:shd w:val="clear" w:color="auto" w:fill="auto"/>
            <w:noWrap/>
            <w:vAlign w:val="center"/>
            <w:hideMark/>
          </w:tcPr>
          <w:p w14:paraId="4B4E541D"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Karam Naser" w:date="2019-10-03T15:38:00Z"/>
                <w:rFonts w:ascii="Arial" w:hAnsi="Arial" w:cs="Arial"/>
                <w:color w:val="000000"/>
                <w:sz w:val="18"/>
                <w:szCs w:val="18"/>
              </w:rPr>
            </w:pPr>
            <w:ins w:id="85" w:author="Karam Naser" w:date="2019-10-03T15:38:00Z">
              <w:r w:rsidRPr="00C15D12">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16FDC31D"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Karam Naser" w:date="2019-10-03T15:38:00Z"/>
                <w:rFonts w:ascii="Arial" w:hAnsi="Arial" w:cs="Arial"/>
                <w:color w:val="000000"/>
                <w:sz w:val="18"/>
                <w:szCs w:val="18"/>
              </w:rPr>
            </w:pPr>
            <w:ins w:id="87" w:author="Karam Naser" w:date="2019-10-03T15:38:00Z">
              <w:r w:rsidRPr="00C15D12">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2032FC90"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Karam Naser" w:date="2019-10-03T15:38:00Z"/>
                <w:rFonts w:ascii="Arial" w:hAnsi="Arial" w:cs="Arial"/>
                <w:color w:val="000000"/>
                <w:sz w:val="18"/>
                <w:szCs w:val="18"/>
              </w:rPr>
            </w:pPr>
            <w:ins w:id="89" w:author="Karam Naser" w:date="2019-10-03T15:38:00Z">
              <w:r w:rsidRPr="00C15D12">
                <w:rPr>
                  <w:rFonts w:ascii="Arial" w:hAnsi="Arial" w:cs="Arial"/>
                  <w:color w:val="000000"/>
                  <w:sz w:val="18"/>
                  <w:szCs w:val="18"/>
                </w:rPr>
                <w:t>0.05%</w:t>
              </w:r>
            </w:ins>
          </w:p>
        </w:tc>
        <w:tc>
          <w:tcPr>
            <w:tcW w:w="1181" w:type="dxa"/>
            <w:tcBorders>
              <w:top w:val="nil"/>
              <w:left w:val="nil"/>
              <w:bottom w:val="single" w:sz="8" w:space="0" w:color="auto"/>
              <w:right w:val="single" w:sz="4" w:space="0" w:color="auto"/>
            </w:tcBorders>
            <w:shd w:val="clear" w:color="auto" w:fill="auto"/>
            <w:noWrap/>
            <w:vAlign w:val="center"/>
            <w:hideMark/>
          </w:tcPr>
          <w:p w14:paraId="5F0FEFA9"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Karam Naser" w:date="2019-10-03T15:38:00Z"/>
                <w:rFonts w:ascii="Arial" w:hAnsi="Arial" w:cs="Arial"/>
                <w:color w:val="000000"/>
                <w:sz w:val="18"/>
                <w:szCs w:val="18"/>
              </w:rPr>
            </w:pPr>
            <w:ins w:id="91" w:author="Karam Naser" w:date="2019-10-03T15:38:00Z">
              <w:r w:rsidRPr="00C15D12">
                <w:rPr>
                  <w:rFonts w:ascii="Arial" w:hAnsi="Arial" w:cs="Arial"/>
                  <w:color w:val="000000"/>
                  <w:sz w:val="18"/>
                  <w:szCs w:val="18"/>
                </w:rPr>
                <w:t>0.13%</w:t>
              </w:r>
            </w:ins>
          </w:p>
        </w:tc>
        <w:tc>
          <w:tcPr>
            <w:tcW w:w="1060" w:type="dxa"/>
            <w:tcBorders>
              <w:top w:val="nil"/>
              <w:left w:val="nil"/>
              <w:bottom w:val="single" w:sz="8" w:space="0" w:color="auto"/>
              <w:right w:val="nil"/>
            </w:tcBorders>
            <w:shd w:val="clear" w:color="auto" w:fill="auto"/>
            <w:noWrap/>
            <w:vAlign w:val="center"/>
            <w:hideMark/>
          </w:tcPr>
          <w:p w14:paraId="016A0DF3"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Karam Naser" w:date="2019-10-03T15:38:00Z"/>
                <w:rFonts w:ascii="Arial" w:hAnsi="Arial" w:cs="Arial"/>
                <w:color w:val="000000"/>
                <w:sz w:val="18"/>
                <w:szCs w:val="18"/>
              </w:rPr>
            </w:pPr>
            <w:ins w:id="93" w:author="Karam Naser" w:date="2019-10-03T15:38:00Z">
              <w:r w:rsidRPr="00C15D12">
                <w:rPr>
                  <w:rFonts w:ascii="Arial" w:hAnsi="Arial" w:cs="Arial"/>
                  <w:color w:val="000000"/>
                  <w:sz w:val="18"/>
                  <w:szCs w:val="18"/>
                </w:rPr>
                <w:t>105%</w:t>
              </w:r>
            </w:ins>
          </w:p>
        </w:tc>
        <w:tc>
          <w:tcPr>
            <w:tcW w:w="1060" w:type="dxa"/>
            <w:tcBorders>
              <w:top w:val="nil"/>
              <w:left w:val="nil"/>
              <w:bottom w:val="single" w:sz="8" w:space="0" w:color="auto"/>
              <w:right w:val="single" w:sz="8" w:space="0" w:color="auto"/>
            </w:tcBorders>
            <w:shd w:val="clear" w:color="auto" w:fill="auto"/>
            <w:noWrap/>
            <w:vAlign w:val="center"/>
            <w:hideMark/>
          </w:tcPr>
          <w:p w14:paraId="5CA5D7CD"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aram Naser" w:date="2019-10-03T15:38:00Z"/>
                <w:rFonts w:ascii="Arial" w:hAnsi="Arial" w:cs="Arial"/>
                <w:color w:val="000000"/>
                <w:sz w:val="18"/>
                <w:szCs w:val="18"/>
              </w:rPr>
            </w:pPr>
            <w:ins w:id="95" w:author="Karam Naser" w:date="2019-10-03T15:38:00Z">
              <w:r w:rsidRPr="00C15D12">
                <w:rPr>
                  <w:rFonts w:ascii="Arial" w:hAnsi="Arial" w:cs="Arial"/>
                  <w:color w:val="000000"/>
                  <w:sz w:val="18"/>
                  <w:szCs w:val="18"/>
                </w:rPr>
                <w:t>110%</w:t>
              </w:r>
            </w:ins>
          </w:p>
        </w:tc>
      </w:tr>
      <w:tr w:rsidR="00C15D12" w:rsidRPr="00C15D12" w14:paraId="12B6B503" w14:textId="77777777" w:rsidTr="00C15D12">
        <w:trPr>
          <w:trHeight w:val="255"/>
          <w:jc w:val="center"/>
          <w:ins w:id="96" w:author="Karam Naser" w:date="2019-10-03T15:38:00Z"/>
        </w:trPr>
        <w:tc>
          <w:tcPr>
            <w:tcW w:w="1060" w:type="dxa"/>
            <w:tcBorders>
              <w:top w:val="nil"/>
              <w:left w:val="single" w:sz="8" w:space="0" w:color="auto"/>
              <w:bottom w:val="single" w:sz="8" w:space="0" w:color="auto"/>
              <w:right w:val="nil"/>
            </w:tcBorders>
            <w:shd w:val="clear" w:color="auto" w:fill="auto"/>
            <w:noWrap/>
            <w:vAlign w:val="center"/>
            <w:hideMark/>
          </w:tcPr>
          <w:p w14:paraId="0A6F7D59"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Karam Naser" w:date="2019-10-03T15:38:00Z"/>
                <w:rFonts w:ascii="Arial" w:hAnsi="Arial" w:cs="Arial"/>
                <w:color w:val="000000"/>
                <w:sz w:val="18"/>
                <w:szCs w:val="18"/>
              </w:rPr>
            </w:pPr>
            <w:ins w:id="98" w:author="Karam Naser" w:date="2019-10-03T15:38:00Z">
              <w:r w:rsidRPr="00C15D12">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7228646B"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Karam Naser" w:date="2019-10-03T15:38:00Z"/>
                <w:rFonts w:ascii="Arial" w:hAnsi="Arial" w:cs="Arial"/>
                <w:color w:val="000000"/>
                <w:sz w:val="18"/>
                <w:szCs w:val="18"/>
              </w:rPr>
            </w:pPr>
            <w:ins w:id="100" w:author="Karam Naser" w:date="2019-10-03T15:38:00Z">
              <w:r w:rsidRPr="00C15D12">
                <w:rPr>
                  <w:rFonts w:ascii="Arial" w:hAnsi="Arial" w:cs="Arial"/>
                  <w:color w:val="000000"/>
                  <w:sz w:val="18"/>
                  <w:szCs w:val="18"/>
                </w:rPr>
                <w:t>-0.10%</w:t>
              </w:r>
            </w:ins>
          </w:p>
        </w:tc>
        <w:tc>
          <w:tcPr>
            <w:tcW w:w="1060" w:type="dxa"/>
            <w:tcBorders>
              <w:top w:val="nil"/>
              <w:left w:val="nil"/>
              <w:bottom w:val="single" w:sz="8" w:space="0" w:color="auto"/>
              <w:right w:val="nil"/>
            </w:tcBorders>
            <w:shd w:val="clear" w:color="auto" w:fill="auto"/>
            <w:noWrap/>
            <w:vAlign w:val="center"/>
            <w:hideMark/>
          </w:tcPr>
          <w:p w14:paraId="12A159B4"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Karam Naser" w:date="2019-10-03T15:38:00Z"/>
                <w:rFonts w:ascii="Arial" w:hAnsi="Arial" w:cs="Arial"/>
                <w:color w:val="000000"/>
                <w:sz w:val="18"/>
                <w:szCs w:val="18"/>
              </w:rPr>
            </w:pPr>
            <w:ins w:id="102" w:author="Karam Naser" w:date="2019-10-03T15:38:00Z">
              <w:r w:rsidRPr="00C15D12">
                <w:rPr>
                  <w:rFonts w:ascii="Arial" w:hAnsi="Arial" w:cs="Arial"/>
                  <w:color w:val="000000"/>
                  <w:sz w:val="18"/>
                  <w:szCs w:val="18"/>
                </w:rPr>
                <w:t>0.12%</w:t>
              </w:r>
            </w:ins>
          </w:p>
        </w:tc>
        <w:tc>
          <w:tcPr>
            <w:tcW w:w="1181" w:type="dxa"/>
            <w:tcBorders>
              <w:top w:val="nil"/>
              <w:left w:val="nil"/>
              <w:bottom w:val="single" w:sz="8" w:space="0" w:color="auto"/>
              <w:right w:val="single" w:sz="4" w:space="0" w:color="auto"/>
            </w:tcBorders>
            <w:shd w:val="clear" w:color="auto" w:fill="auto"/>
            <w:noWrap/>
            <w:vAlign w:val="center"/>
            <w:hideMark/>
          </w:tcPr>
          <w:p w14:paraId="52FB198B"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Karam Naser" w:date="2019-10-03T15:38:00Z"/>
                <w:rFonts w:ascii="Arial" w:hAnsi="Arial" w:cs="Arial"/>
                <w:color w:val="000000"/>
                <w:sz w:val="18"/>
                <w:szCs w:val="18"/>
              </w:rPr>
            </w:pPr>
            <w:ins w:id="104" w:author="Karam Naser" w:date="2019-10-03T15:38:00Z">
              <w:r w:rsidRPr="00C15D12">
                <w:rPr>
                  <w:rFonts w:ascii="Arial" w:hAnsi="Arial" w:cs="Arial"/>
                  <w:color w:val="000000"/>
                  <w:sz w:val="18"/>
                  <w:szCs w:val="18"/>
                </w:rPr>
                <w:t>0.70%</w:t>
              </w:r>
            </w:ins>
          </w:p>
        </w:tc>
        <w:tc>
          <w:tcPr>
            <w:tcW w:w="1060" w:type="dxa"/>
            <w:tcBorders>
              <w:top w:val="nil"/>
              <w:left w:val="nil"/>
              <w:bottom w:val="single" w:sz="8" w:space="0" w:color="auto"/>
              <w:right w:val="nil"/>
            </w:tcBorders>
            <w:shd w:val="clear" w:color="auto" w:fill="auto"/>
            <w:noWrap/>
            <w:vAlign w:val="center"/>
            <w:hideMark/>
          </w:tcPr>
          <w:p w14:paraId="060FCA75"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Karam Naser" w:date="2019-10-03T15:38:00Z"/>
                <w:rFonts w:ascii="Arial" w:hAnsi="Arial" w:cs="Arial"/>
                <w:color w:val="000000"/>
                <w:sz w:val="18"/>
                <w:szCs w:val="18"/>
              </w:rPr>
            </w:pPr>
            <w:ins w:id="106" w:author="Karam Naser" w:date="2019-10-03T15:38:00Z">
              <w:r w:rsidRPr="00C15D12">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26D69FA1"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Karam Naser" w:date="2019-10-03T15:38:00Z"/>
                <w:rFonts w:ascii="Arial" w:hAnsi="Arial" w:cs="Arial"/>
                <w:color w:val="000000"/>
                <w:sz w:val="18"/>
                <w:szCs w:val="18"/>
              </w:rPr>
            </w:pPr>
            <w:ins w:id="108" w:author="Karam Naser" w:date="2019-10-03T15:38:00Z">
              <w:r w:rsidRPr="00C15D12">
                <w:rPr>
                  <w:rFonts w:ascii="Arial" w:hAnsi="Arial" w:cs="Arial"/>
                  <w:color w:val="000000"/>
                  <w:sz w:val="18"/>
                  <w:szCs w:val="18"/>
                </w:rPr>
                <w:t>95%</w:t>
              </w:r>
            </w:ins>
          </w:p>
        </w:tc>
      </w:tr>
      <w:tr w:rsidR="00C15D12" w:rsidRPr="00C15D12" w14:paraId="598EA6D5" w14:textId="77777777" w:rsidTr="00C15D12">
        <w:trPr>
          <w:trHeight w:val="255"/>
          <w:jc w:val="center"/>
          <w:ins w:id="109" w:author="Karam Naser" w:date="2019-10-03T15:38:00Z"/>
        </w:trPr>
        <w:tc>
          <w:tcPr>
            <w:tcW w:w="1060" w:type="dxa"/>
            <w:tcBorders>
              <w:top w:val="nil"/>
              <w:left w:val="single" w:sz="8" w:space="0" w:color="auto"/>
              <w:bottom w:val="single" w:sz="8" w:space="0" w:color="auto"/>
              <w:right w:val="nil"/>
            </w:tcBorders>
            <w:shd w:val="clear" w:color="auto" w:fill="auto"/>
            <w:noWrap/>
            <w:vAlign w:val="center"/>
            <w:hideMark/>
          </w:tcPr>
          <w:p w14:paraId="064AFF8C"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Karam Naser" w:date="2019-10-03T15:38:00Z"/>
                <w:rFonts w:ascii="Arial" w:hAnsi="Arial" w:cs="Arial"/>
                <w:color w:val="000000"/>
                <w:sz w:val="18"/>
                <w:szCs w:val="18"/>
              </w:rPr>
            </w:pPr>
            <w:ins w:id="111" w:author="Karam Naser" w:date="2019-10-03T15:38:00Z">
              <w:r w:rsidRPr="00C15D12">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063A4DF8"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Karam Naser" w:date="2019-10-03T15:38:00Z"/>
                <w:rFonts w:ascii="Arial" w:hAnsi="Arial" w:cs="Arial"/>
                <w:color w:val="000000"/>
                <w:sz w:val="18"/>
                <w:szCs w:val="18"/>
              </w:rPr>
            </w:pPr>
            <w:ins w:id="113" w:author="Karam Naser" w:date="2019-10-03T15:38:00Z">
              <w:r w:rsidRPr="00C15D12">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05CDC7BD"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Karam Naser" w:date="2019-10-03T15:38:00Z"/>
                <w:rFonts w:ascii="Arial" w:hAnsi="Arial" w:cs="Arial"/>
                <w:color w:val="000000"/>
                <w:sz w:val="18"/>
                <w:szCs w:val="18"/>
              </w:rPr>
            </w:pPr>
            <w:ins w:id="115" w:author="Karam Naser" w:date="2019-10-03T15:38:00Z">
              <w:r w:rsidRPr="00C15D12">
                <w:rPr>
                  <w:rFonts w:ascii="Arial" w:hAnsi="Arial" w:cs="Arial"/>
                  <w:color w:val="000000"/>
                  <w:sz w:val="18"/>
                  <w:szCs w:val="18"/>
                </w:rPr>
                <w:t>0.06%</w:t>
              </w:r>
            </w:ins>
          </w:p>
        </w:tc>
        <w:tc>
          <w:tcPr>
            <w:tcW w:w="1181" w:type="dxa"/>
            <w:tcBorders>
              <w:top w:val="nil"/>
              <w:left w:val="nil"/>
              <w:bottom w:val="single" w:sz="8" w:space="0" w:color="auto"/>
              <w:right w:val="single" w:sz="4" w:space="0" w:color="auto"/>
            </w:tcBorders>
            <w:shd w:val="clear" w:color="auto" w:fill="auto"/>
            <w:noWrap/>
            <w:vAlign w:val="center"/>
            <w:hideMark/>
          </w:tcPr>
          <w:p w14:paraId="42744A51"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Karam Naser" w:date="2019-10-03T15:38:00Z"/>
                <w:rFonts w:ascii="Arial" w:hAnsi="Arial" w:cs="Arial"/>
                <w:color w:val="000000"/>
                <w:sz w:val="18"/>
                <w:szCs w:val="18"/>
              </w:rPr>
            </w:pPr>
            <w:ins w:id="117" w:author="Karam Naser" w:date="2019-10-03T15:38:00Z">
              <w:r w:rsidRPr="00C15D12">
                <w:rPr>
                  <w:rFonts w:ascii="Arial" w:hAnsi="Arial" w:cs="Arial"/>
                  <w:color w:val="000000"/>
                  <w:sz w:val="18"/>
                  <w:szCs w:val="18"/>
                </w:rPr>
                <w:t>0.31%</w:t>
              </w:r>
            </w:ins>
          </w:p>
        </w:tc>
        <w:tc>
          <w:tcPr>
            <w:tcW w:w="1060" w:type="dxa"/>
            <w:tcBorders>
              <w:top w:val="nil"/>
              <w:left w:val="nil"/>
              <w:bottom w:val="single" w:sz="8" w:space="0" w:color="auto"/>
              <w:right w:val="nil"/>
            </w:tcBorders>
            <w:shd w:val="clear" w:color="auto" w:fill="auto"/>
            <w:noWrap/>
            <w:vAlign w:val="center"/>
            <w:hideMark/>
          </w:tcPr>
          <w:p w14:paraId="0253E929"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Karam Naser" w:date="2019-10-03T15:38:00Z"/>
                <w:rFonts w:ascii="Arial" w:hAnsi="Arial" w:cs="Arial"/>
                <w:color w:val="000000"/>
                <w:sz w:val="18"/>
                <w:szCs w:val="18"/>
              </w:rPr>
            </w:pPr>
            <w:ins w:id="119" w:author="Karam Naser" w:date="2019-10-03T15:38:00Z">
              <w:r w:rsidRPr="00C15D12">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6824744D"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Karam Naser" w:date="2019-10-03T15:38:00Z"/>
                <w:rFonts w:ascii="Arial" w:hAnsi="Arial" w:cs="Arial"/>
                <w:color w:val="000000"/>
                <w:sz w:val="18"/>
                <w:szCs w:val="18"/>
              </w:rPr>
            </w:pPr>
            <w:ins w:id="121" w:author="Karam Naser" w:date="2019-10-03T15:38:00Z">
              <w:r w:rsidRPr="00C15D12">
                <w:rPr>
                  <w:rFonts w:ascii="Arial" w:hAnsi="Arial" w:cs="Arial"/>
                  <w:color w:val="000000"/>
                  <w:sz w:val="18"/>
                  <w:szCs w:val="18"/>
                </w:rPr>
                <w:t>103%</w:t>
              </w:r>
            </w:ins>
          </w:p>
        </w:tc>
      </w:tr>
      <w:tr w:rsidR="00C15D12" w:rsidRPr="00C15D12" w14:paraId="63C6970D" w14:textId="77777777" w:rsidTr="00C15D12">
        <w:trPr>
          <w:trHeight w:val="255"/>
          <w:jc w:val="center"/>
          <w:ins w:id="122" w:author="Karam Naser" w:date="2019-10-03T15:38:00Z"/>
        </w:trPr>
        <w:tc>
          <w:tcPr>
            <w:tcW w:w="1060" w:type="dxa"/>
            <w:tcBorders>
              <w:top w:val="nil"/>
              <w:left w:val="single" w:sz="8" w:space="0" w:color="auto"/>
              <w:bottom w:val="single" w:sz="8" w:space="0" w:color="auto"/>
              <w:right w:val="nil"/>
            </w:tcBorders>
            <w:shd w:val="clear" w:color="auto" w:fill="auto"/>
            <w:noWrap/>
            <w:vAlign w:val="center"/>
            <w:hideMark/>
          </w:tcPr>
          <w:p w14:paraId="50A329B2"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Karam Naser" w:date="2019-10-03T15:38:00Z"/>
                <w:rFonts w:ascii="Arial" w:hAnsi="Arial" w:cs="Arial"/>
                <w:color w:val="000000"/>
                <w:sz w:val="18"/>
                <w:szCs w:val="18"/>
              </w:rPr>
            </w:pPr>
            <w:ins w:id="124" w:author="Karam Naser" w:date="2019-10-03T15:38:00Z">
              <w:r w:rsidRPr="00C15D12">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1E837638"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Karam Naser" w:date="2019-10-03T15:38:00Z"/>
                <w:rFonts w:ascii="Arial" w:hAnsi="Arial" w:cs="Arial"/>
                <w:color w:val="000000"/>
                <w:sz w:val="18"/>
                <w:szCs w:val="18"/>
              </w:rPr>
            </w:pPr>
            <w:ins w:id="126" w:author="Karam Naser" w:date="2019-10-03T15:38:00Z">
              <w:r w:rsidRPr="00C15D12">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345B130B"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Karam Naser" w:date="2019-10-03T15:38:00Z"/>
                <w:rFonts w:ascii="Arial" w:hAnsi="Arial" w:cs="Arial"/>
                <w:color w:val="000000"/>
                <w:sz w:val="18"/>
                <w:szCs w:val="18"/>
              </w:rPr>
            </w:pPr>
            <w:ins w:id="128" w:author="Karam Naser" w:date="2019-10-03T15:38:00Z">
              <w:r w:rsidRPr="00C15D12">
                <w:rPr>
                  <w:rFonts w:ascii="Arial" w:hAnsi="Arial" w:cs="Arial"/>
                  <w:color w:val="000000"/>
                  <w:sz w:val="18"/>
                  <w:szCs w:val="18"/>
                </w:rPr>
                <w:t>0.11%</w:t>
              </w:r>
            </w:ins>
          </w:p>
        </w:tc>
        <w:tc>
          <w:tcPr>
            <w:tcW w:w="1181" w:type="dxa"/>
            <w:tcBorders>
              <w:top w:val="nil"/>
              <w:left w:val="nil"/>
              <w:bottom w:val="single" w:sz="8" w:space="0" w:color="auto"/>
              <w:right w:val="single" w:sz="4" w:space="0" w:color="auto"/>
            </w:tcBorders>
            <w:shd w:val="clear" w:color="auto" w:fill="auto"/>
            <w:noWrap/>
            <w:vAlign w:val="center"/>
            <w:hideMark/>
          </w:tcPr>
          <w:p w14:paraId="24F65887"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Karam Naser" w:date="2019-10-03T15:38:00Z"/>
                <w:rFonts w:ascii="Arial" w:hAnsi="Arial" w:cs="Arial"/>
                <w:color w:val="000000"/>
                <w:sz w:val="18"/>
                <w:szCs w:val="18"/>
              </w:rPr>
            </w:pPr>
            <w:ins w:id="130" w:author="Karam Naser" w:date="2019-10-03T15:38:00Z">
              <w:r w:rsidRPr="00C15D12">
                <w:rPr>
                  <w:rFonts w:ascii="Arial" w:hAnsi="Arial" w:cs="Arial"/>
                  <w:color w:val="000000"/>
                  <w:sz w:val="18"/>
                  <w:szCs w:val="18"/>
                </w:rPr>
                <w:t>0.22%</w:t>
              </w:r>
            </w:ins>
          </w:p>
        </w:tc>
        <w:tc>
          <w:tcPr>
            <w:tcW w:w="1060" w:type="dxa"/>
            <w:tcBorders>
              <w:top w:val="nil"/>
              <w:left w:val="nil"/>
              <w:bottom w:val="single" w:sz="8" w:space="0" w:color="auto"/>
              <w:right w:val="nil"/>
            </w:tcBorders>
            <w:shd w:val="clear" w:color="auto" w:fill="auto"/>
            <w:noWrap/>
            <w:vAlign w:val="center"/>
            <w:hideMark/>
          </w:tcPr>
          <w:p w14:paraId="19AEEA1E"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Karam Naser" w:date="2019-10-03T15:38:00Z"/>
                <w:rFonts w:ascii="Arial" w:hAnsi="Arial" w:cs="Arial"/>
                <w:color w:val="000000"/>
                <w:sz w:val="18"/>
                <w:szCs w:val="18"/>
              </w:rPr>
            </w:pPr>
            <w:ins w:id="132" w:author="Karam Naser" w:date="2019-10-03T15:38:00Z">
              <w:r w:rsidRPr="00C15D12">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665847C7"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aram Naser" w:date="2019-10-03T15:38:00Z"/>
                <w:rFonts w:ascii="Arial" w:hAnsi="Arial" w:cs="Arial"/>
                <w:color w:val="000000"/>
                <w:sz w:val="18"/>
                <w:szCs w:val="18"/>
              </w:rPr>
            </w:pPr>
            <w:ins w:id="134" w:author="Karam Naser" w:date="2019-10-03T15:38:00Z">
              <w:r w:rsidRPr="00C15D12">
                <w:rPr>
                  <w:rFonts w:ascii="Arial" w:hAnsi="Arial" w:cs="Arial"/>
                  <w:color w:val="000000"/>
                  <w:sz w:val="18"/>
                  <w:szCs w:val="18"/>
                </w:rPr>
                <w:t>100%</w:t>
              </w:r>
            </w:ins>
          </w:p>
        </w:tc>
      </w:tr>
      <w:tr w:rsidR="00C15D12" w:rsidRPr="00C15D12" w14:paraId="33113270" w14:textId="77777777" w:rsidTr="00C15D12">
        <w:trPr>
          <w:trHeight w:val="255"/>
          <w:jc w:val="center"/>
          <w:ins w:id="135" w:author="Karam Naser" w:date="2019-10-03T15:38:00Z"/>
        </w:trPr>
        <w:tc>
          <w:tcPr>
            <w:tcW w:w="1060" w:type="dxa"/>
            <w:tcBorders>
              <w:top w:val="nil"/>
              <w:left w:val="single" w:sz="8" w:space="0" w:color="auto"/>
              <w:bottom w:val="single" w:sz="8" w:space="0" w:color="auto"/>
              <w:right w:val="nil"/>
            </w:tcBorders>
            <w:shd w:val="clear" w:color="auto" w:fill="auto"/>
            <w:noWrap/>
            <w:vAlign w:val="center"/>
            <w:hideMark/>
          </w:tcPr>
          <w:p w14:paraId="549DADEE"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Karam Naser" w:date="2019-10-03T15:38:00Z"/>
                <w:rFonts w:ascii="Arial" w:hAnsi="Arial" w:cs="Arial"/>
                <w:color w:val="000000"/>
                <w:sz w:val="18"/>
                <w:szCs w:val="18"/>
              </w:rPr>
            </w:pPr>
            <w:ins w:id="137" w:author="Karam Naser" w:date="2019-10-03T15:38:00Z">
              <w:r w:rsidRPr="00C15D12">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02665FE"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aram Naser" w:date="2019-10-03T15:38:00Z"/>
                <w:rFonts w:ascii="Arial" w:hAnsi="Arial" w:cs="Arial"/>
                <w:color w:val="000000"/>
                <w:sz w:val="18"/>
                <w:szCs w:val="18"/>
              </w:rPr>
            </w:pPr>
            <w:ins w:id="139" w:author="Karam Naser" w:date="2019-10-03T15:38:00Z">
              <w:r w:rsidRPr="00C15D12">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1C2395A5"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Karam Naser" w:date="2019-10-03T15:38:00Z"/>
                <w:rFonts w:ascii="Arial" w:hAnsi="Arial" w:cs="Arial"/>
                <w:color w:val="000000"/>
                <w:sz w:val="18"/>
                <w:szCs w:val="18"/>
              </w:rPr>
            </w:pPr>
            <w:ins w:id="141" w:author="Karam Naser" w:date="2019-10-03T15:38:00Z">
              <w:r w:rsidRPr="00C15D12">
                <w:rPr>
                  <w:rFonts w:ascii="Arial" w:hAnsi="Arial" w:cs="Arial"/>
                  <w:color w:val="000000"/>
                  <w:sz w:val="18"/>
                  <w:szCs w:val="18"/>
                </w:rPr>
                <w:t>0.31%</w:t>
              </w:r>
            </w:ins>
          </w:p>
        </w:tc>
        <w:tc>
          <w:tcPr>
            <w:tcW w:w="1181" w:type="dxa"/>
            <w:tcBorders>
              <w:top w:val="nil"/>
              <w:left w:val="nil"/>
              <w:bottom w:val="single" w:sz="8" w:space="0" w:color="auto"/>
              <w:right w:val="single" w:sz="4" w:space="0" w:color="auto"/>
            </w:tcBorders>
            <w:shd w:val="clear" w:color="auto" w:fill="auto"/>
            <w:noWrap/>
            <w:vAlign w:val="center"/>
            <w:hideMark/>
          </w:tcPr>
          <w:p w14:paraId="1C30A2A6"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Karam Naser" w:date="2019-10-03T15:38:00Z"/>
                <w:rFonts w:ascii="Arial" w:hAnsi="Arial" w:cs="Arial"/>
                <w:color w:val="000000"/>
                <w:sz w:val="18"/>
                <w:szCs w:val="18"/>
              </w:rPr>
            </w:pPr>
            <w:ins w:id="143" w:author="Karam Naser" w:date="2019-10-03T15:38:00Z">
              <w:r w:rsidRPr="00C15D12">
                <w:rPr>
                  <w:rFonts w:ascii="Arial" w:hAnsi="Arial" w:cs="Arial"/>
                  <w:color w:val="000000"/>
                  <w:sz w:val="18"/>
                  <w:szCs w:val="18"/>
                </w:rPr>
                <w:t>0.73%</w:t>
              </w:r>
            </w:ins>
          </w:p>
        </w:tc>
        <w:tc>
          <w:tcPr>
            <w:tcW w:w="1060" w:type="dxa"/>
            <w:tcBorders>
              <w:top w:val="nil"/>
              <w:left w:val="nil"/>
              <w:bottom w:val="single" w:sz="8" w:space="0" w:color="auto"/>
              <w:right w:val="nil"/>
            </w:tcBorders>
            <w:shd w:val="clear" w:color="auto" w:fill="auto"/>
            <w:noWrap/>
            <w:vAlign w:val="center"/>
            <w:hideMark/>
          </w:tcPr>
          <w:p w14:paraId="10DC8DA1"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Karam Naser" w:date="2019-10-03T15:38:00Z"/>
                <w:rFonts w:ascii="Arial" w:hAnsi="Arial" w:cs="Arial"/>
                <w:color w:val="000000"/>
                <w:sz w:val="18"/>
                <w:szCs w:val="18"/>
              </w:rPr>
            </w:pPr>
            <w:ins w:id="145" w:author="Karam Naser" w:date="2019-10-03T15:38:00Z">
              <w:r w:rsidRPr="00C15D12">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shd w:val="clear" w:color="auto" w:fill="auto"/>
            <w:noWrap/>
            <w:vAlign w:val="center"/>
            <w:hideMark/>
          </w:tcPr>
          <w:p w14:paraId="78320C5D" w14:textId="77777777" w:rsidR="00C15D12" w:rsidRPr="00C15D12" w:rsidRDefault="00C15D12" w:rsidP="00C15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Karam Naser" w:date="2019-10-03T15:38:00Z"/>
                <w:rFonts w:ascii="Arial" w:hAnsi="Arial" w:cs="Arial"/>
                <w:color w:val="000000"/>
                <w:sz w:val="18"/>
                <w:szCs w:val="18"/>
              </w:rPr>
            </w:pPr>
            <w:ins w:id="147" w:author="Karam Naser" w:date="2019-10-03T15:38:00Z">
              <w:r w:rsidRPr="00C15D12">
                <w:rPr>
                  <w:rFonts w:ascii="Arial" w:hAnsi="Arial" w:cs="Arial"/>
                  <w:color w:val="000000"/>
                  <w:sz w:val="18"/>
                  <w:szCs w:val="18"/>
                </w:rPr>
                <w:t>105%</w:t>
              </w:r>
            </w:ins>
          </w:p>
        </w:tc>
      </w:tr>
    </w:tbl>
    <w:p w14:paraId="74D0016C" w14:textId="171B7077" w:rsidR="007C0F64" w:rsidRDefault="007C0F64" w:rsidP="00912EA8">
      <w:pPr>
        <w:rPr>
          <w:noProof/>
          <w:lang w:val="en-CA"/>
        </w:rPr>
      </w:pPr>
    </w:p>
    <w:p w14:paraId="13B95A8A" w14:textId="221B8046" w:rsidR="00625EC4" w:rsidRDefault="005F6388" w:rsidP="004234F0">
      <w:pPr>
        <w:rPr>
          <w:noProof/>
          <w:color w:val="000000"/>
          <w:szCs w:val="21"/>
          <w:lang w:val="en-CA"/>
        </w:rPr>
      </w:pPr>
      <w:r>
        <w:rPr>
          <w:noProof/>
          <w:color w:val="000000"/>
          <w:szCs w:val="21"/>
          <w:lang w:val="en-CA"/>
        </w:rPr>
        <w:t>The results show no loss in AI</w:t>
      </w:r>
      <w:del w:id="148" w:author="Karam Naser" w:date="2019-10-03T15:41:00Z">
        <w:r w:rsidDel="00C15D12">
          <w:rPr>
            <w:noProof/>
            <w:color w:val="000000"/>
            <w:szCs w:val="21"/>
            <w:lang w:val="en-CA"/>
          </w:rPr>
          <w:delText xml:space="preserve"> and</w:delText>
        </w:r>
      </w:del>
      <w:ins w:id="149" w:author="Karam Naser" w:date="2019-10-03T15:41:00Z">
        <w:r w:rsidR="00C15D12">
          <w:rPr>
            <w:noProof/>
            <w:color w:val="000000"/>
            <w:szCs w:val="21"/>
            <w:lang w:val="en-CA"/>
          </w:rPr>
          <w:t>,</w:t>
        </w:r>
      </w:ins>
      <w:r>
        <w:rPr>
          <w:noProof/>
          <w:color w:val="000000"/>
          <w:szCs w:val="21"/>
          <w:lang w:val="en-CA"/>
        </w:rPr>
        <w:t xml:space="preserve"> negligible loss in RA (0.01%)</w:t>
      </w:r>
      <w:ins w:id="150" w:author="Karam Naser" w:date="2019-10-03T15:41:00Z">
        <w:r w:rsidR="00C15D12">
          <w:rPr>
            <w:noProof/>
            <w:color w:val="000000"/>
            <w:szCs w:val="21"/>
            <w:lang w:val="en-CA"/>
          </w:rPr>
          <w:t xml:space="preserve"> and small gain in LDB (0.03%)</w:t>
        </w:r>
      </w:ins>
      <w:r>
        <w:rPr>
          <w:noProof/>
          <w:color w:val="000000"/>
          <w:szCs w:val="21"/>
          <w:lang w:val="en-CA"/>
        </w:rPr>
        <w:t>, whereas simplification to both the encoder and decoder is provided.</w:t>
      </w:r>
    </w:p>
    <w:p w14:paraId="3CE5EF26" w14:textId="77777777" w:rsidR="00625EC4" w:rsidRDefault="00625EC4" w:rsidP="004234F0">
      <w:pPr>
        <w:rPr>
          <w:noProof/>
          <w:color w:val="000000"/>
          <w:szCs w:val="21"/>
          <w:lang w:val="en-CA"/>
        </w:rPr>
      </w:pPr>
    </w:p>
    <w:p w14:paraId="0581F445" w14:textId="257D46D4" w:rsidR="006D598A" w:rsidRPr="006D598A" w:rsidRDefault="00785058" w:rsidP="00674271">
      <w:pPr>
        <w:pStyle w:val="Heading1"/>
        <w:rPr>
          <w:lang w:val="en-CA"/>
        </w:rPr>
      </w:pPr>
      <w:r w:rsidRPr="006D598A">
        <w:rPr>
          <w:lang w:val="en-CA"/>
        </w:rPr>
        <w:t>Proposal</w:t>
      </w:r>
    </w:p>
    <w:p w14:paraId="2E42BB01" w14:textId="5212F3E7" w:rsidR="006D598A" w:rsidRDefault="006D598A" w:rsidP="006D598A">
      <w:pPr>
        <w:rPr>
          <w:lang w:val="en-CA"/>
        </w:rPr>
      </w:pPr>
    </w:p>
    <w:p w14:paraId="17A01689" w14:textId="20600DB1" w:rsidR="005F6388" w:rsidRPr="005F6388" w:rsidRDefault="005F6388" w:rsidP="006D598A">
      <w:pPr>
        <w:rPr>
          <w:noProof/>
          <w:color w:val="000000"/>
          <w:szCs w:val="21"/>
          <w:lang w:val="en-CA"/>
        </w:rPr>
      </w:pPr>
      <w:r w:rsidRPr="005F6388">
        <w:rPr>
          <w:noProof/>
          <w:color w:val="000000"/>
          <w:szCs w:val="21"/>
          <w:lang w:val="en-CA"/>
        </w:rPr>
        <w:t xml:space="preserve">The contribution proposes one of the </w:t>
      </w:r>
      <w:r w:rsidR="005B7037">
        <w:rPr>
          <w:noProof/>
          <w:color w:val="000000"/>
          <w:szCs w:val="21"/>
          <w:lang w:val="en-CA"/>
        </w:rPr>
        <w:t>four</w:t>
      </w:r>
      <w:r w:rsidRPr="005F6388">
        <w:rPr>
          <w:noProof/>
          <w:color w:val="000000"/>
          <w:szCs w:val="21"/>
          <w:lang w:val="en-CA"/>
        </w:rPr>
        <w:t xml:space="preserve"> methods:</w:t>
      </w:r>
    </w:p>
    <w:p w14:paraId="2F2DCCBE" w14:textId="0B145D7C" w:rsidR="005F6388" w:rsidRPr="005F6388" w:rsidRDefault="005F6388" w:rsidP="006D598A">
      <w:pPr>
        <w:rPr>
          <w:noProof/>
          <w:color w:val="000000"/>
          <w:szCs w:val="21"/>
          <w:lang w:val="en-CA"/>
        </w:rPr>
      </w:pPr>
    </w:p>
    <w:p w14:paraId="18E8AA17" w14:textId="7B86E78D" w:rsidR="005F6388" w:rsidRDefault="005F6388" w:rsidP="00CD34AE">
      <w:pPr>
        <w:pStyle w:val="ListParagraph"/>
        <w:numPr>
          <w:ilvl w:val="0"/>
          <w:numId w:val="13"/>
        </w:numPr>
        <w:rPr>
          <w:rFonts w:ascii="Times New Roman" w:eastAsia="Times New Roman" w:hAnsi="Times New Roman" w:cs="Times New Roman"/>
          <w:noProof/>
          <w:color w:val="000000"/>
          <w:szCs w:val="21"/>
          <w:lang w:val="en-CA"/>
        </w:rPr>
      </w:pPr>
      <w:r w:rsidRPr="005F6388">
        <w:rPr>
          <w:rFonts w:ascii="Times New Roman" w:eastAsia="Times New Roman" w:hAnsi="Times New Roman" w:cs="Times New Roman"/>
          <w:b/>
          <w:bCs/>
          <w:noProof/>
          <w:color w:val="000000"/>
          <w:szCs w:val="21"/>
          <w:lang w:val="en-CA"/>
        </w:rPr>
        <w:t xml:space="preserve">Method 1: </w:t>
      </w:r>
      <w:r w:rsidRPr="005F6388">
        <w:rPr>
          <w:rFonts w:ascii="Times New Roman" w:eastAsia="Times New Roman" w:hAnsi="Times New Roman" w:cs="Times New Roman"/>
          <w:noProof/>
          <w:color w:val="000000"/>
          <w:szCs w:val="21"/>
          <w:lang w:val="en-CA"/>
        </w:rPr>
        <w:t xml:space="preserve">Restricting ISP to CU’s no larger than </w:t>
      </w:r>
      <w:r w:rsidR="00C46851">
        <w:rPr>
          <w:rFonts w:ascii="Times New Roman" w:eastAsia="Times New Roman" w:hAnsi="Times New Roman" w:cs="Times New Roman"/>
          <w:noProof/>
          <w:color w:val="000000"/>
          <w:szCs w:val="21"/>
          <w:lang w:val="en-CA"/>
        </w:rPr>
        <w:t>32</w:t>
      </w:r>
      <w:r w:rsidRPr="005F6388">
        <w:rPr>
          <w:rFonts w:ascii="Times New Roman" w:eastAsia="Times New Roman" w:hAnsi="Times New Roman" w:cs="Times New Roman"/>
          <w:noProof/>
          <w:color w:val="000000"/>
          <w:szCs w:val="21"/>
          <w:lang w:val="en-CA"/>
        </w:rPr>
        <w:t>x</w:t>
      </w:r>
      <w:r w:rsidR="00C46851">
        <w:rPr>
          <w:rFonts w:ascii="Times New Roman" w:eastAsia="Times New Roman" w:hAnsi="Times New Roman" w:cs="Times New Roman"/>
          <w:noProof/>
          <w:color w:val="000000"/>
          <w:szCs w:val="21"/>
          <w:lang w:val="en-CA"/>
        </w:rPr>
        <w:t>32</w:t>
      </w:r>
    </w:p>
    <w:p w14:paraId="50FCA8E7" w14:textId="6AD39FE7" w:rsidR="005F6388" w:rsidRDefault="005F6388" w:rsidP="00CD34AE">
      <w:pPr>
        <w:pStyle w:val="ListParagraph"/>
        <w:numPr>
          <w:ilvl w:val="0"/>
          <w:numId w:val="13"/>
        </w:numPr>
        <w:rPr>
          <w:rFonts w:ascii="Times New Roman" w:eastAsia="Times New Roman" w:hAnsi="Times New Roman" w:cs="Times New Roman"/>
          <w:noProof/>
          <w:color w:val="000000"/>
          <w:szCs w:val="21"/>
          <w:lang w:val="en-CA"/>
        </w:rPr>
      </w:pPr>
      <w:r w:rsidRPr="005F6388">
        <w:rPr>
          <w:rFonts w:ascii="Times New Roman" w:eastAsia="Times New Roman" w:hAnsi="Times New Roman" w:cs="Times New Roman"/>
          <w:b/>
          <w:bCs/>
          <w:noProof/>
          <w:color w:val="000000"/>
          <w:szCs w:val="21"/>
          <w:lang w:val="en-CA"/>
        </w:rPr>
        <w:t xml:space="preserve">Method 2: </w:t>
      </w:r>
      <w:r w:rsidRPr="005F6388">
        <w:rPr>
          <w:rFonts w:ascii="Times New Roman" w:eastAsia="Times New Roman" w:hAnsi="Times New Roman" w:cs="Times New Roman"/>
          <w:noProof/>
          <w:color w:val="000000"/>
          <w:szCs w:val="21"/>
          <w:lang w:val="en-CA"/>
        </w:rPr>
        <w:t xml:space="preserve">Adding an SPS flag to enable ISP </w:t>
      </w:r>
      <w:r w:rsidR="0046065A">
        <w:rPr>
          <w:rFonts w:ascii="Times New Roman" w:eastAsia="Times New Roman" w:hAnsi="Times New Roman" w:cs="Times New Roman"/>
          <w:noProof/>
          <w:color w:val="000000"/>
          <w:szCs w:val="21"/>
          <w:lang w:val="en-CA"/>
        </w:rPr>
        <w:t xml:space="preserve">up </w:t>
      </w:r>
      <w:r w:rsidRPr="005F6388">
        <w:rPr>
          <w:rFonts w:ascii="Times New Roman" w:eastAsia="Times New Roman" w:hAnsi="Times New Roman" w:cs="Times New Roman"/>
          <w:noProof/>
          <w:color w:val="000000"/>
          <w:szCs w:val="21"/>
          <w:lang w:val="en-CA"/>
        </w:rPr>
        <w:t>to 64x64 (Similar to sps_sbt_max_size_64_flag)</w:t>
      </w:r>
    </w:p>
    <w:p w14:paraId="5E2E0367" w14:textId="38601F56" w:rsidR="005B7037" w:rsidRPr="005B7037" w:rsidRDefault="005B7037" w:rsidP="005B7037">
      <w:pPr>
        <w:pStyle w:val="ListParagraph"/>
        <w:numPr>
          <w:ilvl w:val="0"/>
          <w:numId w:val="13"/>
        </w:numPr>
        <w:rPr>
          <w:rFonts w:ascii="Times New Roman" w:eastAsia="Times New Roman" w:hAnsi="Times New Roman" w:cs="Times New Roman"/>
          <w:noProof/>
          <w:color w:val="000000"/>
          <w:szCs w:val="21"/>
          <w:lang w:val="en-CA"/>
        </w:rPr>
      </w:pPr>
      <w:r w:rsidRPr="005F6388">
        <w:rPr>
          <w:rFonts w:ascii="Times New Roman" w:eastAsia="Times New Roman" w:hAnsi="Times New Roman" w:cs="Times New Roman"/>
          <w:b/>
          <w:bCs/>
          <w:noProof/>
          <w:color w:val="000000"/>
          <w:szCs w:val="21"/>
          <w:lang w:val="en-CA"/>
        </w:rPr>
        <w:t xml:space="preserve">Method </w:t>
      </w:r>
      <w:r>
        <w:rPr>
          <w:rFonts w:ascii="Times New Roman" w:eastAsia="Times New Roman" w:hAnsi="Times New Roman" w:cs="Times New Roman"/>
          <w:b/>
          <w:bCs/>
          <w:noProof/>
          <w:color w:val="000000"/>
          <w:szCs w:val="21"/>
          <w:lang w:val="en-CA"/>
        </w:rPr>
        <w:t>3</w:t>
      </w:r>
      <w:r w:rsidRPr="005F6388">
        <w:rPr>
          <w:rFonts w:ascii="Times New Roman" w:eastAsia="Times New Roman" w:hAnsi="Times New Roman" w:cs="Times New Roman"/>
          <w:b/>
          <w:bCs/>
          <w:noProof/>
          <w:color w:val="000000"/>
          <w:szCs w:val="21"/>
          <w:lang w:val="en-CA"/>
        </w:rPr>
        <w:t xml:space="preserve">: </w:t>
      </w:r>
      <w:r>
        <w:rPr>
          <w:rFonts w:ascii="Times New Roman" w:eastAsia="Times New Roman" w:hAnsi="Times New Roman" w:cs="Times New Roman"/>
          <w:noProof/>
          <w:color w:val="000000"/>
          <w:szCs w:val="21"/>
          <w:lang w:val="en-CA"/>
        </w:rPr>
        <w:t xml:space="preserve">Same as </w:t>
      </w:r>
      <w:r w:rsidR="0046065A">
        <w:rPr>
          <w:rFonts w:ascii="Times New Roman" w:eastAsia="Times New Roman" w:hAnsi="Times New Roman" w:cs="Times New Roman"/>
          <w:noProof/>
          <w:color w:val="000000"/>
          <w:szCs w:val="21"/>
          <w:lang w:val="en-CA"/>
        </w:rPr>
        <w:t>Method 1</w:t>
      </w:r>
      <w:r>
        <w:rPr>
          <w:rFonts w:ascii="Times New Roman" w:eastAsia="Times New Roman" w:hAnsi="Times New Roman" w:cs="Times New Roman"/>
          <w:noProof/>
          <w:color w:val="000000"/>
          <w:szCs w:val="21"/>
          <w:lang w:val="en-CA"/>
        </w:rPr>
        <w:t xml:space="preserve">, but code the flag only when </w:t>
      </w:r>
      <w:r w:rsidRPr="005B7037">
        <w:rPr>
          <w:rFonts w:ascii="Times New Roman" w:eastAsia="Times New Roman" w:hAnsi="Times New Roman" w:cs="Times New Roman"/>
          <w:noProof/>
          <w:color w:val="000000"/>
          <w:szCs w:val="21"/>
          <w:lang w:val="en-CA"/>
        </w:rPr>
        <w:t xml:space="preserve">sps_max_luma_transform_size_64_flag </w:t>
      </w:r>
      <w:r>
        <w:rPr>
          <w:rFonts w:ascii="Times New Roman" w:eastAsia="Times New Roman" w:hAnsi="Times New Roman" w:cs="Times New Roman"/>
          <w:noProof/>
          <w:color w:val="000000"/>
          <w:szCs w:val="21"/>
          <w:lang w:val="en-CA"/>
        </w:rPr>
        <w:t>is equal to one.</w:t>
      </w:r>
    </w:p>
    <w:p w14:paraId="2412927C" w14:textId="7A0355BF" w:rsidR="005F6388" w:rsidRPr="005F6388" w:rsidRDefault="005F6388" w:rsidP="005F6388">
      <w:pPr>
        <w:pStyle w:val="ListParagraph"/>
        <w:numPr>
          <w:ilvl w:val="0"/>
          <w:numId w:val="13"/>
        </w:numPr>
        <w:rPr>
          <w:rFonts w:ascii="Times New Roman" w:eastAsia="Times New Roman" w:hAnsi="Times New Roman" w:cs="Times New Roman"/>
          <w:noProof/>
          <w:color w:val="000000"/>
          <w:szCs w:val="21"/>
          <w:lang w:val="en-CA"/>
        </w:rPr>
      </w:pPr>
      <w:r w:rsidRPr="005F6388">
        <w:rPr>
          <w:rFonts w:ascii="Times New Roman" w:eastAsia="Times New Roman" w:hAnsi="Times New Roman" w:cs="Times New Roman"/>
          <w:b/>
          <w:bCs/>
          <w:noProof/>
          <w:color w:val="000000"/>
          <w:szCs w:val="21"/>
          <w:lang w:val="en-CA"/>
        </w:rPr>
        <w:t xml:space="preserve">Method </w:t>
      </w:r>
      <w:r w:rsidR="00B64FDA">
        <w:rPr>
          <w:rFonts w:ascii="Times New Roman" w:eastAsia="Times New Roman" w:hAnsi="Times New Roman" w:cs="Times New Roman"/>
          <w:b/>
          <w:bCs/>
          <w:noProof/>
          <w:color w:val="000000"/>
          <w:szCs w:val="21"/>
          <w:lang w:val="en-CA"/>
        </w:rPr>
        <w:t>4</w:t>
      </w:r>
      <w:r w:rsidRPr="005F6388">
        <w:rPr>
          <w:rFonts w:ascii="Times New Roman" w:eastAsia="Times New Roman" w:hAnsi="Times New Roman" w:cs="Times New Roman"/>
          <w:b/>
          <w:bCs/>
          <w:noProof/>
          <w:color w:val="000000"/>
          <w:szCs w:val="21"/>
          <w:lang w:val="en-CA"/>
        </w:rPr>
        <w:t>:</w:t>
      </w:r>
      <w:r>
        <w:rPr>
          <w:rFonts w:ascii="Times New Roman" w:eastAsia="Times New Roman" w:hAnsi="Times New Roman" w:cs="Times New Roman"/>
          <w:b/>
          <w:bCs/>
          <w:noProof/>
          <w:color w:val="000000"/>
          <w:szCs w:val="21"/>
          <w:lang w:val="en-CA"/>
        </w:rPr>
        <w:t xml:space="preserve"> </w:t>
      </w:r>
      <w:r>
        <w:rPr>
          <w:rFonts w:ascii="Times New Roman" w:eastAsia="Times New Roman" w:hAnsi="Times New Roman" w:cs="Times New Roman"/>
          <w:noProof/>
          <w:color w:val="000000"/>
          <w:szCs w:val="21"/>
          <w:lang w:val="en-CA"/>
        </w:rPr>
        <w:t>Using the same flag for SBT and ISP to enable 64 maximum size.</w:t>
      </w:r>
    </w:p>
    <w:p w14:paraId="0EAE56F9" w14:textId="37B1261D" w:rsidR="005F6388" w:rsidRDefault="005F6388" w:rsidP="006D598A">
      <w:pPr>
        <w:rPr>
          <w:lang w:val="en-CA"/>
        </w:rPr>
      </w:pPr>
      <w:r>
        <w:rPr>
          <w:lang w:val="en-CA"/>
        </w:rPr>
        <w:t>Although Method 1 is straightforward, method 2</w:t>
      </w:r>
      <w:r w:rsidR="00A72C9A">
        <w:rPr>
          <w:lang w:val="en-CA"/>
        </w:rPr>
        <w:t>,</w:t>
      </w:r>
      <w:r>
        <w:rPr>
          <w:lang w:val="en-CA"/>
        </w:rPr>
        <w:t xml:space="preserve"> 3</w:t>
      </w:r>
      <w:r w:rsidR="00A72C9A">
        <w:rPr>
          <w:lang w:val="en-CA"/>
        </w:rPr>
        <w:t xml:space="preserve"> and 4</w:t>
      </w:r>
      <w:r>
        <w:rPr>
          <w:lang w:val="en-CA"/>
        </w:rPr>
        <w:t xml:space="preserve"> provide higher flexibility to the encoder to allow ISP for large CU’s.</w:t>
      </w:r>
      <w:r w:rsidR="0046065A">
        <w:rPr>
          <w:lang w:val="en-CA"/>
        </w:rPr>
        <w:t xml:space="preserve"> Method 3 is inspired by </w:t>
      </w:r>
      <w:r w:rsidR="0046065A" w:rsidRPr="0046065A">
        <w:rPr>
          <w:lang w:val="en-CA"/>
        </w:rPr>
        <w:t>JVET-P0346</w:t>
      </w:r>
      <w:r w:rsidR="0046065A">
        <w:rPr>
          <w:lang w:val="en-CA"/>
        </w:rPr>
        <w:t xml:space="preserve">, which proposes coding </w:t>
      </w:r>
      <w:r w:rsidR="0046065A" w:rsidRPr="00625EC4">
        <w:rPr>
          <w:b/>
          <w:bCs/>
          <w:noProof/>
          <w:lang w:val="en-CA"/>
        </w:rPr>
        <w:t>sps_max_luma_transform_size_64_flag</w:t>
      </w:r>
      <w:r w:rsidR="0046065A" w:rsidRPr="0046065A">
        <w:rPr>
          <w:noProof/>
          <w:lang w:val="en-CA"/>
        </w:rPr>
        <w:t xml:space="preserve"> only when </w:t>
      </w:r>
      <w:r w:rsidR="0046065A">
        <w:rPr>
          <w:noProof/>
          <w:lang w:val="en-CA"/>
        </w:rPr>
        <w:t>the maximum transform size is 64x64. This is done to clean up the SPS and remove unecessary “minimum” operation.</w:t>
      </w:r>
    </w:p>
    <w:p w14:paraId="1143CFCB" w14:textId="7172B1AF" w:rsidR="005F6388" w:rsidRDefault="005F6388" w:rsidP="006D598A">
      <w:pPr>
        <w:rPr>
          <w:lang w:val="en-CA"/>
        </w:rPr>
      </w:pPr>
    </w:p>
    <w:p w14:paraId="7F0F7DF7" w14:textId="52C1C54C" w:rsidR="005F6388" w:rsidRPr="006D598A" w:rsidRDefault="005F6388" w:rsidP="005F6388">
      <w:pPr>
        <w:pStyle w:val="Heading1"/>
        <w:rPr>
          <w:lang w:val="en-CA"/>
        </w:rPr>
      </w:pPr>
      <w:r>
        <w:rPr>
          <w:lang w:val="en-CA"/>
        </w:rPr>
        <w:lastRenderedPageBreak/>
        <w:t>Specification Change</w:t>
      </w:r>
    </w:p>
    <w:p w14:paraId="10ECC3C6" w14:textId="77777777" w:rsidR="005F6388" w:rsidRDefault="005F6388" w:rsidP="006D598A">
      <w:pPr>
        <w:rPr>
          <w:lang w:val="en-CA"/>
        </w:rPr>
      </w:pPr>
    </w:p>
    <w:p w14:paraId="0D265CB4" w14:textId="1579C295" w:rsidR="005F6388" w:rsidRPr="006D598A" w:rsidRDefault="005F6388" w:rsidP="005F6388">
      <w:pPr>
        <w:pStyle w:val="Heading2"/>
        <w:rPr>
          <w:lang w:val="en-CA"/>
        </w:rPr>
      </w:pPr>
      <w:r>
        <w:rPr>
          <w:lang w:val="en-CA"/>
        </w:rPr>
        <w:t>Method 1:</w:t>
      </w:r>
    </w:p>
    <w:p w14:paraId="3AFA6C88" w14:textId="3CD315BE" w:rsidR="005A2E77" w:rsidRDefault="005A2E77" w:rsidP="005A2E77">
      <w:pPr>
        <w:rPr>
          <w:noProof/>
          <w:color w:val="000000"/>
          <w:szCs w:val="21"/>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5F6388" w14:paraId="58A783C6"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39EF11C" w14:textId="77777777" w:rsidR="005F6388" w:rsidRDefault="005F6388">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6394A5BF" w14:textId="77777777" w:rsidR="005F6388" w:rsidRDefault="005F6388">
            <w:pPr>
              <w:pStyle w:val="tableheading"/>
              <w:keepNext w:val="0"/>
              <w:keepLines w:val="0"/>
              <w:spacing w:before="20" w:after="40"/>
              <w:contextualSpacing/>
              <w:rPr>
                <w:noProof/>
                <w:lang w:val="en-CA"/>
              </w:rPr>
            </w:pPr>
            <w:r>
              <w:rPr>
                <w:noProof/>
                <w:lang w:val="en-CA"/>
              </w:rPr>
              <w:t>Descriptor</w:t>
            </w:r>
          </w:p>
        </w:tc>
      </w:tr>
      <w:tr w:rsidR="005F6388" w14:paraId="06E473E1"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D7738A5" w14:textId="0525EBEC" w:rsidR="005F6388" w:rsidRDefault="005F6388">
            <w:pPr>
              <w:pStyle w:val="tablesyntax"/>
              <w:keepNext w:val="0"/>
              <w:keepLines w:val="0"/>
              <w:spacing w:before="20" w:after="40"/>
              <w:contextualSpacing/>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1C4D321" w14:textId="77777777" w:rsidR="005F6388" w:rsidRDefault="005F6388">
            <w:pPr>
              <w:pStyle w:val="tableheading"/>
              <w:keepNext w:val="0"/>
              <w:keepLines w:val="0"/>
              <w:spacing w:before="20" w:after="40"/>
              <w:contextualSpacing/>
              <w:rPr>
                <w:noProof/>
                <w:lang w:val="en-CA"/>
              </w:rPr>
            </w:pPr>
          </w:p>
        </w:tc>
      </w:tr>
      <w:tr w:rsidR="005F6388" w:rsidRPr="008D160E" w14:paraId="491A5CC4"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9934537"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t>if( CuPredMode[ chType ]</w:t>
            </w:r>
            <w:r w:rsidRPr="005F6388">
              <w:rPr>
                <w:noProof/>
                <w:lang w:val="fr-FR" w:eastAsia="ko-KR"/>
              </w:rPr>
              <w:t>[ x0 ][ y0 ]</w:t>
            </w:r>
            <w:r w:rsidRPr="005F6388">
              <w:rPr>
                <w:noProof/>
                <w:lang w:val="fr-FR"/>
              </w:rPr>
              <w:t xml:space="preserve">  = =  MODE_INTRA  | | </w:t>
            </w:r>
            <w:r w:rsidRPr="005F6388">
              <w:rPr>
                <w:noProof/>
                <w:lang w:val="fr-FR"/>
              </w:rPr>
              <w:br/>
            </w:r>
            <w:r w:rsidRPr="005F6388">
              <w:rPr>
                <w:noProof/>
                <w:lang w:val="fr-FR"/>
              </w:rPr>
              <w:tab/>
            </w:r>
            <w:r w:rsidRPr="005F6388">
              <w:rPr>
                <w:noProof/>
                <w:lang w:val="fr-FR"/>
              </w:rPr>
              <w:tab/>
              <w:t>CuPredMode[ chType ]</w:t>
            </w:r>
            <w:r w:rsidRPr="005F6388">
              <w:rPr>
                <w:noProof/>
                <w:lang w:val="fr-FR" w:eastAsia="ko-KR"/>
              </w:rPr>
              <w:t>[ x0 ][ y0 ]</w:t>
            </w:r>
            <w:r w:rsidRPr="005F6388">
              <w:rPr>
                <w:noProof/>
                <w:lang w:val="fr-FR"/>
              </w:rPr>
              <w:t xml:space="preserve">  = =  MODE_PLT ) {</w:t>
            </w:r>
          </w:p>
        </w:tc>
        <w:tc>
          <w:tcPr>
            <w:tcW w:w="1152" w:type="dxa"/>
            <w:tcBorders>
              <w:top w:val="single" w:sz="4" w:space="0" w:color="auto"/>
              <w:left w:val="single" w:sz="4" w:space="0" w:color="auto"/>
              <w:bottom w:val="single" w:sz="4" w:space="0" w:color="auto"/>
              <w:right w:val="single" w:sz="4" w:space="0" w:color="auto"/>
            </w:tcBorders>
          </w:tcPr>
          <w:p w14:paraId="71D31004" w14:textId="77777777" w:rsidR="005F6388" w:rsidRPr="005F6388" w:rsidRDefault="005F6388">
            <w:pPr>
              <w:pStyle w:val="tablecell"/>
              <w:keepNext w:val="0"/>
              <w:keepLines w:val="0"/>
              <w:spacing w:before="20" w:after="40"/>
              <w:contextualSpacing/>
              <w:jc w:val="center"/>
              <w:rPr>
                <w:noProof/>
                <w:lang w:val="fr-FR"/>
              </w:rPr>
            </w:pPr>
          </w:p>
        </w:tc>
      </w:tr>
      <w:tr w:rsidR="005F6388" w14:paraId="12B512E6"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365BA06" w14:textId="77777777" w:rsidR="005F6388" w:rsidRDefault="005F6388">
            <w:pPr>
              <w:pStyle w:val="tablesyntax"/>
              <w:keepNext w:val="0"/>
              <w:keepLines w:val="0"/>
              <w:spacing w:before="20" w:after="40"/>
              <w:contextualSpacing/>
              <w:rPr>
                <w:noProof/>
                <w:lang w:val="en-CA" w:eastAsia="ko-KR"/>
              </w:rPr>
            </w:pPr>
            <w:r w:rsidRPr="005F6388">
              <w:rPr>
                <w:noProof/>
                <w:lang w:val="fr-FR"/>
              </w:rPr>
              <w:tab/>
            </w:r>
            <w:r w:rsidRPr="005F6388">
              <w:rPr>
                <w:noProof/>
                <w:lang w:val="fr-FR"/>
              </w:rPr>
              <w:tab/>
            </w:r>
            <w:r>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409E4475" w14:textId="77777777" w:rsidR="005F6388" w:rsidRDefault="005F6388">
            <w:pPr>
              <w:pStyle w:val="tablecell"/>
              <w:keepNext w:val="0"/>
              <w:keepLines w:val="0"/>
              <w:spacing w:before="20" w:after="40"/>
              <w:contextualSpacing/>
              <w:jc w:val="center"/>
              <w:rPr>
                <w:noProof/>
                <w:lang w:val="en-CA"/>
              </w:rPr>
            </w:pPr>
          </w:p>
        </w:tc>
      </w:tr>
      <w:tr w:rsidR="005F6388" w14:paraId="1FFD01FE"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7A2C597" w14:textId="77777777" w:rsidR="005F6388" w:rsidRDefault="005F6388">
            <w:pPr>
              <w:pStyle w:val="tablesyntax"/>
              <w:keepNext w:val="0"/>
              <w:keepLines w:val="0"/>
              <w:spacing w:before="20" w:after="40"/>
              <w:contextualSpacing/>
              <w:rPr>
                <w:noProof/>
                <w:lang w:val="en-CA"/>
              </w:rPr>
            </w:pPr>
            <w:r>
              <w:rPr>
                <w:lang w:val="en-CA"/>
              </w:rPr>
              <w:tab/>
            </w:r>
            <w:r>
              <w:rPr>
                <w:lang w:val="en-CA"/>
              </w:rPr>
              <w:tab/>
            </w:r>
            <w:r>
              <w:rPr>
                <w:lang w:val="en-CA"/>
              </w:rPr>
              <w:tab/>
              <w:t>if( </w:t>
            </w:r>
            <w:r>
              <w:rPr>
                <w:noProof/>
                <w:lang w:val="en-CA"/>
              </w:rPr>
              <w:t>pred_mode_plt_flag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4A8308FF" w14:textId="77777777" w:rsidR="005F6388" w:rsidRDefault="005F6388">
            <w:pPr>
              <w:pStyle w:val="tablecell"/>
              <w:keepNext w:val="0"/>
              <w:keepLines w:val="0"/>
              <w:spacing w:before="20" w:after="40"/>
              <w:contextualSpacing/>
              <w:jc w:val="center"/>
              <w:rPr>
                <w:noProof/>
                <w:lang w:val="en-CA"/>
              </w:rPr>
            </w:pPr>
          </w:p>
        </w:tc>
      </w:tr>
      <w:tr w:rsidR="005F6388" w14:paraId="3FA72FBC"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8424191" w14:textId="77777777" w:rsidR="005F6388" w:rsidRDefault="005F6388">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if( treeType = = DUAL_TREE_LUMA ) </w:t>
            </w:r>
          </w:p>
        </w:tc>
        <w:tc>
          <w:tcPr>
            <w:tcW w:w="1152" w:type="dxa"/>
            <w:tcBorders>
              <w:top w:val="single" w:sz="4" w:space="0" w:color="auto"/>
              <w:left w:val="single" w:sz="4" w:space="0" w:color="auto"/>
              <w:bottom w:val="single" w:sz="4" w:space="0" w:color="auto"/>
              <w:right w:val="single" w:sz="4" w:space="0" w:color="auto"/>
            </w:tcBorders>
          </w:tcPr>
          <w:p w14:paraId="30DA3EC7" w14:textId="77777777" w:rsidR="005F6388" w:rsidRDefault="005F6388">
            <w:pPr>
              <w:pStyle w:val="tablecell"/>
              <w:keepNext w:val="0"/>
              <w:keepLines w:val="0"/>
              <w:spacing w:before="20" w:after="40"/>
              <w:contextualSpacing/>
              <w:jc w:val="center"/>
              <w:rPr>
                <w:noProof/>
                <w:lang w:val="en-CA"/>
              </w:rPr>
            </w:pPr>
          </w:p>
        </w:tc>
      </w:tr>
      <w:tr w:rsidR="005F6388" w14:paraId="3417BFC7"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BDF182A" w14:textId="77777777" w:rsidR="005F6388" w:rsidRDefault="005F6388">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0, 1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08AEC712" w14:textId="77777777" w:rsidR="005F6388" w:rsidRDefault="005F6388">
            <w:pPr>
              <w:pStyle w:val="tablecell"/>
              <w:keepNext w:val="0"/>
              <w:keepLines w:val="0"/>
              <w:spacing w:before="20" w:after="40"/>
              <w:contextualSpacing/>
              <w:jc w:val="center"/>
              <w:rPr>
                <w:noProof/>
                <w:lang w:val="en-CA"/>
              </w:rPr>
            </w:pPr>
          </w:p>
        </w:tc>
      </w:tr>
      <w:tr w:rsidR="005F6388" w14:paraId="7CF4889F"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24FEA7" w14:textId="77777777" w:rsidR="005F6388" w:rsidRDefault="005F6388">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else  /* </w:t>
            </w:r>
            <w:r>
              <w:rPr>
                <w:noProof/>
                <w:lang w:val="en-CA"/>
              </w:rPr>
              <w:t xml:space="preserve">SINGLE_TREE </w:t>
            </w: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C49F97A" w14:textId="77777777" w:rsidR="005F6388" w:rsidRDefault="005F6388">
            <w:pPr>
              <w:pStyle w:val="tablecell"/>
              <w:keepNext w:val="0"/>
              <w:keepLines w:val="0"/>
              <w:spacing w:before="20" w:after="40"/>
              <w:contextualSpacing/>
              <w:jc w:val="center"/>
              <w:rPr>
                <w:noProof/>
                <w:lang w:val="en-CA"/>
              </w:rPr>
            </w:pPr>
          </w:p>
        </w:tc>
      </w:tr>
      <w:tr w:rsidR="005F6388" w14:paraId="60027010"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C2A2AA8" w14:textId="77777777" w:rsidR="005F6388" w:rsidRDefault="005F6388">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xml:space="preserve">, 0, 3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08B34248" w14:textId="77777777" w:rsidR="005F6388" w:rsidRDefault="005F6388">
            <w:pPr>
              <w:pStyle w:val="tablecell"/>
              <w:keepNext w:val="0"/>
              <w:keepLines w:val="0"/>
              <w:spacing w:before="20" w:after="40"/>
              <w:contextualSpacing/>
              <w:jc w:val="center"/>
              <w:rPr>
                <w:noProof/>
                <w:lang w:val="en-CA"/>
              </w:rPr>
            </w:pPr>
          </w:p>
        </w:tc>
      </w:tr>
      <w:tr w:rsidR="005F6388" w14:paraId="091A7D4A"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8920096" w14:textId="77777777" w:rsidR="005F6388" w:rsidRDefault="005F6388">
            <w:pPr>
              <w:pStyle w:val="tablesyntax"/>
              <w:keepNext w:val="0"/>
              <w:keepLines w:val="0"/>
              <w:spacing w:before="20" w:after="40"/>
              <w:contextualSpacing/>
              <w:rPr>
                <w:lang w:val="en-CA"/>
              </w:rPr>
            </w:pPr>
            <w:r>
              <w:rPr>
                <w:lang w:val="en-CA"/>
              </w:rPr>
              <w:tab/>
            </w:r>
            <w:r>
              <w:rPr>
                <w:lang w:val="en-CA"/>
              </w:rPr>
              <w:tab/>
            </w:r>
            <w:r>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42D4E1C" w14:textId="77777777" w:rsidR="005F6388" w:rsidRDefault="005F6388">
            <w:pPr>
              <w:pStyle w:val="tablecell"/>
              <w:keepNext w:val="0"/>
              <w:keepLines w:val="0"/>
              <w:spacing w:before="20" w:after="40"/>
              <w:contextualSpacing/>
              <w:jc w:val="center"/>
              <w:rPr>
                <w:noProof/>
                <w:lang w:val="en-CA"/>
              </w:rPr>
            </w:pPr>
          </w:p>
        </w:tc>
      </w:tr>
      <w:tr w:rsidR="005F6388" w14:paraId="2B84F15C"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8452FC3"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sps_bdpcm_enabled_flag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cbWidth &lt;= MaxTsSize  &amp;&amp;  cbHeight &lt;= MaxTsSize  )</w:t>
            </w:r>
          </w:p>
        </w:tc>
        <w:tc>
          <w:tcPr>
            <w:tcW w:w="1152" w:type="dxa"/>
            <w:tcBorders>
              <w:top w:val="single" w:sz="4" w:space="0" w:color="auto"/>
              <w:left w:val="single" w:sz="4" w:space="0" w:color="auto"/>
              <w:bottom w:val="single" w:sz="4" w:space="0" w:color="auto"/>
              <w:right w:val="single" w:sz="4" w:space="0" w:color="auto"/>
            </w:tcBorders>
          </w:tcPr>
          <w:p w14:paraId="7146284C" w14:textId="77777777" w:rsidR="005F6388" w:rsidRDefault="005F6388">
            <w:pPr>
              <w:pStyle w:val="tablecell"/>
              <w:keepNext w:val="0"/>
              <w:keepLines w:val="0"/>
              <w:spacing w:before="20" w:after="40"/>
              <w:contextualSpacing/>
              <w:jc w:val="center"/>
              <w:rPr>
                <w:noProof/>
                <w:lang w:val="en-CA"/>
              </w:rPr>
            </w:pPr>
          </w:p>
        </w:tc>
      </w:tr>
      <w:tr w:rsidR="005F6388" w14:paraId="06C5EF90"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62C12BE"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intra_bdpcm_flag</w:t>
            </w:r>
          </w:p>
        </w:tc>
        <w:tc>
          <w:tcPr>
            <w:tcW w:w="1152" w:type="dxa"/>
            <w:tcBorders>
              <w:top w:val="single" w:sz="4" w:space="0" w:color="auto"/>
              <w:left w:val="single" w:sz="4" w:space="0" w:color="auto"/>
              <w:bottom w:val="single" w:sz="4" w:space="0" w:color="auto"/>
              <w:right w:val="single" w:sz="4" w:space="0" w:color="auto"/>
            </w:tcBorders>
            <w:hideMark/>
          </w:tcPr>
          <w:p w14:paraId="03D7BEF8" w14:textId="77777777" w:rsidR="005F6388" w:rsidRDefault="005F6388">
            <w:pPr>
              <w:pStyle w:val="tablecell"/>
              <w:keepNext w:val="0"/>
              <w:keepLines w:val="0"/>
              <w:spacing w:before="20" w:after="40"/>
              <w:contextualSpacing/>
              <w:jc w:val="center"/>
              <w:rPr>
                <w:noProof/>
                <w:lang w:val="en-CA"/>
              </w:rPr>
            </w:pPr>
            <w:r>
              <w:rPr>
                <w:lang w:val="en-CA"/>
              </w:rPr>
              <w:t>ae(v)</w:t>
            </w:r>
          </w:p>
        </w:tc>
      </w:tr>
      <w:tr w:rsidR="005F6388" w14:paraId="0ADCDDF9"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2841504"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50273303" w14:textId="77777777" w:rsidR="005F6388" w:rsidRDefault="005F6388">
            <w:pPr>
              <w:pStyle w:val="tablecell"/>
              <w:keepNext w:val="0"/>
              <w:keepLines w:val="0"/>
              <w:spacing w:before="20" w:after="40"/>
              <w:contextualSpacing/>
              <w:jc w:val="center"/>
              <w:rPr>
                <w:noProof/>
                <w:lang w:val="en-CA"/>
              </w:rPr>
            </w:pPr>
          </w:p>
        </w:tc>
      </w:tr>
      <w:tr w:rsidR="005F6388" w14:paraId="212B4A6C"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63C51CD"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intra_bdpcm_dir_flag</w:t>
            </w:r>
          </w:p>
        </w:tc>
        <w:tc>
          <w:tcPr>
            <w:tcW w:w="1152" w:type="dxa"/>
            <w:tcBorders>
              <w:top w:val="single" w:sz="4" w:space="0" w:color="auto"/>
              <w:left w:val="single" w:sz="4" w:space="0" w:color="auto"/>
              <w:bottom w:val="single" w:sz="4" w:space="0" w:color="auto"/>
              <w:right w:val="single" w:sz="4" w:space="0" w:color="auto"/>
            </w:tcBorders>
            <w:hideMark/>
          </w:tcPr>
          <w:p w14:paraId="631B1617" w14:textId="77777777" w:rsidR="005F6388" w:rsidRDefault="005F6388">
            <w:pPr>
              <w:pStyle w:val="tablecell"/>
              <w:keepNext w:val="0"/>
              <w:keepLines w:val="0"/>
              <w:spacing w:before="20" w:after="40"/>
              <w:contextualSpacing/>
              <w:jc w:val="center"/>
              <w:rPr>
                <w:noProof/>
                <w:lang w:val="en-CA"/>
              </w:rPr>
            </w:pPr>
            <w:r>
              <w:rPr>
                <w:lang w:val="en-CA"/>
              </w:rPr>
              <w:t>ae(v)</w:t>
            </w:r>
          </w:p>
        </w:tc>
      </w:tr>
      <w:tr w:rsidR="005F6388" w14:paraId="5717AF2F"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4D2D173"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76B9F5CD" w14:textId="77777777" w:rsidR="005F6388" w:rsidRDefault="005F6388">
            <w:pPr>
              <w:pStyle w:val="tablecell"/>
              <w:keepNext w:val="0"/>
              <w:keepLines w:val="0"/>
              <w:spacing w:before="20" w:after="40"/>
              <w:contextualSpacing/>
              <w:jc w:val="center"/>
              <w:rPr>
                <w:noProof/>
                <w:lang w:val="en-CA"/>
              </w:rPr>
            </w:pPr>
          </w:p>
        </w:tc>
      </w:tr>
      <w:tr w:rsidR="005F6388" w14:paraId="58D4917B"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2A885B3" w14:textId="77777777" w:rsidR="005F6388" w:rsidRDefault="005F6388">
            <w:pPr>
              <w:pStyle w:val="tablesyntax"/>
              <w:keepNext w:val="0"/>
              <w:keepLines w:val="0"/>
              <w:spacing w:before="20" w:after="40"/>
              <w:contextualSpacing/>
              <w:rPr>
                <w:rStyle w:val="CommentReference"/>
                <w:rFonts w:eastAsia="SimSun"/>
              </w:rPr>
            </w:pPr>
            <w:r>
              <w:rPr>
                <w:noProof/>
                <w:lang w:val="en-CA"/>
              </w:rPr>
              <w:tab/>
            </w:r>
            <w:r>
              <w:rPr>
                <w:noProof/>
                <w:lang w:val="en-CA"/>
              </w:rPr>
              <w:tab/>
            </w:r>
            <w:r>
              <w:rPr>
                <w:lang w:val="en-CA"/>
              </w:rPr>
              <w:tab/>
            </w:r>
            <w:r>
              <w:rPr>
                <w:lang w:val="en-CA"/>
              </w:rPr>
              <w:tab/>
            </w:r>
            <w:r>
              <w:rPr>
                <w:lang w:val="en-CA"/>
              </w:rPr>
              <w:tab/>
              <w:t xml:space="preserve">if(  </w:t>
            </w:r>
            <w:r>
              <w:rPr>
                <w:noProof/>
                <w:lang w:val="en-CA"/>
              </w:rPr>
              <w:t xml:space="preserve">sps_mip_enabled_flag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lang w:val="en-CA"/>
              </w:rPr>
              <w:t>( Abs( Log2( </w:t>
            </w:r>
            <w:r>
              <w:rPr>
                <w:noProof/>
                <w:lang w:val="en-CA"/>
              </w:rPr>
              <w:t xml:space="preserve">cbWidth ) − Log2( cbHeight ) ) &lt;= 2 )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561E05E2" w14:textId="77777777" w:rsidR="005F6388" w:rsidRDefault="005F6388">
            <w:pPr>
              <w:pStyle w:val="tablecell"/>
              <w:keepNext w:val="0"/>
              <w:keepLines w:val="0"/>
              <w:spacing w:before="20" w:after="40"/>
              <w:contextualSpacing/>
              <w:jc w:val="center"/>
            </w:pPr>
          </w:p>
        </w:tc>
      </w:tr>
      <w:tr w:rsidR="005F6388" w14:paraId="3FEEE77F"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DE087A" w14:textId="77777777" w:rsidR="005F6388" w:rsidRPr="005F6388" w:rsidRDefault="005F6388">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5F6388">
              <w:rPr>
                <w:b/>
                <w:lang w:val="fr-FR"/>
              </w:rPr>
              <w:t>intra_mip_flag</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9F826A1" w14:textId="77777777" w:rsidR="005F6388" w:rsidRDefault="005F6388">
            <w:pPr>
              <w:pStyle w:val="tablecell"/>
              <w:keepNext w:val="0"/>
              <w:keepLines w:val="0"/>
              <w:spacing w:before="20" w:after="40"/>
              <w:contextualSpacing/>
              <w:jc w:val="center"/>
              <w:rPr>
                <w:lang w:val="en-CA"/>
              </w:rPr>
            </w:pPr>
            <w:r>
              <w:rPr>
                <w:lang w:val="en-CA"/>
              </w:rPr>
              <w:t>ae(v)</w:t>
            </w:r>
          </w:p>
        </w:tc>
      </w:tr>
      <w:tr w:rsidR="005F6388" w14:paraId="79DD837B"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B33DA76" w14:textId="77777777" w:rsidR="005F6388" w:rsidRDefault="005F6388">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t>if( intra_mip_flag</w:t>
            </w:r>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1F50CD37" w14:textId="77777777" w:rsidR="005F6388" w:rsidRDefault="005F6388">
            <w:pPr>
              <w:pStyle w:val="tablecell"/>
              <w:keepNext w:val="0"/>
              <w:keepLines w:val="0"/>
              <w:spacing w:before="20" w:after="40"/>
              <w:contextualSpacing/>
              <w:jc w:val="center"/>
              <w:rPr>
                <w:lang w:val="en-CA"/>
              </w:rPr>
            </w:pPr>
          </w:p>
        </w:tc>
      </w:tr>
      <w:tr w:rsidR="005F6388" w14:paraId="3AAB5B9C"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209F0FB" w14:textId="77777777" w:rsidR="005F6388" w:rsidRPr="005F6388" w:rsidRDefault="005F6388">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5F6388">
              <w:rPr>
                <w:b/>
                <w:lang w:val="fr-FR"/>
              </w:rPr>
              <w:t>intra_mip_mode</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26EAB39" w14:textId="77777777" w:rsidR="005F6388" w:rsidRDefault="005F6388">
            <w:pPr>
              <w:pStyle w:val="tablecell"/>
              <w:keepNext w:val="0"/>
              <w:keepLines w:val="0"/>
              <w:spacing w:before="20" w:after="40"/>
              <w:contextualSpacing/>
              <w:jc w:val="center"/>
              <w:rPr>
                <w:lang w:val="en-CA"/>
              </w:rPr>
            </w:pPr>
            <w:r>
              <w:rPr>
                <w:lang w:val="en-CA"/>
              </w:rPr>
              <w:t>ae(v)</w:t>
            </w:r>
          </w:p>
        </w:tc>
      </w:tr>
      <w:tr w:rsidR="005F6388" w14:paraId="18CD3143"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AE64876"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4F76BA12" w14:textId="77777777" w:rsidR="005F6388" w:rsidRDefault="005F6388">
            <w:pPr>
              <w:pStyle w:val="tablecell"/>
              <w:keepNext w:val="0"/>
              <w:keepLines w:val="0"/>
              <w:spacing w:before="20" w:after="40"/>
              <w:contextualSpacing/>
              <w:jc w:val="center"/>
              <w:rPr>
                <w:lang w:val="en-CA"/>
              </w:rPr>
            </w:pPr>
          </w:p>
        </w:tc>
      </w:tr>
      <w:tr w:rsidR="005F6388" w14:paraId="66FC8E97"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2E7A053"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sps_mrl_enabled_flag  &amp;&amp;  ( ( y0 % CtbSizeY )  &gt;  0 ) )</w:t>
            </w:r>
          </w:p>
        </w:tc>
        <w:tc>
          <w:tcPr>
            <w:tcW w:w="1152" w:type="dxa"/>
            <w:tcBorders>
              <w:top w:val="single" w:sz="4" w:space="0" w:color="auto"/>
              <w:left w:val="single" w:sz="4" w:space="0" w:color="auto"/>
              <w:bottom w:val="single" w:sz="4" w:space="0" w:color="auto"/>
              <w:right w:val="single" w:sz="4" w:space="0" w:color="auto"/>
            </w:tcBorders>
          </w:tcPr>
          <w:p w14:paraId="5AFE407B" w14:textId="77777777" w:rsidR="005F6388" w:rsidRDefault="005F6388">
            <w:pPr>
              <w:pStyle w:val="tablecell"/>
              <w:keepNext w:val="0"/>
              <w:keepLines w:val="0"/>
              <w:spacing w:before="20" w:after="40"/>
              <w:contextualSpacing/>
              <w:jc w:val="center"/>
              <w:rPr>
                <w:noProof/>
                <w:lang w:val="en-CA"/>
              </w:rPr>
            </w:pPr>
          </w:p>
        </w:tc>
      </w:tr>
      <w:tr w:rsidR="005F6388" w14:paraId="7D5BF6A4"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1F723E1" w14:textId="77777777" w:rsidR="005F6388" w:rsidRPr="005F6388" w:rsidRDefault="005F6388">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5F6388">
              <w:rPr>
                <w:b/>
                <w:noProof/>
                <w:lang w:val="fr-FR"/>
              </w:rPr>
              <w:t>intra_luma_ref_idx</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1282D3C"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14:paraId="466C4978"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C11E9FB" w14:textId="7FC631D5"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 sps_isp_enabled_flag  &amp;&amp;  intra_luma_ref_idx[ x0 ][ y0 ] = = 0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w:t>
            </w:r>
            <w:r w:rsidRPr="005B7037">
              <w:rPr>
                <w:strike/>
                <w:noProof/>
                <w:highlight w:val="yellow"/>
                <w:lang w:val="en-CA"/>
              </w:rPr>
              <w:t>MaxTbSizeY</w:t>
            </w:r>
            <w:r>
              <w:rPr>
                <w:noProof/>
                <w:lang w:val="en-CA"/>
              </w:rPr>
              <w:t xml:space="preserve"> </w:t>
            </w:r>
            <w:r w:rsidR="00B64FDA" w:rsidRPr="00B64FDA">
              <w:rPr>
                <w:noProof/>
                <w:highlight w:val="cyan"/>
                <w:lang w:val="en-CA"/>
              </w:rPr>
              <w:t>32</w:t>
            </w:r>
            <w:r>
              <w:rPr>
                <w:noProof/>
                <w:lang w:val="en-CA"/>
              </w:rPr>
              <w:t xml:space="preserve"> &amp;&amp;  cbHeight &lt;= </w:t>
            </w:r>
            <w:r w:rsidRPr="005B7037">
              <w:rPr>
                <w:strike/>
                <w:noProof/>
                <w:highlight w:val="yellow"/>
                <w:lang w:val="en-CA"/>
              </w:rPr>
              <w:t>MaxTbSizeY</w:t>
            </w:r>
            <w:r>
              <w:rPr>
                <w:noProof/>
                <w:lang w:val="en-CA"/>
              </w:rPr>
              <w:t xml:space="preserve"> </w:t>
            </w:r>
            <w:r w:rsidR="00B64FDA" w:rsidRPr="00B64FDA">
              <w:rPr>
                <w:noProof/>
                <w:highlight w:val="cyan"/>
                <w:lang w:val="en-CA"/>
              </w:rPr>
              <w:t>32</w:t>
            </w:r>
            <w:r>
              <w:rPr>
                <w:noProof/>
                <w:lang w:val="en-CA"/>
              </w:rPr>
              <w:t xml:space="preserve">)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664A2B4E" w14:textId="77777777" w:rsidR="005F6388" w:rsidRDefault="005F6388">
            <w:pPr>
              <w:pStyle w:val="tablecell"/>
              <w:keepNext w:val="0"/>
              <w:keepLines w:val="0"/>
              <w:spacing w:before="20" w:after="40"/>
              <w:contextualSpacing/>
              <w:jc w:val="center"/>
              <w:rPr>
                <w:noProof/>
                <w:lang w:val="en-CA"/>
              </w:rPr>
            </w:pPr>
          </w:p>
        </w:tc>
      </w:tr>
      <w:tr w:rsidR="005F6388" w14:paraId="500738DF"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34B5D48" w14:textId="77777777" w:rsidR="005F6388" w:rsidRPr="005F6388" w:rsidRDefault="005F6388">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5F6388">
              <w:rPr>
                <w:b/>
                <w:noProof/>
                <w:lang w:val="fr-FR"/>
              </w:rPr>
              <w:t>intra_subpartitions_mode_flag</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D466115"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rsidRPr="008D160E" w14:paraId="66282036"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01D9F79"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t>if( intra_subpartitions_mode_flag[ x0 ][ y0 ] = = 1 )</w:t>
            </w:r>
          </w:p>
        </w:tc>
        <w:tc>
          <w:tcPr>
            <w:tcW w:w="1152" w:type="dxa"/>
            <w:tcBorders>
              <w:top w:val="single" w:sz="4" w:space="0" w:color="auto"/>
              <w:left w:val="single" w:sz="4" w:space="0" w:color="auto"/>
              <w:bottom w:val="single" w:sz="4" w:space="0" w:color="auto"/>
              <w:right w:val="single" w:sz="4" w:space="0" w:color="auto"/>
            </w:tcBorders>
          </w:tcPr>
          <w:p w14:paraId="4B7BC457" w14:textId="77777777" w:rsidR="005F6388" w:rsidRPr="005F6388" w:rsidRDefault="005F6388">
            <w:pPr>
              <w:pStyle w:val="tablecell"/>
              <w:keepNext w:val="0"/>
              <w:keepLines w:val="0"/>
              <w:spacing w:before="20" w:after="40"/>
              <w:contextualSpacing/>
              <w:jc w:val="center"/>
              <w:rPr>
                <w:noProof/>
                <w:lang w:val="fr-FR"/>
              </w:rPr>
            </w:pPr>
          </w:p>
        </w:tc>
      </w:tr>
      <w:tr w:rsidR="005F6388" w14:paraId="541D688D"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C6892F5"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b/>
                <w:noProof/>
                <w:lang w:val="fr-FR"/>
              </w:rPr>
              <w:t>intra_subpartitions_split_flag</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2DA8497"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14:paraId="7F7FC472"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740BEF2"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59E9F599" w14:textId="77777777" w:rsidR="005F6388" w:rsidRDefault="005F6388">
            <w:pPr>
              <w:pStyle w:val="tablecell"/>
              <w:keepNext w:val="0"/>
              <w:keepLines w:val="0"/>
              <w:spacing w:before="20" w:after="40"/>
              <w:contextualSpacing/>
              <w:jc w:val="center"/>
              <w:rPr>
                <w:noProof/>
                <w:lang w:val="en-CA"/>
              </w:rPr>
            </w:pPr>
          </w:p>
        </w:tc>
      </w:tr>
      <w:tr w:rsidR="005F6388" w14:paraId="3A7ACAD6"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3A04FC2"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b/>
                <w:noProof/>
                <w:lang w:val="fr-FR"/>
              </w:rPr>
              <w:t>intra_luma_mpm_flag</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820B98B"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rsidRPr="008D160E" w14:paraId="2D9669FA"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3C43635"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t>if( intra_luma_mpm_flag[ x0 ][ y0 ] ) {</w:t>
            </w:r>
          </w:p>
        </w:tc>
        <w:tc>
          <w:tcPr>
            <w:tcW w:w="1152" w:type="dxa"/>
            <w:tcBorders>
              <w:top w:val="single" w:sz="4" w:space="0" w:color="auto"/>
              <w:left w:val="single" w:sz="4" w:space="0" w:color="auto"/>
              <w:bottom w:val="single" w:sz="4" w:space="0" w:color="auto"/>
              <w:right w:val="single" w:sz="4" w:space="0" w:color="auto"/>
            </w:tcBorders>
          </w:tcPr>
          <w:p w14:paraId="69604726" w14:textId="77777777" w:rsidR="005F6388" w:rsidRPr="005F6388" w:rsidRDefault="005F6388">
            <w:pPr>
              <w:pStyle w:val="tablecell"/>
              <w:keepNext w:val="0"/>
              <w:keepLines w:val="0"/>
              <w:spacing w:before="20" w:after="40"/>
              <w:contextualSpacing/>
              <w:jc w:val="center"/>
              <w:rPr>
                <w:noProof/>
                <w:lang w:val="fr-FR"/>
              </w:rPr>
            </w:pPr>
          </w:p>
        </w:tc>
      </w:tr>
      <w:tr w:rsidR="005F6388" w14:paraId="26B5A937"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E6C683E" w14:textId="77777777" w:rsidR="005F6388" w:rsidRDefault="005F6388">
            <w:pPr>
              <w:pStyle w:val="tablesyntax"/>
              <w:keepNext w:val="0"/>
              <w:keepLines w:val="0"/>
              <w:spacing w:before="20" w:after="40"/>
              <w:contextualSpacing/>
              <w:rPr>
                <w:noProof/>
                <w:lang w:val="en-CA"/>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Pr>
                <w:noProof/>
                <w:lang w:val="en-CA"/>
              </w:rPr>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1FE81D38" w14:textId="77777777" w:rsidR="005F6388" w:rsidRDefault="005F6388">
            <w:pPr>
              <w:pStyle w:val="tablecell"/>
              <w:keepNext w:val="0"/>
              <w:keepLines w:val="0"/>
              <w:spacing w:before="20" w:after="40"/>
              <w:contextualSpacing/>
              <w:jc w:val="center"/>
              <w:rPr>
                <w:noProof/>
                <w:lang w:val="en-CA"/>
              </w:rPr>
            </w:pPr>
          </w:p>
        </w:tc>
      </w:tr>
      <w:tr w:rsidR="005F6388" w14:paraId="53D68669"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2295B7B"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b/>
                <w:noProof/>
                <w:lang w:val="fr-FR"/>
              </w:rPr>
              <w:t>intra_luma_not_planar_flag</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27A72F83"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14:paraId="44686E0D"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7EF5178"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intra_luma_not_planar_flag[ x0 ][ y0 ] ) </w:t>
            </w:r>
          </w:p>
        </w:tc>
        <w:tc>
          <w:tcPr>
            <w:tcW w:w="1152" w:type="dxa"/>
            <w:tcBorders>
              <w:top w:val="single" w:sz="4" w:space="0" w:color="auto"/>
              <w:left w:val="single" w:sz="4" w:space="0" w:color="auto"/>
              <w:bottom w:val="single" w:sz="4" w:space="0" w:color="auto"/>
              <w:right w:val="single" w:sz="4" w:space="0" w:color="auto"/>
            </w:tcBorders>
          </w:tcPr>
          <w:p w14:paraId="631554F0" w14:textId="77777777" w:rsidR="005F6388" w:rsidRDefault="005F6388">
            <w:pPr>
              <w:pStyle w:val="tablecell"/>
              <w:keepNext w:val="0"/>
              <w:keepLines w:val="0"/>
              <w:spacing w:before="20" w:after="40"/>
              <w:contextualSpacing/>
              <w:jc w:val="center"/>
              <w:rPr>
                <w:noProof/>
                <w:lang w:val="en-CA"/>
              </w:rPr>
            </w:pPr>
          </w:p>
        </w:tc>
      </w:tr>
      <w:tr w:rsidR="005F6388" w14:paraId="64FA0089"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552D404" w14:textId="77777777" w:rsidR="005F6388" w:rsidRPr="005F6388" w:rsidRDefault="005F6388">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5F6388">
              <w:rPr>
                <w:b/>
                <w:noProof/>
                <w:lang w:val="fr-FR"/>
              </w:rPr>
              <w:t>intra_luma_mpm_idx</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59CA1DB"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14:paraId="781B09B8"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5F36787"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45D78520" w14:textId="77777777" w:rsidR="005F6388" w:rsidRDefault="005F6388">
            <w:pPr>
              <w:pStyle w:val="tablecell"/>
              <w:keepNext w:val="0"/>
              <w:keepLines w:val="0"/>
              <w:spacing w:before="20" w:after="40"/>
              <w:contextualSpacing/>
              <w:jc w:val="center"/>
              <w:rPr>
                <w:noProof/>
                <w:lang w:val="en-CA"/>
              </w:rPr>
            </w:pPr>
          </w:p>
        </w:tc>
      </w:tr>
      <w:tr w:rsidR="005F6388" w14:paraId="46F567E8"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050C3AA" w14:textId="77777777" w:rsidR="005F6388" w:rsidRPr="005F6388" w:rsidRDefault="005F6388">
            <w:pPr>
              <w:pStyle w:val="tablesyntax"/>
              <w:keepNext w:val="0"/>
              <w:keepLines w:val="0"/>
              <w:spacing w:before="20" w:after="40"/>
              <w:contextualSpacing/>
              <w:rPr>
                <w:noProof/>
                <w:lang w:val="fr-FR"/>
              </w:rPr>
            </w:pP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noProof/>
                <w:lang w:val="fr-FR"/>
              </w:rPr>
              <w:tab/>
            </w:r>
            <w:r w:rsidRPr="005F6388">
              <w:rPr>
                <w:b/>
                <w:noProof/>
                <w:lang w:val="fr-FR"/>
              </w:rPr>
              <w:t>intra_luma_mpm_remainder</w:t>
            </w:r>
            <w:r w:rsidRPr="005F638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56F3948" w14:textId="77777777" w:rsidR="005F6388" w:rsidRDefault="005F6388">
            <w:pPr>
              <w:pStyle w:val="tablecell"/>
              <w:keepNext w:val="0"/>
              <w:keepLines w:val="0"/>
              <w:spacing w:before="20" w:after="40"/>
              <w:contextualSpacing/>
              <w:jc w:val="center"/>
              <w:rPr>
                <w:noProof/>
                <w:lang w:val="en-CA"/>
              </w:rPr>
            </w:pPr>
            <w:r>
              <w:rPr>
                <w:noProof/>
                <w:lang w:val="en-CA"/>
              </w:rPr>
              <w:t>ae(v)</w:t>
            </w:r>
          </w:p>
        </w:tc>
      </w:tr>
      <w:tr w:rsidR="005F6388" w14:paraId="218B5CB7"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FA006B9"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92EC012" w14:textId="77777777" w:rsidR="005F6388" w:rsidRDefault="005F6388">
            <w:pPr>
              <w:pStyle w:val="tablecell"/>
              <w:keepNext w:val="0"/>
              <w:keepLines w:val="0"/>
              <w:spacing w:before="20" w:after="40"/>
              <w:contextualSpacing/>
              <w:jc w:val="center"/>
              <w:rPr>
                <w:noProof/>
                <w:lang w:val="en-CA"/>
              </w:rPr>
            </w:pPr>
          </w:p>
        </w:tc>
      </w:tr>
      <w:tr w:rsidR="005F6388" w14:paraId="2080CDC6"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A709AB7" w14:textId="77777777" w:rsidR="005F6388" w:rsidRDefault="005F6388">
            <w:pPr>
              <w:pStyle w:val="tablesyntax"/>
              <w:keepNext w:val="0"/>
              <w:keepLines w:val="0"/>
              <w:spacing w:before="20" w:after="40"/>
              <w:contextualSpacing/>
              <w:rPr>
                <w:noProof/>
                <w:lang w:val="en-CA"/>
              </w:rPr>
            </w:pPr>
            <w:r>
              <w:rPr>
                <w:noProof/>
                <w:lang w:val="en-CA"/>
              </w:rPr>
              <w:lastRenderedPageBreak/>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CEC4E33" w14:textId="77777777" w:rsidR="005F6388" w:rsidRDefault="005F6388">
            <w:pPr>
              <w:pStyle w:val="tablecell"/>
              <w:keepNext w:val="0"/>
              <w:keepLines w:val="0"/>
              <w:spacing w:before="20" w:after="40"/>
              <w:contextualSpacing/>
              <w:jc w:val="center"/>
              <w:rPr>
                <w:noProof/>
                <w:lang w:val="en-CA"/>
              </w:rPr>
            </w:pPr>
          </w:p>
        </w:tc>
      </w:tr>
      <w:tr w:rsidR="005F6388" w14:paraId="6DD93F97"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862F734"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7B24A4D" w14:textId="77777777" w:rsidR="005F6388" w:rsidRDefault="005F6388">
            <w:pPr>
              <w:pStyle w:val="tablecell"/>
              <w:keepNext w:val="0"/>
              <w:keepLines w:val="0"/>
              <w:spacing w:before="20" w:after="40"/>
              <w:contextualSpacing/>
              <w:jc w:val="center"/>
              <w:rPr>
                <w:noProof/>
                <w:lang w:val="en-CA"/>
              </w:rPr>
            </w:pPr>
          </w:p>
        </w:tc>
      </w:tr>
      <w:tr w:rsidR="005F6388" w14:paraId="72AAF7B3"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26978F8" w14:textId="77777777" w:rsidR="005F6388" w:rsidRDefault="005F6388">
            <w:pPr>
              <w:pStyle w:val="tablesyntax"/>
              <w:keepNext w:val="0"/>
              <w:keepLines w:val="0"/>
              <w:spacing w:before="20" w:after="40"/>
              <w:contextualSpacing/>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3529856" w14:textId="77777777" w:rsidR="005F6388" w:rsidRDefault="005F6388">
            <w:pPr>
              <w:pStyle w:val="tablecell"/>
              <w:keepNext w:val="0"/>
              <w:keepLines w:val="0"/>
              <w:spacing w:before="20" w:after="40"/>
              <w:contextualSpacing/>
              <w:jc w:val="center"/>
              <w:rPr>
                <w:noProof/>
                <w:lang w:val="en-CA"/>
              </w:rPr>
            </w:pPr>
          </w:p>
        </w:tc>
      </w:tr>
      <w:tr w:rsidR="005F6388" w14:paraId="12BD43FB" w14:textId="77777777" w:rsidTr="005F6388">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3ED93C7" w14:textId="7F3F4306" w:rsidR="005F6388" w:rsidRDefault="005F6388">
            <w:pPr>
              <w:pStyle w:val="tablesyntax"/>
              <w:keepNext w:val="0"/>
              <w:keepLines w:val="0"/>
              <w:spacing w:before="20" w:after="40"/>
              <w:contextualSpacing/>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C4AF59C" w14:textId="77777777" w:rsidR="005F6388" w:rsidRDefault="005F6388">
            <w:pPr>
              <w:pStyle w:val="tablecell"/>
              <w:keepNext w:val="0"/>
              <w:keepLines w:val="0"/>
              <w:spacing w:before="20" w:after="40"/>
              <w:contextualSpacing/>
              <w:jc w:val="center"/>
              <w:rPr>
                <w:noProof/>
                <w:lang w:val="en-CA"/>
              </w:rPr>
            </w:pPr>
          </w:p>
        </w:tc>
      </w:tr>
    </w:tbl>
    <w:p w14:paraId="08F5E45B" w14:textId="77777777" w:rsidR="005F6388" w:rsidRDefault="005F6388" w:rsidP="005A2E77">
      <w:pPr>
        <w:rPr>
          <w:noProof/>
          <w:color w:val="000000"/>
          <w:szCs w:val="21"/>
          <w:lang w:val="en-CA"/>
        </w:rPr>
      </w:pPr>
    </w:p>
    <w:p w14:paraId="13BC9173" w14:textId="6A0E12AD" w:rsidR="005B7037" w:rsidRPr="006D598A" w:rsidRDefault="005B7037" w:rsidP="005B7037">
      <w:pPr>
        <w:pStyle w:val="Heading2"/>
        <w:rPr>
          <w:lang w:val="en-CA"/>
        </w:rPr>
      </w:pPr>
      <w:r>
        <w:rPr>
          <w:lang w:val="en-CA"/>
        </w:rPr>
        <w:t>Method 2:</w:t>
      </w:r>
    </w:p>
    <w:p w14:paraId="4424AB77" w14:textId="77777777" w:rsidR="005B7037" w:rsidRDefault="005B7037" w:rsidP="005B7037">
      <w:pPr>
        <w:rPr>
          <w:noProof/>
          <w:color w:val="000000"/>
          <w:szCs w:val="21"/>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B7037" w14:paraId="737D778C"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B961707" w14:textId="77777777" w:rsidR="005B7037" w:rsidRDefault="005B7037" w:rsidP="00D81BFE">
            <w:pPr>
              <w:pStyle w:val="tablesyntax"/>
              <w:keepLines w:val="0"/>
              <w:spacing w:before="20" w:after="40"/>
              <w:rPr>
                <w:noProof/>
                <w:lang w:val="en-CA"/>
              </w:rPr>
            </w:pPr>
            <w:r>
              <w:rPr>
                <w:noProof/>
                <w:lang w:val="en-CA"/>
              </w:rPr>
              <w:t>seq_parameter_set_rbsp(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77FE57DB" w14:textId="77777777" w:rsidR="005B7037" w:rsidRDefault="005B7037" w:rsidP="00D81BFE">
            <w:pPr>
              <w:pStyle w:val="tableheading"/>
              <w:keepLines w:val="0"/>
              <w:spacing w:before="20" w:after="40"/>
              <w:rPr>
                <w:noProof/>
                <w:lang w:val="en-CA"/>
              </w:rPr>
            </w:pPr>
            <w:r>
              <w:rPr>
                <w:noProof/>
                <w:lang w:val="en-CA"/>
              </w:rPr>
              <w:t>Descriptor</w:t>
            </w:r>
          </w:p>
        </w:tc>
      </w:tr>
      <w:tr w:rsidR="005B7037" w14:paraId="26881A5F"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tcPr>
          <w:p w14:paraId="2F6033F7" w14:textId="77777777" w:rsidR="005B7037" w:rsidRPr="00D81BFE" w:rsidRDefault="005B7037" w:rsidP="00D81BFE">
            <w:pPr>
              <w:pStyle w:val="tablesyntax"/>
              <w:keepNext w:val="0"/>
              <w:keepLines w:val="0"/>
              <w:spacing w:before="20" w:after="40"/>
              <w:rPr>
                <w:bCs/>
                <w:lang w:val="en-CA"/>
              </w:rPr>
            </w:pPr>
            <w:r w:rsidRPr="00D81BFE">
              <w:rPr>
                <w:bCs/>
                <w:lang w:val="en-CA"/>
              </w:rPr>
              <w:t>…</w:t>
            </w:r>
          </w:p>
        </w:tc>
        <w:tc>
          <w:tcPr>
            <w:tcW w:w="1157" w:type="dxa"/>
            <w:tcBorders>
              <w:top w:val="single" w:sz="4" w:space="0" w:color="auto"/>
              <w:left w:val="single" w:sz="4" w:space="0" w:color="auto"/>
              <w:bottom w:val="single" w:sz="4" w:space="0" w:color="auto"/>
              <w:right w:val="single" w:sz="4" w:space="0" w:color="auto"/>
            </w:tcBorders>
          </w:tcPr>
          <w:p w14:paraId="18B6592F" w14:textId="77777777" w:rsidR="005B7037" w:rsidRDefault="005B7037" w:rsidP="00D81BFE">
            <w:pPr>
              <w:pStyle w:val="tablecell"/>
              <w:keepNext w:val="0"/>
              <w:keepLines w:val="0"/>
              <w:spacing w:before="20" w:after="40"/>
              <w:jc w:val="center"/>
              <w:rPr>
                <w:lang w:val="en-CA"/>
              </w:rPr>
            </w:pPr>
          </w:p>
        </w:tc>
      </w:tr>
      <w:tr w:rsidR="005B7037" w14:paraId="4B7347CE"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686E20" w14:textId="77777777" w:rsidR="005B7037" w:rsidRDefault="005B7037" w:rsidP="00D81BFE">
            <w:pPr>
              <w:pStyle w:val="tablesyntax"/>
              <w:keepNext w:val="0"/>
              <w:keepLines w:val="0"/>
              <w:spacing w:before="20" w:after="40"/>
              <w:rPr>
                <w:b/>
                <w:bCs/>
                <w:noProof/>
                <w:lang w:val="en-CA"/>
              </w:rPr>
            </w:pPr>
            <w:r>
              <w:rPr>
                <w:bCs/>
                <w:noProof/>
                <w:lang w:val="en-CA"/>
              </w:rPr>
              <w:tab/>
            </w:r>
            <w:r>
              <w:rPr>
                <w:b/>
                <w:noProof/>
                <w:lang w:val="en-CA" w:eastAsia="ko-KR"/>
              </w:rPr>
              <w:t>sps_isp_enabled_flag</w:t>
            </w:r>
          </w:p>
        </w:tc>
        <w:tc>
          <w:tcPr>
            <w:tcW w:w="1157" w:type="dxa"/>
            <w:tcBorders>
              <w:top w:val="single" w:sz="4" w:space="0" w:color="auto"/>
              <w:left w:val="single" w:sz="4" w:space="0" w:color="auto"/>
              <w:bottom w:val="single" w:sz="4" w:space="0" w:color="auto"/>
              <w:right w:val="single" w:sz="4" w:space="0" w:color="auto"/>
            </w:tcBorders>
            <w:hideMark/>
          </w:tcPr>
          <w:p w14:paraId="1755A3A2" w14:textId="77777777" w:rsidR="005B7037" w:rsidRDefault="005B7037" w:rsidP="00D81BFE">
            <w:pPr>
              <w:pStyle w:val="tablecell"/>
              <w:keepNext w:val="0"/>
              <w:keepLines w:val="0"/>
              <w:spacing w:before="20" w:after="40"/>
              <w:jc w:val="center"/>
              <w:rPr>
                <w:noProof/>
                <w:lang w:val="en-CA"/>
              </w:rPr>
            </w:pPr>
            <w:r>
              <w:rPr>
                <w:noProof/>
                <w:lang w:val="en-CA"/>
              </w:rPr>
              <w:t>u(1)</w:t>
            </w:r>
          </w:p>
        </w:tc>
      </w:tr>
      <w:tr w:rsidR="005B7037" w14:paraId="43A0CF12"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968E64" w14:textId="77777777" w:rsidR="005B7037" w:rsidRPr="00D81BFE" w:rsidRDefault="005B7037" w:rsidP="00D81BFE">
            <w:pPr>
              <w:pStyle w:val="tablesyntax"/>
              <w:keepNext w:val="0"/>
              <w:keepLines w:val="0"/>
              <w:spacing w:before="20" w:after="40"/>
              <w:rPr>
                <w:bCs/>
                <w:noProof/>
                <w:highlight w:val="cyan"/>
                <w:lang w:val="en-CA"/>
              </w:rPr>
            </w:pPr>
            <w:r w:rsidRPr="00D81BFE">
              <w:rPr>
                <w:bCs/>
                <w:noProof/>
                <w:highlight w:val="cyan"/>
                <w:lang w:val="en-CA"/>
              </w:rPr>
              <w:tab/>
              <w:t>if(sps_isp_enabled_flag)</w:t>
            </w:r>
          </w:p>
        </w:tc>
        <w:tc>
          <w:tcPr>
            <w:tcW w:w="1157" w:type="dxa"/>
            <w:tcBorders>
              <w:top w:val="single" w:sz="4" w:space="0" w:color="auto"/>
              <w:left w:val="single" w:sz="4" w:space="0" w:color="auto"/>
              <w:bottom w:val="single" w:sz="4" w:space="0" w:color="auto"/>
              <w:right w:val="single" w:sz="4" w:space="0" w:color="auto"/>
            </w:tcBorders>
          </w:tcPr>
          <w:p w14:paraId="4AE16307" w14:textId="77777777" w:rsidR="005B7037" w:rsidRPr="00D81BFE" w:rsidRDefault="005B7037" w:rsidP="00D81BFE">
            <w:pPr>
              <w:pStyle w:val="tablecell"/>
              <w:keepNext w:val="0"/>
              <w:keepLines w:val="0"/>
              <w:spacing w:before="20" w:after="40"/>
              <w:jc w:val="center"/>
              <w:rPr>
                <w:noProof/>
                <w:highlight w:val="cyan"/>
                <w:lang w:val="en-CA"/>
              </w:rPr>
            </w:pPr>
          </w:p>
        </w:tc>
      </w:tr>
      <w:tr w:rsidR="005B7037" w14:paraId="6F1C47C9"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34C2FA" w14:textId="77777777" w:rsidR="005B7037" w:rsidRPr="00D81BFE" w:rsidRDefault="005B7037" w:rsidP="00D81BFE">
            <w:pPr>
              <w:pStyle w:val="tablesyntax"/>
              <w:keepNext w:val="0"/>
              <w:keepLines w:val="0"/>
              <w:spacing w:before="20" w:after="40"/>
              <w:rPr>
                <w:b/>
                <w:bCs/>
                <w:noProof/>
                <w:highlight w:val="cyan"/>
                <w:lang w:val="en-CA"/>
              </w:rPr>
            </w:pPr>
            <w:r w:rsidRPr="00D81BFE">
              <w:rPr>
                <w:bCs/>
                <w:noProof/>
                <w:highlight w:val="cyan"/>
                <w:lang w:val="en-CA"/>
              </w:rPr>
              <w:tab/>
            </w:r>
            <w:r w:rsidRPr="00D81BFE">
              <w:rPr>
                <w:bCs/>
                <w:noProof/>
                <w:highlight w:val="cyan"/>
                <w:lang w:val="en-CA"/>
              </w:rPr>
              <w:tab/>
            </w:r>
            <w:r w:rsidRPr="00D81BFE">
              <w:rPr>
                <w:b/>
                <w:bCs/>
                <w:noProof/>
                <w:highlight w:val="cyan"/>
                <w:lang w:val="en-CA"/>
              </w:rPr>
              <w:t>sps_isp_max_size_64_flag</w:t>
            </w:r>
          </w:p>
        </w:tc>
        <w:tc>
          <w:tcPr>
            <w:tcW w:w="1157" w:type="dxa"/>
            <w:tcBorders>
              <w:top w:val="single" w:sz="4" w:space="0" w:color="auto"/>
              <w:left w:val="single" w:sz="4" w:space="0" w:color="auto"/>
              <w:bottom w:val="single" w:sz="4" w:space="0" w:color="auto"/>
              <w:right w:val="single" w:sz="4" w:space="0" w:color="auto"/>
            </w:tcBorders>
            <w:hideMark/>
          </w:tcPr>
          <w:p w14:paraId="0228B7B5" w14:textId="77777777" w:rsidR="005B7037" w:rsidRPr="00D81BFE" w:rsidRDefault="005B7037" w:rsidP="00D81BFE">
            <w:pPr>
              <w:pStyle w:val="tablecell"/>
              <w:keepNext w:val="0"/>
              <w:keepLines w:val="0"/>
              <w:spacing w:before="20" w:after="40"/>
              <w:jc w:val="center"/>
              <w:rPr>
                <w:noProof/>
                <w:highlight w:val="cyan"/>
                <w:lang w:val="en-CA"/>
              </w:rPr>
            </w:pPr>
            <w:r w:rsidRPr="00D81BFE">
              <w:rPr>
                <w:noProof/>
                <w:highlight w:val="cyan"/>
                <w:lang w:val="en-CA"/>
              </w:rPr>
              <w:t>u(1)</w:t>
            </w:r>
          </w:p>
        </w:tc>
      </w:tr>
      <w:tr w:rsidR="005B7037" w14:paraId="454C417B"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FACA3B" w14:textId="77777777" w:rsidR="005B7037" w:rsidRPr="00D81BFE" w:rsidRDefault="005B7037" w:rsidP="00D81BFE">
            <w:pPr>
              <w:pStyle w:val="tablesyntax"/>
              <w:keepNext w:val="0"/>
              <w:keepLines w:val="0"/>
              <w:spacing w:before="20" w:after="40"/>
              <w:rPr>
                <w:noProof/>
                <w:lang w:val="en-CA"/>
              </w:rPr>
            </w:pPr>
            <w:r>
              <w:rPr>
                <w:b/>
                <w:bCs/>
                <w:noProof/>
                <w:lang w:val="en-CA"/>
              </w:rPr>
              <w:tab/>
            </w:r>
            <w:r w:rsidRPr="00D81BF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22D0CAD" w14:textId="77777777" w:rsidR="005B7037" w:rsidRDefault="005B7037" w:rsidP="00D81BFE">
            <w:pPr>
              <w:pStyle w:val="tablecell"/>
              <w:keepNext w:val="0"/>
              <w:keepLines w:val="0"/>
              <w:spacing w:before="20" w:after="40"/>
              <w:jc w:val="center"/>
              <w:rPr>
                <w:noProof/>
                <w:lang w:val="en-CA"/>
              </w:rPr>
            </w:pPr>
          </w:p>
        </w:tc>
      </w:tr>
      <w:tr w:rsidR="005B7037" w14:paraId="2AE50028"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78F69C" w14:textId="77777777" w:rsidR="005B7037" w:rsidRDefault="005B7037" w:rsidP="00D81BFE">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09979DD" w14:textId="77777777" w:rsidR="005B7037" w:rsidRDefault="005B7037" w:rsidP="00D81BFE">
            <w:pPr>
              <w:pStyle w:val="tablecell"/>
              <w:spacing w:before="20" w:after="40"/>
              <w:jc w:val="center"/>
              <w:rPr>
                <w:noProof/>
                <w:lang w:val="en-CA"/>
              </w:rPr>
            </w:pPr>
          </w:p>
        </w:tc>
      </w:tr>
    </w:tbl>
    <w:p w14:paraId="2E43D573" w14:textId="77777777" w:rsidR="005B7037" w:rsidRDefault="005B7037" w:rsidP="005B7037"/>
    <w:p w14:paraId="7B606B39" w14:textId="77777777" w:rsidR="005B7037" w:rsidRPr="00D81BFE" w:rsidRDefault="005B7037" w:rsidP="005B7037">
      <w:pPr>
        <w:rPr>
          <w:noProof/>
          <w:color w:val="000000"/>
          <w:szCs w:val="21"/>
          <w:highlight w:val="cyan"/>
          <w:lang w:val="en-CA"/>
        </w:rPr>
      </w:pPr>
      <w:r w:rsidRPr="00D81BFE">
        <w:rPr>
          <w:b/>
          <w:noProof/>
          <w:color w:val="000000"/>
          <w:szCs w:val="21"/>
          <w:highlight w:val="cyan"/>
          <w:lang w:val="en-CA"/>
        </w:rPr>
        <w:t>sps_</w:t>
      </w:r>
      <w:r>
        <w:rPr>
          <w:b/>
          <w:noProof/>
          <w:color w:val="000000"/>
          <w:szCs w:val="21"/>
          <w:highlight w:val="cyan"/>
          <w:lang w:val="en-CA"/>
        </w:rPr>
        <w:t>isp</w:t>
      </w:r>
      <w:r w:rsidRPr="00D81BFE">
        <w:rPr>
          <w:b/>
          <w:noProof/>
          <w:color w:val="000000"/>
          <w:szCs w:val="21"/>
          <w:highlight w:val="cyan"/>
          <w:lang w:val="en-CA"/>
        </w:rPr>
        <w:t>_max_size_64_flag</w:t>
      </w:r>
      <w:r w:rsidRPr="00D81BFE">
        <w:rPr>
          <w:noProof/>
          <w:color w:val="000000"/>
          <w:szCs w:val="21"/>
          <w:highlight w:val="cyan"/>
          <w:lang w:val="en-CA"/>
        </w:rPr>
        <w:t xml:space="preserve"> equal to 0 specifies that the maximum CU width and height for allowing </w:t>
      </w:r>
      <w:r>
        <w:rPr>
          <w:noProof/>
          <w:color w:val="000000"/>
          <w:szCs w:val="21"/>
          <w:highlight w:val="cyan"/>
          <w:lang w:val="en-CA"/>
        </w:rPr>
        <w:t xml:space="preserve">ISP </w:t>
      </w:r>
      <w:r w:rsidRPr="00D81BFE">
        <w:rPr>
          <w:noProof/>
          <w:color w:val="000000"/>
          <w:szCs w:val="21"/>
          <w:highlight w:val="cyan"/>
          <w:lang w:val="en-CA"/>
        </w:rPr>
        <w:t>is 32 luma samples. sps_</w:t>
      </w:r>
      <w:r>
        <w:rPr>
          <w:noProof/>
          <w:color w:val="000000"/>
          <w:szCs w:val="21"/>
          <w:highlight w:val="cyan"/>
          <w:lang w:val="en-CA"/>
        </w:rPr>
        <w:t>isp</w:t>
      </w:r>
      <w:r w:rsidRPr="00D81BFE">
        <w:rPr>
          <w:noProof/>
          <w:color w:val="000000"/>
          <w:szCs w:val="21"/>
          <w:highlight w:val="cyan"/>
          <w:lang w:val="en-CA"/>
        </w:rPr>
        <w:t xml:space="preserve">_max_size_64_flag equal to 1 specifies that the maximum CU width and height for allowing </w:t>
      </w:r>
      <w:r>
        <w:rPr>
          <w:noProof/>
          <w:color w:val="000000"/>
          <w:szCs w:val="21"/>
          <w:highlight w:val="cyan"/>
          <w:lang w:val="en-CA"/>
        </w:rPr>
        <w:t>isp</w:t>
      </w:r>
      <w:r w:rsidRPr="00D81BFE">
        <w:rPr>
          <w:noProof/>
          <w:color w:val="000000"/>
          <w:szCs w:val="21"/>
          <w:highlight w:val="cyan"/>
          <w:lang w:val="en-CA"/>
        </w:rPr>
        <w:t xml:space="preserve"> is 64 luma samples.</w:t>
      </w:r>
    </w:p>
    <w:p w14:paraId="3CFE70BA" w14:textId="77777777" w:rsidR="005B7037" w:rsidRDefault="005B7037" w:rsidP="005B7037">
      <w:pPr>
        <w:pStyle w:val="Equation"/>
        <w:tabs>
          <w:tab w:val="left" w:pos="1170"/>
          <w:tab w:val="left" w:pos="1890"/>
        </w:tabs>
        <w:ind w:left="794"/>
        <w:rPr>
          <w:noProof/>
          <w:lang w:val="en-CA"/>
        </w:rPr>
      </w:pPr>
      <w:r w:rsidRPr="00D81BFE">
        <w:rPr>
          <w:noProof/>
          <w:color w:val="000000"/>
          <w:szCs w:val="21"/>
          <w:highlight w:val="cyan"/>
          <w:lang w:val="en-CA"/>
        </w:rPr>
        <w:t>Max</w:t>
      </w:r>
      <w:r>
        <w:rPr>
          <w:noProof/>
          <w:color w:val="000000"/>
          <w:szCs w:val="21"/>
          <w:highlight w:val="cyan"/>
          <w:lang w:val="en-CA"/>
        </w:rPr>
        <w:t>Isp</w:t>
      </w:r>
      <w:r w:rsidRPr="00D81BFE">
        <w:rPr>
          <w:noProof/>
          <w:color w:val="000000"/>
          <w:szCs w:val="21"/>
          <w:highlight w:val="cyan"/>
          <w:lang w:val="en-CA"/>
        </w:rPr>
        <w:t>Size = Min( MaxTbSizeY, sps_</w:t>
      </w:r>
      <w:r>
        <w:rPr>
          <w:noProof/>
          <w:color w:val="000000"/>
          <w:szCs w:val="21"/>
          <w:highlight w:val="cyan"/>
          <w:lang w:val="en-CA"/>
        </w:rPr>
        <w:t>isp</w:t>
      </w:r>
      <w:r w:rsidRPr="00D81BFE">
        <w:rPr>
          <w:noProof/>
          <w:color w:val="000000"/>
          <w:szCs w:val="21"/>
          <w:highlight w:val="cyan"/>
          <w:lang w:val="en-CA"/>
        </w:rPr>
        <w:t>_max_size_64_flag ? 64 : 32 )</w:t>
      </w:r>
      <w:r w:rsidRPr="00D81BFE">
        <w:rPr>
          <w:noProof/>
          <w:highlight w:val="cyan"/>
          <w:lang w:val="en-CA"/>
        </w:rPr>
        <w:tab/>
        <w:t>(</w:t>
      </w:r>
      <w:r w:rsidRPr="00D81BFE">
        <w:rPr>
          <w:noProof/>
          <w:highlight w:val="cyan"/>
          <w:lang w:val="en-CA"/>
        </w:rPr>
        <w:fldChar w:fldCharType="begin" w:fldLock="1"/>
      </w:r>
      <w:r w:rsidRPr="00D81BFE">
        <w:rPr>
          <w:noProof/>
          <w:highlight w:val="cyan"/>
          <w:lang w:val="en-CA"/>
        </w:rPr>
        <w:instrText xml:space="preserve"> STYLEREF 1 \s </w:instrText>
      </w:r>
      <w:r w:rsidRPr="00D81BFE">
        <w:rPr>
          <w:noProof/>
          <w:highlight w:val="cyan"/>
          <w:lang w:val="en-CA"/>
        </w:rPr>
        <w:fldChar w:fldCharType="separate"/>
      </w:r>
      <w:r w:rsidRPr="00D81BFE">
        <w:rPr>
          <w:noProof/>
          <w:highlight w:val="cyan"/>
          <w:lang w:val="en-CA"/>
        </w:rPr>
        <w:t>7</w:t>
      </w:r>
      <w:r w:rsidRPr="00D81BFE">
        <w:rPr>
          <w:noProof/>
          <w:highlight w:val="cyan"/>
          <w:lang w:val="en-CA"/>
        </w:rPr>
        <w:fldChar w:fldCharType="end"/>
      </w:r>
      <w:r w:rsidRPr="00D81BFE">
        <w:rPr>
          <w:noProof/>
          <w:highlight w:val="cyan"/>
          <w:lang w:val="en-CA"/>
        </w:rPr>
        <w:noBreakHyphen/>
      </w:r>
      <w:r w:rsidRPr="00D81BFE">
        <w:rPr>
          <w:noProof/>
          <w:highlight w:val="cyan"/>
          <w:lang w:val="en-CA"/>
        </w:rPr>
        <w:fldChar w:fldCharType="begin" w:fldLock="1"/>
      </w:r>
      <w:r w:rsidRPr="00D81BFE">
        <w:rPr>
          <w:noProof/>
          <w:highlight w:val="cyan"/>
          <w:lang w:val="en-CA"/>
        </w:rPr>
        <w:instrText xml:space="preserve"> SEQ Equation \* ARABIC \s 1 </w:instrText>
      </w:r>
      <w:r w:rsidRPr="00D81BFE">
        <w:rPr>
          <w:noProof/>
          <w:highlight w:val="cyan"/>
          <w:lang w:val="en-CA"/>
        </w:rPr>
        <w:fldChar w:fldCharType="separate"/>
      </w:r>
      <w:r w:rsidRPr="00D81BFE">
        <w:rPr>
          <w:noProof/>
          <w:highlight w:val="cyan"/>
          <w:lang w:val="en-CA"/>
        </w:rPr>
        <w:t>32</w:t>
      </w:r>
      <w:r w:rsidRPr="00D81BFE">
        <w:rPr>
          <w:noProof/>
          <w:highlight w:val="cyan"/>
          <w:lang w:val="en-CA"/>
        </w:rPr>
        <w:fldChar w:fldCharType="end"/>
      </w:r>
      <w:r w:rsidRPr="00D81BFE">
        <w:rPr>
          <w:noProof/>
          <w:highlight w:val="cyan"/>
          <w:lang w:val="en-CA"/>
        </w:rPr>
        <w:t>)</w:t>
      </w:r>
    </w:p>
    <w:p w14:paraId="083775B4" w14:textId="77777777" w:rsidR="005B7037" w:rsidRDefault="005B7037" w:rsidP="005B7037">
      <w:pPr>
        <w:pStyle w:val="Equation"/>
        <w:tabs>
          <w:tab w:val="left" w:pos="1170"/>
          <w:tab w:val="left" w:pos="1890"/>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5B7037" w14:paraId="340AB3E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2AB1D9B" w14:textId="77777777" w:rsidR="005B7037" w:rsidRDefault="005B7037" w:rsidP="00D81BFE">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099BAB63" w14:textId="77777777" w:rsidR="005B7037" w:rsidRDefault="005B7037" w:rsidP="00D81BFE">
            <w:pPr>
              <w:pStyle w:val="tableheading"/>
              <w:keepNext w:val="0"/>
              <w:keepLines w:val="0"/>
              <w:spacing w:before="20" w:after="40"/>
              <w:contextualSpacing/>
              <w:rPr>
                <w:noProof/>
                <w:lang w:val="en-CA"/>
              </w:rPr>
            </w:pPr>
            <w:r>
              <w:rPr>
                <w:noProof/>
                <w:lang w:val="en-CA"/>
              </w:rPr>
              <w:t>Descriptor</w:t>
            </w:r>
          </w:p>
        </w:tc>
      </w:tr>
      <w:tr w:rsidR="005B7037" w14:paraId="47B9BCD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9A494F0" w14:textId="77777777" w:rsidR="005B7037" w:rsidRDefault="005B7037" w:rsidP="00D81BFE">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9F283DE" w14:textId="77777777" w:rsidR="005B7037" w:rsidRDefault="005B7037" w:rsidP="00D81BFE">
            <w:pPr>
              <w:pStyle w:val="tablecell"/>
              <w:keepNext w:val="0"/>
              <w:keepLines w:val="0"/>
              <w:spacing w:before="20" w:after="40"/>
              <w:contextualSpacing/>
              <w:jc w:val="center"/>
              <w:rPr>
                <w:noProof/>
                <w:lang w:val="en-CA" w:eastAsia="ko-KR"/>
              </w:rPr>
            </w:pPr>
          </w:p>
        </w:tc>
      </w:tr>
      <w:tr w:rsidR="005B7037" w:rsidRPr="00C15D12" w14:paraId="07D522E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B8E0169"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t>if( CuPredMode[ chType ]</w:t>
            </w:r>
            <w:r w:rsidRPr="00D81BFE">
              <w:rPr>
                <w:noProof/>
                <w:lang w:val="fr-FR" w:eastAsia="ko-KR"/>
              </w:rPr>
              <w:t>[ x0 ][ y0 ]</w:t>
            </w:r>
            <w:r w:rsidRPr="00D81BFE">
              <w:rPr>
                <w:noProof/>
                <w:lang w:val="fr-FR"/>
              </w:rPr>
              <w:t xml:space="preserve">  = =  MODE_INTRA  | | </w:t>
            </w:r>
            <w:r w:rsidRPr="00D81BFE">
              <w:rPr>
                <w:noProof/>
                <w:lang w:val="fr-FR"/>
              </w:rPr>
              <w:br/>
            </w:r>
            <w:r w:rsidRPr="00D81BFE">
              <w:rPr>
                <w:noProof/>
                <w:lang w:val="fr-FR"/>
              </w:rPr>
              <w:tab/>
            </w:r>
            <w:r w:rsidRPr="00D81BFE">
              <w:rPr>
                <w:noProof/>
                <w:lang w:val="fr-FR"/>
              </w:rPr>
              <w:tab/>
              <w:t>CuPredMode[ chType ]</w:t>
            </w:r>
            <w:r w:rsidRPr="00D81BFE">
              <w:rPr>
                <w:noProof/>
                <w:lang w:val="fr-FR" w:eastAsia="ko-KR"/>
              </w:rPr>
              <w:t>[ x0 ][ y0 ]</w:t>
            </w:r>
            <w:r w:rsidRPr="00D81BFE">
              <w:rPr>
                <w:noProof/>
                <w:lang w:val="fr-FR"/>
              </w:rPr>
              <w:t xml:space="preserve">  = =  MODE_PLT ) {</w:t>
            </w:r>
          </w:p>
        </w:tc>
        <w:tc>
          <w:tcPr>
            <w:tcW w:w="1152" w:type="dxa"/>
            <w:tcBorders>
              <w:top w:val="single" w:sz="4" w:space="0" w:color="auto"/>
              <w:left w:val="single" w:sz="4" w:space="0" w:color="auto"/>
              <w:bottom w:val="single" w:sz="4" w:space="0" w:color="auto"/>
              <w:right w:val="single" w:sz="4" w:space="0" w:color="auto"/>
            </w:tcBorders>
          </w:tcPr>
          <w:p w14:paraId="51D8DE4D"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144DE09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6A936EA" w14:textId="77777777" w:rsidR="005B7037" w:rsidRDefault="005B7037" w:rsidP="00D81BFE">
            <w:pPr>
              <w:pStyle w:val="tablesyntax"/>
              <w:keepNext w:val="0"/>
              <w:keepLines w:val="0"/>
              <w:spacing w:before="20" w:after="40"/>
              <w:contextualSpacing/>
              <w:rPr>
                <w:noProof/>
                <w:lang w:val="en-CA" w:eastAsia="ko-KR"/>
              </w:rPr>
            </w:pPr>
            <w:r w:rsidRPr="00D81BFE">
              <w:rPr>
                <w:noProof/>
                <w:lang w:val="fr-FR"/>
              </w:rPr>
              <w:tab/>
            </w:r>
            <w:r w:rsidRPr="00D81BFE">
              <w:rPr>
                <w:noProof/>
                <w:lang w:val="fr-FR"/>
              </w:rPr>
              <w:tab/>
            </w:r>
            <w:r>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74AC628E" w14:textId="77777777" w:rsidR="005B7037" w:rsidRDefault="005B7037" w:rsidP="00D81BFE">
            <w:pPr>
              <w:pStyle w:val="tablecell"/>
              <w:keepNext w:val="0"/>
              <w:keepLines w:val="0"/>
              <w:spacing w:before="20" w:after="40"/>
              <w:contextualSpacing/>
              <w:jc w:val="center"/>
              <w:rPr>
                <w:noProof/>
                <w:lang w:val="en-CA"/>
              </w:rPr>
            </w:pPr>
          </w:p>
        </w:tc>
      </w:tr>
      <w:tr w:rsidR="005B7037" w14:paraId="5F17DB3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AADD634"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t>if( </w:t>
            </w:r>
            <w:r>
              <w:rPr>
                <w:noProof/>
                <w:lang w:val="en-CA"/>
              </w:rPr>
              <w:t>pred_mode_plt_flag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49FF3818" w14:textId="77777777" w:rsidR="005B7037" w:rsidRDefault="005B7037" w:rsidP="00D81BFE">
            <w:pPr>
              <w:pStyle w:val="tablecell"/>
              <w:keepNext w:val="0"/>
              <w:keepLines w:val="0"/>
              <w:spacing w:before="20" w:after="40"/>
              <w:contextualSpacing/>
              <w:jc w:val="center"/>
              <w:rPr>
                <w:noProof/>
                <w:lang w:val="en-CA"/>
              </w:rPr>
            </w:pPr>
          </w:p>
        </w:tc>
      </w:tr>
      <w:tr w:rsidR="005B7037" w14:paraId="4BEE756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40C4E9"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if( treeType = = DUAL_TREE_LUMA ) </w:t>
            </w:r>
          </w:p>
        </w:tc>
        <w:tc>
          <w:tcPr>
            <w:tcW w:w="1152" w:type="dxa"/>
            <w:tcBorders>
              <w:top w:val="single" w:sz="4" w:space="0" w:color="auto"/>
              <w:left w:val="single" w:sz="4" w:space="0" w:color="auto"/>
              <w:bottom w:val="single" w:sz="4" w:space="0" w:color="auto"/>
              <w:right w:val="single" w:sz="4" w:space="0" w:color="auto"/>
            </w:tcBorders>
          </w:tcPr>
          <w:p w14:paraId="1CCEFDE2" w14:textId="77777777" w:rsidR="005B7037" w:rsidRDefault="005B7037" w:rsidP="00D81BFE">
            <w:pPr>
              <w:pStyle w:val="tablecell"/>
              <w:keepNext w:val="0"/>
              <w:keepLines w:val="0"/>
              <w:spacing w:before="20" w:after="40"/>
              <w:contextualSpacing/>
              <w:jc w:val="center"/>
              <w:rPr>
                <w:noProof/>
                <w:lang w:val="en-CA"/>
              </w:rPr>
            </w:pPr>
          </w:p>
        </w:tc>
      </w:tr>
      <w:tr w:rsidR="005B7037" w14:paraId="3603A28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61AFA5D"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0, 1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240384A0" w14:textId="77777777" w:rsidR="005B7037" w:rsidRDefault="005B7037" w:rsidP="00D81BFE">
            <w:pPr>
              <w:pStyle w:val="tablecell"/>
              <w:keepNext w:val="0"/>
              <w:keepLines w:val="0"/>
              <w:spacing w:before="20" w:after="40"/>
              <w:contextualSpacing/>
              <w:jc w:val="center"/>
              <w:rPr>
                <w:noProof/>
                <w:lang w:val="en-CA"/>
              </w:rPr>
            </w:pPr>
          </w:p>
        </w:tc>
      </w:tr>
      <w:tr w:rsidR="005B7037" w14:paraId="4C01760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47DE111"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else  /* </w:t>
            </w:r>
            <w:r>
              <w:rPr>
                <w:noProof/>
                <w:lang w:val="en-CA"/>
              </w:rPr>
              <w:t xml:space="preserve">SINGLE_TREE </w:t>
            </w: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2C30177A" w14:textId="77777777" w:rsidR="005B7037" w:rsidRDefault="005B7037" w:rsidP="00D81BFE">
            <w:pPr>
              <w:pStyle w:val="tablecell"/>
              <w:keepNext w:val="0"/>
              <w:keepLines w:val="0"/>
              <w:spacing w:before="20" w:after="40"/>
              <w:contextualSpacing/>
              <w:jc w:val="center"/>
              <w:rPr>
                <w:noProof/>
                <w:lang w:val="en-CA"/>
              </w:rPr>
            </w:pPr>
          </w:p>
        </w:tc>
      </w:tr>
      <w:tr w:rsidR="005B7037" w14:paraId="5775F24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F1A4BDA"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xml:space="preserve">, 0, 3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5EDCCB73" w14:textId="77777777" w:rsidR="005B7037" w:rsidRDefault="005B7037" w:rsidP="00D81BFE">
            <w:pPr>
              <w:pStyle w:val="tablecell"/>
              <w:keepNext w:val="0"/>
              <w:keepLines w:val="0"/>
              <w:spacing w:before="20" w:after="40"/>
              <w:contextualSpacing/>
              <w:jc w:val="center"/>
              <w:rPr>
                <w:noProof/>
                <w:lang w:val="en-CA"/>
              </w:rPr>
            </w:pPr>
          </w:p>
        </w:tc>
      </w:tr>
      <w:tr w:rsidR="005B7037" w14:paraId="59DBE2F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2DCCFDB" w14:textId="77777777" w:rsidR="005B7037" w:rsidRDefault="005B7037" w:rsidP="00D81BFE">
            <w:pPr>
              <w:pStyle w:val="tablesyntax"/>
              <w:keepNext w:val="0"/>
              <w:keepLines w:val="0"/>
              <w:spacing w:before="20" w:after="40"/>
              <w:contextualSpacing/>
              <w:rPr>
                <w:lang w:val="en-CA"/>
              </w:rPr>
            </w:pPr>
            <w:r>
              <w:rPr>
                <w:lang w:val="en-CA"/>
              </w:rPr>
              <w:tab/>
            </w:r>
            <w:r>
              <w:rPr>
                <w:lang w:val="en-CA"/>
              </w:rPr>
              <w:tab/>
            </w:r>
            <w:r>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4C1EEFA1" w14:textId="77777777" w:rsidR="005B7037" w:rsidRDefault="005B7037" w:rsidP="00D81BFE">
            <w:pPr>
              <w:pStyle w:val="tablecell"/>
              <w:keepNext w:val="0"/>
              <w:keepLines w:val="0"/>
              <w:spacing w:before="20" w:after="40"/>
              <w:contextualSpacing/>
              <w:jc w:val="center"/>
              <w:rPr>
                <w:noProof/>
                <w:lang w:val="en-CA"/>
              </w:rPr>
            </w:pPr>
          </w:p>
        </w:tc>
      </w:tr>
      <w:tr w:rsidR="005B7037" w14:paraId="354468D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39F9BCF"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sps_bdpcm_enabled_flag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cbWidth &lt;= MaxTsSize  &amp;&amp;  cbHeight &lt;= MaxTsSize  )</w:t>
            </w:r>
          </w:p>
        </w:tc>
        <w:tc>
          <w:tcPr>
            <w:tcW w:w="1152" w:type="dxa"/>
            <w:tcBorders>
              <w:top w:val="single" w:sz="4" w:space="0" w:color="auto"/>
              <w:left w:val="single" w:sz="4" w:space="0" w:color="auto"/>
              <w:bottom w:val="single" w:sz="4" w:space="0" w:color="auto"/>
              <w:right w:val="single" w:sz="4" w:space="0" w:color="auto"/>
            </w:tcBorders>
          </w:tcPr>
          <w:p w14:paraId="7D29523A" w14:textId="77777777" w:rsidR="005B7037" w:rsidRDefault="005B7037" w:rsidP="00D81BFE">
            <w:pPr>
              <w:pStyle w:val="tablecell"/>
              <w:keepNext w:val="0"/>
              <w:keepLines w:val="0"/>
              <w:spacing w:before="20" w:after="40"/>
              <w:contextualSpacing/>
              <w:jc w:val="center"/>
              <w:rPr>
                <w:noProof/>
                <w:lang w:val="en-CA"/>
              </w:rPr>
            </w:pPr>
          </w:p>
        </w:tc>
      </w:tr>
      <w:tr w:rsidR="005B7037" w14:paraId="0675ABF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C76DDFE"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intra_bdpcm_flag</w:t>
            </w:r>
          </w:p>
        </w:tc>
        <w:tc>
          <w:tcPr>
            <w:tcW w:w="1152" w:type="dxa"/>
            <w:tcBorders>
              <w:top w:val="single" w:sz="4" w:space="0" w:color="auto"/>
              <w:left w:val="single" w:sz="4" w:space="0" w:color="auto"/>
              <w:bottom w:val="single" w:sz="4" w:space="0" w:color="auto"/>
              <w:right w:val="single" w:sz="4" w:space="0" w:color="auto"/>
            </w:tcBorders>
            <w:hideMark/>
          </w:tcPr>
          <w:p w14:paraId="172F239B" w14:textId="77777777" w:rsidR="005B7037" w:rsidRDefault="005B7037" w:rsidP="00D81BFE">
            <w:pPr>
              <w:pStyle w:val="tablecell"/>
              <w:keepNext w:val="0"/>
              <w:keepLines w:val="0"/>
              <w:spacing w:before="20" w:after="40"/>
              <w:contextualSpacing/>
              <w:jc w:val="center"/>
              <w:rPr>
                <w:noProof/>
                <w:lang w:val="en-CA"/>
              </w:rPr>
            </w:pPr>
            <w:r>
              <w:rPr>
                <w:lang w:val="en-CA"/>
              </w:rPr>
              <w:t>ae(v)</w:t>
            </w:r>
          </w:p>
        </w:tc>
      </w:tr>
      <w:tr w:rsidR="005B7037" w14:paraId="597F8F1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B53784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7C3A0931" w14:textId="77777777" w:rsidR="005B7037" w:rsidRDefault="005B7037" w:rsidP="00D81BFE">
            <w:pPr>
              <w:pStyle w:val="tablecell"/>
              <w:keepNext w:val="0"/>
              <w:keepLines w:val="0"/>
              <w:spacing w:before="20" w:after="40"/>
              <w:contextualSpacing/>
              <w:jc w:val="center"/>
              <w:rPr>
                <w:noProof/>
                <w:lang w:val="en-CA"/>
              </w:rPr>
            </w:pPr>
          </w:p>
        </w:tc>
      </w:tr>
      <w:tr w:rsidR="005B7037" w14:paraId="44FB38C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DA0592B"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intra_bdpcm_dir_flag</w:t>
            </w:r>
          </w:p>
        </w:tc>
        <w:tc>
          <w:tcPr>
            <w:tcW w:w="1152" w:type="dxa"/>
            <w:tcBorders>
              <w:top w:val="single" w:sz="4" w:space="0" w:color="auto"/>
              <w:left w:val="single" w:sz="4" w:space="0" w:color="auto"/>
              <w:bottom w:val="single" w:sz="4" w:space="0" w:color="auto"/>
              <w:right w:val="single" w:sz="4" w:space="0" w:color="auto"/>
            </w:tcBorders>
            <w:hideMark/>
          </w:tcPr>
          <w:p w14:paraId="5B897FDD" w14:textId="77777777" w:rsidR="005B7037" w:rsidRDefault="005B7037" w:rsidP="00D81BFE">
            <w:pPr>
              <w:pStyle w:val="tablecell"/>
              <w:keepNext w:val="0"/>
              <w:keepLines w:val="0"/>
              <w:spacing w:before="20" w:after="40"/>
              <w:contextualSpacing/>
              <w:jc w:val="center"/>
              <w:rPr>
                <w:noProof/>
                <w:lang w:val="en-CA"/>
              </w:rPr>
            </w:pPr>
            <w:r>
              <w:rPr>
                <w:lang w:val="en-CA"/>
              </w:rPr>
              <w:t>ae(v)</w:t>
            </w:r>
          </w:p>
        </w:tc>
      </w:tr>
      <w:tr w:rsidR="005B7037" w14:paraId="51B1D39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BEB915"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53CF45B3" w14:textId="77777777" w:rsidR="005B7037" w:rsidRDefault="005B7037" w:rsidP="00D81BFE">
            <w:pPr>
              <w:pStyle w:val="tablecell"/>
              <w:keepNext w:val="0"/>
              <w:keepLines w:val="0"/>
              <w:spacing w:before="20" w:after="40"/>
              <w:contextualSpacing/>
              <w:jc w:val="center"/>
              <w:rPr>
                <w:noProof/>
                <w:lang w:val="en-CA"/>
              </w:rPr>
            </w:pPr>
          </w:p>
        </w:tc>
      </w:tr>
      <w:tr w:rsidR="005B7037" w14:paraId="6D683BB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E0F59D1" w14:textId="77777777" w:rsidR="005B7037" w:rsidRDefault="005B7037" w:rsidP="00D81BFE">
            <w:pPr>
              <w:pStyle w:val="tablesyntax"/>
              <w:keepNext w:val="0"/>
              <w:keepLines w:val="0"/>
              <w:spacing w:before="20" w:after="40"/>
              <w:contextualSpacing/>
              <w:rPr>
                <w:rStyle w:val="CommentReference"/>
                <w:rFonts w:eastAsia="SimSun"/>
              </w:rPr>
            </w:pPr>
            <w:r>
              <w:rPr>
                <w:noProof/>
                <w:lang w:val="en-CA"/>
              </w:rPr>
              <w:tab/>
            </w:r>
            <w:r>
              <w:rPr>
                <w:noProof/>
                <w:lang w:val="en-CA"/>
              </w:rPr>
              <w:tab/>
            </w:r>
            <w:r>
              <w:rPr>
                <w:lang w:val="en-CA"/>
              </w:rPr>
              <w:tab/>
            </w:r>
            <w:r>
              <w:rPr>
                <w:lang w:val="en-CA"/>
              </w:rPr>
              <w:tab/>
            </w:r>
            <w:r>
              <w:rPr>
                <w:lang w:val="en-CA"/>
              </w:rPr>
              <w:tab/>
              <w:t xml:space="preserve">if(  </w:t>
            </w:r>
            <w:r>
              <w:rPr>
                <w:noProof/>
                <w:lang w:val="en-CA"/>
              </w:rPr>
              <w:t xml:space="preserve">sps_mip_enabled_flag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lang w:val="en-CA"/>
              </w:rPr>
              <w:t>( Abs( Log2( </w:t>
            </w:r>
            <w:r>
              <w:rPr>
                <w:noProof/>
                <w:lang w:val="en-CA"/>
              </w:rPr>
              <w:t xml:space="preserve">cbWidth ) − Log2( cbHeight ) ) &lt;= 2 )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1DF57A79" w14:textId="77777777" w:rsidR="005B7037" w:rsidRDefault="005B7037" w:rsidP="00D81BFE">
            <w:pPr>
              <w:pStyle w:val="tablecell"/>
              <w:keepNext w:val="0"/>
              <w:keepLines w:val="0"/>
              <w:spacing w:before="20" w:after="40"/>
              <w:contextualSpacing/>
              <w:jc w:val="center"/>
            </w:pPr>
          </w:p>
        </w:tc>
      </w:tr>
      <w:tr w:rsidR="005B7037" w14:paraId="0A4D7F9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2C89BF3" w14:textId="77777777" w:rsidR="005B7037" w:rsidRPr="00D81BFE" w:rsidRDefault="005B7037" w:rsidP="00D81BFE">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D81BFE">
              <w:rPr>
                <w:b/>
                <w:lang w:val="fr-FR"/>
              </w:rPr>
              <w:t>intra_mip_flag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5138E78" w14:textId="77777777" w:rsidR="005B7037" w:rsidRDefault="005B7037" w:rsidP="00D81BFE">
            <w:pPr>
              <w:pStyle w:val="tablecell"/>
              <w:keepNext w:val="0"/>
              <w:keepLines w:val="0"/>
              <w:spacing w:before="20" w:after="40"/>
              <w:contextualSpacing/>
              <w:jc w:val="center"/>
              <w:rPr>
                <w:lang w:val="en-CA"/>
              </w:rPr>
            </w:pPr>
            <w:r>
              <w:rPr>
                <w:lang w:val="en-CA"/>
              </w:rPr>
              <w:t>ae(v)</w:t>
            </w:r>
          </w:p>
        </w:tc>
      </w:tr>
      <w:tr w:rsidR="005B7037" w14:paraId="3D4C535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A249035" w14:textId="77777777" w:rsidR="005B7037" w:rsidRDefault="005B7037" w:rsidP="00D81BFE">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t>if( intra_mip_flag</w:t>
            </w:r>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47BD1E9D" w14:textId="77777777" w:rsidR="005B7037" w:rsidRDefault="005B7037" w:rsidP="00D81BFE">
            <w:pPr>
              <w:pStyle w:val="tablecell"/>
              <w:keepNext w:val="0"/>
              <w:keepLines w:val="0"/>
              <w:spacing w:before="20" w:after="40"/>
              <w:contextualSpacing/>
              <w:jc w:val="center"/>
              <w:rPr>
                <w:lang w:val="en-CA"/>
              </w:rPr>
            </w:pPr>
          </w:p>
        </w:tc>
      </w:tr>
      <w:tr w:rsidR="005B7037" w14:paraId="2E259FA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424FB94" w14:textId="77777777" w:rsidR="005B7037" w:rsidRPr="00D81BFE" w:rsidRDefault="005B7037" w:rsidP="00D81BFE">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D81BFE">
              <w:rPr>
                <w:b/>
                <w:lang w:val="fr-FR"/>
              </w:rPr>
              <w:t>intra_mip_mode</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9D43C9A" w14:textId="77777777" w:rsidR="005B7037" w:rsidRDefault="005B7037" w:rsidP="00D81BFE">
            <w:pPr>
              <w:pStyle w:val="tablecell"/>
              <w:keepNext w:val="0"/>
              <w:keepLines w:val="0"/>
              <w:spacing w:before="20" w:after="40"/>
              <w:contextualSpacing/>
              <w:jc w:val="center"/>
              <w:rPr>
                <w:lang w:val="en-CA"/>
              </w:rPr>
            </w:pPr>
            <w:r>
              <w:rPr>
                <w:lang w:val="en-CA"/>
              </w:rPr>
              <w:t>ae(v)</w:t>
            </w:r>
          </w:p>
        </w:tc>
      </w:tr>
      <w:tr w:rsidR="005B7037" w14:paraId="43B08DC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69F2D3"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1F9574DA" w14:textId="77777777" w:rsidR="005B7037" w:rsidRDefault="005B7037" w:rsidP="00D81BFE">
            <w:pPr>
              <w:pStyle w:val="tablecell"/>
              <w:keepNext w:val="0"/>
              <w:keepLines w:val="0"/>
              <w:spacing w:before="20" w:after="40"/>
              <w:contextualSpacing/>
              <w:jc w:val="center"/>
              <w:rPr>
                <w:lang w:val="en-CA"/>
              </w:rPr>
            </w:pPr>
          </w:p>
        </w:tc>
      </w:tr>
      <w:tr w:rsidR="005B7037" w14:paraId="3A9886F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73B3F04" w14:textId="77777777" w:rsidR="005B7037" w:rsidRDefault="005B7037" w:rsidP="00D81BFE">
            <w:pPr>
              <w:pStyle w:val="tablesyntax"/>
              <w:keepNext w:val="0"/>
              <w:keepLines w:val="0"/>
              <w:spacing w:before="20" w:after="40"/>
              <w:contextualSpacing/>
              <w:rPr>
                <w:noProof/>
                <w:lang w:val="en-CA"/>
              </w:rPr>
            </w:pPr>
            <w:r>
              <w:rPr>
                <w:noProof/>
                <w:lang w:val="en-CA"/>
              </w:rPr>
              <w:lastRenderedPageBreak/>
              <w:tab/>
            </w:r>
            <w:r>
              <w:rPr>
                <w:noProof/>
                <w:lang w:val="en-CA"/>
              </w:rPr>
              <w:tab/>
            </w:r>
            <w:r>
              <w:rPr>
                <w:noProof/>
                <w:lang w:val="en-CA"/>
              </w:rPr>
              <w:tab/>
            </w:r>
            <w:r>
              <w:rPr>
                <w:noProof/>
                <w:lang w:val="en-CA"/>
              </w:rPr>
              <w:tab/>
            </w:r>
            <w:r>
              <w:rPr>
                <w:noProof/>
                <w:lang w:val="en-CA"/>
              </w:rPr>
              <w:tab/>
            </w:r>
            <w:r>
              <w:rPr>
                <w:noProof/>
                <w:lang w:val="en-CA"/>
              </w:rPr>
              <w:tab/>
              <w:t>if( sps_mrl_enabled_flag  &amp;&amp;  ( ( y0 % CtbSizeY )  &gt;  0 ) )</w:t>
            </w:r>
          </w:p>
        </w:tc>
        <w:tc>
          <w:tcPr>
            <w:tcW w:w="1152" w:type="dxa"/>
            <w:tcBorders>
              <w:top w:val="single" w:sz="4" w:space="0" w:color="auto"/>
              <w:left w:val="single" w:sz="4" w:space="0" w:color="auto"/>
              <w:bottom w:val="single" w:sz="4" w:space="0" w:color="auto"/>
              <w:right w:val="single" w:sz="4" w:space="0" w:color="auto"/>
            </w:tcBorders>
          </w:tcPr>
          <w:p w14:paraId="66ED59BD" w14:textId="77777777" w:rsidR="005B7037" w:rsidRDefault="005B7037" w:rsidP="00D81BFE">
            <w:pPr>
              <w:pStyle w:val="tablecell"/>
              <w:keepNext w:val="0"/>
              <w:keepLines w:val="0"/>
              <w:spacing w:before="20" w:after="40"/>
              <w:contextualSpacing/>
              <w:jc w:val="center"/>
              <w:rPr>
                <w:noProof/>
                <w:lang w:val="en-CA"/>
              </w:rPr>
            </w:pPr>
          </w:p>
        </w:tc>
      </w:tr>
      <w:tr w:rsidR="005B7037" w14:paraId="4D96A1E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87EB3BC"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intra_luma_ref_idx</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FC1EC63"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1CA0E2E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6CDF23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 sps_isp_enabled_flag  &amp;&amp;  intra_luma_ref_idx[ x0 ][ y0 ] = = 0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w:t>
            </w:r>
            <w:r w:rsidRPr="00D81BFE">
              <w:rPr>
                <w:strike/>
                <w:noProof/>
                <w:highlight w:val="yellow"/>
                <w:lang w:val="en-CA"/>
              </w:rPr>
              <w:t>MaxTbSizeY</w:t>
            </w:r>
            <w:r w:rsidRPr="00D81BFE">
              <w:rPr>
                <w:noProof/>
                <w:lang w:val="en-CA"/>
              </w:rPr>
              <w:t xml:space="preserve"> </w:t>
            </w:r>
            <w:r w:rsidRPr="00D81BFE">
              <w:rPr>
                <w:noProof/>
                <w:highlight w:val="cyan"/>
                <w:lang w:val="en-CA"/>
              </w:rPr>
              <w:t>MaxIspSize</w:t>
            </w:r>
            <w:r>
              <w:rPr>
                <w:noProof/>
                <w:lang w:val="en-CA"/>
              </w:rPr>
              <w:t xml:space="preserve">  &amp;&amp;  cbHeight &lt;= </w:t>
            </w:r>
            <w:r w:rsidRPr="00D81BFE">
              <w:rPr>
                <w:strike/>
                <w:noProof/>
                <w:highlight w:val="yellow"/>
                <w:lang w:val="en-CA"/>
              </w:rPr>
              <w:t>MaxTbSizeY</w:t>
            </w:r>
            <w:r>
              <w:rPr>
                <w:strike/>
                <w:noProof/>
                <w:lang w:val="en-CA"/>
              </w:rPr>
              <w:t xml:space="preserve">  </w:t>
            </w:r>
            <w:r w:rsidRPr="00D81BFE">
              <w:rPr>
                <w:noProof/>
                <w:highlight w:val="cyan"/>
                <w:lang w:val="en-CA"/>
              </w:rPr>
              <w:t>MaxIspSize</w:t>
            </w:r>
            <w:r>
              <w:rPr>
                <w:noProof/>
                <w:lang w:val="en-CA"/>
              </w:rPr>
              <w:t xml:space="preserve">)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45D1CC8C" w14:textId="77777777" w:rsidR="005B7037" w:rsidRDefault="005B7037" w:rsidP="00D81BFE">
            <w:pPr>
              <w:pStyle w:val="tablecell"/>
              <w:keepNext w:val="0"/>
              <w:keepLines w:val="0"/>
              <w:spacing w:before="20" w:after="40"/>
              <w:contextualSpacing/>
              <w:jc w:val="center"/>
              <w:rPr>
                <w:noProof/>
                <w:lang w:val="en-CA"/>
              </w:rPr>
            </w:pPr>
          </w:p>
        </w:tc>
      </w:tr>
      <w:tr w:rsidR="005B7037" w14:paraId="0A0D21C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32DEC7E"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intra_subpartitions_mode_flag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3D69488"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rsidRPr="00C15D12" w14:paraId="7530DD4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4D609F1"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t>if( intra_subpartitions_mode_flag[ x0 ][ y0 ] = = 1 )</w:t>
            </w:r>
          </w:p>
        </w:tc>
        <w:tc>
          <w:tcPr>
            <w:tcW w:w="1152" w:type="dxa"/>
            <w:tcBorders>
              <w:top w:val="single" w:sz="4" w:space="0" w:color="auto"/>
              <w:left w:val="single" w:sz="4" w:space="0" w:color="auto"/>
              <w:bottom w:val="single" w:sz="4" w:space="0" w:color="auto"/>
              <w:right w:val="single" w:sz="4" w:space="0" w:color="auto"/>
            </w:tcBorders>
          </w:tcPr>
          <w:p w14:paraId="124827F0"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2A942CA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EA6DF3C"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intra_subpartitions_split_flag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2CF0233"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5214E5C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182D400"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630BADBC" w14:textId="77777777" w:rsidR="005B7037" w:rsidRDefault="005B7037" w:rsidP="00D81BFE">
            <w:pPr>
              <w:pStyle w:val="tablecell"/>
              <w:keepNext w:val="0"/>
              <w:keepLines w:val="0"/>
              <w:spacing w:before="20" w:after="40"/>
              <w:contextualSpacing/>
              <w:jc w:val="center"/>
              <w:rPr>
                <w:noProof/>
                <w:lang w:val="en-CA"/>
              </w:rPr>
            </w:pPr>
          </w:p>
        </w:tc>
      </w:tr>
      <w:tr w:rsidR="005B7037" w14:paraId="7249D15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6C0E7E1"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intra_luma_mpm_flag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18C66A0"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rsidRPr="00C15D12" w14:paraId="408F106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4F06F1E"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t>if( intra_luma_mpm_flag[ x0 ][ y0 ] ) {</w:t>
            </w:r>
          </w:p>
        </w:tc>
        <w:tc>
          <w:tcPr>
            <w:tcW w:w="1152" w:type="dxa"/>
            <w:tcBorders>
              <w:top w:val="single" w:sz="4" w:space="0" w:color="auto"/>
              <w:left w:val="single" w:sz="4" w:space="0" w:color="auto"/>
              <w:bottom w:val="single" w:sz="4" w:space="0" w:color="auto"/>
              <w:right w:val="single" w:sz="4" w:space="0" w:color="auto"/>
            </w:tcBorders>
          </w:tcPr>
          <w:p w14:paraId="66E37F14"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59F7271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B75666F" w14:textId="77777777" w:rsidR="005B7037" w:rsidRDefault="005B7037" w:rsidP="00D81BFE">
            <w:pPr>
              <w:pStyle w:val="tablesyntax"/>
              <w:keepNext w:val="0"/>
              <w:keepLines w:val="0"/>
              <w:spacing w:before="20" w:after="40"/>
              <w:contextualSpacing/>
              <w:rPr>
                <w:noProof/>
                <w:lang w:val="en-CA"/>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Pr>
                <w:noProof/>
                <w:lang w:val="en-CA"/>
              </w:rPr>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71E78571" w14:textId="77777777" w:rsidR="005B7037" w:rsidRDefault="005B7037" w:rsidP="00D81BFE">
            <w:pPr>
              <w:pStyle w:val="tablecell"/>
              <w:keepNext w:val="0"/>
              <w:keepLines w:val="0"/>
              <w:spacing w:before="20" w:after="40"/>
              <w:contextualSpacing/>
              <w:jc w:val="center"/>
              <w:rPr>
                <w:noProof/>
                <w:lang w:val="en-CA"/>
              </w:rPr>
            </w:pPr>
          </w:p>
        </w:tc>
      </w:tr>
      <w:tr w:rsidR="005B7037" w14:paraId="5DE46AC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9A2FACF"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intra_luma_not_planar_flag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C7CE183"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38FB37E6"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EE14ECE"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intra_luma_not_planar_flag[ x0 ][ y0 ] ) </w:t>
            </w:r>
          </w:p>
        </w:tc>
        <w:tc>
          <w:tcPr>
            <w:tcW w:w="1152" w:type="dxa"/>
            <w:tcBorders>
              <w:top w:val="single" w:sz="4" w:space="0" w:color="auto"/>
              <w:left w:val="single" w:sz="4" w:space="0" w:color="auto"/>
              <w:bottom w:val="single" w:sz="4" w:space="0" w:color="auto"/>
              <w:right w:val="single" w:sz="4" w:space="0" w:color="auto"/>
            </w:tcBorders>
          </w:tcPr>
          <w:p w14:paraId="4498E7A3" w14:textId="77777777" w:rsidR="005B7037" w:rsidRDefault="005B7037" w:rsidP="00D81BFE">
            <w:pPr>
              <w:pStyle w:val="tablecell"/>
              <w:keepNext w:val="0"/>
              <w:keepLines w:val="0"/>
              <w:spacing w:before="20" w:after="40"/>
              <w:contextualSpacing/>
              <w:jc w:val="center"/>
              <w:rPr>
                <w:noProof/>
                <w:lang w:val="en-CA"/>
              </w:rPr>
            </w:pPr>
          </w:p>
        </w:tc>
      </w:tr>
      <w:tr w:rsidR="005B7037" w14:paraId="1CFA95B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89C4AAC"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intra_luma_mpm_idx</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EE97357"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7E9ED7A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44D6CE9"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3957F6AB" w14:textId="77777777" w:rsidR="005B7037" w:rsidRDefault="005B7037" w:rsidP="00D81BFE">
            <w:pPr>
              <w:pStyle w:val="tablecell"/>
              <w:keepNext w:val="0"/>
              <w:keepLines w:val="0"/>
              <w:spacing w:before="20" w:after="40"/>
              <w:contextualSpacing/>
              <w:jc w:val="center"/>
              <w:rPr>
                <w:noProof/>
                <w:lang w:val="en-CA"/>
              </w:rPr>
            </w:pPr>
          </w:p>
        </w:tc>
      </w:tr>
      <w:tr w:rsidR="005B7037" w14:paraId="6296225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EC44A8F"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intra_luma_mpm_remainder</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B6D139C"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748AAD6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4B00ED7"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1362086" w14:textId="77777777" w:rsidR="005B7037" w:rsidRDefault="005B7037" w:rsidP="00D81BFE">
            <w:pPr>
              <w:pStyle w:val="tablecell"/>
              <w:keepNext w:val="0"/>
              <w:keepLines w:val="0"/>
              <w:spacing w:before="20" w:after="40"/>
              <w:contextualSpacing/>
              <w:jc w:val="center"/>
              <w:rPr>
                <w:noProof/>
                <w:lang w:val="en-CA"/>
              </w:rPr>
            </w:pPr>
          </w:p>
        </w:tc>
      </w:tr>
      <w:tr w:rsidR="005B7037" w14:paraId="5EAFBF7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72AA0B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9640F68" w14:textId="77777777" w:rsidR="005B7037" w:rsidRDefault="005B7037" w:rsidP="00D81BFE">
            <w:pPr>
              <w:pStyle w:val="tablecell"/>
              <w:keepNext w:val="0"/>
              <w:keepLines w:val="0"/>
              <w:spacing w:before="20" w:after="40"/>
              <w:contextualSpacing/>
              <w:jc w:val="center"/>
              <w:rPr>
                <w:noProof/>
                <w:lang w:val="en-CA"/>
              </w:rPr>
            </w:pPr>
          </w:p>
        </w:tc>
      </w:tr>
      <w:tr w:rsidR="005B7037" w14:paraId="4AE6F19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7519C17"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0DDDFFE" w14:textId="77777777" w:rsidR="005B7037" w:rsidRDefault="005B7037" w:rsidP="00D81BFE">
            <w:pPr>
              <w:pStyle w:val="tablecell"/>
              <w:keepNext w:val="0"/>
              <w:keepLines w:val="0"/>
              <w:spacing w:before="20" w:after="40"/>
              <w:contextualSpacing/>
              <w:jc w:val="center"/>
              <w:rPr>
                <w:noProof/>
                <w:lang w:val="en-CA"/>
              </w:rPr>
            </w:pPr>
          </w:p>
        </w:tc>
      </w:tr>
      <w:tr w:rsidR="005B7037" w14:paraId="46B8515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8CFBB73"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456F315" w14:textId="77777777" w:rsidR="005B7037" w:rsidRDefault="005B7037" w:rsidP="00D81BFE">
            <w:pPr>
              <w:pStyle w:val="tablecell"/>
              <w:keepNext w:val="0"/>
              <w:keepLines w:val="0"/>
              <w:spacing w:before="20" w:after="40"/>
              <w:contextualSpacing/>
              <w:jc w:val="center"/>
              <w:rPr>
                <w:noProof/>
                <w:lang w:val="en-CA"/>
              </w:rPr>
            </w:pPr>
          </w:p>
        </w:tc>
      </w:tr>
    </w:tbl>
    <w:p w14:paraId="284ACE07" w14:textId="4A945C73" w:rsidR="005F6388" w:rsidRDefault="005F6388" w:rsidP="005A2E77">
      <w:pPr>
        <w:rPr>
          <w:noProof/>
          <w:color w:val="000000"/>
          <w:szCs w:val="21"/>
          <w:lang w:val="en-CA"/>
        </w:rPr>
      </w:pPr>
    </w:p>
    <w:p w14:paraId="5E41D3BF" w14:textId="0BB37318" w:rsidR="005B7037" w:rsidRDefault="005B7037" w:rsidP="005B7037">
      <w:pPr>
        <w:pStyle w:val="Heading2"/>
        <w:rPr>
          <w:lang w:val="en-CA"/>
        </w:rPr>
      </w:pPr>
      <w:r>
        <w:rPr>
          <w:lang w:val="en-CA"/>
        </w:rPr>
        <w:t>Method 3:</w:t>
      </w:r>
    </w:p>
    <w:p w14:paraId="3D9382CE" w14:textId="77777777" w:rsidR="005B7037" w:rsidRDefault="005B7037" w:rsidP="005B7037">
      <w:pPr>
        <w:pStyle w:val="Equation"/>
        <w:tabs>
          <w:tab w:val="left" w:pos="1170"/>
          <w:tab w:val="left" w:pos="1890"/>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B7037" w14:paraId="631F8E85"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0DF8F8" w14:textId="77777777" w:rsidR="005B7037" w:rsidRDefault="005B7037" w:rsidP="00D81BFE">
            <w:pPr>
              <w:pStyle w:val="tablesyntax"/>
              <w:keepLines w:val="0"/>
              <w:spacing w:before="20" w:after="40"/>
              <w:rPr>
                <w:noProof/>
                <w:lang w:val="en-CA"/>
              </w:rPr>
            </w:pPr>
            <w:r>
              <w:rPr>
                <w:noProof/>
                <w:lang w:val="en-CA"/>
              </w:rPr>
              <w:t>seq_parameter_set_rbsp(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36151DA8" w14:textId="77777777" w:rsidR="005B7037" w:rsidRDefault="005B7037" w:rsidP="00D81BFE">
            <w:pPr>
              <w:pStyle w:val="tableheading"/>
              <w:keepLines w:val="0"/>
              <w:spacing w:before="20" w:after="40"/>
              <w:rPr>
                <w:noProof/>
                <w:lang w:val="en-CA"/>
              </w:rPr>
            </w:pPr>
            <w:r>
              <w:rPr>
                <w:noProof/>
                <w:lang w:val="en-CA"/>
              </w:rPr>
              <w:t>Descriptor</w:t>
            </w:r>
          </w:p>
        </w:tc>
      </w:tr>
      <w:tr w:rsidR="005B7037" w14:paraId="3BA09F4E"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tcPr>
          <w:p w14:paraId="4CAB7203" w14:textId="77777777" w:rsidR="005B7037" w:rsidRPr="00D81BFE" w:rsidRDefault="005B7037" w:rsidP="00D81BFE">
            <w:pPr>
              <w:pStyle w:val="tablesyntax"/>
              <w:keepNext w:val="0"/>
              <w:keepLines w:val="0"/>
              <w:spacing w:before="20" w:after="40"/>
              <w:rPr>
                <w:bCs/>
                <w:lang w:val="en-CA"/>
              </w:rPr>
            </w:pPr>
            <w:r w:rsidRPr="00D81BFE">
              <w:rPr>
                <w:bCs/>
                <w:lang w:val="en-CA"/>
              </w:rPr>
              <w:t>…</w:t>
            </w:r>
          </w:p>
        </w:tc>
        <w:tc>
          <w:tcPr>
            <w:tcW w:w="1157" w:type="dxa"/>
            <w:tcBorders>
              <w:top w:val="single" w:sz="4" w:space="0" w:color="auto"/>
              <w:left w:val="single" w:sz="4" w:space="0" w:color="auto"/>
              <w:bottom w:val="single" w:sz="4" w:space="0" w:color="auto"/>
              <w:right w:val="single" w:sz="4" w:space="0" w:color="auto"/>
            </w:tcBorders>
          </w:tcPr>
          <w:p w14:paraId="6841B3EE" w14:textId="77777777" w:rsidR="005B7037" w:rsidRDefault="005B7037" w:rsidP="00D81BFE">
            <w:pPr>
              <w:pStyle w:val="tablecell"/>
              <w:keepNext w:val="0"/>
              <w:keepLines w:val="0"/>
              <w:spacing w:before="20" w:after="40"/>
              <w:jc w:val="center"/>
              <w:rPr>
                <w:lang w:val="en-CA"/>
              </w:rPr>
            </w:pPr>
          </w:p>
        </w:tc>
      </w:tr>
      <w:tr w:rsidR="005B7037" w14:paraId="4A32C23E"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0C581E" w14:textId="77777777" w:rsidR="005B7037" w:rsidRDefault="005B7037" w:rsidP="00D81BFE">
            <w:pPr>
              <w:pStyle w:val="tablesyntax"/>
              <w:keepNext w:val="0"/>
              <w:keepLines w:val="0"/>
              <w:spacing w:before="20" w:after="40"/>
              <w:rPr>
                <w:b/>
                <w:bCs/>
                <w:noProof/>
                <w:lang w:val="en-CA"/>
              </w:rPr>
            </w:pPr>
            <w:r>
              <w:rPr>
                <w:bCs/>
                <w:noProof/>
                <w:lang w:val="en-CA"/>
              </w:rPr>
              <w:tab/>
            </w:r>
            <w:r>
              <w:rPr>
                <w:b/>
                <w:noProof/>
                <w:lang w:val="en-CA" w:eastAsia="ko-KR"/>
              </w:rPr>
              <w:t>sps_isp_enabled_flag</w:t>
            </w:r>
          </w:p>
        </w:tc>
        <w:tc>
          <w:tcPr>
            <w:tcW w:w="1157" w:type="dxa"/>
            <w:tcBorders>
              <w:top w:val="single" w:sz="4" w:space="0" w:color="auto"/>
              <w:left w:val="single" w:sz="4" w:space="0" w:color="auto"/>
              <w:bottom w:val="single" w:sz="4" w:space="0" w:color="auto"/>
              <w:right w:val="single" w:sz="4" w:space="0" w:color="auto"/>
            </w:tcBorders>
            <w:hideMark/>
          </w:tcPr>
          <w:p w14:paraId="209D3624" w14:textId="77777777" w:rsidR="005B7037" w:rsidRDefault="005B7037" w:rsidP="00D81BFE">
            <w:pPr>
              <w:pStyle w:val="tablecell"/>
              <w:keepNext w:val="0"/>
              <w:keepLines w:val="0"/>
              <w:spacing w:before="20" w:after="40"/>
              <w:jc w:val="center"/>
              <w:rPr>
                <w:noProof/>
                <w:lang w:val="en-CA"/>
              </w:rPr>
            </w:pPr>
            <w:r>
              <w:rPr>
                <w:noProof/>
                <w:lang w:val="en-CA"/>
              </w:rPr>
              <w:t>u(1)</w:t>
            </w:r>
          </w:p>
        </w:tc>
      </w:tr>
      <w:tr w:rsidR="005B7037" w:rsidRPr="00D81BFE" w14:paraId="09549C02"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52A316" w14:textId="77777777" w:rsidR="005B7037" w:rsidRPr="00D81BFE" w:rsidRDefault="005B7037" w:rsidP="00D81BFE">
            <w:pPr>
              <w:pStyle w:val="tablesyntax"/>
              <w:keepNext w:val="0"/>
              <w:keepLines w:val="0"/>
              <w:spacing w:before="20" w:after="40"/>
              <w:rPr>
                <w:bCs/>
                <w:noProof/>
                <w:highlight w:val="cyan"/>
                <w:lang w:val="en-CA"/>
              </w:rPr>
            </w:pPr>
            <w:r w:rsidRPr="00D81BFE">
              <w:rPr>
                <w:bCs/>
                <w:noProof/>
                <w:highlight w:val="cyan"/>
                <w:lang w:val="en-CA"/>
              </w:rPr>
              <w:tab/>
              <w:t>if(sps_isp_enabled_flag</w:t>
            </w:r>
            <w:r>
              <w:rPr>
                <w:bCs/>
                <w:noProof/>
                <w:highlight w:val="cyan"/>
                <w:lang w:val="en-CA"/>
              </w:rPr>
              <w:t xml:space="preserve"> &amp;&amp; </w:t>
            </w:r>
            <w:r w:rsidRPr="00D81BFE">
              <w:rPr>
                <w:b/>
                <w:bCs/>
                <w:noProof/>
                <w:highlight w:val="cyan"/>
                <w:lang w:val="en-CA"/>
              </w:rPr>
              <w:t>sps_max_luma_transform_size_64_flag</w:t>
            </w:r>
            <w:r>
              <w:rPr>
                <w:noProof/>
                <w:lang w:val="en-CA"/>
              </w:rPr>
              <w:t>  </w:t>
            </w:r>
            <w:r w:rsidRPr="00D81BFE">
              <w:rPr>
                <w:bCs/>
                <w:noProof/>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35473F4F" w14:textId="77777777" w:rsidR="005B7037" w:rsidRPr="00D81BFE" w:rsidRDefault="005B7037" w:rsidP="00D81BFE">
            <w:pPr>
              <w:pStyle w:val="tablecell"/>
              <w:keepNext w:val="0"/>
              <w:keepLines w:val="0"/>
              <w:spacing w:before="20" w:after="40"/>
              <w:jc w:val="center"/>
              <w:rPr>
                <w:noProof/>
                <w:highlight w:val="cyan"/>
                <w:lang w:val="en-CA"/>
              </w:rPr>
            </w:pPr>
          </w:p>
        </w:tc>
      </w:tr>
      <w:tr w:rsidR="005B7037" w:rsidRPr="00D81BFE" w14:paraId="1F855436"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F1B832" w14:textId="77777777" w:rsidR="005B7037" w:rsidRPr="00D81BFE" w:rsidRDefault="005B7037" w:rsidP="00D81BFE">
            <w:pPr>
              <w:pStyle w:val="tablesyntax"/>
              <w:keepNext w:val="0"/>
              <w:keepLines w:val="0"/>
              <w:spacing w:before="20" w:after="40"/>
              <w:rPr>
                <w:b/>
                <w:bCs/>
                <w:noProof/>
                <w:highlight w:val="cyan"/>
                <w:lang w:val="en-CA"/>
              </w:rPr>
            </w:pPr>
            <w:r w:rsidRPr="00D81BFE">
              <w:rPr>
                <w:bCs/>
                <w:noProof/>
                <w:highlight w:val="cyan"/>
                <w:lang w:val="en-CA"/>
              </w:rPr>
              <w:tab/>
            </w:r>
            <w:r w:rsidRPr="00D81BFE">
              <w:rPr>
                <w:bCs/>
                <w:noProof/>
                <w:highlight w:val="cyan"/>
                <w:lang w:val="en-CA"/>
              </w:rPr>
              <w:tab/>
            </w:r>
            <w:r w:rsidRPr="00D81BFE">
              <w:rPr>
                <w:b/>
                <w:bCs/>
                <w:noProof/>
                <w:highlight w:val="cyan"/>
                <w:lang w:val="en-CA"/>
              </w:rPr>
              <w:t>sps_isp_max_size_64_flag</w:t>
            </w:r>
          </w:p>
        </w:tc>
        <w:tc>
          <w:tcPr>
            <w:tcW w:w="1157" w:type="dxa"/>
            <w:tcBorders>
              <w:top w:val="single" w:sz="4" w:space="0" w:color="auto"/>
              <w:left w:val="single" w:sz="4" w:space="0" w:color="auto"/>
              <w:bottom w:val="single" w:sz="4" w:space="0" w:color="auto"/>
              <w:right w:val="single" w:sz="4" w:space="0" w:color="auto"/>
            </w:tcBorders>
            <w:hideMark/>
          </w:tcPr>
          <w:p w14:paraId="0D3403E0" w14:textId="77777777" w:rsidR="005B7037" w:rsidRPr="00D81BFE" w:rsidRDefault="005B7037" w:rsidP="00D81BFE">
            <w:pPr>
              <w:pStyle w:val="tablecell"/>
              <w:keepNext w:val="0"/>
              <w:keepLines w:val="0"/>
              <w:spacing w:before="20" w:after="40"/>
              <w:jc w:val="center"/>
              <w:rPr>
                <w:noProof/>
                <w:highlight w:val="cyan"/>
                <w:lang w:val="en-CA"/>
              </w:rPr>
            </w:pPr>
            <w:r w:rsidRPr="00D81BFE">
              <w:rPr>
                <w:noProof/>
                <w:highlight w:val="cyan"/>
                <w:lang w:val="en-CA"/>
              </w:rPr>
              <w:t>u(1)</w:t>
            </w:r>
          </w:p>
        </w:tc>
      </w:tr>
      <w:tr w:rsidR="005B7037" w14:paraId="3FD0622D"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FC590F" w14:textId="77777777" w:rsidR="005B7037" w:rsidRPr="00D81BFE" w:rsidRDefault="005B7037" w:rsidP="00D81BFE">
            <w:pPr>
              <w:pStyle w:val="tablesyntax"/>
              <w:keepNext w:val="0"/>
              <w:keepLines w:val="0"/>
              <w:spacing w:before="20" w:after="40"/>
              <w:rPr>
                <w:noProof/>
                <w:lang w:val="en-CA"/>
              </w:rPr>
            </w:pPr>
            <w:r>
              <w:rPr>
                <w:b/>
                <w:bCs/>
                <w:noProof/>
                <w:lang w:val="en-CA"/>
              </w:rPr>
              <w:tab/>
            </w:r>
            <w:r w:rsidRPr="00D81BF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3F16C30" w14:textId="77777777" w:rsidR="005B7037" w:rsidRDefault="005B7037" w:rsidP="00D81BFE">
            <w:pPr>
              <w:pStyle w:val="tablecell"/>
              <w:keepNext w:val="0"/>
              <w:keepLines w:val="0"/>
              <w:spacing w:before="20" w:after="40"/>
              <w:jc w:val="center"/>
              <w:rPr>
                <w:noProof/>
                <w:lang w:val="en-CA"/>
              </w:rPr>
            </w:pPr>
          </w:p>
        </w:tc>
      </w:tr>
      <w:tr w:rsidR="005B7037" w14:paraId="007790C9"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53320A" w14:textId="77777777" w:rsidR="005B7037" w:rsidRDefault="005B7037" w:rsidP="00D81BFE">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AB36D5E" w14:textId="77777777" w:rsidR="005B7037" w:rsidRDefault="005B7037" w:rsidP="00D81BFE">
            <w:pPr>
              <w:pStyle w:val="tablecell"/>
              <w:spacing w:before="20" w:after="40"/>
              <w:jc w:val="center"/>
              <w:rPr>
                <w:noProof/>
                <w:lang w:val="en-CA"/>
              </w:rPr>
            </w:pPr>
          </w:p>
        </w:tc>
      </w:tr>
    </w:tbl>
    <w:p w14:paraId="05FA1623" w14:textId="77777777" w:rsidR="005B7037" w:rsidRDefault="005B7037" w:rsidP="005B7037">
      <w:pPr>
        <w:rPr>
          <w:b/>
          <w:noProof/>
          <w:color w:val="000000"/>
          <w:szCs w:val="21"/>
          <w:highlight w:val="cyan"/>
          <w:lang w:val="en-CA"/>
        </w:rPr>
      </w:pPr>
    </w:p>
    <w:p w14:paraId="662FE926" w14:textId="77777777" w:rsidR="005B7037" w:rsidRPr="00D81BFE" w:rsidRDefault="005B7037" w:rsidP="005B7037">
      <w:pPr>
        <w:rPr>
          <w:noProof/>
          <w:color w:val="000000"/>
          <w:szCs w:val="21"/>
          <w:highlight w:val="cyan"/>
          <w:lang w:val="en-CA"/>
        </w:rPr>
      </w:pPr>
      <w:r w:rsidRPr="00D81BFE">
        <w:rPr>
          <w:b/>
          <w:noProof/>
          <w:color w:val="000000"/>
          <w:szCs w:val="21"/>
          <w:highlight w:val="cyan"/>
          <w:lang w:val="en-CA"/>
        </w:rPr>
        <w:t>sps_</w:t>
      </w:r>
      <w:r>
        <w:rPr>
          <w:b/>
          <w:noProof/>
          <w:color w:val="000000"/>
          <w:szCs w:val="21"/>
          <w:highlight w:val="cyan"/>
          <w:lang w:val="en-CA"/>
        </w:rPr>
        <w:t>isp</w:t>
      </w:r>
      <w:r w:rsidRPr="00D81BFE">
        <w:rPr>
          <w:b/>
          <w:noProof/>
          <w:color w:val="000000"/>
          <w:szCs w:val="21"/>
          <w:highlight w:val="cyan"/>
          <w:lang w:val="en-CA"/>
        </w:rPr>
        <w:t>_max_size_64_flag</w:t>
      </w:r>
      <w:r w:rsidRPr="00D81BFE">
        <w:rPr>
          <w:noProof/>
          <w:color w:val="000000"/>
          <w:szCs w:val="21"/>
          <w:highlight w:val="cyan"/>
          <w:lang w:val="en-CA"/>
        </w:rPr>
        <w:t xml:space="preserve"> equal to 0 specifies that the maximum CU width and height for allowing </w:t>
      </w:r>
      <w:r>
        <w:rPr>
          <w:noProof/>
          <w:color w:val="000000"/>
          <w:szCs w:val="21"/>
          <w:highlight w:val="cyan"/>
          <w:lang w:val="en-CA"/>
        </w:rPr>
        <w:t xml:space="preserve">ISP </w:t>
      </w:r>
      <w:r w:rsidRPr="00D81BFE">
        <w:rPr>
          <w:noProof/>
          <w:color w:val="000000"/>
          <w:szCs w:val="21"/>
          <w:highlight w:val="cyan"/>
          <w:lang w:val="en-CA"/>
        </w:rPr>
        <w:t>is 32 luma samples. sps_</w:t>
      </w:r>
      <w:r>
        <w:rPr>
          <w:noProof/>
          <w:color w:val="000000"/>
          <w:szCs w:val="21"/>
          <w:highlight w:val="cyan"/>
          <w:lang w:val="en-CA"/>
        </w:rPr>
        <w:t>isp</w:t>
      </w:r>
      <w:r w:rsidRPr="00D81BFE">
        <w:rPr>
          <w:noProof/>
          <w:color w:val="000000"/>
          <w:szCs w:val="21"/>
          <w:highlight w:val="cyan"/>
          <w:lang w:val="en-CA"/>
        </w:rPr>
        <w:t xml:space="preserve">_max_size_64_flag equal to 1 specifies that the maximum CU width and height for allowing </w:t>
      </w:r>
      <w:r>
        <w:rPr>
          <w:noProof/>
          <w:color w:val="000000"/>
          <w:szCs w:val="21"/>
          <w:highlight w:val="cyan"/>
          <w:lang w:val="en-CA"/>
        </w:rPr>
        <w:t>isp</w:t>
      </w:r>
      <w:r w:rsidRPr="00D81BFE">
        <w:rPr>
          <w:noProof/>
          <w:color w:val="000000"/>
          <w:szCs w:val="21"/>
          <w:highlight w:val="cyan"/>
          <w:lang w:val="en-CA"/>
        </w:rPr>
        <w:t xml:space="preserve"> is 64 luma samples.</w:t>
      </w:r>
      <w:r>
        <w:rPr>
          <w:noProof/>
          <w:color w:val="000000"/>
          <w:szCs w:val="21"/>
          <w:highlight w:val="cyan"/>
          <w:lang w:val="en-CA"/>
        </w:rPr>
        <w:t xml:space="preserve"> </w:t>
      </w:r>
      <w:r w:rsidRPr="00D81BFE">
        <w:rPr>
          <w:b/>
          <w:bCs/>
          <w:noProof/>
          <w:color w:val="000000"/>
          <w:szCs w:val="21"/>
          <w:highlight w:val="cyan"/>
          <w:lang w:val="en-CA"/>
        </w:rPr>
        <w:t>If not available, sps_isp_max_size_64_flag is set to zero</w:t>
      </w:r>
      <w:r>
        <w:rPr>
          <w:noProof/>
          <w:color w:val="000000"/>
          <w:szCs w:val="21"/>
          <w:highlight w:val="cyan"/>
          <w:lang w:val="en-CA"/>
        </w:rPr>
        <w:t>.</w:t>
      </w:r>
    </w:p>
    <w:p w14:paraId="57103120" w14:textId="77777777" w:rsidR="005B7037" w:rsidRDefault="005B7037" w:rsidP="005B7037">
      <w:pPr>
        <w:pStyle w:val="Equation"/>
        <w:tabs>
          <w:tab w:val="left" w:pos="1170"/>
          <w:tab w:val="left" w:pos="1890"/>
        </w:tabs>
        <w:ind w:left="794"/>
        <w:rPr>
          <w:noProof/>
          <w:lang w:val="en-CA"/>
        </w:rPr>
      </w:pPr>
      <w:r w:rsidRPr="00D81BFE">
        <w:rPr>
          <w:noProof/>
          <w:color w:val="000000"/>
          <w:szCs w:val="21"/>
          <w:highlight w:val="cyan"/>
          <w:lang w:val="en-CA"/>
        </w:rPr>
        <w:t>Max</w:t>
      </w:r>
      <w:r>
        <w:rPr>
          <w:noProof/>
          <w:color w:val="000000"/>
          <w:szCs w:val="21"/>
          <w:highlight w:val="cyan"/>
          <w:lang w:val="en-CA"/>
        </w:rPr>
        <w:t>Isp</w:t>
      </w:r>
      <w:r w:rsidRPr="00D81BFE">
        <w:rPr>
          <w:noProof/>
          <w:color w:val="000000"/>
          <w:szCs w:val="21"/>
          <w:highlight w:val="cyan"/>
          <w:lang w:val="en-CA"/>
        </w:rPr>
        <w:t xml:space="preserve">Size </w:t>
      </w:r>
      <w:r>
        <w:rPr>
          <w:noProof/>
          <w:color w:val="000000"/>
          <w:szCs w:val="21"/>
          <w:highlight w:val="cyan"/>
          <w:lang w:val="en-CA"/>
        </w:rPr>
        <w:t xml:space="preserve">= </w:t>
      </w:r>
      <w:r w:rsidRPr="00D81BFE">
        <w:rPr>
          <w:noProof/>
          <w:color w:val="000000"/>
          <w:szCs w:val="21"/>
          <w:highlight w:val="cyan"/>
          <w:lang w:val="en-CA"/>
        </w:rPr>
        <w:t>sps_</w:t>
      </w:r>
      <w:r>
        <w:rPr>
          <w:noProof/>
          <w:color w:val="000000"/>
          <w:szCs w:val="21"/>
          <w:highlight w:val="cyan"/>
          <w:lang w:val="en-CA"/>
        </w:rPr>
        <w:t>isp</w:t>
      </w:r>
      <w:r w:rsidRPr="00D81BFE">
        <w:rPr>
          <w:noProof/>
          <w:color w:val="000000"/>
          <w:szCs w:val="21"/>
          <w:highlight w:val="cyan"/>
          <w:lang w:val="en-CA"/>
        </w:rPr>
        <w:t xml:space="preserve">_max_size_64_flag ? 64 : 32 </w:t>
      </w:r>
      <w:r w:rsidRPr="00D81BFE">
        <w:rPr>
          <w:noProof/>
          <w:highlight w:val="cyan"/>
          <w:lang w:val="en-CA"/>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5B7037" w14:paraId="16F387F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525B875" w14:textId="77777777" w:rsidR="005B7037" w:rsidRDefault="005B7037" w:rsidP="00D81BFE">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432253BE" w14:textId="77777777" w:rsidR="005B7037" w:rsidRDefault="005B7037" w:rsidP="00D81BFE">
            <w:pPr>
              <w:pStyle w:val="tableheading"/>
              <w:keepNext w:val="0"/>
              <w:keepLines w:val="0"/>
              <w:spacing w:before="20" w:after="40"/>
              <w:contextualSpacing/>
              <w:rPr>
                <w:noProof/>
                <w:lang w:val="en-CA"/>
              </w:rPr>
            </w:pPr>
            <w:r>
              <w:rPr>
                <w:noProof/>
                <w:lang w:val="en-CA"/>
              </w:rPr>
              <w:t>Descriptor</w:t>
            </w:r>
          </w:p>
        </w:tc>
      </w:tr>
      <w:tr w:rsidR="005B7037" w14:paraId="39552B0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7B34CA6" w14:textId="77777777" w:rsidR="005B7037" w:rsidRDefault="005B7037" w:rsidP="00D81BFE">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49027D6" w14:textId="77777777" w:rsidR="005B7037" w:rsidRDefault="005B7037" w:rsidP="00D81BFE">
            <w:pPr>
              <w:pStyle w:val="tablecell"/>
              <w:keepNext w:val="0"/>
              <w:keepLines w:val="0"/>
              <w:spacing w:before="20" w:after="40"/>
              <w:contextualSpacing/>
              <w:jc w:val="center"/>
              <w:rPr>
                <w:noProof/>
                <w:lang w:val="en-CA" w:eastAsia="ko-KR"/>
              </w:rPr>
            </w:pPr>
          </w:p>
        </w:tc>
      </w:tr>
      <w:tr w:rsidR="005B7037" w:rsidRPr="00C15D12" w14:paraId="0BAB9BD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360E07F"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t>if( CuPredMode[ chType ]</w:t>
            </w:r>
            <w:r w:rsidRPr="00D81BFE">
              <w:rPr>
                <w:noProof/>
                <w:lang w:val="fr-FR" w:eastAsia="ko-KR"/>
              </w:rPr>
              <w:t>[ x0 ][ y0 ]</w:t>
            </w:r>
            <w:r w:rsidRPr="00D81BFE">
              <w:rPr>
                <w:noProof/>
                <w:lang w:val="fr-FR"/>
              </w:rPr>
              <w:t xml:space="preserve">  = =  MODE_INTRA  | | </w:t>
            </w:r>
            <w:r w:rsidRPr="00D81BFE">
              <w:rPr>
                <w:noProof/>
                <w:lang w:val="fr-FR"/>
              </w:rPr>
              <w:br/>
            </w:r>
            <w:r w:rsidRPr="00D81BFE">
              <w:rPr>
                <w:noProof/>
                <w:lang w:val="fr-FR"/>
              </w:rPr>
              <w:tab/>
            </w:r>
            <w:r w:rsidRPr="00D81BFE">
              <w:rPr>
                <w:noProof/>
                <w:lang w:val="fr-FR"/>
              </w:rPr>
              <w:tab/>
              <w:t>CuPredMode[ chType ]</w:t>
            </w:r>
            <w:r w:rsidRPr="00D81BFE">
              <w:rPr>
                <w:noProof/>
                <w:lang w:val="fr-FR" w:eastAsia="ko-KR"/>
              </w:rPr>
              <w:t>[ x0 ][ y0 ]</w:t>
            </w:r>
            <w:r w:rsidRPr="00D81BFE">
              <w:rPr>
                <w:noProof/>
                <w:lang w:val="fr-FR"/>
              </w:rPr>
              <w:t xml:space="preserve">  = =  MODE_PLT ) {</w:t>
            </w:r>
          </w:p>
        </w:tc>
        <w:tc>
          <w:tcPr>
            <w:tcW w:w="1152" w:type="dxa"/>
            <w:tcBorders>
              <w:top w:val="single" w:sz="4" w:space="0" w:color="auto"/>
              <w:left w:val="single" w:sz="4" w:space="0" w:color="auto"/>
              <w:bottom w:val="single" w:sz="4" w:space="0" w:color="auto"/>
              <w:right w:val="single" w:sz="4" w:space="0" w:color="auto"/>
            </w:tcBorders>
          </w:tcPr>
          <w:p w14:paraId="06913504"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200536F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1875D14" w14:textId="77777777" w:rsidR="005B7037" w:rsidRDefault="005B7037" w:rsidP="00D81BFE">
            <w:pPr>
              <w:pStyle w:val="tablesyntax"/>
              <w:keepNext w:val="0"/>
              <w:keepLines w:val="0"/>
              <w:spacing w:before="20" w:after="40"/>
              <w:contextualSpacing/>
              <w:rPr>
                <w:noProof/>
                <w:lang w:val="en-CA" w:eastAsia="ko-KR"/>
              </w:rPr>
            </w:pPr>
            <w:r w:rsidRPr="00D81BFE">
              <w:rPr>
                <w:noProof/>
                <w:lang w:val="fr-FR"/>
              </w:rPr>
              <w:tab/>
            </w:r>
            <w:r w:rsidRPr="00D81BFE">
              <w:rPr>
                <w:noProof/>
                <w:lang w:val="fr-FR"/>
              </w:rPr>
              <w:tab/>
            </w:r>
            <w:r>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510AA267" w14:textId="77777777" w:rsidR="005B7037" w:rsidRDefault="005B7037" w:rsidP="00D81BFE">
            <w:pPr>
              <w:pStyle w:val="tablecell"/>
              <w:keepNext w:val="0"/>
              <w:keepLines w:val="0"/>
              <w:spacing w:before="20" w:after="40"/>
              <w:contextualSpacing/>
              <w:jc w:val="center"/>
              <w:rPr>
                <w:noProof/>
                <w:lang w:val="en-CA"/>
              </w:rPr>
            </w:pPr>
          </w:p>
        </w:tc>
      </w:tr>
      <w:tr w:rsidR="005B7037" w14:paraId="049EE13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31A6AA4"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t>if( </w:t>
            </w:r>
            <w:r>
              <w:rPr>
                <w:noProof/>
                <w:lang w:val="en-CA"/>
              </w:rPr>
              <w:t>pred_mode_plt_flag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2779BEF1" w14:textId="77777777" w:rsidR="005B7037" w:rsidRDefault="005B7037" w:rsidP="00D81BFE">
            <w:pPr>
              <w:pStyle w:val="tablecell"/>
              <w:keepNext w:val="0"/>
              <w:keepLines w:val="0"/>
              <w:spacing w:before="20" w:after="40"/>
              <w:contextualSpacing/>
              <w:jc w:val="center"/>
              <w:rPr>
                <w:noProof/>
                <w:lang w:val="en-CA"/>
              </w:rPr>
            </w:pPr>
          </w:p>
        </w:tc>
      </w:tr>
      <w:tr w:rsidR="005B7037" w14:paraId="13057EC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E32FEA1"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if( treeType = = DUAL_TREE_LUMA ) </w:t>
            </w:r>
          </w:p>
        </w:tc>
        <w:tc>
          <w:tcPr>
            <w:tcW w:w="1152" w:type="dxa"/>
            <w:tcBorders>
              <w:top w:val="single" w:sz="4" w:space="0" w:color="auto"/>
              <w:left w:val="single" w:sz="4" w:space="0" w:color="auto"/>
              <w:bottom w:val="single" w:sz="4" w:space="0" w:color="auto"/>
              <w:right w:val="single" w:sz="4" w:space="0" w:color="auto"/>
            </w:tcBorders>
          </w:tcPr>
          <w:p w14:paraId="655F45CC" w14:textId="77777777" w:rsidR="005B7037" w:rsidRDefault="005B7037" w:rsidP="00D81BFE">
            <w:pPr>
              <w:pStyle w:val="tablecell"/>
              <w:keepNext w:val="0"/>
              <w:keepLines w:val="0"/>
              <w:spacing w:before="20" w:after="40"/>
              <w:contextualSpacing/>
              <w:jc w:val="center"/>
              <w:rPr>
                <w:noProof/>
                <w:lang w:val="en-CA"/>
              </w:rPr>
            </w:pPr>
          </w:p>
        </w:tc>
      </w:tr>
      <w:tr w:rsidR="005B7037" w14:paraId="2E57093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4DC44D8" w14:textId="77777777" w:rsidR="005B7037" w:rsidRDefault="005B7037" w:rsidP="00D81BFE">
            <w:pPr>
              <w:pStyle w:val="tablesyntax"/>
              <w:keepNext w:val="0"/>
              <w:keepLines w:val="0"/>
              <w:spacing w:before="20" w:after="40"/>
              <w:contextualSpacing/>
              <w:rPr>
                <w:noProof/>
                <w:lang w:val="en-CA"/>
              </w:rPr>
            </w:pPr>
            <w:r>
              <w:rPr>
                <w:lang w:val="en-CA"/>
              </w:rPr>
              <w:lastRenderedPageBreak/>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0, 1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2149FC0B" w14:textId="77777777" w:rsidR="005B7037" w:rsidRDefault="005B7037" w:rsidP="00D81BFE">
            <w:pPr>
              <w:pStyle w:val="tablecell"/>
              <w:keepNext w:val="0"/>
              <w:keepLines w:val="0"/>
              <w:spacing w:before="20" w:after="40"/>
              <w:contextualSpacing/>
              <w:jc w:val="center"/>
              <w:rPr>
                <w:noProof/>
                <w:lang w:val="en-CA"/>
              </w:rPr>
            </w:pPr>
          </w:p>
        </w:tc>
      </w:tr>
      <w:tr w:rsidR="005B7037" w14:paraId="1512AFB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C0946F0"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else  /* </w:t>
            </w:r>
            <w:r>
              <w:rPr>
                <w:noProof/>
                <w:lang w:val="en-CA"/>
              </w:rPr>
              <w:t xml:space="preserve">SINGLE_TREE </w:t>
            </w: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AF35BB9" w14:textId="77777777" w:rsidR="005B7037" w:rsidRDefault="005B7037" w:rsidP="00D81BFE">
            <w:pPr>
              <w:pStyle w:val="tablecell"/>
              <w:keepNext w:val="0"/>
              <w:keepLines w:val="0"/>
              <w:spacing w:before="20" w:after="40"/>
              <w:contextualSpacing/>
              <w:jc w:val="center"/>
              <w:rPr>
                <w:noProof/>
                <w:lang w:val="en-CA"/>
              </w:rPr>
            </w:pPr>
          </w:p>
        </w:tc>
      </w:tr>
      <w:tr w:rsidR="005B7037" w14:paraId="348F34A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8EAA093"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xml:space="preserve">, 0, 3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2C1ECC45" w14:textId="77777777" w:rsidR="005B7037" w:rsidRDefault="005B7037" w:rsidP="00D81BFE">
            <w:pPr>
              <w:pStyle w:val="tablecell"/>
              <w:keepNext w:val="0"/>
              <w:keepLines w:val="0"/>
              <w:spacing w:before="20" w:after="40"/>
              <w:contextualSpacing/>
              <w:jc w:val="center"/>
              <w:rPr>
                <w:noProof/>
                <w:lang w:val="en-CA"/>
              </w:rPr>
            </w:pPr>
          </w:p>
        </w:tc>
      </w:tr>
      <w:tr w:rsidR="005B7037" w14:paraId="67B17A82"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E2DBDA" w14:textId="77777777" w:rsidR="005B7037" w:rsidRDefault="005B7037" w:rsidP="00D81BFE">
            <w:pPr>
              <w:pStyle w:val="tablesyntax"/>
              <w:keepNext w:val="0"/>
              <w:keepLines w:val="0"/>
              <w:spacing w:before="20" w:after="40"/>
              <w:contextualSpacing/>
              <w:rPr>
                <w:lang w:val="en-CA"/>
              </w:rPr>
            </w:pPr>
            <w:r>
              <w:rPr>
                <w:lang w:val="en-CA"/>
              </w:rPr>
              <w:tab/>
            </w:r>
            <w:r>
              <w:rPr>
                <w:lang w:val="en-CA"/>
              </w:rPr>
              <w:tab/>
            </w:r>
            <w:r>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3E193275" w14:textId="77777777" w:rsidR="005B7037" w:rsidRDefault="005B7037" w:rsidP="00D81BFE">
            <w:pPr>
              <w:pStyle w:val="tablecell"/>
              <w:keepNext w:val="0"/>
              <w:keepLines w:val="0"/>
              <w:spacing w:before="20" w:after="40"/>
              <w:contextualSpacing/>
              <w:jc w:val="center"/>
              <w:rPr>
                <w:noProof/>
                <w:lang w:val="en-CA"/>
              </w:rPr>
            </w:pPr>
          </w:p>
        </w:tc>
      </w:tr>
      <w:tr w:rsidR="005B7037" w14:paraId="4DDF290F"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EB5BC6C"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sps_bdpcm_enabled_flag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cbWidth &lt;= MaxTsSize  &amp;&amp;  cbHeight &lt;= MaxTsSize  )</w:t>
            </w:r>
          </w:p>
        </w:tc>
        <w:tc>
          <w:tcPr>
            <w:tcW w:w="1152" w:type="dxa"/>
            <w:tcBorders>
              <w:top w:val="single" w:sz="4" w:space="0" w:color="auto"/>
              <w:left w:val="single" w:sz="4" w:space="0" w:color="auto"/>
              <w:bottom w:val="single" w:sz="4" w:space="0" w:color="auto"/>
              <w:right w:val="single" w:sz="4" w:space="0" w:color="auto"/>
            </w:tcBorders>
          </w:tcPr>
          <w:p w14:paraId="3D0A43FE" w14:textId="77777777" w:rsidR="005B7037" w:rsidRDefault="005B7037" w:rsidP="00D81BFE">
            <w:pPr>
              <w:pStyle w:val="tablecell"/>
              <w:keepNext w:val="0"/>
              <w:keepLines w:val="0"/>
              <w:spacing w:before="20" w:after="40"/>
              <w:contextualSpacing/>
              <w:jc w:val="center"/>
              <w:rPr>
                <w:noProof/>
                <w:lang w:val="en-CA"/>
              </w:rPr>
            </w:pPr>
          </w:p>
        </w:tc>
      </w:tr>
      <w:tr w:rsidR="005B7037" w14:paraId="2A9E981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53710B9"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intra_bdpcm_flag</w:t>
            </w:r>
          </w:p>
        </w:tc>
        <w:tc>
          <w:tcPr>
            <w:tcW w:w="1152" w:type="dxa"/>
            <w:tcBorders>
              <w:top w:val="single" w:sz="4" w:space="0" w:color="auto"/>
              <w:left w:val="single" w:sz="4" w:space="0" w:color="auto"/>
              <w:bottom w:val="single" w:sz="4" w:space="0" w:color="auto"/>
              <w:right w:val="single" w:sz="4" w:space="0" w:color="auto"/>
            </w:tcBorders>
            <w:hideMark/>
          </w:tcPr>
          <w:p w14:paraId="2C894EBE" w14:textId="77777777" w:rsidR="005B7037" w:rsidRDefault="005B7037" w:rsidP="00D81BFE">
            <w:pPr>
              <w:pStyle w:val="tablecell"/>
              <w:keepNext w:val="0"/>
              <w:keepLines w:val="0"/>
              <w:spacing w:before="20" w:after="40"/>
              <w:contextualSpacing/>
              <w:jc w:val="center"/>
              <w:rPr>
                <w:noProof/>
                <w:lang w:val="en-CA"/>
              </w:rPr>
            </w:pPr>
            <w:r>
              <w:rPr>
                <w:lang w:val="en-CA"/>
              </w:rPr>
              <w:t>ae(v)</w:t>
            </w:r>
          </w:p>
        </w:tc>
      </w:tr>
      <w:tr w:rsidR="005B7037" w14:paraId="4694027F"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13D14EE"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3F58A3E3" w14:textId="77777777" w:rsidR="005B7037" w:rsidRDefault="005B7037" w:rsidP="00D81BFE">
            <w:pPr>
              <w:pStyle w:val="tablecell"/>
              <w:keepNext w:val="0"/>
              <w:keepLines w:val="0"/>
              <w:spacing w:before="20" w:after="40"/>
              <w:contextualSpacing/>
              <w:jc w:val="center"/>
              <w:rPr>
                <w:noProof/>
                <w:lang w:val="en-CA"/>
              </w:rPr>
            </w:pPr>
          </w:p>
        </w:tc>
      </w:tr>
      <w:tr w:rsidR="005B7037" w14:paraId="632DF33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730A378"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intra_bdpcm_dir_flag</w:t>
            </w:r>
          </w:p>
        </w:tc>
        <w:tc>
          <w:tcPr>
            <w:tcW w:w="1152" w:type="dxa"/>
            <w:tcBorders>
              <w:top w:val="single" w:sz="4" w:space="0" w:color="auto"/>
              <w:left w:val="single" w:sz="4" w:space="0" w:color="auto"/>
              <w:bottom w:val="single" w:sz="4" w:space="0" w:color="auto"/>
              <w:right w:val="single" w:sz="4" w:space="0" w:color="auto"/>
            </w:tcBorders>
            <w:hideMark/>
          </w:tcPr>
          <w:p w14:paraId="5FFC0A8F" w14:textId="77777777" w:rsidR="005B7037" w:rsidRDefault="005B7037" w:rsidP="00D81BFE">
            <w:pPr>
              <w:pStyle w:val="tablecell"/>
              <w:keepNext w:val="0"/>
              <w:keepLines w:val="0"/>
              <w:spacing w:before="20" w:after="40"/>
              <w:contextualSpacing/>
              <w:jc w:val="center"/>
              <w:rPr>
                <w:noProof/>
                <w:lang w:val="en-CA"/>
              </w:rPr>
            </w:pPr>
            <w:r>
              <w:rPr>
                <w:lang w:val="en-CA"/>
              </w:rPr>
              <w:t>ae(v)</w:t>
            </w:r>
          </w:p>
        </w:tc>
      </w:tr>
      <w:tr w:rsidR="005B7037" w14:paraId="6DC6162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D8EBC2"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40D95CB3" w14:textId="77777777" w:rsidR="005B7037" w:rsidRDefault="005B7037" w:rsidP="00D81BFE">
            <w:pPr>
              <w:pStyle w:val="tablecell"/>
              <w:keepNext w:val="0"/>
              <w:keepLines w:val="0"/>
              <w:spacing w:before="20" w:after="40"/>
              <w:contextualSpacing/>
              <w:jc w:val="center"/>
              <w:rPr>
                <w:noProof/>
                <w:lang w:val="en-CA"/>
              </w:rPr>
            </w:pPr>
          </w:p>
        </w:tc>
      </w:tr>
      <w:tr w:rsidR="005B7037" w14:paraId="2EBDA06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34D52F9" w14:textId="77777777" w:rsidR="005B7037" w:rsidRDefault="005B7037" w:rsidP="00D81BFE">
            <w:pPr>
              <w:pStyle w:val="tablesyntax"/>
              <w:keepNext w:val="0"/>
              <w:keepLines w:val="0"/>
              <w:spacing w:before="20" w:after="40"/>
              <w:contextualSpacing/>
              <w:rPr>
                <w:rStyle w:val="CommentReference"/>
                <w:rFonts w:eastAsia="SimSun"/>
              </w:rPr>
            </w:pPr>
            <w:r>
              <w:rPr>
                <w:noProof/>
                <w:lang w:val="en-CA"/>
              </w:rPr>
              <w:tab/>
            </w:r>
            <w:r>
              <w:rPr>
                <w:noProof/>
                <w:lang w:val="en-CA"/>
              </w:rPr>
              <w:tab/>
            </w:r>
            <w:r>
              <w:rPr>
                <w:lang w:val="en-CA"/>
              </w:rPr>
              <w:tab/>
            </w:r>
            <w:r>
              <w:rPr>
                <w:lang w:val="en-CA"/>
              </w:rPr>
              <w:tab/>
            </w:r>
            <w:r>
              <w:rPr>
                <w:lang w:val="en-CA"/>
              </w:rPr>
              <w:tab/>
              <w:t xml:space="preserve">if(  </w:t>
            </w:r>
            <w:r>
              <w:rPr>
                <w:noProof/>
                <w:lang w:val="en-CA"/>
              </w:rPr>
              <w:t xml:space="preserve">sps_mip_enabled_flag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lang w:val="en-CA"/>
              </w:rPr>
              <w:t>( Abs( Log2( </w:t>
            </w:r>
            <w:r>
              <w:rPr>
                <w:noProof/>
                <w:lang w:val="en-CA"/>
              </w:rPr>
              <w:t xml:space="preserve">cbWidth ) − Log2( cbHeight ) ) &lt;= 2 )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28751544" w14:textId="77777777" w:rsidR="005B7037" w:rsidRDefault="005B7037" w:rsidP="00D81BFE">
            <w:pPr>
              <w:pStyle w:val="tablecell"/>
              <w:keepNext w:val="0"/>
              <w:keepLines w:val="0"/>
              <w:spacing w:before="20" w:after="40"/>
              <w:contextualSpacing/>
              <w:jc w:val="center"/>
            </w:pPr>
          </w:p>
        </w:tc>
      </w:tr>
      <w:tr w:rsidR="005B7037" w14:paraId="6A0C7F1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BBE7870" w14:textId="77777777" w:rsidR="005B7037" w:rsidRPr="00D81BFE" w:rsidRDefault="005B7037" w:rsidP="00D81BFE">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D81BFE">
              <w:rPr>
                <w:b/>
                <w:lang w:val="fr-FR"/>
              </w:rPr>
              <w:t>intra_mip_flag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51F3A4E" w14:textId="77777777" w:rsidR="005B7037" w:rsidRDefault="005B7037" w:rsidP="00D81BFE">
            <w:pPr>
              <w:pStyle w:val="tablecell"/>
              <w:keepNext w:val="0"/>
              <w:keepLines w:val="0"/>
              <w:spacing w:before="20" w:after="40"/>
              <w:contextualSpacing/>
              <w:jc w:val="center"/>
              <w:rPr>
                <w:lang w:val="en-CA"/>
              </w:rPr>
            </w:pPr>
            <w:r>
              <w:rPr>
                <w:lang w:val="en-CA"/>
              </w:rPr>
              <w:t>ae(v)</w:t>
            </w:r>
          </w:p>
        </w:tc>
      </w:tr>
      <w:tr w:rsidR="005B7037" w14:paraId="17DCE1E2"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C74EE32" w14:textId="77777777" w:rsidR="005B7037" w:rsidRDefault="005B7037" w:rsidP="00D81BFE">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t>if( intra_mip_flag</w:t>
            </w:r>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2CE2E7A1" w14:textId="77777777" w:rsidR="005B7037" w:rsidRDefault="005B7037" w:rsidP="00D81BFE">
            <w:pPr>
              <w:pStyle w:val="tablecell"/>
              <w:keepNext w:val="0"/>
              <w:keepLines w:val="0"/>
              <w:spacing w:before="20" w:after="40"/>
              <w:contextualSpacing/>
              <w:jc w:val="center"/>
              <w:rPr>
                <w:lang w:val="en-CA"/>
              </w:rPr>
            </w:pPr>
          </w:p>
        </w:tc>
      </w:tr>
      <w:tr w:rsidR="005B7037" w14:paraId="3D2CECE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FD25F24" w14:textId="77777777" w:rsidR="005B7037" w:rsidRPr="00D81BFE" w:rsidRDefault="005B7037" w:rsidP="00D81BFE">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D81BFE">
              <w:rPr>
                <w:b/>
                <w:lang w:val="fr-FR"/>
              </w:rPr>
              <w:t>intra_mip_mode</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49898DC" w14:textId="77777777" w:rsidR="005B7037" w:rsidRDefault="005B7037" w:rsidP="00D81BFE">
            <w:pPr>
              <w:pStyle w:val="tablecell"/>
              <w:keepNext w:val="0"/>
              <w:keepLines w:val="0"/>
              <w:spacing w:before="20" w:after="40"/>
              <w:contextualSpacing/>
              <w:jc w:val="center"/>
              <w:rPr>
                <w:lang w:val="en-CA"/>
              </w:rPr>
            </w:pPr>
            <w:r>
              <w:rPr>
                <w:lang w:val="en-CA"/>
              </w:rPr>
              <w:t>ae(v)</w:t>
            </w:r>
          </w:p>
        </w:tc>
      </w:tr>
      <w:tr w:rsidR="005B7037" w14:paraId="71A3265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89A14C"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5DFDEE13" w14:textId="77777777" w:rsidR="005B7037" w:rsidRDefault="005B7037" w:rsidP="00D81BFE">
            <w:pPr>
              <w:pStyle w:val="tablecell"/>
              <w:keepNext w:val="0"/>
              <w:keepLines w:val="0"/>
              <w:spacing w:before="20" w:after="40"/>
              <w:contextualSpacing/>
              <w:jc w:val="center"/>
              <w:rPr>
                <w:lang w:val="en-CA"/>
              </w:rPr>
            </w:pPr>
          </w:p>
        </w:tc>
      </w:tr>
      <w:tr w:rsidR="005B7037" w14:paraId="1947309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B02D6D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sps_mrl_enabled_flag  &amp;&amp;  ( ( y0 % CtbSizeY )  &gt;  0 ) )</w:t>
            </w:r>
          </w:p>
        </w:tc>
        <w:tc>
          <w:tcPr>
            <w:tcW w:w="1152" w:type="dxa"/>
            <w:tcBorders>
              <w:top w:val="single" w:sz="4" w:space="0" w:color="auto"/>
              <w:left w:val="single" w:sz="4" w:space="0" w:color="auto"/>
              <w:bottom w:val="single" w:sz="4" w:space="0" w:color="auto"/>
              <w:right w:val="single" w:sz="4" w:space="0" w:color="auto"/>
            </w:tcBorders>
          </w:tcPr>
          <w:p w14:paraId="56F893B3" w14:textId="77777777" w:rsidR="005B7037" w:rsidRDefault="005B7037" w:rsidP="00D81BFE">
            <w:pPr>
              <w:pStyle w:val="tablecell"/>
              <w:keepNext w:val="0"/>
              <w:keepLines w:val="0"/>
              <w:spacing w:before="20" w:after="40"/>
              <w:contextualSpacing/>
              <w:jc w:val="center"/>
              <w:rPr>
                <w:noProof/>
                <w:lang w:val="en-CA"/>
              </w:rPr>
            </w:pPr>
          </w:p>
        </w:tc>
      </w:tr>
      <w:tr w:rsidR="005B7037" w14:paraId="133C0C9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B1EEBCA"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intra_luma_ref_idx</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C48784D"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4249D416"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1BC0F45"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 sps_isp_enabled_flag  &amp;&amp;  intra_luma_ref_idx[ x0 ][ y0 ] = = 0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w:t>
            </w:r>
            <w:r w:rsidRPr="00D81BFE">
              <w:rPr>
                <w:strike/>
                <w:noProof/>
                <w:highlight w:val="yellow"/>
                <w:lang w:val="en-CA"/>
              </w:rPr>
              <w:t>MaxTbSizeY</w:t>
            </w:r>
            <w:r w:rsidRPr="00D81BFE">
              <w:rPr>
                <w:noProof/>
                <w:lang w:val="en-CA"/>
              </w:rPr>
              <w:t xml:space="preserve"> </w:t>
            </w:r>
            <w:r w:rsidRPr="00D81BFE">
              <w:rPr>
                <w:noProof/>
                <w:highlight w:val="cyan"/>
                <w:lang w:val="en-CA"/>
              </w:rPr>
              <w:t>MaxIspSize</w:t>
            </w:r>
            <w:r>
              <w:rPr>
                <w:noProof/>
                <w:lang w:val="en-CA"/>
              </w:rPr>
              <w:t xml:space="preserve">  &amp;&amp;  cbHeight &lt;= </w:t>
            </w:r>
            <w:r w:rsidRPr="00D81BFE">
              <w:rPr>
                <w:strike/>
                <w:noProof/>
                <w:highlight w:val="yellow"/>
                <w:lang w:val="en-CA"/>
              </w:rPr>
              <w:t>MaxTbSizeY</w:t>
            </w:r>
            <w:r>
              <w:rPr>
                <w:strike/>
                <w:noProof/>
                <w:lang w:val="en-CA"/>
              </w:rPr>
              <w:t xml:space="preserve">  </w:t>
            </w:r>
            <w:r w:rsidRPr="00D81BFE">
              <w:rPr>
                <w:noProof/>
                <w:highlight w:val="cyan"/>
                <w:lang w:val="en-CA"/>
              </w:rPr>
              <w:t>MaxIspSize</w:t>
            </w:r>
            <w:r>
              <w:rPr>
                <w:noProof/>
                <w:lang w:val="en-CA"/>
              </w:rPr>
              <w:t xml:space="preserve">)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26A27AB2" w14:textId="77777777" w:rsidR="005B7037" w:rsidRDefault="005B7037" w:rsidP="00D81BFE">
            <w:pPr>
              <w:pStyle w:val="tablecell"/>
              <w:keepNext w:val="0"/>
              <w:keepLines w:val="0"/>
              <w:spacing w:before="20" w:after="40"/>
              <w:contextualSpacing/>
              <w:jc w:val="center"/>
              <w:rPr>
                <w:noProof/>
                <w:lang w:val="en-CA"/>
              </w:rPr>
            </w:pPr>
          </w:p>
        </w:tc>
      </w:tr>
      <w:tr w:rsidR="005B7037" w14:paraId="4CF0BE9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55A1D2C"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intra_subpartitions_mode_flag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D1DD7E9"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rsidRPr="00C15D12" w14:paraId="60D0F002"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ACC827E"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t>if( intra_subpartitions_mode_flag[ x0 ][ y0 ] = = 1 )</w:t>
            </w:r>
          </w:p>
        </w:tc>
        <w:tc>
          <w:tcPr>
            <w:tcW w:w="1152" w:type="dxa"/>
            <w:tcBorders>
              <w:top w:val="single" w:sz="4" w:space="0" w:color="auto"/>
              <w:left w:val="single" w:sz="4" w:space="0" w:color="auto"/>
              <w:bottom w:val="single" w:sz="4" w:space="0" w:color="auto"/>
              <w:right w:val="single" w:sz="4" w:space="0" w:color="auto"/>
            </w:tcBorders>
          </w:tcPr>
          <w:p w14:paraId="22B6FB3C"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3FC4178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A9453F1"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intra_subpartitions_split_flag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7652EE0"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19D56F8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0C83D55"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7CE5E029" w14:textId="77777777" w:rsidR="005B7037" w:rsidRDefault="005B7037" w:rsidP="00D81BFE">
            <w:pPr>
              <w:pStyle w:val="tablecell"/>
              <w:keepNext w:val="0"/>
              <w:keepLines w:val="0"/>
              <w:spacing w:before="20" w:after="40"/>
              <w:contextualSpacing/>
              <w:jc w:val="center"/>
              <w:rPr>
                <w:noProof/>
                <w:lang w:val="en-CA"/>
              </w:rPr>
            </w:pPr>
          </w:p>
        </w:tc>
      </w:tr>
      <w:tr w:rsidR="005B7037" w14:paraId="3F5B8C9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C240714"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intra_luma_mpm_flag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D3041DC"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rsidRPr="00C15D12" w14:paraId="7F22D7FF"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62D0D1E"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t>if( intra_luma_mpm_flag[ x0 ][ y0 ] ) {</w:t>
            </w:r>
          </w:p>
        </w:tc>
        <w:tc>
          <w:tcPr>
            <w:tcW w:w="1152" w:type="dxa"/>
            <w:tcBorders>
              <w:top w:val="single" w:sz="4" w:space="0" w:color="auto"/>
              <w:left w:val="single" w:sz="4" w:space="0" w:color="auto"/>
              <w:bottom w:val="single" w:sz="4" w:space="0" w:color="auto"/>
              <w:right w:val="single" w:sz="4" w:space="0" w:color="auto"/>
            </w:tcBorders>
          </w:tcPr>
          <w:p w14:paraId="795CFB55"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26009382"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6C55608" w14:textId="77777777" w:rsidR="005B7037" w:rsidRDefault="005B7037" w:rsidP="00D81BFE">
            <w:pPr>
              <w:pStyle w:val="tablesyntax"/>
              <w:keepNext w:val="0"/>
              <w:keepLines w:val="0"/>
              <w:spacing w:before="20" w:after="40"/>
              <w:contextualSpacing/>
              <w:rPr>
                <w:noProof/>
                <w:lang w:val="en-CA"/>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Pr>
                <w:noProof/>
                <w:lang w:val="en-CA"/>
              </w:rPr>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0B826F9D" w14:textId="77777777" w:rsidR="005B7037" w:rsidRDefault="005B7037" w:rsidP="00D81BFE">
            <w:pPr>
              <w:pStyle w:val="tablecell"/>
              <w:keepNext w:val="0"/>
              <w:keepLines w:val="0"/>
              <w:spacing w:before="20" w:after="40"/>
              <w:contextualSpacing/>
              <w:jc w:val="center"/>
              <w:rPr>
                <w:noProof/>
                <w:lang w:val="en-CA"/>
              </w:rPr>
            </w:pPr>
          </w:p>
        </w:tc>
      </w:tr>
      <w:tr w:rsidR="005B7037" w14:paraId="5190677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27A1E9"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intra_luma_not_planar_flag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2E7B76FC"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37B2A69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BDDB90A"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intra_luma_not_planar_flag[ x0 ][ y0 ] ) </w:t>
            </w:r>
          </w:p>
        </w:tc>
        <w:tc>
          <w:tcPr>
            <w:tcW w:w="1152" w:type="dxa"/>
            <w:tcBorders>
              <w:top w:val="single" w:sz="4" w:space="0" w:color="auto"/>
              <w:left w:val="single" w:sz="4" w:space="0" w:color="auto"/>
              <w:bottom w:val="single" w:sz="4" w:space="0" w:color="auto"/>
              <w:right w:val="single" w:sz="4" w:space="0" w:color="auto"/>
            </w:tcBorders>
          </w:tcPr>
          <w:p w14:paraId="74107DAF" w14:textId="77777777" w:rsidR="005B7037" w:rsidRDefault="005B7037" w:rsidP="00D81BFE">
            <w:pPr>
              <w:pStyle w:val="tablecell"/>
              <w:keepNext w:val="0"/>
              <w:keepLines w:val="0"/>
              <w:spacing w:before="20" w:after="40"/>
              <w:contextualSpacing/>
              <w:jc w:val="center"/>
              <w:rPr>
                <w:noProof/>
                <w:lang w:val="en-CA"/>
              </w:rPr>
            </w:pPr>
          </w:p>
        </w:tc>
      </w:tr>
      <w:tr w:rsidR="005B7037" w14:paraId="7E9BAF9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BAE1785"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intra_luma_mpm_idx</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0C91E49"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7BD86B5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5ACCC63"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4129CE34" w14:textId="77777777" w:rsidR="005B7037" w:rsidRDefault="005B7037" w:rsidP="00D81BFE">
            <w:pPr>
              <w:pStyle w:val="tablecell"/>
              <w:keepNext w:val="0"/>
              <w:keepLines w:val="0"/>
              <w:spacing w:before="20" w:after="40"/>
              <w:contextualSpacing/>
              <w:jc w:val="center"/>
              <w:rPr>
                <w:noProof/>
                <w:lang w:val="en-CA"/>
              </w:rPr>
            </w:pPr>
          </w:p>
        </w:tc>
      </w:tr>
      <w:tr w:rsidR="005B7037" w14:paraId="29515F8F"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89BE41E"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intra_luma_mpm_remainder</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F8B2D30"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65D8EC36"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CBB19D"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E69A481" w14:textId="77777777" w:rsidR="005B7037" w:rsidRDefault="005B7037" w:rsidP="00D81BFE">
            <w:pPr>
              <w:pStyle w:val="tablecell"/>
              <w:keepNext w:val="0"/>
              <w:keepLines w:val="0"/>
              <w:spacing w:before="20" w:after="40"/>
              <w:contextualSpacing/>
              <w:jc w:val="center"/>
              <w:rPr>
                <w:noProof/>
                <w:lang w:val="en-CA"/>
              </w:rPr>
            </w:pPr>
          </w:p>
        </w:tc>
      </w:tr>
      <w:tr w:rsidR="005B7037" w14:paraId="274DA35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DEABD7E"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1745780" w14:textId="77777777" w:rsidR="005B7037" w:rsidRDefault="005B7037" w:rsidP="00D81BFE">
            <w:pPr>
              <w:pStyle w:val="tablecell"/>
              <w:keepNext w:val="0"/>
              <w:keepLines w:val="0"/>
              <w:spacing w:before="20" w:after="40"/>
              <w:contextualSpacing/>
              <w:jc w:val="center"/>
              <w:rPr>
                <w:noProof/>
                <w:lang w:val="en-CA"/>
              </w:rPr>
            </w:pPr>
          </w:p>
        </w:tc>
      </w:tr>
      <w:tr w:rsidR="005B7037" w14:paraId="7702644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880124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44A072F" w14:textId="77777777" w:rsidR="005B7037" w:rsidRDefault="005B7037" w:rsidP="00D81BFE">
            <w:pPr>
              <w:pStyle w:val="tablecell"/>
              <w:keepNext w:val="0"/>
              <w:keepLines w:val="0"/>
              <w:spacing w:before="20" w:after="40"/>
              <w:contextualSpacing/>
              <w:jc w:val="center"/>
              <w:rPr>
                <w:noProof/>
                <w:lang w:val="en-CA"/>
              </w:rPr>
            </w:pPr>
          </w:p>
        </w:tc>
      </w:tr>
      <w:tr w:rsidR="005B7037" w14:paraId="47548B9D"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CEA9BA"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052109F" w14:textId="77777777" w:rsidR="005B7037" w:rsidRDefault="005B7037" w:rsidP="00D81BFE">
            <w:pPr>
              <w:pStyle w:val="tablecell"/>
              <w:keepNext w:val="0"/>
              <w:keepLines w:val="0"/>
              <w:spacing w:before="20" w:after="40"/>
              <w:contextualSpacing/>
              <w:jc w:val="center"/>
              <w:rPr>
                <w:noProof/>
                <w:lang w:val="en-CA"/>
              </w:rPr>
            </w:pPr>
          </w:p>
        </w:tc>
      </w:tr>
    </w:tbl>
    <w:p w14:paraId="7E5325FF" w14:textId="7D3B3657" w:rsidR="005B7037" w:rsidRDefault="005B7037" w:rsidP="005B7037">
      <w:pPr>
        <w:rPr>
          <w:lang w:val="en-CA"/>
        </w:rPr>
      </w:pPr>
    </w:p>
    <w:p w14:paraId="22952181" w14:textId="1E26E2B7" w:rsidR="005B7037" w:rsidRDefault="005B7037" w:rsidP="005B7037">
      <w:pPr>
        <w:pStyle w:val="Heading2"/>
        <w:rPr>
          <w:lang w:val="en-CA"/>
        </w:rPr>
      </w:pPr>
      <w:r>
        <w:rPr>
          <w:lang w:val="en-CA"/>
        </w:rPr>
        <w:t>Method 4:</w:t>
      </w:r>
    </w:p>
    <w:p w14:paraId="54D43649" w14:textId="6C336403" w:rsidR="005B7037" w:rsidRDefault="005B7037" w:rsidP="005B703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B7037" w14:paraId="7E58BA8D"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ED6B73" w14:textId="77777777" w:rsidR="005B7037" w:rsidRDefault="005B7037" w:rsidP="00D81BFE">
            <w:pPr>
              <w:pStyle w:val="tablesyntax"/>
              <w:keepLines w:val="0"/>
              <w:spacing w:before="20" w:after="40"/>
              <w:rPr>
                <w:noProof/>
                <w:lang w:val="en-CA"/>
              </w:rPr>
            </w:pPr>
            <w:r>
              <w:rPr>
                <w:noProof/>
                <w:lang w:val="en-CA"/>
              </w:rPr>
              <w:t>seq_parameter_set_rbsp(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313FF9A3" w14:textId="77777777" w:rsidR="005B7037" w:rsidRDefault="005B7037" w:rsidP="00D81BFE">
            <w:pPr>
              <w:pStyle w:val="tableheading"/>
              <w:keepLines w:val="0"/>
              <w:spacing w:before="20" w:after="40"/>
              <w:rPr>
                <w:noProof/>
                <w:lang w:val="en-CA"/>
              </w:rPr>
            </w:pPr>
            <w:r>
              <w:rPr>
                <w:noProof/>
                <w:lang w:val="en-CA"/>
              </w:rPr>
              <w:t>Descriptor</w:t>
            </w:r>
          </w:p>
        </w:tc>
      </w:tr>
      <w:tr w:rsidR="005B7037" w14:paraId="066D5390"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tcPr>
          <w:p w14:paraId="2CF9B959" w14:textId="77777777" w:rsidR="005B7037" w:rsidRPr="00D81BFE" w:rsidRDefault="005B7037" w:rsidP="00D81BFE">
            <w:pPr>
              <w:pStyle w:val="tablesyntax"/>
              <w:keepNext w:val="0"/>
              <w:keepLines w:val="0"/>
              <w:spacing w:before="20" w:after="40"/>
              <w:rPr>
                <w:bCs/>
                <w:lang w:val="en-CA"/>
              </w:rPr>
            </w:pPr>
            <w:r w:rsidRPr="00D81BFE">
              <w:rPr>
                <w:bCs/>
                <w:lang w:val="en-CA"/>
              </w:rPr>
              <w:t>…</w:t>
            </w:r>
          </w:p>
        </w:tc>
        <w:tc>
          <w:tcPr>
            <w:tcW w:w="1157" w:type="dxa"/>
            <w:tcBorders>
              <w:top w:val="single" w:sz="4" w:space="0" w:color="auto"/>
              <w:left w:val="single" w:sz="4" w:space="0" w:color="auto"/>
              <w:bottom w:val="single" w:sz="4" w:space="0" w:color="auto"/>
              <w:right w:val="single" w:sz="4" w:space="0" w:color="auto"/>
            </w:tcBorders>
          </w:tcPr>
          <w:p w14:paraId="03484435" w14:textId="77777777" w:rsidR="005B7037" w:rsidRDefault="005B7037" w:rsidP="00D81BFE">
            <w:pPr>
              <w:pStyle w:val="tablecell"/>
              <w:keepNext w:val="0"/>
              <w:keepLines w:val="0"/>
              <w:spacing w:before="20" w:after="40"/>
              <w:jc w:val="center"/>
              <w:rPr>
                <w:lang w:val="en-CA"/>
              </w:rPr>
            </w:pPr>
          </w:p>
        </w:tc>
      </w:tr>
      <w:tr w:rsidR="005B7037" w14:paraId="69A38D95"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2B7888" w14:textId="77777777" w:rsidR="005B7037" w:rsidRDefault="005B7037" w:rsidP="00D81BFE">
            <w:pPr>
              <w:pStyle w:val="tablesyntax"/>
              <w:keepNext w:val="0"/>
              <w:keepLines w:val="0"/>
              <w:spacing w:before="20" w:after="40"/>
              <w:rPr>
                <w:b/>
                <w:bCs/>
                <w:noProof/>
                <w:lang w:val="en-CA"/>
              </w:rPr>
            </w:pPr>
            <w:r>
              <w:rPr>
                <w:bCs/>
                <w:noProof/>
                <w:lang w:val="en-CA"/>
              </w:rPr>
              <w:tab/>
            </w:r>
            <w:r>
              <w:rPr>
                <w:b/>
                <w:noProof/>
                <w:lang w:val="en-CA" w:eastAsia="ko-KR"/>
              </w:rPr>
              <w:t>sps_isp_enabled_flag</w:t>
            </w:r>
          </w:p>
        </w:tc>
        <w:tc>
          <w:tcPr>
            <w:tcW w:w="1157" w:type="dxa"/>
            <w:tcBorders>
              <w:top w:val="single" w:sz="4" w:space="0" w:color="auto"/>
              <w:left w:val="single" w:sz="4" w:space="0" w:color="auto"/>
              <w:bottom w:val="single" w:sz="4" w:space="0" w:color="auto"/>
              <w:right w:val="single" w:sz="4" w:space="0" w:color="auto"/>
            </w:tcBorders>
            <w:hideMark/>
          </w:tcPr>
          <w:p w14:paraId="3DBBD33D" w14:textId="77777777" w:rsidR="005B7037" w:rsidRDefault="005B7037" w:rsidP="00D81BFE">
            <w:pPr>
              <w:pStyle w:val="tablecell"/>
              <w:keepNext w:val="0"/>
              <w:keepLines w:val="0"/>
              <w:spacing w:before="20" w:after="40"/>
              <w:jc w:val="center"/>
              <w:rPr>
                <w:noProof/>
                <w:lang w:val="en-CA"/>
              </w:rPr>
            </w:pPr>
            <w:r>
              <w:rPr>
                <w:noProof/>
                <w:lang w:val="en-CA"/>
              </w:rPr>
              <w:t>u(1)</w:t>
            </w:r>
          </w:p>
        </w:tc>
      </w:tr>
      <w:tr w:rsidR="005B7037" w:rsidRPr="00D81BFE" w14:paraId="2EC2C22F"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7B7B20" w14:textId="1A6B0E5E" w:rsidR="005B7037" w:rsidRPr="00D81BFE" w:rsidRDefault="005B7037" w:rsidP="00D81BFE">
            <w:pPr>
              <w:pStyle w:val="tablesyntax"/>
              <w:keepNext w:val="0"/>
              <w:keepLines w:val="0"/>
              <w:spacing w:before="20" w:after="40"/>
              <w:rPr>
                <w:bCs/>
                <w:noProof/>
                <w:highlight w:val="cyan"/>
                <w:lang w:val="en-CA"/>
              </w:rPr>
            </w:pPr>
            <w:r w:rsidRPr="00D81BFE">
              <w:rPr>
                <w:bCs/>
                <w:noProof/>
                <w:highlight w:val="cyan"/>
                <w:lang w:val="en-CA"/>
              </w:rPr>
              <w:tab/>
            </w:r>
            <w:r w:rsidR="0048311D" w:rsidRPr="00D81BFE">
              <w:rPr>
                <w:bCs/>
                <w:noProof/>
                <w:highlight w:val="cyan"/>
                <w:lang w:val="en-CA"/>
              </w:rPr>
              <w:t>I</w:t>
            </w:r>
            <w:r w:rsidRPr="00D81BFE">
              <w:rPr>
                <w:bCs/>
                <w:noProof/>
                <w:highlight w:val="cyan"/>
                <w:lang w:val="en-CA"/>
              </w:rPr>
              <w:t>f</w:t>
            </w:r>
            <w:r w:rsidR="0048311D">
              <w:rPr>
                <w:bCs/>
                <w:noProof/>
                <w:highlight w:val="cyan"/>
                <w:lang w:val="en-CA"/>
              </w:rPr>
              <w:t xml:space="preserve">( </w:t>
            </w:r>
            <w:r w:rsidRPr="00D81BFE">
              <w:rPr>
                <w:bCs/>
                <w:noProof/>
                <w:highlight w:val="cyan"/>
                <w:lang w:val="en-CA"/>
              </w:rPr>
              <w:t>(sps_isp_enabled_flag</w:t>
            </w:r>
            <w:r>
              <w:rPr>
                <w:bCs/>
                <w:noProof/>
                <w:highlight w:val="cyan"/>
                <w:lang w:val="en-CA"/>
              </w:rPr>
              <w:t xml:space="preserve"> </w:t>
            </w:r>
            <w:r w:rsidR="000C74CE">
              <w:rPr>
                <w:bCs/>
                <w:noProof/>
                <w:highlight w:val="cyan"/>
                <w:lang w:val="en-CA"/>
              </w:rPr>
              <w:t xml:space="preserve">|| </w:t>
            </w:r>
            <w:r w:rsidRPr="00450F5C">
              <w:rPr>
                <w:b/>
                <w:bCs/>
                <w:noProof/>
                <w:highlight w:val="cyan"/>
                <w:lang w:val="en-CA"/>
              </w:rPr>
              <w:t>sps_sbt_enabled_flag</w:t>
            </w:r>
            <w:r w:rsidR="0048311D">
              <w:rPr>
                <w:b/>
                <w:bCs/>
                <w:noProof/>
                <w:highlight w:val="cyan"/>
                <w:lang w:val="en-CA"/>
              </w:rPr>
              <w:t>)</w:t>
            </w:r>
            <w:r>
              <w:rPr>
                <w:bCs/>
                <w:noProof/>
                <w:highlight w:val="cyan"/>
                <w:lang w:val="en-CA"/>
              </w:rPr>
              <w:t xml:space="preserve"> &amp;&amp; </w:t>
            </w:r>
            <w:r w:rsidRPr="00D81BFE">
              <w:rPr>
                <w:b/>
                <w:bCs/>
                <w:noProof/>
                <w:highlight w:val="cyan"/>
                <w:lang w:val="en-CA"/>
              </w:rPr>
              <w:t>sps_max_luma_transform_size_64_flag</w:t>
            </w:r>
            <w:r>
              <w:rPr>
                <w:noProof/>
                <w:lang w:val="en-CA"/>
              </w:rPr>
              <w:t>  </w:t>
            </w:r>
            <w:r w:rsidRPr="00D81BFE">
              <w:rPr>
                <w:bCs/>
                <w:noProof/>
                <w:highlight w:val="cyan"/>
                <w:lang w:val="en-CA"/>
              </w:rPr>
              <w:t>)</w:t>
            </w:r>
          </w:p>
        </w:tc>
        <w:tc>
          <w:tcPr>
            <w:tcW w:w="1157" w:type="dxa"/>
            <w:tcBorders>
              <w:top w:val="single" w:sz="4" w:space="0" w:color="auto"/>
              <w:left w:val="single" w:sz="4" w:space="0" w:color="auto"/>
              <w:bottom w:val="single" w:sz="4" w:space="0" w:color="auto"/>
              <w:right w:val="single" w:sz="4" w:space="0" w:color="auto"/>
            </w:tcBorders>
          </w:tcPr>
          <w:p w14:paraId="162F46FB" w14:textId="77777777" w:rsidR="005B7037" w:rsidRPr="00D81BFE" w:rsidRDefault="005B7037" w:rsidP="00D81BFE">
            <w:pPr>
              <w:pStyle w:val="tablecell"/>
              <w:keepNext w:val="0"/>
              <w:keepLines w:val="0"/>
              <w:spacing w:before="20" w:after="40"/>
              <w:jc w:val="center"/>
              <w:rPr>
                <w:noProof/>
                <w:highlight w:val="cyan"/>
                <w:lang w:val="en-CA"/>
              </w:rPr>
            </w:pPr>
          </w:p>
        </w:tc>
      </w:tr>
      <w:tr w:rsidR="005B7037" w:rsidRPr="00D81BFE" w14:paraId="113CB66F"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A044FE" w14:textId="77777777" w:rsidR="005B7037" w:rsidRPr="00D81BFE" w:rsidRDefault="005B7037" w:rsidP="00D81BFE">
            <w:pPr>
              <w:pStyle w:val="tablesyntax"/>
              <w:keepNext w:val="0"/>
              <w:keepLines w:val="0"/>
              <w:spacing w:before="20" w:after="40"/>
              <w:rPr>
                <w:b/>
                <w:bCs/>
                <w:noProof/>
                <w:highlight w:val="cyan"/>
                <w:lang w:val="fr-FR"/>
              </w:rPr>
            </w:pPr>
            <w:r w:rsidRPr="00D81BFE">
              <w:rPr>
                <w:bCs/>
                <w:noProof/>
                <w:highlight w:val="cyan"/>
                <w:lang w:val="en-CA"/>
              </w:rPr>
              <w:lastRenderedPageBreak/>
              <w:tab/>
            </w:r>
            <w:r w:rsidRPr="00D81BFE">
              <w:rPr>
                <w:bCs/>
                <w:noProof/>
                <w:highlight w:val="cyan"/>
                <w:lang w:val="en-CA"/>
              </w:rPr>
              <w:tab/>
            </w:r>
            <w:r w:rsidRPr="00D81BFE">
              <w:rPr>
                <w:b/>
                <w:bCs/>
                <w:noProof/>
                <w:highlight w:val="cyan"/>
                <w:lang w:val="fr-FR"/>
              </w:rPr>
              <w:t>sps_tu_split_max_size_64_flag</w:t>
            </w:r>
          </w:p>
        </w:tc>
        <w:tc>
          <w:tcPr>
            <w:tcW w:w="1157" w:type="dxa"/>
            <w:tcBorders>
              <w:top w:val="single" w:sz="4" w:space="0" w:color="auto"/>
              <w:left w:val="single" w:sz="4" w:space="0" w:color="auto"/>
              <w:bottom w:val="single" w:sz="4" w:space="0" w:color="auto"/>
              <w:right w:val="single" w:sz="4" w:space="0" w:color="auto"/>
            </w:tcBorders>
            <w:hideMark/>
          </w:tcPr>
          <w:p w14:paraId="1F83756E" w14:textId="77777777" w:rsidR="005B7037" w:rsidRPr="00D81BFE" w:rsidRDefault="005B7037" w:rsidP="00D81BFE">
            <w:pPr>
              <w:pStyle w:val="tablecell"/>
              <w:keepNext w:val="0"/>
              <w:keepLines w:val="0"/>
              <w:spacing w:before="20" w:after="40"/>
              <w:jc w:val="center"/>
              <w:rPr>
                <w:noProof/>
                <w:highlight w:val="cyan"/>
                <w:lang w:val="en-CA"/>
              </w:rPr>
            </w:pPr>
            <w:r w:rsidRPr="00D81BFE">
              <w:rPr>
                <w:noProof/>
                <w:highlight w:val="cyan"/>
                <w:lang w:val="en-CA"/>
              </w:rPr>
              <w:t>u(1)</w:t>
            </w:r>
          </w:p>
        </w:tc>
      </w:tr>
      <w:tr w:rsidR="005B7037" w14:paraId="6995BC43"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2F8B83" w14:textId="77777777" w:rsidR="005B7037" w:rsidRPr="00D81BFE" w:rsidRDefault="005B7037" w:rsidP="00D81BFE">
            <w:pPr>
              <w:pStyle w:val="tablesyntax"/>
              <w:keepNext w:val="0"/>
              <w:keepLines w:val="0"/>
              <w:spacing w:before="20" w:after="40"/>
              <w:rPr>
                <w:noProof/>
                <w:lang w:val="en-CA"/>
              </w:rPr>
            </w:pPr>
            <w:r>
              <w:rPr>
                <w:b/>
                <w:bCs/>
                <w:noProof/>
                <w:lang w:val="en-CA"/>
              </w:rPr>
              <w:tab/>
            </w:r>
            <w:r w:rsidRPr="00D81BF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78081836" w14:textId="77777777" w:rsidR="005B7037" w:rsidRDefault="005B7037" w:rsidP="00D81BFE">
            <w:pPr>
              <w:pStyle w:val="tablecell"/>
              <w:keepNext w:val="0"/>
              <w:keepLines w:val="0"/>
              <w:spacing w:before="20" w:after="40"/>
              <w:jc w:val="center"/>
              <w:rPr>
                <w:noProof/>
                <w:lang w:val="en-CA"/>
              </w:rPr>
            </w:pPr>
          </w:p>
        </w:tc>
      </w:tr>
      <w:tr w:rsidR="005B7037" w14:paraId="124B6990" w14:textId="77777777" w:rsidTr="00D81BFE">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643EDE" w14:textId="77777777" w:rsidR="005B7037" w:rsidRDefault="005B7037" w:rsidP="00D81BFE">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10CC8D0A" w14:textId="77777777" w:rsidR="005B7037" w:rsidRDefault="005B7037" w:rsidP="00D81BFE">
            <w:pPr>
              <w:pStyle w:val="tablecell"/>
              <w:spacing w:before="20" w:after="40"/>
              <w:jc w:val="center"/>
              <w:rPr>
                <w:noProof/>
                <w:lang w:val="en-CA"/>
              </w:rPr>
            </w:pPr>
          </w:p>
        </w:tc>
      </w:tr>
    </w:tbl>
    <w:p w14:paraId="721D843D" w14:textId="77777777" w:rsidR="005B7037" w:rsidRDefault="005B7037" w:rsidP="005B7037">
      <w:pPr>
        <w:pStyle w:val="Equation"/>
        <w:tabs>
          <w:tab w:val="left" w:pos="1170"/>
          <w:tab w:val="left" w:pos="1890"/>
        </w:tabs>
        <w:rPr>
          <w:noProof/>
          <w:lang w:val="en-CA"/>
        </w:rPr>
      </w:pPr>
    </w:p>
    <w:p w14:paraId="71670A93" w14:textId="77777777" w:rsidR="005B7037" w:rsidRPr="00D81BFE" w:rsidRDefault="005B7037" w:rsidP="005B7037">
      <w:pPr>
        <w:rPr>
          <w:noProof/>
          <w:color w:val="000000"/>
          <w:sz w:val="20"/>
          <w:szCs w:val="21"/>
          <w:highlight w:val="cyan"/>
          <w:lang w:val="en-CA"/>
        </w:rPr>
      </w:pPr>
      <w:r w:rsidRPr="00D81BFE">
        <w:rPr>
          <w:b/>
          <w:noProof/>
          <w:color w:val="000000"/>
          <w:szCs w:val="21"/>
          <w:highlight w:val="cyan"/>
          <w:lang w:val="en-CA"/>
        </w:rPr>
        <w:t>sps_tu_split_max_size_64_flag</w:t>
      </w:r>
      <w:r w:rsidRPr="00D81BFE">
        <w:rPr>
          <w:noProof/>
          <w:color w:val="000000"/>
          <w:szCs w:val="21"/>
          <w:highlight w:val="cyan"/>
          <w:lang w:val="en-CA"/>
        </w:rPr>
        <w:t xml:space="preserve"> equal to 0 specifies that the maximum CU width and height for allowing subblock transform and ISP is 32 luma samples. sps_tu_split_max_size_64_flag equal to 1 specifies that the maximum CU width and height for allowing subblock transform and is 64 luma samples. If not available, its value is set to </w:t>
      </w:r>
      <w:r w:rsidRPr="00D81BFE">
        <w:rPr>
          <w:b/>
          <w:noProof/>
          <w:color w:val="000000"/>
          <w:szCs w:val="21"/>
          <w:highlight w:val="cyan"/>
          <w:lang w:val="en-CA"/>
        </w:rPr>
        <w:t>sps_tu_split_max_size_64_flag</w:t>
      </w:r>
      <w:r w:rsidRPr="00D81BFE">
        <w:rPr>
          <w:noProof/>
          <w:color w:val="000000"/>
          <w:szCs w:val="21"/>
          <w:highlight w:val="cyan"/>
          <w:lang w:val="en-CA"/>
        </w:rPr>
        <w:t xml:space="preserve"> 0.</w:t>
      </w:r>
    </w:p>
    <w:p w14:paraId="190D9155" w14:textId="77777777" w:rsidR="005B7037" w:rsidRPr="00D81BFE" w:rsidRDefault="005B7037" w:rsidP="005B7037">
      <w:pPr>
        <w:pStyle w:val="Equation"/>
        <w:tabs>
          <w:tab w:val="left" w:pos="1170"/>
          <w:tab w:val="left" w:pos="1890"/>
        </w:tabs>
        <w:ind w:left="794"/>
        <w:rPr>
          <w:noProof/>
          <w:color w:val="000000"/>
          <w:szCs w:val="21"/>
          <w:highlight w:val="cyan"/>
          <w:lang w:val="en-CA"/>
        </w:rPr>
      </w:pPr>
      <w:r w:rsidRPr="00D81BFE">
        <w:rPr>
          <w:noProof/>
          <w:color w:val="000000"/>
          <w:szCs w:val="21"/>
          <w:highlight w:val="cyan"/>
          <w:lang w:val="en-CA"/>
        </w:rPr>
        <w:t>MaxSbtSize = sps_</w:t>
      </w:r>
      <w:r>
        <w:rPr>
          <w:noProof/>
          <w:color w:val="000000"/>
          <w:szCs w:val="21"/>
          <w:highlight w:val="cyan"/>
          <w:lang w:val="en-CA"/>
        </w:rPr>
        <w:t>tu_split</w:t>
      </w:r>
      <w:r w:rsidRPr="00D81BFE">
        <w:rPr>
          <w:noProof/>
          <w:color w:val="000000"/>
          <w:szCs w:val="21"/>
          <w:highlight w:val="cyan"/>
          <w:lang w:val="en-CA"/>
        </w:rPr>
        <w:t xml:space="preserve">_max_size_64_flag ? 64 : 32 </w:t>
      </w:r>
    </w:p>
    <w:p w14:paraId="388D1AF5" w14:textId="77777777" w:rsidR="005B7037" w:rsidRDefault="005B7037" w:rsidP="005B7037">
      <w:pPr>
        <w:pStyle w:val="Equation"/>
        <w:tabs>
          <w:tab w:val="left" w:pos="1170"/>
          <w:tab w:val="left" w:pos="1890"/>
        </w:tabs>
        <w:ind w:left="794"/>
        <w:rPr>
          <w:noProof/>
          <w:color w:val="000000"/>
          <w:szCs w:val="21"/>
          <w:lang w:val="en-CA"/>
        </w:rPr>
      </w:pPr>
      <w:r w:rsidRPr="00D81BFE">
        <w:rPr>
          <w:noProof/>
          <w:color w:val="000000"/>
          <w:szCs w:val="21"/>
          <w:highlight w:val="cyan"/>
          <w:lang w:val="en-CA"/>
        </w:rPr>
        <w:t>MaxIspSize = sps_</w:t>
      </w:r>
      <w:r w:rsidRPr="006A473F">
        <w:rPr>
          <w:noProof/>
          <w:color w:val="000000"/>
          <w:szCs w:val="21"/>
          <w:highlight w:val="cyan"/>
          <w:lang w:val="en-CA"/>
        </w:rPr>
        <w:t xml:space="preserve"> </w:t>
      </w:r>
      <w:r>
        <w:rPr>
          <w:noProof/>
          <w:color w:val="000000"/>
          <w:szCs w:val="21"/>
          <w:highlight w:val="cyan"/>
          <w:lang w:val="en-CA"/>
        </w:rPr>
        <w:t>tu_split</w:t>
      </w:r>
      <w:r w:rsidRPr="00D81BFE">
        <w:rPr>
          <w:noProof/>
          <w:color w:val="000000"/>
          <w:szCs w:val="21"/>
          <w:highlight w:val="cyan"/>
          <w:lang w:val="en-CA"/>
        </w:rPr>
        <w:t xml:space="preserve"> _max_size_64_flag ? 64 : 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5B7037" w14:paraId="4E32E0C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107541F" w14:textId="77777777" w:rsidR="005B7037" w:rsidRDefault="005B7037" w:rsidP="00D81BFE">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71330AD1" w14:textId="77777777" w:rsidR="005B7037" w:rsidRDefault="005B7037" w:rsidP="00D81BFE">
            <w:pPr>
              <w:pStyle w:val="tableheading"/>
              <w:keepNext w:val="0"/>
              <w:keepLines w:val="0"/>
              <w:spacing w:before="20" w:after="40"/>
              <w:contextualSpacing/>
              <w:rPr>
                <w:noProof/>
                <w:lang w:val="en-CA"/>
              </w:rPr>
            </w:pPr>
            <w:r>
              <w:rPr>
                <w:noProof/>
                <w:lang w:val="en-CA"/>
              </w:rPr>
              <w:t>Descriptor</w:t>
            </w:r>
          </w:p>
        </w:tc>
      </w:tr>
      <w:tr w:rsidR="005B7037" w14:paraId="0A765DD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0E6C91B" w14:textId="77777777" w:rsidR="005B7037" w:rsidRDefault="005B7037" w:rsidP="00D81BFE">
            <w:pPr>
              <w:pStyle w:val="tablesyntax"/>
              <w:keepNext w:val="0"/>
              <w:keepLines w:val="0"/>
              <w:spacing w:before="20" w:after="40"/>
              <w:contextualSpacing/>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0BDBFDE" w14:textId="77777777" w:rsidR="005B7037" w:rsidRDefault="005B7037" w:rsidP="00D81BFE">
            <w:pPr>
              <w:pStyle w:val="tablecell"/>
              <w:keepNext w:val="0"/>
              <w:keepLines w:val="0"/>
              <w:spacing w:before="20" w:after="40"/>
              <w:contextualSpacing/>
              <w:jc w:val="center"/>
              <w:rPr>
                <w:noProof/>
                <w:lang w:val="en-CA" w:eastAsia="ko-KR"/>
              </w:rPr>
            </w:pPr>
          </w:p>
        </w:tc>
      </w:tr>
      <w:tr w:rsidR="005B7037" w:rsidRPr="00C15D12" w14:paraId="158286C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9FA27A4"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t>if( CuPredMode[ chType ]</w:t>
            </w:r>
            <w:r w:rsidRPr="00D81BFE">
              <w:rPr>
                <w:noProof/>
                <w:lang w:val="fr-FR" w:eastAsia="ko-KR"/>
              </w:rPr>
              <w:t>[ x0 ][ y0 ]</w:t>
            </w:r>
            <w:r w:rsidRPr="00D81BFE">
              <w:rPr>
                <w:noProof/>
                <w:lang w:val="fr-FR"/>
              </w:rPr>
              <w:t xml:space="preserve">  = =  MODE_INTRA  | | </w:t>
            </w:r>
            <w:r w:rsidRPr="00D81BFE">
              <w:rPr>
                <w:noProof/>
                <w:lang w:val="fr-FR"/>
              </w:rPr>
              <w:br/>
            </w:r>
            <w:r w:rsidRPr="00D81BFE">
              <w:rPr>
                <w:noProof/>
                <w:lang w:val="fr-FR"/>
              </w:rPr>
              <w:tab/>
            </w:r>
            <w:r w:rsidRPr="00D81BFE">
              <w:rPr>
                <w:noProof/>
                <w:lang w:val="fr-FR"/>
              </w:rPr>
              <w:tab/>
              <w:t>CuPredMode[ chType ]</w:t>
            </w:r>
            <w:r w:rsidRPr="00D81BFE">
              <w:rPr>
                <w:noProof/>
                <w:lang w:val="fr-FR" w:eastAsia="ko-KR"/>
              </w:rPr>
              <w:t>[ x0 ][ y0 ]</w:t>
            </w:r>
            <w:r w:rsidRPr="00D81BFE">
              <w:rPr>
                <w:noProof/>
                <w:lang w:val="fr-FR"/>
              </w:rPr>
              <w:t xml:space="preserve">  = =  MODE_PLT ) {</w:t>
            </w:r>
          </w:p>
        </w:tc>
        <w:tc>
          <w:tcPr>
            <w:tcW w:w="1152" w:type="dxa"/>
            <w:tcBorders>
              <w:top w:val="single" w:sz="4" w:space="0" w:color="auto"/>
              <w:left w:val="single" w:sz="4" w:space="0" w:color="auto"/>
              <w:bottom w:val="single" w:sz="4" w:space="0" w:color="auto"/>
              <w:right w:val="single" w:sz="4" w:space="0" w:color="auto"/>
            </w:tcBorders>
          </w:tcPr>
          <w:p w14:paraId="0CCFA891"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405A8F6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B79AB21" w14:textId="77777777" w:rsidR="005B7037" w:rsidRDefault="005B7037" w:rsidP="00D81BFE">
            <w:pPr>
              <w:pStyle w:val="tablesyntax"/>
              <w:keepNext w:val="0"/>
              <w:keepLines w:val="0"/>
              <w:spacing w:before="20" w:after="40"/>
              <w:contextualSpacing/>
              <w:rPr>
                <w:noProof/>
                <w:lang w:val="en-CA" w:eastAsia="ko-KR"/>
              </w:rPr>
            </w:pPr>
            <w:r w:rsidRPr="00D81BFE">
              <w:rPr>
                <w:noProof/>
                <w:lang w:val="fr-FR"/>
              </w:rPr>
              <w:tab/>
            </w:r>
            <w:r w:rsidRPr="00D81BFE">
              <w:rPr>
                <w:noProof/>
                <w:lang w:val="fr-FR"/>
              </w:rPr>
              <w:tab/>
            </w:r>
            <w:r>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15A6F03A" w14:textId="77777777" w:rsidR="005B7037" w:rsidRDefault="005B7037" w:rsidP="00D81BFE">
            <w:pPr>
              <w:pStyle w:val="tablecell"/>
              <w:keepNext w:val="0"/>
              <w:keepLines w:val="0"/>
              <w:spacing w:before="20" w:after="40"/>
              <w:contextualSpacing/>
              <w:jc w:val="center"/>
              <w:rPr>
                <w:noProof/>
                <w:lang w:val="en-CA"/>
              </w:rPr>
            </w:pPr>
          </w:p>
        </w:tc>
      </w:tr>
      <w:tr w:rsidR="005B7037" w14:paraId="77D1E45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3B3974"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t>if( </w:t>
            </w:r>
            <w:r>
              <w:rPr>
                <w:noProof/>
                <w:lang w:val="en-CA"/>
              </w:rPr>
              <w:t>pred_mode_plt_flag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14180058" w14:textId="77777777" w:rsidR="005B7037" w:rsidRDefault="005B7037" w:rsidP="00D81BFE">
            <w:pPr>
              <w:pStyle w:val="tablecell"/>
              <w:keepNext w:val="0"/>
              <w:keepLines w:val="0"/>
              <w:spacing w:before="20" w:after="40"/>
              <w:contextualSpacing/>
              <w:jc w:val="center"/>
              <w:rPr>
                <w:noProof/>
                <w:lang w:val="en-CA"/>
              </w:rPr>
            </w:pPr>
          </w:p>
        </w:tc>
      </w:tr>
      <w:tr w:rsidR="005B7037" w14:paraId="1D873F0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A31DC89"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if( treeType = = DUAL_TREE_LUMA ) </w:t>
            </w:r>
          </w:p>
        </w:tc>
        <w:tc>
          <w:tcPr>
            <w:tcW w:w="1152" w:type="dxa"/>
            <w:tcBorders>
              <w:top w:val="single" w:sz="4" w:space="0" w:color="auto"/>
              <w:left w:val="single" w:sz="4" w:space="0" w:color="auto"/>
              <w:bottom w:val="single" w:sz="4" w:space="0" w:color="auto"/>
              <w:right w:val="single" w:sz="4" w:space="0" w:color="auto"/>
            </w:tcBorders>
          </w:tcPr>
          <w:p w14:paraId="75E64237" w14:textId="77777777" w:rsidR="005B7037" w:rsidRDefault="005B7037" w:rsidP="00D81BFE">
            <w:pPr>
              <w:pStyle w:val="tablecell"/>
              <w:keepNext w:val="0"/>
              <w:keepLines w:val="0"/>
              <w:spacing w:before="20" w:after="40"/>
              <w:contextualSpacing/>
              <w:jc w:val="center"/>
              <w:rPr>
                <w:noProof/>
                <w:lang w:val="en-CA"/>
              </w:rPr>
            </w:pPr>
          </w:p>
        </w:tc>
      </w:tr>
      <w:tr w:rsidR="005B7037" w14:paraId="192062C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888C920"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0, 1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6298C091" w14:textId="77777777" w:rsidR="005B7037" w:rsidRDefault="005B7037" w:rsidP="00D81BFE">
            <w:pPr>
              <w:pStyle w:val="tablecell"/>
              <w:keepNext w:val="0"/>
              <w:keepLines w:val="0"/>
              <w:spacing w:before="20" w:after="40"/>
              <w:contextualSpacing/>
              <w:jc w:val="center"/>
              <w:rPr>
                <w:noProof/>
                <w:lang w:val="en-CA"/>
              </w:rPr>
            </w:pPr>
          </w:p>
        </w:tc>
      </w:tr>
      <w:tr w:rsidR="005B7037" w14:paraId="614588B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A79450F"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else  /* </w:t>
            </w:r>
            <w:r>
              <w:rPr>
                <w:noProof/>
                <w:lang w:val="en-CA"/>
              </w:rPr>
              <w:t xml:space="preserve">SINGLE_TREE </w:t>
            </w: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95AF3BD" w14:textId="77777777" w:rsidR="005B7037" w:rsidRDefault="005B7037" w:rsidP="00D81BFE">
            <w:pPr>
              <w:pStyle w:val="tablecell"/>
              <w:keepNext w:val="0"/>
              <w:keepLines w:val="0"/>
              <w:spacing w:before="20" w:after="40"/>
              <w:contextualSpacing/>
              <w:jc w:val="center"/>
              <w:rPr>
                <w:noProof/>
                <w:lang w:val="en-CA"/>
              </w:rPr>
            </w:pPr>
          </w:p>
        </w:tc>
      </w:tr>
      <w:tr w:rsidR="005B7037" w14:paraId="56A1267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39A4293" w14:textId="77777777" w:rsidR="005B7037" w:rsidRDefault="005B7037" w:rsidP="00D81BFE">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xml:space="preserve">, 0, 3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0FF8CB6F" w14:textId="77777777" w:rsidR="005B7037" w:rsidRDefault="005B7037" w:rsidP="00D81BFE">
            <w:pPr>
              <w:pStyle w:val="tablecell"/>
              <w:keepNext w:val="0"/>
              <w:keepLines w:val="0"/>
              <w:spacing w:before="20" w:after="40"/>
              <w:contextualSpacing/>
              <w:jc w:val="center"/>
              <w:rPr>
                <w:noProof/>
                <w:lang w:val="en-CA"/>
              </w:rPr>
            </w:pPr>
          </w:p>
        </w:tc>
      </w:tr>
      <w:tr w:rsidR="005B7037" w14:paraId="2AE3BB8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4E2F9F" w14:textId="77777777" w:rsidR="005B7037" w:rsidRDefault="005B7037" w:rsidP="00D81BFE">
            <w:pPr>
              <w:pStyle w:val="tablesyntax"/>
              <w:keepNext w:val="0"/>
              <w:keepLines w:val="0"/>
              <w:spacing w:before="20" w:after="40"/>
              <w:contextualSpacing/>
              <w:rPr>
                <w:lang w:val="en-CA"/>
              </w:rPr>
            </w:pPr>
            <w:r>
              <w:rPr>
                <w:lang w:val="en-CA"/>
              </w:rPr>
              <w:tab/>
            </w:r>
            <w:r>
              <w:rPr>
                <w:lang w:val="en-CA"/>
              </w:rPr>
              <w:tab/>
            </w:r>
            <w:r>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585D906" w14:textId="77777777" w:rsidR="005B7037" w:rsidRDefault="005B7037" w:rsidP="00D81BFE">
            <w:pPr>
              <w:pStyle w:val="tablecell"/>
              <w:keepNext w:val="0"/>
              <w:keepLines w:val="0"/>
              <w:spacing w:before="20" w:after="40"/>
              <w:contextualSpacing/>
              <w:jc w:val="center"/>
              <w:rPr>
                <w:noProof/>
                <w:lang w:val="en-CA"/>
              </w:rPr>
            </w:pPr>
          </w:p>
        </w:tc>
      </w:tr>
      <w:tr w:rsidR="005B7037" w14:paraId="15A97ED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D9E301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sps_bdpcm_enabled_flag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cbWidth &lt;= MaxTsSize  &amp;&amp;  cbHeight &lt;= MaxTsSize  )</w:t>
            </w:r>
          </w:p>
        </w:tc>
        <w:tc>
          <w:tcPr>
            <w:tcW w:w="1152" w:type="dxa"/>
            <w:tcBorders>
              <w:top w:val="single" w:sz="4" w:space="0" w:color="auto"/>
              <w:left w:val="single" w:sz="4" w:space="0" w:color="auto"/>
              <w:bottom w:val="single" w:sz="4" w:space="0" w:color="auto"/>
              <w:right w:val="single" w:sz="4" w:space="0" w:color="auto"/>
            </w:tcBorders>
          </w:tcPr>
          <w:p w14:paraId="38A7BA79" w14:textId="77777777" w:rsidR="005B7037" w:rsidRDefault="005B7037" w:rsidP="00D81BFE">
            <w:pPr>
              <w:pStyle w:val="tablecell"/>
              <w:keepNext w:val="0"/>
              <w:keepLines w:val="0"/>
              <w:spacing w:before="20" w:after="40"/>
              <w:contextualSpacing/>
              <w:jc w:val="center"/>
              <w:rPr>
                <w:noProof/>
                <w:lang w:val="en-CA"/>
              </w:rPr>
            </w:pPr>
          </w:p>
        </w:tc>
      </w:tr>
      <w:tr w:rsidR="005B7037" w14:paraId="14C9B809"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272B6A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intra_bdpcm_flag</w:t>
            </w:r>
          </w:p>
        </w:tc>
        <w:tc>
          <w:tcPr>
            <w:tcW w:w="1152" w:type="dxa"/>
            <w:tcBorders>
              <w:top w:val="single" w:sz="4" w:space="0" w:color="auto"/>
              <w:left w:val="single" w:sz="4" w:space="0" w:color="auto"/>
              <w:bottom w:val="single" w:sz="4" w:space="0" w:color="auto"/>
              <w:right w:val="single" w:sz="4" w:space="0" w:color="auto"/>
            </w:tcBorders>
            <w:hideMark/>
          </w:tcPr>
          <w:p w14:paraId="25D5C3EA" w14:textId="77777777" w:rsidR="005B7037" w:rsidRDefault="005B7037" w:rsidP="00D81BFE">
            <w:pPr>
              <w:pStyle w:val="tablecell"/>
              <w:keepNext w:val="0"/>
              <w:keepLines w:val="0"/>
              <w:spacing w:before="20" w:after="40"/>
              <w:contextualSpacing/>
              <w:jc w:val="center"/>
              <w:rPr>
                <w:noProof/>
                <w:lang w:val="en-CA"/>
              </w:rPr>
            </w:pPr>
            <w:r>
              <w:rPr>
                <w:lang w:val="en-CA"/>
              </w:rPr>
              <w:t>ae(v)</w:t>
            </w:r>
          </w:p>
        </w:tc>
      </w:tr>
      <w:tr w:rsidR="005B7037" w14:paraId="1F5D824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9A5E473"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0C39C594" w14:textId="77777777" w:rsidR="005B7037" w:rsidRDefault="005B7037" w:rsidP="00D81BFE">
            <w:pPr>
              <w:pStyle w:val="tablecell"/>
              <w:keepNext w:val="0"/>
              <w:keepLines w:val="0"/>
              <w:spacing w:before="20" w:after="40"/>
              <w:contextualSpacing/>
              <w:jc w:val="center"/>
              <w:rPr>
                <w:noProof/>
                <w:lang w:val="en-CA"/>
              </w:rPr>
            </w:pPr>
          </w:p>
        </w:tc>
      </w:tr>
      <w:tr w:rsidR="005B7037" w14:paraId="4725F23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15BAA85"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intra_bdpcm_dir_flag</w:t>
            </w:r>
          </w:p>
        </w:tc>
        <w:tc>
          <w:tcPr>
            <w:tcW w:w="1152" w:type="dxa"/>
            <w:tcBorders>
              <w:top w:val="single" w:sz="4" w:space="0" w:color="auto"/>
              <w:left w:val="single" w:sz="4" w:space="0" w:color="auto"/>
              <w:bottom w:val="single" w:sz="4" w:space="0" w:color="auto"/>
              <w:right w:val="single" w:sz="4" w:space="0" w:color="auto"/>
            </w:tcBorders>
            <w:hideMark/>
          </w:tcPr>
          <w:p w14:paraId="14A98A29" w14:textId="77777777" w:rsidR="005B7037" w:rsidRDefault="005B7037" w:rsidP="00D81BFE">
            <w:pPr>
              <w:pStyle w:val="tablecell"/>
              <w:keepNext w:val="0"/>
              <w:keepLines w:val="0"/>
              <w:spacing w:before="20" w:after="40"/>
              <w:contextualSpacing/>
              <w:jc w:val="center"/>
              <w:rPr>
                <w:noProof/>
                <w:lang w:val="en-CA"/>
              </w:rPr>
            </w:pPr>
            <w:r>
              <w:rPr>
                <w:lang w:val="en-CA"/>
              </w:rPr>
              <w:t>ae(v)</w:t>
            </w:r>
          </w:p>
        </w:tc>
      </w:tr>
      <w:tr w:rsidR="005B7037" w14:paraId="4E54315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5C98E48"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70642E61" w14:textId="77777777" w:rsidR="005B7037" w:rsidRDefault="005B7037" w:rsidP="00D81BFE">
            <w:pPr>
              <w:pStyle w:val="tablecell"/>
              <w:keepNext w:val="0"/>
              <w:keepLines w:val="0"/>
              <w:spacing w:before="20" w:after="40"/>
              <w:contextualSpacing/>
              <w:jc w:val="center"/>
              <w:rPr>
                <w:noProof/>
                <w:lang w:val="en-CA"/>
              </w:rPr>
            </w:pPr>
          </w:p>
        </w:tc>
      </w:tr>
      <w:tr w:rsidR="005B7037" w14:paraId="47C1449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F63C1D" w14:textId="77777777" w:rsidR="005B7037" w:rsidRDefault="005B7037" w:rsidP="00D81BFE">
            <w:pPr>
              <w:pStyle w:val="tablesyntax"/>
              <w:keepNext w:val="0"/>
              <w:keepLines w:val="0"/>
              <w:spacing w:before="20" w:after="40"/>
              <w:contextualSpacing/>
              <w:rPr>
                <w:rStyle w:val="CommentReference"/>
                <w:rFonts w:eastAsia="SimSun"/>
              </w:rPr>
            </w:pPr>
            <w:r>
              <w:rPr>
                <w:noProof/>
                <w:lang w:val="en-CA"/>
              </w:rPr>
              <w:tab/>
            </w:r>
            <w:r>
              <w:rPr>
                <w:noProof/>
                <w:lang w:val="en-CA"/>
              </w:rPr>
              <w:tab/>
            </w:r>
            <w:r>
              <w:rPr>
                <w:lang w:val="en-CA"/>
              </w:rPr>
              <w:tab/>
            </w:r>
            <w:r>
              <w:rPr>
                <w:lang w:val="en-CA"/>
              </w:rPr>
              <w:tab/>
            </w:r>
            <w:r>
              <w:rPr>
                <w:lang w:val="en-CA"/>
              </w:rPr>
              <w:tab/>
              <w:t xml:space="preserve">if(  </w:t>
            </w:r>
            <w:r>
              <w:rPr>
                <w:noProof/>
                <w:lang w:val="en-CA"/>
              </w:rPr>
              <w:t xml:space="preserve">sps_mip_enabled_flag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lang w:val="en-CA"/>
              </w:rPr>
              <w:t>( Abs( Log2( </w:t>
            </w:r>
            <w:r>
              <w:rPr>
                <w:noProof/>
                <w:lang w:val="en-CA"/>
              </w:rPr>
              <w:t xml:space="preserve">cbWidth ) − Log2( cbHeight ) ) &lt;= 2 )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176CE606" w14:textId="77777777" w:rsidR="005B7037" w:rsidRDefault="005B7037" w:rsidP="00D81BFE">
            <w:pPr>
              <w:pStyle w:val="tablecell"/>
              <w:keepNext w:val="0"/>
              <w:keepLines w:val="0"/>
              <w:spacing w:before="20" w:after="40"/>
              <w:contextualSpacing/>
              <w:jc w:val="center"/>
            </w:pPr>
          </w:p>
        </w:tc>
      </w:tr>
      <w:tr w:rsidR="005B7037" w14:paraId="2C77302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C70B7C8" w14:textId="77777777" w:rsidR="005B7037" w:rsidRPr="00D81BFE" w:rsidRDefault="005B7037" w:rsidP="00D81BFE">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D81BFE">
              <w:rPr>
                <w:b/>
                <w:lang w:val="fr-FR"/>
              </w:rPr>
              <w:t>intra_mip_flag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6B476193" w14:textId="77777777" w:rsidR="005B7037" w:rsidRDefault="005B7037" w:rsidP="00D81BFE">
            <w:pPr>
              <w:pStyle w:val="tablecell"/>
              <w:keepNext w:val="0"/>
              <w:keepLines w:val="0"/>
              <w:spacing w:before="20" w:after="40"/>
              <w:contextualSpacing/>
              <w:jc w:val="center"/>
              <w:rPr>
                <w:lang w:val="en-CA"/>
              </w:rPr>
            </w:pPr>
            <w:r>
              <w:rPr>
                <w:lang w:val="en-CA"/>
              </w:rPr>
              <w:t>ae(v)</w:t>
            </w:r>
          </w:p>
        </w:tc>
      </w:tr>
      <w:tr w:rsidR="005B7037" w14:paraId="0A06F73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37F036F" w14:textId="77777777" w:rsidR="005B7037" w:rsidRDefault="005B7037" w:rsidP="00D81BFE">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t>if( intra_mip_flag</w:t>
            </w:r>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6AB3AD29" w14:textId="77777777" w:rsidR="005B7037" w:rsidRDefault="005B7037" w:rsidP="00D81BFE">
            <w:pPr>
              <w:pStyle w:val="tablecell"/>
              <w:keepNext w:val="0"/>
              <w:keepLines w:val="0"/>
              <w:spacing w:before="20" w:after="40"/>
              <w:contextualSpacing/>
              <w:jc w:val="center"/>
              <w:rPr>
                <w:lang w:val="en-CA"/>
              </w:rPr>
            </w:pPr>
          </w:p>
        </w:tc>
      </w:tr>
      <w:tr w:rsidR="005B7037" w14:paraId="6A01E76F"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84662A7" w14:textId="77777777" w:rsidR="005B7037" w:rsidRPr="00D81BFE" w:rsidRDefault="005B7037" w:rsidP="00D81BFE">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D81BFE">
              <w:rPr>
                <w:b/>
                <w:lang w:val="fr-FR"/>
              </w:rPr>
              <w:t>intra_mip_mode</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F437590" w14:textId="77777777" w:rsidR="005B7037" w:rsidRDefault="005B7037" w:rsidP="00D81BFE">
            <w:pPr>
              <w:pStyle w:val="tablecell"/>
              <w:keepNext w:val="0"/>
              <w:keepLines w:val="0"/>
              <w:spacing w:before="20" w:after="40"/>
              <w:contextualSpacing/>
              <w:jc w:val="center"/>
              <w:rPr>
                <w:lang w:val="en-CA"/>
              </w:rPr>
            </w:pPr>
            <w:r>
              <w:rPr>
                <w:lang w:val="en-CA"/>
              </w:rPr>
              <w:t>ae(v)</w:t>
            </w:r>
          </w:p>
        </w:tc>
      </w:tr>
      <w:tr w:rsidR="005B7037" w14:paraId="087E1A7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6186A29"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51AD82C2" w14:textId="77777777" w:rsidR="005B7037" w:rsidRDefault="005B7037" w:rsidP="00D81BFE">
            <w:pPr>
              <w:pStyle w:val="tablecell"/>
              <w:keepNext w:val="0"/>
              <w:keepLines w:val="0"/>
              <w:spacing w:before="20" w:after="40"/>
              <w:contextualSpacing/>
              <w:jc w:val="center"/>
              <w:rPr>
                <w:lang w:val="en-CA"/>
              </w:rPr>
            </w:pPr>
          </w:p>
        </w:tc>
      </w:tr>
      <w:tr w:rsidR="005B7037" w14:paraId="663CC32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8CA9787"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sps_mrl_enabled_flag  &amp;&amp;  ( ( y0 % CtbSizeY )  &gt;  0 ) )</w:t>
            </w:r>
          </w:p>
        </w:tc>
        <w:tc>
          <w:tcPr>
            <w:tcW w:w="1152" w:type="dxa"/>
            <w:tcBorders>
              <w:top w:val="single" w:sz="4" w:space="0" w:color="auto"/>
              <w:left w:val="single" w:sz="4" w:space="0" w:color="auto"/>
              <w:bottom w:val="single" w:sz="4" w:space="0" w:color="auto"/>
              <w:right w:val="single" w:sz="4" w:space="0" w:color="auto"/>
            </w:tcBorders>
          </w:tcPr>
          <w:p w14:paraId="3F2414BF" w14:textId="77777777" w:rsidR="005B7037" w:rsidRDefault="005B7037" w:rsidP="00D81BFE">
            <w:pPr>
              <w:pStyle w:val="tablecell"/>
              <w:keepNext w:val="0"/>
              <w:keepLines w:val="0"/>
              <w:spacing w:before="20" w:after="40"/>
              <w:contextualSpacing/>
              <w:jc w:val="center"/>
              <w:rPr>
                <w:noProof/>
                <w:lang w:val="en-CA"/>
              </w:rPr>
            </w:pPr>
          </w:p>
        </w:tc>
      </w:tr>
      <w:tr w:rsidR="005B7037" w14:paraId="7C8CFDC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4174187"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intra_luma_ref_idx</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B399EC6"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040FAED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7EF9733"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 sps_isp_enabled_flag  &amp;&amp;  intra_luma_ref_idx[ x0 ][ y0 ] = = 0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w:t>
            </w:r>
            <w:r w:rsidRPr="00D81BFE">
              <w:rPr>
                <w:strike/>
                <w:noProof/>
                <w:highlight w:val="yellow"/>
                <w:lang w:val="en-CA"/>
              </w:rPr>
              <w:t>MaxTbSizeY</w:t>
            </w:r>
            <w:r w:rsidRPr="00D81BFE">
              <w:rPr>
                <w:noProof/>
                <w:lang w:val="en-CA"/>
              </w:rPr>
              <w:t xml:space="preserve"> </w:t>
            </w:r>
            <w:r w:rsidRPr="00D81BFE">
              <w:rPr>
                <w:noProof/>
                <w:highlight w:val="cyan"/>
                <w:lang w:val="en-CA"/>
              </w:rPr>
              <w:t>MaxIspSize</w:t>
            </w:r>
            <w:r>
              <w:rPr>
                <w:noProof/>
                <w:lang w:val="en-CA"/>
              </w:rPr>
              <w:t xml:space="preserve">  &amp;&amp;  cbHeight &lt;= </w:t>
            </w:r>
            <w:r w:rsidRPr="00D81BFE">
              <w:rPr>
                <w:strike/>
                <w:noProof/>
                <w:highlight w:val="yellow"/>
                <w:lang w:val="en-CA"/>
              </w:rPr>
              <w:t>MaxTbSizeY</w:t>
            </w:r>
            <w:r>
              <w:rPr>
                <w:strike/>
                <w:noProof/>
                <w:lang w:val="en-CA"/>
              </w:rPr>
              <w:t xml:space="preserve">  </w:t>
            </w:r>
            <w:r w:rsidRPr="00D81BFE">
              <w:rPr>
                <w:noProof/>
                <w:highlight w:val="cyan"/>
                <w:lang w:val="en-CA"/>
              </w:rPr>
              <w:t>MaxIspSize</w:t>
            </w:r>
            <w:r>
              <w:rPr>
                <w:noProof/>
                <w:lang w:val="en-CA"/>
              </w:rPr>
              <w:t xml:space="preserve">)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4D886175" w14:textId="77777777" w:rsidR="005B7037" w:rsidRDefault="005B7037" w:rsidP="00D81BFE">
            <w:pPr>
              <w:pStyle w:val="tablecell"/>
              <w:keepNext w:val="0"/>
              <w:keepLines w:val="0"/>
              <w:spacing w:before="20" w:after="40"/>
              <w:contextualSpacing/>
              <w:jc w:val="center"/>
              <w:rPr>
                <w:noProof/>
                <w:lang w:val="en-CA"/>
              </w:rPr>
            </w:pPr>
          </w:p>
        </w:tc>
      </w:tr>
      <w:tr w:rsidR="005B7037" w14:paraId="3F34F24B"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8B3C9DE"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intra_subpartitions_mode_flag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54544055"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rsidRPr="00C15D12" w14:paraId="315077E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3FF2EC"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t>if( intra_subpartitions_mode_flag[ x0 ][ y0 ] = = 1 )</w:t>
            </w:r>
          </w:p>
        </w:tc>
        <w:tc>
          <w:tcPr>
            <w:tcW w:w="1152" w:type="dxa"/>
            <w:tcBorders>
              <w:top w:val="single" w:sz="4" w:space="0" w:color="auto"/>
              <w:left w:val="single" w:sz="4" w:space="0" w:color="auto"/>
              <w:bottom w:val="single" w:sz="4" w:space="0" w:color="auto"/>
              <w:right w:val="single" w:sz="4" w:space="0" w:color="auto"/>
            </w:tcBorders>
          </w:tcPr>
          <w:p w14:paraId="4957331B"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652A0955"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7141A93"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intra_subpartitions_split_flag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594C74CF"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30A76BD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8B4DD72"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6DA0108A" w14:textId="77777777" w:rsidR="005B7037" w:rsidRDefault="005B7037" w:rsidP="00D81BFE">
            <w:pPr>
              <w:pStyle w:val="tablecell"/>
              <w:keepNext w:val="0"/>
              <w:keepLines w:val="0"/>
              <w:spacing w:before="20" w:after="40"/>
              <w:contextualSpacing/>
              <w:jc w:val="center"/>
              <w:rPr>
                <w:noProof/>
                <w:lang w:val="en-CA"/>
              </w:rPr>
            </w:pPr>
          </w:p>
        </w:tc>
      </w:tr>
      <w:tr w:rsidR="005B7037" w14:paraId="1E668133"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1E07ADC"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intra_luma_mpm_flag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BD61167"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rsidRPr="00C15D12" w14:paraId="6C7CD87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7740C4"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t>if( intra_luma_mpm_flag[ x0 ][ y0 ] ) {</w:t>
            </w:r>
          </w:p>
        </w:tc>
        <w:tc>
          <w:tcPr>
            <w:tcW w:w="1152" w:type="dxa"/>
            <w:tcBorders>
              <w:top w:val="single" w:sz="4" w:space="0" w:color="auto"/>
              <w:left w:val="single" w:sz="4" w:space="0" w:color="auto"/>
              <w:bottom w:val="single" w:sz="4" w:space="0" w:color="auto"/>
              <w:right w:val="single" w:sz="4" w:space="0" w:color="auto"/>
            </w:tcBorders>
          </w:tcPr>
          <w:p w14:paraId="42FC84BB" w14:textId="77777777" w:rsidR="005B7037" w:rsidRPr="00D81BFE" w:rsidRDefault="005B7037" w:rsidP="00D81BFE">
            <w:pPr>
              <w:pStyle w:val="tablecell"/>
              <w:keepNext w:val="0"/>
              <w:keepLines w:val="0"/>
              <w:spacing w:before="20" w:after="40"/>
              <w:contextualSpacing/>
              <w:jc w:val="center"/>
              <w:rPr>
                <w:noProof/>
                <w:lang w:val="fr-FR"/>
              </w:rPr>
            </w:pPr>
          </w:p>
        </w:tc>
      </w:tr>
      <w:tr w:rsidR="005B7037" w14:paraId="1E0CAB1D"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C8A3C75" w14:textId="77777777" w:rsidR="005B7037" w:rsidRDefault="005B7037" w:rsidP="00D81BFE">
            <w:pPr>
              <w:pStyle w:val="tablesyntax"/>
              <w:keepNext w:val="0"/>
              <w:keepLines w:val="0"/>
              <w:spacing w:before="20" w:after="40"/>
              <w:contextualSpacing/>
              <w:rPr>
                <w:noProof/>
                <w:lang w:val="en-CA"/>
              </w:rPr>
            </w:pPr>
            <w:r w:rsidRPr="00D81BFE">
              <w:rPr>
                <w:noProof/>
                <w:lang w:val="fr-FR"/>
              </w:rPr>
              <w:lastRenderedPageBreak/>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Pr>
                <w:noProof/>
                <w:lang w:val="en-CA"/>
              </w:rPr>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2E3E1086" w14:textId="77777777" w:rsidR="005B7037" w:rsidRDefault="005B7037" w:rsidP="00D81BFE">
            <w:pPr>
              <w:pStyle w:val="tablecell"/>
              <w:keepNext w:val="0"/>
              <w:keepLines w:val="0"/>
              <w:spacing w:before="20" w:after="40"/>
              <w:contextualSpacing/>
              <w:jc w:val="center"/>
              <w:rPr>
                <w:noProof/>
                <w:lang w:val="en-CA"/>
              </w:rPr>
            </w:pPr>
          </w:p>
        </w:tc>
      </w:tr>
      <w:tr w:rsidR="005B7037" w14:paraId="4EAEB7AE"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70D477B"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intra_luma_not_planar_flag</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37C329F"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66F84B3A"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FC977B6"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intra_luma_not_planar_flag[ x0 ][ y0 ] ) </w:t>
            </w:r>
          </w:p>
        </w:tc>
        <w:tc>
          <w:tcPr>
            <w:tcW w:w="1152" w:type="dxa"/>
            <w:tcBorders>
              <w:top w:val="single" w:sz="4" w:space="0" w:color="auto"/>
              <w:left w:val="single" w:sz="4" w:space="0" w:color="auto"/>
              <w:bottom w:val="single" w:sz="4" w:space="0" w:color="auto"/>
              <w:right w:val="single" w:sz="4" w:space="0" w:color="auto"/>
            </w:tcBorders>
          </w:tcPr>
          <w:p w14:paraId="0F02515E" w14:textId="77777777" w:rsidR="005B7037" w:rsidRDefault="005B7037" w:rsidP="00D81BFE">
            <w:pPr>
              <w:pStyle w:val="tablecell"/>
              <w:keepNext w:val="0"/>
              <w:keepLines w:val="0"/>
              <w:spacing w:before="20" w:after="40"/>
              <w:contextualSpacing/>
              <w:jc w:val="center"/>
              <w:rPr>
                <w:noProof/>
                <w:lang w:val="en-CA"/>
              </w:rPr>
            </w:pPr>
          </w:p>
        </w:tc>
      </w:tr>
      <w:tr w:rsidR="005B7037" w14:paraId="548D747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E6AE63B" w14:textId="77777777" w:rsidR="005B7037" w:rsidRPr="00D81BFE" w:rsidRDefault="005B7037" w:rsidP="00D81BFE">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D81BFE">
              <w:rPr>
                <w:b/>
                <w:noProof/>
                <w:lang w:val="fr-FR"/>
              </w:rPr>
              <w:t>intra_luma_mpm_idx</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60F506E"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7EDCC858"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1BAA1CC"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7FDDE666" w14:textId="77777777" w:rsidR="005B7037" w:rsidRDefault="005B7037" w:rsidP="00D81BFE">
            <w:pPr>
              <w:pStyle w:val="tablecell"/>
              <w:keepNext w:val="0"/>
              <w:keepLines w:val="0"/>
              <w:spacing w:before="20" w:after="40"/>
              <w:contextualSpacing/>
              <w:jc w:val="center"/>
              <w:rPr>
                <w:noProof/>
                <w:lang w:val="en-CA"/>
              </w:rPr>
            </w:pPr>
          </w:p>
        </w:tc>
      </w:tr>
      <w:tr w:rsidR="005B7037" w14:paraId="4BBF877C"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6FECA62" w14:textId="77777777" w:rsidR="005B7037" w:rsidRPr="00D81BFE" w:rsidRDefault="005B7037" w:rsidP="00D81BFE">
            <w:pPr>
              <w:pStyle w:val="tablesyntax"/>
              <w:keepNext w:val="0"/>
              <w:keepLines w:val="0"/>
              <w:spacing w:before="20" w:after="40"/>
              <w:contextualSpacing/>
              <w:rPr>
                <w:noProof/>
                <w:lang w:val="fr-FR"/>
              </w:rPr>
            </w:pP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noProof/>
                <w:lang w:val="fr-FR"/>
              </w:rPr>
              <w:tab/>
            </w:r>
            <w:r w:rsidRPr="00D81BFE">
              <w:rPr>
                <w:b/>
                <w:noProof/>
                <w:lang w:val="fr-FR"/>
              </w:rPr>
              <w:t>intra_luma_mpm_remainder</w:t>
            </w:r>
            <w:r w:rsidRPr="00D81BF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27A6F987" w14:textId="77777777" w:rsidR="005B7037" w:rsidRDefault="005B7037" w:rsidP="00D81BFE">
            <w:pPr>
              <w:pStyle w:val="tablecell"/>
              <w:keepNext w:val="0"/>
              <w:keepLines w:val="0"/>
              <w:spacing w:before="20" w:after="40"/>
              <w:contextualSpacing/>
              <w:jc w:val="center"/>
              <w:rPr>
                <w:noProof/>
                <w:lang w:val="en-CA"/>
              </w:rPr>
            </w:pPr>
            <w:r>
              <w:rPr>
                <w:noProof/>
                <w:lang w:val="en-CA"/>
              </w:rPr>
              <w:t>ae(v)</w:t>
            </w:r>
          </w:p>
        </w:tc>
      </w:tr>
      <w:tr w:rsidR="005B7037" w14:paraId="485F7687"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DBD78EA"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8D46CD2" w14:textId="77777777" w:rsidR="005B7037" w:rsidRDefault="005B7037" w:rsidP="00D81BFE">
            <w:pPr>
              <w:pStyle w:val="tablecell"/>
              <w:keepNext w:val="0"/>
              <w:keepLines w:val="0"/>
              <w:spacing w:before="20" w:after="40"/>
              <w:contextualSpacing/>
              <w:jc w:val="center"/>
              <w:rPr>
                <w:noProof/>
                <w:lang w:val="en-CA"/>
              </w:rPr>
            </w:pPr>
          </w:p>
        </w:tc>
      </w:tr>
      <w:tr w:rsidR="005B7037" w14:paraId="09611A60"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152E267"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3C4363A" w14:textId="77777777" w:rsidR="005B7037" w:rsidRDefault="005B7037" w:rsidP="00D81BFE">
            <w:pPr>
              <w:pStyle w:val="tablecell"/>
              <w:keepNext w:val="0"/>
              <w:keepLines w:val="0"/>
              <w:spacing w:before="20" w:after="40"/>
              <w:contextualSpacing/>
              <w:jc w:val="center"/>
              <w:rPr>
                <w:noProof/>
                <w:lang w:val="en-CA"/>
              </w:rPr>
            </w:pPr>
          </w:p>
        </w:tc>
      </w:tr>
      <w:tr w:rsidR="005B7037" w14:paraId="113F48E4"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3D9D67"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FCC7206" w14:textId="77777777" w:rsidR="005B7037" w:rsidRDefault="005B7037" w:rsidP="00D81BFE">
            <w:pPr>
              <w:pStyle w:val="tablecell"/>
              <w:keepNext w:val="0"/>
              <w:keepLines w:val="0"/>
              <w:spacing w:before="20" w:after="40"/>
              <w:contextualSpacing/>
              <w:jc w:val="center"/>
              <w:rPr>
                <w:noProof/>
                <w:lang w:val="en-CA"/>
              </w:rPr>
            </w:pPr>
          </w:p>
        </w:tc>
      </w:tr>
      <w:tr w:rsidR="005B7037" w14:paraId="20737321" w14:textId="77777777" w:rsidTr="00D81BFE">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3DC1E48" w14:textId="77777777" w:rsidR="005B7037" w:rsidRDefault="005B7037" w:rsidP="00D81BFE">
            <w:pPr>
              <w:pStyle w:val="tablesyntax"/>
              <w:keepNext w:val="0"/>
              <w:keepLines w:val="0"/>
              <w:spacing w:before="20" w:after="40"/>
              <w:contextualSpacing/>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E82869F" w14:textId="77777777" w:rsidR="005B7037" w:rsidRDefault="005B7037" w:rsidP="00D81BFE">
            <w:pPr>
              <w:pStyle w:val="tablecell"/>
              <w:keepNext w:val="0"/>
              <w:keepLines w:val="0"/>
              <w:spacing w:before="20" w:after="40"/>
              <w:contextualSpacing/>
              <w:jc w:val="center"/>
              <w:rPr>
                <w:noProof/>
                <w:lang w:val="en-CA"/>
              </w:rPr>
            </w:pPr>
          </w:p>
        </w:tc>
      </w:tr>
    </w:tbl>
    <w:p w14:paraId="0A90AA99" w14:textId="77777777" w:rsidR="005B7037" w:rsidRPr="005B7037" w:rsidRDefault="005B7037" w:rsidP="005B7037">
      <w:pPr>
        <w:rPr>
          <w:lang w:val="en-CA"/>
        </w:rPr>
      </w:pPr>
    </w:p>
    <w:p w14:paraId="63A09586" w14:textId="77777777" w:rsidR="005B7037" w:rsidRPr="005B7037" w:rsidRDefault="005B7037" w:rsidP="005B7037">
      <w:pPr>
        <w:rPr>
          <w:lang w:val="en-CA"/>
        </w:rPr>
      </w:pPr>
    </w:p>
    <w:p w14:paraId="09668398" w14:textId="77777777" w:rsidR="005F6388" w:rsidRDefault="005F6388" w:rsidP="005A2E77">
      <w:pPr>
        <w:rPr>
          <w:noProof/>
          <w:color w:val="000000"/>
          <w:szCs w:val="21"/>
          <w:lang w:val="en-CA"/>
        </w:rPr>
      </w:pPr>
    </w:p>
    <w:p w14:paraId="5AD9E252" w14:textId="77777777" w:rsidR="00F34515" w:rsidRPr="00F34515" w:rsidRDefault="00F34515" w:rsidP="00F3451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5BEEAE" w:rsidR="00342FF4" w:rsidRPr="005B217D" w:rsidRDefault="00156E76" w:rsidP="009234A5">
      <w:pPr>
        <w:rPr>
          <w:szCs w:val="22"/>
          <w:lang w:val="en-CA"/>
        </w:rPr>
      </w:pPr>
      <w:r>
        <w:rPr>
          <w:b/>
          <w:szCs w:val="22"/>
          <w:lang w:val="en-CA"/>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AD9475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1" w:author="Karam Naser" w:date="2019-10-04T09:41:00Z">
      <w:r w:rsidR="008D160E">
        <w:rPr>
          <w:rStyle w:val="PageNumber"/>
          <w:noProof/>
        </w:rPr>
        <w:t>2019-10-03</w:t>
      </w:r>
    </w:ins>
    <w:del w:id="152" w:author="Karam Naser" w:date="2019-10-04T09:41:00Z">
      <w:r w:rsidR="00C15D12" w:rsidDel="008D160E">
        <w:rPr>
          <w:rStyle w:val="PageNumber"/>
          <w:noProof/>
        </w:rPr>
        <w:delText>2019-09-30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85E1E"/>
    <w:multiLevelType w:val="hybridMultilevel"/>
    <w:tmpl w:val="1C1A76B4"/>
    <w:lvl w:ilvl="0" w:tplc="0B1A6A16">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553DA"/>
    <w:multiLevelType w:val="hybridMultilevel"/>
    <w:tmpl w:val="68087E36"/>
    <w:lvl w:ilvl="0" w:tplc="0B1A6A16">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None" w15:userId="Karam Na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261"/>
    <w:rsid w:val="000308A3"/>
    <w:rsid w:val="000458BC"/>
    <w:rsid w:val="00045C41"/>
    <w:rsid w:val="00046C03"/>
    <w:rsid w:val="00065039"/>
    <w:rsid w:val="0007614F"/>
    <w:rsid w:val="00081398"/>
    <w:rsid w:val="00082990"/>
    <w:rsid w:val="0009293D"/>
    <w:rsid w:val="00093A03"/>
    <w:rsid w:val="00094479"/>
    <w:rsid w:val="000962AC"/>
    <w:rsid w:val="000B0C0F"/>
    <w:rsid w:val="000B1C6B"/>
    <w:rsid w:val="000B4FF9"/>
    <w:rsid w:val="000C09AC"/>
    <w:rsid w:val="000C74CE"/>
    <w:rsid w:val="000E00F3"/>
    <w:rsid w:val="000E69CC"/>
    <w:rsid w:val="000F158C"/>
    <w:rsid w:val="00102F3D"/>
    <w:rsid w:val="00124E38"/>
    <w:rsid w:val="0012580B"/>
    <w:rsid w:val="00131F90"/>
    <w:rsid w:val="0013458C"/>
    <w:rsid w:val="0013526E"/>
    <w:rsid w:val="00146152"/>
    <w:rsid w:val="00155526"/>
    <w:rsid w:val="00156E76"/>
    <w:rsid w:val="001712A4"/>
    <w:rsid w:val="00171371"/>
    <w:rsid w:val="00175A24"/>
    <w:rsid w:val="00187E58"/>
    <w:rsid w:val="001A297E"/>
    <w:rsid w:val="001A368E"/>
    <w:rsid w:val="001A5283"/>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56BB"/>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065A"/>
    <w:rsid w:val="00465A1E"/>
    <w:rsid w:val="00466484"/>
    <w:rsid w:val="0048311D"/>
    <w:rsid w:val="0049445A"/>
    <w:rsid w:val="00495D8E"/>
    <w:rsid w:val="004A2A63"/>
    <w:rsid w:val="004B210C"/>
    <w:rsid w:val="004D405F"/>
    <w:rsid w:val="004E3AA0"/>
    <w:rsid w:val="004E4F4F"/>
    <w:rsid w:val="004E6789"/>
    <w:rsid w:val="004F61E3"/>
    <w:rsid w:val="00502E10"/>
    <w:rsid w:val="0051015C"/>
    <w:rsid w:val="00516CF1"/>
    <w:rsid w:val="00531AE9"/>
    <w:rsid w:val="00536188"/>
    <w:rsid w:val="00550A66"/>
    <w:rsid w:val="00551004"/>
    <w:rsid w:val="00567EC7"/>
    <w:rsid w:val="00570013"/>
    <w:rsid w:val="005753EC"/>
    <w:rsid w:val="005801A2"/>
    <w:rsid w:val="005952A5"/>
    <w:rsid w:val="005A2E77"/>
    <w:rsid w:val="005A31D3"/>
    <w:rsid w:val="005A33A1"/>
    <w:rsid w:val="005B217D"/>
    <w:rsid w:val="005B7037"/>
    <w:rsid w:val="005C385F"/>
    <w:rsid w:val="005C7C26"/>
    <w:rsid w:val="005E1AC6"/>
    <w:rsid w:val="005E2707"/>
    <w:rsid w:val="005E3F2B"/>
    <w:rsid w:val="005F6388"/>
    <w:rsid w:val="005F6F1B"/>
    <w:rsid w:val="00615995"/>
    <w:rsid w:val="00616155"/>
    <w:rsid w:val="00624B33"/>
    <w:rsid w:val="00625EC4"/>
    <w:rsid w:val="0063041A"/>
    <w:rsid w:val="00630AA2"/>
    <w:rsid w:val="00646707"/>
    <w:rsid w:val="00657F7E"/>
    <w:rsid w:val="00662E58"/>
    <w:rsid w:val="006637F2"/>
    <w:rsid w:val="006642A5"/>
    <w:rsid w:val="00664DCF"/>
    <w:rsid w:val="006C5D39"/>
    <w:rsid w:val="006D598A"/>
    <w:rsid w:val="006D6D9B"/>
    <w:rsid w:val="006E2810"/>
    <w:rsid w:val="006E5417"/>
    <w:rsid w:val="006F0794"/>
    <w:rsid w:val="006F7528"/>
    <w:rsid w:val="007023DE"/>
    <w:rsid w:val="00712F60"/>
    <w:rsid w:val="00720E3B"/>
    <w:rsid w:val="0074393F"/>
    <w:rsid w:val="00745F6B"/>
    <w:rsid w:val="0075175B"/>
    <w:rsid w:val="0075585E"/>
    <w:rsid w:val="00770571"/>
    <w:rsid w:val="00771517"/>
    <w:rsid w:val="007768FF"/>
    <w:rsid w:val="007824D3"/>
    <w:rsid w:val="00785058"/>
    <w:rsid w:val="00796EE3"/>
    <w:rsid w:val="007A7D29"/>
    <w:rsid w:val="007B4AB8"/>
    <w:rsid w:val="007C0F64"/>
    <w:rsid w:val="007D1181"/>
    <w:rsid w:val="007E01A3"/>
    <w:rsid w:val="007F1F8B"/>
    <w:rsid w:val="007F6205"/>
    <w:rsid w:val="007F67A1"/>
    <w:rsid w:val="00811C05"/>
    <w:rsid w:val="008206C8"/>
    <w:rsid w:val="0084494C"/>
    <w:rsid w:val="0086387C"/>
    <w:rsid w:val="00874A6C"/>
    <w:rsid w:val="00876C65"/>
    <w:rsid w:val="00882F72"/>
    <w:rsid w:val="008A3B49"/>
    <w:rsid w:val="008A4B4C"/>
    <w:rsid w:val="008C239F"/>
    <w:rsid w:val="008C6BA7"/>
    <w:rsid w:val="008D160E"/>
    <w:rsid w:val="008E480C"/>
    <w:rsid w:val="008F0297"/>
    <w:rsid w:val="00907757"/>
    <w:rsid w:val="00912EA8"/>
    <w:rsid w:val="009212B0"/>
    <w:rsid w:val="00921FA1"/>
    <w:rsid w:val="009234A5"/>
    <w:rsid w:val="00933453"/>
    <w:rsid w:val="009336F7"/>
    <w:rsid w:val="0093636C"/>
    <w:rsid w:val="009374A7"/>
    <w:rsid w:val="00952923"/>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58BB"/>
    <w:rsid w:val="00A72C9A"/>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1ED9"/>
    <w:rsid w:val="00B64FDA"/>
    <w:rsid w:val="00B73A2A"/>
    <w:rsid w:val="00B75A51"/>
    <w:rsid w:val="00B827C6"/>
    <w:rsid w:val="00B94B06"/>
    <w:rsid w:val="00B94C28"/>
    <w:rsid w:val="00BC10BA"/>
    <w:rsid w:val="00BC5AFD"/>
    <w:rsid w:val="00C00DDE"/>
    <w:rsid w:val="00C04F43"/>
    <w:rsid w:val="00C0609D"/>
    <w:rsid w:val="00C115AB"/>
    <w:rsid w:val="00C15D12"/>
    <w:rsid w:val="00C26CCB"/>
    <w:rsid w:val="00C30249"/>
    <w:rsid w:val="00C3723B"/>
    <w:rsid w:val="00C42466"/>
    <w:rsid w:val="00C46851"/>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66EB"/>
    <w:rsid w:val="00D807BF"/>
    <w:rsid w:val="00D82FCC"/>
    <w:rsid w:val="00D94A83"/>
    <w:rsid w:val="00DA17FC"/>
    <w:rsid w:val="00DA6DFB"/>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6CAD"/>
    <w:rsid w:val="00EA5AE0"/>
    <w:rsid w:val="00EB56E1"/>
    <w:rsid w:val="00EB7AB1"/>
    <w:rsid w:val="00EC32BD"/>
    <w:rsid w:val="00EE7CD8"/>
    <w:rsid w:val="00EF37F6"/>
    <w:rsid w:val="00EF48CC"/>
    <w:rsid w:val="00F00801"/>
    <w:rsid w:val="00F06F38"/>
    <w:rsid w:val="00F2488D"/>
    <w:rsid w:val="00F34515"/>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511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56E76"/>
    <w:rPr>
      <w:color w:val="605E5C"/>
      <w:shd w:val="clear" w:color="auto" w:fill="E1DFDD"/>
    </w:rPr>
  </w:style>
  <w:style w:type="character" w:customStyle="1" w:styleId="ListParagraphChar">
    <w:name w:val="List Paragraph Char"/>
    <w:link w:val="ListParagraph"/>
    <w:uiPriority w:val="34"/>
    <w:locked/>
    <w:rsid w:val="00F34515"/>
    <w:rPr>
      <w:rFonts w:ascii="Calibri" w:eastAsiaTheme="minorEastAsia" w:hAnsi="Calibri" w:cs="Arial"/>
      <w:sz w:val="22"/>
      <w:szCs w:val="22"/>
    </w:rPr>
  </w:style>
  <w:style w:type="paragraph" w:styleId="ListParagraph">
    <w:name w:val="List Paragraph"/>
    <w:basedOn w:val="Normal"/>
    <w:link w:val="ListParagraphChar"/>
    <w:uiPriority w:val="34"/>
    <w:qFormat/>
    <w:rsid w:val="00F34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Theme="minorEastAsia" w:hAnsi="Calibri" w:cs="Arial"/>
      <w:szCs w:val="22"/>
    </w:rPr>
  </w:style>
  <w:style w:type="paragraph" w:customStyle="1" w:styleId="tableheading">
    <w:name w:val="table heading"/>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466484"/>
    <w:rPr>
      <w:rFonts w:eastAsia="Malgun Gothic"/>
      <w:lang w:val="en-GB"/>
    </w:rPr>
  </w:style>
  <w:style w:type="paragraph" w:customStyle="1" w:styleId="tablesyntax">
    <w:name w:val="table syntax"/>
    <w:basedOn w:val="Normal"/>
    <w:link w:val="tablesyntaxChar"/>
    <w:qFormat/>
    <w:rsid w:val="004664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46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styleId="CommentReference">
    <w:name w:val="annotation reference"/>
    <w:uiPriority w:val="99"/>
    <w:rsid w:val="005A31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205250">
      <w:bodyDiv w:val="1"/>
      <w:marLeft w:val="0"/>
      <w:marRight w:val="0"/>
      <w:marTop w:val="0"/>
      <w:marBottom w:val="0"/>
      <w:divBdr>
        <w:top w:val="none" w:sz="0" w:space="0" w:color="auto"/>
        <w:left w:val="none" w:sz="0" w:space="0" w:color="auto"/>
        <w:bottom w:val="none" w:sz="0" w:space="0" w:color="auto"/>
        <w:right w:val="none" w:sz="0" w:space="0" w:color="auto"/>
      </w:divBdr>
    </w:div>
    <w:div w:id="405691756">
      <w:bodyDiv w:val="1"/>
      <w:marLeft w:val="0"/>
      <w:marRight w:val="0"/>
      <w:marTop w:val="0"/>
      <w:marBottom w:val="0"/>
      <w:divBdr>
        <w:top w:val="none" w:sz="0" w:space="0" w:color="auto"/>
        <w:left w:val="none" w:sz="0" w:space="0" w:color="auto"/>
        <w:bottom w:val="none" w:sz="0" w:space="0" w:color="auto"/>
        <w:right w:val="none" w:sz="0" w:space="0" w:color="auto"/>
      </w:divBdr>
    </w:div>
    <w:div w:id="491067797">
      <w:bodyDiv w:val="1"/>
      <w:marLeft w:val="0"/>
      <w:marRight w:val="0"/>
      <w:marTop w:val="0"/>
      <w:marBottom w:val="0"/>
      <w:divBdr>
        <w:top w:val="none" w:sz="0" w:space="0" w:color="auto"/>
        <w:left w:val="none" w:sz="0" w:space="0" w:color="auto"/>
        <w:bottom w:val="none" w:sz="0" w:space="0" w:color="auto"/>
        <w:right w:val="none" w:sz="0" w:space="0" w:color="auto"/>
      </w:divBdr>
    </w:div>
    <w:div w:id="653679985">
      <w:bodyDiv w:val="1"/>
      <w:marLeft w:val="0"/>
      <w:marRight w:val="0"/>
      <w:marTop w:val="0"/>
      <w:marBottom w:val="0"/>
      <w:divBdr>
        <w:top w:val="none" w:sz="0" w:space="0" w:color="auto"/>
        <w:left w:val="none" w:sz="0" w:space="0" w:color="auto"/>
        <w:bottom w:val="none" w:sz="0" w:space="0" w:color="auto"/>
        <w:right w:val="none" w:sz="0" w:space="0" w:color="auto"/>
      </w:divBdr>
    </w:div>
    <w:div w:id="692461358">
      <w:bodyDiv w:val="1"/>
      <w:marLeft w:val="0"/>
      <w:marRight w:val="0"/>
      <w:marTop w:val="0"/>
      <w:marBottom w:val="0"/>
      <w:divBdr>
        <w:top w:val="none" w:sz="0" w:space="0" w:color="auto"/>
        <w:left w:val="none" w:sz="0" w:space="0" w:color="auto"/>
        <w:bottom w:val="none" w:sz="0" w:space="0" w:color="auto"/>
        <w:right w:val="none" w:sz="0" w:space="0" w:color="auto"/>
      </w:divBdr>
    </w:div>
    <w:div w:id="972830316">
      <w:bodyDiv w:val="1"/>
      <w:marLeft w:val="0"/>
      <w:marRight w:val="0"/>
      <w:marTop w:val="0"/>
      <w:marBottom w:val="0"/>
      <w:divBdr>
        <w:top w:val="none" w:sz="0" w:space="0" w:color="auto"/>
        <w:left w:val="none" w:sz="0" w:space="0" w:color="auto"/>
        <w:bottom w:val="none" w:sz="0" w:space="0" w:color="auto"/>
        <w:right w:val="none" w:sz="0" w:space="0" w:color="auto"/>
      </w:divBdr>
    </w:div>
    <w:div w:id="1081557955">
      <w:bodyDiv w:val="1"/>
      <w:marLeft w:val="0"/>
      <w:marRight w:val="0"/>
      <w:marTop w:val="0"/>
      <w:marBottom w:val="0"/>
      <w:divBdr>
        <w:top w:val="none" w:sz="0" w:space="0" w:color="auto"/>
        <w:left w:val="none" w:sz="0" w:space="0" w:color="auto"/>
        <w:bottom w:val="none" w:sz="0" w:space="0" w:color="auto"/>
        <w:right w:val="none" w:sz="0" w:space="0" w:color="auto"/>
      </w:divBdr>
    </w:div>
    <w:div w:id="16729450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507743">
      <w:bodyDiv w:val="1"/>
      <w:marLeft w:val="0"/>
      <w:marRight w:val="0"/>
      <w:marTop w:val="0"/>
      <w:marBottom w:val="0"/>
      <w:divBdr>
        <w:top w:val="none" w:sz="0" w:space="0" w:color="auto"/>
        <w:left w:val="none" w:sz="0" w:space="0" w:color="auto"/>
        <w:bottom w:val="none" w:sz="0" w:space="0" w:color="auto"/>
        <w:right w:val="none" w:sz="0" w:space="0" w:color="auto"/>
      </w:divBdr>
    </w:div>
    <w:div w:id="1748067275">
      <w:bodyDiv w:val="1"/>
      <w:marLeft w:val="0"/>
      <w:marRight w:val="0"/>
      <w:marTop w:val="0"/>
      <w:marBottom w:val="0"/>
      <w:divBdr>
        <w:top w:val="none" w:sz="0" w:space="0" w:color="auto"/>
        <w:left w:val="none" w:sz="0" w:space="0" w:color="auto"/>
        <w:bottom w:val="none" w:sz="0" w:space="0" w:color="auto"/>
        <w:right w:val="none" w:sz="0" w:space="0" w:color="auto"/>
      </w:divBdr>
    </w:div>
    <w:div w:id="1894929162">
      <w:bodyDiv w:val="1"/>
      <w:marLeft w:val="0"/>
      <w:marRight w:val="0"/>
      <w:marTop w:val="0"/>
      <w:marBottom w:val="0"/>
      <w:divBdr>
        <w:top w:val="none" w:sz="0" w:space="0" w:color="auto"/>
        <w:left w:val="none" w:sz="0" w:space="0" w:color="auto"/>
        <w:bottom w:val="none" w:sz="0" w:space="0" w:color="auto"/>
        <w:right w:val="none" w:sz="0" w:space="0" w:color="auto"/>
      </w:divBdr>
    </w:div>
    <w:div w:id="1950237060">
      <w:bodyDiv w:val="1"/>
      <w:marLeft w:val="0"/>
      <w:marRight w:val="0"/>
      <w:marTop w:val="0"/>
      <w:marBottom w:val="0"/>
      <w:divBdr>
        <w:top w:val="none" w:sz="0" w:space="0" w:color="auto"/>
        <w:left w:val="none" w:sz="0" w:space="0" w:color="auto"/>
        <w:bottom w:val="none" w:sz="0" w:space="0" w:color="auto"/>
        <w:right w:val="none" w:sz="0" w:space="0" w:color="auto"/>
      </w:divBdr>
    </w:div>
    <w:div w:id="2034185188">
      <w:bodyDiv w:val="1"/>
      <w:marLeft w:val="0"/>
      <w:marRight w:val="0"/>
      <w:marTop w:val="0"/>
      <w:marBottom w:val="0"/>
      <w:divBdr>
        <w:top w:val="none" w:sz="0" w:space="0" w:color="auto"/>
        <w:left w:val="none" w:sz="0" w:space="0" w:color="auto"/>
        <w:bottom w:val="none" w:sz="0" w:space="0" w:color="auto"/>
        <w:right w:val="none" w:sz="0" w:space="0" w:color="auto"/>
      </w:divBdr>
    </w:div>
    <w:div w:id="2034770850">
      <w:bodyDiv w:val="1"/>
      <w:marLeft w:val="0"/>
      <w:marRight w:val="0"/>
      <w:marTop w:val="0"/>
      <w:marBottom w:val="0"/>
      <w:divBdr>
        <w:top w:val="none" w:sz="0" w:space="0" w:color="auto"/>
        <w:left w:val="none" w:sz="0" w:space="0" w:color="auto"/>
        <w:bottom w:val="none" w:sz="0" w:space="0" w:color="auto"/>
        <w:right w:val="none" w:sz="0" w:space="0" w:color="auto"/>
      </w:divBdr>
    </w:div>
    <w:div w:id="2124958354">
      <w:bodyDiv w:val="1"/>
      <w:marLeft w:val="0"/>
      <w:marRight w:val="0"/>
      <w:marTop w:val="0"/>
      <w:marBottom w:val="0"/>
      <w:divBdr>
        <w:top w:val="none" w:sz="0" w:space="0" w:color="auto"/>
        <w:left w:val="none" w:sz="0" w:space="0" w:color="auto"/>
        <w:bottom w:val="none" w:sz="0" w:space="0" w:color="auto"/>
        <w:right w:val="none" w:sz="0" w:space="0" w:color="auto"/>
      </w:divBdr>
    </w:div>
    <w:div w:id="213359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{7DAB9507-369C-4251-8BAD-CCBBB50F2AF2}</b:Guid>
    <b:RefOrder>1</b:RefOrder>
  </b:Source>
</b:Sources>
</file>

<file path=customXml/itemProps1.xml><?xml version="1.0" encoding="utf-8"?>
<ds:datastoreItem xmlns:ds="http://schemas.openxmlformats.org/officeDocument/2006/customXml" ds:itemID="{BE408C15-868A-4642-A2DE-A5045B6F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2098</Words>
  <Characters>11964</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12</cp:revision>
  <cp:lastPrinted>1900-01-01T08:00:00Z</cp:lastPrinted>
  <dcterms:created xsi:type="dcterms:W3CDTF">2019-09-30T15:14:00Z</dcterms:created>
  <dcterms:modified xsi:type="dcterms:W3CDTF">2019-10-04T07:42:00Z</dcterms:modified>
</cp:coreProperties>
</file>