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A72079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80756B">
              <w:rPr>
                <w:lang w:val="en-CA"/>
              </w:rPr>
              <w:t>-P</w:t>
            </w:r>
            <w:r w:rsidR="00113E1B">
              <w:rPr>
                <w:rFonts w:eastAsiaTheme="minorEastAsia"/>
                <w:lang w:val="en-CA" w:eastAsia="zh-CN"/>
              </w:rPr>
              <w:t>0654</w:t>
            </w:r>
            <w:ins w:id="0" w:author="Xiaoyu Xiu" w:date="2019-10-05T04:14:00Z">
              <w:r w:rsidR="00FD6B08">
                <w:rPr>
                  <w:rFonts w:eastAsiaTheme="minorEastAsia"/>
                  <w:lang w:val="en-CA" w:eastAsia="zh-CN"/>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D00867" w:rsidR="00E61DAC" w:rsidRPr="005B217D" w:rsidRDefault="0080756B" w:rsidP="009D7CE6">
            <w:pPr>
              <w:spacing w:before="60" w:after="60"/>
              <w:rPr>
                <w:b/>
                <w:szCs w:val="22"/>
                <w:lang w:val="en-CA"/>
              </w:rPr>
            </w:pPr>
            <w:r>
              <w:rPr>
                <w:b/>
                <w:szCs w:val="22"/>
                <w:lang w:val="en-CA"/>
              </w:rPr>
              <w:t>Non-</w:t>
            </w:r>
            <w:r w:rsidR="00346DC7">
              <w:rPr>
                <w:b/>
                <w:szCs w:val="22"/>
                <w:lang w:val="en-CA"/>
              </w:rPr>
              <w:t>CE4:</w:t>
            </w:r>
            <w:r w:rsidR="002E309E">
              <w:rPr>
                <w:b/>
                <w:szCs w:val="22"/>
                <w:lang w:val="en-CA"/>
              </w:rPr>
              <w:t xml:space="preserve"> Unified BDOF and DMVR early termination threshold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2EB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F50AE9" w:rsidR="00E61DAC" w:rsidRPr="005B217D" w:rsidRDefault="00E61DAC" w:rsidP="005E1AC6">
            <w:pPr>
              <w:spacing w:before="60" w:after="60"/>
              <w:rPr>
                <w:szCs w:val="22"/>
                <w:lang w:val="en-CA"/>
              </w:rPr>
            </w:pPr>
            <w:r w:rsidRPr="005B217D">
              <w:rPr>
                <w:szCs w:val="22"/>
                <w:lang w:val="en-CA"/>
              </w:rPr>
              <w:t>Proposal</w:t>
            </w:r>
          </w:p>
        </w:tc>
      </w:tr>
      <w:tr w:rsidR="003A66F4" w:rsidRPr="005B217D" w14:paraId="714CD808" w14:textId="77777777" w:rsidTr="000962AC">
        <w:tc>
          <w:tcPr>
            <w:tcW w:w="1458" w:type="dxa"/>
          </w:tcPr>
          <w:p w14:paraId="4DB59313" w14:textId="77777777" w:rsidR="003A66F4" w:rsidRPr="005B217D" w:rsidRDefault="003A66F4" w:rsidP="003A66F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D630AC" w14:textId="77777777" w:rsidR="003A66F4" w:rsidRDefault="003A66F4" w:rsidP="003A66F4">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357F81D" w:rsidR="003A66F4" w:rsidRPr="005B217D" w:rsidRDefault="003A66F4" w:rsidP="0060603C">
            <w:pPr>
              <w:spacing w:before="60" w:after="60"/>
              <w:rPr>
                <w:szCs w:val="22"/>
                <w:lang w:val="en-CA"/>
              </w:rPr>
            </w:pPr>
          </w:p>
        </w:tc>
        <w:tc>
          <w:tcPr>
            <w:tcW w:w="900" w:type="dxa"/>
          </w:tcPr>
          <w:p w14:paraId="0140ECA2" w14:textId="77777777" w:rsidR="003A66F4" w:rsidRPr="005B217D" w:rsidRDefault="003A66F4" w:rsidP="003A66F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58DFD4" w14:textId="77777777" w:rsidR="003A66F4" w:rsidRDefault="003A66F4" w:rsidP="003A66F4">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tsung-chuanma</w:t>
            </w:r>
            <w:proofErr w:type="spellEnd"/>
            <w:r>
              <w:rPr>
                <w:szCs w:val="22"/>
                <w:lang w:val="en-CA"/>
              </w:rPr>
              <w:t xml:space="preserve">, </w:t>
            </w:r>
            <w:proofErr w:type="spellStart"/>
            <w:r w:rsidRPr="000D4798">
              <w:rPr>
                <w:szCs w:val="22"/>
                <w:lang w:val="en-CA"/>
              </w:rPr>
              <w:t>jhuhong-jheng</w:t>
            </w:r>
            <w:proofErr w:type="spellEnd"/>
            <w:r>
              <w:rPr>
                <w:szCs w:val="22"/>
                <w:lang w:val="en-CA"/>
              </w:rPr>
              <w:t xml:space="preserve">, </w:t>
            </w:r>
            <w:proofErr w:type="spellStart"/>
            <w:r>
              <w:rPr>
                <w:szCs w:val="22"/>
                <w:lang w:val="en-CA"/>
              </w:rPr>
              <w:t>xianglinwang</w:t>
            </w:r>
            <w:proofErr w:type="spellEnd"/>
            <w:r w:rsidR="00BA453A">
              <w:fldChar w:fldCharType="begin"/>
            </w:r>
            <w:r w:rsidR="00BA453A">
              <w:instrText xml:space="preserve"> HYPERLINK "mailto:%7d@kwai.com" </w:instrText>
            </w:r>
            <w:r w:rsidR="00BA453A">
              <w:fldChar w:fldCharType="separate"/>
            </w:r>
            <w:r w:rsidRPr="00FE5210">
              <w:rPr>
                <w:szCs w:val="22"/>
              </w:rPr>
              <w:t>}@kwai.com</w:t>
            </w:r>
            <w:r w:rsidR="00BA453A">
              <w:rPr>
                <w:szCs w:val="22"/>
              </w:rPr>
              <w:fldChar w:fldCharType="end"/>
            </w:r>
          </w:p>
          <w:p w14:paraId="32C2ABFD" w14:textId="3977432D" w:rsidR="003A66F4" w:rsidRPr="003A66F4" w:rsidRDefault="003A66F4" w:rsidP="0060603C">
            <w:pPr>
              <w:spacing w:before="60" w:after="60"/>
              <w:rPr>
                <w:szCs w:val="22"/>
              </w:rPr>
            </w:pPr>
          </w:p>
        </w:tc>
      </w:tr>
      <w:tr w:rsidR="003A66F4" w:rsidRPr="005B217D" w14:paraId="49AFAA61" w14:textId="77777777" w:rsidTr="000962AC">
        <w:tc>
          <w:tcPr>
            <w:tcW w:w="1458" w:type="dxa"/>
          </w:tcPr>
          <w:p w14:paraId="2C08AF6B" w14:textId="77777777" w:rsidR="003A66F4" w:rsidRPr="005B217D" w:rsidRDefault="003A66F4" w:rsidP="003A66F4">
            <w:pPr>
              <w:spacing w:before="60" w:after="60"/>
              <w:rPr>
                <w:i/>
                <w:szCs w:val="22"/>
                <w:lang w:val="en-CA"/>
              </w:rPr>
            </w:pPr>
            <w:r w:rsidRPr="005B217D">
              <w:rPr>
                <w:i/>
                <w:szCs w:val="22"/>
                <w:lang w:val="en-CA"/>
              </w:rPr>
              <w:t>Source:</w:t>
            </w:r>
          </w:p>
        </w:tc>
        <w:tc>
          <w:tcPr>
            <w:tcW w:w="7902" w:type="dxa"/>
            <w:gridSpan w:val="3"/>
          </w:tcPr>
          <w:p w14:paraId="643E6B85" w14:textId="2BEE37F9" w:rsidR="003A66F4" w:rsidRPr="005B217D" w:rsidRDefault="003A66F4" w:rsidP="003A66F4">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D5C08E" w14:textId="3E32944B" w:rsidR="00CA39A8" w:rsidRDefault="002E309E" w:rsidP="007D74DD">
      <w:pPr>
        <w:rPr>
          <w:lang w:val="en-CA"/>
        </w:rPr>
      </w:pPr>
      <w:r>
        <w:rPr>
          <w:lang w:val="en-CA"/>
        </w:rPr>
        <w:t xml:space="preserve">In VVC draft 6, one same SAD </w:t>
      </w:r>
      <w:r w:rsidR="00E946E1">
        <w:rPr>
          <w:lang w:val="en-CA"/>
        </w:rPr>
        <w:t xml:space="preserve">value that is </w:t>
      </w:r>
      <w:r>
        <w:rPr>
          <w:lang w:val="en-CA"/>
        </w:rPr>
        <w:t>calculated at the center of the initial DMVR search is used to early terminate both the BDOF and DMVR processes</w:t>
      </w:r>
      <w:r w:rsidR="00E946E1">
        <w:rPr>
          <w:lang w:val="en-CA"/>
        </w:rPr>
        <w:t xml:space="preserve"> of one subblock</w:t>
      </w:r>
      <w:r>
        <w:rPr>
          <w:lang w:val="en-CA"/>
        </w:rPr>
        <w:t xml:space="preserve">. </w:t>
      </w:r>
      <w:r w:rsidR="00B34E58">
        <w:rPr>
          <w:lang w:val="en-CA"/>
        </w:rPr>
        <w:t xml:space="preserve">However, the SAD thresholds used to bypass </w:t>
      </w:r>
      <w:r w:rsidR="00CA39A8">
        <w:rPr>
          <w:lang w:val="en-CA"/>
        </w:rPr>
        <w:t xml:space="preserve">the two coding tools </w:t>
      </w:r>
      <w:r w:rsidR="00E946E1">
        <w:rPr>
          <w:lang w:val="en-CA"/>
        </w:rPr>
        <w:t xml:space="preserve">are different. </w:t>
      </w:r>
      <w:r w:rsidR="00CA39A8">
        <w:rPr>
          <w:lang w:val="en-CA"/>
        </w:rPr>
        <w:t>To achieve one more unified design, th</w:t>
      </w:r>
      <w:r w:rsidR="00B34E58">
        <w:rPr>
          <w:lang w:val="en-CA"/>
        </w:rPr>
        <w:t xml:space="preserve">is contribution proposes to </w:t>
      </w:r>
      <w:r w:rsidR="00CA39A8">
        <w:rPr>
          <w:lang w:val="en-CA"/>
        </w:rPr>
        <w:t>use</w:t>
      </w:r>
      <w:r w:rsidR="00B34E58">
        <w:rPr>
          <w:lang w:val="en-CA"/>
        </w:rPr>
        <w:t xml:space="preserve"> the</w:t>
      </w:r>
      <w:r w:rsidR="00CA39A8">
        <w:rPr>
          <w:lang w:val="en-CA"/>
        </w:rPr>
        <w:t xml:space="preserve"> same</w:t>
      </w:r>
      <w:r w:rsidR="00B34E58">
        <w:rPr>
          <w:lang w:val="en-CA"/>
        </w:rPr>
        <w:t xml:space="preserve"> SAD threshold for the BDOF and DMVR early terminat</w:t>
      </w:r>
      <w:r w:rsidR="00CA39A8">
        <w:rPr>
          <w:lang w:val="en-CA"/>
        </w:rPr>
        <w:t>ion. Simulation results for RA configuration are summarized as</w:t>
      </w:r>
    </w:p>
    <w:p w14:paraId="6C25BBF1" w14:textId="6114AC70" w:rsidR="00CA39A8" w:rsidRDefault="00CA39A8" w:rsidP="007D74DD">
      <w:pPr>
        <w:rPr>
          <w:lang w:val="en-CA"/>
        </w:rPr>
      </w:pPr>
      <w:r>
        <w:rPr>
          <w:lang w:val="en-CA"/>
        </w:rPr>
        <w:t>By setting the SAD threshold equal to 1 per sample, average {Y, U, V} BD-rate impact is {</w:t>
      </w:r>
      <w:r w:rsidR="00113E1B">
        <w:rPr>
          <w:lang w:val="en-CA"/>
        </w:rPr>
        <w:t>0.00</w:t>
      </w:r>
      <w:r>
        <w:rPr>
          <w:lang w:val="en-CA"/>
        </w:rPr>
        <w:t xml:space="preserve">%, </w:t>
      </w:r>
      <w:r w:rsidR="00113E1B">
        <w:rPr>
          <w:lang w:val="en-CA"/>
        </w:rPr>
        <w:t>0.04</w:t>
      </w:r>
      <w:r>
        <w:rPr>
          <w:lang w:val="en-CA"/>
        </w:rPr>
        <w:t xml:space="preserve">%, </w:t>
      </w:r>
      <w:r w:rsidR="00113E1B">
        <w:rPr>
          <w:lang w:val="en-CA"/>
        </w:rPr>
        <w:t>0.03</w:t>
      </w:r>
      <w:r>
        <w:rPr>
          <w:lang w:val="en-CA"/>
        </w:rPr>
        <w:t xml:space="preserve">%} with enc </w:t>
      </w:r>
      <w:r w:rsidR="00113E1B">
        <w:rPr>
          <w:lang w:val="en-CA"/>
        </w:rPr>
        <w:t>100</w:t>
      </w:r>
      <w:r>
        <w:rPr>
          <w:lang w:val="en-CA"/>
        </w:rPr>
        <w:t xml:space="preserve">% and </w:t>
      </w:r>
      <w:proofErr w:type="spellStart"/>
      <w:r>
        <w:rPr>
          <w:lang w:val="en-CA"/>
        </w:rPr>
        <w:t>dec</w:t>
      </w:r>
      <w:proofErr w:type="spellEnd"/>
      <w:r>
        <w:rPr>
          <w:lang w:val="en-CA"/>
        </w:rPr>
        <w:t xml:space="preserve"> </w:t>
      </w:r>
      <w:r w:rsidR="006757B7">
        <w:rPr>
          <w:lang w:val="en-CA"/>
        </w:rPr>
        <w:t>101</w:t>
      </w:r>
      <w:r>
        <w:rPr>
          <w:lang w:val="en-CA"/>
        </w:rPr>
        <w:t>%.</w:t>
      </w:r>
    </w:p>
    <w:p w14:paraId="0C8C38BB" w14:textId="19D0E931" w:rsidR="00CA39A8" w:rsidRPr="00DC7E3B" w:rsidRDefault="00CA39A8" w:rsidP="00CA39A8">
      <w:pPr>
        <w:rPr>
          <w:lang w:val="en-CA"/>
        </w:rPr>
      </w:pPr>
      <w:r>
        <w:rPr>
          <w:lang w:val="en-CA"/>
        </w:rPr>
        <w:t xml:space="preserve">By setting the SAD threshold </w:t>
      </w:r>
      <w:bookmarkStart w:id="1" w:name="_GoBack"/>
      <w:bookmarkEnd w:id="1"/>
      <w:r>
        <w:rPr>
          <w:lang w:val="en-CA"/>
        </w:rPr>
        <w:t xml:space="preserve">equal to </w:t>
      </w:r>
      <w:r>
        <w:rPr>
          <w:rFonts w:hint="eastAsia"/>
          <w:lang w:val="en-CA" w:eastAsia="zh-CN"/>
        </w:rPr>
        <w:t>2</w:t>
      </w:r>
      <w:r>
        <w:rPr>
          <w:lang w:val="en-CA"/>
        </w:rPr>
        <w:t xml:space="preserve"> per sample, average {Y, U, V} BD-rate impact is {</w:t>
      </w:r>
      <w:r w:rsidR="006757B7">
        <w:rPr>
          <w:lang w:val="en-CA"/>
        </w:rPr>
        <w:t>0.02</w:t>
      </w:r>
      <w:r>
        <w:rPr>
          <w:lang w:val="en-CA"/>
        </w:rPr>
        <w:t xml:space="preserve">%, </w:t>
      </w:r>
      <w:r w:rsidR="006757B7">
        <w:rPr>
          <w:lang w:val="en-CA"/>
        </w:rPr>
        <w:t>0.03</w:t>
      </w:r>
      <w:r>
        <w:rPr>
          <w:lang w:val="en-CA"/>
        </w:rPr>
        <w:t xml:space="preserve">%, </w:t>
      </w:r>
      <w:r w:rsidR="006757B7">
        <w:rPr>
          <w:lang w:val="en-CA"/>
        </w:rPr>
        <w:t>0.05</w:t>
      </w:r>
      <w:r>
        <w:rPr>
          <w:lang w:val="en-CA"/>
        </w:rPr>
        <w:t xml:space="preserve">%} with enc </w:t>
      </w:r>
      <w:r w:rsidR="006757B7">
        <w:rPr>
          <w:lang w:val="en-CA"/>
        </w:rPr>
        <w:t>99</w:t>
      </w:r>
      <w:r>
        <w:rPr>
          <w:lang w:val="en-CA"/>
        </w:rPr>
        <w:t xml:space="preserve">% and </w:t>
      </w:r>
      <w:proofErr w:type="spellStart"/>
      <w:r>
        <w:rPr>
          <w:lang w:val="en-CA"/>
        </w:rPr>
        <w:t>dec</w:t>
      </w:r>
      <w:proofErr w:type="spellEnd"/>
      <w:r>
        <w:rPr>
          <w:lang w:val="en-CA"/>
        </w:rPr>
        <w:t xml:space="preserve"> </w:t>
      </w:r>
      <w:r w:rsidR="006757B7">
        <w:rPr>
          <w:lang w:val="en-CA"/>
        </w:rPr>
        <w:t>99</w:t>
      </w:r>
      <w:r>
        <w:rPr>
          <w:lang w:val="en-CA"/>
        </w:rPr>
        <w:t>%.</w:t>
      </w:r>
    </w:p>
    <w:p w14:paraId="706C79DE" w14:textId="6CFC630A" w:rsidR="00CA39A8" w:rsidRPr="00DC7E3B" w:rsidRDefault="00CA39A8" w:rsidP="007D74DD">
      <w:pPr>
        <w:rPr>
          <w:lang w:val="en-CA"/>
        </w:rPr>
      </w:pPr>
      <w:r>
        <w:rPr>
          <w:lang w:val="en-CA"/>
        </w:rPr>
        <w:t xml:space="preserve">By setting the SAD threshold equal to </w:t>
      </w:r>
      <w:r>
        <w:rPr>
          <w:rFonts w:hint="eastAsia"/>
          <w:lang w:val="en-CA" w:eastAsia="zh-CN"/>
        </w:rPr>
        <w:t>4</w:t>
      </w:r>
      <w:r>
        <w:rPr>
          <w:lang w:val="en-CA"/>
        </w:rPr>
        <w:t xml:space="preserve"> per sample, average {Y, U, V} BD-rate impact is {</w:t>
      </w:r>
      <w:del w:id="2" w:author="Xiaoyu Xiu" w:date="2019-10-05T04:14:00Z">
        <w:r w:rsidRPr="00CA39A8" w:rsidDel="00FD6B08">
          <w:rPr>
            <w:highlight w:val="yellow"/>
            <w:lang w:val="en-CA"/>
          </w:rPr>
          <w:delText>xx</w:delText>
        </w:r>
      </w:del>
      <w:ins w:id="3" w:author="Xiaoyu Xiu" w:date="2019-10-05T04:14:00Z">
        <w:r w:rsidR="00FD6B08">
          <w:rPr>
            <w:lang w:val="en-CA"/>
          </w:rPr>
          <w:t>0.15</w:t>
        </w:r>
      </w:ins>
      <w:r>
        <w:rPr>
          <w:lang w:val="en-CA"/>
        </w:rPr>
        <w:t xml:space="preserve">%, </w:t>
      </w:r>
      <w:del w:id="4" w:author="Xiaoyu Xiu" w:date="2019-10-05T04:14:00Z">
        <w:r w:rsidRPr="00CA39A8" w:rsidDel="00FD6B08">
          <w:rPr>
            <w:highlight w:val="yellow"/>
            <w:lang w:val="en-CA"/>
          </w:rPr>
          <w:delText>xx</w:delText>
        </w:r>
      </w:del>
      <w:ins w:id="5" w:author="Xiaoyu Xiu" w:date="2019-10-05T04:14:00Z">
        <w:r w:rsidR="00FD6B08">
          <w:rPr>
            <w:lang w:val="en-CA"/>
          </w:rPr>
          <w:t>0.09</w:t>
        </w:r>
      </w:ins>
      <w:r>
        <w:rPr>
          <w:lang w:val="en-CA"/>
        </w:rPr>
        <w:t xml:space="preserve">%, </w:t>
      </w:r>
      <w:del w:id="6" w:author="Xiaoyu Xiu" w:date="2019-10-05T04:14:00Z">
        <w:r w:rsidRPr="00CA39A8" w:rsidDel="00FD6B08">
          <w:rPr>
            <w:highlight w:val="yellow"/>
            <w:lang w:val="en-CA"/>
          </w:rPr>
          <w:delText>xx</w:delText>
        </w:r>
      </w:del>
      <w:ins w:id="7" w:author="Xiaoyu Xiu" w:date="2019-10-05T04:14:00Z">
        <w:r w:rsidR="00FD6B08">
          <w:rPr>
            <w:lang w:val="en-CA"/>
          </w:rPr>
          <w:t>0.12</w:t>
        </w:r>
      </w:ins>
      <w:r>
        <w:rPr>
          <w:lang w:val="en-CA"/>
        </w:rPr>
        <w:t xml:space="preserve">%} with enc </w:t>
      </w:r>
      <w:del w:id="8" w:author="Xiaoyu Xiu" w:date="2019-10-05T04:17:00Z">
        <w:r w:rsidRPr="00CA39A8" w:rsidDel="007E7EBC">
          <w:rPr>
            <w:highlight w:val="yellow"/>
            <w:lang w:val="en-CA"/>
          </w:rPr>
          <w:delText>xx</w:delText>
        </w:r>
      </w:del>
      <w:ins w:id="9" w:author="Xiaoyu Xiu" w:date="2019-10-05T04:17:00Z">
        <w:r w:rsidR="007E7EBC">
          <w:rPr>
            <w:lang w:val="en-CA"/>
          </w:rPr>
          <w:t>96</w:t>
        </w:r>
      </w:ins>
      <w:r>
        <w:rPr>
          <w:lang w:val="en-CA"/>
        </w:rPr>
        <w:t xml:space="preserve">% and </w:t>
      </w:r>
      <w:proofErr w:type="spellStart"/>
      <w:r>
        <w:rPr>
          <w:lang w:val="en-CA"/>
        </w:rPr>
        <w:t>dec</w:t>
      </w:r>
      <w:proofErr w:type="spellEnd"/>
      <w:r>
        <w:rPr>
          <w:lang w:val="en-CA"/>
        </w:rPr>
        <w:t xml:space="preserve"> </w:t>
      </w:r>
      <w:del w:id="10" w:author="Xiaoyu Xiu" w:date="2019-10-05T04:17:00Z">
        <w:r w:rsidRPr="00CA39A8" w:rsidDel="007E7EBC">
          <w:rPr>
            <w:highlight w:val="yellow"/>
            <w:lang w:val="en-CA"/>
          </w:rPr>
          <w:delText>xx</w:delText>
        </w:r>
      </w:del>
      <w:ins w:id="11" w:author="Xiaoyu Xiu" w:date="2019-10-05T04:17:00Z">
        <w:r w:rsidR="007E7EBC">
          <w:rPr>
            <w:lang w:val="en-CA"/>
          </w:rPr>
          <w:t>94</w:t>
        </w:r>
      </w:ins>
      <w:r>
        <w:rPr>
          <w:lang w:val="en-CA"/>
        </w:rPr>
        <w:t>%.</w:t>
      </w:r>
    </w:p>
    <w:p w14:paraId="7D2AC1F0" w14:textId="13CFB678" w:rsidR="00745F6B" w:rsidRPr="005B217D" w:rsidRDefault="00BA2C4A" w:rsidP="00E11923">
      <w:pPr>
        <w:pStyle w:val="Heading1"/>
        <w:rPr>
          <w:lang w:val="en-CA"/>
        </w:rPr>
      </w:pPr>
      <w:r>
        <w:rPr>
          <w:lang w:val="en-CA"/>
        </w:rPr>
        <w:t>Proposal</w:t>
      </w:r>
    </w:p>
    <w:p w14:paraId="361AF4DF" w14:textId="4FA50E66" w:rsidR="00444C15" w:rsidRDefault="003235CF" w:rsidP="0068423A">
      <w:pPr>
        <w:rPr>
          <w:rFonts w:eastAsiaTheme="minorEastAsia"/>
          <w:szCs w:val="22"/>
          <w:shd w:val="clear" w:color="auto" w:fill="FFFFFF"/>
          <w:lang w:eastAsia="zh-TW"/>
        </w:rPr>
      </w:pPr>
      <w:r>
        <w:rPr>
          <w:szCs w:val="22"/>
          <w:lang w:val="en-CA"/>
        </w:rPr>
        <w:t>At the 15</w:t>
      </w:r>
      <w:r w:rsidRPr="008C7CE2">
        <w:rPr>
          <w:szCs w:val="22"/>
          <w:vertAlign w:val="superscript"/>
          <w:lang w:val="en-CA"/>
        </w:rPr>
        <w:t>th</w:t>
      </w:r>
      <w:r>
        <w:rPr>
          <w:szCs w:val="22"/>
          <w:lang w:val="en-CA"/>
        </w:rPr>
        <w:t xml:space="preserve"> JVET meeting, </w:t>
      </w:r>
      <w:r w:rsidR="008C7CE2">
        <w:rPr>
          <w:szCs w:val="22"/>
          <w:lang w:val="en-CA"/>
        </w:rPr>
        <w:t>JVET-O0055 was adopted</w:t>
      </w:r>
      <w:r>
        <w:rPr>
          <w:szCs w:val="22"/>
          <w:lang w:val="en-CA"/>
        </w:rPr>
        <w:t xml:space="preserve"> to simplify the early termination method of the BDOF </w:t>
      </w:r>
      <w:r>
        <w:rPr>
          <w:szCs w:val="22"/>
          <w:lang w:val="en-CA"/>
        </w:rPr>
        <w:fldChar w:fldCharType="begin"/>
      </w:r>
      <w:r>
        <w:rPr>
          <w:szCs w:val="22"/>
          <w:lang w:val="en-CA"/>
        </w:rPr>
        <w:instrText xml:space="preserve"> REF _Ref19906550 \r \h </w:instrText>
      </w:r>
      <w:r>
        <w:rPr>
          <w:szCs w:val="22"/>
          <w:lang w:val="en-CA"/>
        </w:rPr>
      </w:r>
      <w:r>
        <w:rPr>
          <w:szCs w:val="22"/>
          <w:lang w:val="en-CA"/>
        </w:rPr>
        <w:fldChar w:fldCharType="separate"/>
      </w:r>
      <w:r>
        <w:rPr>
          <w:szCs w:val="22"/>
          <w:lang w:val="en-CA"/>
        </w:rPr>
        <w:t>[1]</w:t>
      </w:r>
      <w:r>
        <w:rPr>
          <w:szCs w:val="22"/>
          <w:lang w:val="en-CA"/>
        </w:rPr>
        <w:fldChar w:fldCharType="end"/>
      </w:r>
      <w:r w:rsidR="008C7CE2">
        <w:rPr>
          <w:szCs w:val="22"/>
          <w:lang w:val="en-CA"/>
        </w:rPr>
        <w:t>.</w:t>
      </w:r>
      <w:r>
        <w:rPr>
          <w:szCs w:val="22"/>
          <w:lang w:val="en-CA"/>
        </w:rPr>
        <w:t xml:space="preserve"> With such adoption, </w:t>
      </w:r>
      <w:r>
        <w:rPr>
          <w:rFonts w:eastAsiaTheme="minorEastAsia"/>
          <w:szCs w:val="22"/>
          <w:shd w:val="clear" w:color="auto" w:fill="FFFFFF"/>
          <w:lang w:eastAsia="zh-TW"/>
        </w:rPr>
        <w:t>when both DMVR and BDOF are enabled, the SAD value that is calculated at searching center for each 16x16 subblock, i.e., offset (0, 0), is used to early terminate the BDOF</w:t>
      </w:r>
      <w:r w:rsidR="00444C15">
        <w:rPr>
          <w:rFonts w:eastAsiaTheme="minorEastAsia"/>
          <w:szCs w:val="22"/>
          <w:shd w:val="clear" w:color="auto" w:fill="FFFFFF"/>
          <w:lang w:eastAsia="zh-TW"/>
        </w:rPr>
        <w:t xml:space="preserve"> and DMVR processes</w:t>
      </w:r>
      <w:r>
        <w:rPr>
          <w:rFonts w:eastAsiaTheme="minorEastAsia"/>
          <w:szCs w:val="22"/>
          <w:shd w:val="clear" w:color="auto" w:fill="FFFFFF"/>
          <w:lang w:eastAsia="zh-TW"/>
        </w:rPr>
        <w:t xml:space="preserve"> of the subblock. </w:t>
      </w:r>
      <w:r w:rsidR="00444C15">
        <w:rPr>
          <w:rFonts w:eastAsiaTheme="minorEastAsia"/>
          <w:szCs w:val="22"/>
          <w:shd w:val="clear" w:color="auto" w:fill="FFFFFF"/>
          <w:lang w:eastAsia="zh-TW"/>
        </w:rPr>
        <w:t xml:space="preserve">However, in the existing design, </w:t>
      </w:r>
      <w:r w:rsidR="006039BF">
        <w:rPr>
          <w:rFonts w:eastAsiaTheme="minorEastAsia"/>
          <w:szCs w:val="22"/>
          <w:shd w:val="clear" w:color="auto" w:fill="FFFFFF"/>
          <w:lang w:eastAsia="zh-TW"/>
        </w:rPr>
        <w:t xml:space="preserve">the SAD thresholds that are used to make the decision on whether to bypass the BDOF and DMVR processes are different. Specifically, the SAD threshold used by the BDOF is set equal to 2 per sample while the SAD threshold used by the DMVR is set equal to 1 per sample. Given that both the BDOF and the DMVR utilize the difference between initial L0 and L1 prediction samples </w:t>
      </w:r>
      <w:r w:rsidR="00E946E1">
        <w:rPr>
          <w:rFonts w:eastAsiaTheme="minorEastAsia"/>
          <w:szCs w:val="22"/>
          <w:shd w:val="clear" w:color="auto" w:fill="FFFFFF"/>
          <w:lang w:eastAsia="zh-TW"/>
        </w:rPr>
        <w:t xml:space="preserve">to derive the local motion refinement of each </w:t>
      </w:r>
      <w:r w:rsidR="006039BF">
        <w:rPr>
          <w:rFonts w:eastAsiaTheme="minorEastAsia"/>
          <w:szCs w:val="22"/>
          <w:shd w:val="clear" w:color="auto" w:fill="FFFFFF"/>
          <w:lang w:eastAsia="zh-TW"/>
        </w:rPr>
        <w:t xml:space="preserve">subblock, there is no special reason to apply different SAD thresholds to bypass the two coding tools. </w:t>
      </w:r>
      <w:r w:rsidR="00E946E1">
        <w:rPr>
          <w:rFonts w:eastAsiaTheme="minorEastAsia"/>
          <w:szCs w:val="22"/>
          <w:shd w:val="clear" w:color="auto" w:fill="FFFFFF"/>
          <w:lang w:eastAsia="zh-TW"/>
        </w:rPr>
        <w:t>To achieve one more unified design,</w:t>
      </w:r>
      <w:r w:rsidR="006039BF">
        <w:rPr>
          <w:rFonts w:eastAsiaTheme="minorEastAsia"/>
          <w:szCs w:val="22"/>
          <w:shd w:val="clear" w:color="auto" w:fill="FFFFFF"/>
          <w:lang w:eastAsia="zh-TW"/>
        </w:rPr>
        <w:t xml:space="preserve"> this contribution proposes </w:t>
      </w:r>
      <w:r w:rsidR="00B51821">
        <w:rPr>
          <w:rFonts w:eastAsiaTheme="minorEastAsia"/>
          <w:szCs w:val="22"/>
          <w:shd w:val="clear" w:color="auto" w:fill="FFFFFF"/>
          <w:lang w:eastAsia="zh-TW"/>
        </w:rPr>
        <w:t xml:space="preserve">to </w:t>
      </w:r>
      <w:r w:rsidR="00E946E1">
        <w:rPr>
          <w:rFonts w:eastAsiaTheme="minorEastAsia"/>
          <w:szCs w:val="22"/>
          <w:shd w:val="clear" w:color="auto" w:fill="FFFFFF"/>
          <w:lang w:eastAsia="zh-TW"/>
        </w:rPr>
        <w:t xml:space="preserve">use </w:t>
      </w:r>
      <w:r w:rsidR="00B51821">
        <w:rPr>
          <w:rFonts w:eastAsiaTheme="minorEastAsia"/>
          <w:szCs w:val="22"/>
          <w:shd w:val="clear" w:color="auto" w:fill="FFFFFF"/>
          <w:lang w:eastAsia="zh-TW"/>
        </w:rPr>
        <w:t>the same SAD threshold</w:t>
      </w:r>
      <w:r w:rsidR="00E946E1">
        <w:rPr>
          <w:rFonts w:eastAsiaTheme="minorEastAsia"/>
          <w:szCs w:val="22"/>
          <w:shd w:val="clear" w:color="auto" w:fill="FFFFFF"/>
          <w:lang w:eastAsia="zh-TW"/>
        </w:rPr>
        <w:t xml:space="preserve"> for the BDOF and DMVR early terminations</w:t>
      </w:r>
      <w:r w:rsidR="00B51821">
        <w:rPr>
          <w:rFonts w:eastAsiaTheme="minorEastAsia"/>
          <w:szCs w:val="22"/>
          <w:shd w:val="clear" w:color="auto" w:fill="FFFFFF"/>
          <w:lang w:eastAsia="zh-TW"/>
        </w:rPr>
        <w:t>. Specifically, the following</w:t>
      </w:r>
      <w:r w:rsidR="00BA2C4A">
        <w:rPr>
          <w:rFonts w:eastAsiaTheme="minorEastAsia"/>
          <w:szCs w:val="22"/>
          <w:shd w:val="clear" w:color="auto" w:fill="FFFFFF"/>
          <w:lang w:eastAsia="zh-TW"/>
        </w:rPr>
        <w:t xml:space="preserve"> two </w:t>
      </w:r>
      <w:r w:rsidR="00B51821">
        <w:rPr>
          <w:rFonts w:eastAsiaTheme="minorEastAsia"/>
          <w:szCs w:val="22"/>
          <w:shd w:val="clear" w:color="auto" w:fill="FFFFFF"/>
          <w:lang w:eastAsia="zh-TW"/>
        </w:rPr>
        <w:t>methods are proposed in the contribution.</w:t>
      </w:r>
      <w:r w:rsidR="006039BF">
        <w:rPr>
          <w:rFonts w:eastAsiaTheme="minorEastAsia"/>
          <w:szCs w:val="22"/>
          <w:shd w:val="clear" w:color="auto" w:fill="FFFFFF"/>
          <w:lang w:eastAsia="zh-TW"/>
        </w:rPr>
        <w:t xml:space="preserve"> </w:t>
      </w:r>
    </w:p>
    <w:p w14:paraId="46D79F91" w14:textId="6745C09D" w:rsidR="00444C15" w:rsidRPr="00BA2C4A" w:rsidRDefault="00BA2C4A" w:rsidP="00BA2C4A">
      <w:pPr>
        <w:pStyle w:val="Heading2"/>
        <w:rPr>
          <w:i w:val="0"/>
          <w:iCs w:val="0"/>
          <w:shd w:val="clear" w:color="auto" w:fill="FFFFFF"/>
          <w:lang w:eastAsia="zh-TW"/>
        </w:rPr>
      </w:pPr>
      <w:r w:rsidRPr="00BA2C4A">
        <w:rPr>
          <w:i w:val="0"/>
          <w:iCs w:val="0"/>
          <w:shd w:val="clear" w:color="auto" w:fill="FFFFFF"/>
          <w:lang w:eastAsia="zh-TW"/>
        </w:rPr>
        <w:t>Method One</w:t>
      </w:r>
    </w:p>
    <w:p w14:paraId="06F2F02D" w14:textId="398FCC5C" w:rsidR="00444C15" w:rsidRDefault="00BA2C4A" w:rsidP="0068423A">
      <w:pPr>
        <w:rPr>
          <w:rFonts w:eastAsiaTheme="minorEastAsia"/>
          <w:szCs w:val="22"/>
          <w:shd w:val="clear" w:color="auto" w:fill="FFFFFF"/>
          <w:lang w:eastAsia="zh-TW"/>
        </w:rPr>
      </w:pPr>
      <w:r>
        <w:rPr>
          <w:rFonts w:eastAsiaTheme="minorEastAsia"/>
          <w:szCs w:val="22"/>
          <w:shd w:val="clear" w:color="auto" w:fill="FFFFFF"/>
          <w:lang w:eastAsia="zh-TW"/>
        </w:rPr>
        <w:t>In the first method, one fixed SAD threshold is used for the early terminations of the BDOF and the DMVR at both encoder and decoder.</w:t>
      </w:r>
    </w:p>
    <w:p w14:paraId="1EE02BDD" w14:textId="12C511F8" w:rsidR="00BA2C4A" w:rsidRPr="00BA2C4A" w:rsidRDefault="00BA2C4A" w:rsidP="00BA2C4A">
      <w:pPr>
        <w:pStyle w:val="Heading2"/>
        <w:ind w:left="720" w:hanging="720"/>
        <w:rPr>
          <w:i w:val="0"/>
          <w:iCs w:val="0"/>
          <w:shd w:val="clear" w:color="auto" w:fill="FFFFFF"/>
          <w:lang w:eastAsia="zh-TW"/>
        </w:rPr>
      </w:pPr>
      <w:r w:rsidRPr="00BA2C4A">
        <w:rPr>
          <w:i w:val="0"/>
          <w:iCs w:val="0"/>
          <w:shd w:val="clear" w:color="auto" w:fill="FFFFFF"/>
          <w:lang w:eastAsia="zh-TW"/>
        </w:rPr>
        <w:lastRenderedPageBreak/>
        <w:t>Method Two</w:t>
      </w:r>
    </w:p>
    <w:p w14:paraId="333055FD" w14:textId="6D7CC146" w:rsidR="00444C15" w:rsidRDefault="00BA2C4A" w:rsidP="0068423A">
      <w:pPr>
        <w:rPr>
          <w:rFonts w:eastAsiaTheme="minorEastAsia"/>
          <w:szCs w:val="22"/>
          <w:shd w:val="clear" w:color="auto" w:fill="FFFFFF"/>
          <w:lang w:eastAsia="zh-TW"/>
        </w:rPr>
      </w:pPr>
      <w:r>
        <w:rPr>
          <w:rFonts w:eastAsiaTheme="minorEastAsia"/>
          <w:szCs w:val="22"/>
          <w:shd w:val="clear" w:color="auto" w:fill="FFFFFF"/>
          <w:lang w:eastAsia="zh-TW"/>
        </w:rPr>
        <w:t>The second method gives encoder the flexibility to determine the SAD threshold and signal it to decoder. This allow an encoder to choose a more optimal SAD threshold based on its desirable performance/complexity tradeoff.</w:t>
      </w:r>
      <w:r w:rsidR="003C0213">
        <w:rPr>
          <w:rFonts w:eastAsiaTheme="minorEastAsia"/>
          <w:szCs w:val="22"/>
          <w:shd w:val="clear" w:color="auto" w:fill="FFFFFF"/>
          <w:lang w:eastAsia="zh-TW"/>
        </w:rPr>
        <w:t xml:space="preserve"> Specifically, one new syntax element </w:t>
      </w:r>
      <w:proofErr w:type="spellStart"/>
      <w:r w:rsidR="003C0213" w:rsidRPr="003C0213">
        <w:rPr>
          <w:rFonts w:eastAsiaTheme="minorEastAsia"/>
          <w:i/>
          <w:iCs/>
          <w:szCs w:val="22"/>
          <w:shd w:val="clear" w:color="auto" w:fill="FFFFFF"/>
          <w:lang w:eastAsia="zh-TW"/>
        </w:rPr>
        <w:t>sps_</w:t>
      </w:r>
      <w:r w:rsidR="00057CA1" w:rsidRPr="003C0213">
        <w:rPr>
          <w:rFonts w:eastAsiaTheme="minorEastAsia"/>
          <w:i/>
          <w:iCs/>
          <w:szCs w:val="22"/>
          <w:shd w:val="clear" w:color="auto" w:fill="FFFFFF"/>
          <w:lang w:eastAsia="zh-TW"/>
        </w:rPr>
        <w:t>bypass</w:t>
      </w:r>
      <w:r w:rsidR="00057CA1">
        <w:rPr>
          <w:rFonts w:eastAsiaTheme="minorEastAsia"/>
          <w:i/>
          <w:iCs/>
          <w:szCs w:val="22"/>
          <w:shd w:val="clear" w:color="auto" w:fill="FFFFFF"/>
          <w:lang w:eastAsia="zh-TW"/>
        </w:rPr>
        <w:t>_</w:t>
      </w:r>
      <w:r w:rsidR="003C0213" w:rsidRPr="003C0213">
        <w:rPr>
          <w:rFonts w:eastAsiaTheme="minorEastAsia"/>
          <w:i/>
          <w:iCs/>
          <w:szCs w:val="22"/>
          <w:shd w:val="clear" w:color="auto" w:fill="FFFFFF"/>
          <w:lang w:eastAsia="zh-TW"/>
        </w:rPr>
        <w:t>bdof_dmvr</w:t>
      </w:r>
      <w:proofErr w:type="spellEnd"/>
      <w:r w:rsidR="00057CA1" w:rsidRPr="003C0213">
        <w:rPr>
          <w:rFonts w:eastAsiaTheme="minorEastAsia"/>
          <w:i/>
          <w:iCs/>
          <w:szCs w:val="22"/>
          <w:shd w:val="clear" w:color="auto" w:fill="FFFFFF"/>
          <w:lang w:eastAsia="zh-TW"/>
        </w:rPr>
        <w:t xml:space="preserve"> </w:t>
      </w:r>
      <w:r w:rsidR="003C0213" w:rsidRPr="003C0213">
        <w:rPr>
          <w:rFonts w:eastAsiaTheme="minorEastAsia"/>
          <w:i/>
          <w:iCs/>
          <w:szCs w:val="22"/>
          <w:shd w:val="clear" w:color="auto" w:fill="FFFFFF"/>
          <w:lang w:eastAsia="zh-TW"/>
        </w:rPr>
        <w:t>_</w:t>
      </w:r>
      <w:proofErr w:type="spellStart"/>
      <w:r w:rsidR="003C0213" w:rsidRPr="003C0213">
        <w:rPr>
          <w:rFonts w:eastAsiaTheme="minorEastAsia"/>
          <w:i/>
          <w:iCs/>
          <w:szCs w:val="22"/>
          <w:shd w:val="clear" w:color="auto" w:fill="FFFFFF"/>
          <w:lang w:eastAsia="zh-TW"/>
        </w:rPr>
        <w:t>per_sample_difference</w:t>
      </w:r>
      <w:proofErr w:type="spellEnd"/>
      <w:r w:rsidR="003C0213">
        <w:rPr>
          <w:rFonts w:eastAsiaTheme="minorEastAsia"/>
          <w:szCs w:val="22"/>
          <w:shd w:val="clear" w:color="auto" w:fill="FFFFFF"/>
          <w:lang w:eastAsia="zh-TW"/>
        </w:rPr>
        <w:t xml:space="preserve"> is introduced in sequence parameter set (SPS) to specify the value of </w:t>
      </w:r>
      <w:r w:rsidR="00FE7DAD">
        <w:rPr>
          <w:rFonts w:eastAsiaTheme="minorEastAsia"/>
          <w:szCs w:val="22"/>
          <w:shd w:val="clear" w:color="auto" w:fill="FFFFFF"/>
          <w:lang w:eastAsia="zh-TW"/>
        </w:rPr>
        <w:t>the average per-sample absolute difference</w:t>
      </w:r>
      <w:r w:rsidR="003C0213">
        <w:rPr>
          <w:rFonts w:eastAsiaTheme="minorEastAsia"/>
          <w:szCs w:val="22"/>
          <w:shd w:val="clear" w:color="auto" w:fill="FFFFFF"/>
          <w:lang w:eastAsia="zh-TW"/>
        </w:rPr>
        <w:t xml:space="preserve"> that is used to skip the BDOF and the DMVR processes. Additionally, the added syntax element is only signaled when the DMVR</w:t>
      </w:r>
      <w:r w:rsidR="00FE7DAD">
        <w:rPr>
          <w:rFonts w:eastAsiaTheme="minorEastAsia"/>
          <w:szCs w:val="22"/>
          <w:shd w:val="clear" w:color="auto" w:fill="FFFFFF"/>
          <w:lang w:eastAsia="zh-TW"/>
        </w:rPr>
        <w:t xml:space="preserve"> tool</w:t>
      </w:r>
      <w:r w:rsidR="003C0213">
        <w:rPr>
          <w:rFonts w:eastAsiaTheme="minorEastAsia"/>
          <w:szCs w:val="22"/>
          <w:shd w:val="clear" w:color="auto" w:fill="FFFFFF"/>
          <w:lang w:eastAsia="zh-TW"/>
        </w:rPr>
        <w:t xml:space="preserve"> is enabled as controlled by the flag </w:t>
      </w:r>
      <w:proofErr w:type="spellStart"/>
      <w:r w:rsidR="003C0213" w:rsidRPr="003C0213">
        <w:rPr>
          <w:rFonts w:eastAsiaTheme="minorEastAsia"/>
          <w:i/>
          <w:iCs/>
          <w:szCs w:val="22"/>
          <w:shd w:val="clear" w:color="auto" w:fill="FFFFFF"/>
          <w:lang w:eastAsia="zh-TW"/>
        </w:rPr>
        <w:t>sps_dmvr_enabled_flag</w:t>
      </w:r>
      <w:proofErr w:type="spellEnd"/>
      <w:r w:rsidR="003C0213">
        <w:rPr>
          <w:rFonts w:eastAsiaTheme="minorEastAsia"/>
          <w:szCs w:val="22"/>
          <w:shd w:val="clear" w:color="auto" w:fill="FFFFFF"/>
          <w:lang w:eastAsia="zh-TW"/>
        </w:rPr>
        <w:t xml:space="preserve"> in </w:t>
      </w:r>
      <w:r w:rsidR="00FE7DAD">
        <w:rPr>
          <w:rFonts w:eastAsiaTheme="minorEastAsia"/>
          <w:szCs w:val="22"/>
          <w:shd w:val="clear" w:color="auto" w:fill="FFFFFF"/>
          <w:lang w:eastAsia="zh-TW"/>
        </w:rPr>
        <w:t xml:space="preserve">the </w:t>
      </w:r>
      <w:r w:rsidR="003C0213">
        <w:rPr>
          <w:rFonts w:eastAsiaTheme="minorEastAsia"/>
          <w:szCs w:val="22"/>
          <w:shd w:val="clear" w:color="auto" w:fill="FFFFFF"/>
          <w:lang w:eastAsia="zh-TW"/>
        </w:rPr>
        <w:t>SPS.</w:t>
      </w:r>
    </w:p>
    <w:p w14:paraId="7EF8030B" w14:textId="20238E77" w:rsidR="00057CA1" w:rsidRDefault="00057CA1" w:rsidP="0068423A">
      <w:pPr>
        <w:rPr>
          <w:rFonts w:eastAsiaTheme="minorEastAsia"/>
          <w:szCs w:val="22"/>
          <w:shd w:val="clear" w:color="auto" w:fill="FFFFFF"/>
          <w:lang w:eastAsia="zh-TW"/>
        </w:rPr>
      </w:pP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28"/>
      </w:tblGrid>
      <w:tr w:rsidR="00057CA1" w:rsidRPr="00CB01D1" w14:paraId="3DB294CE" w14:textId="77777777" w:rsidTr="00CE25C2">
        <w:trPr>
          <w:cantSplit/>
          <w:jc w:val="center"/>
        </w:trPr>
        <w:tc>
          <w:tcPr>
            <w:tcW w:w="7920" w:type="dxa"/>
          </w:tcPr>
          <w:p w14:paraId="70099F8E" w14:textId="77777777" w:rsidR="00057CA1" w:rsidRPr="00CB01D1" w:rsidRDefault="00057CA1" w:rsidP="00CE25C2">
            <w:pPr>
              <w:pStyle w:val="tablesyntax"/>
              <w:keepNext w:val="0"/>
              <w:keepLines w:val="0"/>
              <w:spacing w:before="20" w:after="40"/>
              <w:rPr>
                <w:noProof/>
                <w:lang w:val="en-CA"/>
              </w:rPr>
            </w:pPr>
            <w:r w:rsidRPr="00084198">
              <w:rPr>
                <w:noProof/>
                <w:lang w:val="en-CA"/>
              </w:rPr>
              <w:t xml:space="preserve">seq_parameter_set_rbsp( ) </w:t>
            </w:r>
            <w:r w:rsidRPr="00CB01D1">
              <w:rPr>
                <w:noProof/>
                <w:lang w:val="en-CA"/>
              </w:rPr>
              <w:t>{</w:t>
            </w:r>
          </w:p>
        </w:tc>
        <w:tc>
          <w:tcPr>
            <w:tcW w:w="1328" w:type="dxa"/>
          </w:tcPr>
          <w:p w14:paraId="3C3AFAC1" w14:textId="77777777" w:rsidR="00057CA1" w:rsidRPr="00CB01D1" w:rsidRDefault="00057CA1" w:rsidP="00CE25C2">
            <w:pPr>
              <w:pStyle w:val="tableheading"/>
              <w:keepNext w:val="0"/>
              <w:keepLines w:val="0"/>
              <w:spacing w:before="20" w:after="40"/>
              <w:rPr>
                <w:noProof/>
                <w:lang w:val="en-CA"/>
              </w:rPr>
            </w:pPr>
            <w:r w:rsidRPr="00CB01D1">
              <w:rPr>
                <w:noProof/>
                <w:lang w:val="en-CA"/>
              </w:rPr>
              <w:t>Descriptor</w:t>
            </w:r>
          </w:p>
        </w:tc>
      </w:tr>
      <w:tr w:rsidR="00057CA1" w:rsidRPr="00CB01D1" w14:paraId="34F7AADA" w14:textId="77777777" w:rsidTr="00CE25C2">
        <w:trPr>
          <w:trHeight w:val="204"/>
          <w:jc w:val="center"/>
        </w:trPr>
        <w:tc>
          <w:tcPr>
            <w:tcW w:w="7920" w:type="dxa"/>
          </w:tcPr>
          <w:p w14:paraId="070382BF" w14:textId="592659C0" w:rsidR="00057CA1" w:rsidRPr="00CB01D1" w:rsidRDefault="00057CA1" w:rsidP="00CE25C2">
            <w:pPr>
              <w:pStyle w:val="tablesyntax"/>
              <w:keepNext w:val="0"/>
              <w:keepLines w:val="0"/>
              <w:spacing w:before="20" w:after="40"/>
              <w:rPr>
                <w:noProof/>
                <w:lang w:val="en-CA" w:eastAsia="ko-KR"/>
              </w:rPr>
            </w:pPr>
            <w:r w:rsidRPr="00084198">
              <w:rPr>
                <w:b/>
                <w:noProof/>
                <w:lang w:val="en-CA" w:eastAsia="ko-KR"/>
              </w:rPr>
              <w:tab/>
            </w:r>
            <w:r w:rsidRPr="00057CA1">
              <w:rPr>
                <w:noProof/>
                <w:highlight w:val="yellow"/>
                <w:lang w:val="en-CA" w:eastAsia="ko-KR"/>
              </w:rPr>
              <w:t>if( sps_dmvr_enabled_flag)</w:t>
            </w:r>
          </w:p>
        </w:tc>
        <w:tc>
          <w:tcPr>
            <w:tcW w:w="1328" w:type="dxa"/>
          </w:tcPr>
          <w:p w14:paraId="2CBBA00C" w14:textId="77777777" w:rsidR="00057CA1" w:rsidRPr="00CB01D1" w:rsidRDefault="00057CA1" w:rsidP="00CE25C2">
            <w:pPr>
              <w:pStyle w:val="tablecell"/>
              <w:keepNext w:val="0"/>
              <w:keepLines w:val="0"/>
              <w:spacing w:before="20" w:after="40"/>
              <w:jc w:val="center"/>
              <w:rPr>
                <w:noProof/>
                <w:kern w:val="2"/>
                <w:lang w:val="en-CA"/>
              </w:rPr>
            </w:pPr>
          </w:p>
        </w:tc>
      </w:tr>
      <w:tr w:rsidR="00057CA1" w:rsidRPr="00CB01D1" w14:paraId="7E169895" w14:textId="77777777" w:rsidTr="00CE25C2">
        <w:trPr>
          <w:trHeight w:val="204"/>
          <w:jc w:val="center"/>
        </w:trPr>
        <w:tc>
          <w:tcPr>
            <w:tcW w:w="7920" w:type="dxa"/>
          </w:tcPr>
          <w:p w14:paraId="1C623368" w14:textId="7723867F" w:rsidR="00057CA1" w:rsidRPr="00CB01D1" w:rsidRDefault="00057CA1" w:rsidP="00CE25C2">
            <w:pPr>
              <w:pStyle w:val="tablesyntax"/>
              <w:keepNext w:val="0"/>
              <w:keepLines w:val="0"/>
              <w:spacing w:before="20" w:after="40"/>
              <w:rPr>
                <w:noProof/>
                <w:lang w:val="en-CA" w:eastAsia="ko-KR"/>
              </w:rPr>
            </w:pPr>
            <w:r w:rsidRPr="00084198">
              <w:rPr>
                <w:b/>
                <w:noProof/>
                <w:lang w:val="en-CA" w:eastAsia="ko-KR"/>
              </w:rPr>
              <w:tab/>
            </w:r>
            <w:r w:rsidRPr="00084198">
              <w:rPr>
                <w:b/>
                <w:noProof/>
                <w:lang w:val="en-CA" w:eastAsia="ko-KR"/>
              </w:rPr>
              <w:tab/>
            </w:r>
            <w:r w:rsidRPr="00057CA1">
              <w:rPr>
                <w:b/>
                <w:noProof/>
                <w:highlight w:val="yellow"/>
                <w:lang w:val="en-CA" w:eastAsia="ko-KR"/>
              </w:rPr>
              <w:t>sps_bypass_b</w:t>
            </w:r>
            <w:r w:rsidR="00491DE5">
              <w:rPr>
                <w:b/>
                <w:noProof/>
                <w:highlight w:val="yellow"/>
                <w:lang w:val="en-CA" w:eastAsia="ko-KR"/>
              </w:rPr>
              <w:t>dof</w:t>
            </w:r>
            <w:r w:rsidRPr="00057CA1">
              <w:rPr>
                <w:b/>
                <w:noProof/>
                <w:highlight w:val="yellow"/>
                <w:lang w:val="en-CA" w:eastAsia="ko-KR"/>
              </w:rPr>
              <w:t>_dmvr_per_sample_difference</w:t>
            </w:r>
          </w:p>
        </w:tc>
        <w:tc>
          <w:tcPr>
            <w:tcW w:w="1328" w:type="dxa"/>
          </w:tcPr>
          <w:p w14:paraId="7E5AD7D2" w14:textId="170E5CAE" w:rsidR="00057CA1" w:rsidRPr="00CB01D1" w:rsidRDefault="00057CA1" w:rsidP="00CE25C2">
            <w:pPr>
              <w:pStyle w:val="tablecell"/>
              <w:keepNext w:val="0"/>
              <w:keepLines w:val="0"/>
              <w:spacing w:before="20" w:after="40"/>
              <w:jc w:val="center"/>
              <w:rPr>
                <w:noProof/>
                <w:kern w:val="2"/>
                <w:lang w:val="en-CA"/>
              </w:rPr>
            </w:pPr>
            <w:r w:rsidRPr="00057CA1">
              <w:rPr>
                <w:noProof/>
                <w:highlight w:val="yellow"/>
                <w:lang w:val="en-CA"/>
              </w:rPr>
              <w:t>ue(v)</w:t>
            </w:r>
          </w:p>
        </w:tc>
      </w:tr>
      <w:tr w:rsidR="00057CA1" w:rsidRPr="00CB01D1" w14:paraId="3741249D" w14:textId="77777777" w:rsidTr="00CE25C2">
        <w:trPr>
          <w:cantSplit/>
          <w:jc w:val="center"/>
        </w:trPr>
        <w:tc>
          <w:tcPr>
            <w:tcW w:w="7920" w:type="dxa"/>
          </w:tcPr>
          <w:p w14:paraId="43E891BA" w14:textId="77777777" w:rsidR="00057CA1" w:rsidRPr="00CB01D1" w:rsidRDefault="00057CA1" w:rsidP="00CE25C2">
            <w:pPr>
              <w:pStyle w:val="tablesyntax"/>
              <w:spacing w:before="20" w:after="40"/>
              <w:rPr>
                <w:noProof/>
                <w:lang w:val="en-CA" w:eastAsia="ko-KR"/>
              </w:rPr>
            </w:pPr>
            <w:r w:rsidRPr="00CB01D1">
              <w:rPr>
                <w:noProof/>
                <w:lang w:val="en-CA"/>
              </w:rPr>
              <w:t>}</w:t>
            </w:r>
          </w:p>
        </w:tc>
        <w:tc>
          <w:tcPr>
            <w:tcW w:w="1328" w:type="dxa"/>
          </w:tcPr>
          <w:p w14:paraId="4C2B6150" w14:textId="77777777" w:rsidR="00057CA1" w:rsidRPr="00CB01D1" w:rsidRDefault="00057CA1" w:rsidP="00CE25C2">
            <w:pPr>
              <w:pStyle w:val="tablecell"/>
              <w:keepNext w:val="0"/>
              <w:spacing w:before="20" w:after="40"/>
              <w:jc w:val="center"/>
              <w:rPr>
                <w:noProof/>
                <w:lang w:val="en-CA"/>
              </w:rPr>
            </w:pPr>
          </w:p>
        </w:tc>
      </w:tr>
    </w:tbl>
    <w:p w14:paraId="1E1CB2D5" w14:textId="2549E659" w:rsidR="00491DE5" w:rsidRDefault="00491DE5" w:rsidP="0068423A">
      <w:pPr>
        <w:rPr>
          <w:rFonts w:eastAsiaTheme="minorEastAsia"/>
          <w:szCs w:val="22"/>
          <w:shd w:val="clear" w:color="auto" w:fill="FFFFFF"/>
          <w:lang w:eastAsia="zh-TW"/>
        </w:rPr>
      </w:pPr>
      <w:proofErr w:type="spellStart"/>
      <w:r w:rsidRPr="00491DE5">
        <w:rPr>
          <w:rFonts w:eastAsiaTheme="minorEastAsia"/>
          <w:b/>
          <w:bCs/>
          <w:szCs w:val="22"/>
          <w:highlight w:val="yellow"/>
          <w:shd w:val="clear" w:color="auto" w:fill="FFFFFF"/>
          <w:lang w:eastAsia="zh-TW"/>
        </w:rPr>
        <w:t>sps_bypass_bdof_dmvr_per_sample_difference</w:t>
      </w:r>
      <w:proofErr w:type="spellEnd"/>
      <w:r w:rsidRPr="00491DE5">
        <w:rPr>
          <w:rFonts w:eastAsiaTheme="minorEastAsia"/>
          <w:szCs w:val="22"/>
          <w:highlight w:val="yellow"/>
          <w:shd w:val="clear" w:color="auto" w:fill="FFFFFF"/>
          <w:lang w:eastAsia="zh-TW"/>
        </w:rPr>
        <w:t xml:space="preserve"> specifies the value of average absolute difference per sample which is used to determine whether the </w:t>
      </w:r>
      <w:r w:rsidRPr="00491DE5">
        <w:rPr>
          <w:rFonts w:eastAsiaTheme="minorEastAsia"/>
          <w:szCs w:val="22"/>
          <w:highlight w:val="yellow"/>
          <w:shd w:val="clear" w:color="auto" w:fill="FFFFFF"/>
          <w:lang w:eastAsia="zh-CN"/>
        </w:rPr>
        <w:t>bi-directional optical flow and decoder motion vector refinement are applied to one bi-prediction coding unit.</w:t>
      </w:r>
    </w:p>
    <w:p w14:paraId="5F83ABC6" w14:textId="0774DAEF" w:rsidR="00560599" w:rsidRDefault="00491DE5" w:rsidP="00E52BFA">
      <w:pPr>
        <w:pStyle w:val="Heading1"/>
        <w:rPr>
          <w:lang w:val="en-CA"/>
        </w:rPr>
      </w:pPr>
      <w:r>
        <w:rPr>
          <w:lang w:val="en-CA"/>
        </w:rPr>
        <w:t>Simulation results</w:t>
      </w:r>
    </w:p>
    <w:p w14:paraId="349756A7" w14:textId="387B630E" w:rsidR="00977EB4" w:rsidRDefault="00977EB4" w:rsidP="00491DE5">
      <w:pPr>
        <w:rPr>
          <w:lang w:val="en-CA"/>
        </w:rPr>
      </w:pPr>
      <w:r>
        <w:rPr>
          <w:szCs w:val="22"/>
          <w:lang w:val="en-CA"/>
        </w:rPr>
        <w:t xml:space="preserve">The proposed method is tested on top of VTM-6.0 </w:t>
      </w:r>
      <w:r>
        <w:rPr>
          <w:szCs w:val="22"/>
          <w:lang w:val="en-CA"/>
        </w:rPr>
        <w:fldChar w:fldCharType="begin"/>
      </w:r>
      <w:r>
        <w:rPr>
          <w:szCs w:val="22"/>
          <w:lang w:val="en-CA"/>
        </w:rPr>
        <w:instrText xml:space="preserve"> REF _Ref19906660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by following the common test condition (CTC) as specified in </w:t>
      </w:r>
      <w:r>
        <w:rPr>
          <w:szCs w:val="22"/>
          <w:lang w:val="en-CA"/>
        </w:rPr>
        <w:fldChar w:fldCharType="begin"/>
      </w:r>
      <w:r>
        <w:rPr>
          <w:szCs w:val="22"/>
          <w:lang w:val="en-CA"/>
        </w:rPr>
        <w:instrText xml:space="preserve"> REF _Ref11838572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w:t>
      </w:r>
      <w:r w:rsidR="00A862F5">
        <w:rPr>
          <w:szCs w:val="22"/>
          <w:lang w:val="en-CA"/>
        </w:rPr>
        <w:t xml:space="preserve"> In the following, the simulation results are provided by setting</w:t>
      </w:r>
      <w:r w:rsidR="003D40C1">
        <w:rPr>
          <w:szCs w:val="22"/>
          <w:lang w:val="en-CA"/>
        </w:rPr>
        <w:t xml:space="preserve"> the value of the SAD threshold equal to 1 per sample, 2 per sample and 4 per sample, respectively.</w:t>
      </w:r>
    </w:p>
    <w:p w14:paraId="5B60A81E" w14:textId="0C0EE46F" w:rsidR="00977EB4" w:rsidRDefault="00F925C6" w:rsidP="00F925C6">
      <w:pPr>
        <w:pStyle w:val="Caption"/>
        <w:spacing w:before="120"/>
        <w:jc w:val="center"/>
        <w:rPr>
          <w:i w:val="0"/>
          <w:iCs w:val="0"/>
          <w:color w:val="auto"/>
          <w:sz w:val="22"/>
          <w:szCs w:val="22"/>
        </w:rPr>
      </w:pPr>
      <w:r w:rsidRPr="00F925C6">
        <w:rPr>
          <w:i w:val="0"/>
          <w:iCs w:val="0"/>
          <w:color w:val="auto"/>
          <w:sz w:val="22"/>
          <w:szCs w:val="22"/>
        </w:rPr>
        <w:t xml:space="preserve">Table </w:t>
      </w:r>
      <w:r w:rsidRPr="00F925C6">
        <w:rPr>
          <w:i w:val="0"/>
          <w:iCs w:val="0"/>
          <w:color w:val="auto"/>
          <w:sz w:val="22"/>
          <w:szCs w:val="22"/>
        </w:rPr>
        <w:fldChar w:fldCharType="begin"/>
      </w:r>
      <w:r w:rsidRPr="00F925C6">
        <w:rPr>
          <w:i w:val="0"/>
          <w:iCs w:val="0"/>
          <w:color w:val="auto"/>
          <w:sz w:val="22"/>
          <w:szCs w:val="22"/>
        </w:rPr>
        <w:instrText xml:space="preserve"> SEQ Table \* ARABIC </w:instrText>
      </w:r>
      <w:r w:rsidRPr="00F925C6">
        <w:rPr>
          <w:i w:val="0"/>
          <w:iCs w:val="0"/>
          <w:color w:val="auto"/>
          <w:sz w:val="22"/>
          <w:szCs w:val="22"/>
        </w:rPr>
        <w:fldChar w:fldCharType="separate"/>
      </w:r>
      <w:r w:rsidRPr="00F925C6">
        <w:rPr>
          <w:i w:val="0"/>
          <w:iCs w:val="0"/>
          <w:noProof/>
          <w:color w:val="auto"/>
          <w:sz w:val="22"/>
          <w:szCs w:val="22"/>
        </w:rPr>
        <w:t>1</w:t>
      </w:r>
      <w:r w:rsidRPr="00F925C6">
        <w:rPr>
          <w:i w:val="0"/>
          <w:iCs w:val="0"/>
          <w:color w:val="auto"/>
          <w:sz w:val="22"/>
          <w:szCs w:val="22"/>
        </w:rPr>
        <w:fldChar w:fldCharType="end"/>
      </w:r>
      <w:r>
        <w:rPr>
          <w:i w:val="0"/>
          <w:iCs w:val="0"/>
          <w:color w:val="auto"/>
          <w:sz w:val="22"/>
          <w:szCs w:val="22"/>
        </w:rPr>
        <w:t xml:space="preserve"> BD-rate performance of using SAD threshold 1 per sample for BDOF and DMVR</w:t>
      </w:r>
    </w:p>
    <w:tbl>
      <w:tblPr>
        <w:tblW w:w="6940" w:type="dxa"/>
        <w:jc w:val="center"/>
        <w:tblLook w:val="04A0" w:firstRow="1" w:lastRow="0" w:firstColumn="1" w:lastColumn="0" w:noHBand="0" w:noVBand="1"/>
      </w:tblPr>
      <w:tblGrid>
        <w:gridCol w:w="1640"/>
        <w:gridCol w:w="1144"/>
        <w:gridCol w:w="1144"/>
        <w:gridCol w:w="1144"/>
        <w:gridCol w:w="934"/>
        <w:gridCol w:w="934"/>
      </w:tblGrid>
      <w:tr w:rsidR="00F925C6" w:rsidRPr="00F925C6" w14:paraId="5E305EE3"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4F6B20F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DD91D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 xml:space="preserve">Random access Main10 </w:t>
            </w:r>
          </w:p>
        </w:tc>
      </w:tr>
      <w:tr w:rsidR="00F925C6" w:rsidRPr="00F925C6" w14:paraId="779A6261"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00B5016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02DB0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Over VTM-6.0</w:t>
            </w:r>
          </w:p>
        </w:tc>
      </w:tr>
      <w:tr w:rsidR="00F925C6" w:rsidRPr="00F925C6" w14:paraId="7941CD08"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78BD14A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8CF315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FA510F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88308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5BA038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925C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C2742F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925C6">
              <w:rPr>
                <w:rFonts w:ascii="Arial" w:eastAsia="Times New Roman" w:hAnsi="Arial" w:cs="Arial"/>
                <w:color w:val="000000"/>
                <w:sz w:val="18"/>
                <w:szCs w:val="18"/>
                <w:lang w:eastAsia="zh-CN"/>
              </w:rPr>
              <w:t>DecT</w:t>
            </w:r>
            <w:proofErr w:type="spellEnd"/>
          </w:p>
        </w:tc>
      </w:tr>
      <w:tr w:rsidR="00F925C6" w:rsidRPr="00F925C6" w14:paraId="1DCE27A7"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3A60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E5AA7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6C9998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4F13CB60"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456DFAF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95%</w:t>
            </w:r>
          </w:p>
        </w:tc>
        <w:tc>
          <w:tcPr>
            <w:tcW w:w="934" w:type="dxa"/>
            <w:tcBorders>
              <w:top w:val="nil"/>
              <w:left w:val="nil"/>
              <w:bottom w:val="nil"/>
              <w:right w:val="single" w:sz="8" w:space="0" w:color="auto"/>
            </w:tcBorders>
            <w:shd w:val="clear" w:color="auto" w:fill="auto"/>
            <w:noWrap/>
            <w:vAlign w:val="center"/>
            <w:hideMark/>
          </w:tcPr>
          <w:p w14:paraId="2741AE7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103%</w:t>
            </w:r>
          </w:p>
        </w:tc>
      </w:tr>
      <w:tr w:rsidR="00F925C6" w:rsidRPr="00F925C6" w14:paraId="54CDE847"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D3FC2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77D066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26BC45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1B58CB9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38868B30"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1C96808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102%</w:t>
            </w:r>
          </w:p>
        </w:tc>
      </w:tr>
      <w:tr w:rsidR="00F925C6" w:rsidRPr="00F925C6" w14:paraId="4727A019"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54C3D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0E9ACA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F9065D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19FE2A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DC678E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2183EA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r>
      <w:tr w:rsidR="00F925C6" w:rsidRPr="00F925C6" w14:paraId="50BE07B1"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5B15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4E1B47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41D5333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2B1A93BB"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35A2431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CF511F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r>
      <w:tr w:rsidR="00F925C6" w:rsidRPr="00F925C6" w14:paraId="10505010"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9F38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B40874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59213E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0120A0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F16FC6B"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FDE5AD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r>
      <w:tr w:rsidR="00F925C6" w:rsidRPr="00F925C6" w14:paraId="53D524D1"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C3AD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A096F4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56FF646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EBB299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0D36865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FCC188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101%</w:t>
            </w:r>
          </w:p>
        </w:tc>
      </w:tr>
      <w:tr w:rsidR="00F925C6" w:rsidRPr="00F925C6" w14:paraId="2D5B9F6D"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24DD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4A17B9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20E153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150808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4860631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4C60FD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103%</w:t>
            </w:r>
          </w:p>
        </w:tc>
      </w:tr>
      <w:tr w:rsidR="00F925C6" w:rsidRPr="00F925C6" w14:paraId="0F859D1F" w14:textId="77777777" w:rsidTr="00F925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FFE20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98F00A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6E1A00C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769BDB6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543C0E6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F014A2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r>
    </w:tbl>
    <w:p w14:paraId="325E2B3A" w14:textId="5F308A25" w:rsidR="00F925C6" w:rsidRDefault="00F925C6" w:rsidP="00F925C6"/>
    <w:p w14:paraId="38A53A15" w14:textId="2ADA35B5" w:rsidR="00F925C6" w:rsidRDefault="00F925C6" w:rsidP="00F925C6">
      <w:pPr>
        <w:pStyle w:val="Caption"/>
        <w:spacing w:before="120"/>
        <w:jc w:val="center"/>
        <w:rPr>
          <w:i w:val="0"/>
          <w:iCs w:val="0"/>
          <w:color w:val="auto"/>
          <w:sz w:val="22"/>
          <w:szCs w:val="22"/>
        </w:rPr>
      </w:pPr>
      <w:r w:rsidRPr="00F925C6">
        <w:rPr>
          <w:i w:val="0"/>
          <w:iCs w:val="0"/>
          <w:color w:val="auto"/>
          <w:sz w:val="22"/>
          <w:szCs w:val="22"/>
        </w:rPr>
        <w:t xml:space="preserve">Table </w:t>
      </w:r>
      <w:r w:rsidRPr="00F925C6">
        <w:rPr>
          <w:i w:val="0"/>
          <w:iCs w:val="0"/>
          <w:color w:val="auto"/>
          <w:sz w:val="22"/>
          <w:szCs w:val="22"/>
        </w:rPr>
        <w:fldChar w:fldCharType="begin"/>
      </w:r>
      <w:r w:rsidRPr="00F925C6">
        <w:rPr>
          <w:i w:val="0"/>
          <w:iCs w:val="0"/>
          <w:color w:val="auto"/>
          <w:sz w:val="22"/>
          <w:szCs w:val="22"/>
        </w:rPr>
        <w:instrText xml:space="preserve"> SEQ Table \* ARABIC </w:instrText>
      </w:r>
      <w:r w:rsidRPr="00F925C6">
        <w:rPr>
          <w:i w:val="0"/>
          <w:iCs w:val="0"/>
          <w:color w:val="auto"/>
          <w:sz w:val="22"/>
          <w:szCs w:val="22"/>
        </w:rPr>
        <w:fldChar w:fldCharType="separate"/>
      </w:r>
      <w:r>
        <w:rPr>
          <w:i w:val="0"/>
          <w:iCs w:val="0"/>
          <w:noProof/>
          <w:color w:val="auto"/>
          <w:sz w:val="22"/>
          <w:szCs w:val="22"/>
        </w:rPr>
        <w:t>2</w:t>
      </w:r>
      <w:r w:rsidRPr="00F925C6">
        <w:rPr>
          <w:i w:val="0"/>
          <w:iCs w:val="0"/>
          <w:color w:val="auto"/>
          <w:sz w:val="22"/>
          <w:szCs w:val="22"/>
        </w:rPr>
        <w:fldChar w:fldCharType="end"/>
      </w:r>
      <w:r>
        <w:rPr>
          <w:i w:val="0"/>
          <w:iCs w:val="0"/>
          <w:color w:val="auto"/>
          <w:sz w:val="22"/>
          <w:szCs w:val="22"/>
        </w:rPr>
        <w:t xml:space="preserve"> BD-rate performance of using SAD threshold 2 per sample for BDOF and DMVR</w:t>
      </w:r>
    </w:p>
    <w:tbl>
      <w:tblPr>
        <w:tblW w:w="6940" w:type="dxa"/>
        <w:jc w:val="center"/>
        <w:tblLook w:val="04A0" w:firstRow="1" w:lastRow="0" w:firstColumn="1" w:lastColumn="0" w:noHBand="0" w:noVBand="1"/>
      </w:tblPr>
      <w:tblGrid>
        <w:gridCol w:w="1640"/>
        <w:gridCol w:w="1144"/>
        <w:gridCol w:w="1144"/>
        <w:gridCol w:w="1144"/>
        <w:gridCol w:w="934"/>
        <w:gridCol w:w="934"/>
      </w:tblGrid>
      <w:tr w:rsidR="00F925C6" w:rsidRPr="00F925C6" w14:paraId="78F08095"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46FAD90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65B57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 xml:space="preserve">Random access Main10 </w:t>
            </w:r>
          </w:p>
        </w:tc>
      </w:tr>
      <w:tr w:rsidR="00F925C6" w:rsidRPr="00F925C6" w14:paraId="5470CD48"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3D81BDD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5D396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Over VTM-6.0</w:t>
            </w:r>
          </w:p>
        </w:tc>
      </w:tr>
      <w:tr w:rsidR="00F925C6" w:rsidRPr="00F925C6" w14:paraId="2F12118F"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0680365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FB0C89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C0C632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43E93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255CE7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925C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DED15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925C6">
              <w:rPr>
                <w:rFonts w:ascii="Arial" w:eastAsia="Times New Roman" w:hAnsi="Arial" w:cs="Arial"/>
                <w:color w:val="000000"/>
                <w:sz w:val="18"/>
                <w:szCs w:val="18"/>
                <w:lang w:eastAsia="zh-CN"/>
              </w:rPr>
              <w:t>DecT</w:t>
            </w:r>
            <w:proofErr w:type="spellEnd"/>
          </w:p>
        </w:tc>
      </w:tr>
      <w:tr w:rsidR="00F925C6" w:rsidRPr="00F925C6" w14:paraId="7CEF72EE"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866B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5C8D35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04619E0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2FF86D6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688AC43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E97499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97%</w:t>
            </w:r>
          </w:p>
        </w:tc>
      </w:tr>
      <w:tr w:rsidR="00F925C6" w:rsidRPr="00F925C6" w14:paraId="299FF8D1"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91A70"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317E57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66CB21E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9E1928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7DBF5AE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10F0E2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99%</w:t>
            </w:r>
          </w:p>
        </w:tc>
      </w:tr>
      <w:tr w:rsidR="00F925C6" w:rsidRPr="00F925C6" w14:paraId="6267FD20"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19384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791BBA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CD92C9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028F9F4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ADE302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8E9F4FB"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r>
      <w:tr w:rsidR="00F925C6" w:rsidRPr="00F925C6" w14:paraId="0A20469D"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69A7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40283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15371D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79421C5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784719E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5AB919D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97%</w:t>
            </w:r>
          </w:p>
        </w:tc>
      </w:tr>
      <w:tr w:rsidR="00F925C6" w:rsidRPr="00F925C6" w14:paraId="4758A97C"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1A6C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8A85E3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E340F3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E39A97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5283D2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3BF276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r>
      <w:tr w:rsidR="00F925C6" w:rsidRPr="00F925C6" w14:paraId="75B1CA77"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AE3E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2B6A17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35D05B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2B0C26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121FA8F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63A2C02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99%</w:t>
            </w:r>
          </w:p>
        </w:tc>
      </w:tr>
      <w:tr w:rsidR="00F925C6" w:rsidRPr="00F925C6" w14:paraId="59A44B53"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B1299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94A71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CDA3FF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BD5E70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080D367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DEF1FC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98%</w:t>
            </w:r>
          </w:p>
        </w:tc>
      </w:tr>
      <w:tr w:rsidR="00F925C6" w:rsidRPr="00F925C6" w14:paraId="7ECEBF50" w14:textId="77777777" w:rsidTr="00F925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EA843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55DE523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4D05294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5A0E4B9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7176807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A2A962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102%</w:t>
            </w:r>
          </w:p>
        </w:tc>
      </w:tr>
    </w:tbl>
    <w:p w14:paraId="6430A134" w14:textId="3A137538" w:rsidR="00F925C6" w:rsidRDefault="00F925C6" w:rsidP="00F925C6"/>
    <w:p w14:paraId="57BBE15F" w14:textId="77777777" w:rsidR="00CE3786" w:rsidRDefault="00CE3786" w:rsidP="00CE3786">
      <w:pPr>
        <w:pStyle w:val="Caption"/>
        <w:spacing w:before="120"/>
        <w:jc w:val="center"/>
        <w:rPr>
          <w:ins w:id="12" w:author="Xiaoyu Xiu" w:date="2019-10-05T04:16:00Z"/>
          <w:i w:val="0"/>
          <w:iCs w:val="0"/>
          <w:color w:val="auto"/>
          <w:sz w:val="22"/>
          <w:szCs w:val="22"/>
        </w:rPr>
      </w:pPr>
      <w:ins w:id="13" w:author="Xiaoyu Xiu" w:date="2019-10-05T04:16:00Z">
        <w:r w:rsidRPr="00F925C6">
          <w:rPr>
            <w:i w:val="0"/>
            <w:iCs w:val="0"/>
            <w:color w:val="auto"/>
            <w:sz w:val="22"/>
            <w:szCs w:val="22"/>
          </w:rPr>
          <w:lastRenderedPageBreak/>
          <w:t xml:space="preserve">Table </w:t>
        </w:r>
        <w:r w:rsidRPr="00F925C6">
          <w:rPr>
            <w:i w:val="0"/>
            <w:iCs w:val="0"/>
            <w:color w:val="auto"/>
            <w:sz w:val="22"/>
            <w:szCs w:val="22"/>
          </w:rPr>
          <w:fldChar w:fldCharType="begin"/>
        </w:r>
        <w:r w:rsidRPr="00F925C6">
          <w:rPr>
            <w:i w:val="0"/>
            <w:iCs w:val="0"/>
            <w:color w:val="auto"/>
            <w:sz w:val="22"/>
            <w:szCs w:val="22"/>
          </w:rPr>
          <w:instrText xml:space="preserve"> SEQ Table \* ARABIC </w:instrText>
        </w:r>
        <w:r w:rsidRPr="00F925C6">
          <w:rPr>
            <w:i w:val="0"/>
            <w:iCs w:val="0"/>
            <w:color w:val="auto"/>
            <w:sz w:val="22"/>
            <w:szCs w:val="22"/>
          </w:rPr>
          <w:fldChar w:fldCharType="separate"/>
        </w:r>
        <w:r>
          <w:rPr>
            <w:i w:val="0"/>
            <w:iCs w:val="0"/>
            <w:noProof/>
            <w:color w:val="auto"/>
            <w:sz w:val="22"/>
            <w:szCs w:val="22"/>
          </w:rPr>
          <w:t>3</w:t>
        </w:r>
        <w:r w:rsidRPr="00F925C6">
          <w:rPr>
            <w:i w:val="0"/>
            <w:iCs w:val="0"/>
            <w:color w:val="auto"/>
            <w:sz w:val="22"/>
            <w:szCs w:val="22"/>
          </w:rPr>
          <w:fldChar w:fldCharType="end"/>
        </w:r>
        <w:r>
          <w:rPr>
            <w:i w:val="0"/>
            <w:iCs w:val="0"/>
            <w:color w:val="auto"/>
            <w:sz w:val="22"/>
            <w:szCs w:val="22"/>
          </w:rPr>
          <w:t xml:space="preserve"> BD-rate performance of using SAD threshold 4 per sample for BDOF and DMVR</w:t>
        </w:r>
      </w:ins>
    </w:p>
    <w:tbl>
      <w:tblPr>
        <w:tblW w:w="6942" w:type="dxa"/>
        <w:jc w:val="center"/>
        <w:tblLook w:val="04A0" w:firstRow="1" w:lastRow="0" w:firstColumn="1" w:lastColumn="0" w:noHBand="0" w:noVBand="1"/>
      </w:tblPr>
      <w:tblGrid>
        <w:gridCol w:w="1640"/>
        <w:gridCol w:w="1114"/>
        <w:gridCol w:w="1114"/>
        <w:gridCol w:w="1114"/>
        <w:gridCol w:w="1011"/>
        <w:gridCol w:w="949"/>
      </w:tblGrid>
      <w:tr w:rsidR="00CE3786" w:rsidRPr="00CE3786" w14:paraId="66A59121" w14:textId="77777777" w:rsidTr="00660BEB">
        <w:trPr>
          <w:trHeight w:val="255"/>
          <w:jc w:val="center"/>
          <w:ins w:id="14" w:author="Xiaoyu Xiu" w:date="2019-10-05T04:16:00Z"/>
        </w:trPr>
        <w:tc>
          <w:tcPr>
            <w:tcW w:w="1640" w:type="dxa"/>
            <w:tcBorders>
              <w:top w:val="nil"/>
              <w:left w:val="nil"/>
              <w:bottom w:val="nil"/>
              <w:right w:val="nil"/>
            </w:tcBorders>
            <w:shd w:val="clear" w:color="auto" w:fill="auto"/>
            <w:noWrap/>
            <w:vAlign w:val="center"/>
            <w:hideMark/>
          </w:tcPr>
          <w:p w14:paraId="5DC1D034"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 w:author="Xiaoyu Xiu" w:date="2019-10-05T04:16:00Z"/>
                <w:rFonts w:eastAsia="Times New Roman"/>
                <w:sz w:val="20"/>
                <w:szCs w:val="24"/>
                <w:lang w:eastAsia="zh-CN"/>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5D3ACC"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Xiaoyu Xiu" w:date="2019-10-05T04:16:00Z"/>
                <w:rFonts w:ascii="Arial" w:eastAsia="Times New Roman" w:hAnsi="Arial" w:cs="Arial"/>
                <w:b/>
                <w:bCs/>
                <w:color w:val="000000"/>
                <w:sz w:val="18"/>
                <w:szCs w:val="18"/>
                <w:lang w:eastAsia="zh-CN"/>
              </w:rPr>
            </w:pPr>
            <w:ins w:id="17" w:author="Xiaoyu Xiu" w:date="2019-10-05T04:16:00Z">
              <w:r w:rsidRPr="00CE3786">
                <w:rPr>
                  <w:rFonts w:ascii="Arial" w:eastAsia="Times New Roman" w:hAnsi="Arial" w:cs="Arial"/>
                  <w:b/>
                  <w:bCs/>
                  <w:color w:val="000000"/>
                  <w:sz w:val="18"/>
                  <w:szCs w:val="18"/>
                  <w:lang w:eastAsia="zh-CN"/>
                </w:rPr>
                <w:t xml:space="preserve">Random access Main10 </w:t>
              </w:r>
            </w:ins>
          </w:p>
        </w:tc>
      </w:tr>
      <w:tr w:rsidR="00CE3786" w:rsidRPr="00CE3786" w14:paraId="0FAE274C" w14:textId="77777777" w:rsidTr="00660BEB">
        <w:trPr>
          <w:trHeight w:val="255"/>
          <w:jc w:val="center"/>
          <w:ins w:id="18" w:author="Xiaoyu Xiu" w:date="2019-10-05T04:16:00Z"/>
        </w:trPr>
        <w:tc>
          <w:tcPr>
            <w:tcW w:w="1640" w:type="dxa"/>
            <w:tcBorders>
              <w:top w:val="nil"/>
              <w:left w:val="nil"/>
              <w:bottom w:val="nil"/>
              <w:right w:val="nil"/>
            </w:tcBorders>
            <w:shd w:val="clear" w:color="auto" w:fill="auto"/>
            <w:noWrap/>
            <w:vAlign w:val="center"/>
            <w:hideMark/>
          </w:tcPr>
          <w:p w14:paraId="78BD83EA"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Xiaoyu Xiu" w:date="2019-10-05T04:16:00Z"/>
                <w:rFonts w:ascii="Arial" w:eastAsia="Times New Roman" w:hAnsi="Arial" w:cs="Arial"/>
                <w:b/>
                <w:bCs/>
                <w:color w:val="000000"/>
                <w:sz w:val="18"/>
                <w:szCs w:val="18"/>
                <w:lang w:eastAsia="zh-CN"/>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A9B8D"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Xiaoyu Xiu" w:date="2019-10-05T04:16:00Z"/>
                <w:rFonts w:ascii="Arial" w:eastAsia="Times New Roman" w:hAnsi="Arial" w:cs="Arial"/>
                <w:b/>
                <w:bCs/>
                <w:color w:val="000000"/>
                <w:sz w:val="18"/>
                <w:szCs w:val="18"/>
                <w:lang w:eastAsia="zh-CN"/>
              </w:rPr>
            </w:pPr>
            <w:ins w:id="21" w:author="Xiaoyu Xiu" w:date="2019-10-05T04:16:00Z">
              <w:r w:rsidRPr="00CE3786">
                <w:rPr>
                  <w:rFonts w:ascii="Arial" w:eastAsia="Times New Roman" w:hAnsi="Arial" w:cs="Arial"/>
                  <w:b/>
                  <w:bCs/>
                  <w:color w:val="000000"/>
                  <w:sz w:val="18"/>
                  <w:szCs w:val="18"/>
                  <w:lang w:eastAsia="zh-CN"/>
                </w:rPr>
                <w:t>Over VTM-6.0</w:t>
              </w:r>
            </w:ins>
          </w:p>
        </w:tc>
      </w:tr>
      <w:tr w:rsidR="00CE3786" w:rsidRPr="00CE3786" w14:paraId="77ADC465" w14:textId="77777777" w:rsidTr="00660BEB">
        <w:trPr>
          <w:trHeight w:val="255"/>
          <w:jc w:val="center"/>
          <w:ins w:id="22" w:author="Xiaoyu Xiu" w:date="2019-10-05T04:16:00Z"/>
        </w:trPr>
        <w:tc>
          <w:tcPr>
            <w:tcW w:w="1640" w:type="dxa"/>
            <w:tcBorders>
              <w:top w:val="nil"/>
              <w:left w:val="nil"/>
              <w:bottom w:val="nil"/>
              <w:right w:val="nil"/>
            </w:tcBorders>
            <w:shd w:val="clear" w:color="auto" w:fill="auto"/>
            <w:noWrap/>
            <w:vAlign w:val="center"/>
            <w:hideMark/>
          </w:tcPr>
          <w:p w14:paraId="2726557E"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Xiaoyu Xiu" w:date="2019-10-05T04:16:00Z"/>
                <w:rFonts w:ascii="Arial" w:eastAsia="Times New Roman" w:hAnsi="Arial" w:cs="Arial"/>
                <w:b/>
                <w:bCs/>
                <w:color w:val="000000"/>
                <w:sz w:val="18"/>
                <w:szCs w:val="18"/>
                <w:lang w:eastAsia="zh-CN"/>
              </w:rPr>
            </w:pPr>
          </w:p>
        </w:tc>
        <w:tc>
          <w:tcPr>
            <w:tcW w:w="1114" w:type="dxa"/>
            <w:tcBorders>
              <w:top w:val="nil"/>
              <w:left w:val="single" w:sz="8" w:space="0" w:color="auto"/>
              <w:bottom w:val="single" w:sz="8" w:space="0" w:color="auto"/>
              <w:right w:val="nil"/>
            </w:tcBorders>
            <w:shd w:val="clear" w:color="auto" w:fill="auto"/>
            <w:noWrap/>
            <w:vAlign w:val="center"/>
            <w:hideMark/>
          </w:tcPr>
          <w:p w14:paraId="04AA962C"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Xiaoyu Xiu" w:date="2019-10-05T04:16:00Z"/>
                <w:rFonts w:ascii="Arial" w:eastAsia="Times New Roman" w:hAnsi="Arial" w:cs="Arial"/>
                <w:color w:val="000000"/>
                <w:sz w:val="18"/>
                <w:szCs w:val="18"/>
                <w:lang w:eastAsia="zh-CN"/>
              </w:rPr>
            </w:pPr>
            <w:ins w:id="25" w:author="Xiaoyu Xiu" w:date="2019-10-05T04:16:00Z">
              <w:r w:rsidRPr="00CE3786">
                <w:rPr>
                  <w:rFonts w:ascii="Arial" w:eastAsia="Times New Roman" w:hAnsi="Arial" w:cs="Arial"/>
                  <w:color w:val="000000"/>
                  <w:sz w:val="18"/>
                  <w:szCs w:val="18"/>
                  <w:lang w:eastAsia="zh-CN"/>
                </w:rPr>
                <w:t>Y</w:t>
              </w:r>
            </w:ins>
          </w:p>
        </w:tc>
        <w:tc>
          <w:tcPr>
            <w:tcW w:w="1114" w:type="dxa"/>
            <w:tcBorders>
              <w:top w:val="nil"/>
              <w:left w:val="nil"/>
              <w:bottom w:val="single" w:sz="8" w:space="0" w:color="auto"/>
              <w:right w:val="nil"/>
            </w:tcBorders>
            <w:shd w:val="clear" w:color="auto" w:fill="auto"/>
            <w:noWrap/>
            <w:vAlign w:val="center"/>
            <w:hideMark/>
          </w:tcPr>
          <w:p w14:paraId="1F4FCFD5"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Xiaoyu Xiu" w:date="2019-10-05T04:16:00Z"/>
                <w:rFonts w:ascii="Arial" w:eastAsia="Times New Roman" w:hAnsi="Arial" w:cs="Arial"/>
                <w:color w:val="000000"/>
                <w:sz w:val="18"/>
                <w:szCs w:val="18"/>
                <w:lang w:eastAsia="zh-CN"/>
              </w:rPr>
            </w:pPr>
            <w:ins w:id="27" w:author="Xiaoyu Xiu" w:date="2019-10-05T04:16:00Z">
              <w:r w:rsidRPr="00CE3786">
                <w:rPr>
                  <w:rFonts w:ascii="Arial" w:eastAsia="Times New Roman" w:hAnsi="Arial" w:cs="Arial"/>
                  <w:color w:val="000000"/>
                  <w:sz w:val="18"/>
                  <w:szCs w:val="18"/>
                  <w:lang w:eastAsia="zh-CN"/>
                </w:rPr>
                <w:t>U</w:t>
              </w:r>
            </w:ins>
          </w:p>
        </w:tc>
        <w:tc>
          <w:tcPr>
            <w:tcW w:w="1114" w:type="dxa"/>
            <w:tcBorders>
              <w:top w:val="nil"/>
              <w:left w:val="nil"/>
              <w:bottom w:val="single" w:sz="8" w:space="0" w:color="auto"/>
              <w:right w:val="single" w:sz="4" w:space="0" w:color="auto"/>
            </w:tcBorders>
            <w:shd w:val="clear" w:color="auto" w:fill="auto"/>
            <w:noWrap/>
            <w:vAlign w:val="center"/>
            <w:hideMark/>
          </w:tcPr>
          <w:p w14:paraId="53E4DA8C"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Xiaoyu Xiu" w:date="2019-10-05T04:16:00Z"/>
                <w:rFonts w:ascii="Arial" w:eastAsia="Times New Roman" w:hAnsi="Arial" w:cs="Arial"/>
                <w:color w:val="000000"/>
                <w:sz w:val="18"/>
                <w:szCs w:val="18"/>
                <w:lang w:eastAsia="zh-CN"/>
              </w:rPr>
            </w:pPr>
            <w:ins w:id="29" w:author="Xiaoyu Xiu" w:date="2019-10-05T04:16:00Z">
              <w:r w:rsidRPr="00CE3786">
                <w:rPr>
                  <w:rFonts w:ascii="Arial" w:eastAsia="Times New Roman" w:hAnsi="Arial" w:cs="Arial"/>
                  <w:color w:val="000000"/>
                  <w:sz w:val="18"/>
                  <w:szCs w:val="18"/>
                  <w:lang w:eastAsia="zh-CN"/>
                </w:rPr>
                <w:t>V</w:t>
              </w:r>
            </w:ins>
          </w:p>
        </w:tc>
        <w:tc>
          <w:tcPr>
            <w:tcW w:w="1011" w:type="dxa"/>
            <w:tcBorders>
              <w:top w:val="nil"/>
              <w:left w:val="nil"/>
              <w:bottom w:val="single" w:sz="8" w:space="0" w:color="auto"/>
              <w:right w:val="nil"/>
            </w:tcBorders>
            <w:shd w:val="clear" w:color="auto" w:fill="auto"/>
            <w:noWrap/>
            <w:vAlign w:val="center"/>
            <w:hideMark/>
          </w:tcPr>
          <w:p w14:paraId="0DA1013B"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Xiaoyu Xiu" w:date="2019-10-05T04:16:00Z"/>
                <w:rFonts w:ascii="Arial" w:eastAsia="Times New Roman" w:hAnsi="Arial" w:cs="Arial"/>
                <w:color w:val="000000"/>
                <w:sz w:val="18"/>
                <w:szCs w:val="18"/>
                <w:lang w:eastAsia="zh-CN"/>
              </w:rPr>
            </w:pPr>
            <w:proofErr w:type="spellStart"/>
            <w:ins w:id="31" w:author="Xiaoyu Xiu" w:date="2019-10-05T04:16:00Z">
              <w:r w:rsidRPr="00CE3786">
                <w:rPr>
                  <w:rFonts w:ascii="Arial" w:eastAsia="Times New Roman" w:hAnsi="Arial" w:cs="Arial"/>
                  <w:color w:val="000000"/>
                  <w:sz w:val="18"/>
                  <w:szCs w:val="18"/>
                  <w:lang w:eastAsia="zh-CN"/>
                </w:rPr>
                <w:t>EncT</w:t>
              </w:r>
              <w:proofErr w:type="spellEnd"/>
            </w:ins>
          </w:p>
        </w:tc>
        <w:tc>
          <w:tcPr>
            <w:tcW w:w="949" w:type="dxa"/>
            <w:tcBorders>
              <w:top w:val="nil"/>
              <w:left w:val="nil"/>
              <w:bottom w:val="single" w:sz="8" w:space="0" w:color="auto"/>
              <w:right w:val="single" w:sz="8" w:space="0" w:color="auto"/>
            </w:tcBorders>
            <w:shd w:val="clear" w:color="auto" w:fill="auto"/>
            <w:noWrap/>
            <w:vAlign w:val="center"/>
            <w:hideMark/>
          </w:tcPr>
          <w:p w14:paraId="74B8FC23"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Xiaoyu Xiu" w:date="2019-10-05T04:16:00Z"/>
                <w:rFonts w:ascii="Arial" w:eastAsia="Times New Roman" w:hAnsi="Arial" w:cs="Arial"/>
                <w:color w:val="000000"/>
                <w:sz w:val="18"/>
                <w:szCs w:val="18"/>
                <w:lang w:eastAsia="zh-CN"/>
              </w:rPr>
            </w:pPr>
            <w:proofErr w:type="spellStart"/>
            <w:ins w:id="33" w:author="Xiaoyu Xiu" w:date="2019-10-05T04:16:00Z">
              <w:r w:rsidRPr="00CE3786">
                <w:rPr>
                  <w:rFonts w:ascii="Arial" w:eastAsia="Times New Roman" w:hAnsi="Arial" w:cs="Arial"/>
                  <w:color w:val="000000"/>
                  <w:sz w:val="18"/>
                  <w:szCs w:val="18"/>
                  <w:lang w:eastAsia="zh-CN"/>
                </w:rPr>
                <w:t>DecT</w:t>
              </w:r>
              <w:proofErr w:type="spellEnd"/>
            </w:ins>
          </w:p>
        </w:tc>
      </w:tr>
      <w:tr w:rsidR="00CE3786" w:rsidRPr="00CE3786" w14:paraId="2B62D648" w14:textId="77777777" w:rsidTr="00660BEB">
        <w:trPr>
          <w:trHeight w:val="255"/>
          <w:jc w:val="center"/>
          <w:ins w:id="34" w:author="Xiaoyu Xiu" w:date="2019-10-05T04: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54564B"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Xiaoyu Xiu" w:date="2019-10-05T04:16:00Z"/>
                <w:rFonts w:ascii="Arial" w:eastAsia="Times New Roman" w:hAnsi="Arial" w:cs="Arial"/>
                <w:color w:val="000000"/>
                <w:sz w:val="18"/>
                <w:szCs w:val="18"/>
                <w:lang w:eastAsia="zh-CN"/>
              </w:rPr>
            </w:pPr>
            <w:ins w:id="36" w:author="Xiaoyu Xiu" w:date="2019-10-05T04:16:00Z">
              <w:r w:rsidRPr="00CE3786">
                <w:rPr>
                  <w:rFonts w:ascii="Arial" w:eastAsia="Times New Roman" w:hAnsi="Arial" w:cs="Arial"/>
                  <w:color w:val="000000"/>
                  <w:sz w:val="18"/>
                  <w:szCs w:val="18"/>
                  <w:lang w:eastAsia="zh-CN"/>
                </w:rPr>
                <w:t>Class A1</w:t>
              </w:r>
            </w:ins>
          </w:p>
        </w:tc>
        <w:tc>
          <w:tcPr>
            <w:tcW w:w="1114" w:type="dxa"/>
            <w:tcBorders>
              <w:top w:val="nil"/>
              <w:left w:val="nil"/>
              <w:bottom w:val="nil"/>
              <w:right w:val="nil"/>
            </w:tcBorders>
            <w:shd w:val="clear" w:color="auto" w:fill="auto"/>
            <w:noWrap/>
            <w:vAlign w:val="center"/>
            <w:hideMark/>
          </w:tcPr>
          <w:p w14:paraId="1E7F61FA"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aoyu Xiu" w:date="2019-10-05T04:16:00Z"/>
                <w:rFonts w:ascii="Arial" w:eastAsia="Times New Roman" w:hAnsi="Arial" w:cs="Arial"/>
                <w:color w:val="000000"/>
                <w:sz w:val="18"/>
                <w:szCs w:val="18"/>
                <w:lang w:eastAsia="zh-CN"/>
              </w:rPr>
            </w:pPr>
            <w:ins w:id="38" w:author="Xiaoyu Xiu" w:date="2019-10-05T04:16:00Z">
              <w:r w:rsidRPr="00CE3786">
                <w:rPr>
                  <w:rFonts w:ascii="Arial" w:eastAsia="Times New Roman" w:hAnsi="Arial" w:cs="Arial"/>
                  <w:color w:val="000000"/>
                  <w:sz w:val="18"/>
                  <w:szCs w:val="18"/>
                  <w:lang w:eastAsia="zh-CN"/>
                </w:rPr>
                <w:t>0.23%</w:t>
              </w:r>
            </w:ins>
          </w:p>
        </w:tc>
        <w:tc>
          <w:tcPr>
            <w:tcW w:w="1114" w:type="dxa"/>
            <w:tcBorders>
              <w:top w:val="nil"/>
              <w:left w:val="nil"/>
              <w:bottom w:val="nil"/>
              <w:right w:val="nil"/>
            </w:tcBorders>
            <w:shd w:val="clear" w:color="auto" w:fill="auto"/>
            <w:noWrap/>
            <w:vAlign w:val="center"/>
            <w:hideMark/>
          </w:tcPr>
          <w:p w14:paraId="17DE686C"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Xiaoyu Xiu" w:date="2019-10-05T04:16:00Z"/>
                <w:rFonts w:ascii="Arial" w:eastAsia="Times New Roman" w:hAnsi="Arial" w:cs="Arial"/>
                <w:color w:val="000000"/>
                <w:sz w:val="18"/>
                <w:szCs w:val="18"/>
                <w:lang w:eastAsia="zh-CN"/>
              </w:rPr>
            </w:pPr>
            <w:ins w:id="40" w:author="Xiaoyu Xiu" w:date="2019-10-05T04:16:00Z">
              <w:r w:rsidRPr="00CE3786">
                <w:rPr>
                  <w:rFonts w:ascii="Arial" w:eastAsia="Times New Roman" w:hAnsi="Arial" w:cs="Arial"/>
                  <w:color w:val="000000"/>
                  <w:sz w:val="18"/>
                  <w:szCs w:val="18"/>
                  <w:lang w:eastAsia="zh-CN"/>
                </w:rPr>
                <w:t>0.15%</w:t>
              </w:r>
            </w:ins>
          </w:p>
        </w:tc>
        <w:tc>
          <w:tcPr>
            <w:tcW w:w="1114" w:type="dxa"/>
            <w:tcBorders>
              <w:top w:val="nil"/>
              <w:left w:val="nil"/>
              <w:bottom w:val="nil"/>
              <w:right w:val="single" w:sz="4" w:space="0" w:color="auto"/>
            </w:tcBorders>
            <w:shd w:val="clear" w:color="auto" w:fill="auto"/>
            <w:noWrap/>
            <w:vAlign w:val="center"/>
            <w:hideMark/>
          </w:tcPr>
          <w:p w14:paraId="4A58BE57"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iaoyu Xiu" w:date="2019-10-05T04:16:00Z"/>
                <w:rFonts w:ascii="Arial" w:eastAsia="Times New Roman" w:hAnsi="Arial" w:cs="Arial"/>
                <w:color w:val="000000"/>
                <w:sz w:val="18"/>
                <w:szCs w:val="18"/>
                <w:lang w:eastAsia="zh-CN"/>
              </w:rPr>
            </w:pPr>
            <w:ins w:id="42" w:author="Xiaoyu Xiu" w:date="2019-10-05T04:16:00Z">
              <w:r w:rsidRPr="00CE3786">
                <w:rPr>
                  <w:rFonts w:ascii="Arial" w:eastAsia="Times New Roman" w:hAnsi="Arial" w:cs="Arial"/>
                  <w:color w:val="000000"/>
                  <w:sz w:val="18"/>
                  <w:szCs w:val="18"/>
                  <w:lang w:eastAsia="zh-CN"/>
                </w:rPr>
                <w:t>0.20%</w:t>
              </w:r>
            </w:ins>
          </w:p>
        </w:tc>
        <w:tc>
          <w:tcPr>
            <w:tcW w:w="1011" w:type="dxa"/>
            <w:tcBorders>
              <w:top w:val="nil"/>
              <w:left w:val="nil"/>
              <w:bottom w:val="nil"/>
              <w:right w:val="nil"/>
            </w:tcBorders>
            <w:shd w:val="clear" w:color="auto" w:fill="auto"/>
            <w:noWrap/>
            <w:vAlign w:val="center"/>
            <w:hideMark/>
          </w:tcPr>
          <w:p w14:paraId="498AF7E8"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Xiaoyu Xiu" w:date="2019-10-05T04:16:00Z"/>
                <w:rFonts w:ascii="Arial" w:eastAsia="Times New Roman" w:hAnsi="Arial" w:cs="Arial"/>
                <w:color w:val="000000"/>
                <w:sz w:val="18"/>
                <w:szCs w:val="18"/>
                <w:lang w:eastAsia="zh-CN"/>
              </w:rPr>
            </w:pPr>
            <w:ins w:id="44" w:author="Xiaoyu Xiu" w:date="2019-10-05T04:16:00Z">
              <w:r w:rsidRPr="00CE3786">
                <w:rPr>
                  <w:rFonts w:ascii="Arial" w:eastAsia="Times New Roman" w:hAnsi="Arial" w:cs="Arial"/>
                  <w:color w:val="000000"/>
                  <w:sz w:val="18"/>
                  <w:szCs w:val="18"/>
                  <w:lang w:eastAsia="zh-CN"/>
                </w:rPr>
                <w:t>100%</w:t>
              </w:r>
            </w:ins>
          </w:p>
        </w:tc>
        <w:tc>
          <w:tcPr>
            <w:tcW w:w="949" w:type="dxa"/>
            <w:tcBorders>
              <w:top w:val="nil"/>
              <w:left w:val="nil"/>
              <w:bottom w:val="nil"/>
              <w:right w:val="single" w:sz="8" w:space="0" w:color="auto"/>
            </w:tcBorders>
            <w:shd w:val="clear" w:color="auto" w:fill="auto"/>
            <w:noWrap/>
            <w:vAlign w:val="center"/>
            <w:hideMark/>
          </w:tcPr>
          <w:p w14:paraId="73555320"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iaoyu Xiu" w:date="2019-10-05T04:16:00Z"/>
                <w:rFonts w:ascii="Arial" w:eastAsia="Times New Roman" w:hAnsi="Arial" w:cs="Arial"/>
                <w:color w:val="000000"/>
                <w:sz w:val="18"/>
                <w:szCs w:val="18"/>
                <w:lang w:eastAsia="zh-CN"/>
              </w:rPr>
            </w:pPr>
            <w:ins w:id="46" w:author="Xiaoyu Xiu" w:date="2019-10-05T04:16:00Z">
              <w:r w:rsidRPr="00CE3786">
                <w:rPr>
                  <w:rFonts w:ascii="Arial" w:eastAsia="Times New Roman" w:hAnsi="Arial" w:cs="Arial"/>
                  <w:color w:val="000000"/>
                  <w:sz w:val="18"/>
                  <w:szCs w:val="18"/>
                  <w:lang w:eastAsia="zh-CN"/>
                </w:rPr>
                <w:t>99%</w:t>
              </w:r>
            </w:ins>
          </w:p>
        </w:tc>
      </w:tr>
      <w:tr w:rsidR="00CE3786" w:rsidRPr="00CE3786" w14:paraId="0FD2A968" w14:textId="77777777" w:rsidTr="00660BEB">
        <w:trPr>
          <w:trHeight w:val="255"/>
          <w:jc w:val="center"/>
          <w:ins w:id="47" w:author="Xiaoyu Xiu" w:date="2019-10-05T04:16:00Z"/>
        </w:trPr>
        <w:tc>
          <w:tcPr>
            <w:tcW w:w="1640" w:type="dxa"/>
            <w:tcBorders>
              <w:top w:val="nil"/>
              <w:left w:val="single" w:sz="8" w:space="0" w:color="auto"/>
              <w:bottom w:val="nil"/>
              <w:right w:val="single" w:sz="8" w:space="0" w:color="auto"/>
            </w:tcBorders>
            <w:shd w:val="clear" w:color="auto" w:fill="auto"/>
            <w:noWrap/>
            <w:vAlign w:val="center"/>
            <w:hideMark/>
          </w:tcPr>
          <w:p w14:paraId="09C3521D"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Xiaoyu Xiu" w:date="2019-10-05T04:16:00Z"/>
                <w:rFonts w:ascii="Arial" w:eastAsia="Times New Roman" w:hAnsi="Arial" w:cs="Arial"/>
                <w:color w:val="000000"/>
                <w:sz w:val="18"/>
                <w:szCs w:val="18"/>
                <w:lang w:eastAsia="zh-CN"/>
              </w:rPr>
            </w:pPr>
            <w:ins w:id="49" w:author="Xiaoyu Xiu" w:date="2019-10-05T04:16:00Z">
              <w:r w:rsidRPr="00CE3786">
                <w:rPr>
                  <w:rFonts w:ascii="Arial" w:eastAsia="Times New Roman" w:hAnsi="Arial" w:cs="Arial"/>
                  <w:color w:val="000000"/>
                  <w:sz w:val="18"/>
                  <w:szCs w:val="18"/>
                  <w:lang w:eastAsia="zh-CN"/>
                </w:rPr>
                <w:t>Class A2</w:t>
              </w:r>
            </w:ins>
          </w:p>
        </w:tc>
        <w:tc>
          <w:tcPr>
            <w:tcW w:w="1114" w:type="dxa"/>
            <w:tcBorders>
              <w:top w:val="nil"/>
              <w:left w:val="nil"/>
              <w:bottom w:val="nil"/>
              <w:right w:val="nil"/>
            </w:tcBorders>
            <w:shd w:val="clear" w:color="auto" w:fill="auto"/>
            <w:noWrap/>
            <w:vAlign w:val="center"/>
            <w:hideMark/>
          </w:tcPr>
          <w:p w14:paraId="2531E0BA"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Xiaoyu Xiu" w:date="2019-10-05T04:16:00Z"/>
                <w:rFonts w:ascii="Arial" w:eastAsia="Times New Roman" w:hAnsi="Arial" w:cs="Arial"/>
                <w:color w:val="000000"/>
                <w:sz w:val="18"/>
                <w:szCs w:val="18"/>
                <w:lang w:eastAsia="zh-CN"/>
              </w:rPr>
            </w:pPr>
            <w:ins w:id="51" w:author="Xiaoyu Xiu" w:date="2019-10-05T04:16:00Z">
              <w:r w:rsidRPr="00CE3786">
                <w:rPr>
                  <w:rFonts w:ascii="Arial" w:eastAsia="Times New Roman" w:hAnsi="Arial" w:cs="Arial"/>
                  <w:color w:val="000000"/>
                  <w:sz w:val="18"/>
                  <w:szCs w:val="18"/>
                  <w:lang w:eastAsia="zh-CN"/>
                </w:rPr>
                <w:t>0.30%</w:t>
              </w:r>
            </w:ins>
          </w:p>
        </w:tc>
        <w:tc>
          <w:tcPr>
            <w:tcW w:w="1114" w:type="dxa"/>
            <w:tcBorders>
              <w:top w:val="nil"/>
              <w:left w:val="nil"/>
              <w:bottom w:val="nil"/>
              <w:right w:val="nil"/>
            </w:tcBorders>
            <w:shd w:val="clear" w:color="auto" w:fill="auto"/>
            <w:noWrap/>
            <w:vAlign w:val="center"/>
            <w:hideMark/>
          </w:tcPr>
          <w:p w14:paraId="05871046"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Xiaoyu Xiu" w:date="2019-10-05T04:16:00Z"/>
                <w:rFonts w:ascii="Arial" w:eastAsia="Times New Roman" w:hAnsi="Arial" w:cs="Arial"/>
                <w:color w:val="000000"/>
                <w:sz w:val="18"/>
                <w:szCs w:val="18"/>
                <w:lang w:eastAsia="zh-CN"/>
              </w:rPr>
            </w:pPr>
            <w:ins w:id="53" w:author="Xiaoyu Xiu" w:date="2019-10-05T04:16:00Z">
              <w:r w:rsidRPr="00CE3786">
                <w:rPr>
                  <w:rFonts w:ascii="Arial" w:eastAsia="Times New Roman" w:hAnsi="Arial" w:cs="Arial"/>
                  <w:color w:val="000000"/>
                  <w:sz w:val="18"/>
                  <w:szCs w:val="18"/>
                  <w:lang w:eastAsia="zh-CN"/>
                </w:rPr>
                <w:t>0.10%</w:t>
              </w:r>
            </w:ins>
          </w:p>
        </w:tc>
        <w:tc>
          <w:tcPr>
            <w:tcW w:w="1114" w:type="dxa"/>
            <w:tcBorders>
              <w:top w:val="nil"/>
              <w:left w:val="nil"/>
              <w:bottom w:val="nil"/>
              <w:right w:val="single" w:sz="4" w:space="0" w:color="auto"/>
            </w:tcBorders>
            <w:shd w:val="clear" w:color="auto" w:fill="auto"/>
            <w:noWrap/>
            <w:vAlign w:val="center"/>
            <w:hideMark/>
          </w:tcPr>
          <w:p w14:paraId="2987F299"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aoyu Xiu" w:date="2019-10-05T04:16:00Z"/>
                <w:rFonts w:ascii="Arial" w:eastAsia="Times New Roman" w:hAnsi="Arial" w:cs="Arial"/>
                <w:color w:val="000000"/>
                <w:sz w:val="18"/>
                <w:szCs w:val="18"/>
                <w:lang w:eastAsia="zh-CN"/>
              </w:rPr>
            </w:pPr>
            <w:ins w:id="55" w:author="Xiaoyu Xiu" w:date="2019-10-05T04:16:00Z">
              <w:r w:rsidRPr="00CE3786">
                <w:rPr>
                  <w:rFonts w:ascii="Arial" w:eastAsia="Times New Roman" w:hAnsi="Arial" w:cs="Arial"/>
                  <w:color w:val="000000"/>
                  <w:sz w:val="18"/>
                  <w:szCs w:val="18"/>
                  <w:lang w:eastAsia="zh-CN"/>
                </w:rPr>
                <w:t>0.17%</w:t>
              </w:r>
            </w:ins>
          </w:p>
        </w:tc>
        <w:tc>
          <w:tcPr>
            <w:tcW w:w="1011" w:type="dxa"/>
            <w:tcBorders>
              <w:top w:val="nil"/>
              <w:left w:val="nil"/>
              <w:bottom w:val="nil"/>
              <w:right w:val="nil"/>
            </w:tcBorders>
            <w:shd w:val="clear" w:color="auto" w:fill="auto"/>
            <w:noWrap/>
            <w:vAlign w:val="center"/>
            <w:hideMark/>
          </w:tcPr>
          <w:p w14:paraId="5F728EA7"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iaoyu Xiu" w:date="2019-10-05T04:16:00Z"/>
                <w:rFonts w:ascii="Arial" w:eastAsia="Times New Roman" w:hAnsi="Arial" w:cs="Arial"/>
                <w:color w:val="000000"/>
                <w:sz w:val="18"/>
                <w:szCs w:val="18"/>
                <w:lang w:eastAsia="zh-CN"/>
              </w:rPr>
            </w:pPr>
            <w:ins w:id="57" w:author="Xiaoyu Xiu" w:date="2019-10-05T04:16:00Z">
              <w:r w:rsidRPr="00CE3786">
                <w:rPr>
                  <w:rFonts w:ascii="Arial" w:eastAsia="Times New Roman" w:hAnsi="Arial" w:cs="Arial"/>
                  <w:color w:val="000000"/>
                  <w:sz w:val="18"/>
                  <w:szCs w:val="18"/>
                  <w:lang w:eastAsia="zh-CN"/>
                </w:rPr>
                <w:t>98%</w:t>
              </w:r>
            </w:ins>
          </w:p>
        </w:tc>
        <w:tc>
          <w:tcPr>
            <w:tcW w:w="949" w:type="dxa"/>
            <w:tcBorders>
              <w:top w:val="nil"/>
              <w:left w:val="nil"/>
              <w:bottom w:val="nil"/>
              <w:right w:val="single" w:sz="8" w:space="0" w:color="auto"/>
            </w:tcBorders>
            <w:shd w:val="clear" w:color="auto" w:fill="auto"/>
            <w:noWrap/>
            <w:vAlign w:val="center"/>
            <w:hideMark/>
          </w:tcPr>
          <w:p w14:paraId="48D789EA"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iaoyu Xiu" w:date="2019-10-05T04:16:00Z"/>
                <w:rFonts w:ascii="Arial" w:eastAsia="Times New Roman" w:hAnsi="Arial" w:cs="Arial"/>
                <w:color w:val="000000"/>
                <w:sz w:val="18"/>
                <w:szCs w:val="18"/>
                <w:lang w:eastAsia="zh-CN"/>
              </w:rPr>
            </w:pPr>
            <w:ins w:id="59" w:author="Xiaoyu Xiu" w:date="2019-10-05T04:16:00Z">
              <w:r w:rsidRPr="00CE3786">
                <w:rPr>
                  <w:rFonts w:ascii="Arial" w:eastAsia="Times New Roman" w:hAnsi="Arial" w:cs="Arial"/>
                  <w:color w:val="000000"/>
                  <w:sz w:val="18"/>
                  <w:szCs w:val="18"/>
                  <w:lang w:eastAsia="zh-CN"/>
                </w:rPr>
                <w:t>96%</w:t>
              </w:r>
            </w:ins>
          </w:p>
        </w:tc>
      </w:tr>
      <w:tr w:rsidR="00CE3786" w:rsidRPr="00CE3786" w14:paraId="20B879D2" w14:textId="77777777" w:rsidTr="00660BEB">
        <w:trPr>
          <w:trHeight w:val="255"/>
          <w:jc w:val="center"/>
          <w:ins w:id="60" w:author="Xiaoyu Xiu" w:date="2019-10-05T04:16:00Z"/>
        </w:trPr>
        <w:tc>
          <w:tcPr>
            <w:tcW w:w="1640" w:type="dxa"/>
            <w:tcBorders>
              <w:top w:val="nil"/>
              <w:left w:val="single" w:sz="8" w:space="0" w:color="auto"/>
              <w:bottom w:val="nil"/>
              <w:right w:val="single" w:sz="8" w:space="0" w:color="auto"/>
            </w:tcBorders>
            <w:shd w:val="clear" w:color="auto" w:fill="auto"/>
            <w:noWrap/>
            <w:vAlign w:val="center"/>
            <w:hideMark/>
          </w:tcPr>
          <w:p w14:paraId="1FB9B4A1"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Xiaoyu Xiu" w:date="2019-10-05T04:16:00Z"/>
                <w:rFonts w:ascii="Arial" w:eastAsia="Times New Roman" w:hAnsi="Arial" w:cs="Arial"/>
                <w:color w:val="000000"/>
                <w:sz w:val="18"/>
                <w:szCs w:val="18"/>
                <w:lang w:eastAsia="zh-CN"/>
              </w:rPr>
            </w:pPr>
            <w:ins w:id="62" w:author="Xiaoyu Xiu" w:date="2019-10-05T04:16:00Z">
              <w:r w:rsidRPr="00CE3786">
                <w:rPr>
                  <w:rFonts w:ascii="Arial" w:eastAsia="Times New Roman" w:hAnsi="Arial" w:cs="Arial"/>
                  <w:color w:val="000000"/>
                  <w:sz w:val="18"/>
                  <w:szCs w:val="18"/>
                  <w:lang w:eastAsia="zh-CN"/>
                </w:rPr>
                <w:t>Class B</w:t>
              </w:r>
            </w:ins>
          </w:p>
        </w:tc>
        <w:tc>
          <w:tcPr>
            <w:tcW w:w="1114" w:type="dxa"/>
            <w:tcBorders>
              <w:top w:val="nil"/>
              <w:left w:val="nil"/>
              <w:bottom w:val="nil"/>
              <w:right w:val="nil"/>
            </w:tcBorders>
            <w:shd w:val="clear" w:color="auto" w:fill="auto"/>
            <w:noWrap/>
            <w:vAlign w:val="center"/>
            <w:hideMark/>
          </w:tcPr>
          <w:p w14:paraId="325340A8"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aoyu Xiu" w:date="2019-10-05T04:16:00Z"/>
                <w:rFonts w:ascii="Arial" w:eastAsia="Times New Roman" w:hAnsi="Arial" w:cs="Arial"/>
                <w:color w:val="000000"/>
                <w:sz w:val="18"/>
                <w:szCs w:val="18"/>
                <w:lang w:eastAsia="zh-CN"/>
              </w:rPr>
            </w:pPr>
            <w:ins w:id="64" w:author="Xiaoyu Xiu" w:date="2019-10-05T04:16:00Z">
              <w:r w:rsidRPr="00CE3786">
                <w:rPr>
                  <w:rFonts w:ascii="Arial" w:eastAsia="Times New Roman" w:hAnsi="Arial" w:cs="Arial"/>
                  <w:color w:val="000000"/>
                  <w:sz w:val="18"/>
                  <w:szCs w:val="18"/>
                  <w:lang w:eastAsia="zh-CN"/>
                </w:rPr>
                <w:t>0.11%</w:t>
              </w:r>
            </w:ins>
          </w:p>
        </w:tc>
        <w:tc>
          <w:tcPr>
            <w:tcW w:w="1114" w:type="dxa"/>
            <w:tcBorders>
              <w:top w:val="nil"/>
              <w:left w:val="nil"/>
              <w:bottom w:val="nil"/>
              <w:right w:val="nil"/>
            </w:tcBorders>
            <w:shd w:val="clear" w:color="auto" w:fill="auto"/>
            <w:noWrap/>
            <w:vAlign w:val="center"/>
            <w:hideMark/>
          </w:tcPr>
          <w:p w14:paraId="3EE44167"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Xiaoyu Xiu" w:date="2019-10-05T04:16:00Z"/>
                <w:rFonts w:ascii="Arial" w:eastAsia="Times New Roman" w:hAnsi="Arial" w:cs="Arial"/>
                <w:color w:val="000000"/>
                <w:sz w:val="18"/>
                <w:szCs w:val="18"/>
                <w:lang w:eastAsia="zh-CN"/>
              </w:rPr>
            </w:pPr>
            <w:ins w:id="66" w:author="Xiaoyu Xiu" w:date="2019-10-05T04:16:00Z">
              <w:r w:rsidRPr="00CE3786">
                <w:rPr>
                  <w:rFonts w:ascii="Arial" w:eastAsia="Times New Roman" w:hAnsi="Arial" w:cs="Arial"/>
                  <w:color w:val="000000"/>
                  <w:sz w:val="18"/>
                  <w:szCs w:val="18"/>
                  <w:lang w:eastAsia="zh-CN"/>
                </w:rPr>
                <w:t>0.05%</w:t>
              </w:r>
            </w:ins>
          </w:p>
        </w:tc>
        <w:tc>
          <w:tcPr>
            <w:tcW w:w="1114" w:type="dxa"/>
            <w:tcBorders>
              <w:top w:val="nil"/>
              <w:left w:val="nil"/>
              <w:bottom w:val="nil"/>
              <w:right w:val="single" w:sz="4" w:space="0" w:color="auto"/>
            </w:tcBorders>
            <w:shd w:val="clear" w:color="auto" w:fill="auto"/>
            <w:noWrap/>
            <w:vAlign w:val="center"/>
            <w:hideMark/>
          </w:tcPr>
          <w:p w14:paraId="55ADD420"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aoyu Xiu" w:date="2019-10-05T04:16:00Z"/>
                <w:rFonts w:ascii="Arial" w:eastAsia="Times New Roman" w:hAnsi="Arial" w:cs="Arial"/>
                <w:color w:val="000000"/>
                <w:sz w:val="18"/>
                <w:szCs w:val="18"/>
                <w:lang w:eastAsia="zh-CN"/>
              </w:rPr>
            </w:pPr>
            <w:ins w:id="68" w:author="Xiaoyu Xiu" w:date="2019-10-05T04:16:00Z">
              <w:r w:rsidRPr="00CE3786">
                <w:rPr>
                  <w:rFonts w:ascii="Arial" w:eastAsia="Times New Roman" w:hAnsi="Arial" w:cs="Arial"/>
                  <w:color w:val="000000"/>
                  <w:sz w:val="18"/>
                  <w:szCs w:val="18"/>
                  <w:lang w:eastAsia="zh-CN"/>
                </w:rPr>
                <w:t>0.09%</w:t>
              </w:r>
            </w:ins>
          </w:p>
        </w:tc>
        <w:tc>
          <w:tcPr>
            <w:tcW w:w="1011" w:type="dxa"/>
            <w:tcBorders>
              <w:top w:val="nil"/>
              <w:left w:val="nil"/>
              <w:bottom w:val="nil"/>
              <w:right w:val="nil"/>
            </w:tcBorders>
            <w:shd w:val="clear" w:color="auto" w:fill="auto"/>
            <w:noWrap/>
            <w:vAlign w:val="center"/>
            <w:hideMark/>
          </w:tcPr>
          <w:p w14:paraId="08AFA2F3"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iaoyu Xiu" w:date="2019-10-05T04:16:00Z"/>
                <w:rFonts w:ascii="Arial" w:eastAsia="Times New Roman" w:hAnsi="Arial" w:cs="Arial"/>
                <w:color w:val="000000"/>
                <w:sz w:val="18"/>
                <w:szCs w:val="18"/>
                <w:lang w:eastAsia="zh-CN"/>
              </w:rPr>
            </w:pPr>
            <w:ins w:id="70" w:author="Xiaoyu Xiu" w:date="2019-10-05T04:16:00Z">
              <w:r w:rsidRPr="00CE3786">
                <w:rPr>
                  <w:rFonts w:ascii="Arial" w:eastAsia="Times New Roman" w:hAnsi="Arial" w:cs="Arial"/>
                  <w:color w:val="000000"/>
                  <w:sz w:val="18"/>
                  <w:szCs w:val="18"/>
                  <w:lang w:eastAsia="zh-CN"/>
                </w:rPr>
                <w:t>95%</w:t>
              </w:r>
            </w:ins>
          </w:p>
        </w:tc>
        <w:tc>
          <w:tcPr>
            <w:tcW w:w="949" w:type="dxa"/>
            <w:tcBorders>
              <w:top w:val="nil"/>
              <w:left w:val="nil"/>
              <w:bottom w:val="nil"/>
              <w:right w:val="single" w:sz="8" w:space="0" w:color="auto"/>
            </w:tcBorders>
            <w:shd w:val="clear" w:color="auto" w:fill="auto"/>
            <w:noWrap/>
            <w:vAlign w:val="center"/>
            <w:hideMark/>
          </w:tcPr>
          <w:p w14:paraId="550AF727"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aoyu Xiu" w:date="2019-10-05T04:16:00Z"/>
                <w:rFonts w:ascii="Arial" w:eastAsia="Times New Roman" w:hAnsi="Arial" w:cs="Arial"/>
                <w:color w:val="000000"/>
                <w:sz w:val="18"/>
                <w:szCs w:val="18"/>
                <w:lang w:eastAsia="zh-CN"/>
              </w:rPr>
            </w:pPr>
            <w:ins w:id="72" w:author="Xiaoyu Xiu" w:date="2019-10-05T04:16:00Z">
              <w:r w:rsidRPr="00CE3786">
                <w:rPr>
                  <w:rFonts w:ascii="Arial" w:eastAsia="Times New Roman" w:hAnsi="Arial" w:cs="Arial"/>
                  <w:color w:val="000000"/>
                  <w:sz w:val="18"/>
                  <w:szCs w:val="18"/>
                  <w:lang w:eastAsia="zh-CN"/>
                </w:rPr>
                <w:t>96%</w:t>
              </w:r>
            </w:ins>
          </w:p>
        </w:tc>
      </w:tr>
      <w:tr w:rsidR="00CE3786" w:rsidRPr="00CE3786" w14:paraId="692D3E6B" w14:textId="77777777" w:rsidTr="00660BEB">
        <w:trPr>
          <w:trHeight w:val="255"/>
          <w:jc w:val="center"/>
          <w:ins w:id="73" w:author="Xiaoyu Xiu" w:date="2019-10-05T04:16:00Z"/>
        </w:trPr>
        <w:tc>
          <w:tcPr>
            <w:tcW w:w="1640" w:type="dxa"/>
            <w:tcBorders>
              <w:top w:val="nil"/>
              <w:left w:val="single" w:sz="8" w:space="0" w:color="auto"/>
              <w:bottom w:val="nil"/>
              <w:right w:val="single" w:sz="8" w:space="0" w:color="auto"/>
            </w:tcBorders>
            <w:shd w:val="clear" w:color="auto" w:fill="auto"/>
            <w:noWrap/>
            <w:vAlign w:val="center"/>
            <w:hideMark/>
          </w:tcPr>
          <w:p w14:paraId="60264148"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Xiaoyu Xiu" w:date="2019-10-05T04:16:00Z"/>
                <w:rFonts w:ascii="Arial" w:eastAsia="Times New Roman" w:hAnsi="Arial" w:cs="Arial"/>
                <w:color w:val="000000"/>
                <w:sz w:val="18"/>
                <w:szCs w:val="18"/>
                <w:lang w:eastAsia="zh-CN"/>
              </w:rPr>
            </w:pPr>
            <w:ins w:id="75" w:author="Xiaoyu Xiu" w:date="2019-10-05T04:16:00Z">
              <w:r w:rsidRPr="00CE3786">
                <w:rPr>
                  <w:rFonts w:ascii="Arial" w:eastAsia="Times New Roman" w:hAnsi="Arial" w:cs="Arial"/>
                  <w:color w:val="000000"/>
                  <w:sz w:val="18"/>
                  <w:szCs w:val="18"/>
                  <w:lang w:eastAsia="zh-CN"/>
                </w:rPr>
                <w:t>Class C</w:t>
              </w:r>
            </w:ins>
          </w:p>
        </w:tc>
        <w:tc>
          <w:tcPr>
            <w:tcW w:w="1114" w:type="dxa"/>
            <w:tcBorders>
              <w:top w:val="nil"/>
              <w:left w:val="nil"/>
              <w:bottom w:val="nil"/>
              <w:right w:val="nil"/>
            </w:tcBorders>
            <w:shd w:val="clear" w:color="auto" w:fill="auto"/>
            <w:noWrap/>
            <w:vAlign w:val="center"/>
            <w:hideMark/>
          </w:tcPr>
          <w:p w14:paraId="36A358C0"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Xiaoyu Xiu" w:date="2019-10-05T04:16:00Z"/>
                <w:rFonts w:ascii="Arial" w:eastAsia="Times New Roman" w:hAnsi="Arial" w:cs="Arial"/>
                <w:color w:val="000000"/>
                <w:sz w:val="18"/>
                <w:szCs w:val="18"/>
                <w:lang w:eastAsia="zh-CN"/>
              </w:rPr>
            </w:pPr>
            <w:ins w:id="77" w:author="Xiaoyu Xiu" w:date="2019-10-05T04:16:00Z">
              <w:r w:rsidRPr="00CE3786">
                <w:rPr>
                  <w:rFonts w:ascii="Arial" w:eastAsia="Times New Roman" w:hAnsi="Arial" w:cs="Arial"/>
                  <w:color w:val="000000"/>
                  <w:sz w:val="18"/>
                  <w:szCs w:val="18"/>
                  <w:lang w:eastAsia="zh-CN"/>
                </w:rPr>
                <w:t>0.05%</w:t>
              </w:r>
            </w:ins>
          </w:p>
        </w:tc>
        <w:tc>
          <w:tcPr>
            <w:tcW w:w="1114" w:type="dxa"/>
            <w:tcBorders>
              <w:top w:val="nil"/>
              <w:left w:val="nil"/>
              <w:bottom w:val="nil"/>
              <w:right w:val="nil"/>
            </w:tcBorders>
            <w:shd w:val="clear" w:color="auto" w:fill="auto"/>
            <w:noWrap/>
            <w:vAlign w:val="center"/>
            <w:hideMark/>
          </w:tcPr>
          <w:p w14:paraId="33907F50"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yu Xiu" w:date="2019-10-05T04:16:00Z"/>
                <w:rFonts w:ascii="Arial" w:eastAsia="Times New Roman" w:hAnsi="Arial" w:cs="Arial"/>
                <w:color w:val="000000"/>
                <w:sz w:val="18"/>
                <w:szCs w:val="18"/>
                <w:lang w:eastAsia="zh-CN"/>
              </w:rPr>
            </w:pPr>
            <w:ins w:id="79" w:author="Xiaoyu Xiu" w:date="2019-10-05T04:16:00Z">
              <w:r w:rsidRPr="00CE3786">
                <w:rPr>
                  <w:rFonts w:ascii="Arial" w:eastAsia="Times New Roman" w:hAnsi="Arial" w:cs="Arial"/>
                  <w:color w:val="000000"/>
                  <w:sz w:val="18"/>
                  <w:szCs w:val="18"/>
                  <w:lang w:eastAsia="zh-CN"/>
                </w:rPr>
                <w:t>0.07%</w:t>
              </w:r>
            </w:ins>
          </w:p>
        </w:tc>
        <w:tc>
          <w:tcPr>
            <w:tcW w:w="1114" w:type="dxa"/>
            <w:tcBorders>
              <w:top w:val="nil"/>
              <w:left w:val="nil"/>
              <w:bottom w:val="nil"/>
              <w:right w:val="single" w:sz="4" w:space="0" w:color="auto"/>
            </w:tcBorders>
            <w:shd w:val="clear" w:color="auto" w:fill="auto"/>
            <w:noWrap/>
            <w:vAlign w:val="center"/>
            <w:hideMark/>
          </w:tcPr>
          <w:p w14:paraId="4970F76E"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yu Xiu" w:date="2019-10-05T04:16:00Z"/>
                <w:rFonts w:ascii="Arial" w:eastAsia="Times New Roman" w:hAnsi="Arial" w:cs="Arial"/>
                <w:color w:val="000000"/>
                <w:sz w:val="18"/>
                <w:szCs w:val="18"/>
                <w:lang w:eastAsia="zh-CN"/>
              </w:rPr>
            </w:pPr>
            <w:ins w:id="81" w:author="Xiaoyu Xiu" w:date="2019-10-05T04:16:00Z">
              <w:r w:rsidRPr="00CE3786">
                <w:rPr>
                  <w:rFonts w:ascii="Arial" w:eastAsia="Times New Roman" w:hAnsi="Arial" w:cs="Arial"/>
                  <w:color w:val="000000"/>
                  <w:sz w:val="18"/>
                  <w:szCs w:val="18"/>
                  <w:lang w:eastAsia="zh-CN"/>
                </w:rPr>
                <w:t>0.05%</w:t>
              </w:r>
            </w:ins>
          </w:p>
        </w:tc>
        <w:tc>
          <w:tcPr>
            <w:tcW w:w="1011" w:type="dxa"/>
            <w:tcBorders>
              <w:top w:val="nil"/>
              <w:left w:val="nil"/>
              <w:bottom w:val="nil"/>
              <w:right w:val="nil"/>
            </w:tcBorders>
            <w:shd w:val="clear" w:color="auto" w:fill="auto"/>
            <w:noWrap/>
            <w:vAlign w:val="center"/>
            <w:hideMark/>
          </w:tcPr>
          <w:p w14:paraId="0DD108DC"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aoyu Xiu" w:date="2019-10-05T04:16:00Z"/>
                <w:rFonts w:ascii="Arial" w:eastAsia="Times New Roman" w:hAnsi="Arial" w:cs="Arial"/>
                <w:color w:val="000000"/>
                <w:sz w:val="18"/>
                <w:szCs w:val="18"/>
                <w:lang w:eastAsia="zh-CN"/>
              </w:rPr>
            </w:pPr>
            <w:ins w:id="83" w:author="Xiaoyu Xiu" w:date="2019-10-05T04:16:00Z">
              <w:r w:rsidRPr="00CE3786">
                <w:rPr>
                  <w:rFonts w:ascii="Arial" w:eastAsia="Times New Roman" w:hAnsi="Arial" w:cs="Arial"/>
                  <w:color w:val="000000"/>
                  <w:sz w:val="18"/>
                  <w:szCs w:val="18"/>
                  <w:lang w:eastAsia="zh-CN"/>
                </w:rPr>
                <w:t>94%</w:t>
              </w:r>
            </w:ins>
          </w:p>
        </w:tc>
        <w:tc>
          <w:tcPr>
            <w:tcW w:w="949" w:type="dxa"/>
            <w:tcBorders>
              <w:top w:val="nil"/>
              <w:left w:val="nil"/>
              <w:bottom w:val="nil"/>
              <w:right w:val="single" w:sz="8" w:space="0" w:color="auto"/>
            </w:tcBorders>
            <w:shd w:val="clear" w:color="auto" w:fill="auto"/>
            <w:noWrap/>
            <w:vAlign w:val="center"/>
            <w:hideMark/>
          </w:tcPr>
          <w:p w14:paraId="274DA7DB"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aoyu Xiu" w:date="2019-10-05T04:16:00Z"/>
                <w:rFonts w:ascii="Arial" w:eastAsia="Times New Roman" w:hAnsi="Arial" w:cs="Arial"/>
                <w:color w:val="000000"/>
                <w:sz w:val="18"/>
                <w:szCs w:val="18"/>
                <w:lang w:eastAsia="zh-CN"/>
              </w:rPr>
            </w:pPr>
            <w:ins w:id="85" w:author="Xiaoyu Xiu" w:date="2019-10-05T04:16:00Z">
              <w:r w:rsidRPr="00CE3786">
                <w:rPr>
                  <w:rFonts w:ascii="Arial" w:eastAsia="Times New Roman" w:hAnsi="Arial" w:cs="Arial"/>
                  <w:color w:val="000000"/>
                  <w:sz w:val="18"/>
                  <w:szCs w:val="18"/>
                  <w:lang w:eastAsia="zh-CN"/>
                </w:rPr>
                <w:t>87%</w:t>
              </w:r>
            </w:ins>
          </w:p>
        </w:tc>
      </w:tr>
      <w:tr w:rsidR="00CE3786" w:rsidRPr="00CE3786" w14:paraId="2DB9AD62" w14:textId="77777777" w:rsidTr="00660BEB">
        <w:trPr>
          <w:trHeight w:val="255"/>
          <w:jc w:val="center"/>
          <w:ins w:id="86" w:author="Xiaoyu Xiu" w:date="2019-10-05T04:16:00Z"/>
        </w:trPr>
        <w:tc>
          <w:tcPr>
            <w:tcW w:w="1640" w:type="dxa"/>
            <w:tcBorders>
              <w:top w:val="nil"/>
              <w:left w:val="single" w:sz="8" w:space="0" w:color="auto"/>
              <w:bottom w:val="nil"/>
              <w:right w:val="single" w:sz="8" w:space="0" w:color="auto"/>
            </w:tcBorders>
            <w:shd w:val="clear" w:color="auto" w:fill="auto"/>
            <w:noWrap/>
            <w:vAlign w:val="center"/>
            <w:hideMark/>
          </w:tcPr>
          <w:p w14:paraId="07C0821D"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Xiaoyu Xiu" w:date="2019-10-05T04:16:00Z"/>
                <w:rFonts w:ascii="Arial" w:eastAsia="Times New Roman" w:hAnsi="Arial" w:cs="Arial"/>
                <w:color w:val="000000"/>
                <w:sz w:val="18"/>
                <w:szCs w:val="18"/>
                <w:lang w:eastAsia="zh-CN"/>
              </w:rPr>
            </w:pPr>
            <w:ins w:id="88" w:author="Xiaoyu Xiu" w:date="2019-10-05T04:16:00Z">
              <w:r w:rsidRPr="00CE3786">
                <w:rPr>
                  <w:rFonts w:ascii="Arial" w:eastAsia="Times New Roman" w:hAnsi="Arial" w:cs="Arial"/>
                  <w:color w:val="000000"/>
                  <w:sz w:val="18"/>
                  <w:szCs w:val="18"/>
                  <w:lang w:eastAsia="zh-CN"/>
                </w:rPr>
                <w:t>Class E</w:t>
              </w:r>
            </w:ins>
          </w:p>
        </w:tc>
        <w:tc>
          <w:tcPr>
            <w:tcW w:w="1114" w:type="dxa"/>
            <w:tcBorders>
              <w:top w:val="nil"/>
              <w:left w:val="nil"/>
              <w:bottom w:val="nil"/>
              <w:right w:val="nil"/>
            </w:tcBorders>
            <w:shd w:val="clear" w:color="auto" w:fill="auto"/>
            <w:noWrap/>
            <w:vAlign w:val="center"/>
            <w:hideMark/>
          </w:tcPr>
          <w:p w14:paraId="7F4C53F2"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yu Xiu" w:date="2019-10-05T04:16:00Z"/>
                <w:rFonts w:ascii="Arial" w:eastAsia="Times New Roman" w:hAnsi="Arial" w:cs="Arial"/>
                <w:color w:val="000000"/>
                <w:sz w:val="18"/>
                <w:szCs w:val="18"/>
                <w:lang w:eastAsia="zh-CN"/>
              </w:rPr>
            </w:pPr>
            <w:ins w:id="90" w:author="Xiaoyu Xiu" w:date="2019-10-05T04:16:00Z">
              <w:r w:rsidRPr="00CE3786">
                <w:rPr>
                  <w:rFonts w:ascii="Arial" w:eastAsia="Times New Roman" w:hAnsi="Arial" w:cs="Arial"/>
                  <w:color w:val="000000"/>
                  <w:sz w:val="18"/>
                  <w:szCs w:val="18"/>
                  <w:lang w:eastAsia="zh-CN"/>
                </w:rPr>
                <w:t> </w:t>
              </w:r>
            </w:ins>
          </w:p>
        </w:tc>
        <w:tc>
          <w:tcPr>
            <w:tcW w:w="1114" w:type="dxa"/>
            <w:tcBorders>
              <w:top w:val="nil"/>
              <w:left w:val="nil"/>
              <w:bottom w:val="nil"/>
              <w:right w:val="nil"/>
            </w:tcBorders>
            <w:shd w:val="clear" w:color="auto" w:fill="auto"/>
            <w:noWrap/>
            <w:vAlign w:val="center"/>
            <w:hideMark/>
          </w:tcPr>
          <w:p w14:paraId="2E3D5AB5"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aoyu Xiu" w:date="2019-10-05T04:16:00Z"/>
                <w:rFonts w:ascii="Arial" w:eastAsia="Times New Roman" w:hAnsi="Arial" w:cs="Arial"/>
                <w:color w:val="000000"/>
                <w:sz w:val="18"/>
                <w:szCs w:val="18"/>
                <w:lang w:eastAsia="zh-CN"/>
              </w:rPr>
            </w:pPr>
          </w:p>
        </w:tc>
        <w:tc>
          <w:tcPr>
            <w:tcW w:w="1114" w:type="dxa"/>
            <w:tcBorders>
              <w:top w:val="nil"/>
              <w:left w:val="nil"/>
              <w:bottom w:val="nil"/>
              <w:right w:val="single" w:sz="4" w:space="0" w:color="auto"/>
            </w:tcBorders>
            <w:shd w:val="clear" w:color="auto" w:fill="auto"/>
            <w:noWrap/>
            <w:vAlign w:val="center"/>
            <w:hideMark/>
          </w:tcPr>
          <w:p w14:paraId="02CDABE6"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iaoyu Xiu" w:date="2019-10-05T04:16:00Z"/>
                <w:rFonts w:ascii="Arial" w:eastAsia="Times New Roman" w:hAnsi="Arial" w:cs="Arial"/>
                <w:color w:val="000000"/>
                <w:sz w:val="18"/>
                <w:szCs w:val="18"/>
                <w:lang w:eastAsia="zh-CN"/>
              </w:rPr>
            </w:pPr>
            <w:ins w:id="93" w:author="Xiaoyu Xiu" w:date="2019-10-05T04:16:00Z">
              <w:r w:rsidRPr="00CE3786">
                <w:rPr>
                  <w:rFonts w:ascii="Arial" w:eastAsia="Times New Roman" w:hAnsi="Arial" w:cs="Arial"/>
                  <w:color w:val="000000"/>
                  <w:sz w:val="18"/>
                  <w:szCs w:val="18"/>
                  <w:lang w:eastAsia="zh-CN"/>
                </w:rPr>
                <w:t> </w:t>
              </w:r>
            </w:ins>
          </w:p>
        </w:tc>
        <w:tc>
          <w:tcPr>
            <w:tcW w:w="1011" w:type="dxa"/>
            <w:tcBorders>
              <w:top w:val="nil"/>
              <w:left w:val="nil"/>
              <w:bottom w:val="nil"/>
              <w:right w:val="nil"/>
            </w:tcBorders>
            <w:shd w:val="clear" w:color="auto" w:fill="auto"/>
            <w:noWrap/>
            <w:vAlign w:val="center"/>
            <w:hideMark/>
          </w:tcPr>
          <w:p w14:paraId="27483760"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yu Xiu" w:date="2019-10-05T04:16:00Z"/>
                <w:rFonts w:ascii="Arial" w:eastAsia="Times New Roman" w:hAnsi="Arial" w:cs="Arial"/>
                <w:color w:val="000000"/>
                <w:sz w:val="18"/>
                <w:szCs w:val="18"/>
                <w:lang w:eastAsia="zh-CN"/>
              </w:rPr>
            </w:pPr>
            <w:ins w:id="95" w:author="Xiaoyu Xiu" w:date="2019-10-05T04:16:00Z">
              <w:r w:rsidRPr="00CE3786">
                <w:rPr>
                  <w:rFonts w:ascii="Arial" w:eastAsia="Times New Roman" w:hAnsi="Arial" w:cs="Arial"/>
                  <w:color w:val="000000"/>
                  <w:sz w:val="18"/>
                  <w:szCs w:val="18"/>
                  <w:lang w:eastAsia="zh-CN"/>
                </w:rPr>
                <w:t> </w:t>
              </w:r>
            </w:ins>
          </w:p>
        </w:tc>
        <w:tc>
          <w:tcPr>
            <w:tcW w:w="949" w:type="dxa"/>
            <w:tcBorders>
              <w:top w:val="nil"/>
              <w:left w:val="nil"/>
              <w:bottom w:val="nil"/>
              <w:right w:val="single" w:sz="8" w:space="0" w:color="auto"/>
            </w:tcBorders>
            <w:shd w:val="clear" w:color="auto" w:fill="auto"/>
            <w:noWrap/>
            <w:vAlign w:val="center"/>
            <w:hideMark/>
          </w:tcPr>
          <w:p w14:paraId="188126C9"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aoyu Xiu" w:date="2019-10-05T04:16:00Z"/>
                <w:rFonts w:ascii="Arial" w:eastAsia="Times New Roman" w:hAnsi="Arial" w:cs="Arial"/>
                <w:color w:val="000000"/>
                <w:sz w:val="18"/>
                <w:szCs w:val="18"/>
                <w:lang w:eastAsia="zh-CN"/>
              </w:rPr>
            </w:pPr>
            <w:ins w:id="97" w:author="Xiaoyu Xiu" w:date="2019-10-05T04:16:00Z">
              <w:r w:rsidRPr="00CE3786">
                <w:rPr>
                  <w:rFonts w:ascii="Arial" w:eastAsia="Times New Roman" w:hAnsi="Arial" w:cs="Arial"/>
                  <w:color w:val="000000"/>
                  <w:sz w:val="18"/>
                  <w:szCs w:val="18"/>
                  <w:lang w:eastAsia="zh-CN"/>
                </w:rPr>
                <w:t> </w:t>
              </w:r>
            </w:ins>
          </w:p>
        </w:tc>
      </w:tr>
      <w:tr w:rsidR="00CE3786" w:rsidRPr="00CE3786" w14:paraId="67B9B7AC" w14:textId="77777777" w:rsidTr="00660BEB">
        <w:trPr>
          <w:trHeight w:val="255"/>
          <w:jc w:val="center"/>
          <w:ins w:id="98" w:author="Xiaoyu Xiu" w:date="2019-10-05T04: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3D6390"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Xiaoyu Xiu" w:date="2019-10-05T04:16:00Z"/>
                <w:rFonts w:ascii="Arial" w:eastAsia="Times New Roman" w:hAnsi="Arial" w:cs="Arial"/>
                <w:b/>
                <w:bCs/>
                <w:color w:val="000000"/>
                <w:sz w:val="18"/>
                <w:szCs w:val="18"/>
                <w:lang w:eastAsia="zh-CN"/>
              </w:rPr>
            </w:pPr>
            <w:ins w:id="100" w:author="Xiaoyu Xiu" w:date="2019-10-05T04:16:00Z">
              <w:r w:rsidRPr="00CE3786">
                <w:rPr>
                  <w:rFonts w:ascii="Arial" w:eastAsia="Times New Roman" w:hAnsi="Arial" w:cs="Arial"/>
                  <w:b/>
                  <w:bCs/>
                  <w:color w:val="000000"/>
                  <w:sz w:val="18"/>
                  <w:szCs w:val="18"/>
                  <w:lang w:eastAsia="zh-CN"/>
                </w:rPr>
                <w:t>Overall</w:t>
              </w:r>
            </w:ins>
          </w:p>
        </w:tc>
        <w:tc>
          <w:tcPr>
            <w:tcW w:w="1114" w:type="dxa"/>
            <w:tcBorders>
              <w:top w:val="single" w:sz="8" w:space="0" w:color="auto"/>
              <w:left w:val="nil"/>
              <w:bottom w:val="nil"/>
              <w:right w:val="nil"/>
            </w:tcBorders>
            <w:shd w:val="clear" w:color="auto" w:fill="auto"/>
            <w:noWrap/>
            <w:vAlign w:val="center"/>
            <w:hideMark/>
          </w:tcPr>
          <w:p w14:paraId="192178C9"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yu Xiu" w:date="2019-10-05T04:16:00Z"/>
                <w:rFonts w:ascii="Arial" w:eastAsia="Times New Roman" w:hAnsi="Arial" w:cs="Arial"/>
                <w:color w:val="000000"/>
                <w:sz w:val="18"/>
                <w:szCs w:val="18"/>
                <w:lang w:eastAsia="zh-CN"/>
              </w:rPr>
            </w:pPr>
            <w:ins w:id="102" w:author="Xiaoyu Xiu" w:date="2019-10-05T04:16:00Z">
              <w:r w:rsidRPr="00CE3786">
                <w:rPr>
                  <w:rFonts w:ascii="Arial" w:eastAsia="Times New Roman" w:hAnsi="Arial" w:cs="Arial"/>
                  <w:color w:val="000000"/>
                  <w:sz w:val="18"/>
                  <w:szCs w:val="18"/>
                  <w:lang w:eastAsia="zh-CN"/>
                </w:rPr>
                <w:t>0.15%</w:t>
              </w:r>
            </w:ins>
          </w:p>
        </w:tc>
        <w:tc>
          <w:tcPr>
            <w:tcW w:w="1114" w:type="dxa"/>
            <w:tcBorders>
              <w:top w:val="single" w:sz="8" w:space="0" w:color="auto"/>
              <w:left w:val="nil"/>
              <w:bottom w:val="nil"/>
              <w:right w:val="nil"/>
            </w:tcBorders>
            <w:shd w:val="clear" w:color="auto" w:fill="auto"/>
            <w:noWrap/>
            <w:vAlign w:val="center"/>
            <w:hideMark/>
          </w:tcPr>
          <w:p w14:paraId="342378F5"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iaoyu Xiu" w:date="2019-10-05T04:16:00Z"/>
                <w:rFonts w:ascii="Arial" w:eastAsia="Times New Roman" w:hAnsi="Arial" w:cs="Arial"/>
                <w:color w:val="000000"/>
                <w:sz w:val="18"/>
                <w:szCs w:val="18"/>
                <w:lang w:eastAsia="zh-CN"/>
              </w:rPr>
            </w:pPr>
            <w:ins w:id="104" w:author="Xiaoyu Xiu" w:date="2019-10-05T04:16:00Z">
              <w:r w:rsidRPr="00CE3786">
                <w:rPr>
                  <w:rFonts w:ascii="Arial" w:eastAsia="Times New Roman" w:hAnsi="Arial" w:cs="Arial"/>
                  <w:color w:val="000000"/>
                  <w:sz w:val="18"/>
                  <w:szCs w:val="18"/>
                  <w:lang w:eastAsia="zh-CN"/>
                </w:rPr>
                <w:t>0.09%</w:t>
              </w:r>
            </w:ins>
          </w:p>
        </w:tc>
        <w:tc>
          <w:tcPr>
            <w:tcW w:w="1114" w:type="dxa"/>
            <w:tcBorders>
              <w:top w:val="single" w:sz="8" w:space="0" w:color="auto"/>
              <w:left w:val="nil"/>
              <w:bottom w:val="nil"/>
              <w:right w:val="single" w:sz="4" w:space="0" w:color="auto"/>
            </w:tcBorders>
            <w:shd w:val="clear" w:color="auto" w:fill="auto"/>
            <w:noWrap/>
            <w:vAlign w:val="center"/>
            <w:hideMark/>
          </w:tcPr>
          <w:p w14:paraId="4FE422D9"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aoyu Xiu" w:date="2019-10-05T04:16:00Z"/>
                <w:rFonts w:ascii="Arial" w:eastAsia="Times New Roman" w:hAnsi="Arial" w:cs="Arial"/>
                <w:color w:val="000000"/>
                <w:sz w:val="18"/>
                <w:szCs w:val="18"/>
                <w:lang w:eastAsia="zh-CN"/>
              </w:rPr>
            </w:pPr>
            <w:ins w:id="106" w:author="Xiaoyu Xiu" w:date="2019-10-05T04:16:00Z">
              <w:r w:rsidRPr="00CE3786">
                <w:rPr>
                  <w:rFonts w:ascii="Arial" w:eastAsia="Times New Roman" w:hAnsi="Arial" w:cs="Arial"/>
                  <w:color w:val="000000"/>
                  <w:sz w:val="18"/>
                  <w:szCs w:val="18"/>
                  <w:lang w:eastAsia="zh-CN"/>
                </w:rPr>
                <w:t>0.12%</w:t>
              </w:r>
            </w:ins>
          </w:p>
        </w:tc>
        <w:tc>
          <w:tcPr>
            <w:tcW w:w="1011" w:type="dxa"/>
            <w:tcBorders>
              <w:top w:val="single" w:sz="8" w:space="0" w:color="auto"/>
              <w:left w:val="nil"/>
              <w:bottom w:val="nil"/>
              <w:right w:val="nil"/>
            </w:tcBorders>
            <w:shd w:val="clear" w:color="auto" w:fill="auto"/>
            <w:noWrap/>
            <w:vAlign w:val="center"/>
            <w:hideMark/>
          </w:tcPr>
          <w:p w14:paraId="7E19C27C"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yu Xiu" w:date="2019-10-05T04:16:00Z"/>
                <w:rFonts w:ascii="Arial" w:eastAsia="Times New Roman" w:hAnsi="Arial" w:cs="Arial"/>
                <w:color w:val="000000"/>
                <w:sz w:val="18"/>
                <w:szCs w:val="18"/>
                <w:lang w:eastAsia="zh-CN"/>
              </w:rPr>
            </w:pPr>
            <w:ins w:id="108" w:author="Xiaoyu Xiu" w:date="2019-10-05T04:16:00Z">
              <w:r w:rsidRPr="00CE3786">
                <w:rPr>
                  <w:rFonts w:ascii="Arial" w:eastAsia="Times New Roman" w:hAnsi="Arial" w:cs="Arial"/>
                  <w:color w:val="000000"/>
                  <w:sz w:val="18"/>
                  <w:szCs w:val="18"/>
                  <w:lang w:eastAsia="zh-CN"/>
                </w:rPr>
                <w:t>96%</w:t>
              </w:r>
            </w:ins>
          </w:p>
        </w:tc>
        <w:tc>
          <w:tcPr>
            <w:tcW w:w="949" w:type="dxa"/>
            <w:tcBorders>
              <w:top w:val="single" w:sz="8" w:space="0" w:color="auto"/>
              <w:left w:val="nil"/>
              <w:bottom w:val="nil"/>
              <w:right w:val="single" w:sz="8" w:space="0" w:color="auto"/>
            </w:tcBorders>
            <w:shd w:val="clear" w:color="auto" w:fill="auto"/>
            <w:noWrap/>
            <w:vAlign w:val="center"/>
            <w:hideMark/>
          </w:tcPr>
          <w:p w14:paraId="3D46FF37"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19-10-05T04:16:00Z"/>
                <w:rFonts w:ascii="Arial" w:eastAsia="Times New Roman" w:hAnsi="Arial" w:cs="Arial"/>
                <w:color w:val="000000"/>
                <w:sz w:val="18"/>
                <w:szCs w:val="18"/>
                <w:lang w:eastAsia="zh-CN"/>
              </w:rPr>
            </w:pPr>
            <w:ins w:id="110" w:author="Xiaoyu Xiu" w:date="2019-10-05T04:16:00Z">
              <w:r w:rsidRPr="00CE3786">
                <w:rPr>
                  <w:rFonts w:ascii="Arial" w:eastAsia="Times New Roman" w:hAnsi="Arial" w:cs="Arial"/>
                  <w:color w:val="000000"/>
                  <w:sz w:val="18"/>
                  <w:szCs w:val="18"/>
                  <w:lang w:eastAsia="zh-CN"/>
                </w:rPr>
                <w:t>94%</w:t>
              </w:r>
            </w:ins>
          </w:p>
        </w:tc>
      </w:tr>
      <w:tr w:rsidR="00CE3786" w:rsidRPr="00CE3786" w14:paraId="6740EFDC" w14:textId="77777777" w:rsidTr="00660BEB">
        <w:trPr>
          <w:trHeight w:val="255"/>
          <w:jc w:val="center"/>
          <w:ins w:id="111" w:author="Xiaoyu Xiu" w:date="2019-10-05T04:1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C82164"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Xiaoyu Xiu" w:date="2019-10-05T04:16:00Z"/>
                <w:rFonts w:ascii="Arial" w:eastAsia="Times New Roman" w:hAnsi="Arial" w:cs="Arial"/>
                <w:color w:val="000000"/>
                <w:sz w:val="18"/>
                <w:szCs w:val="18"/>
                <w:lang w:eastAsia="zh-CN"/>
              </w:rPr>
            </w:pPr>
            <w:ins w:id="113" w:author="Xiaoyu Xiu" w:date="2019-10-05T04:16:00Z">
              <w:r w:rsidRPr="00CE3786">
                <w:rPr>
                  <w:rFonts w:ascii="Arial" w:eastAsia="Times New Roman" w:hAnsi="Arial" w:cs="Arial"/>
                  <w:color w:val="000000"/>
                  <w:sz w:val="18"/>
                  <w:szCs w:val="18"/>
                  <w:lang w:eastAsia="zh-CN"/>
                </w:rPr>
                <w:t>Class D</w:t>
              </w:r>
            </w:ins>
          </w:p>
        </w:tc>
        <w:tc>
          <w:tcPr>
            <w:tcW w:w="1114" w:type="dxa"/>
            <w:tcBorders>
              <w:top w:val="single" w:sz="8" w:space="0" w:color="auto"/>
              <w:left w:val="nil"/>
              <w:bottom w:val="nil"/>
              <w:right w:val="nil"/>
            </w:tcBorders>
            <w:shd w:val="clear" w:color="auto" w:fill="auto"/>
            <w:noWrap/>
            <w:vAlign w:val="center"/>
            <w:hideMark/>
          </w:tcPr>
          <w:p w14:paraId="4AB5E659"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yu Xiu" w:date="2019-10-05T04:16:00Z"/>
                <w:rFonts w:ascii="Arial" w:eastAsia="Times New Roman" w:hAnsi="Arial" w:cs="Arial"/>
                <w:color w:val="000000"/>
                <w:sz w:val="18"/>
                <w:szCs w:val="18"/>
                <w:lang w:eastAsia="zh-CN"/>
              </w:rPr>
            </w:pPr>
            <w:ins w:id="115" w:author="Xiaoyu Xiu" w:date="2019-10-05T04:16:00Z">
              <w:r w:rsidRPr="00CE3786">
                <w:rPr>
                  <w:rFonts w:ascii="Arial" w:eastAsia="Times New Roman" w:hAnsi="Arial" w:cs="Arial"/>
                  <w:color w:val="000000"/>
                  <w:sz w:val="18"/>
                  <w:szCs w:val="18"/>
                  <w:lang w:eastAsia="zh-CN"/>
                </w:rPr>
                <w:t>0.07%</w:t>
              </w:r>
            </w:ins>
          </w:p>
        </w:tc>
        <w:tc>
          <w:tcPr>
            <w:tcW w:w="1114" w:type="dxa"/>
            <w:tcBorders>
              <w:top w:val="single" w:sz="8" w:space="0" w:color="auto"/>
              <w:left w:val="nil"/>
              <w:bottom w:val="nil"/>
              <w:right w:val="nil"/>
            </w:tcBorders>
            <w:shd w:val="clear" w:color="auto" w:fill="auto"/>
            <w:noWrap/>
            <w:vAlign w:val="center"/>
            <w:hideMark/>
          </w:tcPr>
          <w:p w14:paraId="3F52C930"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yu Xiu" w:date="2019-10-05T04:16:00Z"/>
                <w:rFonts w:ascii="Arial" w:eastAsia="Times New Roman" w:hAnsi="Arial" w:cs="Arial"/>
                <w:color w:val="000000"/>
                <w:sz w:val="18"/>
                <w:szCs w:val="18"/>
                <w:lang w:eastAsia="zh-CN"/>
              </w:rPr>
            </w:pPr>
            <w:ins w:id="117" w:author="Xiaoyu Xiu" w:date="2019-10-05T04:16:00Z">
              <w:r w:rsidRPr="00CE3786">
                <w:rPr>
                  <w:rFonts w:ascii="Arial" w:eastAsia="Times New Roman" w:hAnsi="Arial" w:cs="Arial"/>
                  <w:color w:val="000000"/>
                  <w:sz w:val="18"/>
                  <w:szCs w:val="18"/>
                  <w:lang w:eastAsia="zh-CN"/>
                </w:rPr>
                <w:t>0.05%</w:t>
              </w:r>
            </w:ins>
          </w:p>
        </w:tc>
        <w:tc>
          <w:tcPr>
            <w:tcW w:w="1114" w:type="dxa"/>
            <w:tcBorders>
              <w:top w:val="single" w:sz="8" w:space="0" w:color="auto"/>
              <w:left w:val="nil"/>
              <w:bottom w:val="nil"/>
              <w:right w:val="single" w:sz="4" w:space="0" w:color="auto"/>
            </w:tcBorders>
            <w:shd w:val="clear" w:color="auto" w:fill="auto"/>
            <w:noWrap/>
            <w:vAlign w:val="center"/>
            <w:hideMark/>
          </w:tcPr>
          <w:p w14:paraId="65FCFCA5"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yu Xiu" w:date="2019-10-05T04:16:00Z"/>
                <w:rFonts w:ascii="Arial" w:eastAsia="Times New Roman" w:hAnsi="Arial" w:cs="Arial"/>
                <w:color w:val="000000"/>
                <w:sz w:val="18"/>
                <w:szCs w:val="18"/>
                <w:lang w:eastAsia="zh-CN"/>
              </w:rPr>
            </w:pPr>
            <w:ins w:id="119" w:author="Xiaoyu Xiu" w:date="2019-10-05T04:16:00Z">
              <w:r w:rsidRPr="00CE3786">
                <w:rPr>
                  <w:rFonts w:ascii="Arial" w:eastAsia="Times New Roman" w:hAnsi="Arial" w:cs="Arial"/>
                  <w:color w:val="000000"/>
                  <w:sz w:val="18"/>
                  <w:szCs w:val="18"/>
                  <w:lang w:eastAsia="zh-CN"/>
                </w:rPr>
                <w:t>0.06%</w:t>
              </w:r>
            </w:ins>
          </w:p>
        </w:tc>
        <w:tc>
          <w:tcPr>
            <w:tcW w:w="1011" w:type="dxa"/>
            <w:tcBorders>
              <w:top w:val="single" w:sz="8" w:space="0" w:color="auto"/>
              <w:left w:val="nil"/>
              <w:bottom w:val="nil"/>
              <w:right w:val="nil"/>
            </w:tcBorders>
            <w:shd w:val="clear" w:color="auto" w:fill="auto"/>
            <w:noWrap/>
            <w:vAlign w:val="center"/>
            <w:hideMark/>
          </w:tcPr>
          <w:p w14:paraId="35752759"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yu Xiu" w:date="2019-10-05T04:16:00Z"/>
                <w:rFonts w:ascii="Arial" w:eastAsia="Times New Roman" w:hAnsi="Arial" w:cs="Arial"/>
                <w:color w:val="000000"/>
                <w:sz w:val="18"/>
                <w:szCs w:val="18"/>
                <w:lang w:eastAsia="zh-CN"/>
              </w:rPr>
            </w:pPr>
            <w:ins w:id="121" w:author="Xiaoyu Xiu" w:date="2019-10-05T04:16:00Z">
              <w:r w:rsidRPr="00CE3786">
                <w:rPr>
                  <w:rFonts w:ascii="Arial" w:eastAsia="Times New Roman" w:hAnsi="Arial" w:cs="Arial"/>
                  <w:color w:val="000000"/>
                  <w:sz w:val="18"/>
                  <w:szCs w:val="18"/>
                  <w:lang w:eastAsia="zh-CN"/>
                </w:rPr>
                <w:t>92%</w:t>
              </w:r>
            </w:ins>
          </w:p>
        </w:tc>
        <w:tc>
          <w:tcPr>
            <w:tcW w:w="949" w:type="dxa"/>
            <w:tcBorders>
              <w:top w:val="single" w:sz="8" w:space="0" w:color="auto"/>
              <w:left w:val="nil"/>
              <w:bottom w:val="nil"/>
              <w:right w:val="single" w:sz="8" w:space="0" w:color="auto"/>
            </w:tcBorders>
            <w:shd w:val="clear" w:color="auto" w:fill="auto"/>
            <w:noWrap/>
            <w:vAlign w:val="center"/>
            <w:hideMark/>
          </w:tcPr>
          <w:p w14:paraId="6A736044"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yu Xiu" w:date="2019-10-05T04:16:00Z"/>
                <w:rFonts w:ascii="Arial" w:eastAsia="Times New Roman" w:hAnsi="Arial" w:cs="Arial"/>
                <w:color w:val="000000"/>
                <w:sz w:val="18"/>
                <w:szCs w:val="18"/>
                <w:lang w:eastAsia="zh-CN"/>
              </w:rPr>
            </w:pPr>
            <w:ins w:id="123" w:author="Xiaoyu Xiu" w:date="2019-10-05T04:16:00Z">
              <w:r w:rsidRPr="00CE3786">
                <w:rPr>
                  <w:rFonts w:ascii="Arial" w:eastAsia="Times New Roman" w:hAnsi="Arial" w:cs="Arial"/>
                  <w:color w:val="000000"/>
                  <w:sz w:val="18"/>
                  <w:szCs w:val="18"/>
                  <w:lang w:eastAsia="zh-CN"/>
                </w:rPr>
                <w:t>87%</w:t>
              </w:r>
            </w:ins>
          </w:p>
        </w:tc>
      </w:tr>
      <w:tr w:rsidR="00CE3786" w:rsidRPr="00CE3786" w14:paraId="347D53BC" w14:textId="77777777" w:rsidTr="00660BEB">
        <w:trPr>
          <w:trHeight w:val="255"/>
          <w:jc w:val="center"/>
          <w:ins w:id="124" w:author="Xiaoyu Xiu" w:date="2019-10-05T04:1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3EBEFC"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aoyu Xiu" w:date="2019-10-05T04:16:00Z"/>
                <w:rFonts w:ascii="Arial" w:eastAsia="Times New Roman" w:hAnsi="Arial" w:cs="Arial"/>
                <w:color w:val="000000"/>
                <w:sz w:val="18"/>
                <w:szCs w:val="18"/>
                <w:lang w:eastAsia="zh-CN"/>
              </w:rPr>
            </w:pPr>
            <w:ins w:id="126" w:author="Xiaoyu Xiu" w:date="2019-10-05T04:16:00Z">
              <w:r w:rsidRPr="00CE3786">
                <w:rPr>
                  <w:rFonts w:ascii="Arial" w:eastAsia="Times New Roman" w:hAnsi="Arial" w:cs="Arial"/>
                  <w:color w:val="000000"/>
                  <w:sz w:val="18"/>
                  <w:szCs w:val="18"/>
                  <w:lang w:eastAsia="zh-CN"/>
                </w:rPr>
                <w:t>Class F</w:t>
              </w:r>
            </w:ins>
          </w:p>
        </w:tc>
        <w:tc>
          <w:tcPr>
            <w:tcW w:w="1114" w:type="dxa"/>
            <w:tcBorders>
              <w:top w:val="nil"/>
              <w:left w:val="nil"/>
              <w:bottom w:val="single" w:sz="8" w:space="0" w:color="auto"/>
              <w:right w:val="nil"/>
            </w:tcBorders>
            <w:shd w:val="clear" w:color="auto" w:fill="auto"/>
            <w:noWrap/>
            <w:vAlign w:val="center"/>
            <w:hideMark/>
          </w:tcPr>
          <w:p w14:paraId="1F31B140"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yu Xiu" w:date="2019-10-05T04:16:00Z"/>
                <w:rFonts w:ascii="Arial" w:eastAsia="Times New Roman" w:hAnsi="Arial" w:cs="Arial"/>
                <w:color w:val="000000"/>
                <w:sz w:val="18"/>
                <w:szCs w:val="18"/>
                <w:lang w:eastAsia="zh-CN"/>
              </w:rPr>
            </w:pPr>
            <w:ins w:id="128" w:author="Xiaoyu Xiu" w:date="2019-10-05T04:16:00Z">
              <w:r w:rsidRPr="00CE3786">
                <w:rPr>
                  <w:rFonts w:ascii="Arial" w:eastAsia="Times New Roman" w:hAnsi="Arial" w:cs="Arial"/>
                  <w:color w:val="000000"/>
                  <w:sz w:val="18"/>
                  <w:szCs w:val="18"/>
                  <w:lang w:eastAsia="zh-CN"/>
                </w:rPr>
                <w:t>0.07%</w:t>
              </w:r>
            </w:ins>
          </w:p>
        </w:tc>
        <w:tc>
          <w:tcPr>
            <w:tcW w:w="1114" w:type="dxa"/>
            <w:tcBorders>
              <w:top w:val="nil"/>
              <w:left w:val="nil"/>
              <w:bottom w:val="single" w:sz="8" w:space="0" w:color="auto"/>
              <w:right w:val="nil"/>
            </w:tcBorders>
            <w:shd w:val="clear" w:color="auto" w:fill="auto"/>
            <w:noWrap/>
            <w:vAlign w:val="center"/>
            <w:hideMark/>
          </w:tcPr>
          <w:p w14:paraId="5069A6B6"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yu Xiu" w:date="2019-10-05T04:16:00Z"/>
                <w:rFonts w:ascii="Arial" w:eastAsia="Times New Roman" w:hAnsi="Arial" w:cs="Arial"/>
                <w:color w:val="000000"/>
                <w:sz w:val="18"/>
                <w:szCs w:val="18"/>
                <w:lang w:eastAsia="zh-CN"/>
              </w:rPr>
            </w:pPr>
            <w:ins w:id="130" w:author="Xiaoyu Xiu" w:date="2019-10-05T04:16:00Z">
              <w:r w:rsidRPr="00CE3786">
                <w:rPr>
                  <w:rFonts w:ascii="Arial" w:eastAsia="Times New Roman" w:hAnsi="Arial" w:cs="Arial"/>
                  <w:color w:val="000000"/>
                  <w:sz w:val="18"/>
                  <w:szCs w:val="18"/>
                  <w:lang w:eastAsia="zh-CN"/>
                </w:rPr>
                <w:t>0.08%</w:t>
              </w:r>
            </w:ins>
          </w:p>
        </w:tc>
        <w:tc>
          <w:tcPr>
            <w:tcW w:w="1114" w:type="dxa"/>
            <w:tcBorders>
              <w:top w:val="nil"/>
              <w:left w:val="nil"/>
              <w:bottom w:val="single" w:sz="8" w:space="0" w:color="auto"/>
              <w:right w:val="single" w:sz="4" w:space="0" w:color="auto"/>
            </w:tcBorders>
            <w:shd w:val="clear" w:color="auto" w:fill="auto"/>
            <w:noWrap/>
            <w:vAlign w:val="center"/>
            <w:hideMark/>
          </w:tcPr>
          <w:p w14:paraId="002D7262"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yu Xiu" w:date="2019-10-05T04:16:00Z"/>
                <w:rFonts w:ascii="Arial" w:eastAsia="Times New Roman" w:hAnsi="Arial" w:cs="Arial"/>
                <w:color w:val="000000"/>
                <w:sz w:val="18"/>
                <w:szCs w:val="18"/>
                <w:lang w:eastAsia="zh-CN"/>
              </w:rPr>
            </w:pPr>
            <w:ins w:id="132" w:author="Xiaoyu Xiu" w:date="2019-10-05T04:16:00Z">
              <w:r w:rsidRPr="00CE3786">
                <w:rPr>
                  <w:rFonts w:ascii="Arial" w:eastAsia="Times New Roman" w:hAnsi="Arial" w:cs="Arial"/>
                  <w:color w:val="000000"/>
                  <w:sz w:val="18"/>
                  <w:szCs w:val="18"/>
                  <w:lang w:eastAsia="zh-CN"/>
                </w:rPr>
                <w:t>0.08%</w:t>
              </w:r>
            </w:ins>
          </w:p>
        </w:tc>
        <w:tc>
          <w:tcPr>
            <w:tcW w:w="1011" w:type="dxa"/>
            <w:tcBorders>
              <w:top w:val="nil"/>
              <w:left w:val="nil"/>
              <w:bottom w:val="single" w:sz="8" w:space="0" w:color="auto"/>
              <w:right w:val="nil"/>
            </w:tcBorders>
            <w:shd w:val="clear" w:color="auto" w:fill="auto"/>
            <w:noWrap/>
            <w:vAlign w:val="center"/>
            <w:hideMark/>
          </w:tcPr>
          <w:p w14:paraId="6A89BA0B"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yu Xiu" w:date="2019-10-05T04:16:00Z"/>
                <w:rFonts w:ascii="Arial" w:eastAsia="Times New Roman" w:hAnsi="Arial" w:cs="Arial"/>
                <w:color w:val="000000"/>
                <w:sz w:val="18"/>
                <w:szCs w:val="18"/>
                <w:lang w:eastAsia="zh-CN"/>
              </w:rPr>
            </w:pPr>
            <w:ins w:id="134" w:author="Xiaoyu Xiu" w:date="2019-10-05T04:16:00Z">
              <w:r w:rsidRPr="00CE3786">
                <w:rPr>
                  <w:rFonts w:ascii="Arial" w:eastAsia="Times New Roman" w:hAnsi="Arial" w:cs="Arial"/>
                  <w:color w:val="000000"/>
                  <w:sz w:val="18"/>
                  <w:szCs w:val="18"/>
                  <w:lang w:eastAsia="zh-CN"/>
                </w:rPr>
                <w:t>92%</w:t>
              </w:r>
            </w:ins>
          </w:p>
        </w:tc>
        <w:tc>
          <w:tcPr>
            <w:tcW w:w="949" w:type="dxa"/>
            <w:tcBorders>
              <w:top w:val="nil"/>
              <w:left w:val="nil"/>
              <w:bottom w:val="single" w:sz="8" w:space="0" w:color="auto"/>
              <w:right w:val="single" w:sz="8" w:space="0" w:color="auto"/>
            </w:tcBorders>
            <w:shd w:val="clear" w:color="auto" w:fill="auto"/>
            <w:noWrap/>
            <w:vAlign w:val="center"/>
            <w:hideMark/>
          </w:tcPr>
          <w:p w14:paraId="40B32ACA" w14:textId="77777777" w:rsidR="00CE3786" w:rsidRPr="00CE3786" w:rsidRDefault="00CE3786" w:rsidP="0066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aoyu Xiu" w:date="2019-10-05T04:16:00Z"/>
                <w:rFonts w:ascii="Arial" w:eastAsia="Times New Roman" w:hAnsi="Arial" w:cs="Arial"/>
                <w:color w:val="000000"/>
                <w:sz w:val="18"/>
                <w:szCs w:val="18"/>
                <w:lang w:eastAsia="zh-CN"/>
              </w:rPr>
            </w:pPr>
            <w:ins w:id="136" w:author="Xiaoyu Xiu" w:date="2019-10-05T04:16:00Z">
              <w:r w:rsidRPr="00CE3786">
                <w:rPr>
                  <w:rFonts w:ascii="Arial" w:eastAsia="Times New Roman" w:hAnsi="Arial" w:cs="Arial"/>
                  <w:color w:val="000000"/>
                  <w:sz w:val="18"/>
                  <w:szCs w:val="18"/>
                  <w:lang w:eastAsia="zh-CN"/>
                </w:rPr>
                <w:t>89%</w:t>
              </w:r>
            </w:ins>
          </w:p>
        </w:tc>
      </w:tr>
    </w:tbl>
    <w:p w14:paraId="1784ABB4" w14:textId="470230A8" w:rsidR="00CE3786" w:rsidDel="00CE3786" w:rsidRDefault="00CE3786" w:rsidP="00F925C6">
      <w:pPr>
        <w:rPr>
          <w:del w:id="137" w:author="Xiaoyu Xiu" w:date="2019-10-05T04:16:00Z"/>
        </w:rPr>
      </w:pPr>
    </w:p>
    <w:p w14:paraId="3B363099" w14:textId="44AD6D9A" w:rsidR="0076106E" w:rsidRPr="003D40C1" w:rsidRDefault="0076106E" w:rsidP="003D40C1">
      <w:pPr>
        <w:pStyle w:val="Heading1"/>
        <w:rPr>
          <w:lang w:val="en-CA"/>
        </w:rPr>
      </w:pPr>
      <w:r w:rsidRPr="003D40C1">
        <w:rPr>
          <w:lang w:val="en-CA"/>
        </w:rPr>
        <w:t>Reference</w:t>
      </w:r>
    </w:p>
    <w:p w14:paraId="64DC74BD" w14:textId="6484836C" w:rsidR="00DE2059" w:rsidRPr="00DE2059" w:rsidRDefault="008C7CE2" w:rsidP="00002741">
      <w:pPr>
        <w:pStyle w:val="SPIEreferencelisting"/>
        <w:tabs>
          <w:tab w:val="num" w:pos="360"/>
        </w:tabs>
        <w:jc w:val="both"/>
        <w:rPr>
          <w:lang w:val="en-CA"/>
        </w:rPr>
      </w:pPr>
      <w:bookmarkStart w:id="138" w:name="_Ref19906550"/>
      <w:bookmarkStart w:id="139" w:name="_Ref398029621"/>
      <w:bookmarkStart w:id="140" w:name="_Ref390434232"/>
      <w:bookmarkStart w:id="141" w:name="_Ref400108692"/>
      <w:bookmarkStart w:id="142" w:name="_Ref11629529"/>
      <w:r w:rsidRPr="008C7CE2">
        <w:rPr>
          <w:sz w:val="22"/>
          <w:szCs w:val="22"/>
        </w:rPr>
        <w:t xml:space="preserve">C.-Y. Lai, </w:t>
      </w:r>
      <w:r w:rsidRPr="008C7CE2">
        <w:rPr>
          <w:i/>
          <w:iCs/>
          <w:sz w:val="22"/>
          <w:szCs w:val="22"/>
        </w:rPr>
        <w:t>et</w:t>
      </w:r>
      <w:r>
        <w:rPr>
          <w:sz w:val="22"/>
          <w:szCs w:val="22"/>
        </w:rPr>
        <w:t xml:space="preserve"> </w:t>
      </w:r>
      <w:r w:rsidRPr="008C7CE2">
        <w:rPr>
          <w:i/>
          <w:iCs/>
          <w:sz w:val="22"/>
          <w:szCs w:val="22"/>
        </w:rPr>
        <w:t>al</w:t>
      </w:r>
      <w:r>
        <w:rPr>
          <w:sz w:val="22"/>
          <w:szCs w:val="22"/>
        </w:rPr>
        <w:t>,</w:t>
      </w:r>
      <w:r w:rsidRPr="00DE2059">
        <w:rPr>
          <w:sz w:val="22"/>
          <w:szCs w:val="22"/>
        </w:rPr>
        <w:t xml:space="preserve"> </w:t>
      </w:r>
      <w:r w:rsidR="00DE2059" w:rsidRPr="00DE2059">
        <w:rPr>
          <w:sz w:val="22"/>
          <w:szCs w:val="22"/>
        </w:rPr>
        <w:t>“</w:t>
      </w:r>
      <w:r>
        <w:rPr>
          <w:sz w:val="22"/>
          <w:szCs w:val="22"/>
        </w:rPr>
        <w:t>CE9-1.2 and CE9-1.4: BDOF early termination</w:t>
      </w:r>
      <w:r w:rsidR="00DE2059" w:rsidRPr="00DE2059">
        <w:rPr>
          <w:sz w:val="22"/>
          <w:szCs w:val="22"/>
        </w:rPr>
        <w:t>”,</w:t>
      </w:r>
      <w:r w:rsidR="00DE2059">
        <w:rPr>
          <w:sz w:val="22"/>
          <w:szCs w:val="22"/>
        </w:rPr>
        <w:t xml:space="preserve"> JVET-O00</w:t>
      </w:r>
      <w:r>
        <w:rPr>
          <w:sz w:val="22"/>
          <w:szCs w:val="22"/>
        </w:rPr>
        <w:t>55</w:t>
      </w:r>
      <w:r w:rsidR="00DE2059">
        <w:rPr>
          <w:sz w:val="22"/>
          <w:szCs w:val="22"/>
        </w:rPr>
        <w:t>, July 2019, Gothenburg, Sweden.</w:t>
      </w:r>
      <w:bookmarkEnd w:id="138"/>
    </w:p>
    <w:p w14:paraId="0AC460B6" w14:textId="7F55B4CE" w:rsidR="00A036F9" w:rsidRPr="00DE2059" w:rsidRDefault="00A036F9" w:rsidP="00002741">
      <w:pPr>
        <w:pStyle w:val="SPIEreferencelisting"/>
        <w:tabs>
          <w:tab w:val="num" w:pos="360"/>
        </w:tabs>
        <w:jc w:val="both"/>
        <w:rPr>
          <w:lang w:val="en-CA"/>
        </w:rPr>
      </w:pPr>
      <w:bookmarkStart w:id="143" w:name="_Ref19906574"/>
      <w:r w:rsidRPr="00002741">
        <w:rPr>
          <w:sz w:val="22"/>
          <w:szCs w:val="22"/>
        </w:rPr>
        <w:t xml:space="preserve">B. Bross, J. Chen, S. Liu, “Versatile Video Coding (Draft </w:t>
      </w:r>
      <w:r w:rsidRPr="00002741">
        <w:rPr>
          <w:rFonts w:eastAsiaTheme="minorEastAsia"/>
          <w:sz w:val="22"/>
          <w:szCs w:val="22"/>
          <w:lang w:eastAsia="zh-CN"/>
        </w:rPr>
        <w:t>6</w:t>
      </w:r>
      <w:r w:rsidRPr="00002741">
        <w:rPr>
          <w:sz w:val="22"/>
          <w:szCs w:val="22"/>
        </w:rPr>
        <w:t xml:space="preserve">)”, JVET-O2001, July 2019, </w:t>
      </w:r>
      <w:bookmarkEnd w:id="139"/>
      <w:bookmarkEnd w:id="140"/>
      <w:bookmarkEnd w:id="141"/>
      <w:r w:rsidRPr="00002741">
        <w:rPr>
          <w:sz w:val="22"/>
          <w:szCs w:val="22"/>
        </w:rPr>
        <w:t>Gothenburg, Sweden.</w:t>
      </w:r>
      <w:bookmarkEnd w:id="142"/>
      <w:bookmarkEnd w:id="143"/>
    </w:p>
    <w:p w14:paraId="159F2038" w14:textId="26457DEA" w:rsidR="00DE7FA1" w:rsidRPr="00977EB4" w:rsidRDefault="00DE2059" w:rsidP="00960388">
      <w:pPr>
        <w:pStyle w:val="SPIEreferencelisting"/>
        <w:tabs>
          <w:tab w:val="num" w:pos="360"/>
        </w:tabs>
        <w:jc w:val="both"/>
        <w:rPr>
          <w:lang w:val="en-CA"/>
        </w:rPr>
      </w:pPr>
      <w:bookmarkStart w:id="144" w:name="_Ref19906660"/>
      <w:r w:rsidRPr="006C30F2">
        <w:rPr>
          <w:sz w:val="22"/>
          <w:szCs w:val="22"/>
        </w:rPr>
        <w:t xml:space="preserve">VTM-6.0, </w:t>
      </w:r>
      <w:hyperlink r:id="rId10" w:history="1">
        <w:r w:rsidRPr="006C30F2">
          <w:rPr>
            <w:rStyle w:val="Hyperlink"/>
            <w:sz w:val="22"/>
            <w:szCs w:val="22"/>
          </w:rPr>
          <w:t>https://vcgit.hhi.fraunhofer.de/jvet/VVCSoftware_VTM/tags/VTM-6.0</w:t>
        </w:r>
      </w:hyperlink>
      <w:r w:rsidRPr="006C30F2">
        <w:rPr>
          <w:sz w:val="22"/>
          <w:szCs w:val="22"/>
        </w:rPr>
        <w:t>.</w:t>
      </w:r>
      <w:bookmarkEnd w:id="144"/>
    </w:p>
    <w:p w14:paraId="52FC51E6" w14:textId="2EDC5946" w:rsidR="00977EB4" w:rsidRPr="00977EB4" w:rsidRDefault="00977EB4" w:rsidP="00977EB4">
      <w:pPr>
        <w:pStyle w:val="SPIEreferencelisting"/>
        <w:tabs>
          <w:tab w:val="num" w:pos="360"/>
        </w:tabs>
        <w:jc w:val="both"/>
        <w:rPr>
          <w:sz w:val="22"/>
          <w:szCs w:val="22"/>
        </w:rPr>
      </w:pPr>
      <w:bookmarkStart w:id="145" w:name="_Ref11838572"/>
      <w:r w:rsidRPr="00493804">
        <w:rPr>
          <w:sz w:val="22"/>
          <w:szCs w:val="22"/>
        </w:rPr>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145"/>
    </w:p>
    <w:p w14:paraId="5F0CF8E4" w14:textId="7A44CF72" w:rsidR="001F2594" w:rsidRPr="005B217D" w:rsidRDefault="001F2594" w:rsidP="00960388">
      <w:pPr>
        <w:pStyle w:val="Heading1"/>
        <w:rPr>
          <w:lang w:val="en-CA"/>
        </w:rPr>
      </w:pPr>
      <w:r w:rsidRPr="005B217D">
        <w:rPr>
          <w:lang w:val="en-CA"/>
        </w:rPr>
        <w:t>Patent rights declaration</w:t>
      </w:r>
      <w:r w:rsidR="00B94B06" w:rsidRPr="005B217D">
        <w:rPr>
          <w:lang w:val="en-CA"/>
        </w:rPr>
        <w:t>(s)</w:t>
      </w:r>
    </w:p>
    <w:p w14:paraId="31E4776A" w14:textId="25F5A3F2" w:rsidR="0076106E" w:rsidRPr="005B217D" w:rsidRDefault="0076106E" w:rsidP="00432DD1">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FDF8E" w14:textId="77777777" w:rsidR="00645B2A" w:rsidRDefault="00645B2A">
      <w:r>
        <w:separator/>
      </w:r>
    </w:p>
  </w:endnote>
  <w:endnote w:type="continuationSeparator" w:id="0">
    <w:p w14:paraId="313DB681" w14:textId="77777777" w:rsidR="00645B2A" w:rsidRDefault="0064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2F840C" w:rsidR="00560599" w:rsidRPr="00C00DDE" w:rsidRDefault="005605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6" w:author="Xiaoyu Xiu" w:date="2019-10-05T04:17:00Z">
      <w:r w:rsidR="007E7EBC">
        <w:rPr>
          <w:rStyle w:val="PageNumber"/>
          <w:noProof/>
        </w:rPr>
        <w:t>2019-10-05</w:t>
      </w:r>
    </w:ins>
    <w:del w:id="147" w:author="Xiaoyu Xiu" w:date="2019-10-05T04:17:00Z">
      <w:r w:rsidR="00FD6B08" w:rsidDel="007E7EBC">
        <w:rPr>
          <w:rStyle w:val="PageNumber"/>
          <w:noProof/>
        </w:rPr>
        <w:delText>2019-09-30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41D96" w14:textId="77777777" w:rsidR="00645B2A" w:rsidRDefault="00645B2A">
      <w:r>
        <w:separator/>
      </w:r>
    </w:p>
  </w:footnote>
  <w:footnote w:type="continuationSeparator" w:id="0">
    <w:p w14:paraId="786C8EE6" w14:textId="77777777" w:rsidR="00645B2A" w:rsidRDefault="00645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14A8D"/>
    <w:multiLevelType w:val="hybridMultilevel"/>
    <w:tmpl w:val="966071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BB7C3E"/>
    <w:multiLevelType w:val="hybridMultilevel"/>
    <w:tmpl w:val="1D1C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13"/>
  </w:num>
  <w:num w:numId="14">
    <w:abstractNumId w:val="12"/>
  </w:num>
  <w:num w:numId="15">
    <w:abstractNumId w:val="6"/>
  </w:num>
  <w:num w:numId="16">
    <w:abstractNumId w:val="6"/>
  </w:num>
  <w:num w:numId="17">
    <w:abstractNumId w:val="4"/>
  </w:num>
  <w:num w:numId="18">
    <w:abstractNumId w:val="3"/>
  </w:num>
  <w:num w:numId="19">
    <w:abstractNumId w:val="6"/>
  </w:num>
  <w:num w:numId="20">
    <w:abstractNumId w:val="11"/>
  </w:num>
  <w:num w:numId="21">
    <w:abstractNumId w:val="6"/>
  </w:num>
  <w:num w:numId="22">
    <w:abstractNumId w:val="6"/>
  </w:num>
  <w:num w:numId="23">
    <w:abstractNumId w:val="6"/>
  </w:num>
  <w:num w:numId="24">
    <w:abstractNumId w:val="6"/>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1"/>
    <w:rsid w:val="00006307"/>
    <w:rsid w:val="0002760B"/>
    <w:rsid w:val="000308A3"/>
    <w:rsid w:val="00040146"/>
    <w:rsid w:val="000458BC"/>
    <w:rsid w:val="00045C41"/>
    <w:rsid w:val="00046C03"/>
    <w:rsid w:val="000472C0"/>
    <w:rsid w:val="00057CA1"/>
    <w:rsid w:val="00065039"/>
    <w:rsid w:val="00065774"/>
    <w:rsid w:val="0007614F"/>
    <w:rsid w:val="00081398"/>
    <w:rsid w:val="00091394"/>
    <w:rsid w:val="00094479"/>
    <w:rsid w:val="000962AC"/>
    <w:rsid w:val="000A6C7B"/>
    <w:rsid w:val="000A734D"/>
    <w:rsid w:val="000B0C0F"/>
    <w:rsid w:val="000B1C6B"/>
    <w:rsid w:val="000B4FF9"/>
    <w:rsid w:val="000C0059"/>
    <w:rsid w:val="000C09AC"/>
    <w:rsid w:val="000D519D"/>
    <w:rsid w:val="000E00F3"/>
    <w:rsid w:val="000E5F94"/>
    <w:rsid w:val="000F158C"/>
    <w:rsid w:val="00102F3D"/>
    <w:rsid w:val="00113E1B"/>
    <w:rsid w:val="0011492E"/>
    <w:rsid w:val="00124E38"/>
    <w:rsid w:val="0012580B"/>
    <w:rsid w:val="00131F90"/>
    <w:rsid w:val="0013458C"/>
    <w:rsid w:val="0013526E"/>
    <w:rsid w:val="00146152"/>
    <w:rsid w:val="00154FB3"/>
    <w:rsid w:val="00155526"/>
    <w:rsid w:val="001632E9"/>
    <w:rsid w:val="00171371"/>
    <w:rsid w:val="0017465B"/>
    <w:rsid w:val="00175A24"/>
    <w:rsid w:val="00187E58"/>
    <w:rsid w:val="001A19FE"/>
    <w:rsid w:val="001A297E"/>
    <w:rsid w:val="001A368E"/>
    <w:rsid w:val="001A7329"/>
    <w:rsid w:val="001A792F"/>
    <w:rsid w:val="001B4E28"/>
    <w:rsid w:val="001C3525"/>
    <w:rsid w:val="001C3AFB"/>
    <w:rsid w:val="001D1BD2"/>
    <w:rsid w:val="001D718E"/>
    <w:rsid w:val="001E0248"/>
    <w:rsid w:val="001E02BE"/>
    <w:rsid w:val="001E3B37"/>
    <w:rsid w:val="001F2594"/>
    <w:rsid w:val="002055A6"/>
    <w:rsid w:val="00206460"/>
    <w:rsid w:val="002069B4"/>
    <w:rsid w:val="002137E6"/>
    <w:rsid w:val="00214EEB"/>
    <w:rsid w:val="00215DFC"/>
    <w:rsid w:val="002212DF"/>
    <w:rsid w:val="00222CD4"/>
    <w:rsid w:val="00225016"/>
    <w:rsid w:val="002253CA"/>
    <w:rsid w:val="00225CE8"/>
    <w:rsid w:val="002264A6"/>
    <w:rsid w:val="00227BA7"/>
    <w:rsid w:val="0023011C"/>
    <w:rsid w:val="002321AF"/>
    <w:rsid w:val="002375C1"/>
    <w:rsid w:val="0024618D"/>
    <w:rsid w:val="00263398"/>
    <w:rsid w:val="00263B99"/>
    <w:rsid w:val="00266F06"/>
    <w:rsid w:val="00275BCF"/>
    <w:rsid w:val="00291E36"/>
    <w:rsid w:val="00292257"/>
    <w:rsid w:val="002A54E0"/>
    <w:rsid w:val="002B1595"/>
    <w:rsid w:val="002B191D"/>
    <w:rsid w:val="002B2E83"/>
    <w:rsid w:val="002B3189"/>
    <w:rsid w:val="002D0AF6"/>
    <w:rsid w:val="002E309E"/>
    <w:rsid w:val="002E49C3"/>
    <w:rsid w:val="002F107E"/>
    <w:rsid w:val="002F164D"/>
    <w:rsid w:val="003021BC"/>
    <w:rsid w:val="003036D8"/>
    <w:rsid w:val="00306206"/>
    <w:rsid w:val="00317D85"/>
    <w:rsid w:val="003235CF"/>
    <w:rsid w:val="00327C56"/>
    <w:rsid w:val="003315A1"/>
    <w:rsid w:val="003373EC"/>
    <w:rsid w:val="00342FF4"/>
    <w:rsid w:val="003437D5"/>
    <w:rsid w:val="00344E5A"/>
    <w:rsid w:val="00346148"/>
    <w:rsid w:val="00346DC7"/>
    <w:rsid w:val="00354E80"/>
    <w:rsid w:val="00354EF3"/>
    <w:rsid w:val="00364122"/>
    <w:rsid w:val="003669EA"/>
    <w:rsid w:val="003706CC"/>
    <w:rsid w:val="00377710"/>
    <w:rsid w:val="003A2D8E"/>
    <w:rsid w:val="003A66F4"/>
    <w:rsid w:val="003A7CE6"/>
    <w:rsid w:val="003B28F1"/>
    <w:rsid w:val="003C0213"/>
    <w:rsid w:val="003C20E4"/>
    <w:rsid w:val="003D40C1"/>
    <w:rsid w:val="003D6342"/>
    <w:rsid w:val="003E6F90"/>
    <w:rsid w:val="003E73ED"/>
    <w:rsid w:val="003F5D0F"/>
    <w:rsid w:val="003F6525"/>
    <w:rsid w:val="00414101"/>
    <w:rsid w:val="004219CF"/>
    <w:rsid w:val="004234F0"/>
    <w:rsid w:val="00432DD1"/>
    <w:rsid w:val="00433DDB"/>
    <w:rsid w:val="00435A29"/>
    <w:rsid w:val="00437619"/>
    <w:rsid w:val="00444C15"/>
    <w:rsid w:val="00465A1E"/>
    <w:rsid w:val="00474451"/>
    <w:rsid w:val="0047549B"/>
    <w:rsid w:val="00491DE5"/>
    <w:rsid w:val="0049445A"/>
    <w:rsid w:val="004A2A63"/>
    <w:rsid w:val="004B210C"/>
    <w:rsid w:val="004C78E0"/>
    <w:rsid w:val="004C7B25"/>
    <w:rsid w:val="004D405F"/>
    <w:rsid w:val="004D6DF4"/>
    <w:rsid w:val="004E4F4F"/>
    <w:rsid w:val="004E6789"/>
    <w:rsid w:val="004F61E3"/>
    <w:rsid w:val="00502E10"/>
    <w:rsid w:val="0051015C"/>
    <w:rsid w:val="00516CF1"/>
    <w:rsid w:val="005276F2"/>
    <w:rsid w:val="00531AE9"/>
    <w:rsid w:val="00536188"/>
    <w:rsid w:val="00550A66"/>
    <w:rsid w:val="00560599"/>
    <w:rsid w:val="00567EC7"/>
    <w:rsid w:val="00570013"/>
    <w:rsid w:val="005753EC"/>
    <w:rsid w:val="005801A2"/>
    <w:rsid w:val="005952A5"/>
    <w:rsid w:val="005A33A1"/>
    <w:rsid w:val="005B217D"/>
    <w:rsid w:val="005C385F"/>
    <w:rsid w:val="005C6B50"/>
    <w:rsid w:val="005C7C26"/>
    <w:rsid w:val="005D3E11"/>
    <w:rsid w:val="005E1AC6"/>
    <w:rsid w:val="005E3F2B"/>
    <w:rsid w:val="005F6F1B"/>
    <w:rsid w:val="006039BF"/>
    <w:rsid w:val="0060603C"/>
    <w:rsid w:val="00615995"/>
    <w:rsid w:val="00616155"/>
    <w:rsid w:val="00617E29"/>
    <w:rsid w:val="00621C61"/>
    <w:rsid w:val="0062451E"/>
    <w:rsid w:val="00624B33"/>
    <w:rsid w:val="0063041A"/>
    <w:rsid w:val="00630AA2"/>
    <w:rsid w:val="00645B2A"/>
    <w:rsid w:val="00646707"/>
    <w:rsid w:val="00657F7E"/>
    <w:rsid w:val="00662E58"/>
    <w:rsid w:val="006637F2"/>
    <w:rsid w:val="006642A5"/>
    <w:rsid w:val="006647D6"/>
    <w:rsid w:val="00664DCF"/>
    <w:rsid w:val="006757B7"/>
    <w:rsid w:val="00680212"/>
    <w:rsid w:val="0068423A"/>
    <w:rsid w:val="00693CDC"/>
    <w:rsid w:val="006B02EA"/>
    <w:rsid w:val="006C30F2"/>
    <w:rsid w:val="006C5D39"/>
    <w:rsid w:val="006D6D9B"/>
    <w:rsid w:val="006E2810"/>
    <w:rsid w:val="006E5417"/>
    <w:rsid w:val="006F0794"/>
    <w:rsid w:val="006F7528"/>
    <w:rsid w:val="007023DE"/>
    <w:rsid w:val="00712F60"/>
    <w:rsid w:val="00720E3B"/>
    <w:rsid w:val="0072317B"/>
    <w:rsid w:val="00732E89"/>
    <w:rsid w:val="0074393F"/>
    <w:rsid w:val="00745F6B"/>
    <w:rsid w:val="00750D9B"/>
    <w:rsid w:val="0075175B"/>
    <w:rsid w:val="0075585E"/>
    <w:rsid w:val="0076106E"/>
    <w:rsid w:val="00770571"/>
    <w:rsid w:val="007768FF"/>
    <w:rsid w:val="00780744"/>
    <w:rsid w:val="007824D3"/>
    <w:rsid w:val="00795341"/>
    <w:rsid w:val="00796EE3"/>
    <w:rsid w:val="007A7D29"/>
    <w:rsid w:val="007B4AB8"/>
    <w:rsid w:val="007D1181"/>
    <w:rsid w:val="007D74DD"/>
    <w:rsid w:val="007E01A3"/>
    <w:rsid w:val="007E7EBC"/>
    <w:rsid w:val="007F1F8B"/>
    <w:rsid w:val="007F6205"/>
    <w:rsid w:val="007F67A1"/>
    <w:rsid w:val="008029E5"/>
    <w:rsid w:val="0080756B"/>
    <w:rsid w:val="00811C05"/>
    <w:rsid w:val="008206C8"/>
    <w:rsid w:val="00822EB5"/>
    <w:rsid w:val="00851119"/>
    <w:rsid w:val="00862D48"/>
    <w:rsid w:val="0086387C"/>
    <w:rsid w:val="00874A6C"/>
    <w:rsid w:val="00876C65"/>
    <w:rsid w:val="00882F72"/>
    <w:rsid w:val="008A4B4C"/>
    <w:rsid w:val="008C239F"/>
    <w:rsid w:val="008C7CE2"/>
    <w:rsid w:val="008E480C"/>
    <w:rsid w:val="00907757"/>
    <w:rsid w:val="00920225"/>
    <w:rsid w:val="009212B0"/>
    <w:rsid w:val="00921FA1"/>
    <w:rsid w:val="009234A5"/>
    <w:rsid w:val="00933453"/>
    <w:rsid w:val="009336F7"/>
    <w:rsid w:val="00933F31"/>
    <w:rsid w:val="0093636C"/>
    <w:rsid w:val="009374A7"/>
    <w:rsid w:val="009536AA"/>
    <w:rsid w:val="00955F57"/>
    <w:rsid w:val="00955F6D"/>
    <w:rsid w:val="00960388"/>
    <w:rsid w:val="00977C16"/>
    <w:rsid w:val="00977EB4"/>
    <w:rsid w:val="0098551D"/>
    <w:rsid w:val="00985DCB"/>
    <w:rsid w:val="0099518F"/>
    <w:rsid w:val="009A523D"/>
    <w:rsid w:val="009B02A1"/>
    <w:rsid w:val="009B3361"/>
    <w:rsid w:val="009B757E"/>
    <w:rsid w:val="009B7F3F"/>
    <w:rsid w:val="009D7CE6"/>
    <w:rsid w:val="009F496B"/>
    <w:rsid w:val="00A01439"/>
    <w:rsid w:val="00A02E61"/>
    <w:rsid w:val="00A036F9"/>
    <w:rsid w:val="00A05CFF"/>
    <w:rsid w:val="00A13048"/>
    <w:rsid w:val="00A14AE2"/>
    <w:rsid w:val="00A159D0"/>
    <w:rsid w:val="00A372EF"/>
    <w:rsid w:val="00A46843"/>
    <w:rsid w:val="00A56B97"/>
    <w:rsid w:val="00A6093D"/>
    <w:rsid w:val="00A767DC"/>
    <w:rsid w:val="00A76A6D"/>
    <w:rsid w:val="00A83253"/>
    <w:rsid w:val="00A862F5"/>
    <w:rsid w:val="00A93006"/>
    <w:rsid w:val="00AA6E84"/>
    <w:rsid w:val="00AB1A1C"/>
    <w:rsid w:val="00AD05A8"/>
    <w:rsid w:val="00AD6F6C"/>
    <w:rsid w:val="00AE341B"/>
    <w:rsid w:val="00AE4FE2"/>
    <w:rsid w:val="00B01905"/>
    <w:rsid w:val="00B02956"/>
    <w:rsid w:val="00B07CA7"/>
    <w:rsid w:val="00B12008"/>
    <w:rsid w:val="00B1279A"/>
    <w:rsid w:val="00B32520"/>
    <w:rsid w:val="00B34E58"/>
    <w:rsid w:val="00B3640F"/>
    <w:rsid w:val="00B4194A"/>
    <w:rsid w:val="00B437E8"/>
    <w:rsid w:val="00B45AB1"/>
    <w:rsid w:val="00B51821"/>
    <w:rsid w:val="00B5222E"/>
    <w:rsid w:val="00B53179"/>
    <w:rsid w:val="00B57A23"/>
    <w:rsid w:val="00B600CD"/>
    <w:rsid w:val="00B61C96"/>
    <w:rsid w:val="00B71C62"/>
    <w:rsid w:val="00B73462"/>
    <w:rsid w:val="00B73A2A"/>
    <w:rsid w:val="00B75A51"/>
    <w:rsid w:val="00B827C6"/>
    <w:rsid w:val="00B94B06"/>
    <w:rsid w:val="00B94C28"/>
    <w:rsid w:val="00B95FAD"/>
    <w:rsid w:val="00BA2C4A"/>
    <w:rsid w:val="00BA2EFF"/>
    <w:rsid w:val="00BA453A"/>
    <w:rsid w:val="00BC10BA"/>
    <w:rsid w:val="00BC5AFD"/>
    <w:rsid w:val="00C00DDE"/>
    <w:rsid w:val="00C04F43"/>
    <w:rsid w:val="00C0609D"/>
    <w:rsid w:val="00C115AB"/>
    <w:rsid w:val="00C11ADD"/>
    <w:rsid w:val="00C24F14"/>
    <w:rsid w:val="00C26CCB"/>
    <w:rsid w:val="00C30249"/>
    <w:rsid w:val="00C30B1E"/>
    <w:rsid w:val="00C3723B"/>
    <w:rsid w:val="00C42466"/>
    <w:rsid w:val="00C52251"/>
    <w:rsid w:val="00C606C9"/>
    <w:rsid w:val="00C80288"/>
    <w:rsid w:val="00C84003"/>
    <w:rsid w:val="00C90650"/>
    <w:rsid w:val="00C97D78"/>
    <w:rsid w:val="00CA39A8"/>
    <w:rsid w:val="00CC2AAE"/>
    <w:rsid w:val="00CC5A42"/>
    <w:rsid w:val="00CD0EAB"/>
    <w:rsid w:val="00CE3786"/>
    <w:rsid w:val="00CE5E02"/>
    <w:rsid w:val="00CF34DB"/>
    <w:rsid w:val="00CF3917"/>
    <w:rsid w:val="00CF558F"/>
    <w:rsid w:val="00D010C0"/>
    <w:rsid w:val="00D073E2"/>
    <w:rsid w:val="00D1546A"/>
    <w:rsid w:val="00D17585"/>
    <w:rsid w:val="00D21F1D"/>
    <w:rsid w:val="00D446EC"/>
    <w:rsid w:val="00D51BF0"/>
    <w:rsid w:val="00D531DB"/>
    <w:rsid w:val="00D551B8"/>
    <w:rsid w:val="00D55942"/>
    <w:rsid w:val="00D574D6"/>
    <w:rsid w:val="00D807BF"/>
    <w:rsid w:val="00D82FCC"/>
    <w:rsid w:val="00D87B8B"/>
    <w:rsid w:val="00DA08C5"/>
    <w:rsid w:val="00DA17FC"/>
    <w:rsid w:val="00DA7603"/>
    <w:rsid w:val="00DA7887"/>
    <w:rsid w:val="00DB2C26"/>
    <w:rsid w:val="00DC7E3B"/>
    <w:rsid w:val="00DD02F4"/>
    <w:rsid w:val="00DD6622"/>
    <w:rsid w:val="00DE1C7C"/>
    <w:rsid w:val="00DE2059"/>
    <w:rsid w:val="00DE6B43"/>
    <w:rsid w:val="00DE7FA1"/>
    <w:rsid w:val="00E11923"/>
    <w:rsid w:val="00E17727"/>
    <w:rsid w:val="00E262D4"/>
    <w:rsid w:val="00E304E2"/>
    <w:rsid w:val="00E36250"/>
    <w:rsid w:val="00E47F2D"/>
    <w:rsid w:val="00E50705"/>
    <w:rsid w:val="00E52BFA"/>
    <w:rsid w:val="00E54511"/>
    <w:rsid w:val="00E60EDC"/>
    <w:rsid w:val="00E61DAC"/>
    <w:rsid w:val="00E72B80"/>
    <w:rsid w:val="00E75FE3"/>
    <w:rsid w:val="00E86C4C"/>
    <w:rsid w:val="00E907A3"/>
    <w:rsid w:val="00E946E1"/>
    <w:rsid w:val="00EA5AE0"/>
    <w:rsid w:val="00EB56E1"/>
    <w:rsid w:val="00EB7AB1"/>
    <w:rsid w:val="00EC32BD"/>
    <w:rsid w:val="00EE7CD8"/>
    <w:rsid w:val="00EF37F6"/>
    <w:rsid w:val="00EF48CC"/>
    <w:rsid w:val="00F00801"/>
    <w:rsid w:val="00F2488D"/>
    <w:rsid w:val="00F350FB"/>
    <w:rsid w:val="00F601A0"/>
    <w:rsid w:val="00F712E9"/>
    <w:rsid w:val="00F73032"/>
    <w:rsid w:val="00F848FC"/>
    <w:rsid w:val="00F906F6"/>
    <w:rsid w:val="00F925C6"/>
    <w:rsid w:val="00F9282A"/>
    <w:rsid w:val="00F94D72"/>
    <w:rsid w:val="00F959AD"/>
    <w:rsid w:val="00F96BAD"/>
    <w:rsid w:val="00FA139D"/>
    <w:rsid w:val="00FA60F5"/>
    <w:rsid w:val="00FB0E84"/>
    <w:rsid w:val="00FC2405"/>
    <w:rsid w:val="00FC55B6"/>
    <w:rsid w:val="00FD01C2"/>
    <w:rsid w:val="00FD4A95"/>
    <w:rsid w:val="00FD6B08"/>
    <w:rsid w:val="00FE0A05"/>
    <w:rsid w:val="00FE595C"/>
    <w:rsid w:val="00FE7DA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214EE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14EE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14EE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14EE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047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33F31"/>
    <w:pPr>
      <w:spacing w:before="0" w:after="200"/>
    </w:pPr>
    <w:rPr>
      <w:i/>
      <w:iCs/>
      <w:color w:val="44546A" w:themeColor="text2"/>
      <w:sz w:val="18"/>
      <w:szCs w:val="18"/>
    </w:rPr>
  </w:style>
  <w:style w:type="paragraph" w:customStyle="1" w:styleId="SPIEreferencelisting">
    <w:name w:val="SPIE reference listing"/>
    <w:basedOn w:val="Normal"/>
    <w:rsid w:val="00A036F9"/>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9536AA"/>
    <w:rPr>
      <w:color w:val="605E5C"/>
      <w:shd w:val="clear" w:color="auto" w:fill="E1DFDD"/>
    </w:rPr>
  </w:style>
  <w:style w:type="paragraph" w:styleId="ListParagraph">
    <w:name w:val="List Paragraph"/>
    <w:basedOn w:val="Normal"/>
    <w:uiPriority w:val="34"/>
    <w:qFormat/>
    <w:rsid w:val="004C78E0"/>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C78E0"/>
    <w:rPr>
      <w:i/>
      <w:iCs/>
      <w:color w:val="44546A" w:themeColor="text2"/>
      <w:sz w:val="18"/>
      <w:szCs w:val="18"/>
    </w:rPr>
  </w:style>
  <w:style w:type="character" w:styleId="PlaceholderText">
    <w:name w:val="Placeholder Text"/>
    <w:basedOn w:val="DefaultParagraphFont"/>
    <w:uiPriority w:val="99"/>
    <w:semiHidden/>
    <w:rsid w:val="00F350FB"/>
    <w:rPr>
      <w:color w:val="808080"/>
    </w:rPr>
  </w:style>
  <w:style w:type="table" w:styleId="TableGrid">
    <w:name w:val="Table Grid"/>
    <w:basedOn w:val="TableNormal"/>
    <w:rsid w:val="00DE7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57C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57C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57C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57CA1"/>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0943">
      <w:bodyDiv w:val="1"/>
      <w:marLeft w:val="0"/>
      <w:marRight w:val="0"/>
      <w:marTop w:val="0"/>
      <w:marBottom w:val="0"/>
      <w:divBdr>
        <w:top w:val="none" w:sz="0" w:space="0" w:color="auto"/>
        <w:left w:val="none" w:sz="0" w:space="0" w:color="auto"/>
        <w:bottom w:val="none" w:sz="0" w:space="0" w:color="auto"/>
        <w:right w:val="none" w:sz="0" w:space="0" w:color="auto"/>
      </w:divBdr>
    </w:div>
    <w:div w:id="122502538">
      <w:bodyDiv w:val="1"/>
      <w:marLeft w:val="0"/>
      <w:marRight w:val="0"/>
      <w:marTop w:val="0"/>
      <w:marBottom w:val="0"/>
      <w:divBdr>
        <w:top w:val="none" w:sz="0" w:space="0" w:color="auto"/>
        <w:left w:val="none" w:sz="0" w:space="0" w:color="auto"/>
        <w:bottom w:val="none" w:sz="0" w:space="0" w:color="auto"/>
        <w:right w:val="none" w:sz="0" w:space="0" w:color="auto"/>
      </w:divBdr>
    </w:div>
    <w:div w:id="225260331">
      <w:bodyDiv w:val="1"/>
      <w:marLeft w:val="0"/>
      <w:marRight w:val="0"/>
      <w:marTop w:val="0"/>
      <w:marBottom w:val="0"/>
      <w:divBdr>
        <w:top w:val="none" w:sz="0" w:space="0" w:color="auto"/>
        <w:left w:val="none" w:sz="0" w:space="0" w:color="auto"/>
        <w:bottom w:val="none" w:sz="0" w:space="0" w:color="auto"/>
        <w:right w:val="none" w:sz="0" w:space="0" w:color="auto"/>
      </w:divBdr>
    </w:div>
    <w:div w:id="314530810">
      <w:bodyDiv w:val="1"/>
      <w:marLeft w:val="0"/>
      <w:marRight w:val="0"/>
      <w:marTop w:val="0"/>
      <w:marBottom w:val="0"/>
      <w:divBdr>
        <w:top w:val="none" w:sz="0" w:space="0" w:color="auto"/>
        <w:left w:val="none" w:sz="0" w:space="0" w:color="auto"/>
        <w:bottom w:val="none" w:sz="0" w:space="0" w:color="auto"/>
        <w:right w:val="none" w:sz="0" w:space="0" w:color="auto"/>
      </w:divBdr>
    </w:div>
    <w:div w:id="356127009">
      <w:bodyDiv w:val="1"/>
      <w:marLeft w:val="0"/>
      <w:marRight w:val="0"/>
      <w:marTop w:val="0"/>
      <w:marBottom w:val="0"/>
      <w:divBdr>
        <w:top w:val="none" w:sz="0" w:space="0" w:color="auto"/>
        <w:left w:val="none" w:sz="0" w:space="0" w:color="auto"/>
        <w:bottom w:val="none" w:sz="0" w:space="0" w:color="auto"/>
        <w:right w:val="none" w:sz="0" w:space="0" w:color="auto"/>
      </w:divBdr>
    </w:div>
    <w:div w:id="456224260">
      <w:bodyDiv w:val="1"/>
      <w:marLeft w:val="0"/>
      <w:marRight w:val="0"/>
      <w:marTop w:val="0"/>
      <w:marBottom w:val="0"/>
      <w:divBdr>
        <w:top w:val="none" w:sz="0" w:space="0" w:color="auto"/>
        <w:left w:val="none" w:sz="0" w:space="0" w:color="auto"/>
        <w:bottom w:val="none" w:sz="0" w:space="0" w:color="auto"/>
        <w:right w:val="none" w:sz="0" w:space="0" w:color="auto"/>
      </w:divBdr>
    </w:div>
    <w:div w:id="516193352">
      <w:bodyDiv w:val="1"/>
      <w:marLeft w:val="0"/>
      <w:marRight w:val="0"/>
      <w:marTop w:val="0"/>
      <w:marBottom w:val="0"/>
      <w:divBdr>
        <w:top w:val="none" w:sz="0" w:space="0" w:color="auto"/>
        <w:left w:val="none" w:sz="0" w:space="0" w:color="auto"/>
        <w:bottom w:val="none" w:sz="0" w:space="0" w:color="auto"/>
        <w:right w:val="none" w:sz="0" w:space="0" w:color="auto"/>
      </w:divBdr>
    </w:div>
    <w:div w:id="524950938">
      <w:bodyDiv w:val="1"/>
      <w:marLeft w:val="0"/>
      <w:marRight w:val="0"/>
      <w:marTop w:val="0"/>
      <w:marBottom w:val="0"/>
      <w:divBdr>
        <w:top w:val="none" w:sz="0" w:space="0" w:color="auto"/>
        <w:left w:val="none" w:sz="0" w:space="0" w:color="auto"/>
        <w:bottom w:val="none" w:sz="0" w:space="0" w:color="auto"/>
        <w:right w:val="none" w:sz="0" w:space="0" w:color="auto"/>
      </w:divBdr>
    </w:div>
    <w:div w:id="694506340">
      <w:bodyDiv w:val="1"/>
      <w:marLeft w:val="0"/>
      <w:marRight w:val="0"/>
      <w:marTop w:val="0"/>
      <w:marBottom w:val="0"/>
      <w:divBdr>
        <w:top w:val="none" w:sz="0" w:space="0" w:color="auto"/>
        <w:left w:val="none" w:sz="0" w:space="0" w:color="auto"/>
        <w:bottom w:val="none" w:sz="0" w:space="0" w:color="auto"/>
        <w:right w:val="none" w:sz="0" w:space="0" w:color="auto"/>
      </w:divBdr>
    </w:div>
    <w:div w:id="811335798">
      <w:bodyDiv w:val="1"/>
      <w:marLeft w:val="0"/>
      <w:marRight w:val="0"/>
      <w:marTop w:val="0"/>
      <w:marBottom w:val="0"/>
      <w:divBdr>
        <w:top w:val="none" w:sz="0" w:space="0" w:color="auto"/>
        <w:left w:val="none" w:sz="0" w:space="0" w:color="auto"/>
        <w:bottom w:val="none" w:sz="0" w:space="0" w:color="auto"/>
        <w:right w:val="none" w:sz="0" w:space="0" w:color="auto"/>
      </w:divBdr>
    </w:div>
    <w:div w:id="916399000">
      <w:bodyDiv w:val="1"/>
      <w:marLeft w:val="0"/>
      <w:marRight w:val="0"/>
      <w:marTop w:val="0"/>
      <w:marBottom w:val="0"/>
      <w:divBdr>
        <w:top w:val="none" w:sz="0" w:space="0" w:color="auto"/>
        <w:left w:val="none" w:sz="0" w:space="0" w:color="auto"/>
        <w:bottom w:val="none" w:sz="0" w:space="0" w:color="auto"/>
        <w:right w:val="none" w:sz="0" w:space="0" w:color="auto"/>
      </w:divBdr>
    </w:div>
    <w:div w:id="1041133708">
      <w:bodyDiv w:val="1"/>
      <w:marLeft w:val="0"/>
      <w:marRight w:val="0"/>
      <w:marTop w:val="0"/>
      <w:marBottom w:val="0"/>
      <w:divBdr>
        <w:top w:val="none" w:sz="0" w:space="0" w:color="auto"/>
        <w:left w:val="none" w:sz="0" w:space="0" w:color="auto"/>
        <w:bottom w:val="none" w:sz="0" w:space="0" w:color="auto"/>
        <w:right w:val="none" w:sz="0" w:space="0" w:color="auto"/>
      </w:divBdr>
    </w:div>
    <w:div w:id="1092436317">
      <w:bodyDiv w:val="1"/>
      <w:marLeft w:val="0"/>
      <w:marRight w:val="0"/>
      <w:marTop w:val="0"/>
      <w:marBottom w:val="0"/>
      <w:divBdr>
        <w:top w:val="none" w:sz="0" w:space="0" w:color="auto"/>
        <w:left w:val="none" w:sz="0" w:space="0" w:color="auto"/>
        <w:bottom w:val="none" w:sz="0" w:space="0" w:color="auto"/>
        <w:right w:val="none" w:sz="0" w:space="0" w:color="auto"/>
      </w:divBdr>
    </w:div>
    <w:div w:id="1107193197">
      <w:bodyDiv w:val="1"/>
      <w:marLeft w:val="0"/>
      <w:marRight w:val="0"/>
      <w:marTop w:val="0"/>
      <w:marBottom w:val="0"/>
      <w:divBdr>
        <w:top w:val="none" w:sz="0" w:space="0" w:color="auto"/>
        <w:left w:val="none" w:sz="0" w:space="0" w:color="auto"/>
        <w:bottom w:val="none" w:sz="0" w:space="0" w:color="auto"/>
        <w:right w:val="none" w:sz="0" w:space="0" w:color="auto"/>
      </w:divBdr>
    </w:div>
    <w:div w:id="1190804104">
      <w:bodyDiv w:val="1"/>
      <w:marLeft w:val="0"/>
      <w:marRight w:val="0"/>
      <w:marTop w:val="0"/>
      <w:marBottom w:val="0"/>
      <w:divBdr>
        <w:top w:val="none" w:sz="0" w:space="0" w:color="auto"/>
        <w:left w:val="none" w:sz="0" w:space="0" w:color="auto"/>
        <w:bottom w:val="none" w:sz="0" w:space="0" w:color="auto"/>
        <w:right w:val="none" w:sz="0" w:space="0" w:color="auto"/>
      </w:divBdr>
    </w:div>
    <w:div w:id="1296791427">
      <w:bodyDiv w:val="1"/>
      <w:marLeft w:val="0"/>
      <w:marRight w:val="0"/>
      <w:marTop w:val="0"/>
      <w:marBottom w:val="0"/>
      <w:divBdr>
        <w:top w:val="none" w:sz="0" w:space="0" w:color="auto"/>
        <w:left w:val="none" w:sz="0" w:space="0" w:color="auto"/>
        <w:bottom w:val="none" w:sz="0" w:space="0" w:color="auto"/>
        <w:right w:val="none" w:sz="0" w:space="0" w:color="auto"/>
      </w:divBdr>
    </w:div>
    <w:div w:id="1387684241">
      <w:bodyDiv w:val="1"/>
      <w:marLeft w:val="0"/>
      <w:marRight w:val="0"/>
      <w:marTop w:val="0"/>
      <w:marBottom w:val="0"/>
      <w:divBdr>
        <w:top w:val="none" w:sz="0" w:space="0" w:color="auto"/>
        <w:left w:val="none" w:sz="0" w:space="0" w:color="auto"/>
        <w:bottom w:val="none" w:sz="0" w:space="0" w:color="auto"/>
        <w:right w:val="none" w:sz="0" w:space="0" w:color="auto"/>
      </w:divBdr>
    </w:div>
    <w:div w:id="1389107874">
      <w:bodyDiv w:val="1"/>
      <w:marLeft w:val="0"/>
      <w:marRight w:val="0"/>
      <w:marTop w:val="0"/>
      <w:marBottom w:val="0"/>
      <w:divBdr>
        <w:top w:val="none" w:sz="0" w:space="0" w:color="auto"/>
        <w:left w:val="none" w:sz="0" w:space="0" w:color="auto"/>
        <w:bottom w:val="none" w:sz="0" w:space="0" w:color="auto"/>
        <w:right w:val="none" w:sz="0" w:space="0" w:color="auto"/>
      </w:divBdr>
    </w:div>
    <w:div w:id="1396853773">
      <w:bodyDiv w:val="1"/>
      <w:marLeft w:val="0"/>
      <w:marRight w:val="0"/>
      <w:marTop w:val="0"/>
      <w:marBottom w:val="0"/>
      <w:divBdr>
        <w:top w:val="none" w:sz="0" w:space="0" w:color="auto"/>
        <w:left w:val="none" w:sz="0" w:space="0" w:color="auto"/>
        <w:bottom w:val="none" w:sz="0" w:space="0" w:color="auto"/>
        <w:right w:val="none" w:sz="0" w:space="0" w:color="auto"/>
      </w:divBdr>
    </w:div>
    <w:div w:id="1474523682">
      <w:bodyDiv w:val="1"/>
      <w:marLeft w:val="0"/>
      <w:marRight w:val="0"/>
      <w:marTop w:val="0"/>
      <w:marBottom w:val="0"/>
      <w:divBdr>
        <w:top w:val="none" w:sz="0" w:space="0" w:color="auto"/>
        <w:left w:val="none" w:sz="0" w:space="0" w:color="auto"/>
        <w:bottom w:val="none" w:sz="0" w:space="0" w:color="auto"/>
        <w:right w:val="none" w:sz="0" w:space="0" w:color="auto"/>
      </w:divBdr>
    </w:div>
    <w:div w:id="1580560499">
      <w:bodyDiv w:val="1"/>
      <w:marLeft w:val="0"/>
      <w:marRight w:val="0"/>
      <w:marTop w:val="0"/>
      <w:marBottom w:val="0"/>
      <w:divBdr>
        <w:top w:val="none" w:sz="0" w:space="0" w:color="auto"/>
        <w:left w:val="none" w:sz="0" w:space="0" w:color="auto"/>
        <w:bottom w:val="none" w:sz="0" w:space="0" w:color="auto"/>
        <w:right w:val="none" w:sz="0" w:space="0" w:color="auto"/>
      </w:divBdr>
    </w:div>
    <w:div w:id="1659846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761149">
      <w:bodyDiv w:val="1"/>
      <w:marLeft w:val="0"/>
      <w:marRight w:val="0"/>
      <w:marTop w:val="0"/>
      <w:marBottom w:val="0"/>
      <w:divBdr>
        <w:top w:val="none" w:sz="0" w:space="0" w:color="auto"/>
        <w:left w:val="none" w:sz="0" w:space="0" w:color="auto"/>
        <w:bottom w:val="none" w:sz="0" w:space="0" w:color="auto"/>
        <w:right w:val="none" w:sz="0" w:space="0" w:color="auto"/>
      </w:divBdr>
    </w:div>
    <w:div w:id="1769620521">
      <w:bodyDiv w:val="1"/>
      <w:marLeft w:val="0"/>
      <w:marRight w:val="0"/>
      <w:marTop w:val="0"/>
      <w:marBottom w:val="0"/>
      <w:divBdr>
        <w:top w:val="none" w:sz="0" w:space="0" w:color="auto"/>
        <w:left w:val="none" w:sz="0" w:space="0" w:color="auto"/>
        <w:bottom w:val="none" w:sz="0" w:space="0" w:color="auto"/>
        <w:right w:val="none" w:sz="0" w:space="0" w:color="auto"/>
      </w:divBdr>
    </w:div>
    <w:div w:id="1950356137">
      <w:bodyDiv w:val="1"/>
      <w:marLeft w:val="0"/>
      <w:marRight w:val="0"/>
      <w:marTop w:val="0"/>
      <w:marBottom w:val="0"/>
      <w:divBdr>
        <w:top w:val="none" w:sz="0" w:space="0" w:color="auto"/>
        <w:left w:val="none" w:sz="0" w:space="0" w:color="auto"/>
        <w:bottom w:val="none" w:sz="0" w:space="0" w:color="auto"/>
        <w:right w:val="none" w:sz="0" w:space="0" w:color="auto"/>
      </w:divBdr>
    </w:div>
    <w:div w:id="1977299743">
      <w:bodyDiv w:val="1"/>
      <w:marLeft w:val="0"/>
      <w:marRight w:val="0"/>
      <w:marTop w:val="0"/>
      <w:marBottom w:val="0"/>
      <w:divBdr>
        <w:top w:val="none" w:sz="0" w:space="0" w:color="auto"/>
        <w:left w:val="none" w:sz="0" w:space="0" w:color="auto"/>
        <w:bottom w:val="none" w:sz="0" w:space="0" w:color="auto"/>
        <w:right w:val="none" w:sz="0" w:space="0" w:color="auto"/>
      </w:divBdr>
    </w:div>
    <w:div w:id="1985356866">
      <w:bodyDiv w:val="1"/>
      <w:marLeft w:val="0"/>
      <w:marRight w:val="0"/>
      <w:marTop w:val="0"/>
      <w:marBottom w:val="0"/>
      <w:divBdr>
        <w:top w:val="none" w:sz="0" w:space="0" w:color="auto"/>
        <w:left w:val="none" w:sz="0" w:space="0" w:color="auto"/>
        <w:bottom w:val="none" w:sz="0" w:space="0" w:color="auto"/>
        <w:right w:val="none" w:sz="0" w:space="0" w:color="auto"/>
      </w:divBdr>
    </w:div>
    <w:div w:id="2048095216">
      <w:bodyDiv w:val="1"/>
      <w:marLeft w:val="0"/>
      <w:marRight w:val="0"/>
      <w:marTop w:val="0"/>
      <w:marBottom w:val="0"/>
      <w:divBdr>
        <w:top w:val="none" w:sz="0" w:space="0" w:color="auto"/>
        <w:left w:val="none" w:sz="0" w:space="0" w:color="auto"/>
        <w:bottom w:val="none" w:sz="0" w:space="0" w:color="auto"/>
        <w:right w:val="none" w:sz="0" w:space="0" w:color="auto"/>
      </w:divBdr>
    </w:div>
    <w:div w:id="2108651617">
      <w:bodyDiv w:val="1"/>
      <w:marLeft w:val="0"/>
      <w:marRight w:val="0"/>
      <w:marTop w:val="0"/>
      <w:marBottom w:val="0"/>
      <w:divBdr>
        <w:top w:val="none" w:sz="0" w:space="0" w:color="auto"/>
        <w:left w:val="none" w:sz="0" w:space="0" w:color="auto"/>
        <w:bottom w:val="none" w:sz="0" w:space="0" w:color="auto"/>
        <w:right w:val="none" w:sz="0" w:space="0" w:color="auto"/>
      </w:divBdr>
    </w:div>
    <w:div w:id="2112234019">
      <w:bodyDiv w:val="1"/>
      <w:marLeft w:val="0"/>
      <w:marRight w:val="0"/>
      <w:marTop w:val="0"/>
      <w:marBottom w:val="0"/>
      <w:divBdr>
        <w:top w:val="none" w:sz="0" w:space="0" w:color="auto"/>
        <w:left w:val="none" w:sz="0" w:space="0" w:color="auto"/>
        <w:bottom w:val="none" w:sz="0" w:space="0" w:color="auto"/>
        <w:right w:val="none" w:sz="0" w:space="0" w:color="auto"/>
      </w:divBdr>
    </w:div>
    <w:div w:id="21331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6.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5AA47-C70A-4D41-B128-3EEF21B45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3</Pages>
  <Words>955</Words>
  <Characters>5446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111</cp:revision>
  <cp:lastPrinted>1900-01-01T08:00:00Z</cp:lastPrinted>
  <dcterms:created xsi:type="dcterms:W3CDTF">2019-04-11T19:57:00Z</dcterms:created>
  <dcterms:modified xsi:type="dcterms:W3CDTF">2019-10-05T11:17:00Z</dcterms:modified>
</cp:coreProperties>
</file>