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0097AF9" w:rsidR="006C5D39" w:rsidRPr="005B217D" w:rsidRDefault="00E37D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34CB00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18E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2725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0CC32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7F97C1" w:rsidR="00E61DAC" w:rsidRPr="005B217D" w:rsidRDefault="00E40D3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4337E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0D3D">
              <w:rPr>
                <w:lang w:val="en-CA"/>
              </w:rPr>
              <w:t>P</w:t>
            </w:r>
            <w:r w:rsidR="00B502AB">
              <w:rPr>
                <w:lang w:val="en-CA"/>
              </w:rPr>
              <w:t>0641</w:t>
            </w:r>
            <w:ins w:id="0" w:author="Luong Pham Van" w:date="2019-10-01T16:43:00Z">
              <w:r w:rsidR="006279C3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1F7ABB" w:rsidR="00E61DAC" w:rsidRPr="005B217D" w:rsidRDefault="00F14B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Combination of JVET-P0596 and JVET-P0531 on r</w:t>
            </w:r>
            <w:r w:rsidR="00045943">
              <w:rPr>
                <w:b/>
                <w:szCs w:val="22"/>
                <w:lang w:val="en-CA"/>
              </w:rPr>
              <w:t>emoval of 2xN</w:t>
            </w:r>
            <w:r w:rsidR="0028269E">
              <w:rPr>
                <w:b/>
                <w:szCs w:val="22"/>
                <w:lang w:val="en-CA"/>
              </w:rPr>
              <w:t xml:space="preserve"> chroma</w:t>
            </w:r>
            <w:r w:rsidR="0004594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intra </w:t>
            </w:r>
            <w:r w:rsidR="00045943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F210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42AED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9F2CB5" w14:textId="2071460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Van der Auwera, Ted </w:t>
            </w:r>
            <w:r w:rsidRPr="00D43329">
              <w:rPr>
                <w:szCs w:val="22"/>
                <w:lang w:val="en-CA"/>
              </w:rPr>
              <w:t>Hsieh</w:t>
            </w:r>
            <w:r>
              <w:rPr>
                <w:szCs w:val="22"/>
                <w:lang w:val="en-CA"/>
              </w:rPr>
              <w:t>, Adarsh K. Ramasubramonian, Vadim Seregin, Marta Karczewicz</w:t>
            </w:r>
          </w:p>
          <w:p w14:paraId="668FEAEE" w14:textId="110CAAC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7BEBBD75" w14:textId="77777777" w:rsidR="00E61DAC" w:rsidRDefault="00A8324A" w:rsidP="00013F6F">
            <w:pPr>
              <w:spacing w:before="60" w:after="60"/>
              <w:jc w:val="left"/>
              <w:rPr>
                <w:lang w:val="en-CA"/>
              </w:rPr>
            </w:pPr>
            <w:r w:rsidRPr="001E0DC4">
              <w:rPr>
                <w:lang w:val="en-CA"/>
              </w:rPr>
              <w:t>Zhipin Deng, Li Zhang, Kai Zhang,</w:t>
            </w:r>
            <w:r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43682F30" w:rsidR="00A8324A" w:rsidRPr="00A8324A" w:rsidRDefault="00A8324A" w:rsidP="00013F6F">
            <w:pPr>
              <w:spacing w:before="60" w:after="60"/>
              <w:jc w:val="left"/>
              <w:rPr>
                <w:i/>
                <w:iCs/>
                <w:lang w:val="en-CA"/>
              </w:rPr>
            </w:pPr>
            <w:proofErr w:type="spellStart"/>
            <w:r w:rsidRPr="00A8324A">
              <w:rPr>
                <w:i/>
                <w:iCs/>
                <w:szCs w:val="22"/>
                <w:lang w:val="en-CA"/>
              </w:rPr>
              <w:t>Zijinshumayuan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4th building F9, 18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Zhongguancun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Nansijie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,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Haidian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69F91C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98A3A17" w14:textId="48ECAD20" w:rsidR="00045943" w:rsidRDefault="00045943" w:rsidP="005952A5">
            <w:pPr>
              <w:spacing w:before="60" w:after="60"/>
              <w:rPr>
                <w:szCs w:val="22"/>
                <w:lang w:val="en-CA"/>
              </w:rPr>
            </w:pPr>
            <w:r w:rsidRPr="00045943">
              <w:rPr>
                <w:szCs w:val="22"/>
                <w:lang w:val="en-CA"/>
              </w:rPr>
              <w:t>{lphamvan, geertv,</w:t>
            </w:r>
            <w:r>
              <w:rPr>
                <w:szCs w:val="22"/>
                <w:lang w:val="en-CA"/>
              </w:rPr>
              <w:t xml:space="preserve"> </w:t>
            </w:r>
            <w:r w:rsidRPr="00045943">
              <w:rPr>
                <w:szCs w:val="22"/>
                <w:lang w:val="en-CA"/>
              </w:rPr>
              <w:t>thsieh</w:t>
            </w:r>
            <w:r>
              <w:rPr>
                <w:szCs w:val="22"/>
                <w:lang w:val="en-CA"/>
              </w:rPr>
              <w:t>,</w:t>
            </w:r>
            <w:r w:rsidRPr="00045943">
              <w:rPr>
                <w:szCs w:val="22"/>
                <w:lang w:val="en-CA"/>
              </w:rPr>
              <w:t xml:space="preserve"> aramasub, vseregin, martak}@qti.qualcomm.com</w:t>
            </w:r>
          </w:p>
          <w:p w14:paraId="32C2ABFD" w14:textId="32E3B913" w:rsidR="00045943" w:rsidRPr="005B217D" w:rsidRDefault="00A0600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0600F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A0600F">
              <w:rPr>
                <w:szCs w:val="22"/>
                <w:lang w:val="en-CA"/>
              </w:rPr>
              <w:t>lizhang.idm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A0600F">
              <w:rPr>
                <w:szCs w:val="22"/>
                <w:lang w:val="en-CA"/>
              </w:rPr>
              <w:t>@bytedance.com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259A1F" w:rsidR="00E61DAC" w:rsidRPr="005B217D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and </w:t>
            </w:r>
            <w:r w:rsidR="0028269E" w:rsidRPr="001E0DC4">
              <w:rPr>
                <w:szCs w:val="22"/>
                <w:lang w:val="en-CA"/>
              </w:rPr>
              <w:t>Bytedance</w:t>
            </w:r>
            <w:r>
              <w:rPr>
                <w:szCs w:val="22"/>
                <w:lang w:val="en-CA"/>
              </w:rPr>
              <w:t xml:space="preserve">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24C708B5" w:rsidR="00F7482B" w:rsidRDefault="00FD3F69" w:rsidP="00F7482B">
      <w:pPr>
        <w:rPr>
          <w:lang w:val="en-CA"/>
        </w:rPr>
      </w:pPr>
      <w:r>
        <w:rPr>
          <w:lang w:val="en-CA"/>
        </w:rPr>
        <w:t xml:space="preserve">This </w:t>
      </w:r>
      <w:r w:rsidR="002C0913">
        <w:rPr>
          <w:lang w:val="en-CA"/>
        </w:rPr>
        <w:t xml:space="preserve">document presents the result of a combination of JVET-P0596 Test 2 and JVET-P0531 Test 2. In the combination test, the 2xN </w:t>
      </w:r>
      <w:r w:rsidR="00846156">
        <w:rPr>
          <w:lang w:val="en-CA"/>
        </w:rPr>
        <w:t xml:space="preserve">intra </w:t>
      </w:r>
      <w:r w:rsidR="0028269E">
        <w:rPr>
          <w:lang w:val="en-CA"/>
        </w:rPr>
        <w:t xml:space="preserve">chroma </w:t>
      </w:r>
      <w:r w:rsidR="002C0913">
        <w:rPr>
          <w:lang w:val="en-CA"/>
        </w:rPr>
        <w:t>blocks in dual tree are removed by</w:t>
      </w:r>
      <w:r w:rsidR="00AE41BF">
        <w:rPr>
          <w:lang w:val="en-CA"/>
        </w:rPr>
        <w:t xml:space="preserve"> disabling </w:t>
      </w:r>
      <w:r w:rsidR="0028269E">
        <w:rPr>
          <w:lang w:val="en-CA"/>
        </w:rPr>
        <w:t>binary</w:t>
      </w:r>
      <w:r w:rsidR="00AE41BF">
        <w:rPr>
          <w:lang w:val="en-CA"/>
        </w:rPr>
        <w:t xml:space="preserve"> and </w:t>
      </w:r>
      <w:r w:rsidR="0028269E">
        <w:rPr>
          <w:lang w:val="en-CA"/>
        </w:rPr>
        <w:t>ternary</w:t>
      </w:r>
      <w:r w:rsidR="00AE41BF">
        <w:rPr>
          <w:lang w:val="en-CA"/>
        </w:rPr>
        <w:t xml:space="preserve"> split</w:t>
      </w:r>
      <w:r w:rsidR="0028269E">
        <w:rPr>
          <w:lang w:val="en-CA"/>
        </w:rPr>
        <w:t>s</w:t>
      </w:r>
      <w:r w:rsidR="00AE41BF">
        <w:rPr>
          <w:lang w:val="en-CA"/>
        </w:rPr>
        <w:t xml:space="preserve"> for 4xN and 8xN</w:t>
      </w:r>
      <w:r w:rsidR="0028269E">
        <w:rPr>
          <w:lang w:val="en-CA"/>
        </w:rPr>
        <w:t xml:space="preserve"> chroma</w:t>
      </w:r>
      <w:r w:rsidR="00AE41BF">
        <w:rPr>
          <w:lang w:val="en-CA"/>
        </w:rPr>
        <w:t xml:space="preserve"> partitions, respectively</w:t>
      </w:r>
      <w:r w:rsidR="008932C3">
        <w:rPr>
          <w:lang w:val="en-CA"/>
        </w:rPr>
        <w:t xml:space="preserve">. In </w:t>
      </w:r>
      <w:r w:rsidR="006660D8">
        <w:rPr>
          <w:lang w:val="en-CA"/>
        </w:rPr>
        <w:t xml:space="preserve">the </w:t>
      </w:r>
      <w:r w:rsidR="008932C3">
        <w:rPr>
          <w:lang w:val="en-CA"/>
        </w:rPr>
        <w:t>single tree case, the regular 2xN chroma</w:t>
      </w:r>
      <w:r w:rsidR="0028269E">
        <w:rPr>
          <w:lang w:val="en-CA"/>
        </w:rPr>
        <w:t xml:space="preserve"> intra</w:t>
      </w:r>
      <w:r w:rsidR="008932C3">
        <w:rPr>
          <w:lang w:val="en-CA"/>
        </w:rPr>
        <w:t xml:space="preserve"> blocks </w:t>
      </w:r>
      <w:r w:rsidR="00E96B82">
        <w:rPr>
          <w:lang w:val="en-CA"/>
        </w:rPr>
        <w:t>are</w:t>
      </w:r>
      <w:r w:rsidR="008932C3">
        <w:rPr>
          <w:lang w:val="en-CA"/>
        </w:rPr>
        <w:t xml:space="preserve"> removed by extending </w:t>
      </w:r>
      <w:r w:rsidR="00E96B82">
        <w:rPr>
          <w:lang w:val="en-CA"/>
        </w:rPr>
        <w:t xml:space="preserve">the </w:t>
      </w:r>
      <w:r w:rsidR="008932C3">
        <w:rPr>
          <w:lang w:val="en-CA"/>
        </w:rPr>
        <w:t>local dual tree as proposed in JVET-P0531 Test 2. For 4xN CIIP blocks</w:t>
      </w:r>
      <w:r w:rsidR="002C0913">
        <w:rPr>
          <w:lang w:val="en-CA"/>
        </w:rPr>
        <w:t>,</w:t>
      </w:r>
      <w:r w:rsidR="008932C3">
        <w:rPr>
          <w:lang w:val="en-CA"/>
        </w:rPr>
        <w:t xml:space="preserve"> the chroma block uses only inter prediction as proposed in JVET-P0596 Test 2.</w:t>
      </w:r>
      <w:r w:rsidR="00AE41BF">
        <w:rPr>
          <w:lang w:val="en-CA"/>
        </w:rPr>
        <w:t xml:space="preserve"> The average (Y, U, V) BD-rate change is reported as follows with a negligible runtime change:</w:t>
      </w:r>
      <w:ins w:id="1" w:author="Luong Pham Van" w:date="2019-10-01T16:43:00Z">
        <w:r w:rsidR="006279C3">
          <w:rPr>
            <w:lang w:val="en-CA"/>
          </w:rPr>
          <w:t xml:space="preserve"> (Version 2: Update the running time)</w:t>
        </w:r>
      </w:ins>
    </w:p>
    <w:p w14:paraId="2AA6376A" w14:textId="45A8AEA8" w:rsidR="0021224D" w:rsidRDefault="0021224D" w:rsidP="00F7482B">
      <w:pPr>
        <w:rPr>
          <w:lang w:val="en-CA"/>
        </w:rPr>
      </w:pPr>
      <w:r>
        <w:rPr>
          <w:lang w:val="en-CA"/>
        </w:rPr>
        <w:t>Dual tree off: AI: (-0.02%, -0.18%, -0.22%) with 3% encoding time reduction.</w:t>
      </w:r>
    </w:p>
    <w:p w14:paraId="3F861423" w14:textId="73413201" w:rsidR="00C83833" w:rsidRPr="00C83833" w:rsidRDefault="00AE41BF" w:rsidP="009234A5">
      <w:pPr>
        <w:rPr>
          <w:lang w:val="en-CA"/>
        </w:rPr>
      </w:pPr>
      <w:r>
        <w:rPr>
          <w:lang w:val="en-CA"/>
        </w:rPr>
        <w:t xml:space="preserve">Dual tree on: AI: (0.01%, 0.35%, 0.37%) and RA: </w:t>
      </w:r>
      <w:r w:rsidRPr="00AE41BF">
        <w:rPr>
          <w:lang w:val="en-CA"/>
        </w:rPr>
        <w:t>(0.11%, 0.50%, 0.49%)</w:t>
      </w:r>
      <w:r>
        <w:rPr>
          <w:lang w:val="en-CA"/>
        </w:rPr>
        <w:t>.</w:t>
      </w:r>
    </w:p>
    <w:p w14:paraId="1539A21D" w14:textId="254C1E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1B3F23" w14:textId="01C10A64" w:rsidR="00025FC0" w:rsidRDefault="00025FC0" w:rsidP="00025FC0">
      <w:pPr>
        <w:rPr>
          <w:lang w:val="en-CA" w:eastAsia="ko-KR"/>
        </w:rPr>
      </w:pPr>
      <w:r>
        <w:rPr>
          <w:lang w:val="en-CA" w:eastAsia="ko-KR"/>
        </w:rPr>
        <w:t>Current VVC support</w:t>
      </w:r>
      <w:r w:rsidR="00A91AD8">
        <w:rPr>
          <w:lang w:val="en-CA" w:eastAsia="ko-KR"/>
        </w:rPr>
        <w:t>s</w:t>
      </w:r>
      <w:r>
        <w:rPr>
          <w:lang w:val="en-CA" w:eastAsia="ko-KR"/>
        </w:rPr>
        <w:t xml:space="preserve"> a flexible partitioning mechanism</w:t>
      </w:r>
      <w:r w:rsidR="00A91AD8">
        <w:rPr>
          <w:lang w:val="en-CA" w:eastAsia="ko-KR"/>
        </w:rPr>
        <w:t xml:space="preserve"> including quad</w:t>
      </w:r>
      <w:r w:rsidR="008E39D0">
        <w:rPr>
          <w:lang w:val="en-CA" w:eastAsia="ko-KR"/>
        </w:rPr>
        <w:t xml:space="preserve"> </w:t>
      </w:r>
      <w:r w:rsidR="00A91AD8">
        <w:rPr>
          <w:lang w:val="en-CA" w:eastAsia="ko-KR"/>
        </w:rPr>
        <w:t>tree, binary</w:t>
      </w:r>
      <w:r w:rsidR="008E39D0">
        <w:rPr>
          <w:lang w:val="en-CA" w:eastAsia="ko-KR"/>
        </w:rPr>
        <w:t xml:space="preserve"> tree</w:t>
      </w:r>
      <w:r w:rsidR="00A91AD8">
        <w:rPr>
          <w:lang w:val="en-CA" w:eastAsia="ko-KR"/>
        </w:rPr>
        <w:t xml:space="preserve"> and t</w:t>
      </w:r>
      <w:r w:rsidR="00A91AD8" w:rsidRPr="00A91AD8">
        <w:rPr>
          <w:lang w:val="en-CA" w:eastAsia="ko-KR"/>
        </w:rPr>
        <w:t>ernary</w:t>
      </w:r>
      <w:r w:rsidR="008E39D0">
        <w:rPr>
          <w:lang w:val="en-CA" w:eastAsia="ko-KR"/>
        </w:rPr>
        <w:t xml:space="preserve"> </w:t>
      </w:r>
      <w:r w:rsidR="00A91AD8" w:rsidRPr="00A91AD8">
        <w:rPr>
          <w:lang w:val="en-CA" w:eastAsia="ko-KR"/>
        </w:rPr>
        <w:t>tree</w:t>
      </w:r>
      <w:r w:rsidR="00A91AD8">
        <w:rPr>
          <w:lang w:val="en-CA" w:eastAsia="ko-KR"/>
        </w:rPr>
        <w:t xml:space="preserve"> splits. In this s</w:t>
      </w:r>
      <w:r w:rsidR="00E61686">
        <w:rPr>
          <w:lang w:val="en-CA" w:eastAsia="ko-KR"/>
        </w:rPr>
        <w:t xml:space="preserve">plit structure, the block size may range from 128 to 4 for the luma component or </w:t>
      </w:r>
      <w:r w:rsidR="00016BCF">
        <w:rPr>
          <w:lang w:val="en-CA" w:eastAsia="ko-KR"/>
        </w:rPr>
        <w:t xml:space="preserve">from </w:t>
      </w:r>
      <w:r w:rsidR="00E61686">
        <w:rPr>
          <w:lang w:val="en-CA" w:eastAsia="ko-KR"/>
        </w:rPr>
        <w:t>64 to 2 for the chroma components. The introduction of small block size</w:t>
      </w:r>
      <w:r w:rsidR="007107D8">
        <w:rPr>
          <w:lang w:val="en-CA" w:eastAsia="ko-KR"/>
        </w:rPr>
        <w:t>s, i.e.,</w:t>
      </w:r>
      <w:r w:rsidR="00E61686">
        <w:rPr>
          <w:lang w:val="en-CA" w:eastAsia="ko-KR"/>
        </w:rPr>
        <w:t xml:space="preserve"> 2xN</w:t>
      </w:r>
      <w:r w:rsidR="00013F6F">
        <w:rPr>
          <w:lang w:val="en-CA" w:eastAsia="ko-KR"/>
        </w:rPr>
        <w:t xml:space="preserve">, </w:t>
      </w:r>
      <w:r w:rsidR="00E61686">
        <w:rPr>
          <w:lang w:val="en-CA" w:eastAsia="ko-KR"/>
        </w:rPr>
        <w:t>lead</w:t>
      </w:r>
      <w:r w:rsidR="004F2258">
        <w:rPr>
          <w:lang w:val="en-CA" w:eastAsia="ko-KR"/>
        </w:rPr>
        <w:t>s</w:t>
      </w:r>
      <w:r w:rsidR="00E61686">
        <w:rPr>
          <w:lang w:val="en-CA" w:eastAsia="ko-KR"/>
        </w:rPr>
        <w:t xml:space="preserve"> to an inefficient hardware implementation</w:t>
      </w:r>
      <w:r w:rsidR="00E71226">
        <w:rPr>
          <w:lang w:val="en-CA" w:eastAsia="ko-KR"/>
        </w:rPr>
        <w:t>,</w:t>
      </w:r>
      <w:r w:rsidR="00E61686">
        <w:rPr>
          <w:lang w:val="en-CA" w:eastAsia="ko-KR"/>
        </w:rPr>
        <w:t xml:space="preserve"> because it causes pipeline delay and requires 2xN pixels process in the hardware architecture.</w:t>
      </w:r>
      <w:r w:rsidR="00DB1F06">
        <w:rPr>
          <w:lang w:val="en-CA" w:eastAsia="ko-KR"/>
        </w:rPr>
        <w:t xml:space="preserve"> In most hardware implementation</w:t>
      </w:r>
      <w:r w:rsidR="007E04E5">
        <w:rPr>
          <w:lang w:val="en-CA" w:eastAsia="ko-KR"/>
        </w:rPr>
        <w:t>s</w:t>
      </w:r>
      <w:r w:rsidR="00DB1F06">
        <w:rPr>
          <w:lang w:val="en-CA" w:eastAsia="ko-KR"/>
        </w:rPr>
        <w:t xml:space="preserve">, </w:t>
      </w:r>
      <w:r w:rsidR="00DB1F06" w:rsidRPr="00DB1F06">
        <w:rPr>
          <w:lang w:val="en-CA" w:eastAsia="ko-KR"/>
        </w:rPr>
        <w:t>4x1 pixel</w:t>
      </w:r>
      <w:r w:rsidR="00DB1F06">
        <w:rPr>
          <w:lang w:val="en-CA" w:eastAsia="ko-KR"/>
        </w:rPr>
        <w:t xml:space="preserve"> per </w:t>
      </w:r>
      <w:r w:rsidR="00DB1F06" w:rsidRPr="00DB1F06">
        <w:rPr>
          <w:lang w:val="en-CA" w:eastAsia="ko-KR"/>
        </w:rPr>
        <w:t>1 CPU (or GPU) clock</w:t>
      </w:r>
      <w:r w:rsidR="00DB1F06">
        <w:rPr>
          <w:lang w:val="en-CA" w:eastAsia="ko-KR"/>
        </w:rPr>
        <w:t xml:space="preserve"> is used for luma and chroma. However, </w:t>
      </w:r>
      <w:r w:rsidR="00E71226">
        <w:rPr>
          <w:lang w:val="en-CA" w:eastAsia="ko-KR"/>
        </w:rPr>
        <w:t xml:space="preserve">it is asserted that </w:t>
      </w:r>
      <w:r w:rsidR="00DB1F06">
        <w:rPr>
          <w:lang w:val="en-CA" w:eastAsia="ko-KR"/>
        </w:rPr>
        <w:t xml:space="preserve">an extra 2x2 pixel per 1 clock processing is </w:t>
      </w:r>
      <w:r w:rsidR="007107D8">
        <w:rPr>
          <w:lang w:val="en-CA" w:eastAsia="ko-KR"/>
        </w:rPr>
        <w:t>needed</w:t>
      </w:r>
      <w:r w:rsidR="00DB1F06">
        <w:rPr>
          <w:lang w:val="en-CA" w:eastAsia="ko-KR"/>
        </w:rPr>
        <w:t xml:space="preserve"> for 2xN blocks. </w:t>
      </w:r>
      <w:r w:rsidR="007107D8">
        <w:rPr>
          <w:lang w:val="en-CA" w:eastAsia="ko-KR"/>
        </w:rPr>
        <w:t xml:space="preserve">This makes the hardware implementation not clean due to </w:t>
      </w:r>
      <w:r w:rsidR="005D04AC">
        <w:rPr>
          <w:lang w:val="en-CA" w:eastAsia="ko-KR"/>
        </w:rPr>
        <w:t xml:space="preserve">the </w:t>
      </w:r>
      <w:r w:rsidR="007107D8">
        <w:rPr>
          <w:lang w:val="en-CA" w:eastAsia="ko-KR"/>
        </w:rPr>
        <w:t xml:space="preserve">2xN block size. In addition, the memory access (reading and writing) is </w:t>
      </w:r>
      <w:r w:rsidR="005D04AC">
        <w:rPr>
          <w:lang w:val="en-CA" w:eastAsia="ko-KR"/>
        </w:rPr>
        <w:t>in</w:t>
      </w:r>
      <w:r w:rsidR="007107D8">
        <w:rPr>
          <w:lang w:val="en-CA" w:eastAsia="ko-KR"/>
        </w:rPr>
        <w:t xml:space="preserve">efficient </w:t>
      </w:r>
      <w:r w:rsidR="00016BCF">
        <w:rPr>
          <w:lang w:val="en-CA" w:eastAsia="ko-KR"/>
        </w:rPr>
        <w:t>with</w:t>
      </w:r>
      <w:r w:rsidR="007107D8">
        <w:rPr>
          <w:lang w:val="en-CA" w:eastAsia="ko-KR"/>
        </w:rPr>
        <w:t xml:space="preserve"> 2xN</w:t>
      </w:r>
      <w:r w:rsidR="005D04AC">
        <w:rPr>
          <w:lang w:val="en-CA" w:eastAsia="ko-KR"/>
        </w:rPr>
        <w:t xml:space="preserve">, because </w:t>
      </w:r>
      <w:r w:rsidR="007107D8">
        <w:rPr>
          <w:lang w:val="en-CA" w:eastAsia="ko-KR"/>
        </w:rPr>
        <w:t xml:space="preserve">in each access only 2x1 pixels are fetched. </w:t>
      </w:r>
    </w:p>
    <w:p w14:paraId="6BA839B7" w14:textId="15BF6001" w:rsidR="00025FC0" w:rsidRDefault="00E61686" w:rsidP="00025FC0">
      <w:pPr>
        <w:rPr>
          <w:lang w:val="en-CA" w:eastAsia="ko-KR"/>
        </w:rPr>
      </w:pPr>
      <w:r>
        <w:rPr>
          <w:lang w:val="en-CA" w:eastAsia="ko-KR"/>
        </w:rPr>
        <w:t xml:space="preserve">In the last </w:t>
      </w:r>
      <w:r w:rsidR="009B5BF0">
        <w:rPr>
          <w:lang w:val="en-CA" w:eastAsia="ko-KR"/>
        </w:rPr>
        <w:t xml:space="preserve">JVET </w:t>
      </w:r>
      <w:r>
        <w:rPr>
          <w:lang w:val="en-CA" w:eastAsia="ko-KR"/>
        </w:rPr>
        <w:t>meeting</w:t>
      </w:r>
      <w:r w:rsidR="009B5BF0">
        <w:rPr>
          <w:lang w:val="en-CA" w:eastAsia="ko-KR"/>
        </w:rPr>
        <w:t xml:space="preserve"> in Gothenburg</w:t>
      </w:r>
      <w:r>
        <w:rPr>
          <w:lang w:val="en-CA" w:eastAsia="ko-KR"/>
        </w:rPr>
        <w:t xml:space="preserve">, </w:t>
      </w:r>
      <w:r w:rsidR="009B5BF0">
        <w:rPr>
          <w:lang w:val="en-CA" w:eastAsia="ko-KR"/>
        </w:rPr>
        <w:t xml:space="preserve">Sweden, </w:t>
      </w:r>
      <w:r>
        <w:rPr>
          <w:lang w:val="en-CA" w:eastAsia="ko-KR"/>
        </w:rPr>
        <w:t>the</w:t>
      </w:r>
      <w:r w:rsidR="0028269E">
        <w:rPr>
          <w:lang w:val="en-CA" w:eastAsia="ko-KR"/>
        </w:rPr>
        <w:t xml:space="preserve"> </w:t>
      </w:r>
      <w:r>
        <w:rPr>
          <w:lang w:val="en-CA" w:eastAsia="ko-KR"/>
        </w:rPr>
        <w:t>2x2, 2x4</w:t>
      </w:r>
      <w:r w:rsidR="00B502AB">
        <w:rPr>
          <w:lang w:val="en-CA" w:eastAsia="ko-KR"/>
        </w:rPr>
        <w:t xml:space="preserve"> </w:t>
      </w:r>
      <w:r w:rsidR="007E6E3C">
        <w:rPr>
          <w:lang w:val="en-CA" w:eastAsia="ko-KR"/>
        </w:rPr>
        <w:t>and</w:t>
      </w:r>
      <w:r>
        <w:rPr>
          <w:lang w:val="en-CA" w:eastAsia="ko-KR"/>
        </w:rPr>
        <w:t xml:space="preserve">4x2 </w:t>
      </w:r>
      <w:r w:rsidR="0028269E">
        <w:rPr>
          <w:lang w:val="en-CA" w:eastAsia="ko-KR"/>
        </w:rPr>
        <w:t xml:space="preserve">chroma </w:t>
      </w:r>
      <w:r>
        <w:rPr>
          <w:lang w:val="en-CA" w:eastAsia="ko-KR"/>
        </w:rPr>
        <w:t xml:space="preserve">intra blocks were removed by </w:t>
      </w:r>
      <w:r w:rsidR="006B18CF">
        <w:rPr>
          <w:lang w:val="en-CA" w:eastAsia="ko-KR"/>
        </w:rPr>
        <w:t>the adoption of</w:t>
      </w:r>
      <w:r>
        <w:rPr>
          <w:lang w:val="en-CA" w:eastAsia="ko-KR"/>
        </w:rPr>
        <w:t xml:space="preserve"> local dual tree</w:t>
      </w:r>
      <w:r w:rsidR="006B18CF">
        <w:rPr>
          <w:lang w:val="en-CA" w:eastAsia="ko-KR"/>
        </w:rPr>
        <w:t xml:space="preserve"> (JVET-O0050)</w:t>
      </w:r>
      <w:r>
        <w:rPr>
          <w:lang w:val="en-CA" w:eastAsia="ko-KR"/>
        </w:rPr>
        <w:t xml:space="preserve">. In addition, 2xN </w:t>
      </w:r>
      <w:r w:rsidR="0028269E">
        <w:rPr>
          <w:lang w:val="en-CA" w:eastAsia="ko-KR"/>
        </w:rPr>
        <w:t xml:space="preserve">luma </w:t>
      </w:r>
      <w:r>
        <w:rPr>
          <w:lang w:val="en-CA" w:eastAsia="ko-KR"/>
        </w:rPr>
        <w:t xml:space="preserve">intra blocks </w:t>
      </w:r>
      <w:r w:rsidR="00DB1F06">
        <w:rPr>
          <w:lang w:val="en-CA" w:eastAsia="ko-KR"/>
        </w:rPr>
        <w:t>result</w:t>
      </w:r>
      <w:r w:rsidR="004C5FA8">
        <w:rPr>
          <w:lang w:val="en-CA" w:eastAsia="ko-KR"/>
        </w:rPr>
        <w:t>ing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from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I</w:t>
      </w:r>
      <w:r w:rsidR="00DB1F06">
        <w:rPr>
          <w:lang w:val="en-CA" w:eastAsia="ko-KR"/>
        </w:rPr>
        <w:t>SP split</w:t>
      </w:r>
      <w:r w:rsidR="004C5FA8">
        <w:rPr>
          <w:lang w:val="en-CA" w:eastAsia="ko-KR"/>
        </w:rPr>
        <w:t>s</w:t>
      </w:r>
      <w:r w:rsidR="00DB1F06">
        <w:rPr>
          <w:lang w:val="en-CA" w:eastAsia="ko-KR"/>
        </w:rPr>
        <w:t xml:space="preserve"> were also restricted in </w:t>
      </w:r>
      <w:r w:rsidR="007E6E3C">
        <w:rPr>
          <w:lang w:val="en-CA" w:eastAsia="ko-KR"/>
        </w:rPr>
        <w:t xml:space="preserve">the last </w:t>
      </w:r>
      <w:r w:rsidR="00DB1F06">
        <w:rPr>
          <w:lang w:val="en-CA" w:eastAsia="ko-KR"/>
        </w:rPr>
        <w:t>meeting.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A</w:t>
      </w:r>
      <w:r w:rsidR="00AE4046">
        <w:rPr>
          <w:lang w:val="en-CA" w:eastAsia="ko-KR"/>
        </w:rPr>
        <w:t>lso</w:t>
      </w:r>
      <w:r w:rsidR="00083BE2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 xml:space="preserve">in </w:t>
      </w:r>
      <w:r w:rsidR="007E6E3C">
        <w:rPr>
          <w:lang w:val="en-CA" w:eastAsia="ko-KR"/>
        </w:rPr>
        <w:t xml:space="preserve">the last </w:t>
      </w:r>
      <w:r w:rsidR="00AE4046">
        <w:rPr>
          <w:lang w:val="en-CA" w:eastAsia="ko-KR"/>
        </w:rPr>
        <w:t xml:space="preserve">meeting, </w:t>
      </w:r>
      <w:r w:rsidR="00FC3A92">
        <w:rPr>
          <w:lang w:val="en-CA" w:eastAsia="ko-KR"/>
        </w:rPr>
        <w:t xml:space="preserve">the restriction of </w:t>
      </w:r>
      <w:r w:rsidR="00AE4046">
        <w:rPr>
          <w:lang w:val="en-CA" w:eastAsia="ko-KR"/>
        </w:rPr>
        <w:t>2xN</w:t>
      </w:r>
      <w:r w:rsidR="0028269E">
        <w:rPr>
          <w:lang w:val="en-CA" w:eastAsia="ko-KR"/>
        </w:rPr>
        <w:t xml:space="preserve"> chroma</w:t>
      </w:r>
      <w:r w:rsidR="00AE4046">
        <w:rPr>
          <w:lang w:val="en-CA" w:eastAsia="ko-KR"/>
        </w:rPr>
        <w:t xml:space="preserve"> intra</w:t>
      </w:r>
      <w:r w:rsidR="0028269E">
        <w:rPr>
          <w:lang w:val="en-CA" w:eastAsia="ko-KR"/>
        </w:rPr>
        <w:t xml:space="preserve"> blocks</w:t>
      </w:r>
      <w:r w:rsidR="00AE4046">
        <w:rPr>
          <w:lang w:val="en-CA" w:eastAsia="ko-KR"/>
        </w:rPr>
        <w:t xml:space="preserve"> </w:t>
      </w:r>
      <w:r w:rsidR="00FC3A92">
        <w:rPr>
          <w:lang w:val="en-CA" w:eastAsia="ko-KR"/>
        </w:rPr>
        <w:t>was proposed</w:t>
      </w:r>
      <w:r w:rsidR="00AE4046">
        <w:rPr>
          <w:lang w:val="en-CA" w:eastAsia="ko-KR"/>
        </w:rPr>
        <w:t xml:space="preserve"> for </w:t>
      </w:r>
      <w:r w:rsidR="00666370">
        <w:rPr>
          <w:lang w:val="en-CA" w:eastAsia="ko-KR"/>
        </w:rPr>
        <w:t xml:space="preserve">the </w:t>
      </w:r>
      <w:r w:rsidR="00AE4046">
        <w:rPr>
          <w:lang w:val="en-CA" w:eastAsia="ko-KR"/>
        </w:rPr>
        <w:t>dual-tree case in JVET-O0398. It should be noted that JVET-O0398 was not adopted at that time</w:t>
      </w:r>
      <w:r w:rsidR="00666370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because</w:t>
      </w:r>
      <w:r w:rsidR="00AE4046">
        <w:rPr>
          <w:lang w:val="en-CA" w:eastAsia="ko-KR"/>
        </w:rPr>
        <w:t xml:space="preserve"> it restrict</w:t>
      </w:r>
      <w:r w:rsidR="006B18CF">
        <w:rPr>
          <w:lang w:val="en-CA" w:eastAsia="ko-KR"/>
        </w:rPr>
        <w:t>s</w:t>
      </w:r>
      <w:r w:rsidR="00AE4046">
        <w:rPr>
          <w:lang w:val="en-CA" w:eastAsia="ko-KR"/>
        </w:rPr>
        <w:t xml:space="preserve"> 2xN </w:t>
      </w:r>
      <w:r w:rsidR="006B18CF">
        <w:rPr>
          <w:lang w:val="en-CA" w:eastAsia="ko-KR"/>
        </w:rPr>
        <w:t>in</w:t>
      </w:r>
      <w:r w:rsidR="00AE4046">
        <w:rPr>
          <w:lang w:val="en-CA" w:eastAsia="ko-KR"/>
        </w:rPr>
        <w:t xml:space="preserve"> only</w:t>
      </w:r>
      <w:r w:rsidR="00016BCF">
        <w:rPr>
          <w:lang w:val="en-CA" w:eastAsia="ko-KR"/>
        </w:rPr>
        <w:t xml:space="preserve"> the</w:t>
      </w:r>
      <w:r w:rsidR="00AE4046">
        <w:rPr>
          <w:lang w:val="en-CA" w:eastAsia="ko-KR"/>
        </w:rPr>
        <w:t xml:space="preserve"> dual</w:t>
      </w:r>
      <w:r w:rsidR="006B18CF">
        <w:rPr>
          <w:lang w:val="en-CA" w:eastAsia="ko-KR"/>
        </w:rPr>
        <w:t xml:space="preserve"> </w:t>
      </w:r>
      <w:r w:rsidR="00AE4046">
        <w:rPr>
          <w:lang w:val="en-CA" w:eastAsia="ko-KR"/>
        </w:rPr>
        <w:t xml:space="preserve">tree case and it was suggested to further study </w:t>
      </w:r>
      <w:r w:rsidR="00016BCF">
        <w:rPr>
          <w:lang w:val="en-CA" w:eastAsia="ko-KR"/>
        </w:rPr>
        <w:lastRenderedPageBreak/>
        <w:t>the</w:t>
      </w:r>
      <w:r w:rsidR="00AE4046">
        <w:rPr>
          <w:lang w:val="en-CA" w:eastAsia="ko-KR"/>
        </w:rPr>
        <w:t xml:space="preserve"> single tree</w:t>
      </w:r>
      <w:r w:rsidR="00D06E0B">
        <w:rPr>
          <w:lang w:val="en-CA" w:eastAsia="ko-KR"/>
        </w:rPr>
        <w:t xml:space="preserve"> case</w:t>
      </w:r>
      <w:r w:rsidR="00AE4046">
        <w:rPr>
          <w:lang w:val="en-CA" w:eastAsia="ko-KR"/>
        </w:rPr>
        <w:t xml:space="preserve">. It is obvious that, all above solutions do not completely remove 2xN </w:t>
      </w:r>
      <w:r w:rsidR="0028269E">
        <w:rPr>
          <w:lang w:val="en-CA" w:eastAsia="ko-KR"/>
        </w:rPr>
        <w:t xml:space="preserve">chroma </w:t>
      </w:r>
      <w:r w:rsidR="00AE4046">
        <w:rPr>
          <w:lang w:val="en-CA" w:eastAsia="ko-KR"/>
        </w:rPr>
        <w:t>intra blocks.</w:t>
      </w:r>
    </w:p>
    <w:p w14:paraId="69D2BF4E" w14:textId="77777777" w:rsidR="00C83833" w:rsidRDefault="00C83833" w:rsidP="00025FC0">
      <w:pPr>
        <w:rPr>
          <w:lang w:val="en-CA" w:eastAsia="ko-KR"/>
        </w:rPr>
      </w:pPr>
    </w:p>
    <w:p w14:paraId="1EB71AAC" w14:textId="429EA97C" w:rsidR="00AE4046" w:rsidRDefault="00AE4046" w:rsidP="00AE404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E07C08" w14:textId="11563DD5" w:rsidR="00AE4046" w:rsidRDefault="0028269E" w:rsidP="00025FC0">
      <w:pPr>
        <w:rPr>
          <w:lang w:val="en-CA" w:eastAsia="ko-KR"/>
        </w:rPr>
      </w:pPr>
      <w:r>
        <w:rPr>
          <w:lang w:val="en-CA" w:eastAsia="ko-KR"/>
        </w:rPr>
        <w:t>This document presents the results of</w:t>
      </w:r>
      <w:r w:rsidR="008E39D0">
        <w:rPr>
          <w:lang w:val="en-CA" w:eastAsia="ko-KR"/>
        </w:rPr>
        <w:t xml:space="preserve"> </w:t>
      </w:r>
      <w:r>
        <w:rPr>
          <w:lang w:val="en-CA" w:eastAsia="ko-KR"/>
        </w:rPr>
        <w:t>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D06E0B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</w:t>
      </w:r>
      <w:r w:rsidR="008E39D0">
        <w:rPr>
          <w:lang w:val="en-CA" w:eastAsia="ko-KR"/>
        </w:rPr>
        <w:t xml:space="preserve"> 2xN </w:t>
      </w:r>
      <w:r>
        <w:rPr>
          <w:lang w:val="en-CA" w:eastAsia="ko-KR"/>
        </w:rPr>
        <w:t xml:space="preserve">chroma </w:t>
      </w:r>
      <w:r w:rsidR="008E39D0">
        <w:rPr>
          <w:lang w:val="en-CA" w:eastAsia="ko-KR"/>
        </w:rPr>
        <w:t xml:space="preserve">intra blocks </w:t>
      </w:r>
      <w:r w:rsidR="00016BCF">
        <w:rPr>
          <w:lang w:val="en-CA" w:eastAsia="ko-KR"/>
        </w:rPr>
        <w:t>in</w:t>
      </w:r>
      <w:r w:rsidR="008E39D0">
        <w:rPr>
          <w:lang w:val="en-CA" w:eastAsia="ko-KR"/>
        </w:rPr>
        <w:t xml:space="preserve"> both dual tree and single tree.</w:t>
      </w:r>
      <w:r>
        <w:rPr>
          <w:lang w:val="en-CA" w:eastAsia="ko-KR"/>
        </w:rPr>
        <w:t xml:space="preserve"> The proposed scheme is presented as follows:</w:t>
      </w:r>
    </w:p>
    <w:p w14:paraId="3F11A783" w14:textId="409B616A" w:rsid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dual tree </w:t>
      </w:r>
    </w:p>
    <w:p w14:paraId="23F4E9FD" w14:textId="7819B1CD" w:rsidR="008E39D0" w:rsidRPr="008E39D0" w:rsidRDefault="008E39D0" w:rsidP="008E39D0">
      <w:pPr>
        <w:rPr>
          <w:lang w:val="en-CA" w:eastAsia="ko-KR"/>
        </w:rPr>
      </w:pPr>
      <w:r>
        <w:rPr>
          <w:lang w:val="en-CA" w:eastAsia="ko-KR"/>
        </w:rPr>
        <w:t xml:space="preserve">In dual tree, 2xN </w:t>
      </w:r>
      <w:r w:rsidR="00846156">
        <w:rPr>
          <w:lang w:val="en-CA" w:eastAsia="ko-KR"/>
        </w:rPr>
        <w:t xml:space="preserve">intra </w:t>
      </w:r>
      <w:r>
        <w:rPr>
          <w:lang w:val="en-CA" w:eastAsia="ko-KR"/>
        </w:rPr>
        <w:t>chroma is restricted by disabl</w:t>
      </w:r>
      <w:r w:rsidR="00CF0EF2">
        <w:rPr>
          <w:lang w:val="en-CA" w:eastAsia="ko-KR"/>
        </w:rPr>
        <w:t>ing</w:t>
      </w:r>
      <w:r>
        <w:rPr>
          <w:lang w:val="en-CA" w:eastAsia="ko-KR"/>
        </w:rPr>
        <w:t xml:space="preserve"> some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as proposed in JVET-O0398. Particularly, the binary tree and t</w:t>
      </w:r>
      <w:r w:rsidRPr="00A91AD8">
        <w:rPr>
          <w:lang w:val="en-CA" w:eastAsia="ko-KR"/>
        </w:rPr>
        <w:t>ernary</w:t>
      </w:r>
      <w:r>
        <w:rPr>
          <w:lang w:val="en-CA" w:eastAsia="ko-KR"/>
        </w:rPr>
        <w:t xml:space="preserve"> </w:t>
      </w:r>
      <w:r w:rsidRPr="00A91AD8">
        <w:rPr>
          <w:lang w:val="en-CA" w:eastAsia="ko-KR"/>
        </w:rPr>
        <w:t>tree</w:t>
      </w:r>
      <w:r>
        <w:rPr>
          <w:lang w:val="en-CA" w:eastAsia="ko-KR"/>
        </w:rPr>
        <w:t xml:space="preserve">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are prohibited for blocks with width of 4 and 8, respectively.</w:t>
      </w:r>
    </w:p>
    <w:p w14:paraId="1DEA4D12" w14:textId="6C086006" w:rsidR="008E39D0" w:rsidRP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</w:t>
      </w:r>
      <w:r>
        <w:rPr>
          <w:b/>
          <w:bCs/>
          <w:i/>
          <w:iCs/>
          <w:lang w:val="en-CA" w:eastAsia="ko-KR"/>
        </w:rPr>
        <w:t>single</w:t>
      </w:r>
      <w:r w:rsidRPr="008E39D0">
        <w:rPr>
          <w:b/>
          <w:bCs/>
          <w:i/>
          <w:iCs/>
          <w:lang w:val="en-CA" w:eastAsia="ko-KR"/>
        </w:rPr>
        <w:t xml:space="preserve"> tree </w:t>
      </w:r>
    </w:p>
    <w:p w14:paraId="744A3152" w14:textId="36F21D3E" w:rsidR="00F7482B" w:rsidRDefault="008E39D0" w:rsidP="00F7482B">
      <w:pPr>
        <w:rPr>
          <w:lang w:val="en-CA"/>
        </w:rPr>
      </w:pPr>
      <w:r>
        <w:rPr>
          <w:lang w:val="en-CA"/>
        </w:rPr>
        <w:t>In order to remove 2xN in single tree, two restriction</w:t>
      </w:r>
      <w:r w:rsidR="006D670B">
        <w:rPr>
          <w:lang w:val="en-CA"/>
        </w:rPr>
        <w:t>s</w:t>
      </w:r>
      <w:r>
        <w:rPr>
          <w:lang w:val="en-CA"/>
        </w:rPr>
        <w:t xml:space="preserve"> are proposed including </w:t>
      </w:r>
      <w:r w:rsidR="006D670B">
        <w:rPr>
          <w:lang w:val="en-CA"/>
        </w:rPr>
        <w:t xml:space="preserve">an </w:t>
      </w:r>
      <w:r>
        <w:rPr>
          <w:lang w:val="en-CA"/>
        </w:rPr>
        <w:t>extension of local dual tree and restriction of CIIP for chroma 2xN.</w:t>
      </w:r>
    </w:p>
    <w:p w14:paraId="7801D415" w14:textId="7F3910E7" w:rsidR="008E39D0" w:rsidRDefault="008E39D0" w:rsidP="00F7482B">
      <w:pPr>
        <w:rPr>
          <w:lang w:val="en-CA"/>
        </w:rPr>
      </w:pPr>
      <w:r>
        <w:rPr>
          <w:lang w:val="en-CA"/>
        </w:rPr>
        <w:t xml:space="preserve">In the first restriction, </w:t>
      </w:r>
      <w:r w:rsidR="00CF4BD6">
        <w:rPr>
          <w:lang w:val="en-CA"/>
        </w:rPr>
        <w:t>if</w:t>
      </w:r>
      <w:r>
        <w:rPr>
          <w:lang w:val="en-CA"/>
        </w:rPr>
        <w:t xml:space="preserve"> </w:t>
      </w:r>
      <w:r w:rsidR="00CF4BD6">
        <w:rPr>
          <w:lang w:val="en-CA"/>
        </w:rPr>
        <w:t xml:space="preserve">a </w:t>
      </w:r>
      <w:r>
        <w:rPr>
          <w:lang w:val="en-CA"/>
        </w:rPr>
        <w:t>partition with the width of 4</w:t>
      </w:r>
      <w:r w:rsidR="00CF4BD6">
        <w:rPr>
          <w:lang w:val="en-CA"/>
        </w:rPr>
        <w:t xml:space="preserve"> and the split is binary vertical split or the width of 8 and the split is ternary vertical split, it is treated as a SCIPU. Following the principle restriction of SCIPU, the chroma components are not split in intra-SCIPU (all luma blocks are encoded using non-inter mode</w:t>
      </w:r>
      <w:r w:rsidR="008F303F">
        <w:rPr>
          <w:lang w:val="en-CA"/>
        </w:rPr>
        <w:t xml:space="preserve"> and the non-split chroma block is coded using intra mode</w:t>
      </w:r>
      <w:r w:rsidR="00CF4BD6">
        <w:rPr>
          <w:lang w:val="en-CA"/>
        </w:rPr>
        <w:t xml:space="preserve">). For inter-SCIPU (all luma </w:t>
      </w:r>
      <w:r w:rsidR="008E3DB6">
        <w:rPr>
          <w:lang w:val="en-CA"/>
        </w:rPr>
        <w:t xml:space="preserve">and chroma </w:t>
      </w:r>
      <w:r w:rsidR="00CF4BD6">
        <w:rPr>
          <w:lang w:val="en-CA"/>
        </w:rPr>
        <w:t>blocks are encoded using inter mode), the split of the chroma components is inherited from the luma component.</w:t>
      </w:r>
    </w:p>
    <w:p w14:paraId="3FE89FD5" w14:textId="5C91E9B3" w:rsidR="00CF4BD6" w:rsidRDefault="00CF4BD6" w:rsidP="00F7482B">
      <w:pPr>
        <w:rPr>
          <w:lang w:val="en-CA"/>
        </w:rPr>
      </w:pPr>
      <w:r>
        <w:rPr>
          <w:lang w:val="en-CA"/>
        </w:rPr>
        <w:t xml:space="preserve">In the </w:t>
      </w:r>
      <w:r w:rsidR="004C7511">
        <w:rPr>
          <w:lang w:val="en-CA"/>
        </w:rPr>
        <w:t>second</w:t>
      </w:r>
      <w:r>
        <w:rPr>
          <w:lang w:val="en-CA"/>
        </w:rPr>
        <w:t xml:space="preserve"> restriction, for 4xN CIIP blocks, the combination intra-inter prediction is </w:t>
      </w:r>
      <w:r w:rsidR="00DA2AE7">
        <w:rPr>
          <w:lang w:val="en-CA"/>
        </w:rPr>
        <w:t xml:space="preserve">only </w:t>
      </w:r>
      <w:r>
        <w:rPr>
          <w:lang w:val="en-CA"/>
        </w:rPr>
        <w:t xml:space="preserve">used for the luma component while only inter prediction is used for the chroma components. </w:t>
      </w:r>
    </w:p>
    <w:p w14:paraId="1261E4F7" w14:textId="6E0D76C8" w:rsidR="008E39D0" w:rsidRDefault="008E39D0" w:rsidP="00F7482B">
      <w:pPr>
        <w:rPr>
          <w:lang w:val="en-CA"/>
        </w:rPr>
      </w:pPr>
    </w:p>
    <w:p w14:paraId="1592C481" w14:textId="77777777" w:rsidR="00C83833" w:rsidRDefault="00C83833" w:rsidP="00F7482B">
      <w:pPr>
        <w:rPr>
          <w:lang w:val="en-CA"/>
        </w:rPr>
      </w:pPr>
    </w:p>
    <w:p w14:paraId="15C9CECB" w14:textId="04C2433C" w:rsidR="00CF4BD6" w:rsidRDefault="00CF4BD6" w:rsidP="00CF4BD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7FE5B7" w14:textId="5780A0A4" w:rsidR="00B21D7E" w:rsidRDefault="00CF4BD6" w:rsidP="00B21D7E">
      <w:pPr>
        <w:rPr>
          <w:rFonts w:eastAsia="Malgun Gothic"/>
          <w:lang w:eastAsia="ko-KR"/>
        </w:rPr>
      </w:pPr>
      <w:r>
        <w:rPr>
          <w:lang w:val="en-CA"/>
        </w:rPr>
        <w:t>The proposed method has been implemented on top of VTM6.0</w:t>
      </w:r>
      <w:r w:rsidR="00B21D7E">
        <w:rPr>
          <w:lang w:val="en-CA"/>
        </w:rPr>
        <w:t xml:space="preserve"> and has been tested under the test conditions defined in JVET-N1010.</w:t>
      </w:r>
      <w:r w:rsidR="0021224D">
        <w:rPr>
          <w:lang w:val="en-CA"/>
        </w:rPr>
        <w:t xml:space="preserve"> </w:t>
      </w:r>
      <w:r w:rsidR="0021224D">
        <w:rPr>
          <w:rFonts w:eastAsia="Malgun Gothic"/>
          <w:lang w:eastAsia="ko-KR"/>
        </w:rPr>
        <w:t>The experimental results under AI with dual tree disabled are presented in Table 1.</w:t>
      </w:r>
      <w:r w:rsidR="00B21D7E">
        <w:rPr>
          <w:lang w:val="en-CA"/>
        </w:rPr>
        <w:t xml:space="preserve"> </w:t>
      </w:r>
      <w:r w:rsidR="00B21D7E">
        <w:rPr>
          <w:rFonts w:eastAsia="Malgun Gothic"/>
          <w:lang w:eastAsia="ko-KR"/>
        </w:rPr>
        <w:t xml:space="preserve">Table </w:t>
      </w:r>
      <w:r w:rsidR="0021224D">
        <w:rPr>
          <w:rFonts w:eastAsia="Malgun Gothic"/>
          <w:lang w:eastAsia="ko-KR"/>
        </w:rPr>
        <w:t>2</w:t>
      </w:r>
      <w:r w:rsidR="00B21D7E">
        <w:rPr>
          <w:rFonts w:eastAsia="Malgun Gothic"/>
          <w:lang w:eastAsia="ko-KR"/>
        </w:rPr>
        <w:t xml:space="preserve"> shows the test results </w:t>
      </w:r>
      <w:r w:rsidR="006A1264">
        <w:rPr>
          <w:rFonts w:eastAsia="Malgun Gothic"/>
          <w:lang w:eastAsia="ko-KR"/>
        </w:rPr>
        <w:t xml:space="preserve">under </w:t>
      </w:r>
      <w:r w:rsidR="00B21D7E">
        <w:rPr>
          <w:rFonts w:eastAsia="Malgun Gothic"/>
          <w:lang w:eastAsia="ko-KR"/>
        </w:rPr>
        <w:t>A</w:t>
      </w:r>
      <w:r w:rsidR="006A1264">
        <w:rPr>
          <w:rFonts w:eastAsia="Malgun Gothic"/>
          <w:lang w:eastAsia="ko-KR"/>
        </w:rPr>
        <w:t>I</w:t>
      </w:r>
      <w:r w:rsidR="00B21D7E">
        <w:rPr>
          <w:rFonts w:eastAsia="Malgun Gothic"/>
          <w:lang w:eastAsia="ko-KR"/>
        </w:rPr>
        <w:t xml:space="preserve"> and </w:t>
      </w:r>
      <w:r w:rsidR="006A1264">
        <w:rPr>
          <w:rFonts w:eastAsia="Malgun Gothic"/>
          <w:lang w:eastAsia="ko-KR"/>
        </w:rPr>
        <w:t>RA</w:t>
      </w:r>
      <w:r w:rsidR="00B21D7E">
        <w:rPr>
          <w:rFonts w:eastAsia="Malgun Gothic"/>
          <w:lang w:eastAsia="ko-KR"/>
        </w:rPr>
        <w:t xml:space="preserve"> configuration</w:t>
      </w:r>
      <w:r w:rsidR="006A1264">
        <w:rPr>
          <w:rFonts w:eastAsia="Malgun Gothic"/>
          <w:lang w:eastAsia="ko-KR"/>
        </w:rPr>
        <w:t xml:space="preserve"> </w:t>
      </w:r>
      <w:r w:rsidR="00C03DCF">
        <w:rPr>
          <w:rFonts w:eastAsia="Malgun Gothic"/>
          <w:lang w:eastAsia="ko-KR"/>
        </w:rPr>
        <w:t>with</w:t>
      </w:r>
      <w:r w:rsidR="006A1264">
        <w:rPr>
          <w:rFonts w:eastAsia="Malgun Gothic"/>
          <w:lang w:eastAsia="ko-KR"/>
        </w:rPr>
        <w:t xml:space="preserve"> dual tree </w:t>
      </w:r>
      <w:r w:rsidR="00C03DCF">
        <w:rPr>
          <w:rFonts w:eastAsia="Malgun Gothic"/>
          <w:lang w:eastAsia="ko-KR"/>
        </w:rPr>
        <w:t>enabled</w:t>
      </w:r>
      <w:r w:rsidR="00B21D7E">
        <w:rPr>
          <w:rFonts w:eastAsia="Malgun Gothic"/>
          <w:lang w:eastAsia="ko-KR"/>
        </w:rPr>
        <w:t>.</w:t>
      </w:r>
      <w:r w:rsidR="006A1264">
        <w:rPr>
          <w:rFonts w:eastAsia="Malgun Gothic"/>
          <w:lang w:eastAsia="ko-KR"/>
        </w:rPr>
        <w:t xml:space="preserve"> </w:t>
      </w:r>
    </w:p>
    <w:p w14:paraId="7FB93B18" w14:textId="268A2BCF" w:rsidR="000F7147" w:rsidRDefault="006A1264" w:rsidP="000F7147">
      <w:pPr>
        <w:rPr>
          <w:lang w:val="en-CA"/>
        </w:rPr>
      </w:pPr>
      <w:r>
        <w:rPr>
          <w:lang w:val="en-CA"/>
        </w:rPr>
        <w:t>With a small loss, t</w:t>
      </w:r>
      <w:r w:rsidR="000F7147">
        <w:rPr>
          <w:lang w:val="en-CA"/>
        </w:rPr>
        <w:t xml:space="preserve">his restriction ensures that the width of </w:t>
      </w:r>
      <w:r w:rsidR="003C07BD">
        <w:rPr>
          <w:lang w:val="en-CA"/>
        </w:rPr>
        <w:t xml:space="preserve">intra </w:t>
      </w:r>
      <w:r w:rsidR="000F7147">
        <w:rPr>
          <w:lang w:val="en-CA"/>
        </w:rPr>
        <w:t xml:space="preserve">chroma blocks </w:t>
      </w:r>
      <w:r w:rsidR="003C07BD">
        <w:rPr>
          <w:lang w:val="en-CA"/>
        </w:rPr>
        <w:t xml:space="preserve">is </w:t>
      </w:r>
      <w:r w:rsidR="000F7147">
        <w:rPr>
          <w:lang w:val="en-CA"/>
        </w:rPr>
        <w:t xml:space="preserve">always larger than or equal to 4, and thus 2xN pixels intra process is removed. This restriction makes the implementation of </w:t>
      </w:r>
      <w:r w:rsidR="003C07BD">
        <w:rPr>
          <w:lang w:val="en-CA"/>
        </w:rPr>
        <w:t xml:space="preserve">the </w:t>
      </w:r>
      <w:r w:rsidR="000F7147">
        <w:rPr>
          <w:lang w:val="en-CA"/>
        </w:rPr>
        <w:t xml:space="preserve">video codec friendly </w:t>
      </w:r>
      <w:r w:rsidR="003C07BD">
        <w:rPr>
          <w:lang w:val="en-CA"/>
        </w:rPr>
        <w:t xml:space="preserve">for </w:t>
      </w:r>
      <w:r w:rsidR="000F7147">
        <w:rPr>
          <w:lang w:val="en-CA"/>
        </w:rPr>
        <w:t>hardware</w:t>
      </w:r>
      <w:r w:rsidR="003C07BD">
        <w:rPr>
          <w:lang w:val="en-CA"/>
        </w:rPr>
        <w:t xml:space="preserve"> implementations</w:t>
      </w:r>
      <w:r w:rsidR="000F7147">
        <w:rPr>
          <w:lang w:val="en-CA"/>
        </w:rPr>
        <w:t xml:space="preserve"> in terms of pipeline management</w:t>
      </w:r>
      <w:bookmarkStart w:id="2" w:name="_GoBack"/>
      <w:bookmarkEnd w:id="2"/>
      <w:r w:rsidR="000F7147">
        <w:rPr>
          <w:lang w:val="en-CA"/>
        </w:rPr>
        <w:t xml:space="preserve"> and latency.</w:t>
      </w:r>
      <w:r w:rsidR="00B23F6E">
        <w:rPr>
          <w:lang w:val="en-CA"/>
        </w:rPr>
        <w:t xml:space="preserve"> </w:t>
      </w:r>
    </w:p>
    <w:p w14:paraId="43A710CC" w14:textId="77777777" w:rsidR="0021224D" w:rsidRDefault="0021224D" w:rsidP="0021224D">
      <w:pPr>
        <w:rPr>
          <w:lang w:val="en-CA"/>
        </w:rPr>
      </w:pPr>
    </w:p>
    <w:p w14:paraId="7B3C3E0B" w14:textId="426D76C2" w:rsidR="0021224D" w:rsidRDefault="0021224D" w:rsidP="0021224D">
      <w:pPr>
        <w:pStyle w:val="Caption"/>
        <w:keepNext/>
        <w:jc w:val="center"/>
      </w:pPr>
      <w:bookmarkStart w:id="3" w:name="_Ref20392425"/>
      <w:r>
        <w:t xml:space="preserve">Table </w:t>
      </w:r>
      <w:bookmarkEnd w:id="3"/>
      <w:r>
        <w:t>1 Experimental results (Dual tree off)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1133"/>
        <w:gridCol w:w="896"/>
      </w:tblGrid>
      <w:tr w:rsidR="0021224D" w:rsidRPr="00B23F6E" w14:paraId="76D7C4C3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275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29AC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21224D" w:rsidRPr="00B23F6E" w14:paraId="7232E5E8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73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7DAD5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21224D" w:rsidRPr="00B23F6E" w14:paraId="13A9F6BF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EEE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32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50B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BF13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E4A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206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DecT</w:t>
            </w:r>
          </w:p>
        </w:tc>
      </w:tr>
      <w:tr w:rsidR="006279C3" w:rsidRPr="00B23F6E" w14:paraId="66821B7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C35E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E004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8BE77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99D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FED427" w14:textId="474F16B6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" w:author="Luong Pham Van" w:date="2019-10-01T16:46:00Z">
              <w:r w:rsidRPr="00FE1240">
                <w:t>94%</w:t>
              </w:r>
            </w:ins>
            <w:del w:id="5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1DDBB1" w14:textId="40272719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6" w:author="Luong Pham Van" w:date="2019-10-01T16:46:00Z">
              <w:r w:rsidRPr="00FE1240">
                <w:t>99%</w:t>
              </w:r>
            </w:ins>
          </w:p>
        </w:tc>
      </w:tr>
      <w:tr w:rsidR="006279C3" w:rsidRPr="00B23F6E" w14:paraId="40B989F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BD44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A348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6E93C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61BD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85950" w14:textId="460269E6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7" w:author="Luong Pham Van" w:date="2019-10-01T16:46:00Z">
              <w:r w:rsidRPr="00FE1240">
                <w:t>97%</w:t>
              </w:r>
            </w:ins>
            <w:del w:id="8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E7411C" w14:textId="65A5721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9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0D79517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9F4E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388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2CB7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346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56D84" w14:textId="0DD47F69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0" w:author="Luong Pham Van" w:date="2019-10-01T16:46:00Z">
              <w:r w:rsidRPr="00FE1240">
                <w:t>97%</w:t>
              </w:r>
            </w:ins>
            <w:del w:id="11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473997" w14:textId="2C289804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2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5CE457E2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F72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B61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5950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FFD9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BDAA3" w14:textId="795DD6D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3" w:author="Luong Pham Van" w:date="2019-10-01T16:46:00Z">
              <w:r w:rsidRPr="00FE1240">
                <w:t>98%</w:t>
              </w:r>
            </w:ins>
            <w:del w:id="14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AF5889" w14:textId="2007DF4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5" w:author="Luong Pham Van" w:date="2019-10-01T16:46:00Z">
              <w:r w:rsidRPr="00FE1240">
                <w:t>101%</w:t>
              </w:r>
            </w:ins>
          </w:p>
        </w:tc>
      </w:tr>
      <w:tr w:rsidR="006279C3" w:rsidRPr="00B23F6E" w14:paraId="7BEA21F8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6A5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90D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A6FB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E192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97795" w14:textId="6E6D4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6" w:author="Luong Pham Van" w:date="2019-10-01T16:46:00Z">
              <w:r w:rsidRPr="00FE1240">
                <w:t>99%</w:t>
              </w:r>
            </w:ins>
            <w:del w:id="17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1D44EE" w14:textId="715B94E4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8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66C743A3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1A2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56E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20AD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88C9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6BE2C" w14:textId="03AFA3D0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9" w:author="Luong Pham Van" w:date="2019-10-01T16:46:00Z">
              <w:r w:rsidRPr="00FE1240">
                <w:t>97%</w:t>
              </w:r>
            </w:ins>
            <w:del w:id="20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4A69BC" w14:textId="042C204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1" w:author="Luong Pham Van" w:date="2019-10-01T16:46:00Z">
              <w:r w:rsidRPr="00FE1240">
                <w:t>100%</w:t>
              </w:r>
            </w:ins>
          </w:p>
        </w:tc>
      </w:tr>
      <w:tr w:rsidR="006279C3" w:rsidRPr="00B23F6E" w14:paraId="4C1C6622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A51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849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DD96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B4EF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60ECF" w14:textId="4FDBE7BF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2" w:author="Luong Pham Van" w:date="2019-10-01T16:46:00Z">
              <w:r w:rsidRPr="00FE1240">
                <w:t>97%</w:t>
              </w:r>
            </w:ins>
            <w:del w:id="23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03212D" w14:textId="42566593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4" w:author="Luong Pham Van" w:date="2019-10-01T16:46:00Z">
              <w:r w:rsidRPr="00FE1240">
                <w:t>99%</w:t>
              </w:r>
            </w:ins>
          </w:p>
        </w:tc>
      </w:tr>
      <w:tr w:rsidR="006279C3" w:rsidRPr="00B23F6E" w14:paraId="19CB2E3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6F553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E5C39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E646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F71A" w14:textId="77777777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6E7AF6" w14:textId="5DE18271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5" w:author="Luong Pham Van" w:date="2019-10-01T16:46:00Z">
              <w:r w:rsidRPr="00FE1240">
                <w:t>100%</w:t>
              </w:r>
            </w:ins>
            <w:del w:id="26" w:author="Luong Pham Van" w:date="2019-10-01T16:46:00Z">
              <w:r w:rsidRPr="00B23F6E" w:rsidDel="0055576F">
                <w:rPr>
                  <w:color w:val="000000"/>
                  <w:szCs w:val="22"/>
                </w:rPr>
                <w:delText>95%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6FF308" w14:textId="2F562462" w:rsidR="006279C3" w:rsidRPr="00B23F6E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7" w:author="Luong Pham Van" w:date="2019-10-01T16:46:00Z">
              <w:r w:rsidRPr="00FE1240">
                <w:t>100%</w:t>
              </w:r>
            </w:ins>
          </w:p>
        </w:tc>
      </w:tr>
      <w:tr w:rsidR="0021224D" w:rsidRPr="00B23F6E" w14:paraId="47489299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78D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159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0B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0AC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D0B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588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3E59647D" w14:textId="77777777" w:rsidR="006D670B" w:rsidRDefault="006D670B" w:rsidP="00B21D7E">
      <w:pPr>
        <w:rPr>
          <w:rFonts w:eastAsia="Malgun Gothic"/>
          <w:lang w:eastAsia="ko-KR"/>
        </w:rPr>
      </w:pPr>
    </w:p>
    <w:p w14:paraId="1120A3EB" w14:textId="3309C701" w:rsidR="006D670B" w:rsidRDefault="006D670B" w:rsidP="006D670B">
      <w:pPr>
        <w:pStyle w:val="Caption"/>
        <w:keepNext/>
        <w:jc w:val="center"/>
      </w:pPr>
      <w:r>
        <w:t xml:space="preserve">Table </w:t>
      </w:r>
      <w:r w:rsidR="0021224D">
        <w:t>2</w:t>
      </w:r>
      <w:r>
        <w:t xml:space="preserve"> Experimental results</w:t>
      </w:r>
      <w:r w:rsidR="006A1264">
        <w:t xml:space="preserve"> (Dual tree on)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708DF" w:rsidRPr="00304DD8" w14:paraId="3C4FE23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0AC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1F3B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9708DF" w:rsidRPr="00304DD8" w14:paraId="34B1F21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2D6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E9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6DD3914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25C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6A2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E1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E2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6DB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9CC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6279C3" w:rsidRPr="00304DD8" w14:paraId="17978D6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1F5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743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6ED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40E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F3E4D" w14:textId="25EBE8D4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8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35D0C9" w14:textId="664FC58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9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1CA2CFF8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9B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A8F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E44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DFE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009D8" w14:textId="1D590AC8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0" w:author="Luong Pham Van" w:date="2019-10-01T16:44:00Z">
              <w:r w:rsidRPr="009B43A1"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556590B" w14:textId="7BFF6C7A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1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536FC16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0FD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40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369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C6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54136" w14:textId="10F16BA6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2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035F67" w14:textId="18BB855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3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64623D26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046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AC8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5B7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AD9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5DCC8" w14:textId="6CF81441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4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73D293" w14:textId="042DE8CB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5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01F84C1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BC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26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644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9F8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BFC0B" w14:textId="70486BD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6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210638" w14:textId="255EFF5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7" w:author="Luong Pham Van" w:date="2019-10-01T16:44:00Z">
              <w:r w:rsidRPr="009B43A1">
                <w:t>99%</w:t>
              </w:r>
            </w:ins>
          </w:p>
        </w:tc>
      </w:tr>
      <w:tr w:rsidR="006279C3" w:rsidRPr="00304DD8" w14:paraId="3FE0B97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D01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2794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10B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F07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5C0FE" w14:textId="487752D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8" w:author="Luong Pham Van" w:date="2019-10-01T16:44:00Z">
              <w:r w:rsidRPr="009B43A1"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39B4FB" w14:textId="24B2344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9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188A615A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80CB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A392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D7E1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A3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E0B79" w14:textId="638CAC1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0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8B06A2" w14:textId="26B394FA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1" w:author="Luong Pham Van" w:date="2019-10-01T16:44:00Z">
              <w:r w:rsidRPr="009B43A1">
                <w:t>100%</w:t>
              </w:r>
            </w:ins>
          </w:p>
        </w:tc>
      </w:tr>
      <w:tr w:rsidR="006279C3" w:rsidRPr="00304DD8" w14:paraId="3F5072EE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6DC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01A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0F8C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3F16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F5DE91" w14:textId="5266F66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2" w:author="Luong Pham Van" w:date="2019-10-01T16:44:00Z">
              <w:r w:rsidRPr="009B43A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686DFE" w14:textId="53071D50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3" w:author="Luong Pham Van" w:date="2019-10-01T16:44:00Z">
              <w:r w:rsidRPr="009B43A1">
                <w:t>100%</w:t>
              </w:r>
            </w:ins>
          </w:p>
        </w:tc>
      </w:tr>
      <w:tr w:rsidR="009708DF" w:rsidRPr="00304DD8" w14:paraId="4246FA78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DD2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8F4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C75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CA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2F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44B7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9708DF" w:rsidRPr="00304DD8" w14:paraId="454ECF9B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D3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8750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9708DF" w:rsidRPr="00304DD8" w14:paraId="2CF2C32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586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E7E5E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14ECC7D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65D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064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954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9E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A5A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C96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6279C3" w:rsidRPr="00304DD8" w14:paraId="10DA450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59C0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0D3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CBF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287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70D43" w14:textId="0899F5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4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548760" w14:textId="156A80A5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5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228BA114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8DC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B127E" w14:textId="476DD13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152DF" w14:textId="45766A8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2532D1" w14:textId="119C15AE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B54DE" w14:textId="31D5E61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6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93936D" w14:textId="75E8403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7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0896BFD5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4611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F72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927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F6B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A6EC7" w14:textId="69F46B99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8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BC89205" w14:textId="60D0C2E4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9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00E72D6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0527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7A8B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40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25CE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3F3BA" w14:textId="43D19DC3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0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CAA00A2" w14:textId="5B9E221F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1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4006074F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A1F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364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74F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725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2EC3D" w14:textId="02CCD1C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4D92D0" w14:textId="1807EAF1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279C3" w:rsidRPr="00304DD8" w14:paraId="6F59B00C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420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A038E" w14:textId="7E3B5586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72AB6" w14:textId="342E54AD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FE76EF" w14:textId="0EF456EB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5A18B" w14:textId="5C8FE8C2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2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B3087F" w14:textId="17E1511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53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52F66D1C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BA3D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A18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C368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74A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D5B0C" w14:textId="39F0A770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54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4ABB0B" w14:textId="6054437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55" w:author="Luong Pham Van" w:date="2019-10-01T16:45:00Z">
              <w:r w:rsidRPr="00995FB1">
                <w:t>100%</w:t>
              </w:r>
            </w:ins>
          </w:p>
        </w:tc>
      </w:tr>
      <w:tr w:rsidR="006279C3" w:rsidRPr="00304DD8" w14:paraId="26F2C5BB" w14:textId="77777777" w:rsidTr="00627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C63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0D69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611F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BEC" w14:textId="77777777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0.76%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29B646" w14:textId="1BADD70C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56" w:author="Luong Pham Van" w:date="2019-10-01T16:45:00Z">
              <w:r w:rsidRPr="00995FB1"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427798" w14:textId="771FA985" w:rsidR="006279C3" w:rsidRPr="00304DD8" w:rsidRDefault="006279C3" w:rsidP="00627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57" w:author="Luong Pham Van" w:date="2019-10-01T16:45:00Z">
              <w:r w:rsidRPr="00995FB1">
                <w:t>99%</w:t>
              </w:r>
            </w:ins>
          </w:p>
        </w:tc>
      </w:tr>
      <w:tr w:rsidR="009708DF" w:rsidRPr="00304DD8" w14:paraId="0C05908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63A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243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E37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BF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D0C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07A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</w:tbl>
    <w:p w14:paraId="7C2B55EC" w14:textId="77777777" w:rsidR="006A1264" w:rsidRDefault="006A1264" w:rsidP="00CF4BD6">
      <w:pPr>
        <w:rPr>
          <w:lang w:val="en-CA"/>
        </w:rPr>
      </w:pPr>
    </w:p>
    <w:p w14:paraId="0FC09DDB" w14:textId="77777777" w:rsidR="00AB6441" w:rsidRPr="005B217D" w:rsidRDefault="00AB6441" w:rsidP="00AB64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749932" w14:textId="28FB3EA3" w:rsidR="00AB6441" w:rsidRDefault="00BD1278" w:rsidP="00AB6441">
      <w:pPr>
        <w:rPr>
          <w:lang w:eastAsia="ko-KR"/>
        </w:rPr>
      </w:pPr>
      <w:r>
        <w:rPr>
          <w:lang w:val="en-CA" w:eastAsia="ko-KR"/>
        </w:rPr>
        <w:t>This document presents the results of 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87536E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 2xN chroma intra blocks for both dual tree and single tree. It is </w:t>
      </w:r>
      <w:r w:rsidR="00A2310E">
        <w:rPr>
          <w:lang w:val="en-CA" w:eastAsia="ko-KR"/>
        </w:rPr>
        <w:t>recommended</w:t>
      </w:r>
      <w:r>
        <w:rPr>
          <w:lang w:val="en-CA" w:eastAsia="ko-KR"/>
        </w:rPr>
        <w:t xml:space="preserve"> to adopt the proposed combination test into the next version of VTM.</w:t>
      </w:r>
    </w:p>
    <w:p w14:paraId="2B9D34F9" w14:textId="77777777" w:rsidR="00CF4BD6" w:rsidRPr="00CF4BD6" w:rsidRDefault="00CF4BD6" w:rsidP="00CF4BD6">
      <w:pPr>
        <w:rPr>
          <w:lang w:val="en-CA"/>
        </w:rPr>
      </w:pPr>
    </w:p>
    <w:p w14:paraId="5F0CF8E4" w14:textId="499ECE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87536E">
        <w:rPr>
          <w:lang w:val="en-CA"/>
        </w:rPr>
        <w:t>s</w:t>
      </w:r>
    </w:p>
    <w:p w14:paraId="3CB804C2" w14:textId="0E1C6A50" w:rsidR="005801A2" w:rsidRPr="00F7482B" w:rsidRDefault="00F7482B" w:rsidP="00C00DDE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84669B6" w:rsidR="007F1F8B" w:rsidRPr="005B217D" w:rsidRDefault="000F71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F7482B" w:rsidRPr="000977E0">
        <w:rPr>
          <w:b/>
          <w:szCs w:val="22"/>
          <w:lang w:val="en-CA"/>
        </w:rPr>
        <w:t xml:space="preserve"> Inc.</w:t>
      </w:r>
      <w:r w:rsidR="00F7482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D86FE" w14:textId="77777777" w:rsidR="00A24741" w:rsidRDefault="00A24741">
      <w:r>
        <w:separator/>
      </w:r>
    </w:p>
  </w:endnote>
  <w:endnote w:type="continuationSeparator" w:id="0">
    <w:p w14:paraId="067FCD00" w14:textId="77777777" w:rsidR="00A24741" w:rsidRDefault="00A2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1CF5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79C3">
      <w:rPr>
        <w:rStyle w:val="PageNumber"/>
        <w:noProof/>
      </w:rPr>
      <w:t>2019-09-29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1B6BC" w14:textId="77777777" w:rsidR="00A24741" w:rsidRDefault="00A24741">
      <w:r>
        <w:separator/>
      </w:r>
    </w:p>
  </w:footnote>
  <w:footnote w:type="continuationSeparator" w:id="0">
    <w:p w14:paraId="086B2684" w14:textId="77777777" w:rsidR="00A24741" w:rsidRDefault="00A24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9E0"/>
    <w:multiLevelType w:val="hybridMultilevel"/>
    <w:tmpl w:val="105E5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B8640A"/>
    <w:multiLevelType w:val="hybridMultilevel"/>
    <w:tmpl w:val="3E48C8B4"/>
    <w:lvl w:ilvl="0" w:tplc="9A9267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2836"/>
    <w:rsid w:val="00013F6F"/>
    <w:rsid w:val="00016BCF"/>
    <w:rsid w:val="00025FC0"/>
    <w:rsid w:val="000308A3"/>
    <w:rsid w:val="000458BC"/>
    <w:rsid w:val="00045943"/>
    <w:rsid w:val="00045C41"/>
    <w:rsid w:val="00046C03"/>
    <w:rsid w:val="00065039"/>
    <w:rsid w:val="0007614F"/>
    <w:rsid w:val="00083BE2"/>
    <w:rsid w:val="00094CD2"/>
    <w:rsid w:val="000B0C0F"/>
    <w:rsid w:val="000B1C6B"/>
    <w:rsid w:val="000B4FF9"/>
    <w:rsid w:val="000C09AC"/>
    <w:rsid w:val="000E00F3"/>
    <w:rsid w:val="000E747D"/>
    <w:rsid w:val="000F158C"/>
    <w:rsid w:val="000F714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5E1"/>
    <w:rsid w:val="001A297E"/>
    <w:rsid w:val="001A368E"/>
    <w:rsid w:val="001A538D"/>
    <w:rsid w:val="001A7329"/>
    <w:rsid w:val="001A792F"/>
    <w:rsid w:val="001A7E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09"/>
    <w:rsid w:val="00206460"/>
    <w:rsid w:val="002069B4"/>
    <w:rsid w:val="0021224D"/>
    <w:rsid w:val="00215DFC"/>
    <w:rsid w:val="002212DF"/>
    <w:rsid w:val="00222CD4"/>
    <w:rsid w:val="00225016"/>
    <w:rsid w:val="002264A6"/>
    <w:rsid w:val="00227BA7"/>
    <w:rsid w:val="0023011C"/>
    <w:rsid w:val="00235D4C"/>
    <w:rsid w:val="002375C1"/>
    <w:rsid w:val="00263398"/>
    <w:rsid w:val="00266F06"/>
    <w:rsid w:val="00275BCF"/>
    <w:rsid w:val="0028269E"/>
    <w:rsid w:val="00287A32"/>
    <w:rsid w:val="00291E36"/>
    <w:rsid w:val="00292257"/>
    <w:rsid w:val="00296334"/>
    <w:rsid w:val="002A54E0"/>
    <w:rsid w:val="002B1595"/>
    <w:rsid w:val="002B191D"/>
    <w:rsid w:val="002C0913"/>
    <w:rsid w:val="002D0AF6"/>
    <w:rsid w:val="002F164D"/>
    <w:rsid w:val="003021BC"/>
    <w:rsid w:val="00302CA6"/>
    <w:rsid w:val="00304DD8"/>
    <w:rsid w:val="00306206"/>
    <w:rsid w:val="00317D85"/>
    <w:rsid w:val="003214BB"/>
    <w:rsid w:val="00327C56"/>
    <w:rsid w:val="003315A1"/>
    <w:rsid w:val="003373EC"/>
    <w:rsid w:val="00342FF4"/>
    <w:rsid w:val="00346148"/>
    <w:rsid w:val="00363203"/>
    <w:rsid w:val="003669EA"/>
    <w:rsid w:val="003706CC"/>
    <w:rsid w:val="003749BD"/>
    <w:rsid w:val="00377710"/>
    <w:rsid w:val="003A2D8E"/>
    <w:rsid w:val="003A7CE6"/>
    <w:rsid w:val="003C07BD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5FA8"/>
    <w:rsid w:val="004C7511"/>
    <w:rsid w:val="004D405F"/>
    <w:rsid w:val="004E4F4F"/>
    <w:rsid w:val="004E6789"/>
    <w:rsid w:val="004F2258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7DC3"/>
    <w:rsid w:val="005B217D"/>
    <w:rsid w:val="005C385F"/>
    <w:rsid w:val="005D04AC"/>
    <w:rsid w:val="005E1AC6"/>
    <w:rsid w:val="005F6F1B"/>
    <w:rsid w:val="00615995"/>
    <w:rsid w:val="00616155"/>
    <w:rsid w:val="00624B33"/>
    <w:rsid w:val="006279C3"/>
    <w:rsid w:val="0063041A"/>
    <w:rsid w:val="00630AA2"/>
    <w:rsid w:val="00646707"/>
    <w:rsid w:val="00657F7E"/>
    <w:rsid w:val="00661262"/>
    <w:rsid w:val="00662E58"/>
    <w:rsid w:val="006637F2"/>
    <w:rsid w:val="006642A5"/>
    <w:rsid w:val="00664DCF"/>
    <w:rsid w:val="006660D8"/>
    <w:rsid w:val="00666370"/>
    <w:rsid w:val="006668BC"/>
    <w:rsid w:val="006A1264"/>
    <w:rsid w:val="006B18CF"/>
    <w:rsid w:val="006C5D39"/>
    <w:rsid w:val="006D670B"/>
    <w:rsid w:val="006D6D9B"/>
    <w:rsid w:val="006E2810"/>
    <w:rsid w:val="006E5417"/>
    <w:rsid w:val="006F0794"/>
    <w:rsid w:val="006F25DB"/>
    <w:rsid w:val="007023DE"/>
    <w:rsid w:val="007107D8"/>
    <w:rsid w:val="00712F60"/>
    <w:rsid w:val="00720E3B"/>
    <w:rsid w:val="00722B46"/>
    <w:rsid w:val="0074393F"/>
    <w:rsid w:val="00745F6B"/>
    <w:rsid w:val="00755241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4E5"/>
    <w:rsid w:val="007E6E3C"/>
    <w:rsid w:val="007F1F8B"/>
    <w:rsid w:val="007F67A1"/>
    <w:rsid w:val="00800507"/>
    <w:rsid w:val="00811C05"/>
    <w:rsid w:val="008206C8"/>
    <w:rsid w:val="00846156"/>
    <w:rsid w:val="0086387C"/>
    <w:rsid w:val="00865DF2"/>
    <w:rsid w:val="00874A6C"/>
    <w:rsid w:val="0087536E"/>
    <w:rsid w:val="00876C65"/>
    <w:rsid w:val="008932C3"/>
    <w:rsid w:val="008A4B4C"/>
    <w:rsid w:val="008C239F"/>
    <w:rsid w:val="008E39D0"/>
    <w:rsid w:val="008E3DB6"/>
    <w:rsid w:val="008E480C"/>
    <w:rsid w:val="008F303F"/>
    <w:rsid w:val="00902340"/>
    <w:rsid w:val="00907757"/>
    <w:rsid w:val="009212B0"/>
    <w:rsid w:val="00921FA1"/>
    <w:rsid w:val="009234A5"/>
    <w:rsid w:val="00933453"/>
    <w:rsid w:val="009336F7"/>
    <w:rsid w:val="0093636C"/>
    <w:rsid w:val="009374A7"/>
    <w:rsid w:val="00950E0F"/>
    <w:rsid w:val="00955F6D"/>
    <w:rsid w:val="009708DF"/>
    <w:rsid w:val="00977C16"/>
    <w:rsid w:val="0098551D"/>
    <w:rsid w:val="0099518F"/>
    <w:rsid w:val="009A523D"/>
    <w:rsid w:val="009B02A1"/>
    <w:rsid w:val="009B5BF0"/>
    <w:rsid w:val="009D7CE6"/>
    <w:rsid w:val="009E0E76"/>
    <w:rsid w:val="009E2C84"/>
    <w:rsid w:val="009F496B"/>
    <w:rsid w:val="00A01439"/>
    <w:rsid w:val="00A02E61"/>
    <w:rsid w:val="00A05CFF"/>
    <w:rsid w:val="00A0600F"/>
    <w:rsid w:val="00A067CF"/>
    <w:rsid w:val="00A13048"/>
    <w:rsid w:val="00A2310E"/>
    <w:rsid w:val="00A24741"/>
    <w:rsid w:val="00A46843"/>
    <w:rsid w:val="00A56B97"/>
    <w:rsid w:val="00A6093D"/>
    <w:rsid w:val="00A767DC"/>
    <w:rsid w:val="00A76A6D"/>
    <w:rsid w:val="00A8324A"/>
    <w:rsid w:val="00A83253"/>
    <w:rsid w:val="00A91AD8"/>
    <w:rsid w:val="00AA6E84"/>
    <w:rsid w:val="00AB1A1C"/>
    <w:rsid w:val="00AB6441"/>
    <w:rsid w:val="00AC0405"/>
    <w:rsid w:val="00AD05A8"/>
    <w:rsid w:val="00AE341B"/>
    <w:rsid w:val="00AE4046"/>
    <w:rsid w:val="00AE41BF"/>
    <w:rsid w:val="00B01905"/>
    <w:rsid w:val="00B07CA7"/>
    <w:rsid w:val="00B1279A"/>
    <w:rsid w:val="00B21D7E"/>
    <w:rsid w:val="00B23F6E"/>
    <w:rsid w:val="00B4194A"/>
    <w:rsid w:val="00B437E8"/>
    <w:rsid w:val="00B502AB"/>
    <w:rsid w:val="00B5222E"/>
    <w:rsid w:val="00B53179"/>
    <w:rsid w:val="00B57A23"/>
    <w:rsid w:val="00B600CD"/>
    <w:rsid w:val="00B61C96"/>
    <w:rsid w:val="00B73A2A"/>
    <w:rsid w:val="00B75A51"/>
    <w:rsid w:val="00B827C6"/>
    <w:rsid w:val="00B87EAB"/>
    <w:rsid w:val="00B94B06"/>
    <w:rsid w:val="00B94C28"/>
    <w:rsid w:val="00B97EBA"/>
    <w:rsid w:val="00BC10BA"/>
    <w:rsid w:val="00BC5AFD"/>
    <w:rsid w:val="00BD1278"/>
    <w:rsid w:val="00C00DDE"/>
    <w:rsid w:val="00C03DC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833"/>
    <w:rsid w:val="00C84003"/>
    <w:rsid w:val="00C90650"/>
    <w:rsid w:val="00C97D78"/>
    <w:rsid w:val="00CC2AAE"/>
    <w:rsid w:val="00CC5A42"/>
    <w:rsid w:val="00CD0EAB"/>
    <w:rsid w:val="00CE5E02"/>
    <w:rsid w:val="00CF0EF2"/>
    <w:rsid w:val="00CF34DB"/>
    <w:rsid w:val="00CF4BD6"/>
    <w:rsid w:val="00CF558F"/>
    <w:rsid w:val="00D010C0"/>
    <w:rsid w:val="00D06E0B"/>
    <w:rsid w:val="00D073E2"/>
    <w:rsid w:val="00D446EC"/>
    <w:rsid w:val="00D51BF0"/>
    <w:rsid w:val="00D531DB"/>
    <w:rsid w:val="00D55942"/>
    <w:rsid w:val="00D807BF"/>
    <w:rsid w:val="00D82FCC"/>
    <w:rsid w:val="00DA17FC"/>
    <w:rsid w:val="00DA2AE7"/>
    <w:rsid w:val="00DA7887"/>
    <w:rsid w:val="00DB1F06"/>
    <w:rsid w:val="00DB2C26"/>
    <w:rsid w:val="00DD02F4"/>
    <w:rsid w:val="00DD6622"/>
    <w:rsid w:val="00DD68F8"/>
    <w:rsid w:val="00DE162B"/>
    <w:rsid w:val="00DE1C7C"/>
    <w:rsid w:val="00DE6B43"/>
    <w:rsid w:val="00DF4C53"/>
    <w:rsid w:val="00E11923"/>
    <w:rsid w:val="00E262D4"/>
    <w:rsid w:val="00E36250"/>
    <w:rsid w:val="00E37DD9"/>
    <w:rsid w:val="00E40D3D"/>
    <w:rsid w:val="00E47F2D"/>
    <w:rsid w:val="00E54511"/>
    <w:rsid w:val="00E554C1"/>
    <w:rsid w:val="00E61686"/>
    <w:rsid w:val="00E61DAC"/>
    <w:rsid w:val="00E70FE6"/>
    <w:rsid w:val="00E71226"/>
    <w:rsid w:val="00E72B80"/>
    <w:rsid w:val="00E75FE3"/>
    <w:rsid w:val="00E86C4C"/>
    <w:rsid w:val="00E907A3"/>
    <w:rsid w:val="00E95D00"/>
    <w:rsid w:val="00E96B82"/>
    <w:rsid w:val="00EA5AE0"/>
    <w:rsid w:val="00EB56E1"/>
    <w:rsid w:val="00EB7AB1"/>
    <w:rsid w:val="00EC453C"/>
    <w:rsid w:val="00EE7CD8"/>
    <w:rsid w:val="00EF48CC"/>
    <w:rsid w:val="00F00801"/>
    <w:rsid w:val="00F14B4E"/>
    <w:rsid w:val="00F2488D"/>
    <w:rsid w:val="00F601A0"/>
    <w:rsid w:val="00F67324"/>
    <w:rsid w:val="00F712E9"/>
    <w:rsid w:val="00F73032"/>
    <w:rsid w:val="00F7482B"/>
    <w:rsid w:val="00F848FC"/>
    <w:rsid w:val="00F906F6"/>
    <w:rsid w:val="00F9282A"/>
    <w:rsid w:val="00F96BAD"/>
    <w:rsid w:val="00FA139D"/>
    <w:rsid w:val="00FB0E84"/>
    <w:rsid w:val="00FC2405"/>
    <w:rsid w:val="00FC3A92"/>
    <w:rsid w:val="00FD01C2"/>
    <w:rsid w:val="00FD3F6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4594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D670B"/>
    <w:rPr>
      <w:b/>
      <w:bCs/>
      <w:sz w:val="20"/>
    </w:rPr>
  </w:style>
  <w:style w:type="character" w:styleId="CommentReference">
    <w:name w:val="annotation reference"/>
    <w:basedOn w:val="DefaultParagraphFont"/>
    <w:rsid w:val="00E95D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5D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5D00"/>
  </w:style>
  <w:style w:type="paragraph" w:styleId="CommentSubject">
    <w:name w:val="annotation subject"/>
    <w:basedOn w:val="CommentText"/>
    <w:next w:val="CommentText"/>
    <w:link w:val="CommentSubjectChar"/>
    <w:rsid w:val="00E95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5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9CA1-B55F-4A5B-9D11-95199ECA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1107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49</cp:revision>
  <cp:lastPrinted>1900-01-01T08:00:00Z</cp:lastPrinted>
  <dcterms:created xsi:type="dcterms:W3CDTF">2019-09-26T22:57:00Z</dcterms:created>
  <dcterms:modified xsi:type="dcterms:W3CDTF">2019-10-01T23:47:00Z</dcterms:modified>
</cp:coreProperties>
</file>