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C6D16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57612">
              <w:rPr>
                <w:lang w:val="en-CA" w:eastAsia="zh-CN"/>
              </w:rPr>
              <w:t>0</w:t>
            </w:r>
            <w:r w:rsidR="00C56580">
              <w:rPr>
                <w:lang w:val="en-CA" w:eastAsia="zh-CN"/>
              </w:rPr>
              <w:t>624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09785" w:rsidR="00E61DAC" w:rsidRPr="005B217D" w:rsidRDefault="00D57612" w:rsidP="009D7CE6">
            <w:pPr>
              <w:spacing w:before="60" w:after="60"/>
              <w:rPr>
                <w:b/>
                <w:szCs w:val="22"/>
                <w:lang w:val="en-CA" w:eastAsia="zh-CN"/>
              </w:rPr>
            </w:pPr>
            <w:r>
              <w:rPr>
                <w:b/>
                <w:szCs w:val="22"/>
                <w:lang w:val="en-CA"/>
              </w:rPr>
              <w:t>AHG16: Bugfix for local dual tree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DD8D41" w:rsidR="00E61DAC" w:rsidRPr="005B217D" w:rsidRDefault="00FE7916">
            <w:pPr>
              <w:spacing w:before="60" w:after="60"/>
              <w:rPr>
                <w:szCs w:val="22"/>
                <w:lang w:val="en-CA"/>
              </w:rPr>
            </w:pPr>
            <w:r>
              <w:rPr>
                <w:szCs w:val="22"/>
                <w:lang w:val="en-CA"/>
              </w:rPr>
              <w:t xml:space="preserve">Liang Zhao, </w:t>
            </w:r>
            <w:r w:rsidR="00766B14">
              <w:rPr>
                <w:szCs w:val="22"/>
                <w:lang w:val="en-CA"/>
              </w:rPr>
              <w:t xml:space="preserve">Xiang Li, </w:t>
            </w:r>
            <w:r w:rsidR="008B35C3">
              <w:rPr>
                <w:szCs w:val="22"/>
                <w:lang w:val="en-CA"/>
              </w:rPr>
              <w:t>Xin Zhao,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965018" w:rsidR="00E61DAC" w:rsidRPr="005B217D" w:rsidRDefault="00E61DAC" w:rsidP="005952A5">
            <w:pPr>
              <w:spacing w:before="60" w:after="60"/>
              <w:rPr>
                <w:szCs w:val="22"/>
                <w:lang w:val="en-CA"/>
              </w:rPr>
            </w:pPr>
            <w:r w:rsidRPr="005B217D">
              <w:rPr>
                <w:szCs w:val="22"/>
                <w:lang w:val="en-CA"/>
              </w:rPr>
              <w:br/>
            </w:r>
            <w:r w:rsidR="00FE7916">
              <w:rPr>
                <w:szCs w:val="22"/>
                <w:lang w:val="en-CA"/>
              </w:rPr>
              <w:t>{leolzhao,</w:t>
            </w:r>
            <w:r w:rsidR="00766B14">
              <w:rPr>
                <w:szCs w:val="22"/>
                <w:lang w:val="en-CA"/>
              </w:rPr>
              <w:t xml:space="preserve"> xlxiangli,</w:t>
            </w:r>
            <w:r w:rsidR="00FE7916">
              <w:rPr>
                <w:szCs w:val="22"/>
                <w:lang w:val="en-CA"/>
              </w:rPr>
              <w:t xml:space="preserve"> xinzzhao, 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37CD3C09" w:rsidR="00FE7916" w:rsidRPr="003127AC" w:rsidRDefault="00FE7916" w:rsidP="00FE7916">
      <w:pPr>
        <w:rPr>
          <w:szCs w:val="22"/>
          <w:lang w:val="en-CA"/>
        </w:rPr>
      </w:pPr>
      <w:r w:rsidRPr="003127AC">
        <w:rPr>
          <w:szCs w:val="22"/>
          <w:lang w:val="en-CA"/>
        </w:rPr>
        <w:t>In VVC</w:t>
      </w:r>
      <w:r w:rsidR="00BC1DB8" w:rsidRPr="003127AC">
        <w:rPr>
          <w:szCs w:val="22"/>
          <w:lang w:val="en-CA"/>
        </w:rPr>
        <w:t xml:space="preserve"> Draft 6</w:t>
      </w:r>
      <w:r w:rsidRPr="003127AC">
        <w:rPr>
          <w:szCs w:val="22"/>
          <w:lang w:val="en-CA"/>
        </w:rPr>
        <w:t xml:space="preserve">, </w:t>
      </w:r>
      <w:r w:rsidR="00D57612">
        <w:rPr>
          <w:rFonts w:eastAsia="DengXian"/>
          <w:lang w:val="en-CA" w:eastAsia="zh-CN"/>
        </w:rPr>
        <w:t xml:space="preserve">a coding tree node in an inter coding region of local dual tree can split into 4x4 coding units (CU). However, in this case, neither Intra (including IBC) nor Inter coding mode is allowed for these coding tree, because 4x4 blocks </w:t>
      </w:r>
      <w:r w:rsidR="00C56580">
        <w:rPr>
          <w:rFonts w:eastAsia="DengXian"/>
          <w:lang w:val="en-CA" w:eastAsia="zh-CN"/>
        </w:rPr>
        <w:t xml:space="preserve">are </w:t>
      </w:r>
      <w:r w:rsidR="00D57612">
        <w:rPr>
          <w:rFonts w:eastAsia="DengXian"/>
          <w:lang w:val="en-CA" w:eastAsia="zh-CN"/>
        </w:rPr>
        <w:t>not allowed to use Inter mode and CUs in Inter coding region cannot use Intra mode</w:t>
      </w:r>
      <w:r w:rsidR="00A42585" w:rsidRPr="005A69BE">
        <w:rPr>
          <w:szCs w:val="22"/>
          <w:lang w:eastAsia="zh-CN"/>
        </w:rPr>
        <w:t>.</w:t>
      </w:r>
      <w:r w:rsidR="00D57612">
        <w:rPr>
          <w:szCs w:val="22"/>
          <w:lang w:eastAsia="zh-CN"/>
        </w:rPr>
        <w:t xml:space="preserve"> In this contribution, two </w:t>
      </w:r>
      <w:r w:rsidR="00A235F4">
        <w:rPr>
          <w:szCs w:val="22"/>
          <w:lang w:eastAsia="zh-CN"/>
        </w:rPr>
        <w:t>alternative</w:t>
      </w:r>
      <w:r w:rsidR="00D57612">
        <w:rPr>
          <w:szCs w:val="22"/>
          <w:lang w:eastAsia="zh-CN"/>
        </w:rPr>
        <w:t xml:space="preserve"> methods are proposed to fix this </w:t>
      </w:r>
      <w:r w:rsidR="006248BE">
        <w:rPr>
          <w:szCs w:val="22"/>
          <w:lang w:eastAsia="zh-CN"/>
        </w:rPr>
        <w:t>issue</w:t>
      </w:r>
      <w:r w:rsidR="00D57612">
        <w:rPr>
          <w:szCs w:val="22"/>
          <w:lang w:eastAsia="zh-CN"/>
        </w:rPr>
        <w:t>.</w:t>
      </w:r>
      <w:r w:rsidR="00A42585" w:rsidRPr="005A69BE">
        <w:rPr>
          <w:szCs w:val="22"/>
          <w:lang w:eastAsia="ko-KR"/>
        </w:rPr>
        <w:t xml:space="preserve"> </w:t>
      </w:r>
      <w:r w:rsidR="00D57612">
        <w:rPr>
          <w:szCs w:val="22"/>
          <w:lang w:eastAsia="ko-KR"/>
        </w:rPr>
        <w:t xml:space="preserve">In the first method, the tree depth within local dual tree region is restricted to be no larger than 1. In the second method, the tree depth for inter coding region in local dual tree is restricted to be no larger than 1. </w:t>
      </w:r>
      <w:r w:rsidR="00143765" w:rsidRPr="005A69BE">
        <w:rPr>
          <w:szCs w:val="22"/>
          <w:lang w:eastAsia="ko-KR"/>
        </w:rPr>
        <w:t xml:space="preserve">It is reported that the </w:t>
      </w:r>
      <w:r w:rsidR="00D57612">
        <w:rPr>
          <w:szCs w:val="22"/>
          <w:lang w:eastAsia="ko-KR"/>
        </w:rPr>
        <w:t>first</w:t>
      </w:r>
      <w:r w:rsidR="00143765" w:rsidRPr="005A69BE">
        <w:rPr>
          <w:szCs w:val="22"/>
          <w:lang w:eastAsia="ko-KR"/>
        </w:rPr>
        <w:t xml:space="preserve"> method achieves </w:t>
      </w:r>
      <w:r w:rsidR="00D57612">
        <w:rPr>
          <w:szCs w:val="22"/>
          <w:lang w:eastAsia="ko-KR"/>
        </w:rPr>
        <w:t>0.09</w:t>
      </w:r>
      <w:r w:rsidR="00BB17F1" w:rsidRPr="005A69BE">
        <w:rPr>
          <w:szCs w:val="22"/>
          <w:lang w:eastAsia="ko-KR"/>
        </w:rPr>
        <w:t>%</w:t>
      </w:r>
      <w:r w:rsidR="00D57612">
        <w:rPr>
          <w:szCs w:val="22"/>
          <w:lang w:eastAsia="ko-KR"/>
        </w:rPr>
        <w:t xml:space="preserve">, </w:t>
      </w:r>
      <w:del w:id="0" w:author="Liang Zhao" w:date="2019-10-02T17:29:00Z">
        <w:r w:rsidR="00D57612" w:rsidRPr="00C56580" w:rsidDel="00AD7D48">
          <w:rPr>
            <w:szCs w:val="22"/>
            <w:lang w:eastAsia="ko-KR"/>
          </w:rPr>
          <w:delText>XXX</w:delText>
        </w:r>
      </w:del>
      <w:ins w:id="1" w:author="Liang Zhao" w:date="2019-10-02T17:29:00Z">
        <w:r w:rsidR="00AD7D48">
          <w:rPr>
            <w:szCs w:val="22"/>
            <w:lang w:eastAsia="ko-KR"/>
          </w:rPr>
          <w:t>0.01</w:t>
        </w:r>
      </w:ins>
      <w:r w:rsidR="00D57612">
        <w:rPr>
          <w:szCs w:val="22"/>
          <w:lang w:eastAsia="ko-KR"/>
        </w:rPr>
        <w:t>%,</w:t>
      </w:r>
      <w:r w:rsidR="00143765" w:rsidRPr="005A69BE">
        <w:rPr>
          <w:szCs w:val="22"/>
          <w:lang w:eastAsia="ko-KR"/>
        </w:rPr>
        <w:t xml:space="preserve"> and </w:t>
      </w:r>
      <w:del w:id="2" w:author="Liang Zhao" w:date="2019-10-02T17:29:00Z">
        <w:r w:rsidR="00D57612" w:rsidRPr="00C56580" w:rsidDel="00AD7D48">
          <w:rPr>
            <w:rFonts w:hint="eastAsia"/>
            <w:szCs w:val="22"/>
            <w:lang w:eastAsia="zh-CN"/>
          </w:rPr>
          <w:delText>XXX</w:delText>
        </w:r>
      </w:del>
      <w:ins w:id="3" w:author="Liang Zhao" w:date="2019-10-02T17:29:00Z">
        <w:r w:rsidR="00AD7D48">
          <w:rPr>
            <w:rFonts w:hint="eastAsia"/>
            <w:szCs w:val="22"/>
            <w:lang w:eastAsia="zh-CN"/>
          </w:rPr>
          <w:t>-</w:t>
        </w:r>
        <w:r w:rsidR="00AD7D48">
          <w:rPr>
            <w:szCs w:val="22"/>
            <w:lang w:eastAsia="ko-KR"/>
          </w:rPr>
          <w:t>0.02</w:t>
        </w:r>
      </w:ins>
      <w:r w:rsidR="00143765" w:rsidRPr="005A69BE">
        <w:rPr>
          <w:szCs w:val="22"/>
          <w:lang w:eastAsia="ko-KR"/>
        </w:rPr>
        <w:t xml:space="preserve">% </w:t>
      </w:r>
      <w:r w:rsidR="0018604A" w:rsidRPr="005A69BE">
        <w:rPr>
          <w:szCs w:val="22"/>
          <w:lang w:eastAsia="ko-KR"/>
        </w:rPr>
        <w:t xml:space="preserve">luma </w:t>
      </w:r>
      <w:r w:rsidR="00BB17F1" w:rsidRPr="005A69BE">
        <w:rPr>
          <w:szCs w:val="22"/>
          <w:lang w:eastAsia="ko-KR"/>
        </w:rPr>
        <w:t>BD-rate changes for AI</w:t>
      </w:r>
      <w:r w:rsidR="00D57612">
        <w:rPr>
          <w:szCs w:val="22"/>
          <w:lang w:eastAsia="ko-KR"/>
        </w:rPr>
        <w:t>, RA</w:t>
      </w:r>
      <w:r w:rsidR="00BB17F1" w:rsidRPr="005A69BE">
        <w:rPr>
          <w:szCs w:val="22"/>
          <w:lang w:eastAsia="ko-KR"/>
        </w:rPr>
        <w:t xml:space="preserve"> and</w:t>
      </w:r>
      <w:r w:rsidR="00143765" w:rsidRPr="005A69BE">
        <w:rPr>
          <w:szCs w:val="22"/>
          <w:lang w:eastAsia="ko-KR"/>
        </w:rPr>
        <w:t xml:space="preserve"> </w:t>
      </w:r>
      <w:r w:rsidR="00D57612">
        <w:rPr>
          <w:szCs w:val="22"/>
          <w:lang w:eastAsia="ko-KR"/>
        </w:rPr>
        <w:t>LDB</w:t>
      </w:r>
      <w:r w:rsidR="00143765" w:rsidRPr="005A69BE">
        <w:rPr>
          <w:szCs w:val="22"/>
          <w:lang w:eastAsia="ko-KR"/>
        </w:rPr>
        <w:t xml:space="preserve"> configurations, respectively</w:t>
      </w:r>
      <w:r w:rsidR="00D57612">
        <w:rPr>
          <w:szCs w:val="22"/>
          <w:lang w:eastAsia="ko-KR"/>
        </w:rPr>
        <w:t xml:space="preserve">, and </w:t>
      </w:r>
      <w:r w:rsidR="00D57612" w:rsidRPr="005A69BE">
        <w:rPr>
          <w:szCs w:val="22"/>
          <w:lang w:eastAsia="ko-KR"/>
        </w:rPr>
        <w:t xml:space="preserve">the </w:t>
      </w:r>
      <w:r w:rsidR="006248BE">
        <w:rPr>
          <w:szCs w:val="22"/>
          <w:lang w:eastAsia="ko-KR"/>
        </w:rPr>
        <w:t>second</w:t>
      </w:r>
      <w:r w:rsidR="006248BE" w:rsidRPr="005A69BE">
        <w:rPr>
          <w:szCs w:val="22"/>
          <w:lang w:eastAsia="ko-KR"/>
        </w:rPr>
        <w:t xml:space="preserve"> </w:t>
      </w:r>
      <w:r w:rsidR="00D57612" w:rsidRPr="005A69BE">
        <w:rPr>
          <w:szCs w:val="22"/>
          <w:lang w:eastAsia="ko-KR"/>
        </w:rPr>
        <w:t xml:space="preserve">method achieves </w:t>
      </w:r>
      <w:del w:id="4" w:author="Liang Zhao" w:date="2019-10-02T17:30:00Z">
        <w:r w:rsidR="00D57612" w:rsidRPr="00C56580" w:rsidDel="00AD7D48">
          <w:rPr>
            <w:szCs w:val="22"/>
            <w:lang w:eastAsia="ko-KR"/>
          </w:rPr>
          <w:delText>XXX</w:delText>
        </w:r>
      </w:del>
      <w:ins w:id="5" w:author="Liang Zhao" w:date="2019-10-02T17:30:00Z">
        <w:r w:rsidR="00AD7D48">
          <w:rPr>
            <w:szCs w:val="22"/>
            <w:lang w:eastAsia="ko-KR"/>
          </w:rPr>
          <w:t>0.00</w:t>
        </w:r>
      </w:ins>
      <w:r w:rsidR="00C56580">
        <w:rPr>
          <w:szCs w:val="22"/>
          <w:lang w:eastAsia="ko-KR"/>
        </w:rPr>
        <w:t>%</w:t>
      </w:r>
      <w:r w:rsidR="00D57612" w:rsidRPr="005A69BE">
        <w:rPr>
          <w:szCs w:val="22"/>
          <w:lang w:eastAsia="ko-KR"/>
        </w:rPr>
        <w:t xml:space="preserve"> and </w:t>
      </w:r>
      <w:del w:id="6" w:author="Liang Zhao" w:date="2019-10-02T17:30:00Z">
        <w:r w:rsidR="00D57612" w:rsidRPr="00C56580" w:rsidDel="00AD7D48">
          <w:rPr>
            <w:rFonts w:hint="eastAsia"/>
            <w:szCs w:val="22"/>
            <w:lang w:eastAsia="zh-CN"/>
          </w:rPr>
          <w:delText>XXX</w:delText>
        </w:r>
      </w:del>
      <w:ins w:id="7" w:author="Liang Zhao" w:date="2019-10-02T17:30:00Z">
        <w:r w:rsidR="00AD7D48">
          <w:rPr>
            <w:rFonts w:hint="eastAsia"/>
            <w:szCs w:val="22"/>
            <w:lang w:eastAsia="zh-CN"/>
          </w:rPr>
          <w:t>-</w:t>
        </w:r>
        <w:r w:rsidR="00AD7D48">
          <w:rPr>
            <w:szCs w:val="22"/>
            <w:lang w:eastAsia="ko-KR"/>
          </w:rPr>
          <w:t>0.02</w:t>
        </w:r>
      </w:ins>
      <w:r w:rsidR="00D57612" w:rsidRPr="005A69BE">
        <w:rPr>
          <w:szCs w:val="22"/>
          <w:lang w:eastAsia="ko-KR"/>
        </w:rPr>
        <w:t xml:space="preserve">% luma BD-rate changes for </w:t>
      </w:r>
      <w:r w:rsidR="00D57612">
        <w:rPr>
          <w:szCs w:val="22"/>
          <w:lang w:eastAsia="ko-KR"/>
        </w:rPr>
        <w:t>RA</w:t>
      </w:r>
      <w:r w:rsidR="00D57612" w:rsidRPr="005A69BE">
        <w:rPr>
          <w:szCs w:val="22"/>
          <w:lang w:eastAsia="ko-KR"/>
        </w:rPr>
        <w:t xml:space="preserve"> and </w:t>
      </w:r>
      <w:r w:rsidR="00D57612">
        <w:rPr>
          <w:szCs w:val="22"/>
          <w:lang w:eastAsia="ko-KR"/>
        </w:rPr>
        <w:t>LDB</w:t>
      </w:r>
      <w:r w:rsidR="00D57612" w:rsidRPr="005A69BE">
        <w:rPr>
          <w:szCs w:val="22"/>
          <w:lang w:eastAsia="ko-KR"/>
        </w:rPr>
        <w:t xml:space="preserve"> configurations, respectively</w:t>
      </w:r>
      <w:r w:rsidR="00143765" w:rsidRPr="005A69BE">
        <w:rPr>
          <w:szCs w:val="22"/>
          <w:lang w:eastAsia="ko-KR"/>
        </w:rPr>
        <w:t>.</w:t>
      </w:r>
    </w:p>
    <w:p w14:paraId="7D2AC1F0" w14:textId="62048BA7" w:rsidR="00745F6B" w:rsidRPr="005B217D" w:rsidRDefault="00745F6B" w:rsidP="00E11923">
      <w:pPr>
        <w:pStyle w:val="1"/>
        <w:rPr>
          <w:lang w:val="en-CA"/>
        </w:rPr>
      </w:pPr>
      <w:r w:rsidRPr="005B217D">
        <w:rPr>
          <w:lang w:val="en-CA"/>
        </w:rPr>
        <w:t>Introduction</w:t>
      </w:r>
    </w:p>
    <w:p w14:paraId="04671E15" w14:textId="102815BE" w:rsidR="002C0CE1" w:rsidRPr="005A69BE" w:rsidRDefault="00C70DB2" w:rsidP="002C0CE1">
      <w:pPr>
        <w:spacing w:after="120"/>
        <w:rPr>
          <w:szCs w:val="22"/>
        </w:rPr>
      </w:pPr>
      <w:r w:rsidRPr="005A69BE">
        <w:rPr>
          <w:szCs w:val="22"/>
        </w:rPr>
        <w:t xml:space="preserve">In VTM6.0, Small Chroma Intra Prediction Unit (SCIPU) </w:t>
      </w:r>
      <w:r w:rsidR="006248BE">
        <w:rPr>
          <w:szCs w:val="22"/>
        </w:rPr>
        <w:t>was</w:t>
      </w:r>
      <w:r w:rsidR="006248BE" w:rsidRPr="005A69BE">
        <w:rPr>
          <w:szCs w:val="22"/>
        </w:rPr>
        <w:t xml:space="preserve"> </w:t>
      </w:r>
      <w:r w:rsidRPr="005A69BE">
        <w:rPr>
          <w:szCs w:val="22"/>
        </w:rPr>
        <w:t>adopted</w:t>
      </w:r>
      <w:r w:rsidR="00BB17F1" w:rsidRPr="005A69BE">
        <w:rPr>
          <w:szCs w:val="22"/>
        </w:rPr>
        <w:t xml:space="preserve"> </w:t>
      </w:r>
      <w:r w:rsidR="00BB17F1" w:rsidRPr="005A69BE">
        <w:rPr>
          <w:szCs w:val="22"/>
        </w:rPr>
        <w:fldChar w:fldCharType="begin"/>
      </w:r>
      <w:r w:rsidR="00BB17F1" w:rsidRPr="005A69BE">
        <w:rPr>
          <w:szCs w:val="22"/>
        </w:rPr>
        <w:instrText xml:space="preserve"> REF _Ref20155379 \r \h </w:instrText>
      </w:r>
      <w:r w:rsidR="003127AC">
        <w:rPr>
          <w:szCs w:val="22"/>
        </w:rPr>
        <w:instrText xml:space="preserve"> \* MERGEFORMAT </w:instrText>
      </w:r>
      <w:r w:rsidR="00BB17F1" w:rsidRPr="005A69BE">
        <w:rPr>
          <w:szCs w:val="22"/>
        </w:rPr>
      </w:r>
      <w:r w:rsidR="00BB17F1" w:rsidRPr="005A69BE">
        <w:rPr>
          <w:szCs w:val="22"/>
        </w:rPr>
        <w:fldChar w:fldCharType="separate"/>
      </w:r>
      <w:r w:rsidR="00BB17F1" w:rsidRPr="005A69BE">
        <w:rPr>
          <w:szCs w:val="22"/>
        </w:rPr>
        <w:t>[1]</w:t>
      </w:r>
      <w:r w:rsidR="00BB17F1" w:rsidRPr="005A69BE">
        <w:rPr>
          <w:szCs w:val="22"/>
        </w:rPr>
        <w:fldChar w:fldCharType="end"/>
      </w:r>
      <w:r w:rsidRPr="005A69BE">
        <w:rPr>
          <w:szCs w:val="22"/>
        </w:rPr>
        <w:t xml:space="preserve">. </w:t>
      </w:r>
      <w:r w:rsidR="004A6DB8" w:rsidRPr="005A69BE">
        <w:rPr>
          <w:szCs w:val="22"/>
        </w:rPr>
        <w:t xml:space="preserve">SCIPU aims to disallow chroma intra CBs smaller than 16 chroma samples by </w:t>
      </w:r>
      <w:r w:rsidRPr="005A69BE">
        <w:rPr>
          <w:szCs w:val="22"/>
        </w:rPr>
        <w:t>creating a local dual tree in single tree</w:t>
      </w:r>
      <w:r w:rsidR="004A6DB8" w:rsidRPr="005A69BE">
        <w:rPr>
          <w:szCs w:val="22"/>
        </w:rPr>
        <w:t>.</w:t>
      </w:r>
      <w:r w:rsidRPr="005A69BE">
        <w:rPr>
          <w:szCs w:val="22"/>
        </w:rPr>
        <w:t xml:space="preserve"> Before entering local dual tree, chroma partitions has the same split</w:t>
      </w:r>
      <w:r w:rsidR="004A6DB8" w:rsidRPr="005A69BE">
        <w:rPr>
          <w:szCs w:val="22"/>
        </w:rPr>
        <w:t xml:space="preserve"> </w:t>
      </w:r>
      <w:r w:rsidRPr="005A69BE">
        <w:rPr>
          <w:szCs w:val="22"/>
        </w:rPr>
        <w:t xml:space="preserve">with the associated luma partitions. </w:t>
      </w:r>
      <w:r w:rsidR="00621358" w:rsidRPr="005A69BE">
        <w:rPr>
          <w:szCs w:val="22"/>
        </w:rPr>
        <w:t>Every C</w:t>
      </w:r>
      <w:r w:rsidR="00621358" w:rsidRPr="005A69BE">
        <w:rPr>
          <w:szCs w:val="22"/>
          <w:lang w:eastAsia="zh-CN"/>
        </w:rPr>
        <w:t>U</w:t>
      </w:r>
      <w:r w:rsidR="00621358" w:rsidRPr="005A69BE">
        <w:rPr>
          <w:szCs w:val="22"/>
        </w:rPr>
        <w:t xml:space="preserve"> </w:t>
      </w:r>
      <w:r w:rsidR="00621358" w:rsidRPr="005A69BE">
        <w:rPr>
          <w:szCs w:val="22"/>
          <w:lang w:eastAsia="zh-CN"/>
        </w:rPr>
        <w:t xml:space="preserve">has the flexibility to decide whether </w:t>
      </w:r>
      <w:r w:rsidR="00FF01CD" w:rsidRPr="005A69BE">
        <w:rPr>
          <w:szCs w:val="22"/>
          <w:lang w:eastAsia="zh-CN"/>
        </w:rPr>
        <w:t xml:space="preserve">to be </w:t>
      </w:r>
      <w:r w:rsidR="00621358" w:rsidRPr="005A69BE">
        <w:rPr>
          <w:szCs w:val="22"/>
          <w:lang w:eastAsia="zh-CN"/>
        </w:rPr>
        <w:t>intra coded</w:t>
      </w:r>
      <w:r w:rsidR="005B1FBD" w:rsidRPr="005A69BE">
        <w:rPr>
          <w:szCs w:val="22"/>
          <w:lang w:eastAsia="zh-CN"/>
        </w:rPr>
        <w:t>,</w:t>
      </w:r>
      <w:r w:rsidR="00621358" w:rsidRPr="005A69BE">
        <w:rPr>
          <w:szCs w:val="22"/>
          <w:lang w:eastAsia="zh-CN"/>
        </w:rPr>
        <w:t xml:space="preserve"> inter coded or IBC coded. </w:t>
      </w:r>
      <w:r w:rsidRPr="005A69BE">
        <w:rPr>
          <w:szCs w:val="22"/>
        </w:rPr>
        <w:t xml:space="preserve">After entering local dual tree, </w:t>
      </w:r>
      <w:r w:rsidR="00621358" w:rsidRPr="005A69BE">
        <w:rPr>
          <w:szCs w:val="22"/>
        </w:rPr>
        <w:t xml:space="preserve">all the CUs should be </w:t>
      </w:r>
      <w:r w:rsidR="00C42434" w:rsidRPr="005A69BE">
        <w:rPr>
          <w:szCs w:val="22"/>
        </w:rPr>
        <w:t>inter coded or non-inter coded (intra or IBC)</w:t>
      </w:r>
      <w:r w:rsidR="00621358" w:rsidRPr="005A69BE">
        <w:rPr>
          <w:szCs w:val="22"/>
        </w:rPr>
        <w:t xml:space="preserve">. When current CU is </w:t>
      </w:r>
      <w:r w:rsidR="00C004CC" w:rsidRPr="005A69BE">
        <w:rPr>
          <w:szCs w:val="22"/>
        </w:rPr>
        <w:t>inter coded</w:t>
      </w:r>
      <w:r w:rsidR="00621358" w:rsidRPr="005A69BE">
        <w:rPr>
          <w:szCs w:val="22"/>
        </w:rPr>
        <w:t>, chroma component also follows the same split with</w:t>
      </w:r>
      <w:r w:rsidR="00C004CC" w:rsidRPr="005A69BE">
        <w:rPr>
          <w:szCs w:val="22"/>
        </w:rPr>
        <w:t xml:space="preserve"> </w:t>
      </w:r>
      <w:r w:rsidRPr="005A69BE">
        <w:rPr>
          <w:szCs w:val="22"/>
        </w:rPr>
        <w:t>luma</w:t>
      </w:r>
      <w:r w:rsidR="00C004CC" w:rsidRPr="005A69BE">
        <w:rPr>
          <w:szCs w:val="22"/>
        </w:rPr>
        <w:t xml:space="preserve"> </w:t>
      </w:r>
      <w:r w:rsidR="001F0E5C" w:rsidRPr="005A69BE">
        <w:rPr>
          <w:szCs w:val="22"/>
        </w:rPr>
        <w:t>CU</w:t>
      </w:r>
      <w:r w:rsidR="00C004CC" w:rsidRPr="005A69BE">
        <w:rPr>
          <w:szCs w:val="22"/>
        </w:rPr>
        <w:t xml:space="preserve">. Otherwise, when </w:t>
      </w:r>
      <w:r w:rsidR="00C004CC" w:rsidRPr="005A69BE">
        <w:rPr>
          <w:szCs w:val="22"/>
          <w:lang w:eastAsia="zh-CN"/>
        </w:rPr>
        <w:t>curr</w:t>
      </w:r>
      <w:r w:rsidR="00C004CC" w:rsidRPr="005A69BE">
        <w:rPr>
          <w:szCs w:val="22"/>
        </w:rPr>
        <w:t>ent CU is non-inter coded,</w:t>
      </w:r>
      <w:r w:rsidRPr="005A69BE">
        <w:rPr>
          <w:szCs w:val="22"/>
        </w:rPr>
        <w:t xml:space="preserve"> </w:t>
      </w:r>
      <w:r w:rsidR="00C004CC" w:rsidRPr="005A69BE">
        <w:rPr>
          <w:szCs w:val="22"/>
        </w:rPr>
        <w:t>luma</w:t>
      </w:r>
      <w:r w:rsidRPr="005A69BE">
        <w:rPr>
          <w:szCs w:val="22"/>
        </w:rPr>
        <w:t xml:space="preserve"> </w:t>
      </w:r>
      <w:r w:rsidR="00802B9D" w:rsidRPr="005A69BE">
        <w:rPr>
          <w:szCs w:val="22"/>
        </w:rPr>
        <w:t xml:space="preserve">CU </w:t>
      </w:r>
      <w:r w:rsidR="00C004CC" w:rsidRPr="005A69BE">
        <w:rPr>
          <w:szCs w:val="22"/>
        </w:rPr>
        <w:t>can be further split</w:t>
      </w:r>
      <w:r w:rsidRPr="005A69BE">
        <w:rPr>
          <w:szCs w:val="22"/>
        </w:rPr>
        <w:t xml:space="preserve"> whereas the associated chroma intra </w:t>
      </w:r>
      <w:r w:rsidR="00802B9D" w:rsidRPr="005A69BE">
        <w:rPr>
          <w:szCs w:val="22"/>
        </w:rPr>
        <w:t xml:space="preserve">CU </w:t>
      </w:r>
      <w:r w:rsidR="00D25BA5" w:rsidRPr="005A69BE">
        <w:rPr>
          <w:szCs w:val="22"/>
        </w:rPr>
        <w:t>cannot</w:t>
      </w:r>
      <w:r w:rsidRPr="005A69BE">
        <w:rPr>
          <w:szCs w:val="22"/>
        </w:rPr>
        <w:t xml:space="preserve"> be further split. </w:t>
      </w:r>
      <w:r w:rsidR="002C0CE1" w:rsidRPr="005A69BE">
        <w:rPr>
          <w:szCs w:val="22"/>
        </w:rPr>
        <w:t>The condition for determining whether current CU is the parent node of local dual tree or not is listed below:</w:t>
      </w:r>
    </w:p>
    <w:p w14:paraId="02F9C33B" w14:textId="61FDB21B"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CU size is 64</w:t>
      </w:r>
      <w:r w:rsidR="00AA5C61">
        <w:rPr>
          <w:rFonts w:ascii="Times New Roman" w:hAnsi="Times New Roman" w:cs="Times New Roman"/>
        </w:rPr>
        <w:t xml:space="preserve"> (8x8, 4x16, 16x4 CUs)</w:t>
      </w:r>
      <w:r w:rsidRPr="005A69BE">
        <w:rPr>
          <w:rFonts w:ascii="Times New Roman" w:hAnsi="Times New Roman" w:cs="Times New Roman"/>
        </w:rPr>
        <w:t xml:space="preserve"> and current CU is further QT split</w:t>
      </w:r>
    </w:p>
    <w:p w14:paraId="42C3595E" w14:textId="02318CC2"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 xml:space="preserve">CU size is 64 </w:t>
      </w:r>
      <w:r w:rsidR="00AA5C61">
        <w:rPr>
          <w:rFonts w:ascii="Times New Roman" w:hAnsi="Times New Roman" w:cs="Times New Roman"/>
        </w:rPr>
        <w:t xml:space="preserve">(8x8, 4x16, 16x4 CUs) </w:t>
      </w:r>
      <w:r w:rsidRPr="005A69BE">
        <w:rPr>
          <w:rFonts w:ascii="Times New Roman" w:hAnsi="Times New Roman" w:cs="Times New Roman"/>
        </w:rPr>
        <w:t>and current CU is further TT split</w:t>
      </w:r>
    </w:p>
    <w:p w14:paraId="5B48480F" w14:textId="4901379B"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 xml:space="preserve">CU size is 32 </w:t>
      </w:r>
      <w:r w:rsidR="00AA5C61">
        <w:rPr>
          <w:rFonts w:ascii="Times New Roman" w:hAnsi="Times New Roman" w:cs="Times New Roman"/>
        </w:rPr>
        <w:t xml:space="preserve">(4x8, 8x4 CUs) </w:t>
      </w:r>
      <w:r w:rsidRPr="005A69BE">
        <w:rPr>
          <w:rFonts w:ascii="Times New Roman" w:hAnsi="Times New Roman" w:cs="Times New Roman"/>
        </w:rPr>
        <w:t>and current CU is further BT split</w:t>
      </w:r>
    </w:p>
    <w:p w14:paraId="7F016147" w14:textId="372FB213"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 xml:space="preserve">CU size is 64 </w:t>
      </w:r>
      <w:r w:rsidR="00AA5C61">
        <w:rPr>
          <w:rFonts w:ascii="Times New Roman" w:hAnsi="Times New Roman" w:cs="Times New Roman"/>
        </w:rPr>
        <w:t xml:space="preserve">(8x8, 4x16, 16x4 CUs) </w:t>
      </w:r>
      <w:r w:rsidRPr="005A69BE">
        <w:rPr>
          <w:rFonts w:ascii="Times New Roman" w:hAnsi="Times New Roman" w:cs="Times New Roman"/>
        </w:rPr>
        <w:t>and current CU is further BT split</w:t>
      </w:r>
    </w:p>
    <w:p w14:paraId="72FDEE54" w14:textId="441C42B6" w:rsidR="002C0CE1" w:rsidRPr="005A69BE" w:rsidRDefault="002C0CE1" w:rsidP="002C0CE1">
      <w:pPr>
        <w:pStyle w:val="afa"/>
        <w:numPr>
          <w:ilvl w:val="0"/>
          <w:numId w:val="46"/>
        </w:numPr>
        <w:rPr>
          <w:rFonts w:ascii="Times New Roman" w:hAnsi="Times New Roman" w:cs="Times New Roman"/>
        </w:rPr>
      </w:pPr>
      <w:r w:rsidRPr="005A69BE">
        <w:rPr>
          <w:rFonts w:ascii="Times New Roman" w:hAnsi="Times New Roman" w:cs="Times New Roman"/>
        </w:rPr>
        <w:t xml:space="preserve">CU size is 128 </w:t>
      </w:r>
      <w:r w:rsidR="00AA5C61">
        <w:rPr>
          <w:rFonts w:ascii="Times New Roman" w:hAnsi="Times New Roman" w:cs="Times New Roman"/>
        </w:rPr>
        <w:t xml:space="preserve">(4x32, 32x4, 16x8, 8x16) </w:t>
      </w:r>
      <w:r w:rsidRPr="005A69BE">
        <w:rPr>
          <w:rFonts w:ascii="Times New Roman" w:hAnsi="Times New Roman" w:cs="Times New Roman"/>
        </w:rPr>
        <w:t xml:space="preserve">and current CU is further TT split </w:t>
      </w:r>
    </w:p>
    <w:p w14:paraId="08D13DC3" w14:textId="0C2A20DD" w:rsidR="00D57612" w:rsidRDefault="002C0CE1" w:rsidP="002C0CE1">
      <w:pPr>
        <w:spacing w:after="120"/>
        <w:rPr>
          <w:szCs w:val="22"/>
        </w:rPr>
      </w:pPr>
      <w:r w:rsidRPr="005A69BE">
        <w:rPr>
          <w:szCs w:val="22"/>
        </w:rPr>
        <w:t>When one of the above conditions</w:t>
      </w:r>
      <w:r w:rsidRPr="005A69BE">
        <w:rPr>
          <w:szCs w:val="22"/>
          <w:lang w:eastAsia="zh-CN"/>
        </w:rPr>
        <w:t xml:space="preserve"> is true, current CU is marked as the parent node of local dual tree. In addition, when condition a), b) or c) is satisfied, the CUs within this area is constrained to be all intra coded or all IBC coded. When condition d) or e) is satisfied, one more flag needs to be signaled to indicate whether all the CUs</w:t>
      </w:r>
      <w:r w:rsidR="00AA5C61">
        <w:rPr>
          <w:szCs w:val="22"/>
          <w:lang w:eastAsia="zh-CN"/>
        </w:rPr>
        <w:t xml:space="preserve"> within this area is inter-coding region or non-inter coding region</w:t>
      </w:r>
      <w:r w:rsidRPr="005A69BE">
        <w:rPr>
          <w:szCs w:val="22"/>
          <w:lang w:eastAsia="zh-CN"/>
        </w:rPr>
        <w:t>.</w:t>
      </w:r>
      <w:r w:rsidR="00AA5C61" w:rsidRPr="00AA5C61">
        <w:rPr>
          <w:lang w:eastAsia="ko-KR"/>
        </w:rPr>
        <w:t xml:space="preserve"> </w:t>
      </w:r>
      <w:r w:rsidR="00AA5C61">
        <w:rPr>
          <w:lang w:eastAsia="ko-KR"/>
        </w:rPr>
        <w:t xml:space="preserve">In other words, only when condition d) or e) is satisfied, this region in local dual tree can be inter coding region. </w:t>
      </w:r>
    </w:p>
    <w:p w14:paraId="01142063" w14:textId="6CD6C614" w:rsidR="00D57612" w:rsidRDefault="0013006B" w:rsidP="00D57612">
      <w:pPr>
        <w:rPr>
          <w:rFonts w:eastAsia="DengXian"/>
          <w:lang w:val="en-CA" w:eastAsia="zh-CN"/>
        </w:rPr>
      </w:pPr>
      <w:r>
        <w:rPr>
          <w:rFonts w:eastAsia="DengXian"/>
          <w:lang w:val="en-CA" w:eastAsia="zh-CN"/>
        </w:rPr>
        <w:t xml:space="preserve">One </w:t>
      </w:r>
      <w:r w:rsidR="006248BE">
        <w:rPr>
          <w:rFonts w:eastAsia="DengXian"/>
          <w:lang w:val="en-CA" w:eastAsia="zh-CN"/>
        </w:rPr>
        <w:t xml:space="preserve">issue </w:t>
      </w:r>
      <w:r>
        <w:rPr>
          <w:rFonts w:eastAsia="DengXian"/>
          <w:lang w:val="en-CA" w:eastAsia="zh-CN"/>
        </w:rPr>
        <w:t>related to local dual tree is that a coding tree node in an i</w:t>
      </w:r>
      <w:r w:rsidR="00D57612">
        <w:rPr>
          <w:rFonts w:eastAsia="DengXian"/>
          <w:lang w:val="en-CA" w:eastAsia="zh-CN"/>
        </w:rPr>
        <w:t xml:space="preserve">nter coding region </w:t>
      </w:r>
      <w:r>
        <w:rPr>
          <w:rFonts w:eastAsia="DengXian"/>
          <w:lang w:val="en-CA" w:eastAsia="zh-CN"/>
        </w:rPr>
        <w:t>can</w:t>
      </w:r>
      <w:r w:rsidR="00D57612">
        <w:rPr>
          <w:rFonts w:eastAsia="DengXian"/>
          <w:lang w:val="en-CA" w:eastAsia="zh-CN"/>
        </w:rPr>
        <w:t xml:space="preserve"> </w:t>
      </w:r>
      <w:r w:rsidR="00AA5C61">
        <w:rPr>
          <w:rFonts w:eastAsia="DengXian" w:hint="eastAsia"/>
          <w:lang w:val="en-CA" w:eastAsia="zh-CN"/>
        </w:rPr>
        <w:t xml:space="preserve">be </w:t>
      </w:r>
      <w:r w:rsidR="00D57612">
        <w:rPr>
          <w:rFonts w:eastAsia="DengXian"/>
          <w:lang w:val="en-CA" w:eastAsia="zh-CN"/>
        </w:rPr>
        <w:t>split into 4x4 coding units (CU</w:t>
      </w:r>
      <w:r>
        <w:rPr>
          <w:rFonts w:eastAsia="DengXian"/>
          <w:lang w:val="en-CA" w:eastAsia="zh-CN"/>
        </w:rPr>
        <w:t>), wherein</w:t>
      </w:r>
      <w:r w:rsidR="00D57612">
        <w:rPr>
          <w:rFonts w:eastAsia="DengXian"/>
          <w:lang w:val="en-CA" w:eastAsia="zh-CN"/>
        </w:rPr>
        <w:t xml:space="preserve"> neither Intra (including IBC) </w:t>
      </w:r>
      <w:r>
        <w:rPr>
          <w:rFonts w:eastAsia="DengXian"/>
          <w:lang w:val="en-CA" w:eastAsia="zh-CN"/>
        </w:rPr>
        <w:t>nor Inter coding mode is allowed</w:t>
      </w:r>
      <w:r w:rsidR="00D57612">
        <w:rPr>
          <w:rFonts w:eastAsia="DengXian"/>
          <w:lang w:val="en-CA" w:eastAsia="zh-CN"/>
        </w:rPr>
        <w:t xml:space="preserve"> for these coding tree, </w:t>
      </w:r>
      <w:r>
        <w:rPr>
          <w:rFonts w:eastAsia="DengXian"/>
          <w:lang w:val="en-CA" w:eastAsia="zh-CN"/>
        </w:rPr>
        <w:t xml:space="preserve">this is </w:t>
      </w:r>
      <w:r w:rsidR="00D57612">
        <w:rPr>
          <w:rFonts w:eastAsia="DengXian"/>
          <w:lang w:val="en-CA" w:eastAsia="zh-CN"/>
        </w:rPr>
        <w:t>because 4x4 blocks cannot us</w:t>
      </w:r>
      <w:r>
        <w:rPr>
          <w:rFonts w:eastAsia="DengXian"/>
          <w:lang w:val="en-CA" w:eastAsia="zh-CN"/>
        </w:rPr>
        <w:t>e Inter mode and CUs in i</w:t>
      </w:r>
      <w:r w:rsidR="00D57612">
        <w:rPr>
          <w:rFonts w:eastAsia="DengXian"/>
          <w:lang w:val="en-CA" w:eastAsia="zh-CN"/>
        </w:rPr>
        <w:t xml:space="preserve">nter coding region cannot use Intra mode. </w:t>
      </w:r>
    </w:p>
    <w:p w14:paraId="56A6F663" w14:textId="24C6E247" w:rsidR="00F92D5F" w:rsidRPr="005B217D" w:rsidRDefault="00CF2D26" w:rsidP="00F92D5F">
      <w:pPr>
        <w:pStyle w:val="1"/>
        <w:rPr>
          <w:lang w:val="en-CA"/>
        </w:rPr>
      </w:pPr>
      <w:r>
        <w:rPr>
          <w:lang w:val="en-CA"/>
        </w:rPr>
        <w:lastRenderedPageBreak/>
        <w:t>Proposed</w:t>
      </w:r>
      <w:r w:rsidR="00E559C9">
        <w:rPr>
          <w:lang w:val="en-CA"/>
        </w:rPr>
        <w:t xml:space="preserve"> method</w:t>
      </w:r>
    </w:p>
    <w:p w14:paraId="7974E80D" w14:textId="203C3C05" w:rsidR="0013006B" w:rsidRPr="0013006B" w:rsidRDefault="0013006B" w:rsidP="00F92D5F">
      <w:pPr>
        <w:rPr>
          <w:b/>
          <w:i/>
          <w:lang w:eastAsia="ko-KR"/>
        </w:rPr>
      </w:pPr>
      <w:r w:rsidRPr="0013006B">
        <w:rPr>
          <w:b/>
          <w:i/>
          <w:lang w:eastAsia="ko-KR"/>
        </w:rPr>
        <w:t>Method #1:</w:t>
      </w:r>
    </w:p>
    <w:p w14:paraId="41D74AC2" w14:textId="0D8AC7DE" w:rsidR="0013006B" w:rsidRDefault="00AA5C61" w:rsidP="00F92D5F">
      <w:pPr>
        <w:rPr>
          <w:lang w:eastAsia="ko-KR"/>
        </w:rPr>
      </w:pPr>
      <w:r>
        <w:rPr>
          <w:lang w:eastAsia="ko-KR"/>
        </w:rPr>
        <w:t xml:space="preserve">It is observed that it will not generate 4x4 inter CUs if </w:t>
      </w:r>
      <w:r w:rsidR="009F7240">
        <w:rPr>
          <w:lang w:eastAsia="ko-KR"/>
        </w:rPr>
        <w:t>the coding tree nodes within</w:t>
      </w:r>
      <w:r>
        <w:rPr>
          <w:lang w:eastAsia="ko-KR"/>
        </w:rPr>
        <w:t xml:space="preserve"> </w:t>
      </w:r>
      <w:r w:rsidR="009F7240">
        <w:rPr>
          <w:lang w:eastAsia="ko-KR"/>
        </w:rPr>
        <w:t>local dual tree</w:t>
      </w:r>
      <w:r>
        <w:rPr>
          <w:lang w:eastAsia="ko-KR"/>
        </w:rPr>
        <w:t xml:space="preserve"> </w:t>
      </w:r>
      <w:r w:rsidR="00DB7F53">
        <w:rPr>
          <w:lang w:eastAsia="ko-KR"/>
        </w:rPr>
        <w:t xml:space="preserve">can </w:t>
      </w:r>
      <w:r w:rsidR="009F7240">
        <w:rPr>
          <w:lang w:eastAsia="ko-KR"/>
        </w:rPr>
        <w:t>only split once. Therefore, i</w:t>
      </w:r>
      <w:r w:rsidR="0013006B">
        <w:rPr>
          <w:lang w:eastAsia="ko-KR"/>
        </w:rPr>
        <w:t xml:space="preserve">t is proposed that </w:t>
      </w:r>
      <w:r w:rsidR="0013006B">
        <w:rPr>
          <w:szCs w:val="22"/>
          <w:lang w:eastAsia="ko-KR"/>
        </w:rPr>
        <w:t>the tree depth in local dual tree is restricted to be no larger than 1.</w:t>
      </w:r>
    </w:p>
    <w:p w14:paraId="42035CA4" w14:textId="15D74B64" w:rsidR="004B6E48" w:rsidRPr="0013006B" w:rsidRDefault="0013006B" w:rsidP="00F92D5F">
      <w:pPr>
        <w:rPr>
          <w:b/>
          <w:i/>
          <w:lang w:eastAsia="ko-KR"/>
        </w:rPr>
      </w:pPr>
      <w:r w:rsidRPr="0013006B">
        <w:rPr>
          <w:b/>
          <w:i/>
          <w:lang w:eastAsia="ko-KR"/>
        </w:rPr>
        <w:t>Method #2:</w:t>
      </w:r>
      <w:r w:rsidR="00F17EE7" w:rsidRPr="0013006B">
        <w:rPr>
          <w:b/>
          <w:i/>
          <w:lang w:eastAsia="ko-KR"/>
        </w:rPr>
        <w:t xml:space="preserve"> </w:t>
      </w:r>
    </w:p>
    <w:p w14:paraId="19052AAE" w14:textId="0679E5FB" w:rsidR="0013006B" w:rsidRDefault="000C3D9B" w:rsidP="0013006B">
      <w:pPr>
        <w:rPr>
          <w:lang w:eastAsia="ko-KR"/>
        </w:rPr>
      </w:pPr>
      <w:r>
        <w:rPr>
          <w:lang w:eastAsia="ko-KR"/>
        </w:rPr>
        <w:t>I</w:t>
      </w:r>
      <w:r w:rsidR="0013006B">
        <w:rPr>
          <w:lang w:eastAsia="ko-KR"/>
        </w:rPr>
        <w:t xml:space="preserve">t is proposed that </w:t>
      </w:r>
      <w:r w:rsidR="0013006B">
        <w:rPr>
          <w:szCs w:val="22"/>
          <w:lang w:eastAsia="ko-KR"/>
        </w:rPr>
        <w:t>the tree depth for inter coding region in local dual tree is restricted to be no larger than 1.</w:t>
      </w:r>
    </w:p>
    <w:p w14:paraId="7EB87E34" w14:textId="77777777" w:rsidR="00C550A9" w:rsidRPr="005B217D" w:rsidRDefault="00C550A9" w:rsidP="00C550A9">
      <w:pPr>
        <w:pStyle w:val="1"/>
        <w:rPr>
          <w:lang w:val="en-CA"/>
        </w:rPr>
      </w:pPr>
      <w:r>
        <w:rPr>
          <w:lang w:val="en-CA"/>
        </w:rPr>
        <w:t>Experimental results</w:t>
      </w:r>
    </w:p>
    <w:p w14:paraId="0FF95CE0" w14:textId="4BFC4785" w:rsidR="003348BA" w:rsidRDefault="003348BA" w:rsidP="003348BA">
      <w:pPr>
        <w:spacing w:after="120"/>
        <w:rPr>
          <w:lang w:val="en-CA"/>
        </w:rPr>
      </w:pPr>
      <w:r>
        <w:rPr>
          <w:lang w:val="en-CA"/>
        </w:rPr>
        <w:t>The proposed method</w:t>
      </w:r>
      <w:r w:rsidR="000C3D9B">
        <w:rPr>
          <w:lang w:val="en-CA"/>
        </w:rPr>
        <w:t>s</w:t>
      </w:r>
      <w:r>
        <w:rPr>
          <w:lang w:val="en-CA"/>
        </w:rPr>
        <w:t xml:space="preserve"> in this contribution </w:t>
      </w:r>
      <w:r w:rsidR="000C3D9B">
        <w:rPr>
          <w:lang w:val="en-CA"/>
        </w:rPr>
        <w:t>were</w:t>
      </w:r>
      <w:r>
        <w:rPr>
          <w:lang w:val="en-CA"/>
        </w:rPr>
        <w:t xml:space="preserve"> implemented on top of VTM6.0 software. The simulations are performed on Linux cluster using </w:t>
      </w:r>
      <w:r>
        <w:rPr>
          <w:rFonts w:hint="eastAsia"/>
          <w:lang w:val="en-CA" w:eastAsia="zh-CN"/>
        </w:rPr>
        <w:t>AI</w:t>
      </w:r>
      <w:r>
        <w:rPr>
          <w:lang w:val="en-CA"/>
        </w:rPr>
        <w:t xml:space="preserve"> and RA configurations under the common test condition described in JVET-N1010</w:t>
      </w:r>
      <w:r w:rsidR="00067D49">
        <w:rPr>
          <w:lang w:val="en-CA"/>
        </w:rPr>
        <w:t xml:space="preserve"> </w:t>
      </w:r>
      <w:r w:rsidR="00067D49">
        <w:rPr>
          <w:lang w:val="en-CA"/>
        </w:rPr>
        <w:fldChar w:fldCharType="begin"/>
      </w:r>
      <w:r w:rsidR="00067D49">
        <w:rPr>
          <w:lang w:val="en-CA"/>
        </w:rPr>
        <w:instrText xml:space="preserve"> REF _Ref20155949 \r \h </w:instrText>
      </w:r>
      <w:r w:rsidR="00067D49">
        <w:rPr>
          <w:lang w:val="en-CA"/>
        </w:rPr>
      </w:r>
      <w:r w:rsidR="00067D49">
        <w:rPr>
          <w:lang w:val="en-CA"/>
        </w:rPr>
        <w:fldChar w:fldCharType="separate"/>
      </w:r>
      <w:r w:rsidR="00067D49">
        <w:rPr>
          <w:lang w:val="en-CA"/>
        </w:rPr>
        <w:t>[2]</w:t>
      </w:r>
      <w:r w:rsidR="00067D49">
        <w:rPr>
          <w:lang w:val="en-CA"/>
        </w:rPr>
        <w:fldChar w:fldCharType="end"/>
      </w:r>
      <w:r>
        <w:rPr>
          <w:lang w:val="en-CA"/>
        </w:rPr>
        <w:t xml:space="preserve">. </w:t>
      </w:r>
      <w:r w:rsidR="009F7240">
        <w:rPr>
          <w:lang w:val="en-CA"/>
        </w:rPr>
        <w:t>Two</w:t>
      </w:r>
      <w:r>
        <w:rPr>
          <w:lang w:val="en-CA"/>
        </w:rPr>
        <w:t xml:space="preserve"> test</w:t>
      </w:r>
      <w:r w:rsidR="009F7240">
        <w:rPr>
          <w:lang w:val="en-CA"/>
        </w:rPr>
        <w:t>s</w:t>
      </w:r>
      <w:r w:rsidR="007317AA">
        <w:rPr>
          <w:lang w:val="en-CA"/>
        </w:rPr>
        <w:t xml:space="preserve"> </w:t>
      </w:r>
      <w:r w:rsidR="009F7240">
        <w:rPr>
          <w:lang w:val="en-CA"/>
        </w:rPr>
        <w:t>are</w:t>
      </w:r>
      <w:r>
        <w:rPr>
          <w:lang w:val="en-CA"/>
        </w:rPr>
        <w:t xml:space="preserve"> conducted to evaluate the performance of the propose</w:t>
      </w:r>
      <w:r w:rsidR="008B4F6E">
        <w:rPr>
          <w:lang w:val="en-CA"/>
        </w:rPr>
        <w:t>d method</w:t>
      </w:r>
      <w:r w:rsidR="00C12418">
        <w:rPr>
          <w:lang w:val="en-CA"/>
        </w:rPr>
        <w:t>.</w:t>
      </w:r>
      <w:r w:rsidR="008B4F6E">
        <w:rPr>
          <w:lang w:val="en-CA"/>
        </w:rPr>
        <w:t xml:space="preserve"> </w:t>
      </w:r>
      <w:r w:rsidR="009F7240">
        <w:rPr>
          <w:lang w:val="en-CA"/>
        </w:rPr>
        <w:t xml:space="preserve">Since local dual tree only affect single tree case, </w:t>
      </w:r>
      <w:r w:rsidR="00DB7F53">
        <w:rPr>
          <w:lang w:val="en-CA"/>
        </w:rPr>
        <w:t>dual</w:t>
      </w:r>
      <w:r w:rsidR="009F7240">
        <w:rPr>
          <w:lang w:val="en-CA"/>
        </w:rPr>
        <w:t xml:space="preserve"> tree is turned off for I-slice </w:t>
      </w:r>
      <w:r w:rsidR="00DB7F53">
        <w:rPr>
          <w:lang w:val="en-CA"/>
        </w:rPr>
        <w:t>under</w:t>
      </w:r>
      <w:r w:rsidR="009F7240">
        <w:rPr>
          <w:lang w:val="en-CA"/>
        </w:rPr>
        <w:t xml:space="preserve"> all intra configuration. RA and LDB follow the CTC condition</w:t>
      </w:r>
      <w:r w:rsidR="00DB7F53">
        <w:rPr>
          <w:lang w:val="en-CA"/>
        </w:rPr>
        <w:t>s</w:t>
      </w:r>
      <w:r w:rsidR="009F7240">
        <w:rPr>
          <w:lang w:val="en-CA"/>
        </w:rPr>
        <w:t>.</w:t>
      </w:r>
      <w:r w:rsidR="00C56580">
        <w:rPr>
          <w:lang w:val="en-CA"/>
        </w:rPr>
        <w:t xml:space="preserve"> </w:t>
      </w:r>
      <w:r w:rsidR="00C56580">
        <w:rPr>
          <w:rFonts w:hint="eastAsia"/>
          <w:lang w:val="en-CA" w:eastAsia="zh-CN"/>
        </w:rPr>
        <w:t>For method #2, it does not affect results under all intra configuration both for single tree and dual tree case, so only RA and LDB results are provided for method #2.</w:t>
      </w:r>
    </w:p>
    <w:p w14:paraId="43FB6C58" w14:textId="2D993365" w:rsidR="008B4F6E" w:rsidRDefault="008B4F6E" w:rsidP="008B4F6E">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3-</w:t>
      </w:r>
      <w:r w:rsidR="00C12418">
        <w:rPr>
          <w:b/>
          <w:i w:val="0"/>
          <w:color w:val="auto"/>
          <w:sz w:val="20"/>
          <w:szCs w:val="20"/>
        </w:rPr>
        <w:t>1</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Results of </w:t>
      </w:r>
      <w:r w:rsidR="00C12418">
        <w:rPr>
          <w:b/>
          <w:i w:val="0"/>
          <w:color w:val="auto"/>
          <w:sz w:val="20"/>
          <w:szCs w:val="20"/>
          <w:lang w:val="en-CA"/>
        </w:rPr>
        <w:t xml:space="preserve">the </w:t>
      </w:r>
      <w:r w:rsidR="009F7240">
        <w:rPr>
          <w:b/>
          <w:i w:val="0"/>
          <w:color w:val="auto"/>
          <w:sz w:val="20"/>
          <w:szCs w:val="20"/>
          <w:lang w:val="en-CA"/>
        </w:rPr>
        <w:t>method #1</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6.0</w:t>
      </w:r>
      <w:r w:rsidR="004F7B54">
        <w:rPr>
          <w:b/>
          <w:i w:val="0"/>
          <w:color w:val="auto"/>
          <w:sz w:val="20"/>
          <w:szCs w:val="20"/>
          <w:lang w:val="en-CA"/>
        </w:rPr>
        <w:t>.</w:t>
      </w: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2D7A807B"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65DE339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D203D" w14:textId="19A2C9F0"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 Main 10</w:t>
            </w:r>
            <w:r w:rsidR="00BB17F1">
              <w:rPr>
                <w:b/>
                <w:bCs/>
                <w:color w:val="000000"/>
                <w:sz w:val="20"/>
                <w:lang w:eastAsia="zh-CN"/>
              </w:rPr>
              <w:t xml:space="preserve"> </w:t>
            </w:r>
            <w:r w:rsidR="00DB7F53">
              <w:rPr>
                <w:b/>
                <w:bCs/>
                <w:color w:val="000000"/>
                <w:sz w:val="20"/>
                <w:lang w:eastAsia="zh-CN"/>
              </w:rPr>
              <w:t>( Dual tree off )</w:t>
            </w:r>
          </w:p>
        </w:tc>
      </w:tr>
      <w:tr w:rsidR="008B4F6E" w:rsidRPr="003208CB" w14:paraId="65A0FFC7"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4F9FAAA0"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B61A1F4"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B8EE1B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2375D55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A8541DD"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653CB96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B7F53" w:rsidRPr="003208CB" w14:paraId="506D67DC" w14:textId="77777777" w:rsidTr="00DB7F53">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6C8155F3"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38CB3141" w14:textId="199E7B56"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0.01%</w:t>
            </w:r>
          </w:p>
        </w:tc>
        <w:tc>
          <w:tcPr>
            <w:tcW w:w="832" w:type="dxa"/>
            <w:tcBorders>
              <w:top w:val="nil"/>
              <w:left w:val="nil"/>
              <w:bottom w:val="nil"/>
              <w:right w:val="nil"/>
            </w:tcBorders>
            <w:shd w:val="clear" w:color="auto" w:fill="auto"/>
            <w:noWrap/>
          </w:tcPr>
          <w:p w14:paraId="662D6CB1" w14:textId="6FEE58F9"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0.05%</w:t>
            </w:r>
          </w:p>
        </w:tc>
        <w:tc>
          <w:tcPr>
            <w:tcW w:w="831" w:type="dxa"/>
            <w:tcBorders>
              <w:top w:val="nil"/>
              <w:left w:val="nil"/>
              <w:bottom w:val="nil"/>
              <w:right w:val="single" w:sz="8" w:space="0" w:color="auto"/>
            </w:tcBorders>
            <w:shd w:val="clear" w:color="auto" w:fill="auto"/>
            <w:noWrap/>
          </w:tcPr>
          <w:p w14:paraId="77AFB995" w14:textId="25D83448"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0.03%</w:t>
            </w:r>
          </w:p>
        </w:tc>
        <w:tc>
          <w:tcPr>
            <w:tcW w:w="832" w:type="dxa"/>
            <w:tcBorders>
              <w:top w:val="nil"/>
              <w:left w:val="single" w:sz="8" w:space="0" w:color="auto"/>
              <w:bottom w:val="nil"/>
              <w:right w:val="nil"/>
            </w:tcBorders>
            <w:shd w:val="clear" w:color="auto" w:fill="auto"/>
            <w:noWrap/>
          </w:tcPr>
          <w:p w14:paraId="2B6F8FED" w14:textId="725A705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c>
          <w:tcPr>
            <w:tcW w:w="859" w:type="dxa"/>
            <w:tcBorders>
              <w:top w:val="single" w:sz="8" w:space="0" w:color="auto"/>
              <w:left w:val="nil"/>
              <w:bottom w:val="nil"/>
              <w:right w:val="single" w:sz="8" w:space="0" w:color="auto"/>
            </w:tcBorders>
            <w:shd w:val="clear" w:color="auto" w:fill="auto"/>
            <w:noWrap/>
          </w:tcPr>
          <w:p w14:paraId="71F1483E" w14:textId="1293BC2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100%</w:t>
            </w:r>
          </w:p>
        </w:tc>
      </w:tr>
      <w:tr w:rsidR="00DB7F53" w:rsidRPr="003208CB" w14:paraId="529A8B46" w14:textId="77777777" w:rsidTr="00DB7F5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364E26"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0E60B883" w14:textId="48A6E1C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0.01%</w:t>
            </w:r>
          </w:p>
        </w:tc>
        <w:tc>
          <w:tcPr>
            <w:tcW w:w="832" w:type="dxa"/>
            <w:tcBorders>
              <w:top w:val="nil"/>
              <w:left w:val="nil"/>
              <w:bottom w:val="nil"/>
              <w:right w:val="nil"/>
            </w:tcBorders>
            <w:shd w:val="clear" w:color="auto" w:fill="auto"/>
            <w:noWrap/>
          </w:tcPr>
          <w:p w14:paraId="2F932F9D" w14:textId="4530DB3F"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0.06%</w:t>
            </w:r>
          </w:p>
        </w:tc>
        <w:tc>
          <w:tcPr>
            <w:tcW w:w="831" w:type="dxa"/>
            <w:tcBorders>
              <w:top w:val="nil"/>
              <w:left w:val="nil"/>
              <w:bottom w:val="nil"/>
              <w:right w:val="single" w:sz="8" w:space="0" w:color="auto"/>
            </w:tcBorders>
            <w:shd w:val="clear" w:color="auto" w:fill="auto"/>
            <w:noWrap/>
          </w:tcPr>
          <w:p w14:paraId="3C967273" w14:textId="7E57EA0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0.03%</w:t>
            </w:r>
          </w:p>
        </w:tc>
        <w:tc>
          <w:tcPr>
            <w:tcW w:w="832" w:type="dxa"/>
            <w:tcBorders>
              <w:top w:val="nil"/>
              <w:left w:val="single" w:sz="8" w:space="0" w:color="auto"/>
              <w:bottom w:val="nil"/>
              <w:right w:val="nil"/>
            </w:tcBorders>
            <w:shd w:val="clear" w:color="auto" w:fill="auto"/>
            <w:noWrap/>
          </w:tcPr>
          <w:p w14:paraId="72B18C80" w14:textId="0DBB2A0D"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98%</w:t>
            </w:r>
          </w:p>
        </w:tc>
        <w:tc>
          <w:tcPr>
            <w:tcW w:w="859" w:type="dxa"/>
            <w:tcBorders>
              <w:top w:val="nil"/>
              <w:left w:val="nil"/>
              <w:bottom w:val="nil"/>
              <w:right w:val="single" w:sz="8" w:space="0" w:color="auto"/>
            </w:tcBorders>
            <w:shd w:val="clear" w:color="auto" w:fill="auto"/>
            <w:noWrap/>
          </w:tcPr>
          <w:p w14:paraId="20680BD4" w14:textId="6048FE13"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r>
      <w:tr w:rsidR="00DB7F53" w:rsidRPr="003208CB" w14:paraId="0EEC9A56" w14:textId="77777777" w:rsidTr="00DB7F5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DDDCC4E"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10F397F1" w14:textId="6B48186F"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0.05%</w:t>
            </w:r>
          </w:p>
        </w:tc>
        <w:tc>
          <w:tcPr>
            <w:tcW w:w="832" w:type="dxa"/>
            <w:tcBorders>
              <w:top w:val="nil"/>
              <w:left w:val="nil"/>
              <w:bottom w:val="nil"/>
              <w:right w:val="nil"/>
            </w:tcBorders>
            <w:shd w:val="clear" w:color="auto" w:fill="auto"/>
            <w:noWrap/>
          </w:tcPr>
          <w:p w14:paraId="6C18B697" w14:textId="47DE4BF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0.10%</w:t>
            </w:r>
          </w:p>
        </w:tc>
        <w:tc>
          <w:tcPr>
            <w:tcW w:w="831" w:type="dxa"/>
            <w:tcBorders>
              <w:top w:val="nil"/>
              <w:left w:val="nil"/>
              <w:bottom w:val="nil"/>
              <w:right w:val="single" w:sz="8" w:space="0" w:color="auto"/>
            </w:tcBorders>
            <w:shd w:val="clear" w:color="auto" w:fill="auto"/>
            <w:noWrap/>
          </w:tcPr>
          <w:p w14:paraId="0B21A7FC" w14:textId="361617E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-0.06%</w:t>
            </w:r>
          </w:p>
        </w:tc>
        <w:tc>
          <w:tcPr>
            <w:tcW w:w="832" w:type="dxa"/>
            <w:tcBorders>
              <w:top w:val="nil"/>
              <w:left w:val="single" w:sz="8" w:space="0" w:color="auto"/>
              <w:bottom w:val="nil"/>
              <w:right w:val="nil"/>
            </w:tcBorders>
            <w:shd w:val="clear" w:color="auto" w:fill="auto"/>
            <w:noWrap/>
          </w:tcPr>
          <w:p w14:paraId="25361C08" w14:textId="089EECF5"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97%</w:t>
            </w:r>
          </w:p>
        </w:tc>
        <w:tc>
          <w:tcPr>
            <w:tcW w:w="859" w:type="dxa"/>
            <w:tcBorders>
              <w:top w:val="nil"/>
              <w:left w:val="nil"/>
              <w:bottom w:val="nil"/>
              <w:right w:val="single" w:sz="8" w:space="0" w:color="auto"/>
            </w:tcBorders>
            <w:shd w:val="clear" w:color="auto" w:fill="auto"/>
            <w:noWrap/>
          </w:tcPr>
          <w:p w14:paraId="27DE1C33" w14:textId="53F51AC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100%</w:t>
            </w:r>
          </w:p>
        </w:tc>
      </w:tr>
      <w:tr w:rsidR="00DB7F53" w:rsidRPr="003208CB" w14:paraId="19D29B93" w14:textId="77777777" w:rsidTr="00DB7F5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5E9857F"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0AB33215" w14:textId="7D11A287"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0.27%</w:t>
            </w:r>
          </w:p>
        </w:tc>
        <w:tc>
          <w:tcPr>
            <w:tcW w:w="832" w:type="dxa"/>
            <w:tcBorders>
              <w:top w:val="nil"/>
              <w:left w:val="nil"/>
              <w:bottom w:val="nil"/>
              <w:right w:val="nil"/>
            </w:tcBorders>
            <w:shd w:val="clear" w:color="auto" w:fill="auto"/>
            <w:noWrap/>
          </w:tcPr>
          <w:p w14:paraId="1794F40C" w14:textId="28950B82"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0.23%</w:t>
            </w:r>
          </w:p>
        </w:tc>
        <w:tc>
          <w:tcPr>
            <w:tcW w:w="831" w:type="dxa"/>
            <w:tcBorders>
              <w:top w:val="nil"/>
              <w:left w:val="nil"/>
              <w:bottom w:val="nil"/>
              <w:right w:val="single" w:sz="8" w:space="0" w:color="auto"/>
            </w:tcBorders>
            <w:shd w:val="clear" w:color="auto" w:fill="auto"/>
            <w:noWrap/>
          </w:tcPr>
          <w:p w14:paraId="48632E7A" w14:textId="78E7347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0.18%</w:t>
            </w:r>
          </w:p>
        </w:tc>
        <w:tc>
          <w:tcPr>
            <w:tcW w:w="832" w:type="dxa"/>
            <w:tcBorders>
              <w:top w:val="nil"/>
              <w:left w:val="single" w:sz="8" w:space="0" w:color="auto"/>
              <w:bottom w:val="nil"/>
              <w:right w:val="nil"/>
            </w:tcBorders>
            <w:shd w:val="clear" w:color="auto" w:fill="auto"/>
            <w:noWrap/>
          </w:tcPr>
          <w:p w14:paraId="1FFAC80D" w14:textId="58D3D86C"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97%</w:t>
            </w:r>
          </w:p>
        </w:tc>
        <w:tc>
          <w:tcPr>
            <w:tcW w:w="859" w:type="dxa"/>
            <w:tcBorders>
              <w:top w:val="nil"/>
              <w:left w:val="nil"/>
              <w:bottom w:val="nil"/>
              <w:right w:val="single" w:sz="8" w:space="0" w:color="auto"/>
            </w:tcBorders>
            <w:shd w:val="clear" w:color="auto" w:fill="auto"/>
            <w:noWrap/>
          </w:tcPr>
          <w:p w14:paraId="72D96A5E" w14:textId="52228D5C"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r>
      <w:tr w:rsidR="00DB7F53" w:rsidRPr="003208CB" w14:paraId="1E05FECB" w14:textId="77777777" w:rsidTr="00DB7F5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FA720F5"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09A82695" w14:textId="2490E3E5"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w:t>
            </w:r>
            <w:ins w:id="8" w:author="Liang Zhao" w:date="2019-10-02T17:31:00Z">
              <w:r w:rsidR="00AD7D48">
                <w:rPr>
                  <w:sz w:val="20"/>
                </w:rPr>
                <w:t>7</w:t>
              </w:r>
            </w:ins>
            <w:del w:id="9" w:author="Liang Zhao" w:date="2019-10-02T17:31:00Z">
              <w:r w:rsidRPr="00DB7F53" w:rsidDel="00AD7D48">
                <w:rPr>
                  <w:sz w:val="20"/>
                </w:rPr>
                <w:delText>6</w:delText>
              </w:r>
            </w:del>
            <w:r w:rsidRPr="00DB7F53">
              <w:rPr>
                <w:sz w:val="20"/>
              </w:rPr>
              <w:t>%</w:t>
            </w:r>
          </w:p>
        </w:tc>
        <w:tc>
          <w:tcPr>
            <w:tcW w:w="832" w:type="dxa"/>
            <w:tcBorders>
              <w:top w:val="nil"/>
              <w:left w:val="nil"/>
              <w:bottom w:val="nil"/>
              <w:right w:val="nil"/>
            </w:tcBorders>
            <w:shd w:val="clear" w:color="auto" w:fill="auto"/>
            <w:noWrap/>
          </w:tcPr>
          <w:p w14:paraId="12DCD1DC" w14:textId="75BB209D"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0.0</w:t>
            </w:r>
            <w:ins w:id="10" w:author="Liang Zhao" w:date="2019-10-02T17:31:00Z">
              <w:r w:rsidR="00AD7D48">
                <w:rPr>
                  <w:sz w:val="20"/>
                </w:rPr>
                <w:t>2</w:t>
              </w:r>
            </w:ins>
            <w:del w:id="11" w:author="Liang Zhao" w:date="2019-10-02T17:31:00Z">
              <w:r w:rsidRPr="00DB7F53" w:rsidDel="00AD7D48">
                <w:rPr>
                  <w:sz w:val="20"/>
                </w:rPr>
                <w:delText>1</w:delText>
              </w:r>
            </w:del>
            <w:r w:rsidRPr="00DB7F53">
              <w:rPr>
                <w:sz w:val="20"/>
              </w:rPr>
              <w:t>%</w:t>
            </w:r>
          </w:p>
        </w:tc>
        <w:tc>
          <w:tcPr>
            <w:tcW w:w="831" w:type="dxa"/>
            <w:tcBorders>
              <w:top w:val="nil"/>
              <w:left w:val="nil"/>
              <w:bottom w:val="nil"/>
              <w:right w:val="single" w:sz="8" w:space="0" w:color="auto"/>
            </w:tcBorders>
            <w:shd w:val="clear" w:color="auto" w:fill="auto"/>
            <w:noWrap/>
          </w:tcPr>
          <w:p w14:paraId="3C6BB373" w14:textId="493CFA3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0.13%</w:t>
            </w:r>
          </w:p>
        </w:tc>
        <w:tc>
          <w:tcPr>
            <w:tcW w:w="832" w:type="dxa"/>
            <w:tcBorders>
              <w:top w:val="nil"/>
              <w:left w:val="single" w:sz="8" w:space="0" w:color="auto"/>
              <w:bottom w:val="nil"/>
              <w:right w:val="nil"/>
            </w:tcBorders>
            <w:shd w:val="clear" w:color="auto" w:fill="auto"/>
            <w:noWrap/>
          </w:tcPr>
          <w:p w14:paraId="0AD0040B" w14:textId="43584CB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96%</w:t>
            </w:r>
          </w:p>
        </w:tc>
        <w:tc>
          <w:tcPr>
            <w:tcW w:w="859" w:type="dxa"/>
            <w:tcBorders>
              <w:top w:val="nil"/>
              <w:left w:val="nil"/>
              <w:bottom w:val="single" w:sz="8" w:space="0" w:color="auto"/>
              <w:right w:val="single" w:sz="8" w:space="0" w:color="auto"/>
            </w:tcBorders>
            <w:shd w:val="clear" w:color="auto" w:fill="auto"/>
            <w:noWrap/>
          </w:tcPr>
          <w:p w14:paraId="6937D57D" w14:textId="2D84444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r>
      <w:tr w:rsidR="00DB7F53" w:rsidRPr="003208CB" w14:paraId="746621E3" w14:textId="77777777" w:rsidTr="00DB7F5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0C782D"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646B4CA8" w14:textId="463B2C6F"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0.09%</w:t>
            </w:r>
          </w:p>
        </w:tc>
        <w:tc>
          <w:tcPr>
            <w:tcW w:w="832" w:type="dxa"/>
            <w:tcBorders>
              <w:top w:val="single" w:sz="8" w:space="0" w:color="auto"/>
              <w:left w:val="nil"/>
              <w:bottom w:val="single" w:sz="8" w:space="0" w:color="auto"/>
              <w:right w:val="nil"/>
            </w:tcBorders>
            <w:shd w:val="clear" w:color="auto" w:fill="auto"/>
            <w:noWrap/>
          </w:tcPr>
          <w:p w14:paraId="0368C1F8" w14:textId="6724685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0.10%</w:t>
            </w:r>
          </w:p>
        </w:tc>
        <w:tc>
          <w:tcPr>
            <w:tcW w:w="831" w:type="dxa"/>
            <w:tcBorders>
              <w:top w:val="single" w:sz="8" w:space="0" w:color="auto"/>
              <w:left w:val="nil"/>
              <w:bottom w:val="single" w:sz="8" w:space="0" w:color="auto"/>
              <w:right w:val="single" w:sz="8" w:space="0" w:color="auto"/>
            </w:tcBorders>
            <w:shd w:val="clear" w:color="auto" w:fill="auto"/>
            <w:noWrap/>
          </w:tcPr>
          <w:p w14:paraId="64E60103" w14:textId="7AC43037"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0.06%</w:t>
            </w:r>
          </w:p>
        </w:tc>
        <w:tc>
          <w:tcPr>
            <w:tcW w:w="832" w:type="dxa"/>
            <w:tcBorders>
              <w:top w:val="single" w:sz="8" w:space="0" w:color="auto"/>
              <w:left w:val="single" w:sz="8" w:space="0" w:color="auto"/>
              <w:bottom w:val="single" w:sz="8" w:space="0" w:color="auto"/>
              <w:right w:val="nil"/>
            </w:tcBorders>
            <w:shd w:val="clear" w:color="auto" w:fill="auto"/>
            <w:noWrap/>
          </w:tcPr>
          <w:p w14:paraId="66C1B996" w14:textId="537AA0EB"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97%</w:t>
            </w:r>
          </w:p>
        </w:tc>
        <w:tc>
          <w:tcPr>
            <w:tcW w:w="859" w:type="dxa"/>
            <w:tcBorders>
              <w:top w:val="single" w:sz="8" w:space="0" w:color="auto"/>
              <w:left w:val="nil"/>
              <w:bottom w:val="single" w:sz="8" w:space="0" w:color="auto"/>
              <w:right w:val="single" w:sz="8" w:space="0" w:color="auto"/>
            </w:tcBorders>
            <w:shd w:val="clear" w:color="auto" w:fill="auto"/>
            <w:noWrap/>
          </w:tcPr>
          <w:p w14:paraId="30F9A61B" w14:textId="227C49CA"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B7F53">
              <w:rPr>
                <w:sz w:val="20"/>
              </w:rPr>
              <w:t>100%</w:t>
            </w:r>
          </w:p>
        </w:tc>
      </w:tr>
      <w:tr w:rsidR="00DB7F53" w:rsidRPr="003208CB" w14:paraId="2425D03B" w14:textId="77777777" w:rsidTr="00DB7F5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2EF7A1"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5DDEA032" w14:textId="115FB0E0"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w:t>
            </w:r>
            <w:ins w:id="12" w:author="Liang Zhao" w:date="2019-10-02T17:34:00Z">
              <w:r w:rsidR="00AD7D48">
                <w:rPr>
                  <w:sz w:val="20"/>
                </w:rPr>
                <w:t>40</w:t>
              </w:r>
            </w:ins>
            <w:del w:id="13" w:author="Liang Zhao" w:date="2019-10-02T17:34:00Z">
              <w:r w:rsidRPr="00DB7F53" w:rsidDel="00AD7D48">
                <w:rPr>
                  <w:sz w:val="20"/>
                </w:rPr>
                <w:delText>38</w:delText>
              </w:r>
            </w:del>
            <w:r w:rsidRPr="00DB7F53">
              <w:rPr>
                <w:sz w:val="20"/>
              </w:rPr>
              <w:t>%</w:t>
            </w:r>
          </w:p>
        </w:tc>
        <w:tc>
          <w:tcPr>
            <w:tcW w:w="832" w:type="dxa"/>
            <w:tcBorders>
              <w:top w:val="single" w:sz="8" w:space="0" w:color="auto"/>
              <w:left w:val="nil"/>
              <w:bottom w:val="single" w:sz="8" w:space="0" w:color="auto"/>
              <w:right w:val="nil"/>
            </w:tcBorders>
            <w:shd w:val="clear" w:color="auto" w:fill="auto"/>
            <w:noWrap/>
          </w:tcPr>
          <w:p w14:paraId="40B48DA8" w14:textId="358E7EE0"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0.1</w:t>
            </w:r>
            <w:ins w:id="14" w:author="Liang Zhao" w:date="2019-10-02T17:34:00Z">
              <w:r w:rsidR="00AD7D48">
                <w:rPr>
                  <w:sz w:val="20"/>
                </w:rPr>
                <w:t>6</w:t>
              </w:r>
            </w:ins>
            <w:del w:id="15" w:author="Liang Zhao" w:date="2019-10-02T17:34:00Z">
              <w:r w:rsidRPr="00DB7F53" w:rsidDel="00AD7D48">
                <w:rPr>
                  <w:sz w:val="20"/>
                </w:rPr>
                <w:delText>5</w:delText>
              </w:r>
            </w:del>
            <w:r w:rsidRPr="00DB7F53">
              <w:rPr>
                <w:sz w:val="20"/>
              </w:rPr>
              <w:t>%</w:t>
            </w:r>
          </w:p>
        </w:tc>
        <w:tc>
          <w:tcPr>
            <w:tcW w:w="831" w:type="dxa"/>
            <w:tcBorders>
              <w:top w:val="single" w:sz="8" w:space="0" w:color="auto"/>
              <w:left w:val="nil"/>
              <w:bottom w:val="single" w:sz="8" w:space="0" w:color="auto"/>
              <w:right w:val="single" w:sz="8" w:space="0" w:color="auto"/>
            </w:tcBorders>
            <w:shd w:val="clear" w:color="auto" w:fill="auto"/>
            <w:noWrap/>
          </w:tcPr>
          <w:p w14:paraId="69AB4AA8" w14:textId="2C307B1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0.3</w:t>
            </w:r>
            <w:ins w:id="16" w:author="Liang Zhao" w:date="2019-10-02T17:34:00Z">
              <w:r w:rsidR="00AD7D48">
                <w:rPr>
                  <w:sz w:val="20"/>
                </w:rPr>
                <w:t>1</w:t>
              </w:r>
            </w:ins>
            <w:del w:id="17" w:author="Liang Zhao" w:date="2019-10-02T17:34:00Z">
              <w:r w:rsidRPr="00DB7F53" w:rsidDel="00AD7D48">
                <w:rPr>
                  <w:sz w:val="20"/>
                </w:rPr>
                <w:delText>0</w:delText>
              </w:r>
            </w:del>
            <w:r w:rsidRPr="00DB7F53">
              <w:rPr>
                <w:sz w:val="20"/>
              </w:rPr>
              <w:t>%</w:t>
            </w:r>
          </w:p>
        </w:tc>
        <w:tc>
          <w:tcPr>
            <w:tcW w:w="832" w:type="dxa"/>
            <w:tcBorders>
              <w:top w:val="single" w:sz="8" w:space="0" w:color="auto"/>
              <w:left w:val="single" w:sz="8" w:space="0" w:color="auto"/>
              <w:bottom w:val="single" w:sz="8" w:space="0" w:color="auto"/>
              <w:right w:val="nil"/>
            </w:tcBorders>
            <w:shd w:val="clear" w:color="auto" w:fill="auto"/>
            <w:noWrap/>
          </w:tcPr>
          <w:p w14:paraId="6B5C0D0F" w14:textId="0F5926D1"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98%</w:t>
            </w:r>
          </w:p>
        </w:tc>
        <w:tc>
          <w:tcPr>
            <w:tcW w:w="859" w:type="dxa"/>
            <w:tcBorders>
              <w:top w:val="single" w:sz="8" w:space="0" w:color="auto"/>
              <w:left w:val="nil"/>
              <w:bottom w:val="single" w:sz="8" w:space="0" w:color="auto"/>
              <w:right w:val="single" w:sz="8" w:space="0" w:color="auto"/>
            </w:tcBorders>
            <w:shd w:val="clear" w:color="auto" w:fill="auto"/>
            <w:noWrap/>
          </w:tcPr>
          <w:p w14:paraId="456DE638" w14:textId="6A32E54F"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98%</w:t>
            </w:r>
          </w:p>
        </w:tc>
      </w:tr>
      <w:tr w:rsidR="00DB7F53" w:rsidRPr="003208CB" w14:paraId="6EDAE81B"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B231C3" w14:textId="77777777" w:rsidR="00DB7F53" w:rsidRPr="003208CB" w:rsidRDefault="00DB7F53" w:rsidP="00DB7F53">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242BE6E0" w14:textId="3D93E92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0.44%</w:t>
            </w:r>
          </w:p>
        </w:tc>
        <w:tc>
          <w:tcPr>
            <w:tcW w:w="832" w:type="dxa"/>
            <w:tcBorders>
              <w:top w:val="single" w:sz="8" w:space="0" w:color="auto"/>
              <w:left w:val="nil"/>
              <w:bottom w:val="single" w:sz="8" w:space="0" w:color="auto"/>
              <w:right w:val="nil"/>
            </w:tcBorders>
            <w:shd w:val="clear" w:color="auto" w:fill="auto"/>
            <w:noWrap/>
          </w:tcPr>
          <w:p w14:paraId="4344DB78" w14:textId="6E656F9C"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0.41%</w:t>
            </w:r>
          </w:p>
        </w:tc>
        <w:tc>
          <w:tcPr>
            <w:tcW w:w="831" w:type="dxa"/>
            <w:tcBorders>
              <w:top w:val="single" w:sz="8" w:space="0" w:color="auto"/>
              <w:left w:val="nil"/>
              <w:bottom w:val="single" w:sz="8" w:space="0" w:color="auto"/>
              <w:right w:val="single" w:sz="8" w:space="0" w:color="auto"/>
            </w:tcBorders>
            <w:shd w:val="clear" w:color="auto" w:fill="auto"/>
            <w:noWrap/>
          </w:tcPr>
          <w:p w14:paraId="43A457FF" w14:textId="4477B513"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0.28%</w:t>
            </w:r>
          </w:p>
        </w:tc>
        <w:tc>
          <w:tcPr>
            <w:tcW w:w="832" w:type="dxa"/>
            <w:tcBorders>
              <w:top w:val="single" w:sz="8" w:space="0" w:color="auto"/>
              <w:left w:val="single" w:sz="8" w:space="0" w:color="auto"/>
              <w:bottom w:val="single" w:sz="8" w:space="0" w:color="auto"/>
              <w:right w:val="nil"/>
            </w:tcBorders>
            <w:shd w:val="clear" w:color="auto" w:fill="auto"/>
            <w:noWrap/>
          </w:tcPr>
          <w:p w14:paraId="12D09D78" w14:textId="3F6A680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98%</w:t>
            </w:r>
          </w:p>
        </w:tc>
        <w:tc>
          <w:tcPr>
            <w:tcW w:w="859" w:type="dxa"/>
            <w:tcBorders>
              <w:top w:val="single" w:sz="8" w:space="0" w:color="auto"/>
              <w:left w:val="nil"/>
              <w:bottom w:val="single" w:sz="8" w:space="0" w:color="auto"/>
              <w:right w:val="single" w:sz="8" w:space="0" w:color="auto"/>
            </w:tcBorders>
            <w:shd w:val="clear" w:color="auto" w:fill="auto"/>
            <w:noWrap/>
          </w:tcPr>
          <w:p w14:paraId="6835B12D" w14:textId="7026A5DE" w:rsidR="00DB7F53" w:rsidRPr="00DB7F53" w:rsidRDefault="00DB7F53"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B7F53">
              <w:rPr>
                <w:sz w:val="20"/>
              </w:rPr>
              <w:t>99%</w:t>
            </w:r>
          </w:p>
        </w:tc>
      </w:tr>
    </w:tbl>
    <w:p w14:paraId="5F074F10" w14:textId="77777777" w:rsidR="008B4F6E" w:rsidRPr="008B4F6E" w:rsidRDefault="008B4F6E" w:rsidP="008B4F6E">
      <w:pPr>
        <w:rPr>
          <w:lang w:val="en-CA"/>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Change w:id="18">
          <w:tblGrid>
            <w:gridCol w:w="1035"/>
            <w:gridCol w:w="831"/>
            <w:gridCol w:w="832"/>
            <w:gridCol w:w="831"/>
            <w:gridCol w:w="832"/>
            <w:gridCol w:w="859"/>
          </w:tblGrid>
        </w:tblGridChange>
      </w:tblGrid>
      <w:tr w:rsidR="008B4F6E" w:rsidRPr="003208CB" w14:paraId="6206F42A"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671115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44D51" w14:textId="1B6497E6"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8B4F6E" w:rsidRPr="003208CB" w14:paraId="4910DD2D"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FD1E3F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224875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E68653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60129E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5B090A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11AA306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AD7D48" w:rsidRPr="003208CB" w14:paraId="3BFB29F9" w14:textId="77777777" w:rsidTr="005F43B3">
        <w:tblPrEx>
          <w:tblW w:w="5220" w:type="dxa"/>
          <w:jc w:val="center"/>
          <w:tblLayout w:type="fixed"/>
          <w:tblCellMar>
            <w:left w:w="0" w:type="dxa"/>
            <w:right w:w="0" w:type="dxa"/>
          </w:tblCellMar>
          <w:tblPrExChange w:id="19" w:author="Liang Zhao" w:date="2019-10-02T17:36:00Z">
            <w:tblPrEx>
              <w:tblW w:w="5220" w:type="dxa"/>
              <w:jc w:val="center"/>
              <w:tblLayout w:type="fixed"/>
              <w:tblCellMar>
                <w:left w:w="0" w:type="dxa"/>
                <w:right w:w="0" w:type="dxa"/>
              </w:tblCellMar>
            </w:tblPrEx>
          </w:tblPrExChange>
        </w:tblPrEx>
        <w:trPr>
          <w:trHeight w:val="282"/>
          <w:jc w:val="center"/>
          <w:trPrChange w:id="20" w:author="Liang Zhao" w:date="2019-10-02T17:36: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21" w:author="Liang Zhao" w:date="2019-10-02T17:36: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01F2CC"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Change w:id="22" w:author="Liang Zhao" w:date="2019-10-02T17:36:00Z">
              <w:tcPr>
                <w:tcW w:w="831" w:type="dxa"/>
                <w:tcBorders>
                  <w:top w:val="nil"/>
                  <w:left w:val="nil"/>
                  <w:bottom w:val="nil"/>
                  <w:right w:val="nil"/>
                </w:tcBorders>
                <w:shd w:val="clear" w:color="auto" w:fill="auto"/>
                <w:noWrap/>
                <w:vAlign w:val="center"/>
              </w:tcPr>
            </w:tcPrChange>
          </w:tcPr>
          <w:p w14:paraId="10CC41B9" w14:textId="6D01F6EE"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3" w:author="Liang Zhao" w:date="2019-10-02T17:36:00Z">
              <w:r w:rsidRPr="00AD7D48">
                <w:rPr>
                  <w:sz w:val="20"/>
                  <w:rPrChange w:id="24" w:author="Liang Zhao" w:date="2019-10-02T17:36:00Z">
                    <w:rPr/>
                  </w:rPrChange>
                </w:rPr>
                <w:t>0.02%</w:t>
              </w:r>
            </w:ins>
          </w:p>
        </w:tc>
        <w:tc>
          <w:tcPr>
            <w:tcW w:w="832" w:type="dxa"/>
            <w:tcBorders>
              <w:top w:val="nil"/>
              <w:left w:val="nil"/>
              <w:bottom w:val="nil"/>
              <w:right w:val="nil"/>
            </w:tcBorders>
            <w:shd w:val="clear" w:color="auto" w:fill="auto"/>
            <w:noWrap/>
            <w:tcPrChange w:id="25" w:author="Liang Zhao" w:date="2019-10-02T17:36:00Z">
              <w:tcPr>
                <w:tcW w:w="832" w:type="dxa"/>
                <w:tcBorders>
                  <w:top w:val="nil"/>
                  <w:left w:val="nil"/>
                  <w:bottom w:val="nil"/>
                  <w:right w:val="nil"/>
                </w:tcBorders>
                <w:shd w:val="clear" w:color="auto" w:fill="auto"/>
                <w:noWrap/>
                <w:vAlign w:val="center"/>
              </w:tcPr>
            </w:tcPrChange>
          </w:tcPr>
          <w:p w14:paraId="0701FFDF" w14:textId="7F6AECC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6" w:author="Liang Zhao" w:date="2019-10-02T17:36:00Z">
              <w:r w:rsidRPr="00AD7D48">
                <w:rPr>
                  <w:sz w:val="20"/>
                  <w:rPrChange w:id="27" w:author="Liang Zhao" w:date="2019-10-02T17:36:00Z">
                    <w:rPr/>
                  </w:rPrChange>
                </w:rPr>
                <w:t>0.02%</w:t>
              </w:r>
            </w:ins>
          </w:p>
        </w:tc>
        <w:tc>
          <w:tcPr>
            <w:tcW w:w="831" w:type="dxa"/>
            <w:tcBorders>
              <w:top w:val="nil"/>
              <w:left w:val="nil"/>
              <w:bottom w:val="nil"/>
              <w:right w:val="single" w:sz="8" w:space="0" w:color="auto"/>
            </w:tcBorders>
            <w:shd w:val="clear" w:color="auto" w:fill="auto"/>
            <w:noWrap/>
            <w:tcPrChange w:id="28" w:author="Liang Zhao" w:date="2019-10-02T17:36:00Z">
              <w:tcPr>
                <w:tcW w:w="831" w:type="dxa"/>
                <w:tcBorders>
                  <w:top w:val="nil"/>
                  <w:left w:val="nil"/>
                  <w:bottom w:val="nil"/>
                  <w:right w:val="single" w:sz="8" w:space="0" w:color="auto"/>
                </w:tcBorders>
                <w:shd w:val="clear" w:color="auto" w:fill="auto"/>
                <w:noWrap/>
                <w:vAlign w:val="center"/>
              </w:tcPr>
            </w:tcPrChange>
          </w:tcPr>
          <w:p w14:paraId="72C1C12F" w14:textId="440AE39D"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9" w:author="Liang Zhao" w:date="2019-10-02T17:36:00Z">
              <w:r w:rsidRPr="00AD7D48">
                <w:rPr>
                  <w:sz w:val="20"/>
                  <w:rPrChange w:id="30" w:author="Liang Zhao" w:date="2019-10-02T17:36:00Z">
                    <w:rPr/>
                  </w:rPrChange>
                </w:rPr>
                <w:t>-0.07%</w:t>
              </w:r>
            </w:ins>
          </w:p>
        </w:tc>
        <w:tc>
          <w:tcPr>
            <w:tcW w:w="832" w:type="dxa"/>
            <w:tcBorders>
              <w:top w:val="nil"/>
              <w:left w:val="single" w:sz="8" w:space="0" w:color="auto"/>
              <w:bottom w:val="nil"/>
              <w:right w:val="nil"/>
            </w:tcBorders>
            <w:shd w:val="clear" w:color="auto" w:fill="auto"/>
            <w:noWrap/>
            <w:tcPrChange w:id="31" w:author="Liang Zhao" w:date="2019-10-02T17:36:00Z">
              <w:tcPr>
                <w:tcW w:w="832" w:type="dxa"/>
                <w:tcBorders>
                  <w:top w:val="nil"/>
                  <w:left w:val="single" w:sz="8" w:space="0" w:color="auto"/>
                  <w:bottom w:val="nil"/>
                  <w:right w:val="nil"/>
                </w:tcBorders>
                <w:shd w:val="clear" w:color="auto" w:fill="auto"/>
                <w:noWrap/>
                <w:vAlign w:val="center"/>
              </w:tcPr>
            </w:tcPrChange>
          </w:tcPr>
          <w:p w14:paraId="0E1D2A9A" w14:textId="70CADCF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2" w:author="Liang Zhao" w:date="2019-10-02T17:36:00Z">
              <w:r w:rsidRPr="00AD7D48">
                <w:rPr>
                  <w:sz w:val="20"/>
                  <w:rPrChange w:id="33" w:author="Liang Zhao" w:date="2019-10-02T17:36:00Z">
                    <w:rPr/>
                  </w:rPrChange>
                </w:rPr>
                <w:t>101%</w:t>
              </w:r>
            </w:ins>
          </w:p>
        </w:tc>
        <w:tc>
          <w:tcPr>
            <w:tcW w:w="859" w:type="dxa"/>
            <w:tcBorders>
              <w:top w:val="single" w:sz="8" w:space="0" w:color="auto"/>
              <w:left w:val="nil"/>
              <w:bottom w:val="nil"/>
              <w:right w:val="single" w:sz="8" w:space="0" w:color="auto"/>
            </w:tcBorders>
            <w:shd w:val="clear" w:color="auto" w:fill="auto"/>
            <w:noWrap/>
            <w:tcPrChange w:id="34" w:author="Liang Zhao" w:date="2019-10-02T17:36:00Z">
              <w:tcPr>
                <w:tcW w:w="859" w:type="dxa"/>
                <w:tcBorders>
                  <w:top w:val="single" w:sz="8" w:space="0" w:color="auto"/>
                  <w:left w:val="nil"/>
                  <w:bottom w:val="nil"/>
                  <w:right w:val="single" w:sz="8" w:space="0" w:color="auto"/>
                </w:tcBorders>
                <w:shd w:val="clear" w:color="auto" w:fill="auto"/>
                <w:noWrap/>
                <w:vAlign w:val="center"/>
              </w:tcPr>
            </w:tcPrChange>
          </w:tcPr>
          <w:p w14:paraId="0FF8199C" w14:textId="318BF54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5" w:author="Liang Zhao" w:date="2019-10-02T17:36:00Z">
              <w:r w:rsidRPr="00AD7D48">
                <w:rPr>
                  <w:sz w:val="20"/>
                  <w:rPrChange w:id="36" w:author="Liang Zhao" w:date="2019-10-02T17:36:00Z">
                    <w:rPr/>
                  </w:rPrChange>
                </w:rPr>
                <w:t>101%</w:t>
              </w:r>
            </w:ins>
          </w:p>
        </w:tc>
      </w:tr>
      <w:tr w:rsidR="00AD7D48" w:rsidRPr="003208CB" w14:paraId="29E9B5AE" w14:textId="77777777" w:rsidTr="005F43B3">
        <w:tblPrEx>
          <w:tblW w:w="5220" w:type="dxa"/>
          <w:jc w:val="center"/>
          <w:tblLayout w:type="fixed"/>
          <w:tblCellMar>
            <w:left w:w="0" w:type="dxa"/>
            <w:right w:w="0" w:type="dxa"/>
          </w:tblCellMar>
          <w:tblPrExChange w:id="37" w:author="Liang Zhao" w:date="2019-10-02T17:36:00Z">
            <w:tblPrEx>
              <w:tblW w:w="5220" w:type="dxa"/>
              <w:jc w:val="center"/>
              <w:tblLayout w:type="fixed"/>
              <w:tblCellMar>
                <w:left w:w="0" w:type="dxa"/>
                <w:right w:w="0" w:type="dxa"/>
              </w:tblCellMar>
            </w:tblPrEx>
          </w:tblPrExChange>
        </w:tblPrEx>
        <w:trPr>
          <w:trHeight w:val="282"/>
          <w:jc w:val="center"/>
          <w:trPrChange w:id="38" w:author="Liang Zhao" w:date="2019-10-02T17:3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39" w:author="Liang Zhao" w:date="2019-10-02T17:36:00Z">
              <w:tcPr>
                <w:tcW w:w="1035" w:type="dxa"/>
                <w:tcBorders>
                  <w:top w:val="nil"/>
                  <w:left w:val="single" w:sz="8" w:space="0" w:color="auto"/>
                  <w:bottom w:val="nil"/>
                  <w:right w:val="single" w:sz="8" w:space="0" w:color="auto"/>
                </w:tcBorders>
                <w:shd w:val="clear" w:color="auto" w:fill="auto"/>
                <w:noWrap/>
                <w:vAlign w:val="center"/>
                <w:hideMark/>
              </w:tcPr>
            </w:tcPrChange>
          </w:tcPr>
          <w:p w14:paraId="2D86070E"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Change w:id="40" w:author="Liang Zhao" w:date="2019-10-02T17:36:00Z">
              <w:tcPr>
                <w:tcW w:w="831" w:type="dxa"/>
                <w:tcBorders>
                  <w:top w:val="nil"/>
                  <w:left w:val="nil"/>
                  <w:bottom w:val="nil"/>
                  <w:right w:val="nil"/>
                </w:tcBorders>
                <w:shd w:val="clear" w:color="auto" w:fill="auto"/>
                <w:noWrap/>
                <w:vAlign w:val="center"/>
              </w:tcPr>
            </w:tcPrChange>
          </w:tcPr>
          <w:p w14:paraId="09C97683" w14:textId="614C8C76"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1" w:author="Liang Zhao" w:date="2019-10-02T17:36:00Z">
              <w:r w:rsidRPr="00AD7D48">
                <w:rPr>
                  <w:sz w:val="20"/>
                  <w:rPrChange w:id="42" w:author="Liang Zhao" w:date="2019-10-02T17:36:00Z">
                    <w:rPr/>
                  </w:rPrChange>
                </w:rPr>
                <w:t>0.04%</w:t>
              </w:r>
            </w:ins>
          </w:p>
        </w:tc>
        <w:tc>
          <w:tcPr>
            <w:tcW w:w="832" w:type="dxa"/>
            <w:tcBorders>
              <w:top w:val="nil"/>
              <w:left w:val="nil"/>
              <w:bottom w:val="nil"/>
              <w:right w:val="nil"/>
            </w:tcBorders>
            <w:shd w:val="clear" w:color="auto" w:fill="auto"/>
            <w:noWrap/>
            <w:tcPrChange w:id="43" w:author="Liang Zhao" w:date="2019-10-02T17:36:00Z">
              <w:tcPr>
                <w:tcW w:w="832" w:type="dxa"/>
                <w:tcBorders>
                  <w:top w:val="nil"/>
                  <w:left w:val="nil"/>
                  <w:bottom w:val="nil"/>
                  <w:right w:val="nil"/>
                </w:tcBorders>
                <w:shd w:val="clear" w:color="auto" w:fill="auto"/>
                <w:noWrap/>
                <w:vAlign w:val="center"/>
              </w:tcPr>
            </w:tcPrChange>
          </w:tcPr>
          <w:p w14:paraId="10D42B93" w14:textId="50B5808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4" w:author="Liang Zhao" w:date="2019-10-02T17:36:00Z">
              <w:r w:rsidRPr="00AD7D48">
                <w:rPr>
                  <w:sz w:val="20"/>
                  <w:rPrChange w:id="45" w:author="Liang Zhao" w:date="2019-10-02T17:36:00Z">
                    <w:rPr/>
                  </w:rPrChange>
                </w:rPr>
                <w:t>0.06%</w:t>
              </w:r>
            </w:ins>
          </w:p>
        </w:tc>
        <w:tc>
          <w:tcPr>
            <w:tcW w:w="831" w:type="dxa"/>
            <w:tcBorders>
              <w:top w:val="nil"/>
              <w:left w:val="nil"/>
              <w:bottom w:val="nil"/>
              <w:right w:val="single" w:sz="8" w:space="0" w:color="auto"/>
            </w:tcBorders>
            <w:shd w:val="clear" w:color="auto" w:fill="auto"/>
            <w:noWrap/>
            <w:tcPrChange w:id="46" w:author="Liang Zhao" w:date="2019-10-02T17:36:00Z">
              <w:tcPr>
                <w:tcW w:w="831" w:type="dxa"/>
                <w:tcBorders>
                  <w:top w:val="nil"/>
                  <w:left w:val="nil"/>
                  <w:bottom w:val="nil"/>
                  <w:right w:val="single" w:sz="8" w:space="0" w:color="auto"/>
                </w:tcBorders>
                <w:shd w:val="clear" w:color="auto" w:fill="auto"/>
                <w:noWrap/>
                <w:vAlign w:val="center"/>
              </w:tcPr>
            </w:tcPrChange>
          </w:tcPr>
          <w:p w14:paraId="369871C8" w14:textId="5E0FB572"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7" w:author="Liang Zhao" w:date="2019-10-02T17:36:00Z">
              <w:r w:rsidRPr="00AD7D48">
                <w:rPr>
                  <w:sz w:val="20"/>
                  <w:rPrChange w:id="48" w:author="Liang Zhao" w:date="2019-10-02T17:36:00Z">
                    <w:rPr/>
                  </w:rPrChange>
                </w:rPr>
                <w:t>0.03%</w:t>
              </w:r>
            </w:ins>
          </w:p>
        </w:tc>
        <w:tc>
          <w:tcPr>
            <w:tcW w:w="832" w:type="dxa"/>
            <w:tcBorders>
              <w:top w:val="nil"/>
              <w:left w:val="single" w:sz="8" w:space="0" w:color="auto"/>
              <w:bottom w:val="nil"/>
              <w:right w:val="nil"/>
            </w:tcBorders>
            <w:shd w:val="clear" w:color="auto" w:fill="auto"/>
            <w:noWrap/>
            <w:tcPrChange w:id="49" w:author="Liang Zhao" w:date="2019-10-02T17:36:00Z">
              <w:tcPr>
                <w:tcW w:w="832" w:type="dxa"/>
                <w:tcBorders>
                  <w:top w:val="nil"/>
                  <w:left w:val="single" w:sz="8" w:space="0" w:color="auto"/>
                  <w:bottom w:val="nil"/>
                  <w:right w:val="nil"/>
                </w:tcBorders>
                <w:shd w:val="clear" w:color="auto" w:fill="auto"/>
                <w:noWrap/>
                <w:vAlign w:val="center"/>
              </w:tcPr>
            </w:tcPrChange>
          </w:tcPr>
          <w:p w14:paraId="1151D529" w14:textId="1BB0B56D"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0" w:author="Liang Zhao" w:date="2019-10-02T17:36:00Z">
              <w:r w:rsidRPr="00AD7D48">
                <w:rPr>
                  <w:sz w:val="20"/>
                  <w:rPrChange w:id="51" w:author="Liang Zhao" w:date="2019-10-02T17:36:00Z">
                    <w:rPr/>
                  </w:rPrChange>
                </w:rPr>
                <w:t>100%</w:t>
              </w:r>
            </w:ins>
          </w:p>
        </w:tc>
        <w:tc>
          <w:tcPr>
            <w:tcW w:w="859" w:type="dxa"/>
            <w:tcBorders>
              <w:top w:val="nil"/>
              <w:left w:val="nil"/>
              <w:bottom w:val="nil"/>
              <w:right w:val="single" w:sz="8" w:space="0" w:color="auto"/>
            </w:tcBorders>
            <w:shd w:val="clear" w:color="auto" w:fill="auto"/>
            <w:noWrap/>
            <w:tcPrChange w:id="52" w:author="Liang Zhao" w:date="2019-10-02T17:36:00Z">
              <w:tcPr>
                <w:tcW w:w="859" w:type="dxa"/>
                <w:tcBorders>
                  <w:top w:val="nil"/>
                  <w:left w:val="nil"/>
                  <w:bottom w:val="nil"/>
                  <w:right w:val="single" w:sz="8" w:space="0" w:color="auto"/>
                </w:tcBorders>
                <w:shd w:val="clear" w:color="auto" w:fill="auto"/>
                <w:noWrap/>
                <w:vAlign w:val="center"/>
              </w:tcPr>
            </w:tcPrChange>
          </w:tcPr>
          <w:p w14:paraId="0B6B2EA9" w14:textId="652CD65C"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3" w:author="Liang Zhao" w:date="2019-10-02T17:36:00Z">
              <w:r w:rsidRPr="00AD7D48">
                <w:rPr>
                  <w:sz w:val="20"/>
                  <w:rPrChange w:id="54" w:author="Liang Zhao" w:date="2019-10-02T17:36:00Z">
                    <w:rPr/>
                  </w:rPrChange>
                </w:rPr>
                <w:t>100%</w:t>
              </w:r>
            </w:ins>
          </w:p>
        </w:tc>
      </w:tr>
      <w:tr w:rsidR="00AD7D48" w:rsidRPr="003208CB" w14:paraId="6C04A414" w14:textId="77777777" w:rsidTr="005F43B3">
        <w:tblPrEx>
          <w:tblW w:w="5220" w:type="dxa"/>
          <w:jc w:val="center"/>
          <w:tblLayout w:type="fixed"/>
          <w:tblCellMar>
            <w:left w:w="0" w:type="dxa"/>
            <w:right w:w="0" w:type="dxa"/>
          </w:tblCellMar>
          <w:tblPrExChange w:id="55" w:author="Liang Zhao" w:date="2019-10-02T17:36:00Z">
            <w:tblPrEx>
              <w:tblW w:w="5220" w:type="dxa"/>
              <w:jc w:val="center"/>
              <w:tblLayout w:type="fixed"/>
              <w:tblCellMar>
                <w:left w:w="0" w:type="dxa"/>
                <w:right w:w="0" w:type="dxa"/>
              </w:tblCellMar>
            </w:tblPrEx>
          </w:tblPrExChange>
        </w:tblPrEx>
        <w:trPr>
          <w:trHeight w:val="282"/>
          <w:jc w:val="center"/>
          <w:trPrChange w:id="56" w:author="Liang Zhao" w:date="2019-10-02T17:3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57" w:author="Liang Zhao" w:date="2019-10-02T17:36:00Z">
              <w:tcPr>
                <w:tcW w:w="1035" w:type="dxa"/>
                <w:tcBorders>
                  <w:top w:val="nil"/>
                  <w:left w:val="single" w:sz="8" w:space="0" w:color="auto"/>
                  <w:bottom w:val="nil"/>
                  <w:right w:val="single" w:sz="8" w:space="0" w:color="auto"/>
                </w:tcBorders>
                <w:shd w:val="clear" w:color="auto" w:fill="auto"/>
                <w:noWrap/>
                <w:vAlign w:val="center"/>
                <w:hideMark/>
              </w:tcPr>
            </w:tcPrChange>
          </w:tcPr>
          <w:p w14:paraId="05EB951A"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Change w:id="58" w:author="Liang Zhao" w:date="2019-10-02T17:36:00Z">
              <w:tcPr>
                <w:tcW w:w="831" w:type="dxa"/>
                <w:tcBorders>
                  <w:top w:val="nil"/>
                  <w:left w:val="nil"/>
                  <w:bottom w:val="nil"/>
                  <w:right w:val="nil"/>
                </w:tcBorders>
                <w:shd w:val="clear" w:color="auto" w:fill="auto"/>
                <w:noWrap/>
                <w:vAlign w:val="center"/>
              </w:tcPr>
            </w:tcPrChange>
          </w:tcPr>
          <w:p w14:paraId="39C3C576" w14:textId="1F7812DD"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9" w:author="Liang Zhao" w:date="2019-10-02T17:36:00Z">
                  <w:rPr>
                    <w:color w:val="000000"/>
                    <w:sz w:val="20"/>
                    <w:lang w:eastAsia="zh-CN"/>
                  </w:rPr>
                </w:rPrChange>
              </w:rPr>
            </w:pPr>
            <w:ins w:id="60" w:author="Liang Zhao" w:date="2019-10-02T17:36:00Z">
              <w:r w:rsidRPr="00AD7D48">
                <w:rPr>
                  <w:sz w:val="20"/>
                  <w:rPrChange w:id="61" w:author="Liang Zhao" w:date="2019-10-02T17:36:00Z">
                    <w:rPr/>
                  </w:rPrChange>
                </w:rPr>
                <w:t>-0.01%</w:t>
              </w:r>
            </w:ins>
            <w:del w:id="62" w:author="Liang Zhao" w:date="2019-10-02T17:36:00Z">
              <w:r w:rsidRPr="00AD7D48" w:rsidDel="005F43B3">
                <w:rPr>
                  <w:sz w:val="20"/>
                </w:rPr>
                <w:delText>-0.01%</w:delText>
              </w:r>
            </w:del>
          </w:p>
        </w:tc>
        <w:tc>
          <w:tcPr>
            <w:tcW w:w="832" w:type="dxa"/>
            <w:tcBorders>
              <w:top w:val="nil"/>
              <w:left w:val="nil"/>
              <w:bottom w:val="nil"/>
              <w:right w:val="nil"/>
            </w:tcBorders>
            <w:shd w:val="clear" w:color="auto" w:fill="auto"/>
            <w:noWrap/>
            <w:tcPrChange w:id="63" w:author="Liang Zhao" w:date="2019-10-02T17:36:00Z">
              <w:tcPr>
                <w:tcW w:w="832" w:type="dxa"/>
                <w:tcBorders>
                  <w:top w:val="nil"/>
                  <w:left w:val="nil"/>
                  <w:bottom w:val="nil"/>
                  <w:right w:val="nil"/>
                </w:tcBorders>
                <w:shd w:val="clear" w:color="auto" w:fill="auto"/>
                <w:noWrap/>
                <w:vAlign w:val="center"/>
              </w:tcPr>
            </w:tcPrChange>
          </w:tcPr>
          <w:p w14:paraId="267B107E" w14:textId="121CE5B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64" w:author="Liang Zhao" w:date="2019-10-02T17:36:00Z">
                  <w:rPr>
                    <w:color w:val="000000"/>
                    <w:sz w:val="20"/>
                    <w:lang w:eastAsia="zh-CN"/>
                  </w:rPr>
                </w:rPrChange>
              </w:rPr>
            </w:pPr>
            <w:ins w:id="65" w:author="Liang Zhao" w:date="2019-10-02T17:36:00Z">
              <w:r w:rsidRPr="00AD7D48">
                <w:rPr>
                  <w:sz w:val="20"/>
                  <w:rPrChange w:id="66" w:author="Liang Zhao" w:date="2019-10-02T17:36:00Z">
                    <w:rPr/>
                  </w:rPrChange>
                </w:rPr>
                <w:t>0.01%</w:t>
              </w:r>
            </w:ins>
            <w:del w:id="67" w:author="Liang Zhao" w:date="2019-10-02T17:36:00Z">
              <w:r w:rsidRPr="00AD7D48" w:rsidDel="005F43B3">
                <w:rPr>
                  <w:sz w:val="20"/>
                </w:rPr>
                <w:delText>0.01%</w:delText>
              </w:r>
            </w:del>
          </w:p>
        </w:tc>
        <w:tc>
          <w:tcPr>
            <w:tcW w:w="831" w:type="dxa"/>
            <w:tcBorders>
              <w:top w:val="nil"/>
              <w:left w:val="nil"/>
              <w:bottom w:val="nil"/>
              <w:right w:val="single" w:sz="8" w:space="0" w:color="auto"/>
            </w:tcBorders>
            <w:shd w:val="clear" w:color="auto" w:fill="auto"/>
            <w:noWrap/>
            <w:tcPrChange w:id="68" w:author="Liang Zhao" w:date="2019-10-02T17:36:00Z">
              <w:tcPr>
                <w:tcW w:w="831" w:type="dxa"/>
                <w:tcBorders>
                  <w:top w:val="nil"/>
                  <w:left w:val="nil"/>
                  <w:bottom w:val="nil"/>
                  <w:right w:val="single" w:sz="8" w:space="0" w:color="auto"/>
                </w:tcBorders>
                <w:shd w:val="clear" w:color="auto" w:fill="auto"/>
                <w:noWrap/>
                <w:vAlign w:val="center"/>
              </w:tcPr>
            </w:tcPrChange>
          </w:tcPr>
          <w:p w14:paraId="5A347655" w14:textId="6A8C4D6E"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69" w:author="Liang Zhao" w:date="2019-10-02T17:36:00Z">
                  <w:rPr>
                    <w:color w:val="000000"/>
                    <w:sz w:val="20"/>
                    <w:lang w:eastAsia="zh-CN"/>
                  </w:rPr>
                </w:rPrChange>
              </w:rPr>
            </w:pPr>
            <w:ins w:id="70" w:author="Liang Zhao" w:date="2019-10-02T17:36:00Z">
              <w:r w:rsidRPr="00AD7D48">
                <w:rPr>
                  <w:sz w:val="20"/>
                  <w:rPrChange w:id="71" w:author="Liang Zhao" w:date="2019-10-02T17:36:00Z">
                    <w:rPr/>
                  </w:rPrChange>
                </w:rPr>
                <w:t>-0.07%</w:t>
              </w:r>
            </w:ins>
            <w:del w:id="72" w:author="Liang Zhao" w:date="2019-10-02T17:36:00Z">
              <w:r w:rsidRPr="00AD7D48" w:rsidDel="005F43B3">
                <w:rPr>
                  <w:sz w:val="20"/>
                </w:rPr>
                <w:delText>-0.07%</w:delText>
              </w:r>
            </w:del>
          </w:p>
        </w:tc>
        <w:tc>
          <w:tcPr>
            <w:tcW w:w="832" w:type="dxa"/>
            <w:tcBorders>
              <w:top w:val="nil"/>
              <w:left w:val="single" w:sz="8" w:space="0" w:color="auto"/>
              <w:bottom w:val="nil"/>
              <w:right w:val="nil"/>
            </w:tcBorders>
            <w:shd w:val="clear" w:color="auto" w:fill="auto"/>
            <w:noWrap/>
            <w:tcPrChange w:id="73" w:author="Liang Zhao" w:date="2019-10-02T17:36:00Z">
              <w:tcPr>
                <w:tcW w:w="832" w:type="dxa"/>
                <w:tcBorders>
                  <w:top w:val="nil"/>
                  <w:left w:val="single" w:sz="8" w:space="0" w:color="auto"/>
                  <w:bottom w:val="nil"/>
                  <w:right w:val="nil"/>
                </w:tcBorders>
                <w:shd w:val="clear" w:color="auto" w:fill="auto"/>
                <w:noWrap/>
                <w:vAlign w:val="center"/>
              </w:tcPr>
            </w:tcPrChange>
          </w:tcPr>
          <w:p w14:paraId="29AC7C70" w14:textId="02D6F918"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74" w:author="Liang Zhao" w:date="2019-10-02T17:36:00Z">
                  <w:rPr>
                    <w:color w:val="000000"/>
                    <w:sz w:val="20"/>
                    <w:lang w:eastAsia="zh-CN"/>
                  </w:rPr>
                </w:rPrChange>
              </w:rPr>
            </w:pPr>
            <w:ins w:id="75" w:author="Liang Zhao" w:date="2019-10-02T17:36:00Z">
              <w:r w:rsidRPr="00AD7D48">
                <w:rPr>
                  <w:sz w:val="20"/>
                  <w:rPrChange w:id="76" w:author="Liang Zhao" w:date="2019-10-02T17:36:00Z">
                    <w:rPr/>
                  </w:rPrChange>
                </w:rPr>
                <w:t>100%</w:t>
              </w:r>
            </w:ins>
            <w:del w:id="77" w:author="Liang Zhao" w:date="2019-10-02T17:36:00Z">
              <w:r w:rsidRPr="00AD7D48" w:rsidDel="005F43B3">
                <w:rPr>
                  <w:sz w:val="20"/>
                </w:rPr>
                <w:delText>99%</w:delText>
              </w:r>
            </w:del>
          </w:p>
        </w:tc>
        <w:tc>
          <w:tcPr>
            <w:tcW w:w="859" w:type="dxa"/>
            <w:tcBorders>
              <w:top w:val="nil"/>
              <w:left w:val="nil"/>
              <w:bottom w:val="nil"/>
              <w:right w:val="single" w:sz="8" w:space="0" w:color="auto"/>
            </w:tcBorders>
            <w:shd w:val="clear" w:color="auto" w:fill="auto"/>
            <w:noWrap/>
            <w:tcPrChange w:id="78" w:author="Liang Zhao" w:date="2019-10-02T17:36:00Z">
              <w:tcPr>
                <w:tcW w:w="859" w:type="dxa"/>
                <w:tcBorders>
                  <w:top w:val="nil"/>
                  <w:left w:val="nil"/>
                  <w:bottom w:val="nil"/>
                  <w:right w:val="single" w:sz="8" w:space="0" w:color="auto"/>
                </w:tcBorders>
                <w:shd w:val="clear" w:color="auto" w:fill="auto"/>
                <w:noWrap/>
                <w:vAlign w:val="center"/>
              </w:tcPr>
            </w:tcPrChange>
          </w:tcPr>
          <w:p w14:paraId="592E9B32" w14:textId="104B8AD8"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79" w:author="Liang Zhao" w:date="2019-10-02T17:36:00Z">
                  <w:rPr>
                    <w:color w:val="000000"/>
                    <w:sz w:val="20"/>
                    <w:lang w:eastAsia="zh-CN"/>
                  </w:rPr>
                </w:rPrChange>
              </w:rPr>
            </w:pPr>
            <w:ins w:id="80" w:author="Liang Zhao" w:date="2019-10-02T17:36:00Z">
              <w:r w:rsidRPr="00AD7D48">
                <w:rPr>
                  <w:sz w:val="20"/>
                  <w:rPrChange w:id="81" w:author="Liang Zhao" w:date="2019-10-02T17:36:00Z">
                    <w:rPr/>
                  </w:rPrChange>
                </w:rPr>
                <w:t>100%</w:t>
              </w:r>
            </w:ins>
            <w:del w:id="82" w:author="Liang Zhao" w:date="2019-10-02T17:36:00Z">
              <w:r w:rsidRPr="00AD7D48" w:rsidDel="005F43B3">
                <w:rPr>
                  <w:sz w:val="20"/>
                </w:rPr>
                <w:delText>100%</w:delText>
              </w:r>
            </w:del>
          </w:p>
        </w:tc>
      </w:tr>
      <w:tr w:rsidR="00AD7D48" w:rsidRPr="003208CB" w14:paraId="285E1A65" w14:textId="77777777" w:rsidTr="005F43B3">
        <w:tblPrEx>
          <w:tblW w:w="5220" w:type="dxa"/>
          <w:jc w:val="center"/>
          <w:tblLayout w:type="fixed"/>
          <w:tblCellMar>
            <w:left w:w="0" w:type="dxa"/>
            <w:right w:w="0" w:type="dxa"/>
          </w:tblCellMar>
          <w:tblPrExChange w:id="83" w:author="Liang Zhao" w:date="2019-10-02T17:36:00Z">
            <w:tblPrEx>
              <w:tblW w:w="5220" w:type="dxa"/>
              <w:jc w:val="center"/>
              <w:tblLayout w:type="fixed"/>
              <w:tblCellMar>
                <w:left w:w="0" w:type="dxa"/>
                <w:right w:w="0" w:type="dxa"/>
              </w:tblCellMar>
            </w:tblPrEx>
          </w:tblPrExChange>
        </w:tblPrEx>
        <w:trPr>
          <w:trHeight w:val="282"/>
          <w:jc w:val="center"/>
          <w:trPrChange w:id="84" w:author="Liang Zhao" w:date="2019-10-02T17:3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85" w:author="Liang Zhao" w:date="2019-10-02T17:36:00Z">
              <w:tcPr>
                <w:tcW w:w="1035" w:type="dxa"/>
                <w:tcBorders>
                  <w:top w:val="nil"/>
                  <w:left w:val="single" w:sz="8" w:space="0" w:color="auto"/>
                  <w:bottom w:val="nil"/>
                  <w:right w:val="single" w:sz="8" w:space="0" w:color="auto"/>
                </w:tcBorders>
                <w:shd w:val="clear" w:color="auto" w:fill="auto"/>
                <w:noWrap/>
                <w:vAlign w:val="center"/>
                <w:hideMark/>
              </w:tcPr>
            </w:tcPrChange>
          </w:tcPr>
          <w:p w14:paraId="09178815"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Change w:id="86" w:author="Liang Zhao" w:date="2019-10-02T17:36:00Z">
              <w:tcPr>
                <w:tcW w:w="831" w:type="dxa"/>
                <w:tcBorders>
                  <w:top w:val="nil"/>
                  <w:left w:val="nil"/>
                  <w:bottom w:val="nil"/>
                  <w:right w:val="nil"/>
                </w:tcBorders>
                <w:shd w:val="clear" w:color="auto" w:fill="auto"/>
                <w:noWrap/>
                <w:vAlign w:val="center"/>
              </w:tcPr>
            </w:tcPrChange>
          </w:tcPr>
          <w:p w14:paraId="66CC47FF" w14:textId="34357EDC"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87" w:author="Liang Zhao" w:date="2019-10-02T17:36:00Z">
                  <w:rPr>
                    <w:color w:val="000000"/>
                    <w:sz w:val="20"/>
                    <w:lang w:eastAsia="zh-CN"/>
                  </w:rPr>
                </w:rPrChange>
              </w:rPr>
            </w:pPr>
            <w:ins w:id="88" w:author="Liang Zhao" w:date="2019-10-02T17:36:00Z">
              <w:r w:rsidRPr="00AD7D48">
                <w:rPr>
                  <w:sz w:val="20"/>
                  <w:rPrChange w:id="89" w:author="Liang Zhao" w:date="2019-10-02T17:36:00Z">
                    <w:rPr/>
                  </w:rPrChange>
                </w:rPr>
                <w:t>0.02%</w:t>
              </w:r>
            </w:ins>
            <w:del w:id="90" w:author="Liang Zhao" w:date="2019-10-02T17:36:00Z">
              <w:r w:rsidRPr="00AD7D48" w:rsidDel="005F43B3">
                <w:rPr>
                  <w:sz w:val="20"/>
                </w:rPr>
                <w:delText>0.02%</w:delText>
              </w:r>
            </w:del>
          </w:p>
        </w:tc>
        <w:tc>
          <w:tcPr>
            <w:tcW w:w="832" w:type="dxa"/>
            <w:tcBorders>
              <w:top w:val="nil"/>
              <w:left w:val="nil"/>
              <w:bottom w:val="nil"/>
              <w:right w:val="nil"/>
            </w:tcBorders>
            <w:shd w:val="clear" w:color="auto" w:fill="auto"/>
            <w:noWrap/>
            <w:tcPrChange w:id="91" w:author="Liang Zhao" w:date="2019-10-02T17:36:00Z">
              <w:tcPr>
                <w:tcW w:w="832" w:type="dxa"/>
                <w:tcBorders>
                  <w:top w:val="nil"/>
                  <w:left w:val="nil"/>
                  <w:bottom w:val="nil"/>
                  <w:right w:val="nil"/>
                </w:tcBorders>
                <w:shd w:val="clear" w:color="auto" w:fill="auto"/>
                <w:noWrap/>
                <w:vAlign w:val="center"/>
              </w:tcPr>
            </w:tcPrChange>
          </w:tcPr>
          <w:p w14:paraId="45F2EE95" w14:textId="42E6E786"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92" w:author="Liang Zhao" w:date="2019-10-02T17:36:00Z">
                  <w:rPr>
                    <w:color w:val="000000"/>
                    <w:sz w:val="20"/>
                    <w:lang w:eastAsia="zh-CN"/>
                  </w:rPr>
                </w:rPrChange>
              </w:rPr>
            </w:pPr>
            <w:ins w:id="93" w:author="Liang Zhao" w:date="2019-10-02T17:36:00Z">
              <w:r w:rsidRPr="00AD7D48">
                <w:rPr>
                  <w:sz w:val="20"/>
                  <w:rPrChange w:id="94" w:author="Liang Zhao" w:date="2019-10-02T17:36:00Z">
                    <w:rPr/>
                  </w:rPrChange>
                </w:rPr>
                <w:t>-0.03%</w:t>
              </w:r>
            </w:ins>
            <w:del w:id="95" w:author="Liang Zhao" w:date="2019-10-02T17:36:00Z">
              <w:r w:rsidRPr="00AD7D48" w:rsidDel="005F43B3">
                <w:rPr>
                  <w:sz w:val="20"/>
                </w:rPr>
                <w:delText>-0.03%</w:delText>
              </w:r>
            </w:del>
          </w:p>
        </w:tc>
        <w:tc>
          <w:tcPr>
            <w:tcW w:w="831" w:type="dxa"/>
            <w:tcBorders>
              <w:top w:val="nil"/>
              <w:left w:val="nil"/>
              <w:bottom w:val="nil"/>
              <w:right w:val="single" w:sz="8" w:space="0" w:color="auto"/>
            </w:tcBorders>
            <w:shd w:val="clear" w:color="auto" w:fill="auto"/>
            <w:noWrap/>
            <w:tcPrChange w:id="96" w:author="Liang Zhao" w:date="2019-10-02T17:36:00Z">
              <w:tcPr>
                <w:tcW w:w="831" w:type="dxa"/>
                <w:tcBorders>
                  <w:top w:val="nil"/>
                  <w:left w:val="nil"/>
                  <w:bottom w:val="nil"/>
                  <w:right w:val="single" w:sz="8" w:space="0" w:color="auto"/>
                </w:tcBorders>
                <w:shd w:val="clear" w:color="auto" w:fill="auto"/>
                <w:noWrap/>
                <w:vAlign w:val="center"/>
              </w:tcPr>
            </w:tcPrChange>
          </w:tcPr>
          <w:p w14:paraId="13B7A804" w14:textId="33A33C16"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97" w:author="Liang Zhao" w:date="2019-10-02T17:36:00Z">
                  <w:rPr>
                    <w:color w:val="000000"/>
                    <w:sz w:val="20"/>
                    <w:lang w:eastAsia="zh-CN"/>
                  </w:rPr>
                </w:rPrChange>
              </w:rPr>
            </w:pPr>
            <w:ins w:id="98" w:author="Liang Zhao" w:date="2019-10-02T17:36:00Z">
              <w:r w:rsidRPr="00AD7D48">
                <w:rPr>
                  <w:sz w:val="20"/>
                  <w:rPrChange w:id="99" w:author="Liang Zhao" w:date="2019-10-02T17:36:00Z">
                    <w:rPr/>
                  </w:rPrChange>
                </w:rPr>
                <w:t>-0.10%</w:t>
              </w:r>
            </w:ins>
            <w:del w:id="100" w:author="Liang Zhao" w:date="2019-10-02T17:36:00Z">
              <w:r w:rsidRPr="00AD7D48" w:rsidDel="005F43B3">
                <w:rPr>
                  <w:sz w:val="20"/>
                </w:rPr>
                <w:delText>-0.10%</w:delText>
              </w:r>
            </w:del>
          </w:p>
        </w:tc>
        <w:tc>
          <w:tcPr>
            <w:tcW w:w="832" w:type="dxa"/>
            <w:tcBorders>
              <w:top w:val="nil"/>
              <w:left w:val="single" w:sz="8" w:space="0" w:color="auto"/>
              <w:bottom w:val="nil"/>
              <w:right w:val="nil"/>
            </w:tcBorders>
            <w:shd w:val="clear" w:color="auto" w:fill="auto"/>
            <w:noWrap/>
            <w:tcPrChange w:id="101" w:author="Liang Zhao" w:date="2019-10-02T17:36:00Z">
              <w:tcPr>
                <w:tcW w:w="832" w:type="dxa"/>
                <w:tcBorders>
                  <w:top w:val="nil"/>
                  <w:left w:val="single" w:sz="8" w:space="0" w:color="auto"/>
                  <w:bottom w:val="nil"/>
                  <w:right w:val="nil"/>
                </w:tcBorders>
                <w:shd w:val="clear" w:color="auto" w:fill="auto"/>
                <w:noWrap/>
                <w:vAlign w:val="center"/>
              </w:tcPr>
            </w:tcPrChange>
          </w:tcPr>
          <w:p w14:paraId="07B56BC9" w14:textId="2557E89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02" w:author="Liang Zhao" w:date="2019-10-02T17:36:00Z">
                  <w:rPr>
                    <w:color w:val="000000"/>
                    <w:sz w:val="20"/>
                    <w:lang w:eastAsia="zh-CN"/>
                  </w:rPr>
                </w:rPrChange>
              </w:rPr>
            </w:pPr>
            <w:ins w:id="103" w:author="Liang Zhao" w:date="2019-10-02T17:36:00Z">
              <w:r w:rsidRPr="00AD7D48">
                <w:rPr>
                  <w:sz w:val="20"/>
                  <w:rPrChange w:id="104" w:author="Liang Zhao" w:date="2019-10-02T17:36:00Z">
                    <w:rPr/>
                  </w:rPrChange>
                </w:rPr>
                <w:t>100%</w:t>
              </w:r>
            </w:ins>
            <w:del w:id="105" w:author="Liang Zhao" w:date="2019-10-02T17:36:00Z">
              <w:r w:rsidRPr="00AD7D48" w:rsidDel="005F43B3">
                <w:rPr>
                  <w:sz w:val="20"/>
                </w:rPr>
                <w:delText>99%</w:delText>
              </w:r>
            </w:del>
          </w:p>
        </w:tc>
        <w:tc>
          <w:tcPr>
            <w:tcW w:w="859" w:type="dxa"/>
            <w:tcBorders>
              <w:top w:val="nil"/>
              <w:left w:val="nil"/>
              <w:bottom w:val="nil"/>
              <w:right w:val="single" w:sz="8" w:space="0" w:color="auto"/>
            </w:tcBorders>
            <w:shd w:val="clear" w:color="auto" w:fill="auto"/>
            <w:noWrap/>
            <w:tcPrChange w:id="106" w:author="Liang Zhao" w:date="2019-10-02T17:36:00Z">
              <w:tcPr>
                <w:tcW w:w="859" w:type="dxa"/>
                <w:tcBorders>
                  <w:top w:val="nil"/>
                  <w:left w:val="nil"/>
                  <w:bottom w:val="nil"/>
                  <w:right w:val="single" w:sz="8" w:space="0" w:color="auto"/>
                </w:tcBorders>
                <w:shd w:val="clear" w:color="auto" w:fill="auto"/>
                <w:noWrap/>
                <w:vAlign w:val="center"/>
              </w:tcPr>
            </w:tcPrChange>
          </w:tcPr>
          <w:p w14:paraId="55F4B8B0" w14:textId="70A96CE8"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07" w:author="Liang Zhao" w:date="2019-10-02T17:36:00Z">
              <w:r w:rsidRPr="00AD7D48">
                <w:rPr>
                  <w:sz w:val="20"/>
                  <w:rPrChange w:id="108" w:author="Liang Zhao" w:date="2019-10-02T17:36:00Z">
                    <w:rPr/>
                  </w:rPrChange>
                </w:rPr>
                <w:t>100%</w:t>
              </w:r>
            </w:ins>
            <w:del w:id="109" w:author="Liang Zhao" w:date="2019-10-02T17:36:00Z">
              <w:r w:rsidRPr="00AD7D48" w:rsidDel="005F43B3">
                <w:rPr>
                  <w:sz w:val="20"/>
                </w:rPr>
                <w:delText>98%</w:delText>
              </w:r>
            </w:del>
          </w:p>
        </w:tc>
      </w:tr>
      <w:tr w:rsidR="00AD7D48" w:rsidRPr="003208CB" w14:paraId="2BAEB9E3" w14:textId="77777777" w:rsidTr="005F43B3">
        <w:tblPrEx>
          <w:tblW w:w="5220" w:type="dxa"/>
          <w:jc w:val="center"/>
          <w:tblLayout w:type="fixed"/>
          <w:tblCellMar>
            <w:left w:w="0" w:type="dxa"/>
            <w:right w:w="0" w:type="dxa"/>
          </w:tblCellMar>
          <w:tblPrExChange w:id="110" w:author="Liang Zhao" w:date="2019-10-02T17:36:00Z">
            <w:tblPrEx>
              <w:tblW w:w="5220" w:type="dxa"/>
              <w:jc w:val="center"/>
              <w:tblLayout w:type="fixed"/>
              <w:tblCellMar>
                <w:left w:w="0" w:type="dxa"/>
                <w:right w:w="0" w:type="dxa"/>
              </w:tblCellMar>
            </w:tblPrEx>
          </w:tblPrExChange>
        </w:tblPrEx>
        <w:trPr>
          <w:trHeight w:val="282"/>
          <w:jc w:val="center"/>
          <w:trPrChange w:id="111" w:author="Liang Zhao" w:date="2019-10-02T17:3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12" w:author="Liang Zhao" w:date="2019-10-02T17:36:00Z">
              <w:tcPr>
                <w:tcW w:w="1035" w:type="dxa"/>
                <w:tcBorders>
                  <w:top w:val="nil"/>
                  <w:left w:val="single" w:sz="8" w:space="0" w:color="auto"/>
                  <w:bottom w:val="nil"/>
                  <w:right w:val="single" w:sz="8" w:space="0" w:color="auto"/>
                </w:tcBorders>
                <w:shd w:val="clear" w:color="auto" w:fill="auto"/>
                <w:noWrap/>
                <w:vAlign w:val="center"/>
                <w:hideMark/>
              </w:tcPr>
            </w:tcPrChange>
          </w:tcPr>
          <w:p w14:paraId="3D276218"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Change w:id="113" w:author="Liang Zhao" w:date="2019-10-02T17:36:00Z">
              <w:tcPr>
                <w:tcW w:w="831" w:type="dxa"/>
                <w:tcBorders>
                  <w:top w:val="nil"/>
                  <w:left w:val="nil"/>
                  <w:bottom w:val="nil"/>
                  <w:right w:val="nil"/>
                </w:tcBorders>
                <w:shd w:val="clear" w:color="auto" w:fill="auto"/>
                <w:noWrap/>
                <w:vAlign w:val="center"/>
              </w:tcPr>
            </w:tcPrChange>
          </w:tcPr>
          <w:p w14:paraId="2AEAFE8C"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Change w:id="114" w:author="Liang Zhao" w:date="2019-10-02T17:36:00Z">
              <w:tcPr>
                <w:tcW w:w="832" w:type="dxa"/>
                <w:tcBorders>
                  <w:top w:val="nil"/>
                  <w:left w:val="nil"/>
                  <w:bottom w:val="nil"/>
                  <w:right w:val="nil"/>
                </w:tcBorders>
                <w:shd w:val="clear" w:color="auto" w:fill="auto"/>
                <w:noWrap/>
                <w:vAlign w:val="center"/>
              </w:tcPr>
            </w:tcPrChange>
          </w:tcPr>
          <w:p w14:paraId="143413CF"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15" w:author="Liang Zhao" w:date="2019-10-02T17:36:00Z">
                  <w:rPr>
                    <w:color w:val="000000"/>
                    <w:sz w:val="20"/>
                    <w:lang w:eastAsia="zh-CN"/>
                  </w:rPr>
                </w:rPrChange>
              </w:rPr>
            </w:pPr>
          </w:p>
        </w:tc>
        <w:tc>
          <w:tcPr>
            <w:tcW w:w="831" w:type="dxa"/>
            <w:tcBorders>
              <w:top w:val="nil"/>
              <w:left w:val="nil"/>
              <w:bottom w:val="nil"/>
              <w:right w:val="single" w:sz="8" w:space="0" w:color="auto"/>
            </w:tcBorders>
            <w:shd w:val="clear" w:color="auto" w:fill="auto"/>
            <w:noWrap/>
            <w:tcPrChange w:id="116" w:author="Liang Zhao" w:date="2019-10-02T17:36:00Z">
              <w:tcPr>
                <w:tcW w:w="831" w:type="dxa"/>
                <w:tcBorders>
                  <w:top w:val="nil"/>
                  <w:left w:val="nil"/>
                  <w:bottom w:val="nil"/>
                  <w:right w:val="single" w:sz="8" w:space="0" w:color="auto"/>
                </w:tcBorders>
                <w:shd w:val="clear" w:color="auto" w:fill="auto"/>
                <w:noWrap/>
                <w:vAlign w:val="center"/>
              </w:tcPr>
            </w:tcPrChange>
          </w:tcPr>
          <w:p w14:paraId="2CE8A299"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17" w:author="Liang Zhao" w:date="2019-10-02T17:36:00Z">
                  <w:rPr>
                    <w:color w:val="000000"/>
                    <w:sz w:val="20"/>
                    <w:lang w:eastAsia="zh-CN"/>
                  </w:rPr>
                </w:rPrChange>
              </w:rPr>
            </w:pPr>
          </w:p>
        </w:tc>
        <w:tc>
          <w:tcPr>
            <w:tcW w:w="832" w:type="dxa"/>
            <w:tcBorders>
              <w:top w:val="nil"/>
              <w:left w:val="single" w:sz="8" w:space="0" w:color="auto"/>
              <w:bottom w:val="nil"/>
              <w:right w:val="nil"/>
            </w:tcBorders>
            <w:shd w:val="clear" w:color="auto" w:fill="auto"/>
            <w:noWrap/>
            <w:tcPrChange w:id="118" w:author="Liang Zhao" w:date="2019-10-02T17:36:00Z">
              <w:tcPr>
                <w:tcW w:w="832" w:type="dxa"/>
                <w:tcBorders>
                  <w:top w:val="nil"/>
                  <w:left w:val="single" w:sz="8" w:space="0" w:color="auto"/>
                  <w:bottom w:val="nil"/>
                  <w:right w:val="nil"/>
                </w:tcBorders>
                <w:shd w:val="clear" w:color="auto" w:fill="auto"/>
                <w:noWrap/>
                <w:vAlign w:val="center"/>
              </w:tcPr>
            </w:tcPrChange>
          </w:tcPr>
          <w:p w14:paraId="73B29C79"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19" w:author="Liang Zhao" w:date="2019-10-02T17:36:00Z">
                  <w:rPr>
                    <w:color w:val="000000"/>
                    <w:sz w:val="20"/>
                    <w:lang w:eastAsia="zh-CN"/>
                  </w:rPr>
                </w:rPrChange>
              </w:rPr>
            </w:pPr>
          </w:p>
        </w:tc>
        <w:tc>
          <w:tcPr>
            <w:tcW w:w="859" w:type="dxa"/>
            <w:tcBorders>
              <w:top w:val="nil"/>
              <w:left w:val="nil"/>
              <w:bottom w:val="single" w:sz="8" w:space="0" w:color="auto"/>
              <w:right w:val="single" w:sz="8" w:space="0" w:color="auto"/>
            </w:tcBorders>
            <w:shd w:val="clear" w:color="auto" w:fill="auto"/>
            <w:noWrap/>
            <w:tcPrChange w:id="120" w:author="Liang Zhao" w:date="2019-10-02T17:36:00Z">
              <w:tcPr>
                <w:tcW w:w="859" w:type="dxa"/>
                <w:tcBorders>
                  <w:top w:val="nil"/>
                  <w:left w:val="nil"/>
                  <w:bottom w:val="single" w:sz="8" w:space="0" w:color="auto"/>
                  <w:right w:val="single" w:sz="8" w:space="0" w:color="auto"/>
                </w:tcBorders>
                <w:shd w:val="clear" w:color="auto" w:fill="auto"/>
                <w:noWrap/>
                <w:vAlign w:val="center"/>
              </w:tcPr>
            </w:tcPrChange>
          </w:tcPr>
          <w:p w14:paraId="2629C672"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21" w:author="Liang Zhao" w:date="2019-10-02T17:36:00Z">
                  <w:rPr>
                    <w:color w:val="000000"/>
                    <w:sz w:val="20"/>
                    <w:lang w:eastAsia="zh-CN"/>
                  </w:rPr>
                </w:rPrChange>
              </w:rPr>
            </w:pPr>
          </w:p>
        </w:tc>
      </w:tr>
      <w:tr w:rsidR="00AD7D48" w:rsidRPr="003208CB" w14:paraId="0A288F09" w14:textId="77777777" w:rsidTr="005F43B3">
        <w:tblPrEx>
          <w:tblW w:w="5220" w:type="dxa"/>
          <w:jc w:val="center"/>
          <w:tblLayout w:type="fixed"/>
          <w:tblCellMar>
            <w:left w:w="0" w:type="dxa"/>
            <w:right w:w="0" w:type="dxa"/>
          </w:tblCellMar>
          <w:tblPrExChange w:id="122" w:author="Liang Zhao" w:date="2019-10-02T17:36:00Z">
            <w:tblPrEx>
              <w:tblW w:w="5220" w:type="dxa"/>
              <w:jc w:val="center"/>
              <w:tblLayout w:type="fixed"/>
              <w:tblCellMar>
                <w:left w:w="0" w:type="dxa"/>
                <w:right w:w="0" w:type="dxa"/>
              </w:tblCellMar>
            </w:tblPrEx>
          </w:tblPrExChange>
        </w:tblPrEx>
        <w:trPr>
          <w:trHeight w:val="296"/>
          <w:jc w:val="center"/>
          <w:trPrChange w:id="123" w:author="Liang Zhao" w:date="2019-10-02T17:3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24" w:author="Liang Zhao" w:date="2019-10-02T17:3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91E1553"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Change w:id="125" w:author="Liang Zhao" w:date="2019-10-02T17:36:00Z">
              <w:tcPr>
                <w:tcW w:w="831" w:type="dxa"/>
                <w:tcBorders>
                  <w:top w:val="single" w:sz="8" w:space="0" w:color="auto"/>
                  <w:left w:val="nil"/>
                  <w:bottom w:val="single" w:sz="8" w:space="0" w:color="auto"/>
                  <w:right w:val="nil"/>
                </w:tcBorders>
                <w:shd w:val="clear" w:color="auto" w:fill="auto"/>
                <w:noWrap/>
                <w:vAlign w:val="center"/>
              </w:tcPr>
            </w:tcPrChange>
          </w:tcPr>
          <w:p w14:paraId="42250584" w14:textId="2EC3E58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126" w:author="Liang Zhao" w:date="2019-10-02T17:36:00Z">
              <w:r w:rsidRPr="00AD7D48">
                <w:rPr>
                  <w:sz w:val="20"/>
                  <w:rPrChange w:id="127" w:author="Liang Zhao" w:date="2019-10-02T17:36:00Z">
                    <w:rPr/>
                  </w:rPrChange>
                </w:rPr>
                <w:t>0.01%</w:t>
              </w:r>
            </w:ins>
          </w:p>
        </w:tc>
        <w:tc>
          <w:tcPr>
            <w:tcW w:w="832" w:type="dxa"/>
            <w:tcBorders>
              <w:top w:val="single" w:sz="8" w:space="0" w:color="auto"/>
              <w:left w:val="nil"/>
              <w:bottom w:val="single" w:sz="8" w:space="0" w:color="auto"/>
              <w:right w:val="nil"/>
            </w:tcBorders>
            <w:shd w:val="clear" w:color="auto" w:fill="auto"/>
            <w:noWrap/>
            <w:tcPrChange w:id="128" w:author="Liang Zhao" w:date="2019-10-02T17:36:00Z">
              <w:tcPr>
                <w:tcW w:w="832" w:type="dxa"/>
                <w:tcBorders>
                  <w:top w:val="single" w:sz="8" w:space="0" w:color="auto"/>
                  <w:left w:val="nil"/>
                  <w:bottom w:val="single" w:sz="8" w:space="0" w:color="auto"/>
                  <w:right w:val="nil"/>
                </w:tcBorders>
                <w:shd w:val="clear" w:color="auto" w:fill="auto"/>
                <w:noWrap/>
                <w:vAlign w:val="center"/>
              </w:tcPr>
            </w:tcPrChange>
          </w:tcPr>
          <w:p w14:paraId="2151762B" w14:textId="2C48955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129" w:author="Liang Zhao" w:date="2019-10-02T17:36:00Z">
              <w:r w:rsidRPr="00AD7D48">
                <w:rPr>
                  <w:sz w:val="20"/>
                  <w:rPrChange w:id="130" w:author="Liang Zhao" w:date="2019-10-02T17:36:00Z">
                    <w:rPr/>
                  </w:rPrChange>
                </w:rPr>
                <w:t>0.01%</w:t>
              </w:r>
            </w:ins>
          </w:p>
        </w:tc>
        <w:tc>
          <w:tcPr>
            <w:tcW w:w="831" w:type="dxa"/>
            <w:tcBorders>
              <w:top w:val="single" w:sz="8" w:space="0" w:color="auto"/>
              <w:left w:val="nil"/>
              <w:bottom w:val="single" w:sz="8" w:space="0" w:color="auto"/>
              <w:right w:val="single" w:sz="8" w:space="0" w:color="auto"/>
            </w:tcBorders>
            <w:shd w:val="clear" w:color="auto" w:fill="auto"/>
            <w:noWrap/>
            <w:tcPrChange w:id="131" w:author="Liang Zhao" w:date="2019-10-02T17:3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4D2F0199" w14:textId="77967176"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132" w:author="Liang Zhao" w:date="2019-10-02T17:36:00Z">
              <w:r w:rsidRPr="00AD7D48">
                <w:rPr>
                  <w:sz w:val="20"/>
                  <w:rPrChange w:id="133" w:author="Liang Zhao" w:date="2019-10-02T17:36:00Z">
                    <w:rPr/>
                  </w:rPrChange>
                </w:rPr>
                <w:t>-0.06%</w:t>
              </w:r>
            </w:ins>
          </w:p>
        </w:tc>
        <w:tc>
          <w:tcPr>
            <w:tcW w:w="832" w:type="dxa"/>
            <w:tcBorders>
              <w:top w:val="single" w:sz="8" w:space="0" w:color="auto"/>
              <w:left w:val="single" w:sz="8" w:space="0" w:color="auto"/>
              <w:bottom w:val="single" w:sz="8" w:space="0" w:color="auto"/>
              <w:right w:val="nil"/>
            </w:tcBorders>
            <w:shd w:val="clear" w:color="auto" w:fill="auto"/>
            <w:noWrap/>
            <w:tcPrChange w:id="134" w:author="Liang Zhao" w:date="2019-10-02T17:3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1F5D2A58" w14:textId="618BBEE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135" w:author="Liang Zhao" w:date="2019-10-02T17:36:00Z">
              <w:r w:rsidRPr="00AD7D48">
                <w:rPr>
                  <w:sz w:val="20"/>
                  <w:rPrChange w:id="136" w:author="Liang Zhao" w:date="2019-10-02T17:36:00Z">
                    <w:rPr/>
                  </w:rPrChange>
                </w:rPr>
                <w:t>100%</w:t>
              </w:r>
            </w:ins>
          </w:p>
        </w:tc>
        <w:tc>
          <w:tcPr>
            <w:tcW w:w="859" w:type="dxa"/>
            <w:tcBorders>
              <w:top w:val="single" w:sz="8" w:space="0" w:color="auto"/>
              <w:left w:val="nil"/>
              <w:bottom w:val="single" w:sz="8" w:space="0" w:color="auto"/>
              <w:right w:val="single" w:sz="8" w:space="0" w:color="auto"/>
            </w:tcBorders>
            <w:shd w:val="clear" w:color="auto" w:fill="auto"/>
            <w:noWrap/>
            <w:tcPrChange w:id="137" w:author="Liang Zhao" w:date="2019-10-02T17:3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542E2AB0" w14:textId="49280B5F"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138" w:author="Liang Zhao" w:date="2019-10-02T17:36:00Z">
              <w:r w:rsidRPr="00AD7D48">
                <w:rPr>
                  <w:sz w:val="20"/>
                  <w:rPrChange w:id="139" w:author="Liang Zhao" w:date="2019-10-02T17:36:00Z">
                    <w:rPr/>
                  </w:rPrChange>
                </w:rPr>
                <w:t>100%</w:t>
              </w:r>
            </w:ins>
          </w:p>
        </w:tc>
      </w:tr>
      <w:tr w:rsidR="00AD7D48" w:rsidRPr="003208CB" w14:paraId="4AB156F8" w14:textId="77777777" w:rsidTr="005F43B3">
        <w:tblPrEx>
          <w:tblW w:w="5220" w:type="dxa"/>
          <w:jc w:val="center"/>
          <w:tblLayout w:type="fixed"/>
          <w:tblCellMar>
            <w:left w:w="0" w:type="dxa"/>
            <w:right w:w="0" w:type="dxa"/>
          </w:tblCellMar>
          <w:tblPrExChange w:id="140" w:author="Liang Zhao" w:date="2019-10-02T17:36:00Z">
            <w:tblPrEx>
              <w:tblW w:w="5220" w:type="dxa"/>
              <w:jc w:val="center"/>
              <w:tblLayout w:type="fixed"/>
              <w:tblCellMar>
                <w:left w:w="0" w:type="dxa"/>
                <w:right w:w="0" w:type="dxa"/>
              </w:tblCellMar>
            </w:tblPrEx>
          </w:tblPrExChange>
        </w:tblPrEx>
        <w:trPr>
          <w:trHeight w:val="296"/>
          <w:jc w:val="center"/>
          <w:trPrChange w:id="141" w:author="Liang Zhao" w:date="2019-10-02T17:3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142" w:author="Liang Zhao" w:date="2019-10-02T17:3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510411BA"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Change w:id="143" w:author="Liang Zhao" w:date="2019-10-02T17:36:00Z">
              <w:tcPr>
                <w:tcW w:w="831" w:type="dxa"/>
                <w:tcBorders>
                  <w:top w:val="single" w:sz="8" w:space="0" w:color="auto"/>
                  <w:left w:val="nil"/>
                  <w:bottom w:val="single" w:sz="8" w:space="0" w:color="auto"/>
                  <w:right w:val="nil"/>
                </w:tcBorders>
                <w:shd w:val="clear" w:color="auto" w:fill="auto"/>
                <w:noWrap/>
                <w:vAlign w:val="center"/>
              </w:tcPr>
            </w:tcPrChange>
          </w:tcPr>
          <w:p w14:paraId="2428F506" w14:textId="2F46498D"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44" w:author="Liang Zhao" w:date="2019-10-02T17:36:00Z">
                  <w:rPr>
                    <w:color w:val="000000"/>
                    <w:sz w:val="20"/>
                    <w:lang w:eastAsia="zh-CN"/>
                  </w:rPr>
                </w:rPrChange>
              </w:rPr>
            </w:pPr>
            <w:ins w:id="145" w:author="Liang Zhao" w:date="2019-10-02T17:36:00Z">
              <w:r w:rsidRPr="00AD7D48">
                <w:rPr>
                  <w:sz w:val="20"/>
                  <w:rPrChange w:id="146" w:author="Liang Zhao" w:date="2019-10-02T17:36:00Z">
                    <w:rPr/>
                  </w:rPrChange>
                </w:rPr>
                <w:t>0.00%</w:t>
              </w:r>
            </w:ins>
            <w:del w:id="147" w:author="Liang Zhao" w:date="2019-10-02T17:36:00Z">
              <w:r w:rsidRPr="00AD7D48" w:rsidDel="005F43B3">
                <w:rPr>
                  <w:sz w:val="20"/>
                </w:rPr>
                <w:delText>0.00%</w:delText>
              </w:r>
            </w:del>
          </w:p>
        </w:tc>
        <w:tc>
          <w:tcPr>
            <w:tcW w:w="832" w:type="dxa"/>
            <w:tcBorders>
              <w:top w:val="single" w:sz="8" w:space="0" w:color="auto"/>
              <w:left w:val="nil"/>
              <w:bottom w:val="single" w:sz="8" w:space="0" w:color="auto"/>
              <w:right w:val="nil"/>
            </w:tcBorders>
            <w:shd w:val="clear" w:color="auto" w:fill="auto"/>
            <w:noWrap/>
            <w:tcPrChange w:id="148" w:author="Liang Zhao" w:date="2019-10-02T17:36:00Z">
              <w:tcPr>
                <w:tcW w:w="832" w:type="dxa"/>
                <w:tcBorders>
                  <w:top w:val="single" w:sz="8" w:space="0" w:color="auto"/>
                  <w:left w:val="nil"/>
                  <w:bottom w:val="single" w:sz="8" w:space="0" w:color="auto"/>
                  <w:right w:val="nil"/>
                </w:tcBorders>
                <w:shd w:val="clear" w:color="auto" w:fill="auto"/>
                <w:noWrap/>
                <w:vAlign w:val="center"/>
              </w:tcPr>
            </w:tcPrChange>
          </w:tcPr>
          <w:p w14:paraId="524CA299" w14:textId="75E10F7B"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49" w:author="Liang Zhao" w:date="2019-10-02T17:36:00Z">
                  <w:rPr>
                    <w:color w:val="000000"/>
                    <w:sz w:val="20"/>
                    <w:lang w:eastAsia="zh-CN"/>
                  </w:rPr>
                </w:rPrChange>
              </w:rPr>
            </w:pPr>
            <w:ins w:id="150" w:author="Liang Zhao" w:date="2019-10-02T17:36:00Z">
              <w:r w:rsidRPr="00AD7D48">
                <w:rPr>
                  <w:sz w:val="20"/>
                  <w:rPrChange w:id="151" w:author="Liang Zhao" w:date="2019-10-02T17:36:00Z">
                    <w:rPr/>
                  </w:rPrChange>
                </w:rPr>
                <w:t>0.00%</w:t>
              </w:r>
            </w:ins>
            <w:del w:id="152" w:author="Liang Zhao" w:date="2019-10-02T17:36:00Z">
              <w:r w:rsidRPr="00AD7D48" w:rsidDel="005F43B3">
                <w:rPr>
                  <w:sz w:val="20"/>
                </w:rPr>
                <w:delText>0.00%</w:delText>
              </w:r>
            </w:del>
          </w:p>
        </w:tc>
        <w:tc>
          <w:tcPr>
            <w:tcW w:w="831" w:type="dxa"/>
            <w:tcBorders>
              <w:top w:val="single" w:sz="8" w:space="0" w:color="auto"/>
              <w:left w:val="nil"/>
              <w:bottom w:val="single" w:sz="8" w:space="0" w:color="auto"/>
              <w:right w:val="single" w:sz="8" w:space="0" w:color="auto"/>
            </w:tcBorders>
            <w:shd w:val="clear" w:color="auto" w:fill="auto"/>
            <w:noWrap/>
            <w:tcPrChange w:id="153" w:author="Liang Zhao" w:date="2019-10-02T17:3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6106A2FE" w14:textId="03D8941E"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54" w:author="Liang Zhao" w:date="2019-10-02T17:36:00Z">
                  <w:rPr>
                    <w:color w:val="000000"/>
                    <w:sz w:val="20"/>
                    <w:lang w:eastAsia="zh-CN"/>
                  </w:rPr>
                </w:rPrChange>
              </w:rPr>
            </w:pPr>
            <w:ins w:id="155" w:author="Liang Zhao" w:date="2019-10-02T17:36:00Z">
              <w:r w:rsidRPr="00AD7D48">
                <w:rPr>
                  <w:sz w:val="20"/>
                  <w:rPrChange w:id="156" w:author="Liang Zhao" w:date="2019-10-02T17:36:00Z">
                    <w:rPr/>
                  </w:rPrChange>
                </w:rPr>
                <w:t>0.11%</w:t>
              </w:r>
            </w:ins>
            <w:del w:id="157" w:author="Liang Zhao" w:date="2019-10-02T17:36:00Z">
              <w:r w:rsidRPr="00AD7D48" w:rsidDel="005F43B3">
                <w:rPr>
                  <w:sz w:val="20"/>
                </w:rPr>
                <w:delText>0.11%</w:delText>
              </w:r>
            </w:del>
          </w:p>
        </w:tc>
        <w:tc>
          <w:tcPr>
            <w:tcW w:w="832" w:type="dxa"/>
            <w:tcBorders>
              <w:top w:val="single" w:sz="8" w:space="0" w:color="auto"/>
              <w:left w:val="single" w:sz="8" w:space="0" w:color="auto"/>
              <w:bottom w:val="single" w:sz="8" w:space="0" w:color="auto"/>
              <w:right w:val="nil"/>
            </w:tcBorders>
            <w:shd w:val="clear" w:color="auto" w:fill="auto"/>
            <w:noWrap/>
            <w:tcPrChange w:id="158" w:author="Liang Zhao" w:date="2019-10-02T17:3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56A7DB30" w14:textId="56471954"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59" w:author="Liang Zhao" w:date="2019-10-02T17:36:00Z">
              <w:r w:rsidRPr="00AD7D48">
                <w:rPr>
                  <w:sz w:val="20"/>
                  <w:rPrChange w:id="160" w:author="Liang Zhao" w:date="2019-10-02T17:36:00Z">
                    <w:rPr/>
                  </w:rPrChange>
                </w:rPr>
                <w:t>99%</w:t>
              </w:r>
            </w:ins>
            <w:del w:id="161" w:author="Liang Zhao" w:date="2019-10-02T17:36:00Z">
              <w:r w:rsidRPr="00AD7D48" w:rsidDel="005F43B3">
                <w:rPr>
                  <w:sz w:val="20"/>
                </w:rPr>
                <w:delText>99%</w:delText>
              </w:r>
            </w:del>
          </w:p>
        </w:tc>
        <w:tc>
          <w:tcPr>
            <w:tcW w:w="859" w:type="dxa"/>
            <w:tcBorders>
              <w:top w:val="single" w:sz="8" w:space="0" w:color="auto"/>
              <w:left w:val="nil"/>
              <w:bottom w:val="single" w:sz="8" w:space="0" w:color="auto"/>
              <w:right w:val="single" w:sz="8" w:space="0" w:color="auto"/>
            </w:tcBorders>
            <w:shd w:val="clear" w:color="auto" w:fill="auto"/>
            <w:noWrap/>
            <w:tcPrChange w:id="162" w:author="Liang Zhao" w:date="2019-10-02T17:3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0090B661" w14:textId="1C7C2304"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63" w:author="Liang Zhao" w:date="2019-10-02T17:36:00Z">
                  <w:rPr>
                    <w:color w:val="000000"/>
                    <w:sz w:val="20"/>
                    <w:lang w:eastAsia="zh-CN"/>
                  </w:rPr>
                </w:rPrChange>
              </w:rPr>
            </w:pPr>
            <w:ins w:id="164" w:author="Liang Zhao" w:date="2019-10-02T17:36:00Z">
              <w:r w:rsidRPr="00AD7D48">
                <w:rPr>
                  <w:sz w:val="20"/>
                  <w:rPrChange w:id="165" w:author="Liang Zhao" w:date="2019-10-02T17:36:00Z">
                    <w:rPr/>
                  </w:rPrChange>
                </w:rPr>
                <w:t>101%</w:t>
              </w:r>
            </w:ins>
            <w:del w:id="166" w:author="Liang Zhao" w:date="2019-10-02T17:36:00Z">
              <w:r w:rsidRPr="00AD7D48" w:rsidDel="005F43B3">
                <w:rPr>
                  <w:sz w:val="20"/>
                </w:rPr>
                <w:delText>100%</w:delText>
              </w:r>
            </w:del>
          </w:p>
        </w:tc>
      </w:tr>
      <w:tr w:rsidR="00AD7D48" w:rsidRPr="003208CB" w14:paraId="7C0C2DD1" w14:textId="77777777" w:rsidTr="005F43B3">
        <w:tblPrEx>
          <w:tblW w:w="5220" w:type="dxa"/>
          <w:jc w:val="center"/>
          <w:tblLayout w:type="fixed"/>
          <w:tblCellMar>
            <w:left w:w="0" w:type="dxa"/>
            <w:right w:w="0" w:type="dxa"/>
          </w:tblCellMar>
          <w:tblPrExChange w:id="167" w:author="Liang Zhao" w:date="2019-10-02T17:36:00Z">
            <w:tblPrEx>
              <w:tblW w:w="5220" w:type="dxa"/>
              <w:jc w:val="center"/>
              <w:tblLayout w:type="fixed"/>
              <w:tblCellMar>
                <w:left w:w="0" w:type="dxa"/>
                <w:right w:w="0" w:type="dxa"/>
              </w:tblCellMar>
            </w:tblPrEx>
          </w:tblPrExChange>
        </w:tblPrEx>
        <w:trPr>
          <w:trHeight w:val="296"/>
          <w:jc w:val="center"/>
          <w:trPrChange w:id="168" w:author="Liang Zhao" w:date="2019-10-02T17:3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169" w:author="Liang Zhao" w:date="2019-10-02T17:3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1062369F"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Change w:id="170" w:author="Liang Zhao" w:date="2019-10-02T17:36:00Z">
              <w:tcPr>
                <w:tcW w:w="831" w:type="dxa"/>
                <w:tcBorders>
                  <w:top w:val="single" w:sz="8" w:space="0" w:color="auto"/>
                  <w:left w:val="nil"/>
                  <w:bottom w:val="single" w:sz="8" w:space="0" w:color="auto"/>
                  <w:right w:val="nil"/>
                </w:tcBorders>
                <w:shd w:val="clear" w:color="auto" w:fill="auto"/>
                <w:noWrap/>
                <w:vAlign w:val="center"/>
              </w:tcPr>
            </w:tcPrChange>
          </w:tcPr>
          <w:p w14:paraId="22D63E7E" w14:textId="0CD18E24"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71" w:author="Liang Zhao" w:date="2019-10-02T17:36:00Z">
                  <w:rPr>
                    <w:color w:val="000000"/>
                    <w:sz w:val="20"/>
                    <w:lang w:eastAsia="zh-CN"/>
                  </w:rPr>
                </w:rPrChange>
              </w:rPr>
            </w:pPr>
            <w:ins w:id="172" w:author="Liang Zhao" w:date="2019-10-02T17:36:00Z">
              <w:r w:rsidRPr="00AD7D48">
                <w:rPr>
                  <w:sz w:val="20"/>
                  <w:rPrChange w:id="173" w:author="Liang Zhao" w:date="2019-10-02T17:36:00Z">
                    <w:rPr/>
                  </w:rPrChange>
                </w:rPr>
                <w:t>-0.01%</w:t>
              </w:r>
            </w:ins>
            <w:del w:id="174" w:author="Liang Zhao" w:date="2019-10-02T17:36:00Z">
              <w:r w:rsidRPr="00AD7D48" w:rsidDel="005F43B3">
                <w:rPr>
                  <w:sz w:val="20"/>
                </w:rPr>
                <w:delText>-0.01%</w:delText>
              </w:r>
            </w:del>
          </w:p>
        </w:tc>
        <w:tc>
          <w:tcPr>
            <w:tcW w:w="832" w:type="dxa"/>
            <w:tcBorders>
              <w:top w:val="single" w:sz="8" w:space="0" w:color="auto"/>
              <w:left w:val="nil"/>
              <w:bottom w:val="single" w:sz="8" w:space="0" w:color="auto"/>
              <w:right w:val="nil"/>
            </w:tcBorders>
            <w:shd w:val="clear" w:color="auto" w:fill="auto"/>
            <w:noWrap/>
            <w:tcPrChange w:id="175" w:author="Liang Zhao" w:date="2019-10-02T17:36:00Z">
              <w:tcPr>
                <w:tcW w:w="832" w:type="dxa"/>
                <w:tcBorders>
                  <w:top w:val="single" w:sz="8" w:space="0" w:color="auto"/>
                  <w:left w:val="nil"/>
                  <w:bottom w:val="single" w:sz="8" w:space="0" w:color="auto"/>
                  <w:right w:val="nil"/>
                </w:tcBorders>
                <w:shd w:val="clear" w:color="auto" w:fill="auto"/>
                <w:noWrap/>
                <w:vAlign w:val="center"/>
              </w:tcPr>
            </w:tcPrChange>
          </w:tcPr>
          <w:p w14:paraId="10281B41" w14:textId="5924A970"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76" w:author="Liang Zhao" w:date="2019-10-02T17:36:00Z">
                  <w:rPr>
                    <w:color w:val="000000"/>
                    <w:sz w:val="20"/>
                    <w:lang w:eastAsia="zh-CN"/>
                  </w:rPr>
                </w:rPrChange>
              </w:rPr>
            </w:pPr>
            <w:ins w:id="177" w:author="Liang Zhao" w:date="2019-10-02T17:36:00Z">
              <w:r w:rsidRPr="00AD7D48">
                <w:rPr>
                  <w:sz w:val="20"/>
                  <w:rPrChange w:id="178" w:author="Liang Zhao" w:date="2019-10-02T17:36:00Z">
                    <w:rPr/>
                  </w:rPrChange>
                </w:rPr>
                <w:t>0.01%</w:t>
              </w:r>
            </w:ins>
            <w:del w:id="179" w:author="Liang Zhao" w:date="2019-10-02T17:36:00Z">
              <w:r w:rsidRPr="00AD7D48" w:rsidDel="005F43B3">
                <w:rPr>
                  <w:sz w:val="20"/>
                </w:rPr>
                <w:delText>0.01%</w:delText>
              </w:r>
            </w:del>
          </w:p>
        </w:tc>
        <w:tc>
          <w:tcPr>
            <w:tcW w:w="831" w:type="dxa"/>
            <w:tcBorders>
              <w:top w:val="single" w:sz="8" w:space="0" w:color="auto"/>
              <w:left w:val="nil"/>
              <w:bottom w:val="single" w:sz="8" w:space="0" w:color="auto"/>
              <w:right w:val="single" w:sz="8" w:space="0" w:color="auto"/>
            </w:tcBorders>
            <w:shd w:val="clear" w:color="auto" w:fill="auto"/>
            <w:noWrap/>
            <w:tcPrChange w:id="180" w:author="Liang Zhao" w:date="2019-10-02T17:3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6DAA37EB" w14:textId="0161AD8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81" w:author="Liang Zhao" w:date="2019-10-02T17:36:00Z">
                  <w:rPr>
                    <w:color w:val="000000"/>
                    <w:sz w:val="20"/>
                    <w:lang w:eastAsia="zh-CN"/>
                  </w:rPr>
                </w:rPrChange>
              </w:rPr>
            </w:pPr>
            <w:ins w:id="182" w:author="Liang Zhao" w:date="2019-10-02T17:36:00Z">
              <w:r w:rsidRPr="00AD7D48">
                <w:rPr>
                  <w:sz w:val="20"/>
                  <w:rPrChange w:id="183" w:author="Liang Zhao" w:date="2019-10-02T17:36:00Z">
                    <w:rPr/>
                  </w:rPrChange>
                </w:rPr>
                <w:t>-0.01%</w:t>
              </w:r>
            </w:ins>
            <w:del w:id="184" w:author="Liang Zhao" w:date="2019-10-02T17:36:00Z">
              <w:r w:rsidRPr="00AD7D48" w:rsidDel="005F43B3">
                <w:rPr>
                  <w:sz w:val="20"/>
                </w:rPr>
                <w:delText>-0.01%</w:delText>
              </w:r>
            </w:del>
          </w:p>
        </w:tc>
        <w:tc>
          <w:tcPr>
            <w:tcW w:w="832" w:type="dxa"/>
            <w:tcBorders>
              <w:top w:val="single" w:sz="8" w:space="0" w:color="auto"/>
              <w:left w:val="single" w:sz="8" w:space="0" w:color="auto"/>
              <w:bottom w:val="single" w:sz="8" w:space="0" w:color="auto"/>
              <w:right w:val="nil"/>
            </w:tcBorders>
            <w:shd w:val="clear" w:color="auto" w:fill="auto"/>
            <w:noWrap/>
            <w:tcPrChange w:id="185" w:author="Liang Zhao" w:date="2019-10-02T17:3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36303220" w14:textId="797C7920"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186" w:author="Liang Zhao" w:date="2019-10-02T17:36:00Z">
                  <w:rPr>
                    <w:color w:val="000000"/>
                    <w:sz w:val="20"/>
                    <w:lang w:eastAsia="zh-CN"/>
                  </w:rPr>
                </w:rPrChange>
              </w:rPr>
            </w:pPr>
            <w:ins w:id="187" w:author="Liang Zhao" w:date="2019-10-02T17:36:00Z">
              <w:r w:rsidRPr="00AD7D48">
                <w:rPr>
                  <w:sz w:val="20"/>
                  <w:rPrChange w:id="188" w:author="Liang Zhao" w:date="2019-10-02T17:36:00Z">
                    <w:rPr/>
                  </w:rPrChange>
                </w:rPr>
                <w:t>100%</w:t>
              </w:r>
            </w:ins>
            <w:del w:id="189" w:author="Liang Zhao" w:date="2019-10-02T17:36:00Z">
              <w:r w:rsidRPr="00AD7D48" w:rsidDel="005F43B3">
                <w:rPr>
                  <w:sz w:val="20"/>
                </w:rPr>
                <w:delText>99%</w:delText>
              </w:r>
            </w:del>
          </w:p>
        </w:tc>
        <w:tc>
          <w:tcPr>
            <w:tcW w:w="859" w:type="dxa"/>
            <w:tcBorders>
              <w:top w:val="single" w:sz="8" w:space="0" w:color="auto"/>
              <w:left w:val="nil"/>
              <w:bottom w:val="single" w:sz="8" w:space="0" w:color="auto"/>
              <w:right w:val="single" w:sz="8" w:space="0" w:color="auto"/>
            </w:tcBorders>
            <w:shd w:val="clear" w:color="auto" w:fill="auto"/>
            <w:noWrap/>
            <w:tcPrChange w:id="190" w:author="Liang Zhao" w:date="2019-10-02T17:3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71FFC3EC" w14:textId="2161430F"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91" w:author="Liang Zhao" w:date="2019-10-02T17:36:00Z">
              <w:r w:rsidRPr="00AD7D48">
                <w:rPr>
                  <w:sz w:val="20"/>
                  <w:rPrChange w:id="192" w:author="Liang Zhao" w:date="2019-10-02T17:36:00Z">
                    <w:rPr/>
                  </w:rPrChange>
                </w:rPr>
                <w:t>101%</w:t>
              </w:r>
            </w:ins>
            <w:del w:id="193" w:author="Liang Zhao" w:date="2019-10-02T17:36:00Z">
              <w:r w:rsidRPr="00AD7D48" w:rsidDel="005F43B3">
                <w:rPr>
                  <w:sz w:val="20"/>
                </w:rPr>
                <w:delText>99%</w:delText>
              </w:r>
            </w:del>
          </w:p>
        </w:tc>
      </w:tr>
    </w:tbl>
    <w:p w14:paraId="7A469924" w14:textId="758C55A5" w:rsidR="008B4F6E" w:rsidRDefault="008B4F6E" w:rsidP="008B4F6E">
      <w:pPr>
        <w:pStyle w:val="af8"/>
        <w:spacing w:after="120"/>
        <w:jc w:val="center"/>
        <w:rPr>
          <w:b/>
          <w:i w:val="0"/>
          <w:color w:val="auto"/>
          <w:sz w:val="20"/>
          <w:szCs w:val="20"/>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Change w:id="194">
          <w:tblGrid>
            <w:gridCol w:w="1035"/>
            <w:gridCol w:w="831"/>
            <w:gridCol w:w="832"/>
            <w:gridCol w:w="831"/>
            <w:gridCol w:w="832"/>
            <w:gridCol w:w="859"/>
          </w:tblGrid>
        </w:tblGridChange>
      </w:tblGrid>
      <w:tr w:rsidR="009F7240" w:rsidRPr="003208CB" w14:paraId="0E37B9FB"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599E89E2"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C9974" w14:textId="5366D4F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w:t>
            </w:r>
            <w:r w:rsidRPr="00956B4A">
              <w:rPr>
                <w:b/>
                <w:bCs/>
                <w:color w:val="000000"/>
                <w:sz w:val="20"/>
                <w:lang w:eastAsia="zh-CN"/>
              </w:rPr>
              <w:t xml:space="preserve"> Main10</w:t>
            </w:r>
          </w:p>
        </w:tc>
      </w:tr>
      <w:tr w:rsidR="009F7240" w:rsidRPr="003208CB" w14:paraId="6AB567C0"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0AE68690"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48C4F484"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46E53A41"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2F8A255"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7788518"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6596F156"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AD7D48" w:rsidRPr="003208CB" w14:paraId="106B39C1" w14:textId="77777777" w:rsidTr="005D6120">
        <w:tblPrEx>
          <w:tblW w:w="5220" w:type="dxa"/>
          <w:jc w:val="center"/>
          <w:tblLayout w:type="fixed"/>
          <w:tblCellMar>
            <w:left w:w="0" w:type="dxa"/>
            <w:right w:w="0" w:type="dxa"/>
          </w:tblCellMar>
          <w:tblPrExChange w:id="195" w:author="Liang Zhao" w:date="2019-10-02T17:36:00Z">
            <w:tblPrEx>
              <w:tblW w:w="5220" w:type="dxa"/>
              <w:jc w:val="center"/>
              <w:tblLayout w:type="fixed"/>
              <w:tblCellMar>
                <w:left w:w="0" w:type="dxa"/>
                <w:right w:w="0" w:type="dxa"/>
              </w:tblCellMar>
            </w:tblPrEx>
          </w:tblPrExChange>
        </w:tblPrEx>
        <w:trPr>
          <w:trHeight w:val="282"/>
          <w:jc w:val="center"/>
          <w:trPrChange w:id="196" w:author="Liang Zhao" w:date="2019-10-02T17:36: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197" w:author="Liang Zhao" w:date="2019-10-02T17:36: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C5A2616"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Change w:id="198" w:author="Liang Zhao" w:date="2019-10-02T17:36:00Z">
              <w:tcPr>
                <w:tcW w:w="831" w:type="dxa"/>
                <w:tcBorders>
                  <w:top w:val="nil"/>
                  <w:left w:val="nil"/>
                  <w:bottom w:val="nil"/>
                  <w:right w:val="nil"/>
                </w:tcBorders>
                <w:shd w:val="clear" w:color="auto" w:fill="auto"/>
                <w:noWrap/>
                <w:vAlign w:val="center"/>
              </w:tcPr>
            </w:tcPrChange>
          </w:tcPr>
          <w:p w14:paraId="39740511" w14:textId="27531119"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Change w:id="199" w:author="Liang Zhao" w:date="2019-10-02T17:36:00Z">
              <w:tcPr>
                <w:tcW w:w="832" w:type="dxa"/>
                <w:tcBorders>
                  <w:top w:val="nil"/>
                  <w:left w:val="nil"/>
                  <w:bottom w:val="nil"/>
                  <w:right w:val="nil"/>
                </w:tcBorders>
                <w:shd w:val="clear" w:color="auto" w:fill="auto"/>
                <w:noWrap/>
                <w:vAlign w:val="center"/>
              </w:tcPr>
            </w:tcPrChange>
          </w:tcPr>
          <w:p w14:paraId="32F3264F" w14:textId="7A263884"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Change w:id="200" w:author="Liang Zhao" w:date="2019-10-02T17:36:00Z">
              <w:tcPr>
                <w:tcW w:w="831" w:type="dxa"/>
                <w:tcBorders>
                  <w:top w:val="nil"/>
                  <w:left w:val="nil"/>
                  <w:bottom w:val="nil"/>
                  <w:right w:val="single" w:sz="8" w:space="0" w:color="auto"/>
                </w:tcBorders>
                <w:shd w:val="clear" w:color="auto" w:fill="auto"/>
                <w:noWrap/>
                <w:vAlign w:val="center"/>
              </w:tcPr>
            </w:tcPrChange>
          </w:tcPr>
          <w:p w14:paraId="351162F7" w14:textId="67DF3CA3"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Change w:id="201" w:author="Liang Zhao" w:date="2019-10-02T17:36:00Z">
              <w:tcPr>
                <w:tcW w:w="832" w:type="dxa"/>
                <w:tcBorders>
                  <w:top w:val="nil"/>
                  <w:left w:val="single" w:sz="8" w:space="0" w:color="auto"/>
                  <w:bottom w:val="nil"/>
                  <w:right w:val="nil"/>
                </w:tcBorders>
                <w:shd w:val="clear" w:color="auto" w:fill="auto"/>
                <w:noWrap/>
                <w:vAlign w:val="center"/>
              </w:tcPr>
            </w:tcPrChange>
          </w:tcPr>
          <w:p w14:paraId="770E7565" w14:textId="7E60EFDF"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nil"/>
              <w:right w:val="single" w:sz="8" w:space="0" w:color="auto"/>
            </w:tcBorders>
            <w:shd w:val="clear" w:color="auto" w:fill="auto"/>
            <w:noWrap/>
            <w:tcPrChange w:id="202" w:author="Liang Zhao" w:date="2019-10-02T17:36:00Z">
              <w:tcPr>
                <w:tcW w:w="859" w:type="dxa"/>
                <w:tcBorders>
                  <w:top w:val="single" w:sz="8" w:space="0" w:color="auto"/>
                  <w:left w:val="nil"/>
                  <w:bottom w:val="nil"/>
                  <w:right w:val="single" w:sz="8" w:space="0" w:color="auto"/>
                </w:tcBorders>
                <w:shd w:val="clear" w:color="auto" w:fill="auto"/>
                <w:noWrap/>
                <w:vAlign w:val="center"/>
              </w:tcPr>
            </w:tcPrChange>
          </w:tcPr>
          <w:p w14:paraId="00BA9177" w14:textId="05D2ADC4"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AD7D48" w:rsidRPr="003208CB" w14:paraId="685F4B4B" w14:textId="77777777" w:rsidTr="005D6120">
        <w:tblPrEx>
          <w:tblW w:w="5220" w:type="dxa"/>
          <w:jc w:val="center"/>
          <w:tblLayout w:type="fixed"/>
          <w:tblCellMar>
            <w:left w:w="0" w:type="dxa"/>
            <w:right w:w="0" w:type="dxa"/>
          </w:tblCellMar>
          <w:tblPrExChange w:id="203" w:author="Liang Zhao" w:date="2019-10-02T17:36:00Z">
            <w:tblPrEx>
              <w:tblW w:w="5220" w:type="dxa"/>
              <w:jc w:val="center"/>
              <w:tblLayout w:type="fixed"/>
              <w:tblCellMar>
                <w:left w:w="0" w:type="dxa"/>
                <w:right w:w="0" w:type="dxa"/>
              </w:tblCellMar>
            </w:tblPrEx>
          </w:tblPrExChange>
        </w:tblPrEx>
        <w:trPr>
          <w:trHeight w:val="282"/>
          <w:jc w:val="center"/>
          <w:trPrChange w:id="204" w:author="Liang Zhao" w:date="2019-10-02T17:3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05" w:author="Liang Zhao" w:date="2019-10-02T17:36:00Z">
              <w:tcPr>
                <w:tcW w:w="1035" w:type="dxa"/>
                <w:tcBorders>
                  <w:top w:val="nil"/>
                  <w:left w:val="single" w:sz="8" w:space="0" w:color="auto"/>
                  <w:bottom w:val="nil"/>
                  <w:right w:val="single" w:sz="8" w:space="0" w:color="auto"/>
                </w:tcBorders>
                <w:shd w:val="clear" w:color="auto" w:fill="auto"/>
                <w:noWrap/>
                <w:vAlign w:val="center"/>
                <w:hideMark/>
              </w:tcPr>
            </w:tcPrChange>
          </w:tcPr>
          <w:p w14:paraId="7C936B71"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A2</w:t>
            </w:r>
          </w:p>
        </w:tc>
        <w:tc>
          <w:tcPr>
            <w:tcW w:w="831" w:type="dxa"/>
            <w:tcBorders>
              <w:top w:val="nil"/>
              <w:left w:val="nil"/>
              <w:bottom w:val="nil"/>
              <w:right w:val="nil"/>
            </w:tcBorders>
            <w:shd w:val="clear" w:color="auto" w:fill="auto"/>
            <w:noWrap/>
            <w:tcPrChange w:id="206" w:author="Liang Zhao" w:date="2019-10-02T17:36:00Z">
              <w:tcPr>
                <w:tcW w:w="831" w:type="dxa"/>
                <w:tcBorders>
                  <w:top w:val="nil"/>
                  <w:left w:val="nil"/>
                  <w:bottom w:val="nil"/>
                  <w:right w:val="nil"/>
                </w:tcBorders>
                <w:shd w:val="clear" w:color="auto" w:fill="auto"/>
                <w:noWrap/>
                <w:vAlign w:val="center"/>
              </w:tcPr>
            </w:tcPrChange>
          </w:tcPr>
          <w:p w14:paraId="3E8DBA96" w14:textId="09154095"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Change w:id="207" w:author="Liang Zhao" w:date="2019-10-02T17:36:00Z">
              <w:tcPr>
                <w:tcW w:w="832" w:type="dxa"/>
                <w:tcBorders>
                  <w:top w:val="nil"/>
                  <w:left w:val="nil"/>
                  <w:bottom w:val="nil"/>
                  <w:right w:val="nil"/>
                </w:tcBorders>
                <w:shd w:val="clear" w:color="auto" w:fill="auto"/>
                <w:noWrap/>
                <w:vAlign w:val="center"/>
              </w:tcPr>
            </w:tcPrChange>
          </w:tcPr>
          <w:p w14:paraId="5E3BD758" w14:textId="58712E97"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Change w:id="208" w:author="Liang Zhao" w:date="2019-10-02T17:36:00Z">
              <w:tcPr>
                <w:tcW w:w="831" w:type="dxa"/>
                <w:tcBorders>
                  <w:top w:val="nil"/>
                  <w:left w:val="nil"/>
                  <w:bottom w:val="nil"/>
                  <w:right w:val="single" w:sz="8" w:space="0" w:color="auto"/>
                </w:tcBorders>
                <w:shd w:val="clear" w:color="auto" w:fill="auto"/>
                <w:noWrap/>
                <w:vAlign w:val="center"/>
              </w:tcPr>
            </w:tcPrChange>
          </w:tcPr>
          <w:p w14:paraId="38C1366B" w14:textId="3285F768"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Change w:id="209" w:author="Liang Zhao" w:date="2019-10-02T17:36:00Z">
              <w:tcPr>
                <w:tcW w:w="832" w:type="dxa"/>
                <w:tcBorders>
                  <w:top w:val="nil"/>
                  <w:left w:val="single" w:sz="8" w:space="0" w:color="auto"/>
                  <w:bottom w:val="nil"/>
                  <w:right w:val="nil"/>
                </w:tcBorders>
                <w:shd w:val="clear" w:color="auto" w:fill="auto"/>
                <w:noWrap/>
                <w:vAlign w:val="center"/>
              </w:tcPr>
            </w:tcPrChange>
          </w:tcPr>
          <w:p w14:paraId="67516C7A" w14:textId="456AF000"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tcPrChange w:id="210" w:author="Liang Zhao" w:date="2019-10-02T17:36:00Z">
              <w:tcPr>
                <w:tcW w:w="859" w:type="dxa"/>
                <w:tcBorders>
                  <w:top w:val="nil"/>
                  <w:left w:val="nil"/>
                  <w:bottom w:val="nil"/>
                  <w:right w:val="single" w:sz="8" w:space="0" w:color="auto"/>
                </w:tcBorders>
                <w:shd w:val="clear" w:color="auto" w:fill="auto"/>
                <w:noWrap/>
                <w:vAlign w:val="center"/>
              </w:tcPr>
            </w:tcPrChange>
          </w:tcPr>
          <w:p w14:paraId="39BB7AB5" w14:textId="38C3AA59"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AD7D48" w:rsidRPr="003208CB" w14:paraId="49D6952F" w14:textId="77777777" w:rsidTr="005D6120">
        <w:tblPrEx>
          <w:tblW w:w="5220" w:type="dxa"/>
          <w:jc w:val="center"/>
          <w:tblLayout w:type="fixed"/>
          <w:tblCellMar>
            <w:left w:w="0" w:type="dxa"/>
            <w:right w:w="0" w:type="dxa"/>
          </w:tblCellMar>
          <w:tblPrExChange w:id="211" w:author="Liang Zhao" w:date="2019-10-02T17:36:00Z">
            <w:tblPrEx>
              <w:tblW w:w="5220" w:type="dxa"/>
              <w:jc w:val="center"/>
              <w:tblLayout w:type="fixed"/>
              <w:tblCellMar>
                <w:left w:w="0" w:type="dxa"/>
                <w:right w:w="0" w:type="dxa"/>
              </w:tblCellMar>
            </w:tblPrEx>
          </w:tblPrExChange>
        </w:tblPrEx>
        <w:trPr>
          <w:trHeight w:val="282"/>
          <w:jc w:val="center"/>
          <w:trPrChange w:id="212" w:author="Liang Zhao" w:date="2019-10-02T17:3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13" w:author="Liang Zhao" w:date="2019-10-02T17:36:00Z">
              <w:tcPr>
                <w:tcW w:w="1035" w:type="dxa"/>
                <w:tcBorders>
                  <w:top w:val="nil"/>
                  <w:left w:val="single" w:sz="8" w:space="0" w:color="auto"/>
                  <w:bottom w:val="nil"/>
                  <w:right w:val="single" w:sz="8" w:space="0" w:color="auto"/>
                </w:tcBorders>
                <w:shd w:val="clear" w:color="auto" w:fill="auto"/>
                <w:noWrap/>
                <w:vAlign w:val="center"/>
                <w:hideMark/>
              </w:tcPr>
            </w:tcPrChange>
          </w:tcPr>
          <w:p w14:paraId="2AD85869"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Change w:id="214" w:author="Liang Zhao" w:date="2019-10-02T17:36:00Z">
              <w:tcPr>
                <w:tcW w:w="831" w:type="dxa"/>
                <w:tcBorders>
                  <w:top w:val="nil"/>
                  <w:left w:val="nil"/>
                  <w:bottom w:val="nil"/>
                  <w:right w:val="nil"/>
                </w:tcBorders>
                <w:shd w:val="clear" w:color="auto" w:fill="auto"/>
                <w:noWrap/>
                <w:vAlign w:val="center"/>
              </w:tcPr>
            </w:tcPrChange>
          </w:tcPr>
          <w:p w14:paraId="48C477A8" w14:textId="46B06F0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15" w:author="Liang Zhao" w:date="2019-10-02T17:36:00Z">
              <w:r w:rsidRPr="00AD7D48">
                <w:rPr>
                  <w:sz w:val="20"/>
                  <w:rPrChange w:id="216" w:author="Liang Zhao" w:date="2019-10-02T17:36:00Z">
                    <w:rPr/>
                  </w:rPrChange>
                </w:rPr>
                <w:t>-0.01%</w:t>
              </w:r>
            </w:ins>
          </w:p>
        </w:tc>
        <w:tc>
          <w:tcPr>
            <w:tcW w:w="832" w:type="dxa"/>
            <w:tcBorders>
              <w:top w:val="nil"/>
              <w:left w:val="nil"/>
              <w:bottom w:val="nil"/>
              <w:right w:val="nil"/>
            </w:tcBorders>
            <w:shd w:val="clear" w:color="auto" w:fill="auto"/>
            <w:noWrap/>
            <w:tcPrChange w:id="217" w:author="Liang Zhao" w:date="2019-10-02T17:36:00Z">
              <w:tcPr>
                <w:tcW w:w="832" w:type="dxa"/>
                <w:tcBorders>
                  <w:top w:val="nil"/>
                  <w:left w:val="nil"/>
                  <w:bottom w:val="nil"/>
                  <w:right w:val="nil"/>
                </w:tcBorders>
                <w:shd w:val="clear" w:color="auto" w:fill="auto"/>
                <w:noWrap/>
                <w:vAlign w:val="center"/>
              </w:tcPr>
            </w:tcPrChange>
          </w:tcPr>
          <w:p w14:paraId="342F34C2" w14:textId="79A044B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18" w:author="Liang Zhao" w:date="2019-10-02T17:36:00Z">
              <w:r w:rsidRPr="00AD7D48">
                <w:rPr>
                  <w:sz w:val="20"/>
                  <w:rPrChange w:id="219" w:author="Liang Zhao" w:date="2019-10-02T17:36:00Z">
                    <w:rPr/>
                  </w:rPrChange>
                </w:rPr>
                <w:t>-0.02%</w:t>
              </w:r>
            </w:ins>
          </w:p>
        </w:tc>
        <w:tc>
          <w:tcPr>
            <w:tcW w:w="831" w:type="dxa"/>
            <w:tcBorders>
              <w:top w:val="nil"/>
              <w:left w:val="nil"/>
              <w:bottom w:val="nil"/>
              <w:right w:val="single" w:sz="8" w:space="0" w:color="auto"/>
            </w:tcBorders>
            <w:shd w:val="clear" w:color="auto" w:fill="auto"/>
            <w:noWrap/>
            <w:tcPrChange w:id="220" w:author="Liang Zhao" w:date="2019-10-02T17:36:00Z">
              <w:tcPr>
                <w:tcW w:w="831" w:type="dxa"/>
                <w:tcBorders>
                  <w:top w:val="nil"/>
                  <w:left w:val="nil"/>
                  <w:bottom w:val="nil"/>
                  <w:right w:val="single" w:sz="8" w:space="0" w:color="auto"/>
                </w:tcBorders>
                <w:shd w:val="clear" w:color="auto" w:fill="auto"/>
                <w:noWrap/>
                <w:vAlign w:val="center"/>
              </w:tcPr>
            </w:tcPrChange>
          </w:tcPr>
          <w:p w14:paraId="1207D052" w14:textId="147842C0"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21" w:author="Liang Zhao" w:date="2019-10-02T17:36:00Z">
              <w:r w:rsidRPr="00AD7D48">
                <w:rPr>
                  <w:sz w:val="20"/>
                  <w:rPrChange w:id="222" w:author="Liang Zhao" w:date="2019-10-02T17:36:00Z">
                    <w:rPr/>
                  </w:rPrChange>
                </w:rPr>
                <w:t>-0.15%</w:t>
              </w:r>
            </w:ins>
          </w:p>
        </w:tc>
        <w:tc>
          <w:tcPr>
            <w:tcW w:w="832" w:type="dxa"/>
            <w:tcBorders>
              <w:top w:val="nil"/>
              <w:left w:val="single" w:sz="8" w:space="0" w:color="auto"/>
              <w:bottom w:val="nil"/>
              <w:right w:val="nil"/>
            </w:tcBorders>
            <w:shd w:val="clear" w:color="auto" w:fill="auto"/>
            <w:noWrap/>
            <w:tcPrChange w:id="223" w:author="Liang Zhao" w:date="2019-10-02T17:36:00Z">
              <w:tcPr>
                <w:tcW w:w="832" w:type="dxa"/>
                <w:tcBorders>
                  <w:top w:val="nil"/>
                  <w:left w:val="single" w:sz="8" w:space="0" w:color="auto"/>
                  <w:bottom w:val="nil"/>
                  <w:right w:val="nil"/>
                </w:tcBorders>
                <w:shd w:val="clear" w:color="auto" w:fill="auto"/>
                <w:noWrap/>
                <w:vAlign w:val="center"/>
              </w:tcPr>
            </w:tcPrChange>
          </w:tcPr>
          <w:p w14:paraId="50CF8519" w14:textId="64A56A62"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24" w:author="Liang Zhao" w:date="2019-10-02T17:36:00Z">
              <w:r w:rsidRPr="00AD7D48">
                <w:rPr>
                  <w:sz w:val="20"/>
                  <w:rPrChange w:id="225" w:author="Liang Zhao" w:date="2019-10-02T17:36:00Z">
                    <w:rPr/>
                  </w:rPrChange>
                </w:rPr>
                <w:t>100%</w:t>
              </w:r>
            </w:ins>
          </w:p>
        </w:tc>
        <w:tc>
          <w:tcPr>
            <w:tcW w:w="859" w:type="dxa"/>
            <w:tcBorders>
              <w:top w:val="nil"/>
              <w:left w:val="nil"/>
              <w:bottom w:val="nil"/>
              <w:right w:val="single" w:sz="8" w:space="0" w:color="auto"/>
            </w:tcBorders>
            <w:shd w:val="clear" w:color="auto" w:fill="auto"/>
            <w:noWrap/>
            <w:tcPrChange w:id="226" w:author="Liang Zhao" w:date="2019-10-02T17:36:00Z">
              <w:tcPr>
                <w:tcW w:w="859" w:type="dxa"/>
                <w:tcBorders>
                  <w:top w:val="nil"/>
                  <w:left w:val="nil"/>
                  <w:bottom w:val="nil"/>
                  <w:right w:val="single" w:sz="8" w:space="0" w:color="auto"/>
                </w:tcBorders>
                <w:shd w:val="clear" w:color="auto" w:fill="auto"/>
                <w:noWrap/>
                <w:vAlign w:val="center"/>
              </w:tcPr>
            </w:tcPrChange>
          </w:tcPr>
          <w:p w14:paraId="4431E979" w14:textId="38EF190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27" w:author="Liang Zhao" w:date="2019-10-02T17:36:00Z">
              <w:r w:rsidRPr="00AD7D48">
                <w:rPr>
                  <w:sz w:val="20"/>
                  <w:rPrChange w:id="228" w:author="Liang Zhao" w:date="2019-10-02T17:36:00Z">
                    <w:rPr/>
                  </w:rPrChange>
                </w:rPr>
                <w:t>99%</w:t>
              </w:r>
            </w:ins>
          </w:p>
        </w:tc>
      </w:tr>
      <w:tr w:rsidR="00AD7D48" w:rsidRPr="003208CB" w14:paraId="46F8EF43" w14:textId="77777777" w:rsidTr="005D6120">
        <w:tblPrEx>
          <w:tblW w:w="5220" w:type="dxa"/>
          <w:jc w:val="center"/>
          <w:tblLayout w:type="fixed"/>
          <w:tblCellMar>
            <w:left w:w="0" w:type="dxa"/>
            <w:right w:w="0" w:type="dxa"/>
          </w:tblCellMar>
          <w:tblPrExChange w:id="229" w:author="Liang Zhao" w:date="2019-10-02T17:36:00Z">
            <w:tblPrEx>
              <w:tblW w:w="5220" w:type="dxa"/>
              <w:jc w:val="center"/>
              <w:tblLayout w:type="fixed"/>
              <w:tblCellMar>
                <w:left w:w="0" w:type="dxa"/>
                <w:right w:w="0" w:type="dxa"/>
              </w:tblCellMar>
            </w:tblPrEx>
          </w:tblPrExChange>
        </w:tblPrEx>
        <w:trPr>
          <w:trHeight w:val="282"/>
          <w:jc w:val="center"/>
          <w:trPrChange w:id="230" w:author="Liang Zhao" w:date="2019-10-02T17:3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31" w:author="Liang Zhao" w:date="2019-10-02T17:36:00Z">
              <w:tcPr>
                <w:tcW w:w="1035" w:type="dxa"/>
                <w:tcBorders>
                  <w:top w:val="nil"/>
                  <w:left w:val="single" w:sz="8" w:space="0" w:color="auto"/>
                  <w:bottom w:val="nil"/>
                  <w:right w:val="single" w:sz="8" w:space="0" w:color="auto"/>
                </w:tcBorders>
                <w:shd w:val="clear" w:color="auto" w:fill="auto"/>
                <w:noWrap/>
                <w:vAlign w:val="center"/>
                <w:hideMark/>
              </w:tcPr>
            </w:tcPrChange>
          </w:tcPr>
          <w:p w14:paraId="4825F7D4"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Change w:id="232" w:author="Liang Zhao" w:date="2019-10-02T17:36:00Z">
              <w:tcPr>
                <w:tcW w:w="831" w:type="dxa"/>
                <w:tcBorders>
                  <w:top w:val="nil"/>
                  <w:left w:val="nil"/>
                  <w:bottom w:val="nil"/>
                  <w:right w:val="nil"/>
                </w:tcBorders>
                <w:shd w:val="clear" w:color="auto" w:fill="auto"/>
                <w:noWrap/>
                <w:vAlign w:val="center"/>
              </w:tcPr>
            </w:tcPrChange>
          </w:tcPr>
          <w:p w14:paraId="73A14BFD" w14:textId="3B0ED3CF"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233" w:author="Liang Zhao" w:date="2019-10-02T17:36:00Z">
                  <w:rPr>
                    <w:color w:val="000000"/>
                    <w:sz w:val="20"/>
                    <w:lang w:eastAsia="zh-CN"/>
                  </w:rPr>
                </w:rPrChange>
              </w:rPr>
            </w:pPr>
            <w:ins w:id="234" w:author="Liang Zhao" w:date="2019-10-02T17:36:00Z">
              <w:r w:rsidRPr="00AD7D48">
                <w:rPr>
                  <w:sz w:val="20"/>
                  <w:rPrChange w:id="235" w:author="Liang Zhao" w:date="2019-10-02T17:36:00Z">
                    <w:rPr/>
                  </w:rPrChange>
                </w:rPr>
                <w:t>-0.02%</w:t>
              </w:r>
            </w:ins>
            <w:del w:id="236" w:author="Liang Zhao" w:date="2019-10-02T17:36:00Z">
              <w:r w:rsidRPr="00AD7D48" w:rsidDel="005D6120">
                <w:rPr>
                  <w:sz w:val="20"/>
                </w:rPr>
                <w:delText>-0.02%</w:delText>
              </w:r>
            </w:del>
          </w:p>
        </w:tc>
        <w:tc>
          <w:tcPr>
            <w:tcW w:w="832" w:type="dxa"/>
            <w:tcBorders>
              <w:top w:val="nil"/>
              <w:left w:val="nil"/>
              <w:bottom w:val="nil"/>
              <w:right w:val="nil"/>
            </w:tcBorders>
            <w:shd w:val="clear" w:color="auto" w:fill="auto"/>
            <w:noWrap/>
            <w:tcPrChange w:id="237" w:author="Liang Zhao" w:date="2019-10-02T17:36:00Z">
              <w:tcPr>
                <w:tcW w:w="832" w:type="dxa"/>
                <w:tcBorders>
                  <w:top w:val="nil"/>
                  <w:left w:val="nil"/>
                  <w:bottom w:val="nil"/>
                  <w:right w:val="nil"/>
                </w:tcBorders>
                <w:shd w:val="clear" w:color="auto" w:fill="auto"/>
                <w:noWrap/>
                <w:vAlign w:val="center"/>
              </w:tcPr>
            </w:tcPrChange>
          </w:tcPr>
          <w:p w14:paraId="0DED3029" w14:textId="376F62BE"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238" w:author="Liang Zhao" w:date="2019-10-02T17:36:00Z">
                  <w:rPr>
                    <w:color w:val="000000"/>
                    <w:sz w:val="20"/>
                    <w:lang w:eastAsia="zh-CN"/>
                  </w:rPr>
                </w:rPrChange>
              </w:rPr>
            </w:pPr>
            <w:ins w:id="239" w:author="Liang Zhao" w:date="2019-10-02T17:36:00Z">
              <w:r w:rsidRPr="00AD7D48">
                <w:rPr>
                  <w:sz w:val="20"/>
                  <w:rPrChange w:id="240" w:author="Liang Zhao" w:date="2019-10-02T17:36:00Z">
                    <w:rPr/>
                  </w:rPrChange>
                </w:rPr>
                <w:t>0.05%</w:t>
              </w:r>
            </w:ins>
            <w:del w:id="241" w:author="Liang Zhao" w:date="2019-10-02T17:36:00Z">
              <w:r w:rsidRPr="00AD7D48" w:rsidDel="005D6120">
                <w:rPr>
                  <w:sz w:val="20"/>
                </w:rPr>
                <w:delText>0.05%</w:delText>
              </w:r>
            </w:del>
          </w:p>
        </w:tc>
        <w:tc>
          <w:tcPr>
            <w:tcW w:w="831" w:type="dxa"/>
            <w:tcBorders>
              <w:top w:val="nil"/>
              <w:left w:val="nil"/>
              <w:bottom w:val="nil"/>
              <w:right w:val="single" w:sz="8" w:space="0" w:color="auto"/>
            </w:tcBorders>
            <w:shd w:val="clear" w:color="auto" w:fill="auto"/>
            <w:noWrap/>
            <w:tcPrChange w:id="242" w:author="Liang Zhao" w:date="2019-10-02T17:36:00Z">
              <w:tcPr>
                <w:tcW w:w="831" w:type="dxa"/>
                <w:tcBorders>
                  <w:top w:val="nil"/>
                  <w:left w:val="nil"/>
                  <w:bottom w:val="nil"/>
                  <w:right w:val="single" w:sz="8" w:space="0" w:color="auto"/>
                </w:tcBorders>
                <w:shd w:val="clear" w:color="auto" w:fill="auto"/>
                <w:noWrap/>
                <w:vAlign w:val="center"/>
              </w:tcPr>
            </w:tcPrChange>
          </w:tcPr>
          <w:p w14:paraId="5F5D4320" w14:textId="77D7D23C"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243" w:author="Liang Zhao" w:date="2019-10-02T17:36:00Z">
                  <w:rPr>
                    <w:color w:val="000000"/>
                    <w:sz w:val="20"/>
                    <w:lang w:eastAsia="zh-CN"/>
                  </w:rPr>
                </w:rPrChange>
              </w:rPr>
            </w:pPr>
            <w:ins w:id="244" w:author="Liang Zhao" w:date="2019-10-02T17:36:00Z">
              <w:r w:rsidRPr="00AD7D48">
                <w:rPr>
                  <w:sz w:val="20"/>
                  <w:rPrChange w:id="245" w:author="Liang Zhao" w:date="2019-10-02T17:36:00Z">
                    <w:rPr/>
                  </w:rPrChange>
                </w:rPr>
                <w:t>0.11%</w:t>
              </w:r>
            </w:ins>
            <w:del w:id="246" w:author="Liang Zhao" w:date="2019-10-02T17:36:00Z">
              <w:r w:rsidRPr="00AD7D48" w:rsidDel="005D6120">
                <w:rPr>
                  <w:sz w:val="20"/>
                </w:rPr>
                <w:delText>0.11%</w:delText>
              </w:r>
            </w:del>
          </w:p>
        </w:tc>
        <w:tc>
          <w:tcPr>
            <w:tcW w:w="832" w:type="dxa"/>
            <w:tcBorders>
              <w:top w:val="nil"/>
              <w:left w:val="single" w:sz="8" w:space="0" w:color="auto"/>
              <w:bottom w:val="nil"/>
              <w:right w:val="nil"/>
            </w:tcBorders>
            <w:shd w:val="clear" w:color="auto" w:fill="auto"/>
            <w:noWrap/>
            <w:tcPrChange w:id="247" w:author="Liang Zhao" w:date="2019-10-02T17:36:00Z">
              <w:tcPr>
                <w:tcW w:w="832" w:type="dxa"/>
                <w:tcBorders>
                  <w:top w:val="nil"/>
                  <w:left w:val="single" w:sz="8" w:space="0" w:color="auto"/>
                  <w:bottom w:val="nil"/>
                  <w:right w:val="nil"/>
                </w:tcBorders>
                <w:shd w:val="clear" w:color="auto" w:fill="auto"/>
                <w:noWrap/>
                <w:vAlign w:val="center"/>
              </w:tcPr>
            </w:tcPrChange>
          </w:tcPr>
          <w:p w14:paraId="17E4FF3D" w14:textId="50FFC7F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248" w:author="Liang Zhao" w:date="2019-10-02T17:36:00Z">
                  <w:rPr>
                    <w:color w:val="000000"/>
                    <w:sz w:val="20"/>
                    <w:lang w:eastAsia="zh-CN"/>
                  </w:rPr>
                </w:rPrChange>
              </w:rPr>
            </w:pPr>
            <w:ins w:id="249" w:author="Liang Zhao" w:date="2019-10-02T17:36:00Z">
              <w:r w:rsidRPr="00AD7D48">
                <w:rPr>
                  <w:sz w:val="20"/>
                  <w:rPrChange w:id="250" w:author="Liang Zhao" w:date="2019-10-02T17:36:00Z">
                    <w:rPr/>
                  </w:rPrChange>
                </w:rPr>
                <w:t>100%</w:t>
              </w:r>
            </w:ins>
            <w:del w:id="251" w:author="Liang Zhao" w:date="2019-10-02T17:36:00Z">
              <w:r w:rsidRPr="00AD7D48" w:rsidDel="005D6120">
                <w:rPr>
                  <w:sz w:val="20"/>
                </w:rPr>
                <w:delText>99%</w:delText>
              </w:r>
            </w:del>
          </w:p>
        </w:tc>
        <w:tc>
          <w:tcPr>
            <w:tcW w:w="859" w:type="dxa"/>
            <w:tcBorders>
              <w:top w:val="nil"/>
              <w:left w:val="nil"/>
              <w:bottom w:val="nil"/>
              <w:right w:val="single" w:sz="8" w:space="0" w:color="auto"/>
            </w:tcBorders>
            <w:shd w:val="clear" w:color="auto" w:fill="auto"/>
            <w:noWrap/>
            <w:tcPrChange w:id="252" w:author="Liang Zhao" w:date="2019-10-02T17:36:00Z">
              <w:tcPr>
                <w:tcW w:w="859" w:type="dxa"/>
                <w:tcBorders>
                  <w:top w:val="nil"/>
                  <w:left w:val="nil"/>
                  <w:bottom w:val="nil"/>
                  <w:right w:val="single" w:sz="8" w:space="0" w:color="auto"/>
                </w:tcBorders>
                <w:shd w:val="clear" w:color="auto" w:fill="auto"/>
                <w:noWrap/>
                <w:vAlign w:val="center"/>
              </w:tcPr>
            </w:tcPrChange>
          </w:tcPr>
          <w:p w14:paraId="47208E1E" w14:textId="5637972F"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253" w:author="Liang Zhao" w:date="2019-10-02T17:36:00Z">
                  <w:rPr>
                    <w:color w:val="000000"/>
                    <w:sz w:val="20"/>
                    <w:lang w:eastAsia="zh-CN"/>
                  </w:rPr>
                </w:rPrChange>
              </w:rPr>
            </w:pPr>
            <w:ins w:id="254" w:author="Liang Zhao" w:date="2019-10-02T17:36:00Z">
              <w:r w:rsidRPr="00AD7D48">
                <w:rPr>
                  <w:sz w:val="20"/>
                  <w:rPrChange w:id="255" w:author="Liang Zhao" w:date="2019-10-02T17:36:00Z">
                    <w:rPr/>
                  </w:rPrChange>
                </w:rPr>
                <w:t>100%</w:t>
              </w:r>
            </w:ins>
            <w:del w:id="256" w:author="Liang Zhao" w:date="2019-10-02T17:36:00Z">
              <w:r w:rsidRPr="00AD7D48" w:rsidDel="005D6120">
                <w:rPr>
                  <w:sz w:val="20"/>
                </w:rPr>
                <w:delText>100%</w:delText>
              </w:r>
            </w:del>
          </w:p>
        </w:tc>
      </w:tr>
      <w:tr w:rsidR="00AD7D48" w:rsidRPr="003208CB" w14:paraId="0B82A428" w14:textId="77777777" w:rsidTr="005D6120">
        <w:tblPrEx>
          <w:tblW w:w="5220" w:type="dxa"/>
          <w:jc w:val="center"/>
          <w:tblLayout w:type="fixed"/>
          <w:tblCellMar>
            <w:left w:w="0" w:type="dxa"/>
            <w:right w:w="0" w:type="dxa"/>
          </w:tblCellMar>
          <w:tblPrExChange w:id="257" w:author="Liang Zhao" w:date="2019-10-02T17:36:00Z">
            <w:tblPrEx>
              <w:tblW w:w="5220" w:type="dxa"/>
              <w:jc w:val="center"/>
              <w:tblLayout w:type="fixed"/>
              <w:tblCellMar>
                <w:left w:w="0" w:type="dxa"/>
                <w:right w:w="0" w:type="dxa"/>
              </w:tblCellMar>
            </w:tblPrEx>
          </w:tblPrExChange>
        </w:tblPrEx>
        <w:trPr>
          <w:trHeight w:val="282"/>
          <w:jc w:val="center"/>
          <w:trPrChange w:id="258" w:author="Liang Zhao" w:date="2019-10-02T17:3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59" w:author="Liang Zhao" w:date="2019-10-02T17:36:00Z">
              <w:tcPr>
                <w:tcW w:w="1035" w:type="dxa"/>
                <w:tcBorders>
                  <w:top w:val="nil"/>
                  <w:left w:val="single" w:sz="8" w:space="0" w:color="auto"/>
                  <w:bottom w:val="nil"/>
                  <w:right w:val="single" w:sz="8" w:space="0" w:color="auto"/>
                </w:tcBorders>
                <w:shd w:val="clear" w:color="auto" w:fill="auto"/>
                <w:noWrap/>
                <w:vAlign w:val="center"/>
                <w:hideMark/>
              </w:tcPr>
            </w:tcPrChange>
          </w:tcPr>
          <w:p w14:paraId="56FFB96D"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Change w:id="260" w:author="Liang Zhao" w:date="2019-10-02T17:36:00Z">
              <w:tcPr>
                <w:tcW w:w="831" w:type="dxa"/>
                <w:tcBorders>
                  <w:top w:val="nil"/>
                  <w:left w:val="nil"/>
                  <w:bottom w:val="nil"/>
                  <w:right w:val="nil"/>
                </w:tcBorders>
                <w:shd w:val="clear" w:color="auto" w:fill="auto"/>
                <w:noWrap/>
                <w:vAlign w:val="center"/>
              </w:tcPr>
            </w:tcPrChange>
          </w:tcPr>
          <w:p w14:paraId="2B796D81" w14:textId="4EA6948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261" w:author="Liang Zhao" w:date="2019-10-02T17:36:00Z">
                  <w:rPr>
                    <w:color w:val="000000"/>
                    <w:sz w:val="20"/>
                    <w:lang w:eastAsia="zh-CN"/>
                  </w:rPr>
                </w:rPrChange>
              </w:rPr>
            </w:pPr>
            <w:ins w:id="262" w:author="Liang Zhao" w:date="2019-10-02T17:36:00Z">
              <w:r w:rsidRPr="00AD7D48">
                <w:rPr>
                  <w:sz w:val="20"/>
                  <w:rPrChange w:id="263" w:author="Liang Zhao" w:date="2019-10-02T17:36:00Z">
                    <w:rPr/>
                  </w:rPrChange>
                </w:rPr>
                <w:t>-0.02%</w:t>
              </w:r>
            </w:ins>
            <w:del w:id="264" w:author="Liang Zhao" w:date="2019-10-02T17:36:00Z">
              <w:r w:rsidRPr="00AD7D48" w:rsidDel="005D6120">
                <w:rPr>
                  <w:sz w:val="20"/>
                </w:rPr>
                <w:delText>-0.02%</w:delText>
              </w:r>
            </w:del>
          </w:p>
        </w:tc>
        <w:tc>
          <w:tcPr>
            <w:tcW w:w="832" w:type="dxa"/>
            <w:tcBorders>
              <w:top w:val="nil"/>
              <w:left w:val="nil"/>
              <w:bottom w:val="nil"/>
              <w:right w:val="nil"/>
            </w:tcBorders>
            <w:shd w:val="clear" w:color="auto" w:fill="auto"/>
            <w:noWrap/>
            <w:tcPrChange w:id="265" w:author="Liang Zhao" w:date="2019-10-02T17:36:00Z">
              <w:tcPr>
                <w:tcW w:w="832" w:type="dxa"/>
                <w:tcBorders>
                  <w:top w:val="nil"/>
                  <w:left w:val="nil"/>
                  <w:bottom w:val="nil"/>
                  <w:right w:val="nil"/>
                </w:tcBorders>
                <w:shd w:val="clear" w:color="auto" w:fill="auto"/>
                <w:noWrap/>
                <w:vAlign w:val="center"/>
              </w:tcPr>
            </w:tcPrChange>
          </w:tcPr>
          <w:p w14:paraId="6C6ABEB5" w14:textId="13AFD83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266" w:author="Liang Zhao" w:date="2019-10-02T17:36:00Z">
                  <w:rPr>
                    <w:color w:val="000000"/>
                    <w:sz w:val="20"/>
                    <w:lang w:eastAsia="zh-CN"/>
                  </w:rPr>
                </w:rPrChange>
              </w:rPr>
            </w:pPr>
            <w:ins w:id="267" w:author="Liang Zhao" w:date="2019-10-02T17:36:00Z">
              <w:r w:rsidRPr="00AD7D48">
                <w:rPr>
                  <w:sz w:val="20"/>
                  <w:rPrChange w:id="268" w:author="Liang Zhao" w:date="2019-10-02T17:36:00Z">
                    <w:rPr/>
                  </w:rPrChange>
                </w:rPr>
                <w:t>0.43%</w:t>
              </w:r>
            </w:ins>
            <w:del w:id="269" w:author="Liang Zhao" w:date="2019-10-02T17:36:00Z">
              <w:r w:rsidRPr="00AD7D48" w:rsidDel="005D6120">
                <w:rPr>
                  <w:sz w:val="20"/>
                </w:rPr>
                <w:delText>0.43%</w:delText>
              </w:r>
            </w:del>
          </w:p>
        </w:tc>
        <w:tc>
          <w:tcPr>
            <w:tcW w:w="831" w:type="dxa"/>
            <w:tcBorders>
              <w:top w:val="nil"/>
              <w:left w:val="nil"/>
              <w:bottom w:val="nil"/>
              <w:right w:val="single" w:sz="8" w:space="0" w:color="auto"/>
            </w:tcBorders>
            <w:shd w:val="clear" w:color="auto" w:fill="auto"/>
            <w:noWrap/>
            <w:tcPrChange w:id="270" w:author="Liang Zhao" w:date="2019-10-02T17:36:00Z">
              <w:tcPr>
                <w:tcW w:w="831" w:type="dxa"/>
                <w:tcBorders>
                  <w:top w:val="nil"/>
                  <w:left w:val="nil"/>
                  <w:bottom w:val="nil"/>
                  <w:right w:val="single" w:sz="8" w:space="0" w:color="auto"/>
                </w:tcBorders>
                <w:shd w:val="clear" w:color="auto" w:fill="auto"/>
                <w:noWrap/>
                <w:vAlign w:val="center"/>
              </w:tcPr>
            </w:tcPrChange>
          </w:tcPr>
          <w:p w14:paraId="56232595" w14:textId="0CD7C91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271" w:author="Liang Zhao" w:date="2019-10-02T17:36:00Z">
                  <w:rPr>
                    <w:color w:val="000000"/>
                    <w:sz w:val="20"/>
                    <w:lang w:eastAsia="zh-CN"/>
                  </w:rPr>
                </w:rPrChange>
              </w:rPr>
            </w:pPr>
            <w:ins w:id="272" w:author="Liang Zhao" w:date="2019-10-02T17:36:00Z">
              <w:r w:rsidRPr="00AD7D48">
                <w:rPr>
                  <w:sz w:val="20"/>
                  <w:rPrChange w:id="273" w:author="Liang Zhao" w:date="2019-10-02T17:36:00Z">
                    <w:rPr/>
                  </w:rPrChange>
                </w:rPr>
                <w:t>0.11%</w:t>
              </w:r>
            </w:ins>
            <w:del w:id="274" w:author="Liang Zhao" w:date="2019-10-02T17:36:00Z">
              <w:r w:rsidRPr="00AD7D48" w:rsidDel="005D6120">
                <w:rPr>
                  <w:sz w:val="20"/>
                </w:rPr>
                <w:delText>0.11%</w:delText>
              </w:r>
            </w:del>
          </w:p>
        </w:tc>
        <w:tc>
          <w:tcPr>
            <w:tcW w:w="832" w:type="dxa"/>
            <w:tcBorders>
              <w:top w:val="nil"/>
              <w:left w:val="single" w:sz="8" w:space="0" w:color="auto"/>
              <w:bottom w:val="nil"/>
              <w:right w:val="nil"/>
            </w:tcBorders>
            <w:shd w:val="clear" w:color="auto" w:fill="auto"/>
            <w:noWrap/>
            <w:tcPrChange w:id="275" w:author="Liang Zhao" w:date="2019-10-02T17:36:00Z">
              <w:tcPr>
                <w:tcW w:w="832" w:type="dxa"/>
                <w:tcBorders>
                  <w:top w:val="nil"/>
                  <w:left w:val="single" w:sz="8" w:space="0" w:color="auto"/>
                  <w:bottom w:val="nil"/>
                  <w:right w:val="nil"/>
                </w:tcBorders>
                <w:shd w:val="clear" w:color="auto" w:fill="auto"/>
                <w:noWrap/>
                <w:vAlign w:val="center"/>
              </w:tcPr>
            </w:tcPrChange>
          </w:tcPr>
          <w:p w14:paraId="1D659A7A" w14:textId="2FD8D062"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276" w:author="Liang Zhao" w:date="2019-10-02T17:36:00Z">
                  <w:rPr>
                    <w:color w:val="000000"/>
                    <w:sz w:val="20"/>
                    <w:lang w:eastAsia="zh-CN"/>
                  </w:rPr>
                </w:rPrChange>
              </w:rPr>
            </w:pPr>
            <w:ins w:id="277" w:author="Liang Zhao" w:date="2019-10-02T17:36:00Z">
              <w:r w:rsidRPr="00AD7D48">
                <w:rPr>
                  <w:sz w:val="20"/>
                  <w:rPrChange w:id="278" w:author="Liang Zhao" w:date="2019-10-02T17:36:00Z">
                    <w:rPr/>
                  </w:rPrChange>
                </w:rPr>
                <w:t>100%</w:t>
              </w:r>
            </w:ins>
            <w:del w:id="279" w:author="Liang Zhao" w:date="2019-10-02T17:36:00Z">
              <w:r w:rsidRPr="00AD7D48" w:rsidDel="005D6120">
                <w:rPr>
                  <w:sz w:val="20"/>
                </w:rPr>
                <w:delText>99%</w:delText>
              </w:r>
            </w:del>
          </w:p>
        </w:tc>
        <w:tc>
          <w:tcPr>
            <w:tcW w:w="859" w:type="dxa"/>
            <w:tcBorders>
              <w:top w:val="nil"/>
              <w:left w:val="nil"/>
              <w:bottom w:val="single" w:sz="8" w:space="0" w:color="auto"/>
              <w:right w:val="single" w:sz="8" w:space="0" w:color="auto"/>
            </w:tcBorders>
            <w:shd w:val="clear" w:color="auto" w:fill="auto"/>
            <w:noWrap/>
            <w:tcPrChange w:id="280" w:author="Liang Zhao" w:date="2019-10-02T17:36:00Z">
              <w:tcPr>
                <w:tcW w:w="859" w:type="dxa"/>
                <w:tcBorders>
                  <w:top w:val="nil"/>
                  <w:left w:val="nil"/>
                  <w:bottom w:val="single" w:sz="8" w:space="0" w:color="auto"/>
                  <w:right w:val="single" w:sz="8" w:space="0" w:color="auto"/>
                </w:tcBorders>
                <w:shd w:val="clear" w:color="auto" w:fill="auto"/>
                <w:noWrap/>
                <w:vAlign w:val="center"/>
              </w:tcPr>
            </w:tcPrChange>
          </w:tcPr>
          <w:p w14:paraId="5DE3E986" w14:textId="59B37E9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81" w:author="Liang Zhao" w:date="2019-10-02T17:36:00Z">
              <w:r w:rsidRPr="00AD7D48">
                <w:rPr>
                  <w:sz w:val="20"/>
                  <w:rPrChange w:id="282" w:author="Liang Zhao" w:date="2019-10-02T17:36:00Z">
                    <w:rPr/>
                  </w:rPrChange>
                </w:rPr>
                <w:t>98%</w:t>
              </w:r>
            </w:ins>
            <w:del w:id="283" w:author="Liang Zhao" w:date="2019-10-02T17:36:00Z">
              <w:r w:rsidRPr="00AD7D48" w:rsidDel="005D6120">
                <w:rPr>
                  <w:sz w:val="20"/>
                </w:rPr>
                <w:delText>98%</w:delText>
              </w:r>
            </w:del>
          </w:p>
        </w:tc>
      </w:tr>
      <w:tr w:rsidR="00AD7D48" w:rsidRPr="003208CB" w14:paraId="3E44473F" w14:textId="77777777" w:rsidTr="005D6120">
        <w:tblPrEx>
          <w:tblW w:w="5220" w:type="dxa"/>
          <w:jc w:val="center"/>
          <w:tblLayout w:type="fixed"/>
          <w:tblCellMar>
            <w:left w:w="0" w:type="dxa"/>
            <w:right w:w="0" w:type="dxa"/>
          </w:tblCellMar>
          <w:tblPrExChange w:id="284" w:author="Liang Zhao" w:date="2019-10-02T17:36:00Z">
            <w:tblPrEx>
              <w:tblW w:w="5220" w:type="dxa"/>
              <w:jc w:val="center"/>
              <w:tblLayout w:type="fixed"/>
              <w:tblCellMar>
                <w:left w:w="0" w:type="dxa"/>
                <w:right w:w="0" w:type="dxa"/>
              </w:tblCellMar>
            </w:tblPrEx>
          </w:tblPrExChange>
        </w:tblPrEx>
        <w:trPr>
          <w:trHeight w:val="296"/>
          <w:jc w:val="center"/>
          <w:trPrChange w:id="285" w:author="Liang Zhao" w:date="2019-10-02T17:3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86" w:author="Liang Zhao" w:date="2019-10-02T17:3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DE04A48"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Change w:id="287" w:author="Liang Zhao" w:date="2019-10-02T17:36:00Z">
              <w:tcPr>
                <w:tcW w:w="831" w:type="dxa"/>
                <w:tcBorders>
                  <w:top w:val="single" w:sz="8" w:space="0" w:color="auto"/>
                  <w:left w:val="nil"/>
                  <w:bottom w:val="single" w:sz="8" w:space="0" w:color="auto"/>
                  <w:right w:val="nil"/>
                </w:tcBorders>
                <w:shd w:val="clear" w:color="auto" w:fill="auto"/>
                <w:noWrap/>
                <w:vAlign w:val="center"/>
              </w:tcPr>
            </w:tcPrChange>
          </w:tcPr>
          <w:p w14:paraId="108E6508" w14:textId="560C3E25"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288" w:author="Liang Zhao" w:date="2019-10-02T17:36:00Z">
              <w:r w:rsidRPr="00AD7D48">
                <w:rPr>
                  <w:sz w:val="20"/>
                  <w:rPrChange w:id="289" w:author="Liang Zhao" w:date="2019-10-02T17:36:00Z">
                    <w:rPr/>
                  </w:rPrChange>
                </w:rPr>
                <w:t>-0.02%</w:t>
              </w:r>
            </w:ins>
          </w:p>
        </w:tc>
        <w:tc>
          <w:tcPr>
            <w:tcW w:w="832" w:type="dxa"/>
            <w:tcBorders>
              <w:top w:val="single" w:sz="8" w:space="0" w:color="auto"/>
              <w:left w:val="nil"/>
              <w:bottom w:val="single" w:sz="8" w:space="0" w:color="auto"/>
              <w:right w:val="nil"/>
            </w:tcBorders>
            <w:shd w:val="clear" w:color="auto" w:fill="auto"/>
            <w:noWrap/>
            <w:tcPrChange w:id="290" w:author="Liang Zhao" w:date="2019-10-02T17:36:00Z">
              <w:tcPr>
                <w:tcW w:w="832" w:type="dxa"/>
                <w:tcBorders>
                  <w:top w:val="single" w:sz="8" w:space="0" w:color="auto"/>
                  <w:left w:val="nil"/>
                  <w:bottom w:val="single" w:sz="8" w:space="0" w:color="auto"/>
                  <w:right w:val="nil"/>
                </w:tcBorders>
                <w:shd w:val="clear" w:color="auto" w:fill="auto"/>
                <w:noWrap/>
                <w:vAlign w:val="center"/>
              </w:tcPr>
            </w:tcPrChange>
          </w:tcPr>
          <w:p w14:paraId="41C69236" w14:textId="2EB902BC"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291" w:author="Liang Zhao" w:date="2019-10-02T17:36:00Z">
              <w:r w:rsidRPr="00AD7D48">
                <w:rPr>
                  <w:sz w:val="20"/>
                  <w:rPrChange w:id="292" w:author="Liang Zhao" w:date="2019-10-02T17:36:00Z">
                    <w:rPr/>
                  </w:rPrChange>
                </w:rPr>
                <w:t>0.12%</w:t>
              </w:r>
            </w:ins>
          </w:p>
        </w:tc>
        <w:tc>
          <w:tcPr>
            <w:tcW w:w="831" w:type="dxa"/>
            <w:tcBorders>
              <w:top w:val="single" w:sz="8" w:space="0" w:color="auto"/>
              <w:left w:val="nil"/>
              <w:bottom w:val="single" w:sz="8" w:space="0" w:color="auto"/>
              <w:right w:val="single" w:sz="8" w:space="0" w:color="auto"/>
            </w:tcBorders>
            <w:shd w:val="clear" w:color="auto" w:fill="auto"/>
            <w:noWrap/>
            <w:tcPrChange w:id="293" w:author="Liang Zhao" w:date="2019-10-02T17:3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79E40532" w14:textId="0AAAB25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294" w:author="Liang Zhao" w:date="2019-10-02T17:36:00Z">
              <w:r w:rsidRPr="00AD7D48">
                <w:rPr>
                  <w:sz w:val="20"/>
                  <w:rPrChange w:id="295" w:author="Liang Zhao" w:date="2019-10-02T17:36:00Z">
                    <w:rPr/>
                  </w:rPrChange>
                </w:rPr>
                <w:t>0.00%</w:t>
              </w:r>
            </w:ins>
          </w:p>
        </w:tc>
        <w:tc>
          <w:tcPr>
            <w:tcW w:w="832" w:type="dxa"/>
            <w:tcBorders>
              <w:top w:val="single" w:sz="8" w:space="0" w:color="auto"/>
              <w:left w:val="single" w:sz="8" w:space="0" w:color="auto"/>
              <w:bottom w:val="single" w:sz="8" w:space="0" w:color="auto"/>
              <w:right w:val="nil"/>
            </w:tcBorders>
            <w:shd w:val="clear" w:color="auto" w:fill="auto"/>
            <w:noWrap/>
            <w:tcPrChange w:id="296" w:author="Liang Zhao" w:date="2019-10-02T17:3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3BA8385D" w14:textId="5188E82F"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297" w:author="Liang Zhao" w:date="2019-10-02T17:36:00Z">
              <w:r w:rsidRPr="00AD7D48">
                <w:rPr>
                  <w:sz w:val="20"/>
                  <w:rPrChange w:id="298" w:author="Liang Zhao" w:date="2019-10-02T17:36:00Z">
                    <w:rPr/>
                  </w:rPrChange>
                </w:rPr>
                <w:t>100%</w:t>
              </w:r>
            </w:ins>
          </w:p>
        </w:tc>
        <w:tc>
          <w:tcPr>
            <w:tcW w:w="859" w:type="dxa"/>
            <w:tcBorders>
              <w:top w:val="single" w:sz="8" w:space="0" w:color="auto"/>
              <w:left w:val="nil"/>
              <w:bottom w:val="single" w:sz="8" w:space="0" w:color="auto"/>
              <w:right w:val="single" w:sz="8" w:space="0" w:color="auto"/>
            </w:tcBorders>
            <w:shd w:val="clear" w:color="auto" w:fill="auto"/>
            <w:noWrap/>
            <w:tcPrChange w:id="299" w:author="Liang Zhao" w:date="2019-10-02T17:3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3F872286" w14:textId="0C40237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300" w:author="Liang Zhao" w:date="2019-10-02T17:36:00Z">
              <w:r w:rsidRPr="00AD7D48">
                <w:rPr>
                  <w:sz w:val="20"/>
                  <w:rPrChange w:id="301" w:author="Liang Zhao" w:date="2019-10-02T17:36:00Z">
                    <w:rPr/>
                  </w:rPrChange>
                </w:rPr>
                <w:t>99%</w:t>
              </w:r>
            </w:ins>
          </w:p>
        </w:tc>
      </w:tr>
      <w:tr w:rsidR="00AD7D48" w:rsidRPr="003208CB" w14:paraId="1B60AFA0" w14:textId="77777777" w:rsidTr="005D6120">
        <w:tblPrEx>
          <w:tblW w:w="5220" w:type="dxa"/>
          <w:jc w:val="center"/>
          <w:tblLayout w:type="fixed"/>
          <w:tblCellMar>
            <w:left w:w="0" w:type="dxa"/>
            <w:right w:w="0" w:type="dxa"/>
          </w:tblCellMar>
          <w:tblPrExChange w:id="302" w:author="Liang Zhao" w:date="2019-10-02T17:36:00Z">
            <w:tblPrEx>
              <w:tblW w:w="5220" w:type="dxa"/>
              <w:jc w:val="center"/>
              <w:tblLayout w:type="fixed"/>
              <w:tblCellMar>
                <w:left w:w="0" w:type="dxa"/>
                <w:right w:w="0" w:type="dxa"/>
              </w:tblCellMar>
            </w:tblPrEx>
          </w:tblPrExChange>
        </w:tblPrEx>
        <w:trPr>
          <w:trHeight w:val="296"/>
          <w:jc w:val="center"/>
          <w:trPrChange w:id="303" w:author="Liang Zhao" w:date="2019-10-02T17:3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304" w:author="Liang Zhao" w:date="2019-10-02T17:3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5C6E0A2F"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Change w:id="305" w:author="Liang Zhao" w:date="2019-10-02T17:36:00Z">
              <w:tcPr>
                <w:tcW w:w="831" w:type="dxa"/>
                <w:tcBorders>
                  <w:top w:val="single" w:sz="8" w:space="0" w:color="auto"/>
                  <w:left w:val="nil"/>
                  <w:bottom w:val="single" w:sz="8" w:space="0" w:color="auto"/>
                  <w:right w:val="nil"/>
                </w:tcBorders>
                <w:shd w:val="clear" w:color="auto" w:fill="auto"/>
                <w:noWrap/>
                <w:vAlign w:val="center"/>
              </w:tcPr>
            </w:tcPrChange>
          </w:tcPr>
          <w:p w14:paraId="0489A62A" w14:textId="234E746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306" w:author="Liang Zhao" w:date="2019-10-02T17:36:00Z">
                  <w:rPr>
                    <w:color w:val="000000"/>
                    <w:sz w:val="20"/>
                    <w:lang w:eastAsia="zh-CN"/>
                  </w:rPr>
                </w:rPrChange>
              </w:rPr>
            </w:pPr>
            <w:ins w:id="307" w:author="Liang Zhao" w:date="2019-10-02T17:36:00Z">
              <w:r w:rsidRPr="00AD7D48">
                <w:rPr>
                  <w:sz w:val="20"/>
                  <w:rPrChange w:id="308" w:author="Liang Zhao" w:date="2019-10-02T17:36:00Z">
                    <w:rPr/>
                  </w:rPrChange>
                </w:rPr>
                <w:t>-0.07%</w:t>
              </w:r>
            </w:ins>
            <w:del w:id="309" w:author="Liang Zhao" w:date="2019-10-02T17:36:00Z">
              <w:r w:rsidRPr="00AD7D48" w:rsidDel="005D6120">
                <w:rPr>
                  <w:sz w:val="20"/>
                </w:rPr>
                <w:delText>-0.07%</w:delText>
              </w:r>
            </w:del>
          </w:p>
        </w:tc>
        <w:tc>
          <w:tcPr>
            <w:tcW w:w="832" w:type="dxa"/>
            <w:tcBorders>
              <w:top w:val="single" w:sz="8" w:space="0" w:color="auto"/>
              <w:left w:val="nil"/>
              <w:bottom w:val="single" w:sz="8" w:space="0" w:color="auto"/>
              <w:right w:val="nil"/>
            </w:tcBorders>
            <w:shd w:val="clear" w:color="auto" w:fill="auto"/>
            <w:noWrap/>
            <w:tcPrChange w:id="310" w:author="Liang Zhao" w:date="2019-10-02T17:36:00Z">
              <w:tcPr>
                <w:tcW w:w="832" w:type="dxa"/>
                <w:tcBorders>
                  <w:top w:val="single" w:sz="8" w:space="0" w:color="auto"/>
                  <w:left w:val="nil"/>
                  <w:bottom w:val="single" w:sz="8" w:space="0" w:color="auto"/>
                  <w:right w:val="nil"/>
                </w:tcBorders>
                <w:shd w:val="clear" w:color="auto" w:fill="auto"/>
                <w:noWrap/>
                <w:vAlign w:val="center"/>
              </w:tcPr>
            </w:tcPrChange>
          </w:tcPr>
          <w:p w14:paraId="2FB83AC1" w14:textId="31E11F3F"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311" w:author="Liang Zhao" w:date="2019-10-02T17:36:00Z">
                  <w:rPr>
                    <w:color w:val="000000"/>
                    <w:sz w:val="20"/>
                    <w:lang w:eastAsia="zh-CN"/>
                  </w:rPr>
                </w:rPrChange>
              </w:rPr>
            </w:pPr>
            <w:ins w:id="312" w:author="Liang Zhao" w:date="2019-10-02T17:36:00Z">
              <w:r w:rsidRPr="00AD7D48">
                <w:rPr>
                  <w:sz w:val="20"/>
                  <w:rPrChange w:id="313" w:author="Liang Zhao" w:date="2019-10-02T17:36:00Z">
                    <w:rPr/>
                  </w:rPrChange>
                </w:rPr>
                <w:t>0.10%</w:t>
              </w:r>
            </w:ins>
            <w:del w:id="314" w:author="Liang Zhao" w:date="2019-10-02T17:36:00Z">
              <w:r w:rsidRPr="00AD7D48" w:rsidDel="005D6120">
                <w:rPr>
                  <w:sz w:val="20"/>
                </w:rPr>
                <w:delText>0.10%</w:delText>
              </w:r>
            </w:del>
          </w:p>
        </w:tc>
        <w:tc>
          <w:tcPr>
            <w:tcW w:w="831" w:type="dxa"/>
            <w:tcBorders>
              <w:top w:val="single" w:sz="8" w:space="0" w:color="auto"/>
              <w:left w:val="nil"/>
              <w:bottom w:val="single" w:sz="8" w:space="0" w:color="auto"/>
              <w:right w:val="single" w:sz="8" w:space="0" w:color="auto"/>
            </w:tcBorders>
            <w:shd w:val="clear" w:color="auto" w:fill="auto"/>
            <w:noWrap/>
            <w:tcPrChange w:id="315" w:author="Liang Zhao" w:date="2019-10-02T17:3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49B2B902" w14:textId="3BF0F7A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316" w:author="Liang Zhao" w:date="2019-10-02T17:36:00Z">
                  <w:rPr>
                    <w:color w:val="000000"/>
                    <w:sz w:val="20"/>
                    <w:lang w:eastAsia="zh-CN"/>
                  </w:rPr>
                </w:rPrChange>
              </w:rPr>
            </w:pPr>
            <w:ins w:id="317" w:author="Liang Zhao" w:date="2019-10-02T17:36:00Z">
              <w:r w:rsidRPr="00AD7D48">
                <w:rPr>
                  <w:sz w:val="20"/>
                  <w:rPrChange w:id="318" w:author="Liang Zhao" w:date="2019-10-02T17:36:00Z">
                    <w:rPr/>
                  </w:rPrChange>
                </w:rPr>
                <w:t>0.51%</w:t>
              </w:r>
            </w:ins>
            <w:del w:id="319" w:author="Liang Zhao" w:date="2019-10-02T17:36:00Z">
              <w:r w:rsidRPr="00AD7D48" w:rsidDel="005D6120">
                <w:rPr>
                  <w:sz w:val="20"/>
                </w:rPr>
                <w:delText>0.51%</w:delText>
              </w:r>
            </w:del>
          </w:p>
        </w:tc>
        <w:tc>
          <w:tcPr>
            <w:tcW w:w="832" w:type="dxa"/>
            <w:tcBorders>
              <w:top w:val="single" w:sz="8" w:space="0" w:color="auto"/>
              <w:left w:val="single" w:sz="8" w:space="0" w:color="auto"/>
              <w:bottom w:val="single" w:sz="8" w:space="0" w:color="auto"/>
              <w:right w:val="nil"/>
            </w:tcBorders>
            <w:shd w:val="clear" w:color="auto" w:fill="auto"/>
            <w:noWrap/>
            <w:tcPrChange w:id="320" w:author="Liang Zhao" w:date="2019-10-02T17:3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687052B9" w14:textId="3DED5910"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21" w:author="Liang Zhao" w:date="2019-10-02T17:36:00Z">
              <w:r w:rsidRPr="00AD7D48">
                <w:rPr>
                  <w:sz w:val="20"/>
                  <w:rPrChange w:id="322" w:author="Liang Zhao" w:date="2019-10-02T17:36:00Z">
                    <w:rPr/>
                  </w:rPrChange>
                </w:rPr>
                <w:t>99%</w:t>
              </w:r>
            </w:ins>
            <w:del w:id="323" w:author="Liang Zhao" w:date="2019-10-02T17:36:00Z">
              <w:r w:rsidRPr="00AD7D48" w:rsidDel="005D6120">
                <w:rPr>
                  <w:sz w:val="20"/>
                </w:rPr>
                <w:delText>98%</w:delText>
              </w:r>
            </w:del>
          </w:p>
        </w:tc>
        <w:tc>
          <w:tcPr>
            <w:tcW w:w="859" w:type="dxa"/>
            <w:tcBorders>
              <w:top w:val="single" w:sz="8" w:space="0" w:color="auto"/>
              <w:left w:val="nil"/>
              <w:bottom w:val="single" w:sz="8" w:space="0" w:color="auto"/>
              <w:right w:val="single" w:sz="8" w:space="0" w:color="auto"/>
            </w:tcBorders>
            <w:shd w:val="clear" w:color="auto" w:fill="auto"/>
            <w:noWrap/>
            <w:tcPrChange w:id="324" w:author="Liang Zhao" w:date="2019-10-02T17:3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38226A9C" w14:textId="7342060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25" w:author="Liang Zhao" w:date="2019-10-02T17:36:00Z">
              <w:r w:rsidRPr="00AD7D48">
                <w:rPr>
                  <w:sz w:val="20"/>
                  <w:rPrChange w:id="326" w:author="Liang Zhao" w:date="2019-10-02T17:36:00Z">
                    <w:rPr/>
                  </w:rPrChange>
                </w:rPr>
                <w:t>101%</w:t>
              </w:r>
            </w:ins>
            <w:del w:id="327" w:author="Liang Zhao" w:date="2019-10-02T17:36:00Z">
              <w:r w:rsidRPr="00AD7D48" w:rsidDel="005D6120">
                <w:rPr>
                  <w:sz w:val="20"/>
                </w:rPr>
                <w:delText>96%</w:delText>
              </w:r>
            </w:del>
          </w:p>
        </w:tc>
      </w:tr>
      <w:tr w:rsidR="00AD7D48" w:rsidRPr="003208CB" w14:paraId="4103E274" w14:textId="77777777" w:rsidTr="005D6120">
        <w:tblPrEx>
          <w:tblW w:w="5220" w:type="dxa"/>
          <w:jc w:val="center"/>
          <w:tblLayout w:type="fixed"/>
          <w:tblCellMar>
            <w:left w:w="0" w:type="dxa"/>
            <w:right w:w="0" w:type="dxa"/>
          </w:tblCellMar>
          <w:tblPrExChange w:id="328" w:author="Liang Zhao" w:date="2019-10-02T17:36:00Z">
            <w:tblPrEx>
              <w:tblW w:w="5220" w:type="dxa"/>
              <w:jc w:val="center"/>
              <w:tblLayout w:type="fixed"/>
              <w:tblCellMar>
                <w:left w:w="0" w:type="dxa"/>
                <w:right w:w="0" w:type="dxa"/>
              </w:tblCellMar>
            </w:tblPrEx>
          </w:tblPrExChange>
        </w:tblPrEx>
        <w:trPr>
          <w:trHeight w:val="296"/>
          <w:jc w:val="center"/>
          <w:trPrChange w:id="329" w:author="Liang Zhao" w:date="2019-10-02T17:3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330" w:author="Liang Zhao" w:date="2019-10-02T17:3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673E5581"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Change w:id="331" w:author="Liang Zhao" w:date="2019-10-02T17:36:00Z">
              <w:tcPr>
                <w:tcW w:w="831" w:type="dxa"/>
                <w:tcBorders>
                  <w:top w:val="single" w:sz="8" w:space="0" w:color="auto"/>
                  <w:left w:val="nil"/>
                  <w:bottom w:val="single" w:sz="8" w:space="0" w:color="auto"/>
                  <w:right w:val="nil"/>
                </w:tcBorders>
                <w:shd w:val="clear" w:color="auto" w:fill="auto"/>
                <w:noWrap/>
                <w:vAlign w:val="center"/>
              </w:tcPr>
            </w:tcPrChange>
          </w:tcPr>
          <w:p w14:paraId="5D632189" w14:textId="46EE8932"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32" w:author="Liang Zhao" w:date="2019-10-02T17:36:00Z">
              <w:r w:rsidRPr="00AD7D48">
                <w:rPr>
                  <w:sz w:val="20"/>
                  <w:rPrChange w:id="333" w:author="Liang Zhao" w:date="2019-10-02T17:36:00Z">
                    <w:rPr/>
                  </w:rPrChange>
                </w:rPr>
                <w:t>0.10%</w:t>
              </w:r>
            </w:ins>
          </w:p>
        </w:tc>
        <w:tc>
          <w:tcPr>
            <w:tcW w:w="832" w:type="dxa"/>
            <w:tcBorders>
              <w:top w:val="single" w:sz="8" w:space="0" w:color="auto"/>
              <w:left w:val="nil"/>
              <w:bottom w:val="single" w:sz="8" w:space="0" w:color="auto"/>
              <w:right w:val="nil"/>
            </w:tcBorders>
            <w:shd w:val="clear" w:color="auto" w:fill="auto"/>
            <w:noWrap/>
            <w:tcPrChange w:id="334" w:author="Liang Zhao" w:date="2019-10-02T17:36:00Z">
              <w:tcPr>
                <w:tcW w:w="832" w:type="dxa"/>
                <w:tcBorders>
                  <w:top w:val="single" w:sz="8" w:space="0" w:color="auto"/>
                  <w:left w:val="nil"/>
                  <w:bottom w:val="single" w:sz="8" w:space="0" w:color="auto"/>
                  <w:right w:val="nil"/>
                </w:tcBorders>
                <w:shd w:val="clear" w:color="auto" w:fill="auto"/>
                <w:noWrap/>
                <w:vAlign w:val="center"/>
              </w:tcPr>
            </w:tcPrChange>
          </w:tcPr>
          <w:p w14:paraId="3F0A5F49" w14:textId="48121BCE"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35" w:author="Liang Zhao" w:date="2019-10-02T17:36:00Z">
              <w:r w:rsidRPr="00AD7D48">
                <w:rPr>
                  <w:sz w:val="20"/>
                  <w:rPrChange w:id="336" w:author="Liang Zhao" w:date="2019-10-02T17:36:00Z">
                    <w:rPr/>
                  </w:rPrChange>
                </w:rPr>
                <w:t>-0.03%</w:t>
              </w:r>
            </w:ins>
          </w:p>
        </w:tc>
        <w:tc>
          <w:tcPr>
            <w:tcW w:w="831" w:type="dxa"/>
            <w:tcBorders>
              <w:top w:val="single" w:sz="8" w:space="0" w:color="auto"/>
              <w:left w:val="nil"/>
              <w:bottom w:val="single" w:sz="8" w:space="0" w:color="auto"/>
              <w:right w:val="single" w:sz="8" w:space="0" w:color="auto"/>
            </w:tcBorders>
            <w:shd w:val="clear" w:color="auto" w:fill="auto"/>
            <w:noWrap/>
            <w:tcPrChange w:id="337" w:author="Liang Zhao" w:date="2019-10-02T17:3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0BF6372F" w14:textId="79C1831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38" w:author="Liang Zhao" w:date="2019-10-02T17:36:00Z">
              <w:r w:rsidRPr="00AD7D48">
                <w:rPr>
                  <w:sz w:val="20"/>
                  <w:rPrChange w:id="339" w:author="Liang Zhao" w:date="2019-10-02T17:36:00Z">
                    <w:rPr/>
                  </w:rPrChange>
                </w:rPr>
                <w:t>0.41%</w:t>
              </w:r>
            </w:ins>
          </w:p>
        </w:tc>
        <w:tc>
          <w:tcPr>
            <w:tcW w:w="832" w:type="dxa"/>
            <w:tcBorders>
              <w:top w:val="single" w:sz="8" w:space="0" w:color="auto"/>
              <w:left w:val="single" w:sz="8" w:space="0" w:color="auto"/>
              <w:bottom w:val="single" w:sz="8" w:space="0" w:color="auto"/>
              <w:right w:val="nil"/>
            </w:tcBorders>
            <w:shd w:val="clear" w:color="auto" w:fill="auto"/>
            <w:noWrap/>
            <w:tcPrChange w:id="340" w:author="Liang Zhao" w:date="2019-10-02T17:3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7FAFBA5F" w14:textId="0FCF716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41" w:author="Liang Zhao" w:date="2019-10-02T17:36:00Z">
              <w:r w:rsidRPr="00AD7D48">
                <w:rPr>
                  <w:sz w:val="20"/>
                  <w:rPrChange w:id="342" w:author="Liang Zhao" w:date="2019-10-02T17:36:00Z">
                    <w:rPr/>
                  </w:rPrChange>
                </w:rPr>
                <w:t>100%</w:t>
              </w:r>
            </w:ins>
          </w:p>
        </w:tc>
        <w:tc>
          <w:tcPr>
            <w:tcW w:w="859" w:type="dxa"/>
            <w:tcBorders>
              <w:top w:val="single" w:sz="8" w:space="0" w:color="auto"/>
              <w:left w:val="nil"/>
              <w:bottom w:val="single" w:sz="8" w:space="0" w:color="auto"/>
              <w:right w:val="single" w:sz="8" w:space="0" w:color="auto"/>
            </w:tcBorders>
            <w:shd w:val="clear" w:color="auto" w:fill="auto"/>
            <w:noWrap/>
            <w:tcPrChange w:id="343" w:author="Liang Zhao" w:date="2019-10-02T17:3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38DC67A" w14:textId="243E9174"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44" w:author="Liang Zhao" w:date="2019-10-02T17:36:00Z">
              <w:r w:rsidRPr="00AD7D48">
                <w:rPr>
                  <w:sz w:val="20"/>
                  <w:rPrChange w:id="345" w:author="Liang Zhao" w:date="2019-10-02T17:36:00Z">
                    <w:rPr/>
                  </w:rPrChange>
                </w:rPr>
                <w:t>102%</w:t>
              </w:r>
            </w:ins>
          </w:p>
        </w:tc>
      </w:tr>
    </w:tbl>
    <w:p w14:paraId="50F11861" w14:textId="77777777" w:rsidR="009F7240" w:rsidRDefault="009F7240" w:rsidP="009F7240">
      <w:pPr>
        <w:pStyle w:val="af8"/>
        <w:spacing w:after="120"/>
        <w:jc w:val="center"/>
        <w:rPr>
          <w:b/>
          <w:i w:val="0"/>
          <w:color w:val="auto"/>
          <w:sz w:val="20"/>
          <w:szCs w:val="20"/>
        </w:rPr>
      </w:pPr>
    </w:p>
    <w:p w14:paraId="4B0B86AC" w14:textId="5D19ECFD" w:rsidR="009F7240" w:rsidRPr="00C56580" w:rsidRDefault="009F7240" w:rsidP="00C56580">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3-2:</w:t>
      </w:r>
      <w:r w:rsidRPr="007855D6">
        <w:rPr>
          <w:b/>
          <w:i w:val="0"/>
          <w:color w:val="auto"/>
          <w:sz w:val="20"/>
          <w:szCs w:val="20"/>
          <w:lang w:val="en-CA"/>
        </w:rPr>
        <w:t xml:space="preserve"> </w:t>
      </w:r>
      <w:r>
        <w:rPr>
          <w:b/>
          <w:i w:val="0"/>
          <w:color w:val="auto"/>
          <w:sz w:val="20"/>
          <w:szCs w:val="20"/>
          <w:lang w:val="en-CA"/>
        </w:rPr>
        <w:t xml:space="preserve">Results of the method #2 </w:t>
      </w:r>
      <w:r w:rsidRPr="007855D6">
        <w:rPr>
          <w:b/>
          <w:i w:val="0"/>
          <w:color w:val="auto"/>
          <w:sz w:val="20"/>
          <w:szCs w:val="20"/>
          <w:lang w:val="en-CA"/>
        </w:rPr>
        <w:t>over VTM-</w:t>
      </w:r>
      <w:r>
        <w:rPr>
          <w:b/>
          <w:i w:val="0"/>
          <w:color w:val="auto"/>
          <w:sz w:val="20"/>
          <w:szCs w:val="20"/>
          <w:lang w:val="en-CA"/>
        </w:rPr>
        <w:t>6.0.</w:t>
      </w: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Change w:id="346">
          <w:tblGrid>
            <w:gridCol w:w="1035"/>
            <w:gridCol w:w="831"/>
            <w:gridCol w:w="832"/>
            <w:gridCol w:w="831"/>
            <w:gridCol w:w="832"/>
            <w:gridCol w:w="859"/>
          </w:tblGrid>
        </w:tblGridChange>
      </w:tblGrid>
      <w:tr w:rsidR="009F7240" w:rsidRPr="003208CB" w14:paraId="1D6DCAEE"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143A44CF"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6E8840"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9F7240" w:rsidRPr="003208CB" w14:paraId="79DE6AD3"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180ED179"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0B86CD9A"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4D8A3ABA"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FBCABC"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389D6DFB"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0A910E4E"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AD7D48" w:rsidRPr="003208CB" w14:paraId="2554C8AA" w14:textId="77777777" w:rsidTr="008640E4">
        <w:tblPrEx>
          <w:tblW w:w="5220" w:type="dxa"/>
          <w:jc w:val="center"/>
          <w:tblLayout w:type="fixed"/>
          <w:tblCellMar>
            <w:left w:w="0" w:type="dxa"/>
            <w:right w:w="0" w:type="dxa"/>
          </w:tblCellMar>
          <w:tblPrExChange w:id="347" w:author="Liang Zhao" w:date="2019-10-02T17:37:00Z">
            <w:tblPrEx>
              <w:tblW w:w="5220" w:type="dxa"/>
              <w:jc w:val="center"/>
              <w:tblLayout w:type="fixed"/>
              <w:tblCellMar>
                <w:left w:w="0" w:type="dxa"/>
                <w:right w:w="0" w:type="dxa"/>
              </w:tblCellMar>
            </w:tblPrEx>
          </w:tblPrExChange>
        </w:tblPrEx>
        <w:trPr>
          <w:trHeight w:val="282"/>
          <w:jc w:val="center"/>
          <w:trPrChange w:id="348" w:author="Liang Zhao" w:date="2019-10-02T17:37: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349" w:author="Liang Zhao" w:date="2019-10-02T17:37: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B50C19"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Change w:id="350" w:author="Liang Zhao" w:date="2019-10-02T17:37:00Z">
              <w:tcPr>
                <w:tcW w:w="831" w:type="dxa"/>
                <w:tcBorders>
                  <w:top w:val="nil"/>
                  <w:left w:val="nil"/>
                  <w:bottom w:val="nil"/>
                  <w:right w:val="nil"/>
                </w:tcBorders>
                <w:shd w:val="clear" w:color="auto" w:fill="auto"/>
                <w:noWrap/>
                <w:vAlign w:val="center"/>
              </w:tcPr>
            </w:tcPrChange>
          </w:tcPr>
          <w:p w14:paraId="109E0735" w14:textId="1C62A6B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51" w:author="Liang Zhao" w:date="2019-10-02T17:37:00Z">
              <w:r w:rsidRPr="00AD7D48">
                <w:rPr>
                  <w:sz w:val="20"/>
                  <w:rPrChange w:id="352" w:author="Liang Zhao" w:date="2019-10-02T17:37:00Z">
                    <w:rPr/>
                  </w:rPrChange>
                </w:rPr>
                <w:t>0.01%</w:t>
              </w:r>
            </w:ins>
          </w:p>
        </w:tc>
        <w:tc>
          <w:tcPr>
            <w:tcW w:w="832" w:type="dxa"/>
            <w:tcBorders>
              <w:top w:val="nil"/>
              <w:left w:val="nil"/>
              <w:bottom w:val="nil"/>
              <w:right w:val="nil"/>
            </w:tcBorders>
            <w:shd w:val="clear" w:color="auto" w:fill="auto"/>
            <w:noWrap/>
            <w:tcPrChange w:id="353" w:author="Liang Zhao" w:date="2019-10-02T17:37:00Z">
              <w:tcPr>
                <w:tcW w:w="832" w:type="dxa"/>
                <w:tcBorders>
                  <w:top w:val="nil"/>
                  <w:left w:val="nil"/>
                  <w:bottom w:val="nil"/>
                  <w:right w:val="nil"/>
                </w:tcBorders>
                <w:shd w:val="clear" w:color="auto" w:fill="auto"/>
                <w:noWrap/>
                <w:vAlign w:val="center"/>
              </w:tcPr>
            </w:tcPrChange>
          </w:tcPr>
          <w:p w14:paraId="198733DA" w14:textId="0FA2E7A5"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54" w:author="Liang Zhao" w:date="2019-10-02T17:37:00Z">
              <w:r w:rsidRPr="00AD7D48">
                <w:rPr>
                  <w:sz w:val="20"/>
                  <w:rPrChange w:id="355" w:author="Liang Zhao" w:date="2019-10-02T17:37:00Z">
                    <w:rPr/>
                  </w:rPrChange>
                </w:rPr>
                <w:t>0.09%</w:t>
              </w:r>
            </w:ins>
          </w:p>
        </w:tc>
        <w:tc>
          <w:tcPr>
            <w:tcW w:w="831" w:type="dxa"/>
            <w:tcBorders>
              <w:top w:val="nil"/>
              <w:left w:val="nil"/>
              <w:bottom w:val="nil"/>
              <w:right w:val="single" w:sz="8" w:space="0" w:color="auto"/>
            </w:tcBorders>
            <w:shd w:val="clear" w:color="auto" w:fill="auto"/>
            <w:noWrap/>
            <w:tcPrChange w:id="356" w:author="Liang Zhao" w:date="2019-10-02T17:37:00Z">
              <w:tcPr>
                <w:tcW w:w="831" w:type="dxa"/>
                <w:tcBorders>
                  <w:top w:val="nil"/>
                  <w:left w:val="nil"/>
                  <w:bottom w:val="nil"/>
                  <w:right w:val="single" w:sz="8" w:space="0" w:color="auto"/>
                </w:tcBorders>
                <w:shd w:val="clear" w:color="auto" w:fill="auto"/>
                <w:noWrap/>
                <w:vAlign w:val="center"/>
              </w:tcPr>
            </w:tcPrChange>
          </w:tcPr>
          <w:p w14:paraId="72DD037D" w14:textId="779D4FA6"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57" w:author="Liang Zhao" w:date="2019-10-02T17:37:00Z">
              <w:r w:rsidRPr="00AD7D48">
                <w:rPr>
                  <w:sz w:val="20"/>
                  <w:rPrChange w:id="358" w:author="Liang Zhao" w:date="2019-10-02T17:37:00Z">
                    <w:rPr/>
                  </w:rPrChange>
                </w:rPr>
                <w:t>-0.04%</w:t>
              </w:r>
            </w:ins>
          </w:p>
        </w:tc>
        <w:tc>
          <w:tcPr>
            <w:tcW w:w="832" w:type="dxa"/>
            <w:tcBorders>
              <w:top w:val="nil"/>
              <w:left w:val="single" w:sz="8" w:space="0" w:color="auto"/>
              <w:bottom w:val="nil"/>
              <w:right w:val="nil"/>
            </w:tcBorders>
            <w:shd w:val="clear" w:color="auto" w:fill="auto"/>
            <w:noWrap/>
            <w:tcPrChange w:id="359" w:author="Liang Zhao" w:date="2019-10-02T17:37:00Z">
              <w:tcPr>
                <w:tcW w:w="832" w:type="dxa"/>
                <w:tcBorders>
                  <w:top w:val="nil"/>
                  <w:left w:val="single" w:sz="8" w:space="0" w:color="auto"/>
                  <w:bottom w:val="nil"/>
                  <w:right w:val="nil"/>
                </w:tcBorders>
                <w:shd w:val="clear" w:color="auto" w:fill="auto"/>
                <w:noWrap/>
                <w:vAlign w:val="center"/>
              </w:tcPr>
            </w:tcPrChange>
          </w:tcPr>
          <w:p w14:paraId="23DBD5B0" w14:textId="690581AC"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60" w:author="Liang Zhao" w:date="2019-10-02T17:37:00Z">
              <w:r w:rsidRPr="00AD7D48">
                <w:rPr>
                  <w:sz w:val="20"/>
                  <w:rPrChange w:id="361" w:author="Liang Zhao" w:date="2019-10-02T17:37:00Z">
                    <w:rPr/>
                  </w:rPrChange>
                </w:rPr>
                <w:t>101%</w:t>
              </w:r>
            </w:ins>
          </w:p>
        </w:tc>
        <w:tc>
          <w:tcPr>
            <w:tcW w:w="859" w:type="dxa"/>
            <w:tcBorders>
              <w:top w:val="single" w:sz="8" w:space="0" w:color="auto"/>
              <w:left w:val="nil"/>
              <w:bottom w:val="nil"/>
              <w:right w:val="single" w:sz="8" w:space="0" w:color="auto"/>
            </w:tcBorders>
            <w:shd w:val="clear" w:color="auto" w:fill="auto"/>
            <w:noWrap/>
            <w:tcPrChange w:id="362" w:author="Liang Zhao" w:date="2019-10-02T17:37:00Z">
              <w:tcPr>
                <w:tcW w:w="859" w:type="dxa"/>
                <w:tcBorders>
                  <w:top w:val="single" w:sz="8" w:space="0" w:color="auto"/>
                  <w:left w:val="nil"/>
                  <w:bottom w:val="nil"/>
                  <w:right w:val="single" w:sz="8" w:space="0" w:color="auto"/>
                </w:tcBorders>
                <w:shd w:val="clear" w:color="auto" w:fill="auto"/>
                <w:noWrap/>
                <w:vAlign w:val="center"/>
              </w:tcPr>
            </w:tcPrChange>
          </w:tcPr>
          <w:p w14:paraId="43A17D68" w14:textId="134C92C2"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63" w:author="Liang Zhao" w:date="2019-10-02T17:37:00Z">
              <w:r w:rsidRPr="00AD7D48">
                <w:rPr>
                  <w:sz w:val="20"/>
                  <w:rPrChange w:id="364" w:author="Liang Zhao" w:date="2019-10-02T17:37:00Z">
                    <w:rPr/>
                  </w:rPrChange>
                </w:rPr>
                <w:t>101%</w:t>
              </w:r>
            </w:ins>
          </w:p>
        </w:tc>
      </w:tr>
      <w:tr w:rsidR="00AD7D48" w:rsidRPr="003208CB" w14:paraId="6B3422D3" w14:textId="77777777" w:rsidTr="008640E4">
        <w:tblPrEx>
          <w:tblW w:w="5220" w:type="dxa"/>
          <w:jc w:val="center"/>
          <w:tblLayout w:type="fixed"/>
          <w:tblCellMar>
            <w:left w:w="0" w:type="dxa"/>
            <w:right w:w="0" w:type="dxa"/>
          </w:tblCellMar>
          <w:tblPrExChange w:id="365" w:author="Liang Zhao" w:date="2019-10-02T17:37:00Z">
            <w:tblPrEx>
              <w:tblW w:w="5220" w:type="dxa"/>
              <w:jc w:val="center"/>
              <w:tblLayout w:type="fixed"/>
              <w:tblCellMar>
                <w:left w:w="0" w:type="dxa"/>
                <w:right w:w="0" w:type="dxa"/>
              </w:tblCellMar>
            </w:tblPrEx>
          </w:tblPrExChange>
        </w:tblPrEx>
        <w:trPr>
          <w:trHeight w:val="282"/>
          <w:jc w:val="center"/>
          <w:trPrChange w:id="366" w:author="Liang Zhao" w:date="2019-10-02T17:3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367" w:author="Liang Zhao" w:date="2019-10-02T17:37:00Z">
              <w:tcPr>
                <w:tcW w:w="1035" w:type="dxa"/>
                <w:tcBorders>
                  <w:top w:val="nil"/>
                  <w:left w:val="single" w:sz="8" w:space="0" w:color="auto"/>
                  <w:bottom w:val="nil"/>
                  <w:right w:val="single" w:sz="8" w:space="0" w:color="auto"/>
                </w:tcBorders>
                <w:shd w:val="clear" w:color="auto" w:fill="auto"/>
                <w:noWrap/>
                <w:vAlign w:val="center"/>
                <w:hideMark/>
              </w:tcPr>
            </w:tcPrChange>
          </w:tcPr>
          <w:p w14:paraId="40A2D8FB"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Change w:id="368" w:author="Liang Zhao" w:date="2019-10-02T17:37:00Z">
              <w:tcPr>
                <w:tcW w:w="831" w:type="dxa"/>
                <w:tcBorders>
                  <w:top w:val="nil"/>
                  <w:left w:val="nil"/>
                  <w:bottom w:val="nil"/>
                  <w:right w:val="nil"/>
                </w:tcBorders>
                <w:shd w:val="clear" w:color="auto" w:fill="auto"/>
                <w:noWrap/>
                <w:vAlign w:val="center"/>
              </w:tcPr>
            </w:tcPrChange>
          </w:tcPr>
          <w:p w14:paraId="426AEA01" w14:textId="7BA6C5D5"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69" w:author="Liang Zhao" w:date="2019-10-02T17:37:00Z">
              <w:r w:rsidRPr="00AD7D48">
                <w:rPr>
                  <w:sz w:val="20"/>
                  <w:rPrChange w:id="370" w:author="Liang Zhao" w:date="2019-10-02T17:37:00Z">
                    <w:rPr/>
                  </w:rPrChange>
                </w:rPr>
                <w:t>0.02%</w:t>
              </w:r>
            </w:ins>
          </w:p>
        </w:tc>
        <w:tc>
          <w:tcPr>
            <w:tcW w:w="832" w:type="dxa"/>
            <w:tcBorders>
              <w:top w:val="nil"/>
              <w:left w:val="nil"/>
              <w:bottom w:val="nil"/>
              <w:right w:val="nil"/>
            </w:tcBorders>
            <w:shd w:val="clear" w:color="auto" w:fill="auto"/>
            <w:noWrap/>
            <w:tcPrChange w:id="371" w:author="Liang Zhao" w:date="2019-10-02T17:37:00Z">
              <w:tcPr>
                <w:tcW w:w="832" w:type="dxa"/>
                <w:tcBorders>
                  <w:top w:val="nil"/>
                  <w:left w:val="nil"/>
                  <w:bottom w:val="nil"/>
                  <w:right w:val="nil"/>
                </w:tcBorders>
                <w:shd w:val="clear" w:color="auto" w:fill="auto"/>
                <w:noWrap/>
                <w:vAlign w:val="center"/>
              </w:tcPr>
            </w:tcPrChange>
          </w:tcPr>
          <w:p w14:paraId="1A9FF385" w14:textId="480086C5"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72" w:author="Liang Zhao" w:date="2019-10-02T17:37:00Z">
              <w:r w:rsidRPr="00AD7D48">
                <w:rPr>
                  <w:sz w:val="20"/>
                  <w:rPrChange w:id="373" w:author="Liang Zhao" w:date="2019-10-02T17:37:00Z">
                    <w:rPr/>
                  </w:rPrChange>
                </w:rPr>
                <w:t>0.03%</w:t>
              </w:r>
            </w:ins>
          </w:p>
        </w:tc>
        <w:tc>
          <w:tcPr>
            <w:tcW w:w="831" w:type="dxa"/>
            <w:tcBorders>
              <w:top w:val="nil"/>
              <w:left w:val="nil"/>
              <w:bottom w:val="nil"/>
              <w:right w:val="single" w:sz="8" w:space="0" w:color="auto"/>
            </w:tcBorders>
            <w:shd w:val="clear" w:color="auto" w:fill="auto"/>
            <w:noWrap/>
            <w:tcPrChange w:id="374" w:author="Liang Zhao" w:date="2019-10-02T17:37:00Z">
              <w:tcPr>
                <w:tcW w:w="831" w:type="dxa"/>
                <w:tcBorders>
                  <w:top w:val="nil"/>
                  <w:left w:val="nil"/>
                  <w:bottom w:val="nil"/>
                  <w:right w:val="single" w:sz="8" w:space="0" w:color="auto"/>
                </w:tcBorders>
                <w:shd w:val="clear" w:color="auto" w:fill="auto"/>
                <w:noWrap/>
                <w:vAlign w:val="center"/>
              </w:tcPr>
            </w:tcPrChange>
          </w:tcPr>
          <w:p w14:paraId="054DEFEA" w14:textId="573F204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75" w:author="Liang Zhao" w:date="2019-10-02T17:37:00Z">
              <w:r w:rsidRPr="00AD7D48">
                <w:rPr>
                  <w:sz w:val="20"/>
                  <w:rPrChange w:id="376" w:author="Liang Zhao" w:date="2019-10-02T17:37:00Z">
                    <w:rPr/>
                  </w:rPrChange>
                </w:rPr>
                <w:t>0.08%</w:t>
              </w:r>
            </w:ins>
          </w:p>
        </w:tc>
        <w:tc>
          <w:tcPr>
            <w:tcW w:w="832" w:type="dxa"/>
            <w:tcBorders>
              <w:top w:val="nil"/>
              <w:left w:val="single" w:sz="8" w:space="0" w:color="auto"/>
              <w:bottom w:val="nil"/>
              <w:right w:val="nil"/>
            </w:tcBorders>
            <w:shd w:val="clear" w:color="auto" w:fill="auto"/>
            <w:noWrap/>
            <w:tcPrChange w:id="377" w:author="Liang Zhao" w:date="2019-10-02T17:37:00Z">
              <w:tcPr>
                <w:tcW w:w="832" w:type="dxa"/>
                <w:tcBorders>
                  <w:top w:val="nil"/>
                  <w:left w:val="single" w:sz="8" w:space="0" w:color="auto"/>
                  <w:bottom w:val="nil"/>
                  <w:right w:val="nil"/>
                </w:tcBorders>
                <w:shd w:val="clear" w:color="auto" w:fill="auto"/>
                <w:noWrap/>
                <w:vAlign w:val="center"/>
              </w:tcPr>
            </w:tcPrChange>
          </w:tcPr>
          <w:p w14:paraId="19F99922" w14:textId="2BC67FDD"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78" w:author="Liang Zhao" w:date="2019-10-02T17:37:00Z">
              <w:r w:rsidRPr="00AD7D48">
                <w:rPr>
                  <w:sz w:val="20"/>
                  <w:rPrChange w:id="379" w:author="Liang Zhao" w:date="2019-10-02T17:37:00Z">
                    <w:rPr/>
                  </w:rPrChange>
                </w:rPr>
                <w:t>101%</w:t>
              </w:r>
            </w:ins>
          </w:p>
        </w:tc>
        <w:tc>
          <w:tcPr>
            <w:tcW w:w="859" w:type="dxa"/>
            <w:tcBorders>
              <w:top w:val="nil"/>
              <w:left w:val="nil"/>
              <w:bottom w:val="nil"/>
              <w:right w:val="single" w:sz="8" w:space="0" w:color="auto"/>
            </w:tcBorders>
            <w:shd w:val="clear" w:color="auto" w:fill="auto"/>
            <w:noWrap/>
            <w:tcPrChange w:id="380" w:author="Liang Zhao" w:date="2019-10-02T17:37:00Z">
              <w:tcPr>
                <w:tcW w:w="859" w:type="dxa"/>
                <w:tcBorders>
                  <w:top w:val="nil"/>
                  <w:left w:val="nil"/>
                  <w:bottom w:val="nil"/>
                  <w:right w:val="single" w:sz="8" w:space="0" w:color="auto"/>
                </w:tcBorders>
                <w:shd w:val="clear" w:color="auto" w:fill="auto"/>
                <w:noWrap/>
                <w:vAlign w:val="center"/>
              </w:tcPr>
            </w:tcPrChange>
          </w:tcPr>
          <w:p w14:paraId="17747EE0" w14:textId="792417F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81" w:author="Liang Zhao" w:date="2019-10-02T17:37:00Z">
              <w:r w:rsidRPr="00AD7D48">
                <w:rPr>
                  <w:sz w:val="20"/>
                  <w:rPrChange w:id="382" w:author="Liang Zhao" w:date="2019-10-02T17:37:00Z">
                    <w:rPr/>
                  </w:rPrChange>
                </w:rPr>
                <w:t>100%</w:t>
              </w:r>
            </w:ins>
          </w:p>
        </w:tc>
      </w:tr>
      <w:tr w:rsidR="00AD7D48" w:rsidRPr="003208CB" w14:paraId="6FF3047E" w14:textId="77777777" w:rsidTr="008640E4">
        <w:tblPrEx>
          <w:tblW w:w="5220" w:type="dxa"/>
          <w:jc w:val="center"/>
          <w:tblLayout w:type="fixed"/>
          <w:tblCellMar>
            <w:left w:w="0" w:type="dxa"/>
            <w:right w:w="0" w:type="dxa"/>
          </w:tblCellMar>
          <w:tblPrExChange w:id="383" w:author="Liang Zhao" w:date="2019-10-02T17:37:00Z">
            <w:tblPrEx>
              <w:tblW w:w="5220" w:type="dxa"/>
              <w:jc w:val="center"/>
              <w:tblLayout w:type="fixed"/>
              <w:tblCellMar>
                <w:left w:w="0" w:type="dxa"/>
                <w:right w:w="0" w:type="dxa"/>
              </w:tblCellMar>
            </w:tblPrEx>
          </w:tblPrExChange>
        </w:tblPrEx>
        <w:trPr>
          <w:trHeight w:val="282"/>
          <w:jc w:val="center"/>
          <w:trPrChange w:id="384" w:author="Liang Zhao" w:date="2019-10-02T17:3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385" w:author="Liang Zhao" w:date="2019-10-02T17:37:00Z">
              <w:tcPr>
                <w:tcW w:w="1035" w:type="dxa"/>
                <w:tcBorders>
                  <w:top w:val="nil"/>
                  <w:left w:val="single" w:sz="8" w:space="0" w:color="auto"/>
                  <w:bottom w:val="nil"/>
                  <w:right w:val="single" w:sz="8" w:space="0" w:color="auto"/>
                </w:tcBorders>
                <w:shd w:val="clear" w:color="auto" w:fill="auto"/>
                <w:noWrap/>
                <w:vAlign w:val="center"/>
                <w:hideMark/>
              </w:tcPr>
            </w:tcPrChange>
          </w:tcPr>
          <w:p w14:paraId="4A28F57C"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Change w:id="386" w:author="Liang Zhao" w:date="2019-10-02T17:37:00Z">
              <w:tcPr>
                <w:tcW w:w="831" w:type="dxa"/>
                <w:tcBorders>
                  <w:top w:val="nil"/>
                  <w:left w:val="nil"/>
                  <w:bottom w:val="nil"/>
                  <w:right w:val="nil"/>
                </w:tcBorders>
                <w:shd w:val="clear" w:color="auto" w:fill="auto"/>
                <w:noWrap/>
                <w:vAlign w:val="center"/>
              </w:tcPr>
            </w:tcPrChange>
          </w:tcPr>
          <w:p w14:paraId="205E6134" w14:textId="6087199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387" w:author="Liang Zhao" w:date="2019-10-02T17:37:00Z">
                  <w:rPr>
                    <w:color w:val="000000"/>
                    <w:sz w:val="20"/>
                    <w:lang w:eastAsia="zh-CN"/>
                  </w:rPr>
                </w:rPrChange>
              </w:rPr>
            </w:pPr>
            <w:ins w:id="388" w:author="Liang Zhao" w:date="2019-10-02T17:37:00Z">
              <w:r w:rsidRPr="00AD7D48">
                <w:rPr>
                  <w:sz w:val="20"/>
                  <w:rPrChange w:id="389" w:author="Liang Zhao" w:date="2019-10-02T17:37:00Z">
                    <w:rPr/>
                  </w:rPrChange>
                </w:rPr>
                <w:t>-0.01%</w:t>
              </w:r>
            </w:ins>
            <w:del w:id="390" w:author="Liang Zhao" w:date="2019-10-02T17:37:00Z">
              <w:r w:rsidRPr="00AD7D48" w:rsidDel="008640E4">
                <w:rPr>
                  <w:sz w:val="20"/>
                </w:rPr>
                <w:delText>-0.01%</w:delText>
              </w:r>
            </w:del>
          </w:p>
        </w:tc>
        <w:tc>
          <w:tcPr>
            <w:tcW w:w="832" w:type="dxa"/>
            <w:tcBorders>
              <w:top w:val="nil"/>
              <w:left w:val="nil"/>
              <w:bottom w:val="nil"/>
              <w:right w:val="nil"/>
            </w:tcBorders>
            <w:shd w:val="clear" w:color="auto" w:fill="auto"/>
            <w:noWrap/>
            <w:tcPrChange w:id="391" w:author="Liang Zhao" w:date="2019-10-02T17:37:00Z">
              <w:tcPr>
                <w:tcW w:w="832" w:type="dxa"/>
                <w:tcBorders>
                  <w:top w:val="nil"/>
                  <w:left w:val="nil"/>
                  <w:bottom w:val="nil"/>
                  <w:right w:val="nil"/>
                </w:tcBorders>
                <w:shd w:val="clear" w:color="auto" w:fill="auto"/>
                <w:noWrap/>
                <w:vAlign w:val="center"/>
              </w:tcPr>
            </w:tcPrChange>
          </w:tcPr>
          <w:p w14:paraId="5FC3C27C" w14:textId="6B57DE3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392" w:author="Liang Zhao" w:date="2019-10-02T17:37:00Z">
                  <w:rPr>
                    <w:color w:val="000000"/>
                    <w:sz w:val="20"/>
                    <w:lang w:eastAsia="zh-CN"/>
                  </w:rPr>
                </w:rPrChange>
              </w:rPr>
            </w:pPr>
            <w:ins w:id="393" w:author="Liang Zhao" w:date="2019-10-02T17:37:00Z">
              <w:r w:rsidRPr="00AD7D48">
                <w:rPr>
                  <w:sz w:val="20"/>
                  <w:rPrChange w:id="394" w:author="Liang Zhao" w:date="2019-10-02T17:37:00Z">
                    <w:rPr/>
                  </w:rPrChange>
                </w:rPr>
                <w:t>0.12%</w:t>
              </w:r>
            </w:ins>
            <w:del w:id="395" w:author="Liang Zhao" w:date="2019-10-02T17:37:00Z">
              <w:r w:rsidRPr="00AD7D48" w:rsidDel="008640E4">
                <w:rPr>
                  <w:sz w:val="20"/>
                </w:rPr>
                <w:delText>0.12%</w:delText>
              </w:r>
            </w:del>
          </w:p>
        </w:tc>
        <w:tc>
          <w:tcPr>
            <w:tcW w:w="831" w:type="dxa"/>
            <w:tcBorders>
              <w:top w:val="nil"/>
              <w:left w:val="nil"/>
              <w:bottom w:val="nil"/>
              <w:right w:val="single" w:sz="8" w:space="0" w:color="auto"/>
            </w:tcBorders>
            <w:shd w:val="clear" w:color="auto" w:fill="auto"/>
            <w:noWrap/>
            <w:tcPrChange w:id="396" w:author="Liang Zhao" w:date="2019-10-02T17:37:00Z">
              <w:tcPr>
                <w:tcW w:w="831" w:type="dxa"/>
                <w:tcBorders>
                  <w:top w:val="nil"/>
                  <w:left w:val="nil"/>
                  <w:bottom w:val="nil"/>
                  <w:right w:val="single" w:sz="8" w:space="0" w:color="auto"/>
                </w:tcBorders>
                <w:shd w:val="clear" w:color="auto" w:fill="auto"/>
                <w:noWrap/>
                <w:vAlign w:val="center"/>
              </w:tcPr>
            </w:tcPrChange>
          </w:tcPr>
          <w:p w14:paraId="7408EA88" w14:textId="3FE8782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397" w:author="Liang Zhao" w:date="2019-10-02T17:37:00Z">
                  <w:rPr>
                    <w:color w:val="000000"/>
                    <w:sz w:val="20"/>
                    <w:lang w:eastAsia="zh-CN"/>
                  </w:rPr>
                </w:rPrChange>
              </w:rPr>
            </w:pPr>
            <w:ins w:id="398" w:author="Liang Zhao" w:date="2019-10-02T17:37:00Z">
              <w:r w:rsidRPr="00AD7D48">
                <w:rPr>
                  <w:sz w:val="20"/>
                  <w:rPrChange w:id="399" w:author="Liang Zhao" w:date="2019-10-02T17:37:00Z">
                    <w:rPr/>
                  </w:rPrChange>
                </w:rPr>
                <w:t>0.08%</w:t>
              </w:r>
            </w:ins>
            <w:del w:id="400" w:author="Liang Zhao" w:date="2019-10-02T17:37:00Z">
              <w:r w:rsidRPr="00AD7D48" w:rsidDel="008640E4">
                <w:rPr>
                  <w:sz w:val="20"/>
                </w:rPr>
                <w:delText>0.08%</w:delText>
              </w:r>
            </w:del>
          </w:p>
        </w:tc>
        <w:tc>
          <w:tcPr>
            <w:tcW w:w="832" w:type="dxa"/>
            <w:tcBorders>
              <w:top w:val="nil"/>
              <w:left w:val="single" w:sz="8" w:space="0" w:color="auto"/>
              <w:bottom w:val="nil"/>
              <w:right w:val="nil"/>
            </w:tcBorders>
            <w:shd w:val="clear" w:color="auto" w:fill="auto"/>
            <w:noWrap/>
            <w:tcPrChange w:id="401" w:author="Liang Zhao" w:date="2019-10-02T17:37:00Z">
              <w:tcPr>
                <w:tcW w:w="832" w:type="dxa"/>
                <w:tcBorders>
                  <w:top w:val="nil"/>
                  <w:left w:val="single" w:sz="8" w:space="0" w:color="auto"/>
                  <w:bottom w:val="nil"/>
                  <w:right w:val="nil"/>
                </w:tcBorders>
                <w:shd w:val="clear" w:color="auto" w:fill="auto"/>
                <w:noWrap/>
                <w:vAlign w:val="center"/>
              </w:tcPr>
            </w:tcPrChange>
          </w:tcPr>
          <w:p w14:paraId="151A5B4B" w14:textId="1A31CCD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02" w:author="Liang Zhao" w:date="2019-10-02T17:37:00Z">
                  <w:rPr>
                    <w:color w:val="000000"/>
                    <w:sz w:val="20"/>
                    <w:lang w:eastAsia="zh-CN"/>
                  </w:rPr>
                </w:rPrChange>
              </w:rPr>
            </w:pPr>
            <w:ins w:id="403" w:author="Liang Zhao" w:date="2019-10-02T17:37:00Z">
              <w:r w:rsidRPr="00AD7D48">
                <w:rPr>
                  <w:sz w:val="20"/>
                  <w:rPrChange w:id="404" w:author="Liang Zhao" w:date="2019-10-02T17:37:00Z">
                    <w:rPr/>
                  </w:rPrChange>
                </w:rPr>
                <w:t>100%</w:t>
              </w:r>
            </w:ins>
            <w:del w:id="405" w:author="Liang Zhao" w:date="2019-10-02T17:37:00Z">
              <w:r w:rsidRPr="00AD7D48" w:rsidDel="008640E4">
                <w:rPr>
                  <w:sz w:val="20"/>
                </w:rPr>
                <w:delText>99%</w:delText>
              </w:r>
            </w:del>
          </w:p>
        </w:tc>
        <w:tc>
          <w:tcPr>
            <w:tcW w:w="859" w:type="dxa"/>
            <w:tcBorders>
              <w:top w:val="nil"/>
              <w:left w:val="nil"/>
              <w:bottom w:val="nil"/>
              <w:right w:val="single" w:sz="8" w:space="0" w:color="auto"/>
            </w:tcBorders>
            <w:shd w:val="clear" w:color="auto" w:fill="auto"/>
            <w:noWrap/>
            <w:tcPrChange w:id="406" w:author="Liang Zhao" w:date="2019-10-02T17:37:00Z">
              <w:tcPr>
                <w:tcW w:w="859" w:type="dxa"/>
                <w:tcBorders>
                  <w:top w:val="nil"/>
                  <w:left w:val="nil"/>
                  <w:bottom w:val="nil"/>
                  <w:right w:val="single" w:sz="8" w:space="0" w:color="auto"/>
                </w:tcBorders>
                <w:shd w:val="clear" w:color="auto" w:fill="auto"/>
                <w:noWrap/>
                <w:vAlign w:val="center"/>
              </w:tcPr>
            </w:tcPrChange>
          </w:tcPr>
          <w:p w14:paraId="2F2D17B3" w14:textId="3075B4FF"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07" w:author="Liang Zhao" w:date="2019-10-02T17:37:00Z">
              <w:r w:rsidRPr="00AD7D48">
                <w:rPr>
                  <w:sz w:val="20"/>
                  <w:rPrChange w:id="408" w:author="Liang Zhao" w:date="2019-10-02T17:37:00Z">
                    <w:rPr/>
                  </w:rPrChange>
                </w:rPr>
                <w:t>100%</w:t>
              </w:r>
            </w:ins>
            <w:del w:id="409" w:author="Liang Zhao" w:date="2019-10-02T17:37:00Z">
              <w:r w:rsidRPr="00AD7D48" w:rsidDel="008640E4">
                <w:rPr>
                  <w:sz w:val="20"/>
                </w:rPr>
                <w:delText>97%</w:delText>
              </w:r>
            </w:del>
          </w:p>
        </w:tc>
      </w:tr>
      <w:tr w:rsidR="00AD7D48" w:rsidRPr="003208CB" w14:paraId="1BF23210" w14:textId="77777777" w:rsidTr="008640E4">
        <w:tblPrEx>
          <w:tblW w:w="5220" w:type="dxa"/>
          <w:jc w:val="center"/>
          <w:tblLayout w:type="fixed"/>
          <w:tblCellMar>
            <w:left w:w="0" w:type="dxa"/>
            <w:right w:w="0" w:type="dxa"/>
          </w:tblCellMar>
          <w:tblPrExChange w:id="410" w:author="Liang Zhao" w:date="2019-10-02T17:37:00Z">
            <w:tblPrEx>
              <w:tblW w:w="5220" w:type="dxa"/>
              <w:jc w:val="center"/>
              <w:tblLayout w:type="fixed"/>
              <w:tblCellMar>
                <w:left w:w="0" w:type="dxa"/>
                <w:right w:w="0" w:type="dxa"/>
              </w:tblCellMar>
            </w:tblPrEx>
          </w:tblPrExChange>
        </w:tblPrEx>
        <w:trPr>
          <w:trHeight w:val="282"/>
          <w:jc w:val="center"/>
          <w:trPrChange w:id="411" w:author="Liang Zhao" w:date="2019-10-02T17:3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412" w:author="Liang Zhao" w:date="2019-10-02T17:37:00Z">
              <w:tcPr>
                <w:tcW w:w="1035" w:type="dxa"/>
                <w:tcBorders>
                  <w:top w:val="nil"/>
                  <w:left w:val="single" w:sz="8" w:space="0" w:color="auto"/>
                  <w:bottom w:val="nil"/>
                  <w:right w:val="single" w:sz="8" w:space="0" w:color="auto"/>
                </w:tcBorders>
                <w:shd w:val="clear" w:color="auto" w:fill="auto"/>
                <w:noWrap/>
                <w:vAlign w:val="center"/>
                <w:hideMark/>
              </w:tcPr>
            </w:tcPrChange>
          </w:tcPr>
          <w:p w14:paraId="59004724"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Change w:id="413" w:author="Liang Zhao" w:date="2019-10-02T17:37:00Z">
              <w:tcPr>
                <w:tcW w:w="831" w:type="dxa"/>
                <w:tcBorders>
                  <w:top w:val="nil"/>
                  <w:left w:val="nil"/>
                  <w:bottom w:val="nil"/>
                  <w:right w:val="nil"/>
                </w:tcBorders>
                <w:shd w:val="clear" w:color="auto" w:fill="auto"/>
                <w:noWrap/>
                <w:vAlign w:val="center"/>
              </w:tcPr>
            </w:tcPrChange>
          </w:tcPr>
          <w:p w14:paraId="7AB6032C" w14:textId="4EBC251B"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14" w:author="Liang Zhao" w:date="2019-10-02T17:37:00Z">
                  <w:rPr>
                    <w:color w:val="000000"/>
                    <w:sz w:val="20"/>
                    <w:lang w:eastAsia="zh-CN"/>
                  </w:rPr>
                </w:rPrChange>
              </w:rPr>
            </w:pPr>
            <w:ins w:id="415" w:author="Liang Zhao" w:date="2019-10-02T17:37:00Z">
              <w:r w:rsidRPr="00AD7D48">
                <w:rPr>
                  <w:sz w:val="20"/>
                  <w:rPrChange w:id="416" w:author="Liang Zhao" w:date="2019-10-02T17:37:00Z">
                    <w:rPr/>
                  </w:rPrChange>
                </w:rPr>
                <w:t>-0.03%</w:t>
              </w:r>
            </w:ins>
            <w:del w:id="417" w:author="Liang Zhao" w:date="2019-10-02T17:37:00Z">
              <w:r w:rsidRPr="00AD7D48" w:rsidDel="008640E4">
                <w:rPr>
                  <w:sz w:val="20"/>
                </w:rPr>
                <w:delText>-0.03%</w:delText>
              </w:r>
            </w:del>
          </w:p>
        </w:tc>
        <w:tc>
          <w:tcPr>
            <w:tcW w:w="832" w:type="dxa"/>
            <w:tcBorders>
              <w:top w:val="nil"/>
              <w:left w:val="nil"/>
              <w:bottom w:val="nil"/>
              <w:right w:val="nil"/>
            </w:tcBorders>
            <w:shd w:val="clear" w:color="auto" w:fill="auto"/>
            <w:noWrap/>
            <w:tcPrChange w:id="418" w:author="Liang Zhao" w:date="2019-10-02T17:37:00Z">
              <w:tcPr>
                <w:tcW w:w="832" w:type="dxa"/>
                <w:tcBorders>
                  <w:top w:val="nil"/>
                  <w:left w:val="nil"/>
                  <w:bottom w:val="nil"/>
                  <w:right w:val="nil"/>
                </w:tcBorders>
                <w:shd w:val="clear" w:color="auto" w:fill="auto"/>
                <w:noWrap/>
                <w:vAlign w:val="center"/>
              </w:tcPr>
            </w:tcPrChange>
          </w:tcPr>
          <w:p w14:paraId="33A499AF" w14:textId="45B896D5"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19" w:author="Liang Zhao" w:date="2019-10-02T17:37:00Z">
                  <w:rPr>
                    <w:color w:val="000000"/>
                    <w:sz w:val="20"/>
                    <w:lang w:eastAsia="zh-CN"/>
                  </w:rPr>
                </w:rPrChange>
              </w:rPr>
            </w:pPr>
            <w:ins w:id="420" w:author="Liang Zhao" w:date="2019-10-02T17:37:00Z">
              <w:r w:rsidRPr="00AD7D48">
                <w:rPr>
                  <w:sz w:val="20"/>
                  <w:rPrChange w:id="421" w:author="Liang Zhao" w:date="2019-10-02T17:37:00Z">
                    <w:rPr/>
                  </w:rPrChange>
                </w:rPr>
                <w:t>-0.12%</w:t>
              </w:r>
            </w:ins>
            <w:del w:id="422" w:author="Liang Zhao" w:date="2019-10-02T17:37:00Z">
              <w:r w:rsidRPr="00AD7D48" w:rsidDel="008640E4">
                <w:rPr>
                  <w:sz w:val="20"/>
                </w:rPr>
                <w:delText>-0.12%</w:delText>
              </w:r>
            </w:del>
          </w:p>
        </w:tc>
        <w:tc>
          <w:tcPr>
            <w:tcW w:w="831" w:type="dxa"/>
            <w:tcBorders>
              <w:top w:val="nil"/>
              <w:left w:val="nil"/>
              <w:bottom w:val="nil"/>
              <w:right w:val="single" w:sz="8" w:space="0" w:color="auto"/>
            </w:tcBorders>
            <w:shd w:val="clear" w:color="auto" w:fill="auto"/>
            <w:noWrap/>
            <w:tcPrChange w:id="423" w:author="Liang Zhao" w:date="2019-10-02T17:37:00Z">
              <w:tcPr>
                <w:tcW w:w="831" w:type="dxa"/>
                <w:tcBorders>
                  <w:top w:val="nil"/>
                  <w:left w:val="nil"/>
                  <w:bottom w:val="nil"/>
                  <w:right w:val="single" w:sz="8" w:space="0" w:color="auto"/>
                </w:tcBorders>
                <w:shd w:val="clear" w:color="auto" w:fill="auto"/>
                <w:noWrap/>
                <w:vAlign w:val="center"/>
              </w:tcPr>
            </w:tcPrChange>
          </w:tcPr>
          <w:p w14:paraId="4CA89B3A" w14:textId="0C6E021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24" w:author="Liang Zhao" w:date="2019-10-02T17:37:00Z">
                  <w:rPr>
                    <w:color w:val="000000"/>
                    <w:sz w:val="20"/>
                    <w:lang w:eastAsia="zh-CN"/>
                  </w:rPr>
                </w:rPrChange>
              </w:rPr>
            </w:pPr>
            <w:ins w:id="425" w:author="Liang Zhao" w:date="2019-10-02T17:37:00Z">
              <w:r w:rsidRPr="00AD7D48">
                <w:rPr>
                  <w:sz w:val="20"/>
                  <w:rPrChange w:id="426" w:author="Liang Zhao" w:date="2019-10-02T17:37:00Z">
                    <w:rPr/>
                  </w:rPrChange>
                </w:rPr>
                <w:t>-0.10%</w:t>
              </w:r>
            </w:ins>
            <w:del w:id="427" w:author="Liang Zhao" w:date="2019-10-02T17:37:00Z">
              <w:r w:rsidRPr="00AD7D48" w:rsidDel="008640E4">
                <w:rPr>
                  <w:sz w:val="20"/>
                </w:rPr>
                <w:delText>-0.10%</w:delText>
              </w:r>
            </w:del>
          </w:p>
        </w:tc>
        <w:tc>
          <w:tcPr>
            <w:tcW w:w="832" w:type="dxa"/>
            <w:tcBorders>
              <w:top w:val="nil"/>
              <w:left w:val="single" w:sz="8" w:space="0" w:color="auto"/>
              <w:bottom w:val="nil"/>
              <w:right w:val="nil"/>
            </w:tcBorders>
            <w:shd w:val="clear" w:color="auto" w:fill="auto"/>
            <w:noWrap/>
            <w:tcPrChange w:id="428" w:author="Liang Zhao" w:date="2019-10-02T17:37:00Z">
              <w:tcPr>
                <w:tcW w:w="832" w:type="dxa"/>
                <w:tcBorders>
                  <w:top w:val="nil"/>
                  <w:left w:val="single" w:sz="8" w:space="0" w:color="auto"/>
                  <w:bottom w:val="nil"/>
                  <w:right w:val="nil"/>
                </w:tcBorders>
                <w:shd w:val="clear" w:color="auto" w:fill="auto"/>
                <w:noWrap/>
                <w:vAlign w:val="center"/>
              </w:tcPr>
            </w:tcPrChange>
          </w:tcPr>
          <w:p w14:paraId="7B57D2F0" w14:textId="5BBE3AA4"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29" w:author="Liang Zhao" w:date="2019-10-02T17:37:00Z">
                  <w:rPr>
                    <w:color w:val="000000"/>
                    <w:sz w:val="20"/>
                    <w:lang w:eastAsia="zh-CN"/>
                  </w:rPr>
                </w:rPrChange>
              </w:rPr>
            </w:pPr>
            <w:ins w:id="430" w:author="Liang Zhao" w:date="2019-10-02T17:37:00Z">
              <w:r w:rsidRPr="00AD7D48">
                <w:rPr>
                  <w:sz w:val="20"/>
                  <w:rPrChange w:id="431" w:author="Liang Zhao" w:date="2019-10-02T17:37:00Z">
                    <w:rPr/>
                  </w:rPrChange>
                </w:rPr>
                <w:t>100%</w:t>
              </w:r>
            </w:ins>
            <w:del w:id="432" w:author="Liang Zhao" w:date="2019-10-02T17:37:00Z">
              <w:r w:rsidRPr="00AD7D48" w:rsidDel="008640E4">
                <w:rPr>
                  <w:sz w:val="20"/>
                </w:rPr>
                <w:delText>99%</w:delText>
              </w:r>
            </w:del>
          </w:p>
        </w:tc>
        <w:tc>
          <w:tcPr>
            <w:tcW w:w="859" w:type="dxa"/>
            <w:tcBorders>
              <w:top w:val="nil"/>
              <w:left w:val="nil"/>
              <w:bottom w:val="nil"/>
              <w:right w:val="single" w:sz="8" w:space="0" w:color="auto"/>
            </w:tcBorders>
            <w:shd w:val="clear" w:color="auto" w:fill="auto"/>
            <w:noWrap/>
            <w:tcPrChange w:id="433" w:author="Liang Zhao" w:date="2019-10-02T17:37:00Z">
              <w:tcPr>
                <w:tcW w:w="859" w:type="dxa"/>
                <w:tcBorders>
                  <w:top w:val="nil"/>
                  <w:left w:val="nil"/>
                  <w:bottom w:val="nil"/>
                  <w:right w:val="single" w:sz="8" w:space="0" w:color="auto"/>
                </w:tcBorders>
                <w:shd w:val="clear" w:color="auto" w:fill="auto"/>
                <w:noWrap/>
                <w:vAlign w:val="center"/>
              </w:tcPr>
            </w:tcPrChange>
          </w:tcPr>
          <w:p w14:paraId="73443D57" w14:textId="488095F8"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34" w:author="Liang Zhao" w:date="2019-10-02T17:37:00Z">
              <w:r w:rsidRPr="00AD7D48">
                <w:rPr>
                  <w:sz w:val="20"/>
                  <w:rPrChange w:id="435" w:author="Liang Zhao" w:date="2019-10-02T17:37:00Z">
                    <w:rPr/>
                  </w:rPrChange>
                </w:rPr>
                <w:t>100%</w:t>
              </w:r>
            </w:ins>
            <w:del w:id="436" w:author="Liang Zhao" w:date="2019-10-02T17:37:00Z">
              <w:r w:rsidRPr="00AD7D48" w:rsidDel="008640E4">
                <w:rPr>
                  <w:sz w:val="20"/>
                </w:rPr>
                <w:delText>95%</w:delText>
              </w:r>
            </w:del>
          </w:p>
        </w:tc>
      </w:tr>
      <w:tr w:rsidR="00AD7D48" w:rsidRPr="003208CB" w14:paraId="5A010C17" w14:textId="77777777" w:rsidTr="008640E4">
        <w:tblPrEx>
          <w:tblW w:w="5220" w:type="dxa"/>
          <w:jc w:val="center"/>
          <w:tblLayout w:type="fixed"/>
          <w:tblCellMar>
            <w:left w:w="0" w:type="dxa"/>
            <w:right w:w="0" w:type="dxa"/>
          </w:tblCellMar>
          <w:tblPrExChange w:id="437" w:author="Liang Zhao" w:date="2019-10-02T17:37:00Z">
            <w:tblPrEx>
              <w:tblW w:w="5220" w:type="dxa"/>
              <w:jc w:val="center"/>
              <w:tblLayout w:type="fixed"/>
              <w:tblCellMar>
                <w:left w:w="0" w:type="dxa"/>
                <w:right w:w="0" w:type="dxa"/>
              </w:tblCellMar>
            </w:tblPrEx>
          </w:tblPrExChange>
        </w:tblPrEx>
        <w:trPr>
          <w:trHeight w:val="282"/>
          <w:jc w:val="center"/>
          <w:trPrChange w:id="438" w:author="Liang Zhao" w:date="2019-10-02T17:3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439" w:author="Liang Zhao" w:date="2019-10-02T17:37:00Z">
              <w:tcPr>
                <w:tcW w:w="1035" w:type="dxa"/>
                <w:tcBorders>
                  <w:top w:val="nil"/>
                  <w:left w:val="single" w:sz="8" w:space="0" w:color="auto"/>
                  <w:bottom w:val="nil"/>
                  <w:right w:val="single" w:sz="8" w:space="0" w:color="auto"/>
                </w:tcBorders>
                <w:shd w:val="clear" w:color="auto" w:fill="auto"/>
                <w:noWrap/>
                <w:vAlign w:val="center"/>
                <w:hideMark/>
              </w:tcPr>
            </w:tcPrChange>
          </w:tcPr>
          <w:p w14:paraId="3577423D"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Change w:id="440" w:author="Liang Zhao" w:date="2019-10-02T17:37:00Z">
              <w:tcPr>
                <w:tcW w:w="831" w:type="dxa"/>
                <w:tcBorders>
                  <w:top w:val="nil"/>
                  <w:left w:val="nil"/>
                  <w:bottom w:val="nil"/>
                  <w:right w:val="nil"/>
                </w:tcBorders>
                <w:shd w:val="clear" w:color="auto" w:fill="auto"/>
                <w:noWrap/>
                <w:vAlign w:val="center"/>
              </w:tcPr>
            </w:tcPrChange>
          </w:tcPr>
          <w:p w14:paraId="3B35015E"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Change w:id="441" w:author="Liang Zhao" w:date="2019-10-02T17:37:00Z">
              <w:tcPr>
                <w:tcW w:w="832" w:type="dxa"/>
                <w:tcBorders>
                  <w:top w:val="nil"/>
                  <w:left w:val="nil"/>
                  <w:bottom w:val="nil"/>
                  <w:right w:val="nil"/>
                </w:tcBorders>
                <w:shd w:val="clear" w:color="auto" w:fill="auto"/>
                <w:noWrap/>
                <w:vAlign w:val="center"/>
              </w:tcPr>
            </w:tcPrChange>
          </w:tcPr>
          <w:p w14:paraId="7B823981"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42" w:author="Liang Zhao" w:date="2019-10-02T17:37:00Z">
                  <w:rPr>
                    <w:color w:val="000000"/>
                    <w:sz w:val="20"/>
                    <w:lang w:eastAsia="zh-CN"/>
                  </w:rPr>
                </w:rPrChange>
              </w:rPr>
            </w:pPr>
          </w:p>
        </w:tc>
        <w:tc>
          <w:tcPr>
            <w:tcW w:w="831" w:type="dxa"/>
            <w:tcBorders>
              <w:top w:val="nil"/>
              <w:left w:val="nil"/>
              <w:bottom w:val="nil"/>
              <w:right w:val="single" w:sz="8" w:space="0" w:color="auto"/>
            </w:tcBorders>
            <w:shd w:val="clear" w:color="auto" w:fill="auto"/>
            <w:noWrap/>
            <w:tcPrChange w:id="443" w:author="Liang Zhao" w:date="2019-10-02T17:37:00Z">
              <w:tcPr>
                <w:tcW w:w="831" w:type="dxa"/>
                <w:tcBorders>
                  <w:top w:val="nil"/>
                  <w:left w:val="nil"/>
                  <w:bottom w:val="nil"/>
                  <w:right w:val="single" w:sz="8" w:space="0" w:color="auto"/>
                </w:tcBorders>
                <w:shd w:val="clear" w:color="auto" w:fill="auto"/>
                <w:noWrap/>
                <w:vAlign w:val="center"/>
              </w:tcPr>
            </w:tcPrChange>
          </w:tcPr>
          <w:p w14:paraId="4DE4F935"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44" w:author="Liang Zhao" w:date="2019-10-02T17:37:00Z">
                  <w:rPr>
                    <w:color w:val="000000"/>
                    <w:sz w:val="20"/>
                    <w:lang w:eastAsia="zh-CN"/>
                  </w:rPr>
                </w:rPrChange>
              </w:rPr>
            </w:pPr>
          </w:p>
        </w:tc>
        <w:tc>
          <w:tcPr>
            <w:tcW w:w="832" w:type="dxa"/>
            <w:tcBorders>
              <w:top w:val="nil"/>
              <w:left w:val="single" w:sz="8" w:space="0" w:color="auto"/>
              <w:bottom w:val="nil"/>
              <w:right w:val="nil"/>
            </w:tcBorders>
            <w:shd w:val="clear" w:color="auto" w:fill="auto"/>
            <w:noWrap/>
            <w:tcPrChange w:id="445" w:author="Liang Zhao" w:date="2019-10-02T17:37:00Z">
              <w:tcPr>
                <w:tcW w:w="832" w:type="dxa"/>
                <w:tcBorders>
                  <w:top w:val="nil"/>
                  <w:left w:val="single" w:sz="8" w:space="0" w:color="auto"/>
                  <w:bottom w:val="nil"/>
                  <w:right w:val="nil"/>
                </w:tcBorders>
                <w:shd w:val="clear" w:color="auto" w:fill="auto"/>
                <w:noWrap/>
                <w:vAlign w:val="center"/>
              </w:tcPr>
            </w:tcPrChange>
          </w:tcPr>
          <w:p w14:paraId="64393D18"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46" w:author="Liang Zhao" w:date="2019-10-02T17:37:00Z">
                  <w:rPr>
                    <w:color w:val="000000"/>
                    <w:sz w:val="20"/>
                    <w:lang w:eastAsia="zh-CN"/>
                  </w:rPr>
                </w:rPrChange>
              </w:rPr>
            </w:pPr>
          </w:p>
        </w:tc>
        <w:tc>
          <w:tcPr>
            <w:tcW w:w="859" w:type="dxa"/>
            <w:tcBorders>
              <w:top w:val="nil"/>
              <w:left w:val="nil"/>
              <w:bottom w:val="single" w:sz="8" w:space="0" w:color="auto"/>
              <w:right w:val="single" w:sz="8" w:space="0" w:color="auto"/>
            </w:tcBorders>
            <w:shd w:val="clear" w:color="auto" w:fill="auto"/>
            <w:noWrap/>
            <w:tcPrChange w:id="447" w:author="Liang Zhao" w:date="2019-10-02T17:37:00Z">
              <w:tcPr>
                <w:tcW w:w="859" w:type="dxa"/>
                <w:tcBorders>
                  <w:top w:val="nil"/>
                  <w:left w:val="nil"/>
                  <w:bottom w:val="single" w:sz="8" w:space="0" w:color="auto"/>
                  <w:right w:val="single" w:sz="8" w:space="0" w:color="auto"/>
                </w:tcBorders>
                <w:shd w:val="clear" w:color="auto" w:fill="auto"/>
                <w:noWrap/>
                <w:vAlign w:val="center"/>
              </w:tcPr>
            </w:tcPrChange>
          </w:tcPr>
          <w:p w14:paraId="02E9AF91" w14:textId="7777777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48" w:author="Liang Zhao" w:date="2019-10-02T17:37:00Z">
                  <w:rPr>
                    <w:color w:val="000000"/>
                    <w:sz w:val="20"/>
                    <w:lang w:eastAsia="zh-CN"/>
                  </w:rPr>
                </w:rPrChange>
              </w:rPr>
            </w:pPr>
          </w:p>
        </w:tc>
      </w:tr>
      <w:tr w:rsidR="00AD7D48" w:rsidRPr="003208CB" w14:paraId="0CB4D866" w14:textId="77777777" w:rsidTr="008640E4">
        <w:tblPrEx>
          <w:tblW w:w="5220" w:type="dxa"/>
          <w:jc w:val="center"/>
          <w:tblLayout w:type="fixed"/>
          <w:tblCellMar>
            <w:left w:w="0" w:type="dxa"/>
            <w:right w:w="0" w:type="dxa"/>
          </w:tblCellMar>
          <w:tblPrExChange w:id="449" w:author="Liang Zhao" w:date="2019-10-02T17:37:00Z">
            <w:tblPrEx>
              <w:tblW w:w="5220" w:type="dxa"/>
              <w:jc w:val="center"/>
              <w:tblLayout w:type="fixed"/>
              <w:tblCellMar>
                <w:left w:w="0" w:type="dxa"/>
                <w:right w:w="0" w:type="dxa"/>
              </w:tblCellMar>
            </w:tblPrEx>
          </w:tblPrExChange>
        </w:tblPrEx>
        <w:trPr>
          <w:trHeight w:val="296"/>
          <w:jc w:val="center"/>
          <w:trPrChange w:id="450" w:author="Liang Zhao" w:date="2019-10-02T17:37: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51" w:author="Liang Zhao" w:date="2019-10-02T17:37: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539B3F5"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Change w:id="452" w:author="Liang Zhao" w:date="2019-10-02T17:37:00Z">
              <w:tcPr>
                <w:tcW w:w="831" w:type="dxa"/>
                <w:tcBorders>
                  <w:top w:val="single" w:sz="8" w:space="0" w:color="auto"/>
                  <w:left w:val="nil"/>
                  <w:bottom w:val="single" w:sz="8" w:space="0" w:color="auto"/>
                  <w:right w:val="nil"/>
                </w:tcBorders>
                <w:shd w:val="clear" w:color="auto" w:fill="auto"/>
                <w:noWrap/>
                <w:vAlign w:val="center"/>
              </w:tcPr>
            </w:tcPrChange>
          </w:tcPr>
          <w:p w14:paraId="41B9BA89" w14:textId="0806296F"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53" w:author="Liang Zhao" w:date="2019-10-02T17:37:00Z">
              <w:r w:rsidRPr="00AD7D48">
                <w:rPr>
                  <w:sz w:val="20"/>
                  <w:rPrChange w:id="454" w:author="Liang Zhao" w:date="2019-10-02T17:37:00Z">
                    <w:rPr/>
                  </w:rPrChange>
                </w:rPr>
                <w:t>0.00%</w:t>
              </w:r>
            </w:ins>
          </w:p>
        </w:tc>
        <w:tc>
          <w:tcPr>
            <w:tcW w:w="832" w:type="dxa"/>
            <w:tcBorders>
              <w:top w:val="single" w:sz="8" w:space="0" w:color="auto"/>
              <w:left w:val="nil"/>
              <w:bottom w:val="single" w:sz="8" w:space="0" w:color="auto"/>
              <w:right w:val="nil"/>
            </w:tcBorders>
            <w:shd w:val="clear" w:color="auto" w:fill="auto"/>
            <w:noWrap/>
            <w:tcPrChange w:id="455" w:author="Liang Zhao" w:date="2019-10-02T17:37:00Z">
              <w:tcPr>
                <w:tcW w:w="832" w:type="dxa"/>
                <w:tcBorders>
                  <w:top w:val="single" w:sz="8" w:space="0" w:color="auto"/>
                  <w:left w:val="nil"/>
                  <w:bottom w:val="single" w:sz="8" w:space="0" w:color="auto"/>
                  <w:right w:val="nil"/>
                </w:tcBorders>
                <w:shd w:val="clear" w:color="auto" w:fill="auto"/>
                <w:noWrap/>
                <w:vAlign w:val="center"/>
              </w:tcPr>
            </w:tcPrChange>
          </w:tcPr>
          <w:p w14:paraId="0D35EF6A" w14:textId="6F702EBC"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56" w:author="Liang Zhao" w:date="2019-10-02T17:37:00Z">
              <w:r w:rsidRPr="00AD7D48">
                <w:rPr>
                  <w:sz w:val="20"/>
                  <w:rPrChange w:id="457" w:author="Liang Zhao" w:date="2019-10-02T17:37:00Z">
                    <w:rPr/>
                  </w:rPrChange>
                </w:rPr>
                <w:t>0.03%</w:t>
              </w:r>
            </w:ins>
          </w:p>
        </w:tc>
        <w:tc>
          <w:tcPr>
            <w:tcW w:w="831" w:type="dxa"/>
            <w:tcBorders>
              <w:top w:val="single" w:sz="8" w:space="0" w:color="auto"/>
              <w:left w:val="nil"/>
              <w:bottom w:val="single" w:sz="8" w:space="0" w:color="auto"/>
              <w:right w:val="single" w:sz="8" w:space="0" w:color="auto"/>
            </w:tcBorders>
            <w:shd w:val="clear" w:color="auto" w:fill="auto"/>
            <w:noWrap/>
            <w:tcPrChange w:id="458" w:author="Liang Zhao" w:date="2019-10-02T17:37: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692E8095" w14:textId="3DBDD0F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59" w:author="Liang Zhao" w:date="2019-10-02T17:37:00Z">
              <w:r w:rsidRPr="00AD7D48">
                <w:rPr>
                  <w:sz w:val="20"/>
                  <w:rPrChange w:id="460" w:author="Liang Zhao" w:date="2019-10-02T17:37:00Z">
                    <w:rPr/>
                  </w:rPrChange>
                </w:rPr>
                <w:t>0.01%</w:t>
              </w:r>
            </w:ins>
          </w:p>
        </w:tc>
        <w:tc>
          <w:tcPr>
            <w:tcW w:w="832" w:type="dxa"/>
            <w:tcBorders>
              <w:top w:val="single" w:sz="8" w:space="0" w:color="auto"/>
              <w:left w:val="single" w:sz="8" w:space="0" w:color="auto"/>
              <w:bottom w:val="single" w:sz="8" w:space="0" w:color="auto"/>
              <w:right w:val="nil"/>
            </w:tcBorders>
            <w:shd w:val="clear" w:color="auto" w:fill="auto"/>
            <w:noWrap/>
            <w:tcPrChange w:id="461" w:author="Liang Zhao" w:date="2019-10-02T17:37: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3807D47B" w14:textId="3606788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62" w:author="Liang Zhao" w:date="2019-10-02T17:37:00Z">
              <w:r w:rsidRPr="00AD7D48">
                <w:rPr>
                  <w:sz w:val="20"/>
                  <w:rPrChange w:id="463" w:author="Liang Zhao" w:date="2019-10-02T17:37:00Z">
                    <w:rPr/>
                  </w:rPrChange>
                </w:rPr>
                <w:t>100%</w:t>
              </w:r>
            </w:ins>
          </w:p>
        </w:tc>
        <w:tc>
          <w:tcPr>
            <w:tcW w:w="859" w:type="dxa"/>
            <w:tcBorders>
              <w:top w:val="single" w:sz="8" w:space="0" w:color="auto"/>
              <w:left w:val="nil"/>
              <w:bottom w:val="single" w:sz="8" w:space="0" w:color="auto"/>
              <w:right w:val="single" w:sz="8" w:space="0" w:color="auto"/>
            </w:tcBorders>
            <w:shd w:val="clear" w:color="auto" w:fill="auto"/>
            <w:noWrap/>
            <w:tcPrChange w:id="464" w:author="Liang Zhao" w:date="2019-10-02T17:37: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F6F524B" w14:textId="3149F8D5"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65" w:author="Liang Zhao" w:date="2019-10-02T17:37:00Z">
              <w:r w:rsidRPr="00AD7D48">
                <w:rPr>
                  <w:sz w:val="20"/>
                  <w:rPrChange w:id="466" w:author="Liang Zhao" w:date="2019-10-02T17:37:00Z">
                    <w:rPr/>
                  </w:rPrChange>
                </w:rPr>
                <w:t>100%</w:t>
              </w:r>
            </w:ins>
          </w:p>
        </w:tc>
      </w:tr>
      <w:tr w:rsidR="00AD7D48" w:rsidRPr="003208CB" w14:paraId="32687D06" w14:textId="77777777" w:rsidTr="008640E4">
        <w:tblPrEx>
          <w:tblW w:w="5220" w:type="dxa"/>
          <w:jc w:val="center"/>
          <w:tblLayout w:type="fixed"/>
          <w:tblCellMar>
            <w:left w:w="0" w:type="dxa"/>
            <w:right w:w="0" w:type="dxa"/>
          </w:tblCellMar>
          <w:tblPrExChange w:id="467" w:author="Liang Zhao" w:date="2019-10-02T17:37:00Z">
            <w:tblPrEx>
              <w:tblW w:w="5220" w:type="dxa"/>
              <w:jc w:val="center"/>
              <w:tblLayout w:type="fixed"/>
              <w:tblCellMar>
                <w:left w:w="0" w:type="dxa"/>
                <w:right w:w="0" w:type="dxa"/>
              </w:tblCellMar>
            </w:tblPrEx>
          </w:tblPrExChange>
        </w:tblPrEx>
        <w:trPr>
          <w:trHeight w:val="296"/>
          <w:jc w:val="center"/>
          <w:trPrChange w:id="468" w:author="Liang Zhao" w:date="2019-10-02T17:37: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469" w:author="Liang Zhao" w:date="2019-10-02T17:37: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10DE69AB"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Change w:id="470" w:author="Liang Zhao" w:date="2019-10-02T17:37:00Z">
              <w:tcPr>
                <w:tcW w:w="831" w:type="dxa"/>
                <w:tcBorders>
                  <w:top w:val="single" w:sz="8" w:space="0" w:color="auto"/>
                  <w:left w:val="nil"/>
                  <w:bottom w:val="single" w:sz="8" w:space="0" w:color="auto"/>
                  <w:right w:val="nil"/>
                </w:tcBorders>
                <w:shd w:val="clear" w:color="auto" w:fill="auto"/>
                <w:noWrap/>
                <w:vAlign w:val="center"/>
              </w:tcPr>
            </w:tcPrChange>
          </w:tcPr>
          <w:p w14:paraId="3F8889D5" w14:textId="72C32D0E"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71" w:author="Liang Zhao" w:date="2019-10-02T17:37:00Z">
                  <w:rPr>
                    <w:color w:val="000000"/>
                    <w:sz w:val="20"/>
                    <w:lang w:eastAsia="zh-CN"/>
                  </w:rPr>
                </w:rPrChange>
              </w:rPr>
            </w:pPr>
            <w:ins w:id="472" w:author="Liang Zhao" w:date="2019-10-02T17:37:00Z">
              <w:r w:rsidRPr="00AD7D48">
                <w:rPr>
                  <w:sz w:val="20"/>
                  <w:rPrChange w:id="473" w:author="Liang Zhao" w:date="2019-10-02T17:37:00Z">
                    <w:rPr/>
                  </w:rPrChange>
                </w:rPr>
                <w:t>-0.05%</w:t>
              </w:r>
            </w:ins>
            <w:del w:id="474" w:author="Liang Zhao" w:date="2019-10-02T17:37:00Z">
              <w:r w:rsidRPr="00AD7D48" w:rsidDel="008640E4">
                <w:rPr>
                  <w:sz w:val="20"/>
                </w:rPr>
                <w:delText>-0.05%</w:delText>
              </w:r>
            </w:del>
          </w:p>
        </w:tc>
        <w:tc>
          <w:tcPr>
            <w:tcW w:w="832" w:type="dxa"/>
            <w:tcBorders>
              <w:top w:val="single" w:sz="8" w:space="0" w:color="auto"/>
              <w:left w:val="nil"/>
              <w:bottom w:val="single" w:sz="8" w:space="0" w:color="auto"/>
              <w:right w:val="nil"/>
            </w:tcBorders>
            <w:shd w:val="clear" w:color="auto" w:fill="auto"/>
            <w:noWrap/>
            <w:tcPrChange w:id="475" w:author="Liang Zhao" w:date="2019-10-02T17:37:00Z">
              <w:tcPr>
                <w:tcW w:w="832" w:type="dxa"/>
                <w:tcBorders>
                  <w:top w:val="single" w:sz="8" w:space="0" w:color="auto"/>
                  <w:left w:val="nil"/>
                  <w:bottom w:val="single" w:sz="8" w:space="0" w:color="auto"/>
                  <w:right w:val="nil"/>
                </w:tcBorders>
                <w:shd w:val="clear" w:color="auto" w:fill="auto"/>
                <w:noWrap/>
                <w:vAlign w:val="center"/>
              </w:tcPr>
            </w:tcPrChange>
          </w:tcPr>
          <w:p w14:paraId="741C7982" w14:textId="6F5A855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76" w:author="Liang Zhao" w:date="2019-10-02T17:37:00Z">
                  <w:rPr>
                    <w:color w:val="000000"/>
                    <w:sz w:val="20"/>
                    <w:lang w:eastAsia="zh-CN"/>
                  </w:rPr>
                </w:rPrChange>
              </w:rPr>
            </w:pPr>
            <w:ins w:id="477" w:author="Liang Zhao" w:date="2019-10-02T17:37:00Z">
              <w:r w:rsidRPr="00AD7D48">
                <w:rPr>
                  <w:sz w:val="20"/>
                  <w:rPrChange w:id="478" w:author="Liang Zhao" w:date="2019-10-02T17:37:00Z">
                    <w:rPr/>
                  </w:rPrChange>
                </w:rPr>
                <w:t>-0.03%</w:t>
              </w:r>
            </w:ins>
            <w:del w:id="479" w:author="Liang Zhao" w:date="2019-10-02T17:37:00Z">
              <w:r w:rsidRPr="00AD7D48" w:rsidDel="008640E4">
                <w:rPr>
                  <w:sz w:val="20"/>
                </w:rPr>
                <w:delText>-0.03%</w:delText>
              </w:r>
            </w:del>
          </w:p>
        </w:tc>
        <w:tc>
          <w:tcPr>
            <w:tcW w:w="831" w:type="dxa"/>
            <w:tcBorders>
              <w:top w:val="single" w:sz="8" w:space="0" w:color="auto"/>
              <w:left w:val="nil"/>
              <w:bottom w:val="single" w:sz="8" w:space="0" w:color="auto"/>
              <w:right w:val="single" w:sz="8" w:space="0" w:color="auto"/>
            </w:tcBorders>
            <w:shd w:val="clear" w:color="auto" w:fill="auto"/>
            <w:noWrap/>
            <w:tcPrChange w:id="480" w:author="Liang Zhao" w:date="2019-10-02T17:37: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036E54DC" w14:textId="3316E19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81" w:author="Liang Zhao" w:date="2019-10-02T17:37:00Z">
                  <w:rPr>
                    <w:color w:val="000000"/>
                    <w:sz w:val="20"/>
                    <w:lang w:eastAsia="zh-CN"/>
                  </w:rPr>
                </w:rPrChange>
              </w:rPr>
            </w:pPr>
            <w:ins w:id="482" w:author="Liang Zhao" w:date="2019-10-02T17:37:00Z">
              <w:r w:rsidRPr="00AD7D48">
                <w:rPr>
                  <w:sz w:val="20"/>
                  <w:rPrChange w:id="483" w:author="Liang Zhao" w:date="2019-10-02T17:37:00Z">
                    <w:rPr/>
                  </w:rPrChange>
                </w:rPr>
                <w:t>0.02%</w:t>
              </w:r>
            </w:ins>
            <w:del w:id="484" w:author="Liang Zhao" w:date="2019-10-02T17:37:00Z">
              <w:r w:rsidRPr="00AD7D48" w:rsidDel="008640E4">
                <w:rPr>
                  <w:sz w:val="20"/>
                </w:rPr>
                <w:delText>0.02%</w:delText>
              </w:r>
            </w:del>
          </w:p>
        </w:tc>
        <w:tc>
          <w:tcPr>
            <w:tcW w:w="832" w:type="dxa"/>
            <w:tcBorders>
              <w:top w:val="single" w:sz="8" w:space="0" w:color="auto"/>
              <w:left w:val="single" w:sz="8" w:space="0" w:color="auto"/>
              <w:bottom w:val="single" w:sz="8" w:space="0" w:color="auto"/>
              <w:right w:val="nil"/>
            </w:tcBorders>
            <w:shd w:val="clear" w:color="auto" w:fill="auto"/>
            <w:noWrap/>
            <w:tcPrChange w:id="485" w:author="Liang Zhao" w:date="2019-10-02T17:37: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3ABA2D4D" w14:textId="2C6E3336"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86" w:author="Liang Zhao" w:date="2019-10-02T17:37:00Z">
                  <w:rPr>
                    <w:color w:val="000000"/>
                    <w:sz w:val="20"/>
                    <w:lang w:eastAsia="zh-CN"/>
                  </w:rPr>
                </w:rPrChange>
              </w:rPr>
            </w:pPr>
            <w:ins w:id="487" w:author="Liang Zhao" w:date="2019-10-02T17:37:00Z">
              <w:r w:rsidRPr="00AD7D48">
                <w:rPr>
                  <w:sz w:val="20"/>
                  <w:rPrChange w:id="488" w:author="Liang Zhao" w:date="2019-10-02T17:37:00Z">
                    <w:rPr/>
                  </w:rPrChange>
                </w:rPr>
                <w:t>100%</w:t>
              </w:r>
            </w:ins>
            <w:del w:id="489" w:author="Liang Zhao" w:date="2019-10-02T17:37:00Z">
              <w:r w:rsidRPr="00AD7D48" w:rsidDel="008640E4">
                <w:rPr>
                  <w:sz w:val="20"/>
                </w:rPr>
                <w:delText>100%</w:delText>
              </w:r>
            </w:del>
          </w:p>
        </w:tc>
        <w:tc>
          <w:tcPr>
            <w:tcW w:w="859" w:type="dxa"/>
            <w:tcBorders>
              <w:top w:val="single" w:sz="8" w:space="0" w:color="auto"/>
              <w:left w:val="nil"/>
              <w:bottom w:val="single" w:sz="8" w:space="0" w:color="auto"/>
              <w:right w:val="single" w:sz="8" w:space="0" w:color="auto"/>
            </w:tcBorders>
            <w:shd w:val="clear" w:color="auto" w:fill="auto"/>
            <w:noWrap/>
            <w:tcPrChange w:id="490" w:author="Liang Zhao" w:date="2019-10-02T17:37: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368B15A" w14:textId="555458B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91" w:author="Liang Zhao" w:date="2019-10-02T17:37:00Z">
              <w:r w:rsidRPr="00AD7D48">
                <w:rPr>
                  <w:sz w:val="20"/>
                  <w:rPrChange w:id="492" w:author="Liang Zhao" w:date="2019-10-02T17:37:00Z">
                    <w:rPr/>
                  </w:rPrChange>
                </w:rPr>
                <w:t>101%</w:t>
              </w:r>
            </w:ins>
            <w:del w:id="493" w:author="Liang Zhao" w:date="2019-10-02T17:37:00Z">
              <w:r w:rsidRPr="00AD7D48" w:rsidDel="008640E4">
                <w:rPr>
                  <w:sz w:val="20"/>
                </w:rPr>
                <w:delText>97%</w:delText>
              </w:r>
            </w:del>
          </w:p>
        </w:tc>
      </w:tr>
      <w:tr w:rsidR="00AD7D48" w:rsidRPr="003208CB" w14:paraId="50F0D3BD" w14:textId="77777777" w:rsidTr="008640E4">
        <w:tblPrEx>
          <w:tblW w:w="5220" w:type="dxa"/>
          <w:jc w:val="center"/>
          <w:tblLayout w:type="fixed"/>
          <w:tblCellMar>
            <w:left w:w="0" w:type="dxa"/>
            <w:right w:w="0" w:type="dxa"/>
          </w:tblCellMar>
          <w:tblPrExChange w:id="494" w:author="Liang Zhao" w:date="2019-10-02T17:37:00Z">
            <w:tblPrEx>
              <w:tblW w:w="5220" w:type="dxa"/>
              <w:jc w:val="center"/>
              <w:tblLayout w:type="fixed"/>
              <w:tblCellMar>
                <w:left w:w="0" w:type="dxa"/>
                <w:right w:w="0" w:type="dxa"/>
              </w:tblCellMar>
            </w:tblPrEx>
          </w:tblPrExChange>
        </w:tblPrEx>
        <w:trPr>
          <w:trHeight w:val="296"/>
          <w:jc w:val="center"/>
          <w:trPrChange w:id="495" w:author="Liang Zhao" w:date="2019-10-02T17:37: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496" w:author="Liang Zhao" w:date="2019-10-02T17:37: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6D9112EA"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Change w:id="497" w:author="Liang Zhao" w:date="2019-10-02T17:37:00Z">
              <w:tcPr>
                <w:tcW w:w="831" w:type="dxa"/>
                <w:tcBorders>
                  <w:top w:val="single" w:sz="8" w:space="0" w:color="auto"/>
                  <w:left w:val="nil"/>
                  <w:bottom w:val="single" w:sz="8" w:space="0" w:color="auto"/>
                  <w:right w:val="nil"/>
                </w:tcBorders>
                <w:shd w:val="clear" w:color="auto" w:fill="auto"/>
                <w:noWrap/>
                <w:vAlign w:val="center"/>
              </w:tcPr>
            </w:tcPrChange>
          </w:tcPr>
          <w:p w14:paraId="718F7CA3" w14:textId="5F4FA176"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498" w:author="Liang Zhao" w:date="2019-10-02T17:37:00Z">
                  <w:rPr>
                    <w:color w:val="000000"/>
                    <w:sz w:val="20"/>
                    <w:lang w:eastAsia="zh-CN"/>
                  </w:rPr>
                </w:rPrChange>
              </w:rPr>
            </w:pPr>
            <w:ins w:id="499" w:author="Liang Zhao" w:date="2019-10-02T17:37:00Z">
              <w:r w:rsidRPr="00AD7D48">
                <w:rPr>
                  <w:sz w:val="20"/>
                  <w:rPrChange w:id="500" w:author="Liang Zhao" w:date="2019-10-02T17:37:00Z">
                    <w:rPr/>
                  </w:rPrChange>
                </w:rPr>
                <w:t>-0.01%</w:t>
              </w:r>
            </w:ins>
            <w:del w:id="501" w:author="Liang Zhao" w:date="2019-10-02T17:37:00Z">
              <w:r w:rsidRPr="00AD7D48" w:rsidDel="008640E4">
                <w:rPr>
                  <w:sz w:val="20"/>
                </w:rPr>
                <w:delText>-0.01%</w:delText>
              </w:r>
            </w:del>
          </w:p>
        </w:tc>
        <w:tc>
          <w:tcPr>
            <w:tcW w:w="832" w:type="dxa"/>
            <w:tcBorders>
              <w:top w:val="single" w:sz="8" w:space="0" w:color="auto"/>
              <w:left w:val="nil"/>
              <w:bottom w:val="single" w:sz="8" w:space="0" w:color="auto"/>
              <w:right w:val="nil"/>
            </w:tcBorders>
            <w:shd w:val="clear" w:color="auto" w:fill="auto"/>
            <w:noWrap/>
            <w:tcPrChange w:id="502" w:author="Liang Zhao" w:date="2019-10-02T17:37:00Z">
              <w:tcPr>
                <w:tcW w:w="832" w:type="dxa"/>
                <w:tcBorders>
                  <w:top w:val="single" w:sz="8" w:space="0" w:color="auto"/>
                  <w:left w:val="nil"/>
                  <w:bottom w:val="single" w:sz="8" w:space="0" w:color="auto"/>
                  <w:right w:val="nil"/>
                </w:tcBorders>
                <w:shd w:val="clear" w:color="auto" w:fill="auto"/>
                <w:noWrap/>
                <w:vAlign w:val="center"/>
              </w:tcPr>
            </w:tcPrChange>
          </w:tcPr>
          <w:p w14:paraId="28AD6D21" w14:textId="3BC08334"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03" w:author="Liang Zhao" w:date="2019-10-02T17:37:00Z">
                  <w:rPr>
                    <w:color w:val="000000"/>
                    <w:sz w:val="20"/>
                    <w:lang w:eastAsia="zh-CN"/>
                  </w:rPr>
                </w:rPrChange>
              </w:rPr>
            </w:pPr>
            <w:ins w:id="504" w:author="Liang Zhao" w:date="2019-10-02T17:37:00Z">
              <w:r w:rsidRPr="00AD7D48">
                <w:rPr>
                  <w:sz w:val="20"/>
                  <w:rPrChange w:id="505" w:author="Liang Zhao" w:date="2019-10-02T17:37:00Z">
                    <w:rPr/>
                  </w:rPrChange>
                </w:rPr>
                <w:t>-0.01%</w:t>
              </w:r>
            </w:ins>
            <w:del w:id="506" w:author="Liang Zhao" w:date="2019-10-02T17:37:00Z">
              <w:r w:rsidRPr="00AD7D48" w:rsidDel="008640E4">
                <w:rPr>
                  <w:sz w:val="20"/>
                </w:rPr>
                <w:delText>-0.01%</w:delText>
              </w:r>
            </w:del>
          </w:p>
        </w:tc>
        <w:tc>
          <w:tcPr>
            <w:tcW w:w="831" w:type="dxa"/>
            <w:tcBorders>
              <w:top w:val="single" w:sz="8" w:space="0" w:color="auto"/>
              <w:left w:val="nil"/>
              <w:bottom w:val="single" w:sz="8" w:space="0" w:color="auto"/>
              <w:right w:val="single" w:sz="8" w:space="0" w:color="auto"/>
            </w:tcBorders>
            <w:shd w:val="clear" w:color="auto" w:fill="auto"/>
            <w:noWrap/>
            <w:tcPrChange w:id="507" w:author="Liang Zhao" w:date="2019-10-02T17:37: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204064D4" w14:textId="47C1DEEB"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08" w:author="Liang Zhao" w:date="2019-10-02T17:37:00Z">
                  <w:rPr>
                    <w:color w:val="000000"/>
                    <w:sz w:val="20"/>
                    <w:lang w:eastAsia="zh-CN"/>
                  </w:rPr>
                </w:rPrChange>
              </w:rPr>
            </w:pPr>
            <w:ins w:id="509" w:author="Liang Zhao" w:date="2019-10-02T17:37:00Z">
              <w:r w:rsidRPr="00AD7D48">
                <w:rPr>
                  <w:sz w:val="20"/>
                  <w:rPrChange w:id="510" w:author="Liang Zhao" w:date="2019-10-02T17:37:00Z">
                    <w:rPr/>
                  </w:rPrChange>
                </w:rPr>
                <w:t>-0.04%</w:t>
              </w:r>
            </w:ins>
            <w:del w:id="511" w:author="Liang Zhao" w:date="2019-10-02T17:37:00Z">
              <w:r w:rsidRPr="00AD7D48" w:rsidDel="008640E4">
                <w:rPr>
                  <w:sz w:val="20"/>
                </w:rPr>
                <w:delText>-0.04%</w:delText>
              </w:r>
            </w:del>
          </w:p>
        </w:tc>
        <w:tc>
          <w:tcPr>
            <w:tcW w:w="832" w:type="dxa"/>
            <w:tcBorders>
              <w:top w:val="single" w:sz="8" w:space="0" w:color="auto"/>
              <w:left w:val="single" w:sz="8" w:space="0" w:color="auto"/>
              <w:bottom w:val="single" w:sz="8" w:space="0" w:color="auto"/>
              <w:right w:val="nil"/>
            </w:tcBorders>
            <w:shd w:val="clear" w:color="auto" w:fill="auto"/>
            <w:noWrap/>
            <w:tcPrChange w:id="512" w:author="Liang Zhao" w:date="2019-10-02T17:37: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6168EAB0" w14:textId="393C9822"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13" w:author="Liang Zhao" w:date="2019-10-02T17:37:00Z">
                  <w:rPr>
                    <w:color w:val="000000"/>
                    <w:sz w:val="20"/>
                    <w:lang w:eastAsia="zh-CN"/>
                  </w:rPr>
                </w:rPrChange>
              </w:rPr>
            </w:pPr>
            <w:ins w:id="514" w:author="Liang Zhao" w:date="2019-10-02T17:37:00Z">
              <w:r w:rsidRPr="00AD7D48">
                <w:rPr>
                  <w:sz w:val="20"/>
                  <w:rPrChange w:id="515" w:author="Liang Zhao" w:date="2019-10-02T17:37:00Z">
                    <w:rPr/>
                  </w:rPrChange>
                </w:rPr>
                <w:t>100%</w:t>
              </w:r>
            </w:ins>
            <w:del w:id="516" w:author="Liang Zhao" w:date="2019-10-02T17:37:00Z">
              <w:r w:rsidRPr="00AD7D48" w:rsidDel="008640E4">
                <w:rPr>
                  <w:sz w:val="20"/>
                </w:rPr>
                <w:delText>99%</w:delText>
              </w:r>
            </w:del>
          </w:p>
        </w:tc>
        <w:tc>
          <w:tcPr>
            <w:tcW w:w="859" w:type="dxa"/>
            <w:tcBorders>
              <w:top w:val="single" w:sz="8" w:space="0" w:color="auto"/>
              <w:left w:val="nil"/>
              <w:bottom w:val="single" w:sz="8" w:space="0" w:color="auto"/>
              <w:right w:val="single" w:sz="8" w:space="0" w:color="auto"/>
            </w:tcBorders>
            <w:shd w:val="clear" w:color="auto" w:fill="auto"/>
            <w:noWrap/>
            <w:tcPrChange w:id="517" w:author="Liang Zhao" w:date="2019-10-02T17:37: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1003B55" w14:textId="2EAF72B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18" w:author="Liang Zhao" w:date="2019-10-02T17:37:00Z">
              <w:r w:rsidRPr="00AD7D48">
                <w:rPr>
                  <w:sz w:val="20"/>
                  <w:rPrChange w:id="519" w:author="Liang Zhao" w:date="2019-10-02T17:37:00Z">
                    <w:rPr/>
                  </w:rPrChange>
                </w:rPr>
                <w:t>100%</w:t>
              </w:r>
            </w:ins>
            <w:del w:id="520" w:author="Liang Zhao" w:date="2019-10-02T17:37:00Z">
              <w:r w:rsidRPr="00AD7D48" w:rsidDel="008640E4">
                <w:rPr>
                  <w:sz w:val="20"/>
                </w:rPr>
                <w:delText>98%</w:delText>
              </w:r>
            </w:del>
          </w:p>
        </w:tc>
      </w:tr>
    </w:tbl>
    <w:p w14:paraId="41F7EBC7" w14:textId="77777777" w:rsidR="009F7240" w:rsidRDefault="009F7240" w:rsidP="009F7240">
      <w:pPr>
        <w:pStyle w:val="af8"/>
        <w:spacing w:after="120"/>
        <w:jc w:val="center"/>
        <w:rPr>
          <w:b/>
          <w:i w:val="0"/>
          <w:color w:val="auto"/>
          <w:sz w:val="20"/>
          <w:szCs w:val="20"/>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Change w:id="521">
          <w:tblGrid>
            <w:gridCol w:w="1035"/>
            <w:gridCol w:w="831"/>
            <w:gridCol w:w="832"/>
            <w:gridCol w:w="831"/>
            <w:gridCol w:w="832"/>
            <w:gridCol w:w="859"/>
          </w:tblGrid>
        </w:tblGridChange>
      </w:tblGrid>
      <w:tr w:rsidR="009F7240" w:rsidRPr="003208CB" w14:paraId="3C55DECC"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5F1CFD45"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2D20F2"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w:t>
            </w:r>
            <w:r w:rsidRPr="00956B4A">
              <w:rPr>
                <w:b/>
                <w:bCs/>
                <w:color w:val="000000"/>
                <w:sz w:val="20"/>
                <w:lang w:eastAsia="zh-CN"/>
              </w:rPr>
              <w:t xml:space="preserve"> Main10</w:t>
            </w:r>
          </w:p>
        </w:tc>
      </w:tr>
      <w:tr w:rsidR="009F7240" w:rsidRPr="003208CB" w14:paraId="5A0B1032" w14:textId="77777777" w:rsidTr="00DB7F53">
        <w:trPr>
          <w:trHeight w:val="296"/>
          <w:jc w:val="center"/>
        </w:trPr>
        <w:tc>
          <w:tcPr>
            <w:tcW w:w="1035" w:type="dxa"/>
            <w:tcBorders>
              <w:top w:val="nil"/>
              <w:left w:val="nil"/>
              <w:bottom w:val="nil"/>
              <w:right w:val="nil"/>
            </w:tcBorders>
            <w:shd w:val="clear" w:color="auto" w:fill="auto"/>
            <w:noWrap/>
            <w:vAlign w:val="center"/>
            <w:hideMark/>
          </w:tcPr>
          <w:p w14:paraId="45510DC1"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1897031"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0A1E1CB"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D5FE1FD"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26D9E6B"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22636449" w14:textId="77777777" w:rsidR="009F7240" w:rsidRPr="003208CB" w:rsidRDefault="009F7240" w:rsidP="00DB7F5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AD7D48" w:rsidRPr="003208CB" w14:paraId="2AA5647D" w14:textId="77777777" w:rsidTr="00646A81">
        <w:tblPrEx>
          <w:tblW w:w="5220" w:type="dxa"/>
          <w:jc w:val="center"/>
          <w:tblLayout w:type="fixed"/>
          <w:tblCellMar>
            <w:left w:w="0" w:type="dxa"/>
            <w:right w:w="0" w:type="dxa"/>
          </w:tblCellMar>
          <w:tblPrExChange w:id="522" w:author="Liang Zhao" w:date="2019-10-02T17:37:00Z">
            <w:tblPrEx>
              <w:tblW w:w="5220" w:type="dxa"/>
              <w:jc w:val="center"/>
              <w:tblLayout w:type="fixed"/>
              <w:tblCellMar>
                <w:left w:w="0" w:type="dxa"/>
                <w:right w:w="0" w:type="dxa"/>
              </w:tblCellMar>
            </w:tblPrEx>
          </w:tblPrExChange>
        </w:tblPrEx>
        <w:trPr>
          <w:trHeight w:val="282"/>
          <w:jc w:val="center"/>
          <w:trPrChange w:id="523" w:author="Liang Zhao" w:date="2019-10-02T17:37: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524" w:author="Liang Zhao" w:date="2019-10-02T17:37: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793989"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Change w:id="525" w:author="Liang Zhao" w:date="2019-10-02T17:37:00Z">
              <w:tcPr>
                <w:tcW w:w="831" w:type="dxa"/>
                <w:tcBorders>
                  <w:top w:val="nil"/>
                  <w:left w:val="nil"/>
                  <w:bottom w:val="nil"/>
                  <w:right w:val="nil"/>
                </w:tcBorders>
                <w:shd w:val="clear" w:color="auto" w:fill="auto"/>
                <w:noWrap/>
                <w:vAlign w:val="center"/>
              </w:tcPr>
            </w:tcPrChange>
          </w:tcPr>
          <w:p w14:paraId="46A121C6" w14:textId="08552719"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Change w:id="526" w:author="Liang Zhao" w:date="2019-10-02T17:37:00Z">
              <w:tcPr>
                <w:tcW w:w="832" w:type="dxa"/>
                <w:tcBorders>
                  <w:top w:val="nil"/>
                  <w:left w:val="nil"/>
                  <w:bottom w:val="nil"/>
                  <w:right w:val="nil"/>
                </w:tcBorders>
                <w:shd w:val="clear" w:color="auto" w:fill="auto"/>
                <w:noWrap/>
                <w:vAlign w:val="center"/>
              </w:tcPr>
            </w:tcPrChange>
          </w:tcPr>
          <w:p w14:paraId="2E997D13" w14:textId="4764FD45"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Change w:id="527" w:author="Liang Zhao" w:date="2019-10-02T17:37:00Z">
              <w:tcPr>
                <w:tcW w:w="831" w:type="dxa"/>
                <w:tcBorders>
                  <w:top w:val="nil"/>
                  <w:left w:val="nil"/>
                  <w:bottom w:val="nil"/>
                  <w:right w:val="single" w:sz="8" w:space="0" w:color="auto"/>
                </w:tcBorders>
                <w:shd w:val="clear" w:color="auto" w:fill="auto"/>
                <w:noWrap/>
                <w:vAlign w:val="center"/>
              </w:tcPr>
            </w:tcPrChange>
          </w:tcPr>
          <w:p w14:paraId="51601B11" w14:textId="1ADA6518"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Change w:id="528" w:author="Liang Zhao" w:date="2019-10-02T17:37:00Z">
              <w:tcPr>
                <w:tcW w:w="832" w:type="dxa"/>
                <w:tcBorders>
                  <w:top w:val="nil"/>
                  <w:left w:val="single" w:sz="8" w:space="0" w:color="auto"/>
                  <w:bottom w:val="nil"/>
                  <w:right w:val="nil"/>
                </w:tcBorders>
                <w:shd w:val="clear" w:color="auto" w:fill="auto"/>
                <w:noWrap/>
                <w:vAlign w:val="center"/>
              </w:tcPr>
            </w:tcPrChange>
          </w:tcPr>
          <w:p w14:paraId="6EFB3ADB" w14:textId="00320AF1"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nil"/>
              <w:right w:val="single" w:sz="8" w:space="0" w:color="auto"/>
            </w:tcBorders>
            <w:shd w:val="clear" w:color="auto" w:fill="auto"/>
            <w:noWrap/>
            <w:tcPrChange w:id="529" w:author="Liang Zhao" w:date="2019-10-02T17:37:00Z">
              <w:tcPr>
                <w:tcW w:w="859" w:type="dxa"/>
                <w:tcBorders>
                  <w:top w:val="single" w:sz="8" w:space="0" w:color="auto"/>
                  <w:left w:val="nil"/>
                  <w:bottom w:val="nil"/>
                  <w:right w:val="single" w:sz="8" w:space="0" w:color="auto"/>
                </w:tcBorders>
                <w:shd w:val="clear" w:color="auto" w:fill="auto"/>
                <w:noWrap/>
                <w:vAlign w:val="center"/>
              </w:tcPr>
            </w:tcPrChange>
          </w:tcPr>
          <w:p w14:paraId="370DE20A" w14:textId="732C291C"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AD7D48" w:rsidRPr="003208CB" w14:paraId="6165E4C9" w14:textId="77777777" w:rsidTr="00646A81">
        <w:tblPrEx>
          <w:tblW w:w="5220" w:type="dxa"/>
          <w:jc w:val="center"/>
          <w:tblLayout w:type="fixed"/>
          <w:tblCellMar>
            <w:left w:w="0" w:type="dxa"/>
            <w:right w:w="0" w:type="dxa"/>
          </w:tblCellMar>
          <w:tblPrExChange w:id="530" w:author="Liang Zhao" w:date="2019-10-02T17:37:00Z">
            <w:tblPrEx>
              <w:tblW w:w="5220" w:type="dxa"/>
              <w:jc w:val="center"/>
              <w:tblLayout w:type="fixed"/>
              <w:tblCellMar>
                <w:left w:w="0" w:type="dxa"/>
                <w:right w:w="0" w:type="dxa"/>
              </w:tblCellMar>
            </w:tblPrEx>
          </w:tblPrExChange>
        </w:tblPrEx>
        <w:trPr>
          <w:trHeight w:val="282"/>
          <w:jc w:val="center"/>
          <w:trPrChange w:id="531" w:author="Liang Zhao" w:date="2019-10-02T17:3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532" w:author="Liang Zhao" w:date="2019-10-02T17:37:00Z">
              <w:tcPr>
                <w:tcW w:w="1035" w:type="dxa"/>
                <w:tcBorders>
                  <w:top w:val="nil"/>
                  <w:left w:val="single" w:sz="8" w:space="0" w:color="auto"/>
                  <w:bottom w:val="nil"/>
                  <w:right w:val="single" w:sz="8" w:space="0" w:color="auto"/>
                </w:tcBorders>
                <w:shd w:val="clear" w:color="auto" w:fill="auto"/>
                <w:noWrap/>
                <w:vAlign w:val="center"/>
                <w:hideMark/>
              </w:tcPr>
            </w:tcPrChange>
          </w:tcPr>
          <w:p w14:paraId="260CD47F"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Change w:id="533" w:author="Liang Zhao" w:date="2019-10-02T17:37:00Z">
              <w:tcPr>
                <w:tcW w:w="831" w:type="dxa"/>
                <w:tcBorders>
                  <w:top w:val="nil"/>
                  <w:left w:val="nil"/>
                  <w:bottom w:val="nil"/>
                  <w:right w:val="nil"/>
                </w:tcBorders>
                <w:shd w:val="clear" w:color="auto" w:fill="auto"/>
                <w:noWrap/>
                <w:vAlign w:val="center"/>
              </w:tcPr>
            </w:tcPrChange>
          </w:tcPr>
          <w:p w14:paraId="5540D1BE" w14:textId="5D295065"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Change w:id="534" w:author="Liang Zhao" w:date="2019-10-02T17:37:00Z">
              <w:tcPr>
                <w:tcW w:w="832" w:type="dxa"/>
                <w:tcBorders>
                  <w:top w:val="nil"/>
                  <w:left w:val="nil"/>
                  <w:bottom w:val="nil"/>
                  <w:right w:val="nil"/>
                </w:tcBorders>
                <w:shd w:val="clear" w:color="auto" w:fill="auto"/>
                <w:noWrap/>
                <w:vAlign w:val="center"/>
              </w:tcPr>
            </w:tcPrChange>
          </w:tcPr>
          <w:p w14:paraId="32BB5C69" w14:textId="2ACEDE0D"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Change w:id="535" w:author="Liang Zhao" w:date="2019-10-02T17:37:00Z">
              <w:tcPr>
                <w:tcW w:w="831" w:type="dxa"/>
                <w:tcBorders>
                  <w:top w:val="nil"/>
                  <w:left w:val="nil"/>
                  <w:bottom w:val="nil"/>
                  <w:right w:val="single" w:sz="8" w:space="0" w:color="auto"/>
                </w:tcBorders>
                <w:shd w:val="clear" w:color="auto" w:fill="auto"/>
                <w:noWrap/>
                <w:vAlign w:val="center"/>
              </w:tcPr>
            </w:tcPrChange>
          </w:tcPr>
          <w:p w14:paraId="58D501AF" w14:textId="7AC320D1"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Change w:id="536" w:author="Liang Zhao" w:date="2019-10-02T17:37:00Z">
              <w:tcPr>
                <w:tcW w:w="832" w:type="dxa"/>
                <w:tcBorders>
                  <w:top w:val="nil"/>
                  <w:left w:val="single" w:sz="8" w:space="0" w:color="auto"/>
                  <w:bottom w:val="nil"/>
                  <w:right w:val="nil"/>
                </w:tcBorders>
                <w:shd w:val="clear" w:color="auto" w:fill="auto"/>
                <w:noWrap/>
                <w:vAlign w:val="center"/>
              </w:tcPr>
            </w:tcPrChange>
          </w:tcPr>
          <w:p w14:paraId="7EAE72BC" w14:textId="6146F8C9"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tcPrChange w:id="537" w:author="Liang Zhao" w:date="2019-10-02T17:37:00Z">
              <w:tcPr>
                <w:tcW w:w="859" w:type="dxa"/>
                <w:tcBorders>
                  <w:top w:val="nil"/>
                  <w:left w:val="nil"/>
                  <w:bottom w:val="nil"/>
                  <w:right w:val="single" w:sz="8" w:space="0" w:color="auto"/>
                </w:tcBorders>
                <w:shd w:val="clear" w:color="auto" w:fill="auto"/>
                <w:noWrap/>
                <w:vAlign w:val="center"/>
              </w:tcPr>
            </w:tcPrChange>
          </w:tcPr>
          <w:p w14:paraId="0574802D" w14:textId="45C99431" w:rsidR="00AD7D48" w:rsidRPr="00C56580"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AD7D48" w:rsidRPr="003208CB" w14:paraId="7CC59817" w14:textId="77777777" w:rsidTr="00646A81">
        <w:tblPrEx>
          <w:tblW w:w="5220" w:type="dxa"/>
          <w:jc w:val="center"/>
          <w:tblLayout w:type="fixed"/>
          <w:tblCellMar>
            <w:left w:w="0" w:type="dxa"/>
            <w:right w:w="0" w:type="dxa"/>
          </w:tblCellMar>
          <w:tblPrExChange w:id="538" w:author="Liang Zhao" w:date="2019-10-02T17:37:00Z">
            <w:tblPrEx>
              <w:tblW w:w="5220" w:type="dxa"/>
              <w:jc w:val="center"/>
              <w:tblLayout w:type="fixed"/>
              <w:tblCellMar>
                <w:left w:w="0" w:type="dxa"/>
                <w:right w:w="0" w:type="dxa"/>
              </w:tblCellMar>
            </w:tblPrEx>
          </w:tblPrExChange>
        </w:tblPrEx>
        <w:trPr>
          <w:trHeight w:val="282"/>
          <w:jc w:val="center"/>
          <w:trPrChange w:id="539" w:author="Liang Zhao" w:date="2019-10-02T17:3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540" w:author="Liang Zhao" w:date="2019-10-02T17:37:00Z">
              <w:tcPr>
                <w:tcW w:w="1035" w:type="dxa"/>
                <w:tcBorders>
                  <w:top w:val="nil"/>
                  <w:left w:val="single" w:sz="8" w:space="0" w:color="auto"/>
                  <w:bottom w:val="nil"/>
                  <w:right w:val="single" w:sz="8" w:space="0" w:color="auto"/>
                </w:tcBorders>
                <w:shd w:val="clear" w:color="auto" w:fill="auto"/>
                <w:noWrap/>
                <w:vAlign w:val="center"/>
                <w:hideMark/>
              </w:tcPr>
            </w:tcPrChange>
          </w:tcPr>
          <w:p w14:paraId="1D06D3D4"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Change w:id="541" w:author="Liang Zhao" w:date="2019-10-02T17:37:00Z">
              <w:tcPr>
                <w:tcW w:w="831" w:type="dxa"/>
                <w:tcBorders>
                  <w:top w:val="nil"/>
                  <w:left w:val="nil"/>
                  <w:bottom w:val="nil"/>
                  <w:right w:val="nil"/>
                </w:tcBorders>
                <w:shd w:val="clear" w:color="auto" w:fill="auto"/>
                <w:noWrap/>
                <w:vAlign w:val="center"/>
              </w:tcPr>
            </w:tcPrChange>
          </w:tcPr>
          <w:p w14:paraId="29F93991" w14:textId="21B8D2D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42" w:author="Liang Zhao" w:date="2019-10-02T17:37:00Z">
              <w:r w:rsidRPr="00AD7D48">
                <w:rPr>
                  <w:sz w:val="20"/>
                  <w:rPrChange w:id="543" w:author="Liang Zhao" w:date="2019-10-02T17:37:00Z">
                    <w:rPr/>
                  </w:rPrChange>
                </w:rPr>
                <w:t>0.01%</w:t>
              </w:r>
            </w:ins>
          </w:p>
        </w:tc>
        <w:tc>
          <w:tcPr>
            <w:tcW w:w="832" w:type="dxa"/>
            <w:tcBorders>
              <w:top w:val="nil"/>
              <w:left w:val="nil"/>
              <w:bottom w:val="nil"/>
              <w:right w:val="nil"/>
            </w:tcBorders>
            <w:shd w:val="clear" w:color="auto" w:fill="auto"/>
            <w:noWrap/>
            <w:tcPrChange w:id="544" w:author="Liang Zhao" w:date="2019-10-02T17:37:00Z">
              <w:tcPr>
                <w:tcW w:w="832" w:type="dxa"/>
                <w:tcBorders>
                  <w:top w:val="nil"/>
                  <w:left w:val="nil"/>
                  <w:bottom w:val="nil"/>
                  <w:right w:val="nil"/>
                </w:tcBorders>
                <w:shd w:val="clear" w:color="auto" w:fill="auto"/>
                <w:noWrap/>
                <w:vAlign w:val="center"/>
              </w:tcPr>
            </w:tcPrChange>
          </w:tcPr>
          <w:p w14:paraId="59224970" w14:textId="4A7CB5F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45" w:author="Liang Zhao" w:date="2019-10-02T17:37:00Z">
              <w:r w:rsidRPr="00AD7D48">
                <w:rPr>
                  <w:sz w:val="20"/>
                  <w:rPrChange w:id="546" w:author="Liang Zhao" w:date="2019-10-02T17:37:00Z">
                    <w:rPr/>
                  </w:rPrChange>
                </w:rPr>
                <w:t>-0.03%</w:t>
              </w:r>
            </w:ins>
          </w:p>
        </w:tc>
        <w:tc>
          <w:tcPr>
            <w:tcW w:w="831" w:type="dxa"/>
            <w:tcBorders>
              <w:top w:val="nil"/>
              <w:left w:val="nil"/>
              <w:bottom w:val="nil"/>
              <w:right w:val="single" w:sz="8" w:space="0" w:color="auto"/>
            </w:tcBorders>
            <w:shd w:val="clear" w:color="auto" w:fill="auto"/>
            <w:noWrap/>
            <w:tcPrChange w:id="547" w:author="Liang Zhao" w:date="2019-10-02T17:37:00Z">
              <w:tcPr>
                <w:tcW w:w="831" w:type="dxa"/>
                <w:tcBorders>
                  <w:top w:val="nil"/>
                  <w:left w:val="nil"/>
                  <w:bottom w:val="nil"/>
                  <w:right w:val="single" w:sz="8" w:space="0" w:color="auto"/>
                </w:tcBorders>
                <w:shd w:val="clear" w:color="auto" w:fill="auto"/>
                <w:noWrap/>
                <w:vAlign w:val="center"/>
              </w:tcPr>
            </w:tcPrChange>
          </w:tcPr>
          <w:p w14:paraId="13683EC2" w14:textId="2D5E230B"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48" w:author="Liang Zhao" w:date="2019-10-02T17:37:00Z">
              <w:r w:rsidRPr="00AD7D48">
                <w:rPr>
                  <w:sz w:val="20"/>
                  <w:rPrChange w:id="549" w:author="Liang Zhao" w:date="2019-10-02T17:37:00Z">
                    <w:rPr/>
                  </w:rPrChange>
                </w:rPr>
                <w:t>-0.09%</w:t>
              </w:r>
            </w:ins>
          </w:p>
        </w:tc>
        <w:tc>
          <w:tcPr>
            <w:tcW w:w="832" w:type="dxa"/>
            <w:tcBorders>
              <w:top w:val="nil"/>
              <w:left w:val="single" w:sz="8" w:space="0" w:color="auto"/>
              <w:bottom w:val="nil"/>
              <w:right w:val="nil"/>
            </w:tcBorders>
            <w:shd w:val="clear" w:color="auto" w:fill="auto"/>
            <w:noWrap/>
            <w:tcPrChange w:id="550" w:author="Liang Zhao" w:date="2019-10-02T17:37:00Z">
              <w:tcPr>
                <w:tcW w:w="832" w:type="dxa"/>
                <w:tcBorders>
                  <w:top w:val="nil"/>
                  <w:left w:val="single" w:sz="8" w:space="0" w:color="auto"/>
                  <w:bottom w:val="nil"/>
                  <w:right w:val="nil"/>
                </w:tcBorders>
                <w:shd w:val="clear" w:color="auto" w:fill="auto"/>
                <w:noWrap/>
                <w:vAlign w:val="center"/>
              </w:tcPr>
            </w:tcPrChange>
          </w:tcPr>
          <w:p w14:paraId="213C4FA0" w14:textId="0F73341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51" w:author="Liang Zhao" w:date="2019-10-02T17:37:00Z">
              <w:r w:rsidRPr="00AD7D48">
                <w:rPr>
                  <w:sz w:val="20"/>
                  <w:rPrChange w:id="552" w:author="Liang Zhao" w:date="2019-10-02T17:37:00Z">
                    <w:rPr/>
                  </w:rPrChange>
                </w:rPr>
                <w:t>100%</w:t>
              </w:r>
            </w:ins>
          </w:p>
        </w:tc>
        <w:tc>
          <w:tcPr>
            <w:tcW w:w="859" w:type="dxa"/>
            <w:tcBorders>
              <w:top w:val="nil"/>
              <w:left w:val="nil"/>
              <w:bottom w:val="nil"/>
              <w:right w:val="single" w:sz="8" w:space="0" w:color="auto"/>
            </w:tcBorders>
            <w:shd w:val="clear" w:color="auto" w:fill="auto"/>
            <w:noWrap/>
            <w:tcPrChange w:id="553" w:author="Liang Zhao" w:date="2019-10-02T17:37:00Z">
              <w:tcPr>
                <w:tcW w:w="859" w:type="dxa"/>
                <w:tcBorders>
                  <w:top w:val="nil"/>
                  <w:left w:val="nil"/>
                  <w:bottom w:val="nil"/>
                  <w:right w:val="single" w:sz="8" w:space="0" w:color="auto"/>
                </w:tcBorders>
                <w:shd w:val="clear" w:color="auto" w:fill="auto"/>
                <w:noWrap/>
                <w:vAlign w:val="center"/>
              </w:tcPr>
            </w:tcPrChange>
          </w:tcPr>
          <w:p w14:paraId="21C77AFA" w14:textId="51A1263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54" w:author="Liang Zhao" w:date="2019-10-02T17:37:00Z">
              <w:r w:rsidRPr="00AD7D48">
                <w:rPr>
                  <w:sz w:val="20"/>
                  <w:rPrChange w:id="555" w:author="Liang Zhao" w:date="2019-10-02T17:37:00Z">
                    <w:rPr/>
                  </w:rPrChange>
                </w:rPr>
                <w:t>99%</w:t>
              </w:r>
            </w:ins>
          </w:p>
        </w:tc>
      </w:tr>
      <w:tr w:rsidR="00AD7D48" w:rsidRPr="003208CB" w14:paraId="699CB104" w14:textId="77777777" w:rsidTr="00646A81">
        <w:tblPrEx>
          <w:tblW w:w="5220" w:type="dxa"/>
          <w:jc w:val="center"/>
          <w:tblLayout w:type="fixed"/>
          <w:tblCellMar>
            <w:left w:w="0" w:type="dxa"/>
            <w:right w:w="0" w:type="dxa"/>
          </w:tblCellMar>
          <w:tblPrExChange w:id="556" w:author="Liang Zhao" w:date="2019-10-02T17:37:00Z">
            <w:tblPrEx>
              <w:tblW w:w="5220" w:type="dxa"/>
              <w:jc w:val="center"/>
              <w:tblLayout w:type="fixed"/>
              <w:tblCellMar>
                <w:left w:w="0" w:type="dxa"/>
                <w:right w:w="0" w:type="dxa"/>
              </w:tblCellMar>
            </w:tblPrEx>
          </w:tblPrExChange>
        </w:tblPrEx>
        <w:trPr>
          <w:trHeight w:val="282"/>
          <w:jc w:val="center"/>
          <w:trPrChange w:id="557" w:author="Liang Zhao" w:date="2019-10-02T17:3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558" w:author="Liang Zhao" w:date="2019-10-02T17:37:00Z">
              <w:tcPr>
                <w:tcW w:w="1035" w:type="dxa"/>
                <w:tcBorders>
                  <w:top w:val="nil"/>
                  <w:left w:val="single" w:sz="8" w:space="0" w:color="auto"/>
                  <w:bottom w:val="nil"/>
                  <w:right w:val="single" w:sz="8" w:space="0" w:color="auto"/>
                </w:tcBorders>
                <w:shd w:val="clear" w:color="auto" w:fill="auto"/>
                <w:noWrap/>
                <w:vAlign w:val="center"/>
                <w:hideMark/>
              </w:tcPr>
            </w:tcPrChange>
          </w:tcPr>
          <w:p w14:paraId="4368B14D"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Change w:id="559" w:author="Liang Zhao" w:date="2019-10-02T17:37:00Z">
              <w:tcPr>
                <w:tcW w:w="831" w:type="dxa"/>
                <w:tcBorders>
                  <w:top w:val="nil"/>
                  <w:left w:val="nil"/>
                  <w:bottom w:val="nil"/>
                  <w:right w:val="nil"/>
                </w:tcBorders>
                <w:shd w:val="clear" w:color="auto" w:fill="auto"/>
                <w:noWrap/>
                <w:vAlign w:val="center"/>
              </w:tcPr>
            </w:tcPrChange>
          </w:tcPr>
          <w:p w14:paraId="2266B60F" w14:textId="669EE64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60" w:author="Liang Zhao" w:date="2019-10-02T17:37:00Z">
                  <w:rPr>
                    <w:color w:val="000000"/>
                    <w:sz w:val="20"/>
                    <w:lang w:eastAsia="zh-CN"/>
                  </w:rPr>
                </w:rPrChange>
              </w:rPr>
            </w:pPr>
            <w:ins w:id="561" w:author="Liang Zhao" w:date="2019-10-02T17:37:00Z">
              <w:r w:rsidRPr="00AD7D48">
                <w:rPr>
                  <w:sz w:val="20"/>
                  <w:rPrChange w:id="562" w:author="Liang Zhao" w:date="2019-10-02T17:37:00Z">
                    <w:rPr/>
                  </w:rPrChange>
                </w:rPr>
                <w:t>-0.05%</w:t>
              </w:r>
            </w:ins>
            <w:del w:id="563" w:author="Liang Zhao" w:date="2019-10-02T17:37:00Z">
              <w:r w:rsidRPr="00AD7D48" w:rsidDel="00646A81">
                <w:rPr>
                  <w:sz w:val="20"/>
                </w:rPr>
                <w:delText>-0.05%</w:delText>
              </w:r>
            </w:del>
          </w:p>
        </w:tc>
        <w:tc>
          <w:tcPr>
            <w:tcW w:w="832" w:type="dxa"/>
            <w:tcBorders>
              <w:top w:val="nil"/>
              <w:left w:val="nil"/>
              <w:bottom w:val="nil"/>
              <w:right w:val="nil"/>
            </w:tcBorders>
            <w:shd w:val="clear" w:color="auto" w:fill="auto"/>
            <w:noWrap/>
            <w:tcPrChange w:id="564" w:author="Liang Zhao" w:date="2019-10-02T17:37:00Z">
              <w:tcPr>
                <w:tcW w:w="832" w:type="dxa"/>
                <w:tcBorders>
                  <w:top w:val="nil"/>
                  <w:left w:val="nil"/>
                  <w:bottom w:val="nil"/>
                  <w:right w:val="nil"/>
                </w:tcBorders>
                <w:shd w:val="clear" w:color="auto" w:fill="auto"/>
                <w:noWrap/>
                <w:vAlign w:val="center"/>
              </w:tcPr>
            </w:tcPrChange>
          </w:tcPr>
          <w:p w14:paraId="5963242E" w14:textId="6BF73595"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65" w:author="Liang Zhao" w:date="2019-10-02T17:37:00Z">
                  <w:rPr>
                    <w:color w:val="000000"/>
                    <w:sz w:val="20"/>
                    <w:lang w:eastAsia="zh-CN"/>
                  </w:rPr>
                </w:rPrChange>
              </w:rPr>
            </w:pPr>
            <w:ins w:id="566" w:author="Liang Zhao" w:date="2019-10-02T17:37:00Z">
              <w:r w:rsidRPr="00AD7D48">
                <w:rPr>
                  <w:sz w:val="20"/>
                  <w:rPrChange w:id="567" w:author="Liang Zhao" w:date="2019-10-02T17:37:00Z">
                    <w:rPr/>
                  </w:rPrChange>
                </w:rPr>
                <w:t>-0.17%</w:t>
              </w:r>
            </w:ins>
            <w:del w:id="568" w:author="Liang Zhao" w:date="2019-10-02T17:37:00Z">
              <w:r w:rsidRPr="00AD7D48" w:rsidDel="00646A81">
                <w:rPr>
                  <w:sz w:val="20"/>
                </w:rPr>
                <w:delText>-0.17%</w:delText>
              </w:r>
            </w:del>
          </w:p>
        </w:tc>
        <w:tc>
          <w:tcPr>
            <w:tcW w:w="831" w:type="dxa"/>
            <w:tcBorders>
              <w:top w:val="nil"/>
              <w:left w:val="nil"/>
              <w:bottom w:val="nil"/>
              <w:right w:val="single" w:sz="8" w:space="0" w:color="auto"/>
            </w:tcBorders>
            <w:shd w:val="clear" w:color="auto" w:fill="auto"/>
            <w:noWrap/>
            <w:tcPrChange w:id="569" w:author="Liang Zhao" w:date="2019-10-02T17:37:00Z">
              <w:tcPr>
                <w:tcW w:w="831" w:type="dxa"/>
                <w:tcBorders>
                  <w:top w:val="nil"/>
                  <w:left w:val="nil"/>
                  <w:bottom w:val="nil"/>
                  <w:right w:val="single" w:sz="8" w:space="0" w:color="auto"/>
                </w:tcBorders>
                <w:shd w:val="clear" w:color="auto" w:fill="auto"/>
                <w:noWrap/>
                <w:vAlign w:val="center"/>
              </w:tcPr>
            </w:tcPrChange>
          </w:tcPr>
          <w:p w14:paraId="4B6FE488" w14:textId="040E98C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70" w:author="Liang Zhao" w:date="2019-10-02T17:37:00Z">
                  <w:rPr>
                    <w:color w:val="000000"/>
                    <w:sz w:val="20"/>
                    <w:lang w:eastAsia="zh-CN"/>
                  </w:rPr>
                </w:rPrChange>
              </w:rPr>
            </w:pPr>
            <w:ins w:id="571" w:author="Liang Zhao" w:date="2019-10-02T17:37:00Z">
              <w:r w:rsidRPr="00AD7D48">
                <w:rPr>
                  <w:sz w:val="20"/>
                  <w:rPrChange w:id="572" w:author="Liang Zhao" w:date="2019-10-02T17:37:00Z">
                    <w:rPr/>
                  </w:rPrChange>
                </w:rPr>
                <w:t>-0.15%</w:t>
              </w:r>
            </w:ins>
            <w:del w:id="573" w:author="Liang Zhao" w:date="2019-10-02T17:37:00Z">
              <w:r w:rsidRPr="00AD7D48" w:rsidDel="00646A81">
                <w:rPr>
                  <w:sz w:val="20"/>
                </w:rPr>
                <w:delText>-0.15%</w:delText>
              </w:r>
            </w:del>
          </w:p>
        </w:tc>
        <w:tc>
          <w:tcPr>
            <w:tcW w:w="832" w:type="dxa"/>
            <w:tcBorders>
              <w:top w:val="nil"/>
              <w:left w:val="single" w:sz="8" w:space="0" w:color="auto"/>
              <w:bottom w:val="nil"/>
              <w:right w:val="nil"/>
            </w:tcBorders>
            <w:shd w:val="clear" w:color="auto" w:fill="auto"/>
            <w:noWrap/>
            <w:tcPrChange w:id="574" w:author="Liang Zhao" w:date="2019-10-02T17:37:00Z">
              <w:tcPr>
                <w:tcW w:w="832" w:type="dxa"/>
                <w:tcBorders>
                  <w:top w:val="nil"/>
                  <w:left w:val="single" w:sz="8" w:space="0" w:color="auto"/>
                  <w:bottom w:val="nil"/>
                  <w:right w:val="nil"/>
                </w:tcBorders>
                <w:shd w:val="clear" w:color="auto" w:fill="auto"/>
                <w:noWrap/>
                <w:vAlign w:val="center"/>
              </w:tcPr>
            </w:tcPrChange>
          </w:tcPr>
          <w:p w14:paraId="1E9F1DDC" w14:textId="066F57AD"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75" w:author="Liang Zhao" w:date="2019-10-02T17:37:00Z">
                  <w:rPr>
                    <w:color w:val="000000"/>
                    <w:sz w:val="20"/>
                    <w:lang w:eastAsia="zh-CN"/>
                  </w:rPr>
                </w:rPrChange>
              </w:rPr>
            </w:pPr>
            <w:ins w:id="576" w:author="Liang Zhao" w:date="2019-10-02T17:37:00Z">
              <w:r w:rsidRPr="00AD7D48">
                <w:rPr>
                  <w:sz w:val="20"/>
                  <w:rPrChange w:id="577" w:author="Liang Zhao" w:date="2019-10-02T17:37:00Z">
                    <w:rPr/>
                  </w:rPrChange>
                </w:rPr>
                <w:t>100%</w:t>
              </w:r>
            </w:ins>
            <w:del w:id="578" w:author="Liang Zhao" w:date="2019-10-02T17:37:00Z">
              <w:r w:rsidRPr="00AD7D48" w:rsidDel="00646A81">
                <w:rPr>
                  <w:sz w:val="20"/>
                </w:rPr>
                <w:delText>100%</w:delText>
              </w:r>
            </w:del>
          </w:p>
        </w:tc>
        <w:tc>
          <w:tcPr>
            <w:tcW w:w="859" w:type="dxa"/>
            <w:tcBorders>
              <w:top w:val="nil"/>
              <w:left w:val="nil"/>
              <w:bottom w:val="nil"/>
              <w:right w:val="single" w:sz="8" w:space="0" w:color="auto"/>
            </w:tcBorders>
            <w:shd w:val="clear" w:color="auto" w:fill="auto"/>
            <w:noWrap/>
            <w:tcPrChange w:id="579" w:author="Liang Zhao" w:date="2019-10-02T17:37:00Z">
              <w:tcPr>
                <w:tcW w:w="859" w:type="dxa"/>
                <w:tcBorders>
                  <w:top w:val="nil"/>
                  <w:left w:val="nil"/>
                  <w:bottom w:val="nil"/>
                  <w:right w:val="single" w:sz="8" w:space="0" w:color="auto"/>
                </w:tcBorders>
                <w:shd w:val="clear" w:color="auto" w:fill="auto"/>
                <w:noWrap/>
                <w:vAlign w:val="center"/>
              </w:tcPr>
            </w:tcPrChange>
          </w:tcPr>
          <w:p w14:paraId="59493C57" w14:textId="5C935BD1"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80" w:author="Liang Zhao" w:date="2019-10-02T17:37:00Z">
              <w:r w:rsidRPr="00AD7D48">
                <w:rPr>
                  <w:sz w:val="20"/>
                  <w:rPrChange w:id="581" w:author="Liang Zhao" w:date="2019-10-02T17:37:00Z">
                    <w:rPr/>
                  </w:rPrChange>
                </w:rPr>
                <w:t>99%</w:t>
              </w:r>
            </w:ins>
            <w:del w:id="582" w:author="Liang Zhao" w:date="2019-10-02T17:37:00Z">
              <w:r w:rsidRPr="00AD7D48" w:rsidDel="00646A81">
                <w:rPr>
                  <w:sz w:val="20"/>
                </w:rPr>
                <w:delText>98%</w:delText>
              </w:r>
            </w:del>
          </w:p>
        </w:tc>
      </w:tr>
      <w:tr w:rsidR="00AD7D48" w:rsidRPr="003208CB" w14:paraId="0137EF26" w14:textId="77777777" w:rsidTr="00646A81">
        <w:tblPrEx>
          <w:tblW w:w="5220" w:type="dxa"/>
          <w:jc w:val="center"/>
          <w:tblLayout w:type="fixed"/>
          <w:tblCellMar>
            <w:left w:w="0" w:type="dxa"/>
            <w:right w:w="0" w:type="dxa"/>
          </w:tblCellMar>
          <w:tblPrExChange w:id="583" w:author="Liang Zhao" w:date="2019-10-02T17:37:00Z">
            <w:tblPrEx>
              <w:tblW w:w="5220" w:type="dxa"/>
              <w:jc w:val="center"/>
              <w:tblLayout w:type="fixed"/>
              <w:tblCellMar>
                <w:left w:w="0" w:type="dxa"/>
                <w:right w:w="0" w:type="dxa"/>
              </w:tblCellMar>
            </w:tblPrEx>
          </w:tblPrExChange>
        </w:tblPrEx>
        <w:trPr>
          <w:trHeight w:val="282"/>
          <w:jc w:val="center"/>
          <w:trPrChange w:id="584" w:author="Liang Zhao" w:date="2019-10-02T17:3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585" w:author="Liang Zhao" w:date="2019-10-02T17:37:00Z">
              <w:tcPr>
                <w:tcW w:w="1035" w:type="dxa"/>
                <w:tcBorders>
                  <w:top w:val="nil"/>
                  <w:left w:val="single" w:sz="8" w:space="0" w:color="auto"/>
                  <w:bottom w:val="nil"/>
                  <w:right w:val="single" w:sz="8" w:space="0" w:color="auto"/>
                </w:tcBorders>
                <w:shd w:val="clear" w:color="auto" w:fill="auto"/>
                <w:noWrap/>
                <w:vAlign w:val="center"/>
                <w:hideMark/>
              </w:tcPr>
            </w:tcPrChange>
          </w:tcPr>
          <w:p w14:paraId="3B3FD75F"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Change w:id="586" w:author="Liang Zhao" w:date="2019-10-02T17:37:00Z">
              <w:tcPr>
                <w:tcW w:w="831" w:type="dxa"/>
                <w:tcBorders>
                  <w:top w:val="nil"/>
                  <w:left w:val="nil"/>
                  <w:bottom w:val="nil"/>
                  <w:right w:val="nil"/>
                </w:tcBorders>
                <w:shd w:val="clear" w:color="auto" w:fill="auto"/>
                <w:noWrap/>
                <w:vAlign w:val="center"/>
              </w:tcPr>
            </w:tcPrChange>
          </w:tcPr>
          <w:p w14:paraId="1B362717" w14:textId="682B7ADB"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87" w:author="Liang Zhao" w:date="2019-10-02T17:37:00Z">
                  <w:rPr>
                    <w:color w:val="000000"/>
                    <w:sz w:val="20"/>
                    <w:lang w:eastAsia="zh-CN"/>
                  </w:rPr>
                </w:rPrChange>
              </w:rPr>
            </w:pPr>
            <w:ins w:id="588" w:author="Liang Zhao" w:date="2019-10-02T17:37:00Z">
              <w:r w:rsidRPr="00AD7D48">
                <w:rPr>
                  <w:sz w:val="20"/>
                  <w:rPrChange w:id="589" w:author="Liang Zhao" w:date="2019-10-02T17:37:00Z">
                    <w:rPr/>
                  </w:rPrChange>
                </w:rPr>
                <w:t>-0.01%</w:t>
              </w:r>
            </w:ins>
            <w:del w:id="590" w:author="Liang Zhao" w:date="2019-10-02T17:37:00Z">
              <w:r w:rsidRPr="00AD7D48" w:rsidDel="00646A81">
                <w:rPr>
                  <w:sz w:val="20"/>
                </w:rPr>
                <w:delText>-0.01%</w:delText>
              </w:r>
            </w:del>
          </w:p>
        </w:tc>
        <w:tc>
          <w:tcPr>
            <w:tcW w:w="832" w:type="dxa"/>
            <w:tcBorders>
              <w:top w:val="nil"/>
              <w:left w:val="nil"/>
              <w:bottom w:val="nil"/>
              <w:right w:val="nil"/>
            </w:tcBorders>
            <w:shd w:val="clear" w:color="auto" w:fill="auto"/>
            <w:noWrap/>
            <w:tcPrChange w:id="591" w:author="Liang Zhao" w:date="2019-10-02T17:37:00Z">
              <w:tcPr>
                <w:tcW w:w="832" w:type="dxa"/>
                <w:tcBorders>
                  <w:top w:val="nil"/>
                  <w:left w:val="nil"/>
                  <w:bottom w:val="nil"/>
                  <w:right w:val="nil"/>
                </w:tcBorders>
                <w:shd w:val="clear" w:color="auto" w:fill="auto"/>
                <w:noWrap/>
                <w:vAlign w:val="center"/>
              </w:tcPr>
            </w:tcPrChange>
          </w:tcPr>
          <w:p w14:paraId="07864D17" w14:textId="2D2CEE00"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92" w:author="Liang Zhao" w:date="2019-10-02T17:37:00Z">
                  <w:rPr>
                    <w:color w:val="000000"/>
                    <w:sz w:val="20"/>
                    <w:lang w:eastAsia="zh-CN"/>
                  </w:rPr>
                </w:rPrChange>
              </w:rPr>
            </w:pPr>
            <w:ins w:id="593" w:author="Liang Zhao" w:date="2019-10-02T17:37:00Z">
              <w:r w:rsidRPr="00AD7D48">
                <w:rPr>
                  <w:sz w:val="20"/>
                  <w:rPrChange w:id="594" w:author="Liang Zhao" w:date="2019-10-02T17:37:00Z">
                    <w:rPr/>
                  </w:rPrChange>
                </w:rPr>
                <w:t>0.36%</w:t>
              </w:r>
            </w:ins>
            <w:del w:id="595" w:author="Liang Zhao" w:date="2019-10-02T17:37:00Z">
              <w:r w:rsidRPr="00AD7D48" w:rsidDel="00646A81">
                <w:rPr>
                  <w:sz w:val="20"/>
                </w:rPr>
                <w:delText>0.36%</w:delText>
              </w:r>
            </w:del>
          </w:p>
        </w:tc>
        <w:tc>
          <w:tcPr>
            <w:tcW w:w="831" w:type="dxa"/>
            <w:tcBorders>
              <w:top w:val="nil"/>
              <w:left w:val="nil"/>
              <w:bottom w:val="nil"/>
              <w:right w:val="single" w:sz="8" w:space="0" w:color="auto"/>
            </w:tcBorders>
            <w:shd w:val="clear" w:color="auto" w:fill="auto"/>
            <w:noWrap/>
            <w:tcPrChange w:id="596" w:author="Liang Zhao" w:date="2019-10-02T17:37:00Z">
              <w:tcPr>
                <w:tcW w:w="831" w:type="dxa"/>
                <w:tcBorders>
                  <w:top w:val="nil"/>
                  <w:left w:val="nil"/>
                  <w:bottom w:val="nil"/>
                  <w:right w:val="single" w:sz="8" w:space="0" w:color="auto"/>
                </w:tcBorders>
                <w:shd w:val="clear" w:color="auto" w:fill="auto"/>
                <w:noWrap/>
                <w:vAlign w:val="center"/>
              </w:tcPr>
            </w:tcPrChange>
          </w:tcPr>
          <w:p w14:paraId="46481384" w14:textId="0CB480A9"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597" w:author="Liang Zhao" w:date="2019-10-02T17:37:00Z">
                  <w:rPr>
                    <w:color w:val="000000"/>
                    <w:sz w:val="20"/>
                    <w:lang w:eastAsia="zh-CN"/>
                  </w:rPr>
                </w:rPrChange>
              </w:rPr>
            </w:pPr>
            <w:ins w:id="598" w:author="Liang Zhao" w:date="2019-10-02T17:37:00Z">
              <w:r w:rsidRPr="00AD7D48">
                <w:rPr>
                  <w:sz w:val="20"/>
                  <w:rPrChange w:id="599" w:author="Liang Zhao" w:date="2019-10-02T17:37:00Z">
                    <w:rPr/>
                  </w:rPrChange>
                </w:rPr>
                <w:t>0.19%</w:t>
              </w:r>
            </w:ins>
            <w:del w:id="600" w:author="Liang Zhao" w:date="2019-10-02T17:37:00Z">
              <w:r w:rsidRPr="00AD7D48" w:rsidDel="00646A81">
                <w:rPr>
                  <w:sz w:val="20"/>
                </w:rPr>
                <w:delText>0.19%</w:delText>
              </w:r>
            </w:del>
          </w:p>
        </w:tc>
        <w:tc>
          <w:tcPr>
            <w:tcW w:w="832" w:type="dxa"/>
            <w:tcBorders>
              <w:top w:val="nil"/>
              <w:left w:val="single" w:sz="8" w:space="0" w:color="auto"/>
              <w:bottom w:val="nil"/>
              <w:right w:val="nil"/>
            </w:tcBorders>
            <w:shd w:val="clear" w:color="auto" w:fill="auto"/>
            <w:noWrap/>
            <w:tcPrChange w:id="601" w:author="Liang Zhao" w:date="2019-10-02T17:37:00Z">
              <w:tcPr>
                <w:tcW w:w="832" w:type="dxa"/>
                <w:tcBorders>
                  <w:top w:val="nil"/>
                  <w:left w:val="single" w:sz="8" w:space="0" w:color="auto"/>
                  <w:bottom w:val="nil"/>
                  <w:right w:val="nil"/>
                </w:tcBorders>
                <w:shd w:val="clear" w:color="auto" w:fill="auto"/>
                <w:noWrap/>
                <w:vAlign w:val="center"/>
              </w:tcPr>
            </w:tcPrChange>
          </w:tcPr>
          <w:p w14:paraId="56219694" w14:textId="5A515CB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602" w:author="Liang Zhao" w:date="2019-10-02T17:37:00Z">
                  <w:rPr>
                    <w:color w:val="000000"/>
                    <w:sz w:val="20"/>
                    <w:lang w:eastAsia="zh-CN"/>
                  </w:rPr>
                </w:rPrChange>
              </w:rPr>
            </w:pPr>
            <w:ins w:id="603" w:author="Liang Zhao" w:date="2019-10-02T17:37:00Z">
              <w:r w:rsidRPr="00AD7D48">
                <w:rPr>
                  <w:sz w:val="20"/>
                  <w:rPrChange w:id="604" w:author="Liang Zhao" w:date="2019-10-02T17:37:00Z">
                    <w:rPr/>
                  </w:rPrChange>
                </w:rPr>
                <w:t>100%</w:t>
              </w:r>
            </w:ins>
            <w:del w:id="605" w:author="Liang Zhao" w:date="2019-10-02T17:37:00Z">
              <w:r w:rsidRPr="00AD7D48" w:rsidDel="00646A81">
                <w:rPr>
                  <w:sz w:val="20"/>
                </w:rPr>
                <w:delText>99%</w:delText>
              </w:r>
            </w:del>
          </w:p>
        </w:tc>
        <w:tc>
          <w:tcPr>
            <w:tcW w:w="859" w:type="dxa"/>
            <w:tcBorders>
              <w:top w:val="nil"/>
              <w:left w:val="nil"/>
              <w:bottom w:val="single" w:sz="8" w:space="0" w:color="auto"/>
              <w:right w:val="single" w:sz="8" w:space="0" w:color="auto"/>
            </w:tcBorders>
            <w:shd w:val="clear" w:color="auto" w:fill="auto"/>
            <w:noWrap/>
            <w:tcPrChange w:id="606" w:author="Liang Zhao" w:date="2019-10-02T17:37:00Z">
              <w:tcPr>
                <w:tcW w:w="859" w:type="dxa"/>
                <w:tcBorders>
                  <w:top w:val="nil"/>
                  <w:left w:val="nil"/>
                  <w:bottom w:val="single" w:sz="8" w:space="0" w:color="auto"/>
                  <w:right w:val="single" w:sz="8" w:space="0" w:color="auto"/>
                </w:tcBorders>
                <w:shd w:val="clear" w:color="auto" w:fill="auto"/>
                <w:noWrap/>
                <w:vAlign w:val="center"/>
              </w:tcPr>
            </w:tcPrChange>
          </w:tcPr>
          <w:p w14:paraId="619A8D9F" w14:textId="1424EBDB"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07" w:author="Liang Zhao" w:date="2019-10-02T17:37:00Z">
              <w:r w:rsidRPr="00AD7D48">
                <w:rPr>
                  <w:sz w:val="20"/>
                  <w:rPrChange w:id="608" w:author="Liang Zhao" w:date="2019-10-02T17:37:00Z">
                    <w:rPr/>
                  </w:rPrChange>
                </w:rPr>
                <w:t>99%</w:t>
              </w:r>
            </w:ins>
            <w:del w:id="609" w:author="Liang Zhao" w:date="2019-10-02T17:37:00Z">
              <w:r w:rsidRPr="00AD7D48" w:rsidDel="00646A81">
                <w:rPr>
                  <w:sz w:val="20"/>
                </w:rPr>
                <w:delText>97%</w:delText>
              </w:r>
            </w:del>
          </w:p>
        </w:tc>
      </w:tr>
      <w:tr w:rsidR="00AD7D48" w:rsidRPr="003208CB" w14:paraId="0DCB56BB" w14:textId="77777777" w:rsidTr="00646A81">
        <w:tblPrEx>
          <w:tblW w:w="5220" w:type="dxa"/>
          <w:jc w:val="center"/>
          <w:tblLayout w:type="fixed"/>
          <w:tblCellMar>
            <w:left w:w="0" w:type="dxa"/>
            <w:right w:w="0" w:type="dxa"/>
          </w:tblCellMar>
          <w:tblPrExChange w:id="610" w:author="Liang Zhao" w:date="2019-10-02T17:37:00Z">
            <w:tblPrEx>
              <w:tblW w:w="5220" w:type="dxa"/>
              <w:jc w:val="center"/>
              <w:tblLayout w:type="fixed"/>
              <w:tblCellMar>
                <w:left w:w="0" w:type="dxa"/>
                <w:right w:w="0" w:type="dxa"/>
              </w:tblCellMar>
            </w:tblPrEx>
          </w:tblPrExChange>
        </w:tblPrEx>
        <w:trPr>
          <w:trHeight w:val="296"/>
          <w:jc w:val="center"/>
          <w:trPrChange w:id="611" w:author="Liang Zhao" w:date="2019-10-02T17:37: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612" w:author="Liang Zhao" w:date="2019-10-02T17:37: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9DE24DF"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Change w:id="613" w:author="Liang Zhao" w:date="2019-10-02T17:37:00Z">
              <w:tcPr>
                <w:tcW w:w="831" w:type="dxa"/>
                <w:tcBorders>
                  <w:top w:val="single" w:sz="8" w:space="0" w:color="auto"/>
                  <w:left w:val="nil"/>
                  <w:bottom w:val="single" w:sz="8" w:space="0" w:color="auto"/>
                  <w:right w:val="nil"/>
                </w:tcBorders>
                <w:shd w:val="clear" w:color="auto" w:fill="auto"/>
                <w:noWrap/>
                <w:vAlign w:val="center"/>
              </w:tcPr>
            </w:tcPrChange>
          </w:tcPr>
          <w:p w14:paraId="3A397553" w14:textId="6778FF9B"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614" w:author="Liang Zhao" w:date="2019-10-02T17:37:00Z">
              <w:r w:rsidRPr="00AD7D48">
                <w:rPr>
                  <w:sz w:val="20"/>
                  <w:rPrChange w:id="615" w:author="Liang Zhao" w:date="2019-10-02T17:37:00Z">
                    <w:rPr/>
                  </w:rPrChange>
                </w:rPr>
                <w:t>-0.02%</w:t>
              </w:r>
            </w:ins>
          </w:p>
        </w:tc>
        <w:tc>
          <w:tcPr>
            <w:tcW w:w="832" w:type="dxa"/>
            <w:tcBorders>
              <w:top w:val="single" w:sz="8" w:space="0" w:color="auto"/>
              <w:left w:val="nil"/>
              <w:bottom w:val="single" w:sz="8" w:space="0" w:color="auto"/>
              <w:right w:val="nil"/>
            </w:tcBorders>
            <w:shd w:val="clear" w:color="auto" w:fill="auto"/>
            <w:noWrap/>
            <w:tcPrChange w:id="616" w:author="Liang Zhao" w:date="2019-10-02T17:37:00Z">
              <w:tcPr>
                <w:tcW w:w="832" w:type="dxa"/>
                <w:tcBorders>
                  <w:top w:val="single" w:sz="8" w:space="0" w:color="auto"/>
                  <w:left w:val="nil"/>
                  <w:bottom w:val="single" w:sz="8" w:space="0" w:color="auto"/>
                  <w:right w:val="nil"/>
                </w:tcBorders>
                <w:shd w:val="clear" w:color="auto" w:fill="auto"/>
                <w:noWrap/>
                <w:vAlign w:val="center"/>
              </w:tcPr>
            </w:tcPrChange>
          </w:tcPr>
          <w:p w14:paraId="4956CF30" w14:textId="27F2CF5A"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617" w:author="Liang Zhao" w:date="2019-10-02T17:37:00Z">
              <w:r w:rsidRPr="00AD7D48">
                <w:rPr>
                  <w:sz w:val="20"/>
                  <w:rPrChange w:id="618" w:author="Liang Zhao" w:date="2019-10-02T17:37:00Z">
                    <w:rPr/>
                  </w:rPrChange>
                </w:rPr>
                <w:t>0.02%</w:t>
              </w:r>
            </w:ins>
          </w:p>
        </w:tc>
        <w:tc>
          <w:tcPr>
            <w:tcW w:w="831" w:type="dxa"/>
            <w:tcBorders>
              <w:top w:val="single" w:sz="8" w:space="0" w:color="auto"/>
              <w:left w:val="nil"/>
              <w:bottom w:val="single" w:sz="8" w:space="0" w:color="auto"/>
              <w:right w:val="single" w:sz="8" w:space="0" w:color="auto"/>
            </w:tcBorders>
            <w:shd w:val="clear" w:color="auto" w:fill="auto"/>
            <w:noWrap/>
            <w:tcPrChange w:id="619" w:author="Liang Zhao" w:date="2019-10-02T17:37: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22573CB5" w14:textId="290974B5"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620" w:author="Liang Zhao" w:date="2019-10-02T17:37:00Z">
              <w:r w:rsidRPr="00AD7D48">
                <w:rPr>
                  <w:sz w:val="20"/>
                  <w:rPrChange w:id="621" w:author="Liang Zhao" w:date="2019-10-02T17:37:00Z">
                    <w:rPr/>
                  </w:rPrChange>
                </w:rPr>
                <w:t>-0.04%</w:t>
              </w:r>
            </w:ins>
          </w:p>
        </w:tc>
        <w:tc>
          <w:tcPr>
            <w:tcW w:w="832" w:type="dxa"/>
            <w:tcBorders>
              <w:top w:val="single" w:sz="8" w:space="0" w:color="auto"/>
              <w:left w:val="single" w:sz="8" w:space="0" w:color="auto"/>
              <w:bottom w:val="single" w:sz="8" w:space="0" w:color="auto"/>
              <w:right w:val="nil"/>
            </w:tcBorders>
            <w:shd w:val="clear" w:color="auto" w:fill="auto"/>
            <w:noWrap/>
            <w:tcPrChange w:id="622" w:author="Liang Zhao" w:date="2019-10-02T17:37: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07C09E2F" w14:textId="6ACF0264"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623" w:author="Liang Zhao" w:date="2019-10-02T17:37:00Z">
              <w:r w:rsidRPr="00AD7D48">
                <w:rPr>
                  <w:sz w:val="20"/>
                  <w:rPrChange w:id="624" w:author="Liang Zhao" w:date="2019-10-02T17:37:00Z">
                    <w:rPr/>
                  </w:rPrChange>
                </w:rPr>
                <w:t>100%</w:t>
              </w:r>
            </w:ins>
          </w:p>
        </w:tc>
        <w:tc>
          <w:tcPr>
            <w:tcW w:w="859" w:type="dxa"/>
            <w:tcBorders>
              <w:top w:val="single" w:sz="8" w:space="0" w:color="auto"/>
              <w:left w:val="nil"/>
              <w:bottom w:val="single" w:sz="8" w:space="0" w:color="auto"/>
              <w:right w:val="single" w:sz="8" w:space="0" w:color="auto"/>
            </w:tcBorders>
            <w:shd w:val="clear" w:color="auto" w:fill="auto"/>
            <w:noWrap/>
            <w:tcPrChange w:id="625" w:author="Liang Zhao" w:date="2019-10-02T17:37: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03812DEC" w14:textId="229BB0D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626" w:author="Liang Zhao" w:date="2019-10-02T17:37:00Z">
              <w:r w:rsidRPr="00AD7D48">
                <w:rPr>
                  <w:sz w:val="20"/>
                  <w:rPrChange w:id="627" w:author="Liang Zhao" w:date="2019-10-02T17:37:00Z">
                    <w:rPr/>
                  </w:rPrChange>
                </w:rPr>
                <w:t>99%</w:t>
              </w:r>
            </w:ins>
          </w:p>
        </w:tc>
      </w:tr>
      <w:tr w:rsidR="00AD7D48" w:rsidRPr="003208CB" w14:paraId="4680AD92" w14:textId="77777777" w:rsidTr="00646A81">
        <w:tblPrEx>
          <w:tblW w:w="5220" w:type="dxa"/>
          <w:jc w:val="center"/>
          <w:tblLayout w:type="fixed"/>
          <w:tblCellMar>
            <w:left w:w="0" w:type="dxa"/>
            <w:right w:w="0" w:type="dxa"/>
          </w:tblCellMar>
          <w:tblPrExChange w:id="628" w:author="Liang Zhao" w:date="2019-10-02T17:37:00Z">
            <w:tblPrEx>
              <w:tblW w:w="5220" w:type="dxa"/>
              <w:jc w:val="center"/>
              <w:tblLayout w:type="fixed"/>
              <w:tblCellMar>
                <w:left w:w="0" w:type="dxa"/>
                <w:right w:w="0" w:type="dxa"/>
              </w:tblCellMar>
            </w:tblPrEx>
          </w:tblPrExChange>
        </w:tblPrEx>
        <w:trPr>
          <w:trHeight w:val="296"/>
          <w:jc w:val="center"/>
          <w:trPrChange w:id="629" w:author="Liang Zhao" w:date="2019-10-02T17:37: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630" w:author="Liang Zhao" w:date="2019-10-02T17:37: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CCB0CEA"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Change w:id="631" w:author="Liang Zhao" w:date="2019-10-02T17:37:00Z">
              <w:tcPr>
                <w:tcW w:w="831" w:type="dxa"/>
                <w:tcBorders>
                  <w:top w:val="single" w:sz="8" w:space="0" w:color="auto"/>
                  <w:left w:val="nil"/>
                  <w:bottom w:val="single" w:sz="8" w:space="0" w:color="auto"/>
                  <w:right w:val="nil"/>
                </w:tcBorders>
                <w:shd w:val="clear" w:color="auto" w:fill="auto"/>
                <w:noWrap/>
                <w:vAlign w:val="center"/>
              </w:tcPr>
            </w:tcPrChange>
          </w:tcPr>
          <w:p w14:paraId="24BB43B4" w14:textId="126CB5D7"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632" w:author="Liang Zhao" w:date="2019-10-02T17:37:00Z">
                  <w:rPr>
                    <w:color w:val="000000"/>
                    <w:sz w:val="20"/>
                    <w:lang w:eastAsia="zh-CN"/>
                  </w:rPr>
                </w:rPrChange>
              </w:rPr>
            </w:pPr>
            <w:ins w:id="633" w:author="Liang Zhao" w:date="2019-10-02T17:37:00Z">
              <w:r w:rsidRPr="00AD7D48">
                <w:rPr>
                  <w:sz w:val="20"/>
                  <w:rPrChange w:id="634" w:author="Liang Zhao" w:date="2019-10-02T17:37:00Z">
                    <w:rPr/>
                  </w:rPrChange>
                </w:rPr>
                <w:t>-0.06%</w:t>
              </w:r>
            </w:ins>
            <w:del w:id="635" w:author="Liang Zhao" w:date="2019-10-02T17:37:00Z">
              <w:r w:rsidRPr="00AD7D48" w:rsidDel="00646A81">
                <w:rPr>
                  <w:sz w:val="20"/>
                </w:rPr>
                <w:delText>-0.06%</w:delText>
              </w:r>
            </w:del>
          </w:p>
        </w:tc>
        <w:tc>
          <w:tcPr>
            <w:tcW w:w="832" w:type="dxa"/>
            <w:tcBorders>
              <w:top w:val="single" w:sz="8" w:space="0" w:color="auto"/>
              <w:left w:val="nil"/>
              <w:bottom w:val="single" w:sz="8" w:space="0" w:color="auto"/>
              <w:right w:val="nil"/>
            </w:tcBorders>
            <w:shd w:val="clear" w:color="auto" w:fill="auto"/>
            <w:noWrap/>
            <w:tcPrChange w:id="636" w:author="Liang Zhao" w:date="2019-10-02T17:37:00Z">
              <w:tcPr>
                <w:tcW w:w="832" w:type="dxa"/>
                <w:tcBorders>
                  <w:top w:val="single" w:sz="8" w:space="0" w:color="auto"/>
                  <w:left w:val="nil"/>
                  <w:bottom w:val="single" w:sz="8" w:space="0" w:color="auto"/>
                  <w:right w:val="nil"/>
                </w:tcBorders>
                <w:shd w:val="clear" w:color="auto" w:fill="auto"/>
                <w:noWrap/>
                <w:vAlign w:val="center"/>
              </w:tcPr>
            </w:tcPrChange>
          </w:tcPr>
          <w:p w14:paraId="3F2109F0" w14:textId="68716BE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637" w:author="Liang Zhao" w:date="2019-10-02T17:37:00Z">
                  <w:rPr>
                    <w:color w:val="000000"/>
                    <w:sz w:val="20"/>
                    <w:lang w:eastAsia="zh-CN"/>
                  </w:rPr>
                </w:rPrChange>
              </w:rPr>
            </w:pPr>
            <w:ins w:id="638" w:author="Liang Zhao" w:date="2019-10-02T17:37:00Z">
              <w:r w:rsidRPr="00AD7D48">
                <w:rPr>
                  <w:sz w:val="20"/>
                  <w:rPrChange w:id="639" w:author="Liang Zhao" w:date="2019-10-02T17:37:00Z">
                    <w:rPr/>
                  </w:rPrChange>
                </w:rPr>
                <w:t>-0.21%</w:t>
              </w:r>
            </w:ins>
            <w:del w:id="640" w:author="Liang Zhao" w:date="2019-10-02T17:37:00Z">
              <w:r w:rsidRPr="00AD7D48" w:rsidDel="00646A81">
                <w:rPr>
                  <w:sz w:val="20"/>
                </w:rPr>
                <w:delText>-0.21%</w:delText>
              </w:r>
            </w:del>
          </w:p>
        </w:tc>
        <w:tc>
          <w:tcPr>
            <w:tcW w:w="831" w:type="dxa"/>
            <w:tcBorders>
              <w:top w:val="single" w:sz="8" w:space="0" w:color="auto"/>
              <w:left w:val="nil"/>
              <w:bottom w:val="single" w:sz="8" w:space="0" w:color="auto"/>
              <w:right w:val="single" w:sz="8" w:space="0" w:color="auto"/>
            </w:tcBorders>
            <w:shd w:val="clear" w:color="auto" w:fill="auto"/>
            <w:noWrap/>
            <w:tcPrChange w:id="641" w:author="Liang Zhao" w:date="2019-10-02T17:37: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718702D8" w14:textId="043B92B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Change w:id="642" w:author="Liang Zhao" w:date="2019-10-02T17:37:00Z">
                  <w:rPr>
                    <w:color w:val="000000"/>
                    <w:sz w:val="20"/>
                    <w:lang w:eastAsia="zh-CN"/>
                  </w:rPr>
                </w:rPrChange>
              </w:rPr>
            </w:pPr>
            <w:ins w:id="643" w:author="Liang Zhao" w:date="2019-10-02T17:37:00Z">
              <w:r w:rsidRPr="00AD7D48">
                <w:rPr>
                  <w:sz w:val="20"/>
                  <w:rPrChange w:id="644" w:author="Liang Zhao" w:date="2019-10-02T17:37:00Z">
                    <w:rPr/>
                  </w:rPrChange>
                </w:rPr>
                <w:t>-0.21%</w:t>
              </w:r>
            </w:ins>
            <w:del w:id="645" w:author="Liang Zhao" w:date="2019-10-02T17:37:00Z">
              <w:r w:rsidRPr="00AD7D48" w:rsidDel="00646A81">
                <w:rPr>
                  <w:sz w:val="20"/>
                </w:rPr>
                <w:delText>-0.21%</w:delText>
              </w:r>
            </w:del>
          </w:p>
        </w:tc>
        <w:tc>
          <w:tcPr>
            <w:tcW w:w="832" w:type="dxa"/>
            <w:tcBorders>
              <w:top w:val="single" w:sz="8" w:space="0" w:color="auto"/>
              <w:left w:val="single" w:sz="8" w:space="0" w:color="auto"/>
              <w:bottom w:val="single" w:sz="8" w:space="0" w:color="auto"/>
              <w:right w:val="nil"/>
            </w:tcBorders>
            <w:shd w:val="clear" w:color="auto" w:fill="auto"/>
            <w:noWrap/>
            <w:tcPrChange w:id="646" w:author="Liang Zhao" w:date="2019-10-02T17:37: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6384FD52" w14:textId="10BEC43F"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47" w:author="Liang Zhao" w:date="2019-10-02T17:37:00Z">
              <w:r w:rsidRPr="00AD7D48">
                <w:rPr>
                  <w:sz w:val="20"/>
                  <w:rPrChange w:id="648" w:author="Liang Zhao" w:date="2019-10-02T17:37:00Z">
                    <w:rPr/>
                  </w:rPrChange>
                </w:rPr>
                <w:t>99%</w:t>
              </w:r>
            </w:ins>
            <w:del w:id="649" w:author="Liang Zhao" w:date="2019-10-02T17:37:00Z">
              <w:r w:rsidRPr="00AD7D48" w:rsidDel="00646A81">
                <w:rPr>
                  <w:sz w:val="20"/>
                </w:rPr>
                <w:delText>99%</w:delText>
              </w:r>
            </w:del>
          </w:p>
        </w:tc>
        <w:tc>
          <w:tcPr>
            <w:tcW w:w="859" w:type="dxa"/>
            <w:tcBorders>
              <w:top w:val="single" w:sz="8" w:space="0" w:color="auto"/>
              <w:left w:val="nil"/>
              <w:bottom w:val="single" w:sz="8" w:space="0" w:color="auto"/>
              <w:right w:val="single" w:sz="8" w:space="0" w:color="auto"/>
            </w:tcBorders>
            <w:shd w:val="clear" w:color="auto" w:fill="auto"/>
            <w:noWrap/>
            <w:tcPrChange w:id="650" w:author="Liang Zhao" w:date="2019-10-02T17:37: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7FF71F82" w14:textId="7621A0A0"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51" w:author="Liang Zhao" w:date="2019-10-02T17:37:00Z">
              <w:r w:rsidRPr="00AD7D48">
                <w:rPr>
                  <w:sz w:val="20"/>
                  <w:rPrChange w:id="652" w:author="Liang Zhao" w:date="2019-10-02T17:37:00Z">
                    <w:rPr/>
                  </w:rPrChange>
                </w:rPr>
                <w:t>100%</w:t>
              </w:r>
            </w:ins>
            <w:del w:id="653" w:author="Liang Zhao" w:date="2019-10-02T17:37:00Z">
              <w:r w:rsidRPr="00AD7D48" w:rsidDel="00646A81">
                <w:rPr>
                  <w:sz w:val="20"/>
                </w:rPr>
                <w:delText>96%</w:delText>
              </w:r>
            </w:del>
          </w:p>
        </w:tc>
      </w:tr>
      <w:tr w:rsidR="00AD7D48" w:rsidRPr="003208CB" w14:paraId="2FA64331" w14:textId="77777777" w:rsidTr="00646A81">
        <w:tblPrEx>
          <w:tblW w:w="5220" w:type="dxa"/>
          <w:jc w:val="center"/>
          <w:tblLayout w:type="fixed"/>
          <w:tblCellMar>
            <w:left w:w="0" w:type="dxa"/>
            <w:right w:w="0" w:type="dxa"/>
          </w:tblCellMar>
          <w:tblPrExChange w:id="654" w:author="Liang Zhao" w:date="2019-10-02T17:37:00Z">
            <w:tblPrEx>
              <w:tblW w:w="5220" w:type="dxa"/>
              <w:jc w:val="center"/>
              <w:tblLayout w:type="fixed"/>
              <w:tblCellMar>
                <w:left w:w="0" w:type="dxa"/>
                <w:right w:w="0" w:type="dxa"/>
              </w:tblCellMar>
            </w:tblPrEx>
          </w:tblPrExChange>
        </w:tblPrEx>
        <w:trPr>
          <w:trHeight w:val="296"/>
          <w:jc w:val="center"/>
          <w:trPrChange w:id="655" w:author="Liang Zhao" w:date="2019-10-02T17:37: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656" w:author="Liang Zhao" w:date="2019-10-02T17:37: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518F90E1" w14:textId="77777777" w:rsidR="00AD7D48" w:rsidRPr="003208CB" w:rsidRDefault="00AD7D48" w:rsidP="00AD7D48">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Change w:id="657" w:author="Liang Zhao" w:date="2019-10-02T17:37:00Z">
              <w:tcPr>
                <w:tcW w:w="831" w:type="dxa"/>
                <w:tcBorders>
                  <w:top w:val="single" w:sz="8" w:space="0" w:color="auto"/>
                  <w:left w:val="nil"/>
                  <w:bottom w:val="single" w:sz="8" w:space="0" w:color="auto"/>
                  <w:right w:val="nil"/>
                </w:tcBorders>
                <w:shd w:val="clear" w:color="auto" w:fill="auto"/>
                <w:noWrap/>
                <w:vAlign w:val="center"/>
              </w:tcPr>
            </w:tcPrChange>
          </w:tcPr>
          <w:p w14:paraId="0BB5F596" w14:textId="031C01E8"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58" w:author="Liang Zhao" w:date="2019-10-02T17:37:00Z">
              <w:r w:rsidRPr="00AD7D48">
                <w:rPr>
                  <w:sz w:val="20"/>
                  <w:rPrChange w:id="659" w:author="Liang Zhao" w:date="2019-10-02T17:37:00Z">
                    <w:rPr/>
                  </w:rPrChange>
                </w:rPr>
                <w:t>0.02%</w:t>
              </w:r>
            </w:ins>
          </w:p>
        </w:tc>
        <w:tc>
          <w:tcPr>
            <w:tcW w:w="832" w:type="dxa"/>
            <w:tcBorders>
              <w:top w:val="single" w:sz="8" w:space="0" w:color="auto"/>
              <w:left w:val="nil"/>
              <w:bottom w:val="single" w:sz="8" w:space="0" w:color="auto"/>
              <w:right w:val="nil"/>
            </w:tcBorders>
            <w:shd w:val="clear" w:color="auto" w:fill="auto"/>
            <w:noWrap/>
            <w:tcPrChange w:id="660" w:author="Liang Zhao" w:date="2019-10-02T17:37:00Z">
              <w:tcPr>
                <w:tcW w:w="832" w:type="dxa"/>
                <w:tcBorders>
                  <w:top w:val="single" w:sz="8" w:space="0" w:color="auto"/>
                  <w:left w:val="nil"/>
                  <w:bottom w:val="single" w:sz="8" w:space="0" w:color="auto"/>
                  <w:right w:val="nil"/>
                </w:tcBorders>
                <w:shd w:val="clear" w:color="auto" w:fill="auto"/>
                <w:noWrap/>
                <w:vAlign w:val="center"/>
              </w:tcPr>
            </w:tcPrChange>
          </w:tcPr>
          <w:p w14:paraId="5E9B39E8" w14:textId="6481CFF6"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61" w:author="Liang Zhao" w:date="2019-10-02T17:37:00Z">
              <w:r w:rsidRPr="00AD7D48">
                <w:rPr>
                  <w:sz w:val="20"/>
                  <w:rPrChange w:id="662" w:author="Liang Zhao" w:date="2019-10-02T17:37:00Z">
                    <w:rPr/>
                  </w:rPrChange>
                </w:rPr>
                <w:t>0.37%</w:t>
              </w:r>
            </w:ins>
          </w:p>
        </w:tc>
        <w:tc>
          <w:tcPr>
            <w:tcW w:w="831" w:type="dxa"/>
            <w:tcBorders>
              <w:top w:val="single" w:sz="8" w:space="0" w:color="auto"/>
              <w:left w:val="nil"/>
              <w:bottom w:val="single" w:sz="8" w:space="0" w:color="auto"/>
              <w:right w:val="single" w:sz="8" w:space="0" w:color="auto"/>
            </w:tcBorders>
            <w:shd w:val="clear" w:color="auto" w:fill="auto"/>
            <w:noWrap/>
            <w:tcPrChange w:id="663" w:author="Liang Zhao" w:date="2019-10-02T17:37: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04095EE3" w14:textId="6313F06D"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64" w:author="Liang Zhao" w:date="2019-10-02T17:37:00Z">
              <w:r w:rsidRPr="00AD7D48">
                <w:rPr>
                  <w:sz w:val="20"/>
                  <w:rPrChange w:id="665" w:author="Liang Zhao" w:date="2019-10-02T17:37:00Z">
                    <w:rPr/>
                  </w:rPrChange>
                </w:rPr>
                <w:t>0.47%</w:t>
              </w:r>
            </w:ins>
          </w:p>
        </w:tc>
        <w:tc>
          <w:tcPr>
            <w:tcW w:w="832" w:type="dxa"/>
            <w:tcBorders>
              <w:top w:val="single" w:sz="8" w:space="0" w:color="auto"/>
              <w:left w:val="single" w:sz="8" w:space="0" w:color="auto"/>
              <w:bottom w:val="single" w:sz="8" w:space="0" w:color="auto"/>
              <w:right w:val="nil"/>
            </w:tcBorders>
            <w:shd w:val="clear" w:color="auto" w:fill="auto"/>
            <w:noWrap/>
            <w:tcPrChange w:id="666" w:author="Liang Zhao" w:date="2019-10-02T17:37: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7689E9A0" w14:textId="0EFB7133"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67" w:author="Liang Zhao" w:date="2019-10-02T17:37:00Z">
              <w:r w:rsidRPr="00AD7D48">
                <w:rPr>
                  <w:sz w:val="20"/>
                  <w:rPrChange w:id="668" w:author="Liang Zhao" w:date="2019-10-02T17:37:00Z">
                    <w:rPr/>
                  </w:rPrChange>
                </w:rPr>
                <w:t>100%</w:t>
              </w:r>
            </w:ins>
          </w:p>
        </w:tc>
        <w:tc>
          <w:tcPr>
            <w:tcW w:w="859" w:type="dxa"/>
            <w:tcBorders>
              <w:top w:val="single" w:sz="8" w:space="0" w:color="auto"/>
              <w:left w:val="nil"/>
              <w:bottom w:val="single" w:sz="8" w:space="0" w:color="auto"/>
              <w:right w:val="single" w:sz="8" w:space="0" w:color="auto"/>
            </w:tcBorders>
            <w:shd w:val="clear" w:color="auto" w:fill="auto"/>
            <w:noWrap/>
            <w:tcPrChange w:id="669" w:author="Liang Zhao" w:date="2019-10-02T17:37: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23D4A40D" w14:textId="5F325EB5" w:rsidR="00AD7D48" w:rsidRPr="00AD7D48" w:rsidRDefault="00AD7D48" w:rsidP="00AD7D4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70" w:author="Liang Zhao" w:date="2019-10-02T17:37:00Z">
              <w:r w:rsidRPr="00AD7D48">
                <w:rPr>
                  <w:sz w:val="20"/>
                  <w:rPrChange w:id="671" w:author="Liang Zhao" w:date="2019-10-02T17:37:00Z">
                    <w:rPr/>
                  </w:rPrChange>
                </w:rPr>
                <w:t>100%</w:t>
              </w:r>
            </w:ins>
          </w:p>
        </w:tc>
        <w:bookmarkStart w:id="672" w:name="_GoBack"/>
        <w:bookmarkEnd w:id="672"/>
      </w:tr>
    </w:tbl>
    <w:p w14:paraId="6EEF9D04" w14:textId="77777777" w:rsidR="00DB7F53" w:rsidRDefault="00DB7F53" w:rsidP="00DB7F53">
      <w:pPr>
        <w:pStyle w:val="1"/>
        <w:rPr>
          <w:szCs w:val="22"/>
          <w:lang w:val="en-CA"/>
        </w:rPr>
      </w:pPr>
      <w:r>
        <w:rPr>
          <w:szCs w:val="22"/>
          <w:lang w:val="en-CA"/>
        </w:rPr>
        <w:t>Spec text</w:t>
      </w:r>
    </w:p>
    <w:p w14:paraId="7967A2BA" w14:textId="77777777" w:rsidR="00DB7F53" w:rsidRDefault="00DB7F53" w:rsidP="00DB7F53">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Pr>
          <w:lang w:val="en-CA" w:eastAsia="zh-CN"/>
        </w:rPr>
        <w:t xml:space="preserve">of the proposed method </w:t>
      </w:r>
      <w:r>
        <w:rPr>
          <w:rFonts w:hint="eastAsia"/>
          <w:lang w:val="en-CA" w:eastAsia="zh-CN"/>
        </w:rPr>
        <w:t xml:space="preserve">are based on </w:t>
      </w:r>
      <w:r>
        <w:rPr>
          <w:lang w:val="en-CA" w:eastAsia="zh-CN"/>
        </w:rPr>
        <w:t>JVET-O2001-vE.</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43FE9D53" w14:textId="12966950" w:rsidR="00DB7F53" w:rsidRDefault="00DB7F53" w:rsidP="00DB7F53">
      <w:pPr>
        <w:pStyle w:val="2"/>
        <w:rPr>
          <w:lang w:val="en-CA"/>
        </w:rPr>
      </w:pPr>
      <w:r>
        <w:rPr>
          <w:lang w:val="en-CA"/>
        </w:rPr>
        <w:lastRenderedPageBreak/>
        <w:t>Spec text for method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B7F53" w:rsidRPr="00084198" w14:paraId="0A130366" w14:textId="77777777" w:rsidTr="00DB7F53">
        <w:trPr>
          <w:cantSplit/>
          <w:jc w:val="center"/>
        </w:trPr>
        <w:tc>
          <w:tcPr>
            <w:tcW w:w="8438" w:type="dxa"/>
          </w:tcPr>
          <w:p w14:paraId="5A9EED97" w14:textId="77777777" w:rsidR="00DB7F53" w:rsidRPr="00084198" w:rsidRDefault="00DB7F53" w:rsidP="00DB7F53">
            <w:pPr>
              <w:pStyle w:val="tablesyntax"/>
              <w:spacing w:before="20" w:after="40"/>
              <w:rPr>
                <w:noProof/>
                <w:lang w:val="en-CA"/>
              </w:rPr>
            </w:pPr>
            <w:r w:rsidRPr="00084198">
              <w:rPr>
                <w:noProof/>
                <w:lang w:val="en-CA"/>
              </w:rPr>
              <w:t>coding_tree( x0, y0, cbWidth, cbHeight, qgOnY, qgOnC, cbSubdiv, cqtDepth, mttDepth, depthOffset,</w:t>
            </w:r>
            <w:r w:rsidRPr="00084198">
              <w:rPr>
                <w:noProof/>
                <w:lang w:val="en-CA" w:eastAsia="ko-KR"/>
              </w:rPr>
              <w:t xml:space="preserve">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partIdx, treeTypeCurr, modeTypeCurr ) {</w:t>
            </w:r>
          </w:p>
        </w:tc>
        <w:tc>
          <w:tcPr>
            <w:tcW w:w="1152" w:type="dxa"/>
          </w:tcPr>
          <w:p w14:paraId="1E0D94D2" w14:textId="77777777" w:rsidR="00DB7F53" w:rsidRPr="00084198" w:rsidRDefault="00DB7F53" w:rsidP="00DB7F53">
            <w:pPr>
              <w:pStyle w:val="tableheading"/>
              <w:spacing w:before="20" w:after="40"/>
              <w:rPr>
                <w:noProof/>
                <w:lang w:val="en-CA"/>
              </w:rPr>
            </w:pPr>
            <w:r w:rsidRPr="00084198">
              <w:rPr>
                <w:noProof/>
                <w:lang w:val="en-CA"/>
              </w:rPr>
              <w:t>Descriptor</w:t>
            </w:r>
          </w:p>
        </w:tc>
      </w:tr>
      <w:tr w:rsidR="00DB7F53" w:rsidRPr="00084198" w14:paraId="02831F8F" w14:textId="77777777" w:rsidTr="00DB7F53">
        <w:trPr>
          <w:cantSplit/>
          <w:jc w:val="center"/>
        </w:trPr>
        <w:tc>
          <w:tcPr>
            <w:tcW w:w="8438" w:type="dxa"/>
          </w:tcPr>
          <w:p w14:paraId="167621FF" w14:textId="77777777" w:rsidR="00DB7F53" w:rsidRPr="00084198" w:rsidRDefault="00DB7F53" w:rsidP="00DB7F53">
            <w:pPr>
              <w:pStyle w:val="tablesyntax"/>
              <w:spacing w:before="20" w:after="40"/>
              <w:rPr>
                <w:noProof/>
                <w:lang w:val="en-CA"/>
              </w:rPr>
            </w:pPr>
            <w:r w:rsidRPr="00084198">
              <w:rPr>
                <w:noProof/>
                <w:lang w:val="en-CA"/>
              </w:rPr>
              <w:tab/>
              <w:t>if( ( allowSplitBtVer | | allowSplitBtHor | | allowSplitTtVer | | allowSplitTtHor | | allowSplitQT</w:t>
            </w:r>
            <w:r w:rsidRPr="00084198">
              <w:rPr>
                <w:noProof/>
                <w:lang w:val="en-CA" w:eastAsia="ko-KR"/>
              </w:rPr>
              <w:t xml:space="preserve"> )</w:t>
            </w:r>
            <w:r w:rsidRPr="00084198">
              <w:rPr>
                <w:noProof/>
                <w:lang w:val="en-CA"/>
              </w:rPr>
              <w:t xml:space="preserve">  </w:t>
            </w:r>
            <w:r w:rsidRPr="00084198">
              <w:rPr>
                <w:noProof/>
                <w:lang w:val="en-CA" w:eastAsia="ko-KR"/>
              </w:rPr>
              <w:br/>
            </w:r>
            <w:r w:rsidRPr="00084198">
              <w:rPr>
                <w:noProof/>
                <w:lang w:val="en-CA"/>
              </w:rPr>
              <w:tab/>
            </w:r>
            <w:r w:rsidRPr="00084198">
              <w:rPr>
                <w:noProof/>
                <w:lang w:val="en-CA"/>
              </w:rPr>
              <w:tab/>
              <w:t xml:space="preserve">  </w:t>
            </w:r>
            <w:r w:rsidRPr="00084198">
              <w:rPr>
                <w:noProof/>
                <w:lang w:val="en-CA" w:eastAsia="ko-KR"/>
              </w:rPr>
              <w:t xml:space="preserve">&amp;&amp;( x0 + cbWidth  &lt;=  pic_width_in_luma_samples ) </w:t>
            </w:r>
            <w:r w:rsidRPr="00084198">
              <w:rPr>
                <w:noProof/>
                <w:lang w:val="en-CA" w:eastAsia="ko-KR"/>
              </w:rPr>
              <w:br/>
            </w:r>
            <w:r w:rsidRPr="00084198">
              <w:rPr>
                <w:noProof/>
                <w:lang w:val="en-CA"/>
              </w:rPr>
              <w:tab/>
            </w:r>
            <w:r w:rsidRPr="00084198">
              <w:rPr>
                <w:noProof/>
                <w:lang w:val="en-CA"/>
              </w:rPr>
              <w:tab/>
            </w:r>
            <w:r w:rsidRPr="00084198">
              <w:rPr>
                <w:noProof/>
                <w:lang w:val="en-CA" w:eastAsia="ko-KR"/>
              </w:rPr>
              <w:t xml:space="preserve">  &amp;&amp;  (y0 + cbHeight  &lt;=  pic_height_in_luma_samples )</w:t>
            </w:r>
            <w:r>
              <w:rPr>
                <w:noProof/>
                <w:lang w:val="en-CA" w:eastAsia="ko-KR"/>
              </w:rPr>
              <w:t xml:space="preserve"> </w:t>
            </w:r>
            <w:r w:rsidRPr="00DB7F53">
              <w:rPr>
                <w:noProof/>
                <w:highlight w:val="green"/>
                <w:lang w:val="en-CA" w:eastAsia="ko-KR"/>
              </w:rPr>
              <w:t>&amp;&amp;</w:t>
            </w:r>
            <w:r w:rsidRPr="00A37808">
              <w:rPr>
                <w:noProof/>
                <w:lang w:val="en-CA" w:eastAsia="ko-KR"/>
              </w:rPr>
              <w:t xml:space="preserve">  </w:t>
            </w:r>
            <w:r w:rsidRPr="00DB7F53">
              <w:rPr>
                <w:noProof/>
                <w:highlight w:val="green"/>
                <w:lang w:val="en-CA" w:eastAsia="ko-KR"/>
              </w:rPr>
              <w:t>modeTypeCurr  =</w:t>
            </w:r>
            <w:r w:rsidRPr="00DB7F53">
              <w:rPr>
                <w:noProof/>
                <w:highlight w:val="green"/>
                <w:lang w:val="en-CA"/>
              </w:rPr>
              <w:t> </w:t>
            </w:r>
            <w:r w:rsidRPr="00DB7F53">
              <w:rPr>
                <w:noProof/>
                <w:highlight w:val="green"/>
                <w:lang w:val="en-CA" w:eastAsia="ko-KR"/>
              </w:rPr>
              <w:t>=  MODE_TYPE_ALL</w:t>
            </w:r>
            <w:r w:rsidRPr="00084198">
              <w:rPr>
                <w:noProof/>
                <w:lang w:val="en-CA"/>
              </w:rPr>
              <w:t> </w:t>
            </w:r>
            <w:r w:rsidRPr="00084198">
              <w:rPr>
                <w:noProof/>
                <w:lang w:val="en-CA" w:eastAsia="ko-KR"/>
              </w:rPr>
              <w:t>)</w:t>
            </w:r>
          </w:p>
        </w:tc>
        <w:tc>
          <w:tcPr>
            <w:tcW w:w="1152" w:type="dxa"/>
          </w:tcPr>
          <w:p w14:paraId="4D02E11E" w14:textId="77777777" w:rsidR="00DB7F53" w:rsidRPr="00084198" w:rsidRDefault="00DB7F53" w:rsidP="00DB7F53">
            <w:pPr>
              <w:pStyle w:val="tablecell"/>
              <w:spacing w:before="20" w:after="40"/>
              <w:rPr>
                <w:noProof/>
                <w:lang w:val="en-CA"/>
              </w:rPr>
            </w:pPr>
          </w:p>
        </w:tc>
      </w:tr>
      <w:tr w:rsidR="00DB7F53" w:rsidRPr="00084198" w14:paraId="428C71EF" w14:textId="77777777" w:rsidTr="00DB7F53">
        <w:trPr>
          <w:cantSplit/>
          <w:jc w:val="center"/>
        </w:trPr>
        <w:tc>
          <w:tcPr>
            <w:tcW w:w="8438" w:type="dxa"/>
          </w:tcPr>
          <w:p w14:paraId="7B5E5463" w14:textId="77777777" w:rsidR="00DB7F53" w:rsidRPr="00084198" w:rsidRDefault="00DB7F53" w:rsidP="00DB7F53">
            <w:pPr>
              <w:pStyle w:val="tablesyntax"/>
              <w:spacing w:before="20" w:after="40"/>
              <w:rPr>
                <w:b/>
                <w:noProof/>
                <w:lang w:val="en-CA" w:eastAsia="ko-KR"/>
              </w:rPr>
            </w:pPr>
            <w:r w:rsidRPr="00084198">
              <w:rPr>
                <w:noProof/>
                <w:lang w:val="en-CA"/>
              </w:rPr>
              <w:tab/>
            </w:r>
            <w:r w:rsidRPr="00084198">
              <w:rPr>
                <w:noProof/>
                <w:lang w:val="en-CA"/>
              </w:rPr>
              <w:tab/>
            </w:r>
            <w:r w:rsidRPr="00084198">
              <w:rPr>
                <w:b/>
                <w:noProof/>
                <w:lang w:val="en-CA"/>
              </w:rPr>
              <w:t>split_cu_flag</w:t>
            </w:r>
          </w:p>
        </w:tc>
        <w:tc>
          <w:tcPr>
            <w:tcW w:w="1152" w:type="dxa"/>
          </w:tcPr>
          <w:p w14:paraId="6CD856F2"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352FF448"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20FBA695" w14:textId="77777777" w:rsidR="00DB7F53" w:rsidRPr="00084198" w:rsidRDefault="00DB7F53" w:rsidP="00DB7F53">
            <w:pPr>
              <w:pStyle w:val="tablesyntax"/>
              <w:spacing w:before="20" w:after="40"/>
              <w:rPr>
                <w:noProof/>
                <w:lang w:val="en-CA"/>
              </w:rPr>
            </w:pPr>
            <w:r w:rsidRPr="00084198">
              <w:rPr>
                <w:noProof/>
                <w:lang w:val="en-CA"/>
              </w:rPr>
              <w:tab/>
              <w:t>if( cu_qp_delta_enabled_flag  &amp;&amp;  qgOnY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713263EA" w14:textId="77777777" w:rsidR="00DB7F53" w:rsidRPr="00084198" w:rsidRDefault="00DB7F53" w:rsidP="00DB7F53">
            <w:pPr>
              <w:pStyle w:val="tablecell"/>
              <w:spacing w:before="20" w:after="40"/>
              <w:jc w:val="center"/>
              <w:rPr>
                <w:noProof/>
                <w:lang w:val="en-CA"/>
              </w:rPr>
            </w:pPr>
          </w:p>
        </w:tc>
      </w:tr>
      <w:tr w:rsidR="00DB7F53" w:rsidRPr="00084198" w14:paraId="3404A89C"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0BBB33C5"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27BDB63A" w14:textId="77777777" w:rsidR="00DB7F53" w:rsidRPr="00084198" w:rsidRDefault="00DB7F53" w:rsidP="00DB7F53">
            <w:pPr>
              <w:pStyle w:val="tablecell"/>
              <w:spacing w:before="20" w:after="40"/>
              <w:jc w:val="center"/>
              <w:rPr>
                <w:noProof/>
                <w:lang w:val="en-CA"/>
              </w:rPr>
            </w:pPr>
          </w:p>
        </w:tc>
      </w:tr>
      <w:tr w:rsidR="00DB7F53" w:rsidRPr="00084198" w14:paraId="15144F58"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31C544D6"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77EE8940" w14:textId="77777777" w:rsidR="00DB7F53" w:rsidRPr="00084198" w:rsidRDefault="00DB7F53" w:rsidP="00DB7F53">
            <w:pPr>
              <w:pStyle w:val="tablecell"/>
              <w:spacing w:before="20" w:after="40"/>
              <w:jc w:val="center"/>
              <w:rPr>
                <w:noProof/>
                <w:lang w:val="en-CA"/>
              </w:rPr>
            </w:pPr>
          </w:p>
        </w:tc>
      </w:tr>
      <w:tr w:rsidR="00DB7F53" w:rsidRPr="00084198" w14:paraId="0A3ED663"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47349672" w14:textId="77777777" w:rsidR="00DB7F53" w:rsidRPr="00084198" w:rsidRDefault="00DB7F53" w:rsidP="00DB7F53">
            <w:pPr>
              <w:pStyle w:val="tablesyntax"/>
              <w:spacing w:before="20" w:after="40"/>
              <w:rPr>
                <w:noProof/>
                <w:lang w:val="en-CA"/>
              </w:rPr>
            </w:pPr>
            <w:r w:rsidRPr="00084198">
              <w:rPr>
                <w:noProof/>
                <w:lang w:val="en-CA" w:eastAsia="ko-KR"/>
              </w:rPr>
              <w:tab/>
            </w:r>
            <w:r w:rsidRPr="0008419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477C6516" w14:textId="77777777" w:rsidR="00DB7F53" w:rsidRPr="00084198" w:rsidRDefault="00DB7F53" w:rsidP="00DB7F53">
            <w:pPr>
              <w:pStyle w:val="tablecell"/>
              <w:spacing w:before="20" w:after="40"/>
              <w:jc w:val="center"/>
              <w:rPr>
                <w:noProof/>
                <w:lang w:val="en-CA"/>
              </w:rPr>
            </w:pPr>
          </w:p>
        </w:tc>
      </w:tr>
      <w:tr w:rsidR="00DB7F53" w:rsidRPr="00084198" w14:paraId="1B02F48C"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27B33BD4" w14:textId="77777777" w:rsidR="00DB7F53" w:rsidRPr="00084198" w:rsidRDefault="00DB7F53" w:rsidP="00DB7F53">
            <w:pPr>
              <w:pStyle w:val="tablesyntax"/>
              <w:spacing w:before="20" w:after="40"/>
              <w:rPr>
                <w:noProof/>
                <w:lang w:val="en-CA"/>
              </w:rPr>
            </w:pPr>
            <w:r w:rsidRPr="00084198">
              <w:rPr>
                <w:noProof/>
                <w:lang w:val="en-CA" w:eastAsia="ko-KR"/>
              </w:rPr>
              <w:tab/>
            </w:r>
            <w:r w:rsidRPr="0008419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220AFFC5" w14:textId="77777777" w:rsidR="00DB7F53" w:rsidRPr="00084198" w:rsidRDefault="00DB7F53" w:rsidP="00DB7F53">
            <w:pPr>
              <w:pStyle w:val="tablecell"/>
              <w:spacing w:before="20" w:after="40"/>
              <w:jc w:val="center"/>
              <w:rPr>
                <w:noProof/>
                <w:lang w:val="en-CA"/>
              </w:rPr>
            </w:pPr>
          </w:p>
        </w:tc>
      </w:tr>
      <w:tr w:rsidR="00DB7F53" w:rsidRPr="00084198" w14:paraId="30AF921F"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5B6C5961" w14:textId="77777777" w:rsidR="00DB7F53" w:rsidRPr="00084198" w:rsidRDefault="00DB7F53" w:rsidP="00DB7F53">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6ADB2C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6F1BE7D3"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5A857A57" w14:textId="77777777" w:rsidR="00DB7F53" w:rsidRPr="00084198" w:rsidRDefault="00DB7F53" w:rsidP="00DB7F53">
            <w:pPr>
              <w:pStyle w:val="tablesyntax"/>
              <w:keepNext w:val="0"/>
              <w:keepLines w:val="0"/>
              <w:spacing w:before="20" w:after="40"/>
              <w:rPr>
                <w:noProof/>
                <w:lang w:val="en-CA"/>
              </w:rPr>
            </w:pPr>
            <w:r w:rsidRPr="00084198">
              <w:rPr>
                <w:noProof/>
                <w:lang w:val="en-CA"/>
              </w:rPr>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4DB33598"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4EA85D60"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1C99812A" w14:textId="77777777" w:rsidR="00DB7F53" w:rsidRPr="00084198" w:rsidRDefault="00DB7F53" w:rsidP="00DB7F53">
            <w:pPr>
              <w:pStyle w:val="tablesyntax"/>
              <w:keepNext w:val="0"/>
              <w:keepLines w:val="0"/>
              <w:spacing w:before="20" w:after="40"/>
              <w:rPr>
                <w:noProof/>
                <w:lang w:val="en-CA"/>
              </w:rPr>
            </w:pP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47FCF74F"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1EE1EEFA" w14:textId="77777777" w:rsidTr="00DB7F53">
        <w:trPr>
          <w:cantSplit/>
          <w:jc w:val="center"/>
        </w:trPr>
        <w:tc>
          <w:tcPr>
            <w:tcW w:w="8438" w:type="dxa"/>
          </w:tcPr>
          <w:p w14:paraId="2C131740" w14:textId="77777777" w:rsidR="00DB7F53" w:rsidRPr="00084198" w:rsidRDefault="00DB7F53" w:rsidP="00DB7F53">
            <w:pPr>
              <w:pStyle w:val="tablesyntax"/>
              <w:spacing w:before="20" w:after="40"/>
              <w:rPr>
                <w:noProof/>
                <w:lang w:val="en-CA"/>
              </w:rPr>
            </w:pPr>
            <w:r w:rsidRPr="00084198">
              <w:rPr>
                <w:noProof/>
                <w:lang w:val="en-CA"/>
              </w:rPr>
              <w:tab/>
              <w:t>if( split_cu_flag ) {</w:t>
            </w:r>
          </w:p>
        </w:tc>
        <w:tc>
          <w:tcPr>
            <w:tcW w:w="1152" w:type="dxa"/>
          </w:tcPr>
          <w:p w14:paraId="736FB0E3" w14:textId="77777777" w:rsidR="00DB7F53" w:rsidRPr="00084198" w:rsidRDefault="00DB7F53" w:rsidP="00DB7F53">
            <w:pPr>
              <w:pStyle w:val="tablecell"/>
              <w:spacing w:before="20" w:after="40"/>
              <w:jc w:val="center"/>
              <w:rPr>
                <w:noProof/>
                <w:lang w:val="en-CA"/>
              </w:rPr>
            </w:pPr>
          </w:p>
        </w:tc>
      </w:tr>
      <w:tr w:rsidR="00DB7F53" w:rsidRPr="00084198" w14:paraId="184C356C" w14:textId="77777777" w:rsidTr="00DB7F53">
        <w:trPr>
          <w:cantSplit/>
          <w:jc w:val="center"/>
        </w:trPr>
        <w:tc>
          <w:tcPr>
            <w:tcW w:w="8438" w:type="dxa"/>
          </w:tcPr>
          <w:p w14:paraId="5C999FB2"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 xml:space="preserve">if( ( allowSplitBtVer | | allowSplitBtHor | | allowSplitTtVer | | allowSplitTtHor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t>allowSplitQT</w:t>
            </w:r>
            <w:r w:rsidRPr="00084198">
              <w:rPr>
                <w:noProof/>
                <w:lang w:val="en-CA" w:eastAsia="ko-KR"/>
              </w:rPr>
              <w:t xml:space="preserve"> )</w:t>
            </w:r>
            <w:r w:rsidRPr="00084198">
              <w:rPr>
                <w:noProof/>
                <w:lang w:val="en-CA"/>
              </w:rPr>
              <w:t xml:space="preserve">  </w:t>
            </w:r>
          </w:p>
        </w:tc>
        <w:tc>
          <w:tcPr>
            <w:tcW w:w="1152" w:type="dxa"/>
          </w:tcPr>
          <w:p w14:paraId="0C905652" w14:textId="77777777" w:rsidR="00DB7F53" w:rsidRPr="00084198" w:rsidRDefault="00DB7F53" w:rsidP="00DB7F53">
            <w:pPr>
              <w:pStyle w:val="tablecell"/>
              <w:spacing w:before="20" w:after="40"/>
              <w:jc w:val="center"/>
              <w:rPr>
                <w:noProof/>
                <w:lang w:val="en-CA"/>
              </w:rPr>
            </w:pPr>
          </w:p>
        </w:tc>
      </w:tr>
      <w:tr w:rsidR="00DB7F53" w:rsidRPr="00084198" w14:paraId="65C3141C" w14:textId="77777777" w:rsidTr="00DB7F53">
        <w:trPr>
          <w:cantSplit/>
          <w:jc w:val="center"/>
        </w:trPr>
        <w:tc>
          <w:tcPr>
            <w:tcW w:w="8438" w:type="dxa"/>
          </w:tcPr>
          <w:p w14:paraId="3EAA3B76"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split_qt_flag</w:t>
            </w:r>
          </w:p>
        </w:tc>
        <w:tc>
          <w:tcPr>
            <w:tcW w:w="1152" w:type="dxa"/>
          </w:tcPr>
          <w:p w14:paraId="23B805CB"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756D85D6" w14:textId="77777777" w:rsidTr="00DB7F53">
        <w:trPr>
          <w:cantSplit/>
          <w:jc w:val="center"/>
        </w:trPr>
        <w:tc>
          <w:tcPr>
            <w:tcW w:w="8438" w:type="dxa"/>
          </w:tcPr>
          <w:p w14:paraId="07E76E6F"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if( !split_qt_flag ) {</w:t>
            </w:r>
          </w:p>
        </w:tc>
        <w:tc>
          <w:tcPr>
            <w:tcW w:w="1152" w:type="dxa"/>
          </w:tcPr>
          <w:p w14:paraId="54846041" w14:textId="77777777" w:rsidR="00DB7F53" w:rsidRPr="00084198" w:rsidRDefault="00DB7F53" w:rsidP="00DB7F53">
            <w:pPr>
              <w:pStyle w:val="tablecell"/>
              <w:spacing w:before="20" w:after="40"/>
              <w:jc w:val="center"/>
              <w:rPr>
                <w:noProof/>
                <w:lang w:val="en-CA"/>
              </w:rPr>
            </w:pPr>
          </w:p>
        </w:tc>
      </w:tr>
      <w:tr w:rsidR="00DB7F53" w:rsidRPr="00084198" w14:paraId="0481178B" w14:textId="77777777" w:rsidTr="00DB7F53">
        <w:trPr>
          <w:cantSplit/>
          <w:jc w:val="center"/>
        </w:trPr>
        <w:tc>
          <w:tcPr>
            <w:tcW w:w="8438" w:type="dxa"/>
          </w:tcPr>
          <w:p w14:paraId="05B455FC" w14:textId="77777777" w:rsidR="00DB7F53" w:rsidRPr="00084198" w:rsidRDefault="00DB7F53" w:rsidP="00DB7F53">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if( ( allowSplitBtHor  | | </w:t>
            </w:r>
            <w:r w:rsidRPr="00084198">
              <w:rPr>
                <w:noProof/>
                <w:lang w:val="en-CA" w:eastAsia="ko-KR"/>
              </w:rPr>
              <w:t xml:space="preserve"> allowSplitTtHor ) </w:t>
            </w:r>
            <w:r w:rsidRPr="00084198">
              <w:rPr>
                <w:noProof/>
                <w:lang w:val="en-CA"/>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 ( allowSplitBtVer  | | </w:t>
            </w:r>
            <w:r w:rsidRPr="00084198">
              <w:rPr>
                <w:noProof/>
                <w:lang w:val="en-CA" w:eastAsia="ko-KR"/>
              </w:rPr>
              <w:t xml:space="preserve"> allowSplitTtVer ) )</w:t>
            </w:r>
          </w:p>
        </w:tc>
        <w:tc>
          <w:tcPr>
            <w:tcW w:w="1152" w:type="dxa"/>
          </w:tcPr>
          <w:p w14:paraId="7253661B" w14:textId="77777777" w:rsidR="00DB7F53" w:rsidRPr="00084198" w:rsidRDefault="00DB7F53" w:rsidP="00DB7F53">
            <w:pPr>
              <w:pStyle w:val="tablecell"/>
              <w:spacing w:before="20" w:after="40"/>
              <w:rPr>
                <w:noProof/>
                <w:lang w:val="en-CA"/>
              </w:rPr>
            </w:pPr>
          </w:p>
        </w:tc>
      </w:tr>
      <w:tr w:rsidR="00DB7F53" w:rsidRPr="00084198" w14:paraId="4D3492C0" w14:textId="77777777" w:rsidTr="00DB7F53">
        <w:trPr>
          <w:cantSplit/>
          <w:jc w:val="center"/>
        </w:trPr>
        <w:tc>
          <w:tcPr>
            <w:tcW w:w="8438" w:type="dxa"/>
          </w:tcPr>
          <w:p w14:paraId="6770DB2D"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mtt_split_cu_vertical_flag</w:t>
            </w:r>
          </w:p>
        </w:tc>
        <w:tc>
          <w:tcPr>
            <w:tcW w:w="1152" w:type="dxa"/>
          </w:tcPr>
          <w:p w14:paraId="6F954994"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0A862D26" w14:textId="77777777" w:rsidTr="00DB7F53">
        <w:trPr>
          <w:cantSplit/>
          <w:jc w:val="center"/>
        </w:trPr>
        <w:tc>
          <w:tcPr>
            <w:tcW w:w="8438" w:type="dxa"/>
          </w:tcPr>
          <w:p w14:paraId="74EE9D73" w14:textId="77777777" w:rsidR="00DB7F53" w:rsidRPr="00084198" w:rsidRDefault="00DB7F53" w:rsidP="00DB7F53">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if( ( allowSplitBtVer  &amp;&amp; </w:t>
            </w:r>
            <w:r w:rsidRPr="00084198">
              <w:rPr>
                <w:noProof/>
                <w:lang w:val="en-CA" w:eastAsia="ko-KR"/>
              </w:rPr>
              <w:t xml:space="preserve"> allowSplitTtVer  &amp;&amp;  mtt_split_cu_vertical_flag ) </w:t>
            </w:r>
            <w:r w:rsidRPr="00084198">
              <w:rPr>
                <w:noProof/>
                <w:lang w:val="en-CA"/>
              </w:rPr>
              <w:t xml:space="preserve">|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 ( allowSplitBtHor  &amp;&amp; </w:t>
            </w:r>
            <w:r w:rsidRPr="00084198">
              <w:rPr>
                <w:noProof/>
                <w:lang w:val="en-CA" w:eastAsia="ko-KR"/>
              </w:rPr>
              <w:t xml:space="preserve"> allowSplitTtHor  &amp;&amp;  !mtt_split_cu_vertical_flag ) )</w:t>
            </w:r>
            <w:r w:rsidRPr="00084198">
              <w:rPr>
                <w:noProof/>
                <w:lang w:val="en-CA"/>
              </w:rPr>
              <w:t xml:space="preserve"> </w:t>
            </w:r>
          </w:p>
        </w:tc>
        <w:tc>
          <w:tcPr>
            <w:tcW w:w="1152" w:type="dxa"/>
          </w:tcPr>
          <w:p w14:paraId="011B2C7B" w14:textId="77777777" w:rsidR="00DB7F53" w:rsidRPr="00084198" w:rsidRDefault="00DB7F53" w:rsidP="00DB7F53">
            <w:pPr>
              <w:pStyle w:val="tablecell"/>
              <w:spacing w:before="20" w:after="40"/>
              <w:rPr>
                <w:noProof/>
                <w:lang w:val="en-CA"/>
              </w:rPr>
            </w:pPr>
          </w:p>
        </w:tc>
      </w:tr>
      <w:tr w:rsidR="00DB7F53" w:rsidRPr="00084198" w14:paraId="2F7EBF24" w14:textId="77777777" w:rsidTr="00DB7F53">
        <w:trPr>
          <w:cantSplit/>
          <w:jc w:val="center"/>
        </w:trPr>
        <w:tc>
          <w:tcPr>
            <w:tcW w:w="8438" w:type="dxa"/>
          </w:tcPr>
          <w:p w14:paraId="587EC2B4"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mtt_split_cu_binary_flag</w:t>
            </w:r>
          </w:p>
        </w:tc>
        <w:tc>
          <w:tcPr>
            <w:tcW w:w="1152" w:type="dxa"/>
          </w:tcPr>
          <w:p w14:paraId="120045B4" w14:textId="77777777" w:rsidR="00DB7F53" w:rsidRPr="00084198" w:rsidRDefault="00DB7F53" w:rsidP="00DB7F53">
            <w:pPr>
              <w:pStyle w:val="tablecell"/>
              <w:keepNext w:val="0"/>
              <w:keepLines w:val="0"/>
              <w:spacing w:before="20" w:after="40"/>
              <w:jc w:val="center"/>
              <w:rPr>
                <w:noProof/>
                <w:lang w:val="en-CA"/>
              </w:rPr>
            </w:pPr>
            <w:r w:rsidRPr="00084198">
              <w:rPr>
                <w:noProof/>
                <w:lang w:val="en-CA"/>
              </w:rPr>
              <w:t>ae(v)</w:t>
            </w:r>
          </w:p>
        </w:tc>
      </w:tr>
      <w:tr w:rsidR="00DB7F53" w:rsidRPr="00084198" w14:paraId="6607B462" w14:textId="77777777" w:rsidTr="00DB7F53">
        <w:trPr>
          <w:cantSplit/>
          <w:jc w:val="center"/>
        </w:trPr>
        <w:tc>
          <w:tcPr>
            <w:tcW w:w="8438" w:type="dxa"/>
          </w:tcPr>
          <w:p w14:paraId="2C779D20"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03D38E53"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022EB58E" w14:textId="77777777" w:rsidTr="00DB7F53">
        <w:trPr>
          <w:cantSplit/>
          <w:jc w:val="center"/>
        </w:trPr>
        <w:tc>
          <w:tcPr>
            <w:tcW w:w="8438" w:type="dxa"/>
          </w:tcPr>
          <w:p w14:paraId="509FF036"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modeTypeCondition  =</w:t>
            </w:r>
            <w:r w:rsidRPr="00084198">
              <w:rPr>
                <w:noProof/>
                <w:lang w:val="en-CA"/>
              </w:rPr>
              <w:t> </w:t>
            </w:r>
            <w:r w:rsidRPr="00084198">
              <w:rPr>
                <w:noProof/>
                <w:lang w:val="en-CA" w:eastAsia="ko-KR"/>
              </w:rPr>
              <w:t>=  1 )</w:t>
            </w:r>
          </w:p>
        </w:tc>
        <w:tc>
          <w:tcPr>
            <w:tcW w:w="1152" w:type="dxa"/>
          </w:tcPr>
          <w:p w14:paraId="22CF34F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7E5F8528" w14:textId="77777777" w:rsidTr="00DB7F53">
        <w:trPr>
          <w:cantSplit/>
          <w:jc w:val="center"/>
        </w:trPr>
        <w:tc>
          <w:tcPr>
            <w:tcW w:w="8438" w:type="dxa"/>
          </w:tcPr>
          <w:p w14:paraId="54F7BE4F"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MODE_TYPE_INTRA</w:t>
            </w:r>
          </w:p>
        </w:tc>
        <w:tc>
          <w:tcPr>
            <w:tcW w:w="1152" w:type="dxa"/>
          </w:tcPr>
          <w:p w14:paraId="3F4CBF9B"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4833B521" w14:textId="77777777" w:rsidTr="00DB7F53">
        <w:trPr>
          <w:cantSplit/>
          <w:jc w:val="center"/>
        </w:trPr>
        <w:tc>
          <w:tcPr>
            <w:tcW w:w="8438" w:type="dxa"/>
          </w:tcPr>
          <w:p w14:paraId="3184464B"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else if( modeTypeCondition  =</w:t>
            </w:r>
            <w:r w:rsidRPr="00084198">
              <w:rPr>
                <w:noProof/>
                <w:lang w:val="en-CA"/>
              </w:rPr>
              <w:t> </w:t>
            </w:r>
            <w:r w:rsidRPr="00084198">
              <w:rPr>
                <w:noProof/>
                <w:lang w:val="en-CA" w:eastAsia="ko-KR"/>
              </w:rPr>
              <w:t>=  2 ) {</w:t>
            </w:r>
          </w:p>
        </w:tc>
        <w:tc>
          <w:tcPr>
            <w:tcW w:w="1152" w:type="dxa"/>
          </w:tcPr>
          <w:p w14:paraId="3A898157"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317BBF36" w14:textId="77777777" w:rsidTr="00DB7F53">
        <w:trPr>
          <w:cantSplit/>
          <w:jc w:val="center"/>
        </w:trPr>
        <w:tc>
          <w:tcPr>
            <w:tcW w:w="8438" w:type="dxa"/>
          </w:tcPr>
          <w:p w14:paraId="02B89A9E"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mode_constraint_flag</w:t>
            </w:r>
          </w:p>
        </w:tc>
        <w:tc>
          <w:tcPr>
            <w:tcW w:w="1152" w:type="dxa"/>
          </w:tcPr>
          <w:p w14:paraId="7F105AE3" w14:textId="77777777" w:rsidR="00DB7F53" w:rsidRPr="00084198" w:rsidRDefault="00DB7F53" w:rsidP="00DB7F53">
            <w:pPr>
              <w:pStyle w:val="tablecell"/>
              <w:keepNext w:val="0"/>
              <w:keepLines w:val="0"/>
              <w:spacing w:before="20" w:after="40"/>
              <w:jc w:val="center"/>
              <w:rPr>
                <w:noProof/>
                <w:lang w:val="en-CA"/>
              </w:rPr>
            </w:pPr>
            <w:r w:rsidRPr="00084198">
              <w:rPr>
                <w:noProof/>
                <w:lang w:val="en-CA"/>
              </w:rPr>
              <w:t>ae(v)</w:t>
            </w:r>
          </w:p>
        </w:tc>
      </w:tr>
      <w:tr w:rsidR="00DB7F53" w:rsidRPr="00084198" w14:paraId="3DAB18A4" w14:textId="77777777" w:rsidTr="00DB7F53">
        <w:trPr>
          <w:cantSplit/>
          <w:jc w:val="center"/>
        </w:trPr>
        <w:tc>
          <w:tcPr>
            <w:tcW w:w="8438" w:type="dxa"/>
          </w:tcPr>
          <w:p w14:paraId="7363580D"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mode_constraint_flag</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MODE_TYPE_INTER</w:t>
            </w:r>
          </w:p>
        </w:tc>
        <w:tc>
          <w:tcPr>
            <w:tcW w:w="1152" w:type="dxa"/>
          </w:tcPr>
          <w:p w14:paraId="4535D7F8"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8A23D3C" w14:textId="77777777" w:rsidTr="00DB7F53">
        <w:trPr>
          <w:cantSplit/>
          <w:jc w:val="center"/>
        </w:trPr>
        <w:tc>
          <w:tcPr>
            <w:tcW w:w="8438" w:type="dxa"/>
          </w:tcPr>
          <w:p w14:paraId="67DD135B"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Pr>
          <w:p w14:paraId="273C8AB6"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E07309C" w14:textId="77777777" w:rsidTr="00DB7F53">
        <w:trPr>
          <w:cantSplit/>
          <w:jc w:val="center"/>
        </w:trPr>
        <w:tc>
          <w:tcPr>
            <w:tcW w:w="8438" w:type="dxa"/>
          </w:tcPr>
          <w:p w14:paraId="63140DD2"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modeTypeCurr</w:t>
            </w:r>
          </w:p>
        </w:tc>
        <w:tc>
          <w:tcPr>
            <w:tcW w:w="1152" w:type="dxa"/>
          </w:tcPr>
          <w:p w14:paraId="1363282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F703F70" w14:textId="77777777" w:rsidTr="00DB7F53">
        <w:trPr>
          <w:cantSplit/>
          <w:jc w:val="center"/>
        </w:trPr>
        <w:tc>
          <w:tcPr>
            <w:tcW w:w="8438" w:type="dxa"/>
          </w:tcPr>
          <w:p w14:paraId="54E0BA78"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4C5E79B7"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3B1AF5A" w14:textId="77777777" w:rsidTr="00DB7F53">
        <w:trPr>
          <w:cantSplit/>
          <w:jc w:val="center"/>
        </w:trPr>
        <w:tc>
          <w:tcPr>
            <w:tcW w:w="8438" w:type="dxa"/>
          </w:tcPr>
          <w:p w14:paraId="703EA358"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treeType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  =</w:t>
            </w:r>
            <w:r w:rsidRPr="00084198">
              <w:rPr>
                <w:noProof/>
                <w:lang w:val="en-CA"/>
              </w:rPr>
              <w:t> </w:t>
            </w:r>
            <w:r w:rsidRPr="00084198">
              <w:rPr>
                <w:noProof/>
                <w:lang w:val="en-CA" w:eastAsia="ko-KR"/>
              </w:rPr>
              <w:t>=  MODE_TYPE_INTRA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DUAL_TREE_LUMA </w:t>
            </w:r>
            <w:r w:rsidRPr="00084198">
              <w:rPr>
                <w:noProof/>
                <w:lang w:val="en-CA" w:eastAsia="ko-KR"/>
              </w:rPr>
              <w:t>:</w:t>
            </w:r>
            <w:r w:rsidRPr="00084198">
              <w:rPr>
                <w:noProof/>
                <w:lang w:val="en-CA"/>
              </w:rPr>
              <w:t> </w:t>
            </w:r>
            <w:r w:rsidRPr="00084198">
              <w:rPr>
                <w:noProof/>
                <w:lang w:val="en-CA" w:eastAsia="ko-KR"/>
              </w:rPr>
              <w:t>treeTypeCurr</w:t>
            </w:r>
          </w:p>
        </w:tc>
        <w:tc>
          <w:tcPr>
            <w:tcW w:w="1152" w:type="dxa"/>
          </w:tcPr>
          <w:p w14:paraId="2E0D6A3F" w14:textId="77777777" w:rsidR="00DB7F53" w:rsidRPr="00084198" w:rsidRDefault="00DB7F53" w:rsidP="00DB7F53">
            <w:pPr>
              <w:pStyle w:val="tablecell"/>
              <w:keepNext w:val="0"/>
              <w:keepLines w:val="0"/>
              <w:spacing w:before="20" w:after="40"/>
              <w:jc w:val="center"/>
              <w:rPr>
                <w:noProof/>
                <w:lang w:val="en-CA"/>
              </w:rPr>
            </w:pPr>
          </w:p>
        </w:tc>
      </w:tr>
    </w:tbl>
    <w:p w14:paraId="2F52D4F1" w14:textId="77777777" w:rsidR="00DB7F53" w:rsidRPr="00DB7F53" w:rsidRDefault="00DB7F53" w:rsidP="00DB7F53">
      <w:pPr>
        <w:rPr>
          <w:lang w:val="en-CA"/>
        </w:rPr>
      </w:pPr>
    </w:p>
    <w:p w14:paraId="43A1BA26" w14:textId="4E4F7F8B" w:rsidR="00DB7F53" w:rsidRDefault="00DB7F53" w:rsidP="00DB7F53">
      <w:pPr>
        <w:pStyle w:val="2"/>
        <w:rPr>
          <w:lang w:val="en-CA"/>
        </w:rPr>
      </w:pPr>
      <w:r>
        <w:rPr>
          <w:lang w:val="en-CA"/>
        </w:rPr>
        <w:lastRenderedPageBreak/>
        <w:t>Spec text for method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B7F53" w:rsidRPr="00084198" w14:paraId="48E45E31" w14:textId="77777777" w:rsidTr="00DB7F53">
        <w:trPr>
          <w:cantSplit/>
          <w:jc w:val="center"/>
        </w:trPr>
        <w:tc>
          <w:tcPr>
            <w:tcW w:w="8438" w:type="dxa"/>
          </w:tcPr>
          <w:p w14:paraId="0EA9A4EE" w14:textId="77777777" w:rsidR="00DB7F53" w:rsidRPr="00084198" w:rsidRDefault="00DB7F53" w:rsidP="00DB7F53">
            <w:pPr>
              <w:pStyle w:val="tablesyntax"/>
              <w:spacing w:before="20" w:after="40"/>
              <w:rPr>
                <w:noProof/>
                <w:lang w:val="en-CA"/>
              </w:rPr>
            </w:pPr>
            <w:r w:rsidRPr="00084198">
              <w:rPr>
                <w:noProof/>
                <w:lang w:val="en-CA"/>
              </w:rPr>
              <w:t>coding_tree( x0, y0, cbWidth, cbHeight, qgOnY, qgOnC, cbSubdiv, cqtDepth, mttDepth, depthOffset,</w:t>
            </w:r>
            <w:r w:rsidRPr="00084198">
              <w:rPr>
                <w:noProof/>
                <w:lang w:val="en-CA" w:eastAsia="ko-KR"/>
              </w:rPr>
              <w:t xml:space="preserve">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partIdx, treeTypeCurr, modeTypeCurr ) {</w:t>
            </w:r>
          </w:p>
        </w:tc>
        <w:tc>
          <w:tcPr>
            <w:tcW w:w="1152" w:type="dxa"/>
          </w:tcPr>
          <w:p w14:paraId="1D28FFA7" w14:textId="77777777" w:rsidR="00DB7F53" w:rsidRPr="00084198" w:rsidRDefault="00DB7F53" w:rsidP="00DB7F53">
            <w:pPr>
              <w:pStyle w:val="tableheading"/>
              <w:spacing w:before="20" w:after="40"/>
              <w:rPr>
                <w:noProof/>
                <w:lang w:val="en-CA"/>
              </w:rPr>
            </w:pPr>
            <w:r w:rsidRPr="00084198">
              <w:rPr>
                <w:noProof/>
                <w:lang w:val="en-CA"/>
              </w:rPr>
              <w:t>Descriptor</w:t>
            </w:r>
          </w:p>
        </w:tc>
      </w:tr>
      <w:tr w:rsidR="00DB7F53" w:rsidRPr="00084198" w14:paraId="5B13583C" w14:textId="77777777" w:rsidTr="00DB7F53">
        <w:trPr>
          <w:cantSplit/>
          <w:jc w:val="center"/>
        </w:trPr>
        <w:tc>
          <w:tcPr>
            <w:tcW w:w="8438" w:type="dxa"/>
          </w:tcPr>
          <w:p w14:paraId="7BFE644D" w14:textId="32AD5B52" w:rsidR="00DB7F53" w:rsidRPr="00084198" w:rsidRDefault="00DB7F53" w:rsidP="00DB7F53">
            <w:pPr>
              <w:pStyle w:val="tablesyntax"/>
              <w:spacing w:before="20" w:after="40"/>
              <w:rPr>
                <w:noProof/>
                <w:lang w:val="en-CA"/>
              </w:rPr>
            </w:pPr>
            <w:r w:rsidRPr="00084198">
              <w:rPr>
                <w:noProof/>
                <w:lang w:val="en-CA"/>
              </w:rPr>
              <w:tab/>
              <w:t>if( ( allowSplitBtVer | | allowSplitBtHor | | allowSplitTtVer | | allowSplitTtHor | | allowSplitQT</w:t>
            </w:r>
            <w:r w:rsidRPr="00084198">
              <w:rPr>
                <w:noProof/>
                <w:lang w:val="en-CA" w:eastAsia="ko-KR"/>
              </w:rPr>
              <w:t xml:space="preserve"> )</w:t>
            </w:r>
            <w:r w:rsidRPr="00084198">
              <w:rPr>
                <w:noProof/>
                <w:lang w:val="en-CA"/>
              </w:rPr>
              <w:t xml:space="preserve">  </w:t>
            </w:r>
            <w:r w:rsidRPr="00084198">
              <w:rPr>
                <w:noProof/>
                <w:lang w:val="en-CA" w:eastAsia="ko-KR"/>
              </w:rPr>
              <w:br/>
            </w:r>
            <w:r w:rsidRPr="00084198">
              <w:rPr>
                <w:noProof/>
                <w:lang w:val="en-CA"/>
              </w:rPr>
              <w:tab/>
            </w:r>
            <w:r w:rsidRPr="00084198">
              <w:rPr>
                <w:noProof/>
                <w:lang w:val="en-CA"/>
              </w:rPr>
              <w:tab/>
              <w:t xml:space="preserve">  </w:t>
            </w:r>
            <w:r w:rsidRPr="00084198">
              <w:rPr>
                <w:noProof/>
                <w:lang w:val="en-CA" w:eastAsia="ko-KR"/>
              </w:rPr>
              <w:t xml:space="preserve">&amp;&amp;( x0 + cbWidth  &lt;=  pic_width_in_luma_samples ) </w:t>
            </w:r>
            <w:r w:rsidRPr="00084198">
              <w:rPr>
                <w:noProof/>
                <w:lang w:val="en-CA" w:eastAsia="ko-KR"/>
              </w:rPr>
              <w:br/>
            </w:r>
            <w:r w:rsidRPr="00084198">
              <w:rPr>
                <w:noProof/>
                <w:lang w:val="en-CA"/>
              </w:rPr>
              <w:tab/>
            </w:r>
            <w:r w:rsidRPr="00084198">
              <w:rPr>
                <w:noProof/>
                <w:lang w:val="en-CA"/>
              </w:rPr>
              <w:tab/>
            </w:r>
            <w:r w:rsidRPr="00084198">
              <w:rPr>
                <w:noProof/>
                <w:lang w:val="en-CA" w:eastAsia="ko-KR"/>
              </w:rPr>
              <w:t xml:space="preserve">  &amp;&amp;  (y0 + cbHeight  &lt;=  pic_height_in_luma_samples )</w:t>
            </w:r>
            <w:r>
              <w:rPr>
                <w:noProof/>
                <w:lang w:val="en-CA" w:eastAsia="ko-KR"/>
              </w:rPr>
              <w:t xml:space="preserve"> </w:t>
            </w:r>
            <w:r>
              <w:rPr>
                <w:noProof/>
                <w:highlight w:val="green"/>
                <w:lang w:val="en-CA" w:eastAsia="ko-KR"/>
              </w:rPr>
              <w:t>&amp;&amp;</w:t>
            </w:r>
            <w:r w:rsidRPr="00DB7F53">
              <w:rPr>
                <w:noProof/>
                <w:highlight w:val="green"/>
                <w:lang w:val="en-CA" w:eastAsia="ko-KR"/>
              </w:rPr>
              <w:t xml:space="preserve"> modeTypeCurr  !</w:t>
            </w:r>
            <w:r w:rsidRPr="00DB7F53">
              <w:rPr>
                <w:noProof/>
                <w:highlight w:val="green"/>
                <w:lang w:val="en-CA"/>
              </w:rPr>
              <w:t> </w:t>
            </w:r>
            <w:r w:rsidRPr="00DB7F53">
              <w:rPr>
                <w:noProof/>
                <w:highlight w:val="green"/>
                <w:lang w:val="en-CA" w:eastAsia="ko-KR"/>
              </w:rPr>
              <w:t>=  MODE_TYPE_INTER</w:t>
            </w:r>
            <w:r w:rsidRPr="00084198">
              <w:rPr>
                <w:noProof/>
                <w:lang w:val="en-CA"/>
              </w:rPr>
              <w:t> </w:t>
            </w:r>
            <w:r w:rsidRPr="00084198">
              <w:rPr>
                <w:noProof/>
                <w:lang w:val="en-CA" w:eastAsia="ko-KR"/>
              </w:rPr>
              <w:t>)</w:t>
            </w:r>
          </w:p>
        </w:tc>
        <w:tc>
          <w:tcPr>
            <w:tcW w:w="1152" w:type="dxa"/>
          </w:tcPr>
          <w:p w14:paraId="695ACA64" w14:textId="77777777" w:rsidR="00DB7F53" w:rsidRPr="00084198" w:rsidRDefault="00DB7F53" w:rsidP="00DB7F53">
            <w:pPr>
              <w:pStyle w:val="tablecell"/>
              <w:spacing w:before="20" w:after="40"/>
              <w:rPr>
                <w:noProof/>
                <w:lang w:val="en-CA"/>
              </w:rPr>
            </w:pPr>
          </w:p>
        </w:tc>
      </w:tr>
      <w:tr w:rsidR="00DB7F53" w:rsidRPr="00084198" w14:paraId="74760339" w14:textId="77777777" w:rsidTr="00DB7F53">
        <w:trPr>
          <w:cantSplit/>
          <w:jc w:val="center"/>
        </w:trPr>
        <w:tc>
          <w:tcPr>
            <w:tcW w:w="8438" w:type="dxa"/>
          </w:tcPr>
          <w:p w14:paraId="102CE3F2" w14:textId="77777777" w:rsidR="00DB7F53" w:rsidRPr="00084198" w:rsidRDefault="00DB7F53" w:rsidP="00DB7F53">
            <w:pPr>
              <w:pStyle w:val="tablesyntax"/>
              <w:spacing w:before="20" w:after="40"/>
              <w:rPr>
                <w:b/>
                <w:noProof/>
                <w:lang w:val="en-CA" w:eastAsia="ko-KR"/>
              </w:rPr>
            </w:pPr>
            <w:r w:rsidRPr="00084198">
              <w:rPr>
                <w:noProof/>
                <w:lang w:val="en-CA"/>
              </w:rPr>
              <w:tab/>
            </w:r>
            <w:r w:rsidRPr="00084198">
              <w:rPr>
                <w:noProof/>
                <w:lang w:val="en-CA"/>
              </w:rPr>
              <w:tab/>
            </w:r>
            <w:r w:rsidRPr="00084198">
              <w:rPr>
                <w:b/>
                <w:noProof/>
                <w:lang w:val="en-CA"/>
              </w:rPr>
              <w:t>split_cu_flag</w:t>
            </w:r>
          </w:p>
        </w:tc>
        <w:tc>
          <w:tcPr>
            <w:tcW w:w="1152" w:type="dxa"/>
          </w:tcPr>
          <w:p w14:paraId="25316ED7"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6761967F"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6E6688BB" w14:textId="77777777" w:rsidR="00DB7F53" w:rsidRPr="00084198" w:rsidRDefault="00DB7F53" w:rsidP="00DB7F53">
            <w:pPr>
              <w:pStyle w:val="tablesyntax"/>
              <w:spacing w:before="20" w:after="40"/>
              <w:rPr>
                <w:noProof/>
                <w:lang w:val="en-CA"/>
              </w:rPr>
            </w:pPr>
            <w:r w:rsidRPr="00084198">
              <w:rPr>
                <w:noProof/>
                <w:lang w:val="en-CA"/>
              </w:rPr>
              <w:tab/>
              <w:t>if( cu_qp_delta_enabled_flag  &amp;&amp;  qgOnY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6E9864D8" w14:textId="77777777" w:rsidR="00DB7F53" w:rsidRPr="00084198" w:rsidRDefault="00DB7F53" w:rsidP="00DB7F53">
            <w:pPr>
              <w:pStyle w:val="tablecell"/>
              <w:spacing w:before="20" w:after="40"/>
              <w:jc w:val="center"/>
              <w:rPr>
                <w:noProof/>
                <w:lang w:val="en-CA"/>
              </w:rPr>
            </w:pPr>
          </w:p>
        </w:tc>
      </w:tr>
      <w:tr w:rsidR="00DB7F53" w:rsidRPr="00084198" w14:paraId="18A0B69D"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25D772DC"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555E2AE7" w14:textId="77777777" w:rsidR="00DB7F53" w:rsidRPr="00084198" w:rsidRDefault="00DB7F53" w:rsidP="00DB7F53">
            <w:pPr>
              <w:pStyle w:val="tablecell"/>
              <w:spacing w:before="20" w:after="40"/>
              <w:jc w:val="center"/>
              <w:rPr>
                <w:noProof/>
                <w:lang w:val="en-CA"/>
              </w:rPr>
            </w:pPr>
          </w:p>
        </w:tc>
      </w:tr>
      <w:tr w:rsidR="00DB7F53" w:rsidRPr="00084198" w14:paraId="0AD143E0"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688A5E94"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1F5B40CA" w14:textId="77777777" w:rsidR="00DB7F53" w:rsidRPr="00084198" w:rsidRDefault="00DB7F53" w:rsidP="00DB7F53">
            <w:pPr>
              <w:pStyle w:val="tablecell"/>
              <w:spacing w:before="20" w:after="40"/>
              <w:jc w:val="center"/>
              <w:rPr>
                <w:noProof/>
                <w:lang w:val="en-CA"/>
              </w:rPr>
            </w:pPr>
          </w:p>
        </w:tc>
      </w:tr>
      <w:tr w:rsidR="00DB7F53" w:rsidRPr="00084198" w14:paraId="12D545B5"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1925AE96" w14:textId="77777777" w:rsidR="00DB7F53" w:rsidRPr="00084198" w:rsidRDefault="00DB7F53" w:rsidP="00DB7F53">
            <w:pPr>
              <w:pStyle w:val="tablesyntax"/>
              <w:spacing w:before="20" w:after="40"/>
              <w:rPr>
                <w:noProof/>
                <w:lang w:val="en-CA"/>
              </w:rPr>
            </w:pPr>
            <w:r w:rsidRPr="00084198">
              <w:rPr>
                <w:noProof/>
                <w:lang w:val="en-CA" w:eastAsia="ko-KR"/>
              </w:rPr>
              <w:tab/>
            </w:r>
            <w:r w:rsidRPr="0008419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55A76B89" w14:textId="77777777" w:rsidR="00DB7F53" w:rsidRPr="00084198" w:rsidRDefault="00DB7F53" w:rsidP="00DB7F53">
            <w:pPr>
              <w:pStyle w:val="tablecell"/>
              <w:spacing w:before="20" w:after="40"/>
              <w:jc w:val="center"/>
              <w:rPr>
                <w:noProof/>
                <w:lang w:val="en-CA"/>
              </w:rPr>
            </w:pPr>
          </w:p>
        </w:tc>
      </w:tr>
      <w:tr w:rsidR="00DB7F53" w:rsidRPr="00084198" w14:paraId="3FAAAC6F"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1ADFE98D" w14:textId="77777777" w:rsidR="00DB7F53" w:rsidRPr="00084198" w:rsidRDefault="00DB7F53" w:rsidP="00DB7F53">
            <w:pPr>
              <w:pStyle w:val="tablesyntax"/>
              <w:spacing w:before="20" w:after="40"/>
              <w:rPr>
                <w:noProof/>
                <w:lang w:val="en-CA"/>
              </w:rPr>
            </w:pPr>
            <w:r w:rsidRPr="00084198">
              <w:rPr>
                <w:noProof/>
                <w:lang w:val="en-CA" w:eastAsia="ko-KR"/>
              </w:rPr>
              <w:tab/>
            </w:r>
            <w:r w:rsidRPr="0008419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1B0F93ED" w14:textId="77777777" w:rsidR="00DB7F53" w:rsidRPr="00084198" w:rsidRDefault="00DB7F53" w:rsidP="00DB7F53">
            <w:pPr>
              <w:pStyle w:val="tablecell"/>
              <w:spacing w:before="20" w:after="40"/>
              <w:jc w:val="center"/>
              <w:rPr>
                <w:noProof/>
                <w:lang w:val="en-CA"/>
              </w:rPr>
            </w:pPr>
          </w:p>
        </w:tc>
      </w:tr>
      <w:tr w:rsidR="00DB7F53" w:rsidRPr="00084198" w14:paraId="59B421FB"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11A60727" w14:textId="77777777" w:rsidR="00DB7F53" w:rsidRPr="00084198" w:rsidRDefault="00DB7F53" w:rsidP="00DB7F53">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96D1B1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7CB1D13F"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6E888CF9" w14:textId="77777777" w:rsidR="00DB7F53" w:rsidRPr="00084198" w:rsidRDefault="00DB7F53" w:rsidP="00DB7F53">
            <w:pPr>
              <w:pStyle w:val="tablesyntax"/>
              <w:keepNext w:val="0"/>
              <w:keepLines w:val="0"/>
              <w:spacing w:before="20" w:after="40"/>
              <w:rPr>
                <w:noProof/>
                <w:lang w:val="en-CA"/>
              </w:rPr>
            </w:pPr>
            <w:r w:rsidRPr="00084198">
              <w:rPr>
                <w:noProof/>
                <w:lang w:val="en-CA"/>
              </w:rPr>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079510CA"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794EDE58" w14:textId="77777777" w:rsidTr="00DB7F53">
        <w:trPr>
          <w:cantSplit/>
          <w:jc w:val="center"/>
        </w:trPr>
        <w:tc>
          <w:tcPr>
            <w:tcW w:w="8438" w:type="dxa"/>
            <w:tcBorders>
              <w:top w:val="single" w:sz="4" w:space="0" w:color="auto"/>
              <w:left w:val="single" w:sz="4" w:space="0" w:color="auto"/>
              <w:bottom w:val="single" w:sz="4" w:space="0" w:color="auto"/>
              <w:right w:val="single" w:sz="4" w:space="0" w:color="auto"/>
            </w:tcBorders>
          </w:tcPr>
          <w:p w14:paraId="4CB5631C" w14:textId="77777777" w:rsidR="00DB7F53" w:rsidRPr="00084198" w:rsidRDefault="00DB7F53" w:rsidP="00DB7F53">
            <w:pPr>
              <w:pStyle w:val="tablesyntax"/>
              <w:keepNext w:val="0"/>
              <w:keepLines w:val="0"/>
              <w:spacing w:before="20" w:after="40"/>
              <w:rPr>
                <w:noProof/>
                <w:lang w:val="en-CA"/>
              </w:rPr>
            </w:pP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65A80183"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5D0705A3" w14:textId="77777777" w:rsidTr="00DB7F53">
        <w:trPr>
          <w:cantSplit/>
          <w:jc w:val="center"/>
        </w:trPr>
        <w:tc>
          <w:tcPr>
            <w:tcW w:w="8438" w:type="dxa"/>
          </w:tcPr>
          <w:p w14:paraId="61B4DB6A" w14:textId="77777777" w:rsidR="00DB7F53" w:rsidRPr="00084198" w:rsidRDefault="00DB7F53" w:rsidP="00DB7F53">
            <w:pPr>
              <w:pStyle w:val="tablesyntax"/>
              <w:spacing w:before="20" w:after="40"/>
              <w:rPr>
                <w:noProof/>
                <w:lang w:val="en-CA"/>
              </w:rPr>
            </w:pPr>
            <w:r w:rsidRPr="00084198">
              <w:rPr>
                <w:noProof/>
                <w:lang w:val="en-CA"/>
              </w:rPr>
              <w:tab/>
              <w:t>if( split_cu_flag ) {</w:t>
            </w:r>
          </w:p>
        </w:tc>
        <w:tc>
          <w:tcPr>
            <w:tcW w:w="1152" w:type="dxa"/>
          </w:tcPr>
          <w:p w14:paraId="72525EAD" w14:textId="77777777" w:rsidR="00DB7F53" w:rsidRPr="00084198" w:rsidRDefault="00DB7F53" w:rsidP="00DB7F53">
            <w:pPr>
              <w:pStyle w:val="tablecell"/>
              <w:spacing w:before="20" w:after="40"/>
              <w:jc w:val="center"/>
              <w:rPr>
                <w:noProof/>
                <w:lang w:val="en-CA"/>
              </w:rPr>
            </w:pPr>
          </w:p>
        </w:tc>
      </w:tr>
      <w:tr w:rsidR="00DB7F53" w:rsidRPr="00084198" w14:paraId="2F8DAEB6" w14:textId="77777777" w:rsidTr="00DB7F53">
        <w:trPr>
          <w:cantSplit/>
          <w:jc w:val="center"/>
        </w:trPr>
        <w:tc>
          <w:tcPr>
            <w:tcW w:w="8438" w:type="dxa"/>
          </w:tcPr>
          <w:p w14:paraId="7170228B"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 xml:space="preserve">if( ( allowSplitBtVer | | allowSplitBtHor | | allowSplitTtVer | | allowSplitTtHor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t>allowSplitQT</w:t>
            </w:r>
            <w:r w:rsidRPr="00084198">
              <w:rPr>
                <w:noProof/>
                <w:lang w:val="en-CA" w:eastAsia="ko-KR"/>
              </w:rPr>
              <w:t xml:space="preserve"> )</w:t>
            </w:r>
            <w:r w:rsidRPr="00084198">
              <w:rPr>
                <w:noProof/>
                <w:lang w:val="en-CA"/>
              </w:rPr>
              <w:t xml:space="preserve">  </w:t>
            </w:r>
          </w:p>
        </w:tc>
        <w:tc>
          <w:tcPr>
            <w:tcW w:w="1152" w:type="dxa"/>
          </w:tcPr>
          <w:p w14:paraId="75EA10A6" w14:textId="77777777" w:rsidR="00DB7F53" w:rsidRPr="00084198" w:rsidRDefault="00DB7F53" w:rsidP="00DB7F53">
            <w:pPr>
              <w:pStyle w:val="tablecell"/>
              <w:spacing w:before="20" w:after="40"/>
              <w:jc w:val="center"/>
              <w:rPr>
                <w:noProof/>
                <w:lang w:val="en-CA"/>
              </w:rPr>
            </w:pPr>
          </w:p>
        </w:tc>
      </w:tr>
      <w:tr w:rsidR="00DB7F53" w:rsidRPr="00084198" w14:paraId="281C232A" w14:textId="77777777" w:rsidTr="00DB7F53">
        <w:trPr>
          <w:cantSplit/>
          <w:jc w:val="center"/>
        </w:trPr>
        <w:tc>
          <w:tcPr>
            <w:tcW w:w="8438" w:type="dxa"/>
          </w:tcPr>
          <w:p w14:paraId="69744013"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split_qt_flag</w:t>
            </w:r>
          </w:p>
        </w:tc>
        <w:tc>
          <w:tcPr>
            <w:tcW w:w="1152" w:type="dxa"/>
          </w:tcPr>
          <w:p w14:paraId="2BCB0F71"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7A112423" w14:textId="77777777" w:rsidTr="00DB7F53">
        <w:trPr>
          <w:cantSplit/>
          <w:jc w:val="center"/>
        </w:trPr>
        <w:tc>
          <w:tcPr>
            <w:tcW w:w="8438" w:type="dxa"/>
          </w:tcPr>
          <w:p w14:paraId="5A7DD62D" w14:textId="77777777" w:rsidR="00DB7F53" w:rsidRPr="00084198" w:rsidRDefault="00DB7F53" w:rsidP="00DB7F53">
            <w:pPr>
              <w:pStyle w:val="tablesyntax"/>
              <w:spacing w:before="20" w:after="40"/>
              <w:rPr>
                <w:noProof/>
                <w:lang w:val="en-CA"/>
              </w:rPr>
            </w:pPr>
            <w:r w:rsidRPr="00084198">
              <w:rPr>
                <w:noProof/>
                <w:lang w:val="en-CA"/>
              </w:rPr>
              <w:tab/>
            </w:r>
            <w:r w:rsidRPr="00084198">
              <w:rPr>
                <w:noProof/>
                <w:lang w:val="en-CA"/>
              </w:rPr>
              <w:tab/>
              <w:t>if( !split_qt_flag ) {</w:t>
            </w:r>
          </w:p>
        </w:tc>
        <w:tc>
          <w:tcPr>
            <w:tcW w:w="1152" w:type="dxa"/>
          </w:tcPr>
          <w:p w14:paraId="288E66F9" w14:textId="77777777" w:rsidR="00DB7F53" w:rsidRPr="00084198" w:rsidRDefault="00DB7F53" w:rsidP="00DB7F53">
            <w:pPr>
              <w:pStyle w:val="tablecell"/>
              <w:spacing w:before="20" w:after="40"/>
              <w:jc w:val="center"/>
              <w:rPr>
                <w:noProof/>
                <w:lang w:val="en-CA"/>
              </w:rPr>
            </w:pPr>
          </w:p>
        </w:tc>
      </w:tr>
      <w:tr w:rsidR="00DB7F53" w:rsidRPr="00084198" w14:paraId="2BF54E7D" w14:textId="77777777" w:rsidTr="00DB7F53">
        <w:trPr>
          <w:cantSplit/>
          <w:jc w:val="center"/>
        </w:trPr>
        <w:tc>
          <w:tcPr>
            <w:tcW w:w="8438" w:type="dxa"/>
          </w:tcPr>
          <w:p w14:paraId="7EA45011" w14:textId="77777777" w:rsidR="00DB7F53" w:rsidRPr="00084198" w:rsidRDefault="00DB7F53" w:rsidP="00DB7F53">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if( ( allowSplitBtHor  | | </w:t>
            </w:r>
            <w:r w:rsidRPr="00084198">
              <w:rPr>
                <w:noProof/>
                <w:lang w:val="en-CA" w:eastAsia="ko-KR"/>
              </w:rPr>
              <w:t xml:space="preserve"> allowSplitTtHor ) </w:t>
            </w:r>
            <w:r w:rsidRPr="00084198">
              <w:rPr>
                <w:noProof/>
                <w:lang w:val="en-CA"/>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 ( allowSplitBtVer  | | </w:t>
            </w:r>
            <w:r w:rsidRPr="00084198">
              <w:rPr>
                <w:noProof/>
                <w:lang w:val="en-CA" w:eastAsia="ko-KR"/>
              </w:rPr>
              <w:t xml:space="preserve"> allowSplitTtVer ) )</w:t>
            </w:r>
          </w:p>
        </w:tc>
        <w:tc>
          <w:tcPr>
            <w:tcW w:w="1152" w:type="dxa"/>
          </w:tcPr>
          <w:p w14:paraId="00A09809" w14:textId="77777777" w:rsidR="00DB7F53" w:rsidRPr="00084198" w:rsidRDefault="00DB7F53" w:rsidP="00DB7F53">
            <w:pPr>
              <w:pStyle w:val="tablecell"/>
              <w:spacing w:before="20" w:after="40"/>
              <w:rPr>
                <w:noProof/>
                <w:lang w:val="en-CA"/>
              </w:rPr>
            </w:pPr>
          </w:p>
        </w:tc>
      </w:tr>
      <w:tr w:rsidR="00DB7F53" w:rsidRPr="00084198" w14:paraId="1B93C1F4" w14:textId="77777777" w:rsidTr="00DB7F53">
        <w:trPr>
          <w:cantSplit/>
          <w:jc w:val="center"/>
        </w:trPr>
        <w:tc>
          <w:tcPr>
            <w:tcW w:w="8438" w:type="dxa"/>
          </w:tcPr>
          <w:p w14:paraId="7CD0D43E"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mtt_split_cu_vertical_flag</w:t>
            </w:r>
          </w:p>
        </w:tc>
        <w:tc>
          <w:tcPr>
            <w:tcW w:w="1152" w:type="dxa"/>
          </w:tcPr>
          <w:p w14:paraId="726B5B20" w14:textId="77777777" w:rsidR="00DB7F53" w:rsidRPr="00084198" w:rsidRDefault="00DB7F53" w:rsidP="00DB7F53">
            <w:pPr>
              <w:pStyle w:val="tablecell"/>
              <w:spacing w:before="20" w:after="40"/>
              <w:jc w:val="center"/>
              <w:rPr>
                <w:noProof/>
                <w:lang w:val="en-CA"/>
              </w:rPr>
            </w:pPr>
            <w:r w:rsidRPr="00084198">
              <w:rPr>
                <w:noProof/>
                <w:lang w:val="en-CA"/>
              </w:rPr>
              <w:t>ae(v)</w:t>
            </w:r>
          </w:p>
        </w:tc>
      </w:tr>
      <w:tr w:rsidR="00DB7F53" w:rsidRPr="00084198" w14:paraId="57108850" w14:textId="77777777" w:rsidTr="00DB7F53">
        <w:trPr>
          <w:cantSplit/>
          <w:jc w:val="center"/>
        </w:trPr>
        <w:tc>
          <w:tcPr>
            <w:tcW w:w="8438" w:type="dxa"/>
          </w:tcPr>
          <w:p w14:paraId="0E8473B4" w14:textId="77777777" w:rsidR="00DB7F53" w:rsidRPr="00084198" w:rsidRDefault="00DB7F53" w:rsidP="00DB7F53">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if( ( allowSplitBtVer  &amp;&amp; </w:t>
            </w:r>
            <w:r w:rsidRPr="00084198">
              <w:rPr>
                <w:noProof/>
                <w:lang w:val="en-CA" w:eastAsia="ko-KR"/>
              </w:rPr>
              <w:t xml:space="preserve"> allowSplitTtVer  &amp;&amp;  mtt_split_cu_vertical_flag ) </w:t>
            </w:r>
            <w:r w:rsidRPr="00084198">
              <w:rPr>
                <w:noProof/>
                <w:lang w:val="en-CA"/>
              </w:rPr>
              <w:t xml:space="preserve">|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 ( allowSplitBtHor  &amp;&amp; </w:t>
            </w:r>
            <w:r w:rsidRPr="00084198">
              <w:rPr>
                <w:noProof/>
                <w:lang w:val="en-CA" w:eastAsia="ko-KR"/>
              </w:rPr>
              <w:t xml:space="preserve"> allowSplitTtHor  &amp;&amp;  !mtt_split_cu_vertical_flag ) )</w:t>
            </w:r>
            <w:r w:rsidRPr="00084198">
              <w:rPr>
                <w:noProof/>
                <w:lang w:val="en-CA"/>
              </w:rPr>
              <w:t xml:space="preserve"> </w:t>
            </w:r>
          </w:p>
        </w:tc>
        <w:tc>
          <w:tcPr>
            <w:tcW w:w="1152" w:type="dxa"/>
          </w:tcPr>
          <w:p w14:paraId="0A576D80" w14:textId="77777777" w:rsidR="00DB7F53" w:rsidRPr="00084198" w:rsidRDefault="00DB7F53" w:rsidP="00DB7F53">
            <w:pPr>
              <w:pStyle w:val="tablecell"/>
              <w:spacing w:before="20" w:after="40"/>
              <w:rPr>
                <w:noProof/>
                <w:lang w:val="en-CA"/>
              </w:rPr>
            </w:pPr>
          </w:p>
        </w:tc>
      </w:tr>
      <w:tr w:rsidR="00DB7F53" w:rsidRPr="00084198" w14:paraId="48B0B693" w14:textId="77777777" w:rsidTr="00DB7F53">
        <w:trPr>
          <w:cantSplit/>
          <w:jc w:val="center"/>
        </w:trPr>
        <w:tc>
          <w:tcPr>
            <w:tcW w:w="8438" w:type="dxa"/>
          </w:tcPr>
          <w:p w14:paraId="304A4379"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mtt_split_cu_binary_flag</w:t>
            </w:r>
          </w:p>
        </w:tc>
        <w:tc>
          <w:tcPr>
            <w:tcW w:w="1152" w:type="dxa"/>
          </w:tcPr>
          <w:p w14:paraId="2C0B4DB4" w14:textId="77777777" w:rsidR="00DB7F53" w:rsidRPr="00084198" w:rsidRDefault="00DB7F53" w:rsidP="00DB7F53">
            <w:pPr>
              <w:pStyle w:val="tablecell"/>
              <w:keepNext w:val="0"/>
              <w:keepLines w:val="0"/>
              <w:spacing w:before="20" w:after="40"/>
              <w:jc w:val="center"/>
              <w:rPr>
                <w:noProof/>
                <w:lang w:val="en-CA"/>
              </w:rPr>
            </w:pPr>
            <w:r w:rsidRPr="00084198">
              <w:rPr>
                <w:noProof/>
                <w:lang w:val="en-CA"/>
              </w:rPr>
              <w:t>ae(v)</w:t>
            </w:r>
          </w:p>
        </w:tc>
      </w:tr>
      <w:tr w:rsidR="00DB7F53" w:rsidRPr="00084198" w14:paraId="40A9C627" w14:textId="77777777" w:rsidTr="00DB7F53">
        <w:trPr>
          <w:cantSplit/>
          <w:jc w:val="center"/>
        </w:trPr>
        <w:tc>
          <w:tcPr>
            <w:tcW w:w="8438" w:type="dxa"/>
          </w:tcPr>
          <w:p w14:paraId="3E590A7B"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78F3EBCB"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05876744" w14:textId="77777777" w:rsidTr="00DB7F53">
        <w:trPr>
          <w:cantSplit/>
          <w:jc w:val="center"/>
        </w:trPr>
        <w:tc>
          <w:tcPr>
            <w:tcW w:w="8438" w:type="dxa"/>
          </w:tcPr>
          <w:p w14:paraId="4C23A64D"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modeTypeCondition  =</w:t>
            </w:r>
            <w:r w:rsidRPr="00084198">
              <w:rPr>
                <w:noProof/>
                <w:lang w:val="en-CA"/>
              </w:rPr>
              <w:t> </w:t>
            </w:r>
            <w:r w:rsidRPr="00084198">
              <w:rPr>
                <w:noProof/>
                <w:lang w:val="en-CA" w:eastAsia="ko-KR"/>
              </w:rPr>
              <w:t>=  1 )</w:t>
            </w:r>
          </w:p>
        </w:tc>
        <w:tc>
          <w:tcPr>
            <w:tcW w:w="1152" w:type="dxa"/>
          </w:tcPr>
          <w:p w14:paraId="0EAFB38A"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08C28300" w14:textId="77777777" w:rsidTr="00DB7F53">
        <w:trPr>
          <w:cantSplit/>
          <w:jc w:val="center"/>
        </w:trPr>
        <w:tc>
          <w:tcPr>
            <w:tcW w:w="8438" w:type="dxa"/>
          </w:tcPr>
          <w:p w14:paraId="36913CAC"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MODE_TYPE_INTRA</w:t>
            </w:r>
          </w:p>
        </w:tc>
        <w:tc>
          <w:tcPr>
            <w:tcW w:w="1152" w:type="dxa"/>
          </w:tcPr>
          <w:p w14:paraId="7CD16953"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192E507C" w14:textId="77777777" w:rsidTr="00DB7F53">
        <w:trPr>
          <w:cantSplit/>
          <w:jc w:val="center"/>
        </w:trPr>
        <w:tc>
          <w:tcPr>
            <w:tcW w:w="8438" w:type="dxa"/>
          </w:tcPr>
          <w:p w14:paraId="29285591"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else if( modeTypeCondition  =</w:t>
            </w:r>
            <w:r w:rsidRPr="00084198">
              <w:rPr>
                <w:noProof/>
                <w:lang w:val="en-CA"/>
              </w:rPr>
              <w:t> </w:t>
            </w:r>
            <w:r w:rsidRPr="00084198">
              <w:rPr>
                <w:noProof/>
                <w:lang w:val="en-CA" w:eastAsia="ko-KR"/>
              </w:rPr>
              <w:t>=  2 ) {</w:t>
            </w:r>
          </w:p>
        </w:tc>
        <w:tc>
          <w:tcPr>
            <w:tcW w:w="1152" w:type="dxa"/>
          </w:tcPr>
          <w:p w14:paraId="0B6768DB"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02652E1B" w14:textId="77777777" w:rsidTr="00DB7F53">
        <w:trPr>
          <w:cantSplit/>
          <w:jc w:val="center"/>
        </w:trPr>
        <w:tc>
          <w:tcPr>
            <w:tcW w:w="8438" w:type="dxa"/>
          </w:tcPr>
          <w:p w14:paraId="20D25DFF"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mode_constraint_flag</w:t>
            </w:r>
          </w:p>
        </w:tc>
        <w:tc>
          <w:tcPr>
            <w:tcW w:w="1152" w:type="dxa"/>
          </w:tcPr>
          <w:p w14:paraId="416CB4E9" w14:textId="77777777" w:rsidR="00DB7F53" w:rsidRPr="00084198" w:rsidRDefault="00DB7F53" w:rsidP="00DB7F53">
            <w:pPr>
              <w:pStyle w:val="tablecell"/>
              <w:keepNext w:val="0"/>
              <w:keepLines w:val="0"/>
              <w:spacing w:before="20" w:after="40"/>
              <w:jc w:val="center"/>
              <w:rPr>
                <w:noProof/>
                <w:lang w:val="en-CA"/>
              </w:rPr>
            </w:pPr>
            <w:r w:rsidRPr="00084198">
              <w:rPr>
                <w:noProof/>
                <w:lang w:val="en-CA"/>
              </w:rPr>
              <w:t>ae(v)</w:t>
            </w:r>
          </w:p>
        </w:tc>
      </w:tr>
      <w:tr w:rsidR="00DB7F53" w:rsidRPr="00084198" w14:paraId="0F577C50" w14:textId="77777777" w:rsidTr="00DB7F53">
        <w:trPr>
          <w:cantSplit/>
          <w:jc w:val="center"/>
        </w:trPr>
        <w:tc>
          <w:tcPr>
            <w:tcW w:w="8438" w:type="dxa"/>
          </w:tcPr>
          <w:p w14:paraId="7EA68504"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mode_constraint_flag</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MODE_TYPE_INTER</w:t>
            </w:r>
          </w:p>
        </w:tc>
        <w:tc>
          <w:tcPr>
            <w:tcW w:w="1152" w:type="dxa"/>
          </w:tcPr>
          <w:p w14:paraId="5549E809"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77E98663" w14:textId="77777777" w:rsidTr="00DB7F53">
        <w:trPr>
          <w:cantSplit/>
          <w:jc w:val="center"/>
        </w:trPr>
        <w:tc>
          <w:tcPr>
            <w:tcW w:w="8438" w:type="dxa"/>
          </w:tcPr>
          <w:p w14:paraId="2A48B0C7"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Pr>
          <w:p w14:paraId="41B2801C"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363FB053" w14:textId="77777777" w:rsidTr="00DB7F53">
        <w:trPr>
          <w:cantSplit/>
          <w:jc w:val="center"/>
        </w:trPr>
        <w:tc>
          <w:tcPr>
            <w:tcW w:w="8438" w:type="dxa"/>
          </w:tcPr>
          <w:p w14:paraId="54D58A76"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modeTypeCurr</w:t>
            </w:r>
          </w:p>
        </w:tc>
        <w:tc>
          <w:tcPr>
            <w:tcW w:w="1152" w:type="dxa"/>
          </w:tcPr>
          <w:p w14:paraId="1F2DAC82"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3C7FB053" w14:textId="77777777" w:rsidTr="00DB7F53">
        <w:trPr>
          <w:cantSplit/>
          <w:jc w:val="center"/>
        </w:trPr>
        <w:tc>
          <w:tcPr>
            <w:tcW w:w="8438" w:type="dxa"/>
          </w:tcPr>
          <w:p w14:paraId="445C235D"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1DC57E01" w14:textId="77777777" w:rsidR="00DB7F53" w:rsidRPr="00084198" w:rsidRDefault="00DB7F53" w:rsidP="00DB7F53">
            <w:pPr>
              <w:pStyle w:val="tablecell"/>
              <w:keepNext w:val="0"/>
              <w:keepLines w:val="0"/>
              <w:spacing w:before="20" w:after="40"/>
              <w:jc w:val="center"/>
              <w:rPr>
                <w:noProof/>
                <w:lang w:val="en-CA"/>
              </w:rPr>
            </w:pPr>
          </w:p>
        </w:tc>
      </w:tr>
      <w:tr w:rsidR="00DB7F53" w:rsidRPr="00084198" w14:paraId="61553F68" w14:textId="77777777" w:rsidTr="00DB7F53">
        <w:trPr>
          <w:cantSplit/>
          <w:jc w:val="center"/>
        </w:trPr>
        <w:tc>
          <w:tcPr>
            <w:tcW w:w="8438" w:type="dxa"/>
          </w:tcPr>
          <w:p w14:paraId="099C3054" w14:textId="77777777" w:rsidR="00DB7F53" w:rsidRPr="00084198" w:rsidRDefault="00DB7F53" w:rsidP="00DB7F5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treeType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  =</w:t>
            </w:r>
            <w:r w:rsidRPr="00084198">
              <w:rPr>
                <w:noProof/>
                <w:lang w:val="en-CA"/>
              </w:rPr>
              <w:t> </w:t>
            </w:r>
            <w:r w:rsidRPr="00084198">
              <w:rPr>
                <w:noProof/>
                <w:lang w:val="en-CA" w:eastAsia="ko-KR"/>
              </w:rPr>
              <w:t>=  MODE_TYPE_INTRA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DUAL_TREE_LUMA </w:t>
            </w:r>
            <w:r w:rsidRPr="00084198">
              <w:rPr>
                <w:noProof/>
                <w:lang w:val="en-CA" w:eastAsia="ko-KR"/>
              </w:rPr>
              <w:t>:</w:t>
            </w:r>
            <w:r w:rsidRPr="00084198">
              <w:rPr>
                <w:noProof/>
                <w:lang w:val="en-CA"/>
              </w:rPr>
              <w:t> </w:t>
            </w:r>
            <w:r w:rsidRPr="00084198">
              <w:rPr>
                <w:noProof/>
                <w:lang w:val="en-CA" w:eastAsia="ko-KR"/>
              </w:rPr>
              <w:t>treeTypeCurr</w:t>
            </w:r>
          </w:p>
        </w:tc>
        <w:tc>
          <w:tcPr>
            <w:tcW w:w="1152" w:type="dxa"/>
          </w:tcPr>
          <w:p w14:paraId="47F6C7A1" w14:textId="77777777" w:rsidR="00DB7F53" w:rsidRPr="00084198" w:rsidRDefault="00DB7F53" w:rsidP="00DB7F53">
            <w:pPr>
              <w:pStyle w:val="tablecell"/>
              <w:keepNext w:val="0"/>
              <w:keepLines w:val="0"/>
              <w:spacing w:before="20" w:after="40"/>
              <w:jc w:val="center"/>
              <w:rPr>
                <w:noProof/>
                <w:lang w:val="en-CA"/>
              </w:rPr>
            </w:pPr>
          </w:p>
        </w:tc>
      </w:tr>
    </w:tbl>
    <w:p w14:paraId="23BE9321" w14:textId="0D5750BE" w:rsidR="009F7240" w:rsidRPr="009F7240" w:rsidRDefault="009F7240" w:rsidP="009F7240"/>
    <w:p w14:paraId="32EAF635" w14:textId="06AD93B6" w:rsidR="007F1F8B" w:rsidRDefault="00044ADA" w:rsidP="00F92D5F">
      <w:pPr>
        <w:pStyle w:val="1"/>
        <w:rPr>
          <w:szCs w:val="22"/>
          <w:lang w:val="en-CA"/>
        </w:rPr>
      </w:pPr>
      <w:r>
        <w:rPr>
          <w:szCs w:val="22"/>
          <w:lang w:val="en-CA"/>
        </w:rPr>
        <w:t>Conclusion</w:t>
      </w:r>
    </w:p>
    <w:p w14:paraId="71B6E239" w14:textId="01ED8212" w:rsidR="00B53CAE" w:rsidRPr="009E6F3C" w:rsidRDefault="00B53CAE" w:rsidP="00B53CAE">
      <w:pPr>
        <w:rPr>
          <w:lang w:val="en-CA"/>
        </w:rPr>
      </w:pPr>
      <w:r>
        <w:rPr>
          <w:lang w:val="en-CA"/>
        </w:rPr>
        <w:t xml:space="preserve">This contribution </w:t>
      </w:r>
      <w:r w:rsidR="00DB7F53">
        <w:rPr>
          <w:lang w:val="en-CA"/>
        </w:rPr>
        <w:t>provides two methods to fix the bug for local dual tree</w:t>
      </w:r>
      <w:r w:rsidR="00D6208C">
        <w:t>.</w:t>
      </w:r>
      <w:r w:rsidR="00D6208C">
        <w:rPr>
          <w:lang w:eastAsia="ko-KR"/>
        </w:rPr>
        <w:t xml:space="preserve"> </w:t>
      </w:r>
      <w:r w:rsidR="00DB7F53">
        <w:rPr>
          <w:lang w:eastAsia="ko-KR"/>
        </w:rPr>
        <w:t>It is suggested to adopt the proposed method</w:t>
      </w:r>
      <w:r w:rsidR="000323F6">
        <w:rPr>
          <w:lang w:val="en-CA" w:eastAsia="zh-CN"/>
        </w:rPr>
        <w:t xml:space="preserve">. </w:t>
      </w:r>
    </w:p>
    <w:p w14:paraId="75D69C5E" w14:textId="6A37C493" w:rsidR="00CF151A" w:rsidRDefault="00CF151A" w:rsidP="00CF151A">
      <w:pPr>
        <w:pStyle w:val="1"/>
        <w:rPr>
          <w:lang w:val="en-CA"/>
        </w:rPr>
      </w:pPr>
      <w:r>
        <w:rPr>
          <w:lang w:val="en-CA"/>
        </w:rPr>
        <w:t>References</w:t>
      </w:r>
    </w:p>
    <w:p w14:paraId="12FF9A2A" w14:textId="186279CC" w:rsidR="00BB17F1" w:rsidRPr="00BB17F1" w:rsidRDefault="00BB17F1" w:rsidP="005A69BE">
      <w:pPr>
        <w:pStyle w:val="afa"/>
        <w:numPr>
          <w:ilvl w:val="0"/>
          <w:numId w:val="3"/>
        </w:numPr>
        <w:jc w:val="both"/>
        <w:rPr>
          <w:rFonts w:ascii="Times New Roman" w:hAnsi="Times New Roman" w:cs="Times New Roman"/>
        </w:rPr>
      </w:pPr>
      <w:bookmarkStart w:id="673" w:name="_Ref20155379"/>
      <w:bookmarkStart w:id="674" w:name="_Ref19222005"/>
      <w:r w:rsidRPr="00BB17F1">
        <w:rPr>
          <w:rFonts w:ascii="Times New Roman" w:hAnsi="Times New Roman" w:cs="Times New Roman"/>
        </w:rPr>
        <w:t>Zhi-Yi Lin, Tzu-Der Chuang,</w:t>
      </w:r>
      <w:r>
        <w:rPr>
          <w:rFonts w:ascii="Times New Roman" w:hAnsi="Times New Roman" w:cs="Times New Roman"/>
        </w:rPr>
        <w:t xml:space="preserve"> </w:t>
      </w:r>
      <w:r w:rsidRPr="00BB17F1">
        <w:rPr>
          <w:rFonts w:ascii="Times New Roman" w:hAnsi="Times New Roman" w:cs="Times New Roman"/>
        </w:rPr>
        <w:t>Ching-Yeh Chen, Yu-Wen Huang,</w:t>
      </w:r>
      <w:r>
        <w:rPr>
          <w:rFonts w:ascii="Times New Roman" w:hAnsi="Times New Roman" w:cs="Times New Roman"/>
        </w:rPr>
        <w:t xml:space="preserve"> </w:t>
      </w:r>
      <w:r w:rsidRPr="00BB17F1">
        <w:rPr>
          <w:rFonts w:ascii="Times New Roman" w:hAnsi="Times New Roman" w:cs="Times New Roman"/>
        </w:rPr>
        <w:t xml:space="preserve">Shaw-Min Lei, Yin Zhao, Haitao Yang, “CE3-2.1.1 and CE3-2.1.2: Removing 2x2, 2x4, and 4x2 chroma CBs,” Joint Video Experts </w:t>
      </w:r>
      <w:r w:rsidRPr="00BB17F1">
        <w:rPr>
          <w:rFonts w:ascii="Times New Roman" w:hAnsi="Times New Roman" w:cs="Times New Roman"/>
        </w:rPr>
        <w:lastRenderedPageBreak/>
        <w:t>Team (JVET) of ITU-T SG 16 WP 3 and ISO/IEC JTC 1/SC 29/WG 11, Doc. JVET-O0</w:t>
      </w:r>
      <w:r w:rsidR="003127AC">
        <w:rPr>
          <w:rFonts w:ascii="Times New Roman" w:hAnsi="Times New Roman" w:cs="Times New Roman" w:hint="eastAsia"/>
          <w:lang w:eastAsia="zh-CN"/>
        </w:rPr>
        <w:t>05</w:t>
      </w:r>
      <w:r w:rsidRPr="00BB17F1">
        <w:rPr>
          <w:rFonts w:ascii="Times New Roman" w:hAnsi="Times New Roman" w:cs="Times New Roman"/>
        </w:rPr>
        <w:t>0, 15th Meeting: Gothenburg, SE, 3–12 July 2019.</w:t>
      </w:r>
      <w:bookmarkEnd w:id="673"/>
    </w:p>
    <w:p w14:paraId="65FEF333" w14:textId="58C830A9" w:rsidR="00753B39" w:rsidRPr="00115229" w:rsidRDefault="00753B39" w:rsidP="005A69BE">
      <w:pPr>
        <w:pStyle w:val="afa"/>
        <w:numPr>
          <w:ilvl w:val="0"/>
          <w:numId w:val="3"/>
        </w:numPr>
        <w:spacing w:after="0" w:line="240" w:lineRule="auto"/>
        <w:jc w:val="both"/>
        <w:rPr>
          <w:rFonts w:ascii="Times New Roman" w:hAnsi="Times New Roman" w:cs="Times New Roman"/>
          <w:lang w:val="en-CA"/>
        </w:rPr>
      </w:pPr>
      <w:bookmarkStart w:id="675" w:name="_Ref20155949"/>
      <w:r w:rsidRPr="00115229">
        <w:rPr>
          <w:rFonts w:ascii="Times New Roman" w:hAnsi="Times New Roman" w:cs="Times New Roman"/>
        </w:rPr>
        <w:t>F. Bossen, J. Boyce, K. Sühring</w:t>
      </w:r>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674"/>
      <w:bookmarkEnd w:id="675"/>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2F1D5" w14:textId="77777777" w:rsidR="00233296" w:rsidRDefault="00233296">
      <w:r>
        <w:separator/>
      </w:r>
    </w:p>
  </w:endnote>
  <w:endnote w:type="continuationSeparator" w:id="0">
    <w:p w14:paraId="473D2B78" w14:textId="77777777" w:rsidR="00233296" w:rsidRDefault="0023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D24464" w:rsidR="00DB7F53" w:rsidRPr="00C00DDE" w:rsidRDefault="00DB7F53"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AD7D4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AD7D48">
      <w:rPr>
        <w:rStyle w:val="af"/>
        <w:noProof/>
      </w:rPr>
      <w:t>2019-09-26</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3FF67" w14:textId="77777777" w:rsidR="00233296" w:rsidRDefault="00233296">
      <w:r>
        <w:separator/>
      </w:r>
    </w:p>
  </w:footnote>
  <w:footnote w:type="continuationSeparator" w:id="0">
    <w:p w14:paraId="194B01BE" w14:textId="77777777" w:rsidR="00233296" w:rsidRDefault="00233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AE83BF9"/>
    <w:multiLevelType w:val="hybridMultilevel"/>
    <w:tmpl w:val="E8E8C76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664BE9"/>
    <w:multiLevelType w:val="hybridMultilevel"/>
    <w:tmpl w:val="CF2C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5E860EA7"/>
    <w:multiLevelType w:val="multilevel"/>
    <w:tmpl w:val="EE04B4FE"/>
    <w:numStyleLink w:val="3DNumbering"/>
  </w:abstractNum>
  <w:abstractNum w:abstractNumId="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44"/>
  </w:num>
  <w:num w:numId="6">
    <w:abstractNumId w:val="26"/>
  </w:num>
  <w:num w:numId="7">
    <w:abstractNumId w:val="1"/>
  </w:num>
  <w:num w:numId="8">
    <w:abstractNumId w:val="0"/>
  </w:num>
  <w:num w:numId="9">
    <w:abstractNumId w:val="42"/>
  </w:num>
  <w:num w:numId="10">
    <w:abstractNumId w:val="28"/>
  </w:num>
  <w:num w:numId="11">
    <w:abstractNumId w:val="34"/>
  </w:num>
  <w:num w:numId="12">
    <w:abstractNumId w:val="35"/>
  </w:num>
  <w:num w:numId="13">
    <w:abstractNumId w:val="8"/>
  </w:num>
  <w:num w:numId="14">
    <w:abstractNumId w:val="10"/>
  </w:num>
  <w:num w:numId="15">
    <w:abstractNumId w:val="30"/>
  </w:num>
  <w:num w:numId="16">
    <w:abstractNumId w:val="14"/>
  </w:num>
  <w:num w:numId="17">
    <w:abstractNumId w:val="17"/>
  </w:num>
  <w:num w:numId="18">
    <w:abstractNumId w:val="5"/>
  </w:num>
  <w:num w:numId="19">
    <w:abstractNumId w:val="43"/>
  </w:num>
  <w:num w:numId="20">
    <w:abstractNumId w:val="45"/>
  </w:num>
  <w:num w:numId="21">
    <w:abstractNumId w:val="25"/>
  </w:num>
  <w:num w:numId="22">
    <w:abstractNumId w:val="4"/>
  </w:num>
  <w:num w:numId="23">
    <w:abstractNumId w:val="7"/>
  </w:num>
  <w:num w:numId="24">
    <w:abstractNumId w:val="22"/>
  </w:num>
  <w:num w:numId="25">
    <w:abstractNumId w:val="41"/>
  </w:num>
  <w:num w:numId="26">
    <w:abstractNumId w:val="9"/>
  </w:num>
  <w:num w:numId="27">
    <w:abstractNumId w:val="36"/>
  </w:num>
  <w:num w:numId="28">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21"/>
  </w:num>
  <w:num w:numId="30">
    <w:abstractNumId w:val="15"/>
  </w:num>
  <w:num w:numId="31">
    <w:abstractNumId w:val="29"/>
  </w:num>
  <w:num w:numId="32">
    <w:abstractNumId w:val="24"/>
  </w:num>
  <w:num w:numId="33">
    <w:abstractNumId w:val="20"/>
  </w:num>
  <w:num w:numId="34">
    <w:abstractNumId w:val="16"/>
  </w:num>
  <w:num w:numId="35">
    <w:abstractNumId w:val="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7"/>
  </w:num>
  <w:num w:numId="38">
    <w:abstractNumId w:val="6"/>
  </w:num>
  <w:num w:numId="39">
    <w:abstractNumId w:val="33"/>
  </w:num>
  <w:num w:numId="40">
    <w:abstractNumId w:val="11"/>
  </w:num>
  <w:num w:numId="41">
    <w:abstractNumId w:val="32"/>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3"/>
  </w:num>
  <w:num w:numId="45">
    <w:abstractNumId w:val="31"/>
  </w:num>
  <w:num w:numId="46">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EBA"/>
    <w:rsid w:val="00017734"/>
    <w:rsid w:val="00021883"/>
    <w:rsid w:val="000249B5"/>
    <w:rsid w:val="00024AC6"/>
    <w:rsid w:val="000308A3"/>
    <w:rsid w:val="0003147D"/>
    <w:rsid w:val="000323F6"/>
    <w:rsid w:val="00044ADA"/>
    <w:rsid w:val="00044D10"/>
    <w:rsid w:val="000458BC"/>
    <w:rsid w:val="00045C41"/>
    <w:rsid w:val="00046C03"/>
    <w:rsid w:val="00052370"/>
    <w:rsid w:val="00065039"/>
    <w:rsid w:val="00067D49"/>
    <w:rsid w:val="0007614F"/>
    <w:rsid w:val="00081398"/>
    <w:rsid w:val="000835AD"/>
    <w:rsid w:val="000926EB"/>
    <w:rsid w:val="00094479"/>
    <w:rsid w:val="000956AF"/>
    <w:rsid w:val="000962AC"/>
    <w:rsid w:val="000B0C0F"/>
    <w:rsid w:val="000B0D48"/>
    <w:rsid w:val="000B1C6B"/>
    <w:rsid w:val="000B4FF9"/>
    <w:rsid w:val="000C066D"/>
    <w:rsid w:val="000C09AC"/>
    <w:rsid w:val="000C3D9B"/>
    <w:rsid w:val="000C4DDB"/>
    <w:rsid w:val="000C5037"/>
    <w:rsid w:val="000E00F3"/>
    <w:rsid w:val="000F158C"/>
    <w:rsid w:val="000F5C5A"/>
    <w:rsid w:val="00102F3D"/>
    <w:rsid w:val="00104B38"/>
    <w:rsid w:val="00110DEC"/>
    <w:rsid w:val="00115229"/>
    <w:rsid w:val="0011743B"/>
    <w:rsid w:val="00117771"/>
    <w:rsid w:val="00121B3B"/>
    <w:rsid w:val="00122B55"/>
    <w:rsid w:val="00124E38"/>
    <w:rsid w:val="0012580B"/>
    <w:rsid w:val="0013006B"/>
    <w:rsid w:val="00131F90"/>
    <w:rsid w:val="0013458C"/>
    <w:rsid w:val="0013526E"/>
    <w:rsid w:val="00143765"/>
    <w:rsid w:val="00146152"/>
    <w:rsid w:val="00150A77"/>
    <w:rsid w:val="00155526"/>
    <w:rsid w:val="00171371"/>
    <w:rsid w:val="001752A5"/>
    <w:rsid w:val="00175A24"/>
    <w:rsid w:val="0018604A"/>
    <w:rsid w:val="00187E58"/>
    <w:rsid w:val="00190A28"/>
    <w:rsid w:val="001A1C16"/>
    <w:rsid w:val="001A297E"/>
    <w:rsid w:val="001A368E"/>
    <w:rsid w:val="001A5554"/>
    <w:rsid w:val="001A7329"/>
    <w:rsid w:val="001A792F"/>
    <w:rsid w:val="001B17B0"/>
    <w:rsid w:val="001B27D5"/>
    <w:rsid w:val="001B36B1"/>
    <w:rsid w:val="001B4E28"/>
    <w:rsid w:val="001C07ED"/>
    <w:rsid w:val="001C0D5A"/>
    <w:rsid w:val="001C3525"/>
    <w:rsid w:val="001C3AFB"/>
    <w:rsid w:val="001C3B85"/>
    <w:rsid w:val="001D1BD2"/>
    <w:rsid w:val="001D2573"/>
    <w:rsid w:val="001D3F2C"/>
    <w:rsid w:val="001D5609"/>
    <w:rsid w:val="001E0248"/>
    <w:rsid w:val="001E02BE"/>
    <w:rsid w:val="001E3B37"/>
    <w:rsid w:val="001E576E"/>
    <w:rsid w:val="001F0E5C"/>
    <w:rsid w:val="001F2594"/>
    <w:rsid w:val="001F6648"/>
    <w:rsid w:val="002055A6"/>
    <w:rsid w:val="00206460"/>
    <w:rsid w:val="002069B4"/>
    <w:rsid w:val="00215DFC"/>
    <w:rsid w:val="00216B86"/>
    <w:rsid w:val="00220822"/>
    <w:rsid w:val="002212DF"/>
    <w:rsid w:val="00222CD4"/>
    <w:rsid w:val="00225016"/>
    <w:rsid w:val="002253CA"/>
    <w:rsid w:val="002264A6"/>
    <w:rsid w:val="00227BA7"/>
    <w:rsid w:val="0023011C"/>
    <w:rsid w:val="00233296"/>
    <w:rsid w:val="00233ABB"/>
    <w:rsid w:val="002375C1"/>
    <w:rsid w:val="00245F4B"/>
    <w:rsid w:val="00246BA1"/>
    <w:rsid w:val="0025156C"/>
    <w:rsid w:val="00263398"/>
    <w:rsid w:val="00263B99"/>
    <w:rsid w:val="00266F06"/>
    <w:rsid w:val="00275BCF"/>
    <w:rsid w:val="0028682D"/>
    <w:rsid w:val="00291E36"/>
    <w:rsid w:val="00292257"/>
    <w:rsid w:val="00292761"/>
    <w:rsid w:val="002943D5"/>
    <w:rsid w:val="002A0EF7"/>
    <w:rsid w:val="002A2B37"/>
    <w:rsid w:val="002A4698"/>
    <w:rsid w:val="002A54E0"/>
    <w:rsid w:val="002B1595"/>
    <w:rsid w:val="002B191D"/>
    <w:rsid w:val="002B2911"/>
    <w:rsid w:val="002B2E83"/>
    <w:rsid w:val="002B4472"/>
    <w:rsid w:val="002C0CE1"/>
    <w:rsid w:val="002D0AF6"/>
    <w:rsid w:val="002E6005"/>
    <w:rsid w:val="002E782F"/>
    <w:rsid w:val="002F164D"/>
    <w:rsid w:val="002F571E"/>
    <w:rsid w:val="003021BC"/>
    <w:rsid w:val="00304E95"/>
    <w:rsid w:val="00306206"/>
    <w:rsid w:val="003127AC"/>
    <w:rsid w:val="00313B82"/>
    <w:rsid w:val="00317D85"/>
    <w:rsid w:val="003269A6"/>
    <w:rsid w:val="00327C56"/>
    <w:rsid w:val="003315A1"/>
    <w:rsid w:val="00334486"/>
    <w:rsid w:val="003348BA"/>
    <w:rsid w:val="003373EC"/>
    <w:rsid w:val="003406C4"/>
    <w:rsid w:val="00342FF4"/>
    <w:rsid w:val="00344E5A"/>
    <w:rsid w:val="00346148"/>
    <w:rsid w:val="00351055"/>
    <w:rsid w:val="003669EA"/>
    <w:rsid w:val="003706CC"/>
    <w:rsid w:val="003707E1"/>
    <w:rsid w:val="00374F9B"/>
    <w:rsid w:val="00377710"/>
    <w:rsid w:val="003926B6"/>
    <w:rsid w:val="003944A7"/>
    <w:rsid w:val="00394E90"/>
    <w:rsid w:val="003A2D8E"/>
    <w:rsid w:val="003A7CE6"/>
    <w:rsid w:val="003B4CBC"/>
    <w:rsid w:val="003C20E4"/>
    <w:rsid w:val="003D6342"/>
    <w:rsid w:val="003E44B3"/>
    <w:rsid w:val="003E6F90"/>
    <w:rsid w:val="003E73ED"/>
    <w:rsid w:val="003F1B52"/>
    <w:rsid w:val="003F4805"/>
    <w:rsid w:val="003F5D0F"/>
    <w:rsid w:val="00403A35"/>
    <w:rsid w:val="00410C22"/>
    <w:rsid w:val="00412850"/>
    <w:rsid w:val="00414101"/>
    <w:rsid w:val="004219CF"/>
    <w:rsid w:val="004234F0"/>
    <w:rsid w:val="00433DDB"/>
    <w:rsid w:val="00435A29"/>
    <w:rsid w:val="00437619"/>
    <w:rsid w:val="004415BD"/>
    <w:rsid w:val="00465A1E"/>
    <w:rsid w:val="00476609"/>
    <w:rsid w:val="00485BF0"/>
    <w:rsid w:val="004937DD"/>
    <w:rsid w:val="0049445A"/>
    <w:rsid w:val="004A2A63"/>
    <w:rsid w:val="004A31D8"/>
    <w:rsid w:val="004A6DB8"/>
    <w:rsid w:val="004B210C"/>
    <w:rsid w:val="004B6E48"/>
    <w:rsid w:val="004C558B"/>
    <w:rsid w:val="004D405F"/>
    <w:rsid w:val="004D7022"/>
    <w:rsid w:val="004E3972"/>
    <w:rsid w:val="004E3BEC"/>
    <w:rsid w:val="004E4F4F"/>
    <w:rsid w:val="004E6789"/>
    <w:rsid w:val="004E6B91"/>
    <w:rsid w:val="004F61E3"/>
    <w:rsid w:val="004F7B54"/>
    <w:rsid w:val="00502E10"/>
    <w:rsid w:val="00505B12"/>
    <w:rsid w:val="0051015C"/>
    <w:rsid w:val="00516CF1"/>
    <w:rsid w:val="00531AE9"/>
    <w:rsid w:val="00535BB2"/>
    <w:rsid w:val="00536188"/>
    <w:rsid w:val="00536784"/>
    <w:rsid w:val="0054274F"/>
    <w:rsid w:val="00550A66"/>
    <w:rsid w:val="005650EF"/>
    <w:rsid w:val="00567EC7"/>
    <w:rsid w:val="00570013"/>
    <w:rsid w:val="00572860"/>
    <w:rsid w:val="005753EC"/>
    <w:rsid w:val="005801A2"/>
    <w:rsid w:val="00581FD8"/>
    <w:rsid w:val="00591A20"/>
    <w:rsid w:val="005952A5"/>
    <w:rsid w:val="005A33A1"/>
    <w:rsid w:val="005A69BE"/>
    <w:rsid w:val="005B1FBD"/>
    <w:rsid w:val="005B217D"/>
    <w:rsid w:val="005B26BE"/>
    <w:rsid w:val="005C385F"/>
    <w:rsid w:val="005C7C26"/>
    <w:rsid w:val="005E1535"/>
    <w:rsid w:val="005E1AC6"/>
    <w:rsid w:val="005E3F2B"/>
    <w:rsid w:val="005F2306"/>
    <w:rsid w:val="005F6F1B"/>
    <w:rsid w:val="00615995"/>
    <w:rsid w:val="00616155"/>
    <w:rsid w:val="00621358"/>
    <w:rsid w:val="006248BE"/>
    <w:rsid w:val="00624B33"/>
    <w:rsid w:val="0063041A"/>
    <w:rsid w:val="00630AA2"/>
    <w:rsid w:val="00637FC6"/>
    <w:rsid w:val="00644E91"/>
    <w:rsid w:val="00646707"/>
    <w:rsid w:val="00657F7E"/>
    <w:rsid w:val="006601BE"/>
    <w:rsid w:val="00662E58"/>
    <w:rsid w:val="006637F2"/>
    <w:rsid w:val="006642A5"/>
    <w:rsid w:val="00664DCF"/>
    <w:rsid w:val="00664E4E"/>
    <w:rsid w:val="00665847"/>
    <w:rsid w:val="00684CA0"/>
    <w:rsid w:val="006A0AF7"/>
    <w:rsid w:val="006C5D39"/>
    <w:rsid w:val="006D319A"/>
    <w:rsid w:val="006D6D9B"/>
    <w:rsid w:val="006E2810"/>
    <w:rsid w:val="006E5417"/>
    <w:rsid w:val="006E675E"/>
    <w:rsid w:val="006F0794"/>
    <w:rsid w:val="006F44D5"/>
    <w:rsid w:val="006F71A1"/>
    <w:rsid w:val="006F7528"/>
    <w:rsid w:val="006F79DE"/>
    <w:rsid w:val="007023DE"/>
    <w:rsid w:val="00705FA8"/>
    <w:rsid w:val="00712F60"/>
    <w:rsid w:val="007207E8"/>
    <w:rsid w:val="00720E3B"/>
    <w:rsid w:val="007317AA"/>
    <w:rsid w:val="00733CF1"/>
    <w:rsid w:val="0073512B"/>
    <w:rsid w:val="0074393F"/>
    <w:rsid w:val="00745F6B"/>
    <w:rsid w:val="00746B68"/>
    <w:rsid w:val="0075175B"/>
    <w:rsid w:val="00751D19"/>
    <w:rsid w:val="00753B39"/>
    <w:rsid w:val="0075585E"/>
    <w:rsid w:val="0076393A"/>
    <w:rsid w:val="00766B14"/>
    <w:rsid w:val="00770571"/>
    <w:rsid w:val="007768FF"/>
    <w:rsid w:val="007824D3"/>
    <w:rsid w:val="007917A4"/>
    <w:rsid w:val="00796EE3"/>
    <w:rsid w:val="007A1AC8"/>
    <w:rsid w:val="007A458F"/>
    <w:rsid w:val="007A7D29"/>
    <w:rsid w:val="007B4AB8"/>
    <w:rsid w:val="007B626D"/>
    <w:rsid w:val="007C296F"/>
    <w:rsid w:val="007C66DB"/>
    <w:rsid w:val="007D1181"/>
    <w:rsid w:val="007D6916"/>
    <w:rsid w:val="007E01A3"/>
    <w:rsid w:val="007F1F8B"/>
    <w:rsid w:val="007F47DE"/>
    <w:rsid w:val="007F6205"/>
    <w:rsid w:val="007F67A1"/>
    <w:rsid w:val="007F6CEE"/>
    <w:rsid w:val="00802B9D"/>
    <w:rsid w:val="00811C05"/>
    <w:rsid w:val="008206C8"/>
    <w:rsid w:val="0082197A"/>
    <w:rsid w:val="0083110F"/>
    <w:rsid w:val="00832932"/>
    <w:rsid w:val="00843A30"/>
    <w:rsid w:val="00844D89"/>
    <w:rsid w:val="0086387C"/>
    <w:rsid w:val="0087043B"/>
    <w:rsid w:val="00874A6C"/>
    <w:rsid w:val="00876C65"/>
    <w:rsid w:val="00882F72"/>
    <w:rsid w:val="00886FB7"/>
    <w:rsid w:val="008A4B4C"/>
    <w:rsid w:val="008A7EC3"/>
    <w:rsid w:val="008B35C3"/>
    <w:rsid w:val="008B4F6E"/>
    <w:rsid w:val="008C239F"/>
    <w:rsid w:val="008E480C"/>
    <w:rsid w:val="008E6DF2"/>
    <w:rsid w:val="008F3299"/>
    <w:rsid w:val="009041A6"/>
    <w:rsid w:val="00907757"/>
    <w:rsid w:val="00907EC4"/>
    <w:rsid w:val="009150C8"/>
    <w:rsid w:val="009212B0"/>
    <w:rsid w:val="00921FA1"/>
    <w:rsid w:val="009234A5"/>
    <w:rsid w:val="00923B47"/>
    <w:rsid w:val="00923B5A"/>
    <w:rsid w:val="009269D1"/>
    <w:rsid w:val="00927128"/>
    <w:rsid w:val="00933453"/>
    <w:rsid w:val="009336F7"/>
    <w:rsid w:val="0093505A"/>
    <w:rsid w:val="00935AB7"/>
    <w:rsid w:val="0093636C"/>
    <w:rsid w:val="009374A7"/>
    <w:rsid w:val="00955F6D"/>
    <w:rsid w:val="00967D6D"/>
    <w:rsid w:val="00977C16"/>
    <w:rsid w:val="0098213F"/>
    <w:rsid w:val="0098551D"/>
    <w:rsid w:val="00985DCB"/>
    <w:rsid w:val="00991820"/>
    <w:rsid w:val="0099518F"/>
    <w:rsid w:val="009A523D"/>
    <w:rsid w:val="009A6153"/>
    <w:rsid w:val="009B02A1"/>
    <w:rsid w:val="009B3361"/>
    <w:rsid w:val="009B4437"/>
    <w:rsid w:val="009B7F3F"/>
    <w:rsid w:val="009C3FC7"/>
    <w:rsid w:val="009D1ADD"/>
    <w:rsid w:val="009D7CE6"/>
    <w:rsid w:val="009F496B"/>
    <w:rsid w:val="009F7240"/>
    <w:rsid w:val="00A01439"/>
    <w:rsid w:val="00A02E61"/>
    <w:rsid w:val="00A05CFF"/>
    <w:rsid w:val="00A06A7A"/>
    <w:rsid w:val="00A13048"/>
    <w:rsid w:val="00A13352"/>
    <w:rsid w:val="00A235F4"/>
    <w:rsid w:val="00A42585"/>
    <w:rsid w:val="00A445A2"/>
    <w:rsid w:val="00A46843"/>
    <w:rsid w:val="00A520C2"/>
    <w:rsid w:val="00A53CF6"/>
    <w:rsid w:val="00A56B97"/>
    <w:rsid w:val="00A6093D"/>
    <w:rsid w:val="00A62B07"/>
    <w:rsid w:val="00A63A66"/>
    <w:rsid w:val="00A67E55"/>
    <w:rsid w:val="00A767DC"/>
    <w:rsid w:val="00A76A6D"/>
    <w:rsid w:val="00A83253"/>
    <w:rsid w:val="00A9593E"/>
    <w:rsid w:val="00AA5C61"/>
    <w:rsid w:val="00AA6E84"/>
    <w:rsid w:val="00AB1A1C"/>
    <w:rsid w:val="00AB4BD2"/>
    <w:rsid w:val="00AD05A8"/>
    <w:rsid w:val="00AD7D48"/>
    <w:rsid w:val="00AE2762"/>
    <w:rsid w:val="00AE341B"/>
    <w:rsid w:val="00AE423A"/>
    <w:rsid w:val="00AE7366"/>
    <w:rsid w:val="00AF38B8"/>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66FDE"/>
    <w:rsid w:val="00B73A2A"/>
    <w:rsid w:val="00B75A51"/>
    <w:rsid w:val="00B8244D"/>
    <w:rsid w:val="00B82460"/>
    <w:rsid w:val="00B827C6"/>
    <w:rsid w:val="00B94B06"/>
    <w:rsid w:val="00B94C28"/>
    <w:rsid w:val="00B95E6D"/>
    <w:rsid w:val="00BA5261"/>
    <w:rsid w:val="00BB17F1"/>
    <w:rsid w:val="00BB1B0A"/>
    <w:rsid w:val="00BB3038"/>
    <w:rsid w:val="00BC09DD"/>
    <w:rsid w:val="00BC0F53"/>
    <w:rsid w:val="00BC10BA"/>
    <w:rsid w:val="00BC1DB8"/>
    <w:rsid w:val="00BC4ABD"/>
    <w:rsid w:val="00BC5AFD"/>
    <w:rsid w:val="00BD19B1"/>
    <w:rsid w:val="00BE02B3"/>
    <w:rsid w:val="00BE038D"/>
    <w:rsid w:val="00BE2242"/>
    <w:rsid w:val="00BF6290"/>
    <w:rsid w:val="00C004CC"/>
    <w:rsid w:val="00C00DDE"/>
    <w:rsid w:val="00C04F43"/>
    <w:rsid w:val="00C0609D"/>
    <w:rsid w:val="00C115AB"/>
    <w:rsid w:val="00C12418"/>
    <w:rsid w:val="00C1709B"/>
    <w:rsid w:val="00C253E6"/>
    <w:rsid w:val="00C26CCB"/>
    <w:rsid w:val="00C30249"/>
    <w:rsid w:val="00C3723B"/>
    <w:rsid w:val="00C40F6A"/>
    <w:rsid w:val="00C42434"/>
    <w:rsid w:val="00C42466"/>
    <w:rsid w:val="00C445BC"/>
    <w:rsid w:val="00C550A9"/>
    <w:rsid w:val="00C56580"/>
    <w:rsid w:val="00C606C9"/>
    <w:rsid w:val="00C63030"/>
    <w:rsid w:val="00C70157"/>
    <w:rsid w:val="00C70DB2"/>
    <w:rsid w:val="00C75034"/>
    <w:rsid w:val="00C80288"/>
    <w:rsid w:val="00C84003"/>
    <w:rsid w:val="00C8614D"/>
    <w:rsid w:val="00C90650"/>
    <w:rsid w:val="00C91ACF"/>
    <w:rsid w:val="00C970FA"/>
    <w:rsid w:val="00C97D78"/>
    <w:rsid w:val="00CA0860"/>
    <w:rsid w:val="00CA75BE"/>
    <w:rsid w:val="00CB39A1"/>
    <w:rsid w:val="00CC2AAE"/>
    <w:rsid w:val="00CC5A42"/>
    <w:rsid w:val="00CD0EAB"/>
    <w:rsid w:val="00CD6BE9"/>
    <w:rsid w:val="00CE5E02"/>
    <w:rsid w:val="00CF151A"/>
    <w:rsid w:val="00CF2D26"/>
    <w:rsid w:val="00CF34DB"/>
    <w:rsid w:val="00CF3917"/>
    <w:rsid w:val="00CF558F"/>
    <w:rsid w:val="00D010C0"/>
    <w:rsid w:val="00D02439"/>
    <w:rsid w:val="00D073E2"/>
    <w:rsid w:val="00D1273B"/>
    <w:rsid w:val="00D16831"/>
    <w:rsid w:val="00D25BA5"/>
    <w:rsid w:val="00D41011"/>
    <w:rsid w:val="00D446EC"/>
    <w:rsid w:val="00D51BF0"/>
    <w:rsid w:val="00D531DB"/>
    <w:rsid w:val="00D55942"/>
    <w:rsid w:val="00D57612"/>
    <w:rsid w:val="00D61B70"/>
    <w:rsid w:val="00D61D1F"/>
    <w:rsid w:val="00D6208C"/>
    <w:rsid w:val="00D65A90"/>
    <w:rsid w:val="00D66238"/>
    <w:rsid w:val="00D66422"/>
    <w:rsid w:val="00D716DB"/>
    <w:rsid w:val="00D807BF"/>
    <w:rsid w:val="00D81B35"/>
    <w:rsid w:val="00D82FCC"/>
    <w:rsid w:val="00DA17FC"/>
    <w:rsid w:val="00DA4C71"/>
    <w:rsid w:val="00DA6EEB"/>
    <w:rsid w:val="00DA7887"/>
    <w:rsid w:val="00DB21A8"/>
    <w:rsid w:val="00DB2828"/>
    <w:rsid w:val="00DB2C26"/>
    <w:rsid w:val="00DB3401"/>
    <w:rsid w:val="00DB6565"/>
    <w:rsid w:val="00DB7F53"/>
    <w:rsid w:val="00DC36AF"/>
    <w:rsid w:val="00DD02F4"/>
    <w:rsid w:val="00DD44AF"/>
    <w:rsid w:val="00DD6622"/>
    <w:rsid w:val="00DD6FBB"/>
    <w:rsid w:val="00DE1C7C"/>
    <w:rsid w:val="00DE6B43"/>
    <w:rsid w:val="00E11923"/>
    <w:rsid w:val="00E262D4"/>
    <w:rsid w:val="00E26CA8"/>
    <w:rsid w:val="00E36250"/>
    <w:rsid w:val="00E4013E"/>
    <w:rsid w:val="00E47F2D"/>
    <w:rsid w:val="00E54511"/>
    <w:rsid w:val="00E559C9"/>
    <w:rsid w:val="00E60EDC"/>
    <w:rsid w:val="00E61DAC"/>
    <w:rsid w:val="00E72B80"/>
    <w:rsid w:val="00E75FE3"/>
    <w:rsid w:val="00E76BEA"/>
    <w:rsid w:val="00E86C4C"/>
    <w:rsid w:val="00E907A3"/>
    <w:rsid w:val="00EA2E3B"/>
    <w:rsid w:val="00EA5AE0"/>
    <w:rsid w:val="00EB56E1"/>
    <w:rsid w:val="00EB7AB1"/>
    <w:rsid w:val="00EC32BD"/>
    <w:rsid w:val="00ED3B2C"/>
    <w:rsid w:val="00ED4C86"/>
    <w:rsid w:val="00EE7CD8"/>
    <w:rsid w:val="00EF37F6"/>
    <w:rsid w:val="00EF48CC"/>
    <w:rsid w:val="00F00801"/>
    <w:rsid w:val="00F05AC6"/>
    <w:rsid w:val="00F07102"/>
    <w:rsid w:val="00F17EE7"/>
    <w:rsid w:val="00F2488D"/>
    <w:rsid w:val="00F266EC"/>
    <w:rsid w:val="00F2762C"/>
    <w:rsid w:val="00F34F6E"/>
    <w:rsid w:val="00F5034A"/>
    <w:rsid w:val="00F50EE4"/>
    <w:rsid w:val="00F53401"/>
    <w:rsid w:val="00F601A0"/>
    <w:rsid w:val="00F62890"/>
    <w:rsid w:val="00F701DA"/>
    <w:rsid w:val="00F712E9"/>
    <w:rsid w:val="00F73032"/>
    <w:rsid w:val="00F73378"/>
    <w:rsid w:val="00F837B7"/>
    <w:rsid w:val="00F848FC"/>
    <w:rsid w:val="00F906F6"/>
    <w:rsid w:val="00F9282A"/>
    <w:rsid w:val="00F92D5F"/>
    <w:rsid w:val="00F95034"/>
    <w:rsid w:val="00F96BAD"/>
    <w:rsid w:val="00F97A94"/>
    <w:rsid w:val="00FA139D"/>
    <w:rsid w:val="00FA60F5"/>
    <w:rsid w:val="00FB0E84"/>
    <w:rsid w:val="00FB201D"/>
    <w:rsid w:val="00FB7BA7"/>
    <w:rsid w:val="00FC2405"/>
    <w:rsid w:val="00FD01C2"/>
    <w:rsid w:val="00FD3D4A"/>
    <w:rsid w:val="00FE595C"/>
    <w:rsid w:val="00FE782F"/>
    <w:rsid w:val="00FE7916"/>
    <w:rsid w:val="00FF01CD"/>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5610638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07A64-C2D6-478D-8010-D4C43FAD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6</Pages>
  <Words>1675</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201</cp:revision>
  <cp:lastPrinted>1900-01-01T08:00:00Z</cp:lastPrinted>
  <dcterms:created xsi:type="dcterms:W3CDTF">2019-09-16T17:37:00Z</dcterms:created>
  <dcterms:modified xsi:type="dcterms:W3CDTF">2019-10-03T00:39:00Z</dcterms:modified>
</cp:coreProperties>
</file>