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14:paraId="209AEC48" w14:textId="77777777" w:rsidTr="000962AC">
        <w:tc>
          <w:tcPr>
            <w:tcW w:w="6300" w:type="dxa"/>
          </w:tcPr>
          <w:p w14:paraId="6CFA6E2B" w14:textId="77777777" w:rsidR="006C5D39" w:rsidRPr="0053252A" w:rsidRDefault="00EF37F6" w:rsidP="00C97D78">
            <w:pPr>
              <w:tabs>
                <w:tab w:val="left" w:pos="7200"/>
              </w:tabs>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503B57AA" wp14:editId="0F9EEFB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603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5F5F5350" wp14:editId="670C0C5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54431FA1" wp14:editId="2E21472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14:paraId="5E615ED5" w14:textId="77777777" w:rsidR="00E61DAC" w:rsidRPr="0053252A" w:rsidRDefault="00E54511" w:rsidP="00C97D78">
            <w:pPr>
              <w:tabs>
                <w:tab w:val="left" w:pos="7200"/>
              </w:tabs>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14:paraId="587FEAEB" w14:textId="77777777" w:rsidR="00E61DAC" w:rsidRPr="0053252A" w:rsidRDefault="00F712E9" w:rsidP="00536188">
            <w:pPr>
              <w:tabs>
                <w:tab w:val="left" w:pos="7200"/>
              </w:tabs>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14:paraId="3E641589" w14:textId="2BE67854" w:rsidR="008A4B4C" w:rsidRPr="0053252A" w:rsidRDefault="00E61DAC" w:rsidP="00CC1F5B">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w:t>
            </w:r>
            <w:r w:rsidR="00930770">
              <w:rPr>
                <w:lang w:val="en-CA"/>
              </w:rPr>
              <w:t>0617</w:t>
            </w:r>
            <w:r w:rsidR="0013780B">
              <w:rPr>
                <w:lang w:val="en-CA"/>
              </w:rPr>
              <w:t>-v1</w:t>
            </w:r>
          </w:p>
        </w:tc>
      </w:tr>
    </w:tbl>
    <w:p w14:paraId="726752E1" w14:textId="77777777" w:rsidR="00E61DAC" w:rsidRPr="0053252A"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14:paraId="27365FF8" w14:textId="77777777" w:rsidTr="000962AC">
        <w:tc>
          <w:tcPr>
            <w:tcW w:w="1458" w:type="dxa"/>
          </w:tcPr>
          <w:p w14:paraId="00E381F2" w14:textId="77777777" w:rsidR="00E61DAC" w:rsidRPr="0053252A" w:rsidRDefault="00E61DAC">
            <w:pPr>
              <w:spacing w:before="60" w:after="60"/>
              <w:rPr>
                <w:i/>
                <w:szCs w:val="22"/>
                <w:lang w:val="en-CA"/>
              </w:rPr>
            </w:pPr>
            <w:r w:rsidRPr="0053252A">
              <w:rPr>
                <w:i/>
                <w:szCs w:val="22"/>
                <w:lang w:val="en-CA"/>
              </w:rPr>
              <w:t>Title:</w:t>
            </w:r>
          </w:p>
        </w:tc>
        <w:tc>
          <w:tcPr>
            <w:tcW w:w="7902" w:type="dxa"/>
            <w:gridSpan w:val="3"/>
          </w:tcPr>
          <w:p w14:paraId="32FCCC4C" w14:textId="20145B46" w:rsidR="00E61DAC" w:rsidRPr="00695ADF" w:rsidRDefault="00930770" w:rsidP="008457F7">
            <w:pPr>
              <w:spacing w:before="60" w:after="60"/>
              <w:rPr>
                <w:b/>
                <w:szCs w:val="22"/>
                <w:lang w:val="en-CA"/>
              </w:rPr>
            </w:pPr>
            <w:r w:rsidRPr="00930770">
              <w:rPr>
                <w:b/>
              </w:rPr>
              <w:t>Non-CE4: On TPM merge mode in the presence of weighted prediction</w:t>
            </w:r>
          </w:p>
        </w:tc>
      </w:tr>
      <w:tr w:rsidR="00E61DAC" w:rsidRPr="0053252A" w14:paraId="6C0F92BD" w14:textId="77777777" w:rsidTr="000962AC">
        <w:tc>
          <w:tcPr>
            <w:tcW w:w="1458" w:type="dxa"/>
          </w:tcPr>
          <w:p w14:paraId="6C0C82B2" w14:textId="77777777" w:rsidR="00E61DAC" w:rsidRPr="0053252A" w:rsidRDefault="00E61DAC">
            <w:pPr>
              <w:spacing w:before="60" w:after="60"/>
              <w:rPr>
                <w:i/>
                <w:szCs w:val="22"/>
                <w:lang w:val="en-CA"/>
              </w:rPr>
            </w:pPr>
            <w:r w:rsidRPr="0053252A">
              <w:rPr>
                <w:i/>
                <w:szCs w:val="22"/>
                <w:lang w:val="en-CA"/>
              </w:rPr>
              <w:t>Status:</w:t>
            </w:r>
          </w:p>
        </w:tc>
        <w:tc>
          <w:tcPr>
            <w:tcW w:w="7902" w:type="dxa"/>
            <w:gridSpan w:val="3"/>
          </w:tcPr>
          <w:p w14:paraId="36FEE7CE" w14:textId="77777777"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14:paraId="4492C827" w14:textId="77777777" w:rsidTr="000962AC">
        <w:tc>
          <w:tcPr>
            <w:tcW w:w="1458" w:type="dxa"/>
          </w:tcPr>
          <w:p w14:paraId="2C7D52C0" w14:textId="77777777" w:rsidR="00E61DAC" w:rsidRPr="0053252A" w:rsidRDefault="00E61DAC">
            <w:pPr>
              <w:spacing w:before="60" w:after="60"/>
              <w:rPr>
                <w:i/>
                <w:szCs w:val="22"/>
                <w:lang w:val="en-CA"/>
              </w:rPr>
            </w:pPr>
            <w:r w:rsidRPr="0053252A">
              <w:rPr>
                <w:i/>
                <w:szCs w:val="22"/>
                <w:lang w:val="en-CA"/>
              </w:rPr>
              <w:t>Purpose:</w:t>
            </w:r>
          </w:p>
        </w:tc>
        <w:tc>
          <w:tcPr>
            <w:tcW w:w="7902" w:type="dxa"/>
            <w:gridSpan w:val="3"/>
          </w:tcPr>
          <w:p w14:paraId="5EDC4D6A" w14:textId="77777777" w:rsidR="00E61DAC" w:rsidRPr="0053252A" w:rsidRDefault="00E61DAC" w:rsidP="005E1AC6">
            <w:pPr>
              <w:spacing w:before="60" w:after="60"/>
              <w:rPr>
                <w:szCs w:val="22"/>
                <w:lang w:val="en-CA"/>
              </w:rPr>
            </w:pPr>
            <w:r w:rsidRPr="0053252A">
              <w:rPr>
                <w:szCs w:val="22"/>
                <w:lang w:val="en-CA"/>
              </w:rPr>
              <w:t>Proposal</w:t>
            </w:r>
          </w:p>
        </w:tc>
      </w:tr>
      <w:tr w:rsidR="00E61DAC" w:rsidRPr="0053252A" w14:paraId="45CE1068" w14:textId="77777777" w:rsidTr="000962AC">
        <w:tc>
          <w:tcPr>
            <w:tcW w:w="1458" w:type="dxa"/>
          </w:tcPr>
          <w:p w14:paraId="4E15688B" w14:textId="77777777"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14:paraId="26587750" w14:textId="77777777" w:rsidR="002C64D9" w:rsidRPr="0013780B" w:rsidRDefault="009707A0">
            <w:pPr>
              <w:spacing w:before="60" w:after="60"/>
              <w:rPr>
                <w:szCs w:val="22"/>
                <w:lang w:val="en-CA"/>
              </w:rPr>
            </w:pPr>
            <w:r>
              <w:rPr>
                <w:szCs w:val="22"/>
                <w:lang w:val="en-CA"/>
              </w:rPr>
              <w:t>A</w:t>
            </w:r>
            <w:r w:rsidR="003D1BCB" w:rsidRPr="0013780B">
              <w:rPr>
                <w:szCs w:val="22"/>
                <w:lang w:val="en-CA"/>
              </w:rPr>
              <w:t xml:space="preserve">. </w:t>
            </w:r>
            <w:r>
              <w:rPr>
                <w:szCs w:val="22"/>
                <w:lang w:val="en-CA"/>
              </w:rPr>
              <w:t>Filippov,</w:t>
            </w:r>
          </w:p>
          <w:p w14:paraId="2AE5F13C" w14:textId="77777777" w:rsidR="009707A0" w:rsidRPr="0013780B" w:rsidRDefault="009707A0" w:rsidP="009707A0">
            <w:pPr>
              <w:spacing w:before="60" w:after="60"/>
              <w:rPr>
                <w:szCs w:val="22"/>
                <w:lang w:val="en-CA"/>
              </w:rPr>
            </w:pPr>
            <w:r>
              <w:rPr>
                <w:szCs w:val="22"/>
                <w:lang w:val="en-CA"/>
              </w:rPr>
              <w:t>V. Rufitskiy</w:t>
            </w:r>
            <w:r w:rsidRPr="0013780B">
              <w:rPr>
                <w:szCs w:val="22"/>
                <w:lang w:val="en-CA"/>
              </w:rPr>
              <w:t xml:space="preserve"> </w:t>
            </w:r>
          </w:p>
          <w:p w14:paraId="526454FA" w14:textId="77777777" w:rsidR="00E61DAC" w:rsidRPr="0013780B" w:rsidRDefault="00E61DAC">
            <w:pPr>
              <w:spacing w:before="60" w:after="60"/>
              <w:rPr>
                <w:szCs w:val="22"/>
                <w:lang w:val="en-CA"/>
              </w:rPr>
            </w:pPr>
            <w:r w:rsidRPr="0013780B">
              <w:rPr>
                <w:szCs w:val="22"/>
                <w:lang w:val="en-CA"/>
              </w:rPr>
              <w:br/>
            </w:r>
          </w:p>
        </w:tc>
        <w:tc>
          <w:tcPr>
            <w:tcW w:w="900" w:type="dxa"/>
          </w:tcPr>
          <w:p w14:paraId="6E1CCDEA" w14:textId="77777777"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14:paraId="621474B4" w14:textId="77777777" w:rsidR="00E61DAC" w:rsidRPr="0053252A" w:rsidRDefault="000624E2" w:rsidP="009707A0">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p>
        </w:tc>
      </w:tr>
      <w:tr w:rsidR="00E61DAC" w:rsidRPr="0053252A" w14:paraId="7A236BE1" w14:textId="77777777" w:rsidTr="000962AC">
        <w:tc>
          <w:tcPr>
            <w:tcW w:w="1458" w:type="dxa"/>
          </w:tcPr>
          <w:p w14:paraId="0D5838A8" w14:textId="77777777" w:rsidR="00E61DAC" w:rsidRPr="0053252A" w:rsidRDefault="00E61DAC">
            <w:pPr>
              <w:spacing w:before="60" w:after="60"/>
              <w:rPr>
                <w:i/>
                <w:szCs w:val="22"/>
                <w:lang w:val="en-CA"/>
              </w:rPr>
            </w:pPr>
            <w:r w:rsidRPr="0053252A">
              <w:rPr>
                <w:i/>
                <w:szCs w:val="22"/>
                <w:lang w:val="en-CA"/>
              </w:rPr>
              <w:t>Source:</w:t>
            </w:r>
          </w:p>
        </w:tc>
        <w:tc>
          <w:tcPr>
            <w:tcW w:w="7902" w:type="dxa"/>
            <w:gridSpan w:val="3"/>
          </w:tcPr>
          <w:p w14:paraId="0C823477" w14:textId="77777777" w:rsidR="00E61DAC" w:rsidRPr="0053252A" w:rsidRDefault="009707A0" w:rsidP="009707A0">
            <w:pPr>
              <w:spacing w:before="60" w:after="60"/>
              <w:rPr>
                <w:szCs w:val="22"/>
                <w:lang w:val="en-CA"/>
              </w:rPr>
            </w:pPr>
            <w:r w:rsidRPr="009707A0">
              <w:rPr>
                <w:szCs w:val="22"/>
                <w:lang w:val="en-CA"/>
              </w:rPr>
              <w:t>Huawei Technologies Co., Ltd</w:t>
            </w:r>
          </w:p>
        </w:tc>
      </w:tr>
    </w:tbl>
    <w:p w14:paraId="3BEE8ED9" w14:textId="77777777"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14:paraId="49EAFB44" w14:textId="77777777"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14:paraId="56B630C6" w14:textId="764FE3D9" w:rsidR="001F50E1" w:rsidRDefault="00374F89" w:rsidP="001F50E1">
      <w:pPr>
        <w:rPr>
          <w:lang w:val="en-CA"/>
        </w:rPr>
      </w:pPr>
      <w:r>
        <w:rPr>
          <w:lang w:val="en-CA"/>
        </w:rPr>
        <w:t xml:space="preserve">In this proposal, </w:t>
      </w:r>
      <w:r w:rsidR="00930770">
        <w:rPr>
          <w:lang w:val="en-CA"/>
        </w:rPr>
        <w:t xml:space="preserve">a mechanism to provide slice-level weighting for triangle prediction is proposed. </w:t>
      </w:r>
      <w:r w:rsidR="007918F1">
        <w:rPr>
          <w:lang w:val="en-CA"/>
        </w:rPr>
        <w:t>Parameters of weighted prediction and TPM are combined prior the weighting process in order to minimize the number of per-sample operations and reduce the number of steps required to calculate predicted samples.</w:t>
      </w:r>
      <w:ins w:id="0" w:author="JVET-P0617-v2" w:date="2019-10-08T23:07:00Z">
        <w:r w:rsidR="00740ABF">
          <w:rPr>
            <w:lang w:val="en-CA"/>
          </w:rPr>
          <w:t xml:space="preserve"> Improvement of the objective gain for the fade-to-black and fade-t</w:t>
        </w:r>
      </w:ins>
      <w:ins w:id="1" w:author="JVET-P0617-v2" w:date="2019-10-08T23:08:00Z">
        <w:r w:rsidR="00740ABF">
          <w:rPr>
            <w:lang w:val="en-CA"/>
          </w:rPr>
          <w:t>o</w:t>
        </w:r>
      </w:ins>
      <w:ins w:id="2" w:author="JVET-P0617-v2" w:date="2019-10-08T23:07:00Z">
        <w:r w:rsidR="00740ABF">
          <w:rPr>
            <w:lang w:val="en-CA"/>
          </w:rPr>
          <w:t xml:space="preserve">-white </w:t>
        </w:r>
      </w:ins>
      <w:ins w:id="3" w:author="JVET-P0617-v2" w:date="2019-10-08T23:08:00Z">
        <w:r w:rsidR="00740ABF">
          <w:rPr>
            <w:lang w:val="en-CA"/>
          </w:rPr>
          <w:t xml:space="preserve">sequences is reported to be as follows. For the fade-to-black test, </w:t>
        </w:r>
        <w:r w:rsidR="00852B93">
          <w:rPr>
            <w:lang w:val="en-CA"/>
          </w:rPr>
          <w:t>the</w:t>
        </w:r>
      </w:ins>
      <w:ins w:id="4" w:author="JVET-P0617-v2" w:date="2019-10-08T23:09:00Z">
        <w:r w:rsidR="00852B93" w:rsidRPr="00852B93">
          <w:rPr>
            <w:lang w:val="en-CA"/>
          </w:rPr>
          <w:t xml:space="preserve"> </w:t>
        </w:r>
        <w:r w:rsidR="00852B93" w:rsidRPr="005738D7">
          <w:rPr>
            <w:lang w:val="en-CA"/>
          </w:rPr>
          <w:t xml:space="preserve">overall results of </w:t>
        </w:r>
      </w:ins>
      <w:ins w:id="5" w:author="JVET-P0617-v2" w:date="2019-10-08T23:10:00Z">
        <w:r w:rsidR="00852B93">
          <w:rPr>
            <w:lang w:val="en-CA"/>
          </w:rPr>
          <w:t>-</w:t>
        </w:r>
      </w:ins>
      <w:ins w:id="6" w:author="JVET-P0617-v2" w:date="2019-10-08T23:09:00Z">
        <w:r w:rsidR="00852B93" w:rsidRPr="005738D7">
          <w:rPr>
            <w:lang w:val="en-CA"/>
          </w:rPr>
          <w:t>0.</w:t>
        </w:r>
      </w:ins>
      <w:ins w:id="7" w:author="JVET-P0617-v2" w:date="2019-10-08T23:10:00Z">
        <w:r w:rsidR="00852B93">
          <w:rPr>
            <w:lang w:val="en-CA"/>
          </w:rPr>
          <w:t>85</w:t>
        </w:r>
      </w:ins>
      <w:ins w:id="8" w:author="JVET-P0617-v2" w:date="2019-10-08T23:09:00Z">
        <w:r w:rsidR="00852B93" w:rsidRPr="005738D7">
          <w:rPr>
            <w:lang w:val="en-CA"/>
          </w:rPr>
          <w:t xml:space="preserve">% (Y), </w:t>
        </w:r>
        <w:r w:rsidR="00852B93">
          <w:rPr>
            <w:lang w:val="en-CA"/>
          </w:rPr>
          <w:t>-</w:t>
        </w:r>
        <w:r w:rsidR="00852B93" w:rsidRPr="005738D7">
          <w:rPr>
            <w:lang w:val="en-CA"/>
          </w:rPr>
          <w:t>0.</w:t>
        </w:r>
      </w:ins>
      <w:ins w:id="9" w:author="JVET-P0617-v2" w:date="2019-10-08T23:10:00Z">
        <w:r w:rsidR="00852B93">
          <w:rPr>
            <w:lang w:val="en-CA"/>
          </w:rPr>
          <w:t>83</w:t>
        </w:r>
      </w:ins>
      <w:ins w:id="10" w:author="JVET-P0617-v2" w:date="2019-10-08T23:09:00Z">
        <w:r w:rsidR="00852B93" w:rsidRPr="005738D7">
          <w:rPr>
            <w:lang w:val="en-CA"/>
          </w:rPr>
          <w:t>% (U), -0.</w:t>
        </w:r>
      </w:ins>
      <w:ins w:id="11" w:author="JVET-P0617-v2" w:date="2019-10-08T23:10:00Z">
        <w:r w:rsidR="00852B93">
          <w:rPr>
            <w:lang w:val="en-CA"/>
          </w:rPr>
          <w:t>97</w:t>
        </w:r>
      </w:ins>
      <w:ins w:id="12" w:author="JVET-P0617-v2" w:date="2019-10-08T23:09:00Z">
        <w:r w:rsidR="00852B93" w:rsidRPr="005738D7">
          <w:rPr>
            <w:lang w:val="en-CA"/>
          </w:rPr>
          <w:t xml:space="preserve">% (V) for </w:t>
        </w:r>
        <w:r w:rsidR="00852B93">
          <w:rPr>
            <w:lang w:val="en-CA"/>
          </w:rPr>
          <w:t>RA</w:t>
        </w:r>
        <w:r w:rsidR="00852B93" w:rsidRPr="005738D7">
          <w:rPr>
            <w:lang w:val="en-CA"/>
          </w:rPr>
          <w:t xml:space="preserve"> configuration and </w:t>
        </w:r>
        <w:r w:rsidR="00852B93">
          <w:rPr>
            <w:lang w:val="en-CA"/>
          </w:rPr>
          <w:t>-</w:t>
        </w:r>
        <w:r w:rsidR="00852B93" w:rsidRPr="005738D7">
          <w:rPr>
            <w:lang w:val="en-CA"/>
          </w:rPr>
          <w:t>0.</w:t>
        </w:r>
      </w:ins>
      <w:ins w:id="13" w:author="JVET-P0617-v2" w:date="2019-10-08T23:10:00Z">
        <w:r w:rsidR="00852B93">
          <w:rPr>
            <w:lang w:val="en-CA"/>
          </w:rPr>
          <w:t>24</w:t>
        </w:r>
      </w:ins>
      <w:ins w:id="14" w:author="JVET-P0617-v2" w:date="2019-10-08T23:09:00Z">
        <w:r w:rsidR="00852B93" w:rsidRPr="005738D7">
          <w:rPr>
            <w:lang w:val="en-CA"/>
          </w:rPr>
          <w:t xml:space="preserve">% (Y), </w:t>
        </w:r>
      </w:ins>
      <w:ins w:id="15" w:author="JVET-P0617-v2" w:date="2019-10-08T23:10:00Z">
        <w:r w:rsidR="00852B93">
          <w:rPr>
            <w:lang w:val="en-CA"/>
          </w:rPr>
          <w:t>-</w:t>
        </w:r>
      </w:ins>
      <w:ins w:id="16" w:author="JVET-P0617-v2" w:date="2019-10-08T23:09:00Z">
        <w:r w:rsidR="00852B93" w:rsidRPr="005738D7">
          <w:rPr>
            <w:lang w:val="en-CA"/>
          </w:rPr>
          <w:t>0.0</w:t>
        </w:r>
      </w:ins>
      <w:ins w:id="17" w:author="JVET-P0617-v2" w:date="2019-10-08T23:10:00Z">
        <w:r w:rsidR="00852B93">
          <w:rPr>
            <w:lang w:val="en-CA"/>
          </w:rPr>
          <w:t>6</w:t>
        </w:r>
      </w:ins>
      <w:ins w:id="18" w:author="JVET-P0617-v2" w:date="2019-10-08T23:09:00Z">
        <w:r w:rsidR="00852B93" w:rsidRPr="005738D7">
          <w:rPr>
            <w:lang w:val="en-CA"/>
          </w:rPr>
          <w:t>% (U), -0.</w:t>
        </w:r>
      </w:ins>
      <w:ins w:id="19" w:author="JVET-P0617-v2" w:date="2019-10-08T23:10:00Z">
        <w:r w:rsidR="00852B93">
          <w:rPr>
            <w:lang w:val="en-CA"/>
          </w:rPr>
          <w:t>45</w:t>
        </w:r>
      </w:ins>
      <w:ins w:id="20" w:author="JVET-P0617-v2" w:date="2019-10-08T23:09:00Z">
        <w:r w:rsidR="00852B93" w:rsidRPr="005738D7">
          <w:rPr>
            <w:lang w:val="en-CA"/>
          </w:rPr>
          <w:t xml:space="preserve">% (V) for </w:t>
        </w:r>
        <w:r w:rsidR="00852B93">
          <w:rPr>
            <w:lang w:val="en-CA"/>
          </w:rPr>
          <w:t>LDB</w:t>
        </w:r>
        <w:r w:rsidR="00852B93" w:rsidRPr="005738D7">
          <w:rPr>
            <w:lang w:val="en-CA"/>
          </w:rPr>
          <w:t xml:space="preserve"> configuration</w:t>
        </w:r>
      </w:ins>
      <w:ins w:id="21" w:author="JVET-P0617-v2" w:date="2019-10-08T23:10:00Z">
        <w:r w:rsidR="00852B93">
          <w:rPr>
            <w:lang w:val="en-CA"/>
          </w:rPr>
          <w:t xml:space="preserve"> are reported. For the fade-to-white test, the</w:t>
        </w:r>
        <w:r w:rsidR="00852B93" w:rsidRPr="00852B93">
          <w:rPr>
            <w:lang w:val="en-CA"/>
          </w:rPr>
          <w:t xml:space="preserve"> </w:t>
        </w:r>
        <w:r w:rsidR="00852B93" w:rsidRPr="005738D7">
          <w:rPr>
            <w:lang w:val="en-CA"/>
          </w:rPr>
          <w:t xml:space="preserve">overall results of </w:t>
        </w:r>
        <w:r w:rsidR="00852B93">
          <w:rPr>
            <w:lang w:val="en-CA"/>
          </w:rPr>
          <w:t>-</w:t>
        </w:r>
        <w:r w:rsidR="00852B93" w:rsidRPr="005738D7">
          <w:rPr>
            <w:lang w:val="en-CA"/>
          </w:rPr>
          <w:t>0.</w:t>
        </w:r>
        <w:r w:rsidR="00852B93">
          <w:rPr>
            <w:lang w:val="en-CA"/>
          </w:rPr>
          <w:t>8</w:t>
        </w:r>
      </w:ins>
      <w:ins w:id="22" w:author="JVET-P0617-v2" w:date="2019-10-08T23:11:00Z">
        <w:r w:rsidR="00852B93">
          <w:rPr>
            <w:lang w:val="en-CA"/>
          </w:rPr>
          <w:t>2</w:t>
        </w:r>
      </w:ins>
      <w:ins w:id="23" w:author="JVET-P0617-v2" w:date="2019-10-08T23:10:00Z">
        <w:r w:rsidR="00852B93" w:rsidRPr="005738D7">
          <w:rPr>
            <w:lang w:val="en-CA"/>
          </w:rPr>
          <w:t xml:space="preserve">% (Y), </w:t>
        </w:r>
        <w:r w:rsidR="00852B93">
          <w:rPr>
            <w:lang w:val="en-CA"/>
          </w:rPr>
          <w:t>-</w:t>
        </w:r>
        <w:r w:rsidR="00852B93" w:rsidRPr="005738D7">
          <w:rPr>
            <w:lang w:val="en-CA"/>
          </w:rPr>
          <w:t>0.</w:t>
        </w:r>
      </w:ins>
      <w:ins w:id="24" w:author="JVET-P0617-v2" w:date="2019-10-08T23:11:00Z">
        <w:r w:rsidR="00852B93">
          <w:rPr>
            <w:lang w:val="en-CA"/>
          </w:rPr>
          <w:t>68</w:t>
        </w:r>
      </w:ins>
      <w:ins w:id="25" w:author="JVET-P0617-v2" w:date="2019-10-08T23:10:00Z">
        <w:r w:rsidR="00852B93" w:rsidRPr="005738D7">
          <w:rPr>
            <w:lang w:val="en-CA"/>
          </w:rPr>
          <w:t>% (U), -0.</w:t>
        </w:r>
      </w:ins>
      <w:ins w:id="26" w:author="JVET-P0617-v2" w:date="2019-10-08T23:11:00Z">
        <w:r w:rsidR="00852B93">
          <w:rPr>
            <w:lang w:val="en-CA"/>
          </w:rPr>
          <w:t>74</w:t>
        </w:r>
      </w:ins>
      <w:ins w:id="27" w:author="JVET-P0617-v2" w:date="2019-10-08T23:10:00Z">
        <w:r w:rsidR="00852B93" w:rsidRPr="005738D7">
          <w:rPr>
            <w:lang w:val="en-CA"/>
          </w:rPr>
          <w:t xml:space="preserve">% (V) for </w:t>
        </w:r>
        <w:r w:rsidR="00852B93">
          <w:rPr>
            <w:lang w:val="en-CA"/>
          </w:rPr>
          <w:t>RA</w:t>
        </w:r>
        <w:r w:rsidR="00852B93" w:rsidRPr="005738D7">
          <w:rPr>
            <w:lang w:val="en-CA"/>
          </w:rPr>
          <w:t xml:space="preserve"> configuration and </w:t>
        </w:r>
        <w:r w:rsidR="00852B93">
          <w:rPr>
            <w:lang w:val="en-CA"/>
          </w:rPr>
          <w:t>-</w:t>
        </w:r>
        <w:r w:rsidR="00852B93" w:rsidRPr="005738D7">
          <w:rPr>
            <w:lang w:val="en-CA"/>
          </w:rPr>
          <w:t>0.</w:t>
        </w:r>
      </w:ins>
      <w:ins w:id="28" w:author="JVET-P0617-v2" w:date="2019-10-08T23:11:00Z">
        <w:r w:rsidR="00852B93">
          <w:rPr>
            <w:lang w:val="en-CA"/>
          </w:rPr>
          <w:t>25</w:t>
        </w:r>
      </w:ins>
      <w:ins w:id="29" w:author="JVET-P0617-v2" w:date="2019-10-08T23:10:00Z">
        <w:r w:rsidR="00852B93" w:rsidRPr="005738D7">
          <w:rPr>
            <w:lang w:val="en-CA"/>
          </w:rPr>
          <w:t xml:space="preserve">% (Y), </w:t>
        </w:r>
        <w:r w:rsidR="00852B93">
          <w:rPr>
            <w:lang w:val="en-CA"/>
          </w:rPr>
          <w:t>-</w:t>
        </w:r>
        <w:r w:rsidR="00852B93" w:rsidRPr="005738D7">
          <w:rPr>
            <w:lang w:val="en-CA"/>
          </w:rPr>
          <w:t>0.</w:t>
        </w:r>
      </w:ins>
      <w:ins w:id="30" w:author="JVET-P0617-v2" w:date="2019-10-08T23:11:00Z">
        <w:r w:rsidR="00852B93">
          <w:rPr>
            <w:lang w:val="en-CA"/>
          </w:rPr>
          <w:t>55</w:t>
        </w:r>
      </w:ins>
      <w:ins w:id="31" w:author="JVET-P0617-v2" w:date="2019-10-08T23:10:00Z">
        <w:r w:rsidR="00852B93" w:rsidRPr="005738D7">
          <w:rPr>
            <w:lang w:val="en-CA"/>
          </w:rPr>
          <w:t>% (U), -0.</w:t>
        </w:r>
      </w:ins>
      <w:ins w:id="32" w:author="JVET-P0617-v2" w:date="2019-10-08T23:11:00Z">
        <w:r w:rsidR="00852B93">
          <w:rPr>
            <w:lang w:val="en-CA"/>
          </w:rPr>
          <w:t>72</w:t>
        </w:r>
      </w:ins>
      <w:ins w:id="33" w:author="JVET-P0617-v2" w:date="2019-10-08T23:10:00Z">
        <w:r w:rsidR="00852B93" w:rsidRPr="005738D7">
          <w:rPr>
            <w:lang w:val="en-CA"/>
          </w:rPr>
          <w:t xml:space="preserve">% (V) for </w:t>
        </w:r>
        <w:r w:rsidR="00852B93">
          <w:rPr>
            <w:lang w:val="en-CA"/>
          </w:rPr>
          <w:t>LDB</w:t>
        </w:r>
        <w:r w:rsidR="00852B93" w:rsidRPr="005738D7">
          <w:rPr>
            <w:lang w:val="en-CA"/>
          </w:rPr>
          <w:t xml:space="preserve"> configuration</w:t>
        </w:r>
        <w:r w:rsidR="00852B93">
          <w:rPr>
            <w:lang w:val="en-CA"/>
          </w:rPr>
          <w:t xml:space="preserve"> are reported.</w:t>
        </w:r>
      </w:ins>
    </w:p>
    <w:p w14:paraId="267A0A4D" w14:textId="77777777" w:rsidR="00D44FDE" w:rsidRPr="0053252A" w:rsidRDefault="00D44FDE" w:rsidP="00D44FDE">
      <w:pPr>
        <w:rPr>
          <w:szCs w:val="22"/>
          <w:lang w:val="en-CA"/>
        </w:rPr>
      </w:pPr>
    </w:p>
    <w:p w14:paraId="32E9F4CE" w14:textId="77777777" w:rsidR="00745F6B" w:rsidRPr="0053252A" w:rsidRDefault="00745F6B" w:rsidP="00E11923">
      <w:pPr>
        <w:pStyle w:val="Heading1"/>
        <w:rPr>
          <w:rFonts w:cs="Times New Roman"/>
          <w:lang w:val="en-CA"/>
        </w:rPr>
      </w:pPr>
      <w:r w:rsidRPr="0053252A">
        <w:rPr>
          <w:rFonts w:cs="Times New Roman"/>
          <w:lang w:val="en-CA"/>
        </w:rPr>
        <w:t>Introduction</w:t>
      </w:r>
    </w:p>
    <w:p w14:paraId="20AC3D13" w14:textId="1213C582" w:rsidR="0060612D" w:rsidRDefault="0060612D" w:rsidP="00B92D80">
      <w:pPr>
        <w:rPr>
          <w:lang w:val="en-CA"/>
        </w:rPr>
      </w:pPr>
    </w:p>
    <w:p w14:paraId="54614B97" w14:textId="4279A109" w:rsidR="0081228B" w:rsidRPr="00084198" w:rsidRDefault="00735E51" w:rsidP="0081228B">
      <w:pPr>
        <w:rPr>
          <w:lang w:val="en-CA"/>
        </w:rPr>
      </w:pPr>
      <w:r>
        <w:rPr>
          <w:lang w:val="en-CA"/>
        </w:rPr>
        <w:t>From [1], it is known that</w:t>
      </w:r>
      <w:r w:rsidR="0081228B">
        <w:rPr>
          <w:lang w:val="en-CA"/>
        </w:rPr>
        <w:t xml:space="preserve"> </w:t>
      </w:r>
      <w:r w:rsidR="006E7551">
        <w:rPr>
          <w:lang w:val="en-CA"/>
        </w:rPr>
        <w:t>TPM is not available for a PU that uses slice-level weighted prediction (WP).</w:t>
      </w:r>
      <w:r w:rsidR="005D5D14">
        <w:rPr>
          <w:lang w:val="en-CA"/>
        </w:rPr>
        <w:t xml:space="preserve"> </w:t>
      </w:r>
      <w:r w:rsidR="006E7551">
        <w:rPr>
          <w:lang w:val="en-CA"/>
        </w:rPr>
        <w:t xml:space="preserve">PU is predicted either using WP weighting or using </w:t>
      </w:r>
      <w:r w:rsidR="00332584">
        <w:rPr>
          <w:lang w:val="en-CA"/>
        </w:rPr>
        <w:t>triangle merge mode (TPM).</w:t>
      </w:r>
    </w:p>
    <w:p w14:paraId="7D6DD00C" w14:textId="75D7FF7B" w:rsidR="00F23EF7" w:rsidRPr="00F23EF7" w:rsidRDefault="00F23EF7" w:rsidP="00F23EF7">
      <w:pPr>
        <w:jc w:val="both"/>
        <w:rPr>
          <w:sz w:val="22"/>
          <w:lang w:val="en-CA"/>
        </w:rPr>
      </w:pPr>
      <w:r w:rsidRPr="00F23EF7">
        <w:rPr>
          <w:sz w:val="22"/>
          <w:lang w:val="en-CA"/>
        </w:rPr>
        <w:t>For slice-level weighted prediction, each element of the reference picture list that is signalled on the slice level has a pair of weight and offset assigned for the referenced picture. In this case, a block determines weights and offsets for the linear combination with respect to the pair of reference indices that indicate a pair of reference picture list elements, and hence, a set of parameters for linear combination (including weights and offsets). Hence, predicted sample f is determined as follows:</w:t>
      </w:r>
    </w:p>
    <w:p w14:paraId="78D346AE" w14:textId="77777777" w:rsidR="00F23EF7" w:rsidRDefault="00F23EF7" w:rsidP="00F23EF7">
      <w:pPr>
        <w:spacing w:line="360" w:lineRule="auto"/>
        <w:jc w:val="center"/>
      </w:pPr>
      <w:r w:rsidRPr="00C67A55">
        <w:rPr>
          <w:position w:val="-12"/>
        </w:rPr>
        <w:object w:dxaOrig="6759" w:dyaOrig="380" w14:anchorId="6A00B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pt;height:21.1pt" o:ole="">
            <v:imagedata r:id="rId15" o:title=""/>
          </v:shape>
          <o:OLEObject Type="Embed" ProgID="Equation.3" ShapeID="_x0000_i1025" DrawAspect="Content" ObjectID="_1632088315" r:id="rId16"/>
        </w:object>
      </w:r>
      <w:r>
        <w:t>,</w:t>
      </w:r>
    </w:p>
    <w:p w14:paraId="5C4B77D2" w14:textId="17A0916A" w:rsidR="00F23EF7" w:rsidRPr="00F23EF7" w:rsidRDefault="00F23EF7" w:rsidP="00F23EF7">
      <w:pPr>
        <w:rPr>
          <w:rFonts w:eastAsia="SimSun"/>
          <w:sz w:val="22"/>
          <w:lang w:val="en-CA" w:bidi="he-IL"/>
        </w:rPr>
      </w:pPr>
      <w:proofErr w:type="gramStart"/>
      <w:r w:rsidRPr="00F23EF7">
        <w:rPr>
          <w:rFonts w:eastAsia="SimSun"/>
          <w:sz w:val="22"/>
          <w:lang w:val="en-CA" w:bidi="he-IL"/>
        </w:rPr>
        <w:t>wherein</w:t>
      </w:r>
      <w:proofErr w:type="gramEnd"/>
      <w:r w:rsidRPr="00F23EF7">
        <w:rPr>
          <w:rFonts w:eastAsia="SimSun"/>
          <w:sz w:val="22"/>
          <w:lang w:val="en-CA" w:bidi="he-IL"/>
        </w:rPr>
        <w:t xml:space="preserve"> </w:t>
      </w:r>
      <w:r w:rsidRPr="00F23EF7">
        <w:rPr>
          <w:rFonts w:eastAsia="SimSun"/>
          <w:i/>
          <w:sz w:val="22"/>
          <w:lang w:val="en-CA" w:bidi="he-IL"/>
        </w:rPr>
        <w:t>p</w:t>
      </w:r>
      <w:r w:rsidRPr="00F23EF7">
        <w:rPr>
          <w:rFonts w:eastAsia="SimSun"/>
          <w:i/>
          <w:sz w:val="22"/>
          <w:vertAlign w:val="subscript"/>
          <w:lang w:val="en-CA" w:bidi="he-IL"/>
        </w:rPr>
        <w:t>i</w:t>
      </w:r>
      <w:r w:rsidRPr="00F23EF7">
        <w:rPr>
          <w:rFonts w:eastAsia="SimSun"/>
          <w:sz w:val="22"/>
          <w:lang w:val="en-CA" w:bidi="he-IL"/>
        </w:rPr>
        <w:t xml:space="preserve"> is a sample of a reference block </w:t>
      </w:r>
      <w:proofErr w:type="spellStart"/>
      <w:r w:rsidRPr="00F23EF7">
        <w:rPr>
          <w:rFonts w:eastAsia="SimSun"/>
          <w:i/>
          <w:sz w:val="22"/>
          <w:lang w:val="en-CA" w:bidi="he-IL"/>
        </w:rPr>
        <w:t>i</w:t>
      </w:r>
      <w:proofErr w:type="spellEnd"/>
      <w:r w:rsidRPr="00F23EF7">
        <w:rPr>
          <w:rFonts w:eastAsia="SimSun"/>
          <w:sz w:val="22"/>
          <w:lang w:val="en-CA" w:bidi="he-IL"/>
        </w:rPr>
        <w:t>, {</w:t>
      </w:r>
      <w:proofErr w:type="spellStart"/>
      <w:r w:rsidRPr="00F23EF7">
        <w:rPr>
          <w:rFonts w:eastAsia="SimSun"/>
          <w:i/>
          <w:sz w:val="22"/>
          <w:lang w:val="en-CA" w:bidi="he-IL"/>
        </w:rPr>
        <w:t>w</w:t>
      </w:r>
      <w:r w:rsidRPr="00F23EF7">
        <w:rPr>
          <w:rFonts w:eastAsia="SimSun"/>
          <w:sz w:val="22"/>
          <w:vertAlign w:val="subscript"/>
          <w:lang w:val="en-CA" w:bidi="he-IL"/>
        </w:rPr>
        <w:t>i</w:t>
      </w:r>
      <w:proofErr w:type="spellEnd"/>
      <w:r w:rsidRPr="00F23EF7">
        <w:rPr>
          <w:rFonts w:eastAsia="SimSun"/>
          <w:sz w:val="22"/>
          <w:lang w:val="en-CA" w:bidi="he-IL"/>
        </w:rPr>
        <w:t xml:space="preserve">, </w:t>
      </w:r>
      <w:r w:rsidRPr="00F23EF7">
        <w:rPr>
          <w:rFonts w:eastAsia="SimSun"/>
          <w:i/>
          <w:sz w:val="22"/>
          <w:lang w:val="en-CA" w:bidi="he-IL"/>
        </w:rPr>
        <w:t>O</w:t>
      </w:r>
      <w:r w:rsidRPr="00F23EF7">
        <w:rPr>
          <w:rFonts w:eastAsia="SimSun"/>
          <w:i/>
          <w:sz w:val="22"/>
          <w:vertAlign w:val="subscript"/>
          <w:lang w:val="en-CA" w:bidi="he-IL"/>
        </w:rPr>
        <w:t>i</w:t>
      </w:r>
      <w:r w:rsidRPr="00F23EF7">
        <w:rPr>
          <w:rFonts w:eastAsia="SimSun"/>
          <w:sz w:val="22"/>
          <w:lang w:val="en-CA" w:bidi="he-IL"/>
        </w:rPr>
        <w:t xml:space="preserve">} are weight and offset specified for an element of </w:t>
      </w:r>
      <w:proofErr w:type="spellStart"/>
      <w:r w:rsidRPr="00F23EF7">
        <w:rPr>
          <w:rFonts w:eastAsia="SimSun"/>
          <w:i/>
          <w:sz w:val="22"/>
          <w:lang w:val="en-CA" w:bidi="he-IL"/>
        </w:rPr>
        <w:t>i</w:t>
      </w:r>
      <w:r w:rsidRPr="00F23EF7">
        <w:rPr>
          <w:rFonts w:eastAsia="SimSun"/>
          <w:sz w:val="22"/>
          <w:vertAlign w:val="superscript"/>
          <w:lang w:val="en-CA" w:bidi="he-IL"/>
        </w:rPr>
        <w:t>th</w:t>
      </w:r>
      <w:proofErr w:type="spellEnd"/>
      <w:r w:rsidRPr="00F23EF7">
        <w:rPr>
          <w:rFonts w:eastAsia="SimSun"/>
          <w:sz w:val="22"/>
          <w:lang w:val="en-CA" w:bidi="he-IL"/>
        </w:rPr>
        <w:t xml:space="preserve"> reference picture list, parameter </w:t>
      </w:r>
      <w:r w:rsidRPr="00F23EF7">
        <w:rPr>
          <w:rFonts w:eastAsia="SimSun"/>
          <w:i/>
          <w:sz w:val="22"/>
          <w:lang w:val="en-CA" w:bidi="he-IL"/>
        </w:rPr>
        <w:t xml:space="preserve">WD </w:t>
      </w:r>
      <w:r w:rsidRPr="00F23EF7">
        <w:rPr>
          <w:rFonts w:eastAsia="SimSun"/>
          <w:sz w:val="22"/>
          <w:lang w:val="en-CA" w:bidi="he-IL"/>
        </w:rPr>
        <w:t>is the bit depth of weights</w:t>
      </w:r>
      <w:r w:rsidRPr="00F23EF7">
        <w:rPr>
          <w:rFonts w:eastAsia="SimSun"/>
          <w:i/>
          <w:sz w:val="22"/>
          <w:lang w:val="en-CA" w:bidi="he-IL"/>
        </w:rPr>
        <w:t xml:space="preserve"> </w:t>
      </w:r>
      <w:proofErr w:type="spellStart"/>
      <w:r w:rsidRPr="00F23EF7">
        <w:rPr>
          <w:rFonts w:eastAsia="SimSun"/>
          <w:i/>
          <w:sz w:val="22"/>
          <w:lang w:val="en-CA" w:bidi="he-IL"/>
        </w:rPr>
        <w:t>w</w:t>
      </w:r>
      <w:r w:rsidRPr="00F23EF7">
        <w:rPr>
          <w:rFonts w:eastAsia="SimSun"/>
          <w:sz w:val="22"/>
          <w:vertAlign w:val="subscript"/>
          <w:lang w:val="en-CA" w:bidi="he-IL"/>
        </w:rPr>
        <w:t>i</w:t>
      </w:r>
      <w:proofErr w:type="spellEnd"/>
      <w:r w:rsidRPr="00F23EF7">
        <w:rPr>
          <w:rFonts w:eastAsia="SimSun"/>
          <w:sz w:val="22"/>
          <w:lang w:val="en-CA" w:bidi="he-IL"/>
        </w:rPr>
        <w:t xml:space="preserve">. </w:t>
      </w:r>
    </w:p>
    <w:p w14:paraId="5640A1CF" w14:textId="359271DF" w:rsidR="00F23EF7" w:rsidRPr="00F23EF7" w:rsidRDefault="00F23EF7" w:rsidP="00F23EF7">
      <w:pPr>
        <w:rPr>
          <w:rFonts w:eastAsia="SimSun"/>
          <w:sz w:val="22"/>
          <w:lang w:val="en-CA" w:bidi="he-IL"/>
        </w:rPr>
      </w:pPr>
      <w:r w:rsidRPr="00F23EF7">
        <w:rPr>
          <w:rFonts w:eastAsia="SimSun"/>
          <w:sz w:val="22"/>
          <w:lang w:val="en-CA" w:bidi="he-IL"/>
        </w:rPr>
        <w:t>In TPM, weights applied to the two samples being of the reference blocks depend on the position (</w:t>
      </w:r>
      <w:proofErr w:type="spellStart"/>
      <w:r w:rsidRPr="00F23EF7">
        <w:rPr>
          <w:rFonts w:eastAsia="SimSun"/>
          <w:i/>
          <w:sz w:val="22"/>
          <w:lang w:val="en-CA" w:bidi="he-IL"/>
        </w:rPr>
        <w:t>x</w:t>
      </w:r>
      <w:proofErr w:type="gramStart"/>
      <w:r w:rsidRPr="00F23EF7">
        <w:rPr>
          <w:rFonts w:eastAsia="SimSun"/>
          <w:sz w:val="22"/>
          <w:lang w:val="en-CA" w:bidi="he-IL"/>
        </w:rPr>
        <w:t>,</w:t>
      </w:r>
      <w:r w:rsidRPr="00F23EF7">
        <w:rPr>
          <w:rFonts w:eastAsia="SimSun"/>
          <w:i/>
          <w:sz w:val="22"/>
          <w:lang w:val="en-CA" w:bidi="he-IL"/>
        </w:rPr>
        <w:t>y</w:t>
      </w:r>
      <w:proofErr w:type="spellEnd"/>
      <w:proofErr w:type="gramEnd"/>
      <w:r w:rsidRPr="00F23EF7">
        <w:rPr>
          <w:rFonts w:eastAsia="SimSun"/>
          <w:sz w:val="22"/>
          <w:lang w:val="en-CA" w:bidi="he-IL"/>
        </w:rPr>
        <w:t>) of a predicted sample within a predicted block. In particular</w:t>
      </w:r>
      <w:r>
        <w:rPr>
          <w:rFonts w:eastAsia="SimSun"/>
          <w:lang w:val="en-CA" w:bidi="he-IL"/>
        </w:rPr>
        <w:t>,</w:t>
      </w:r>
      <w:r w:rsidRPr="00F23EF7">
        <w:rPr>
          <w:rFonts w:eastAsia="SimSun"/>
          <w:sz w:val="22"/>
          <w:lang w:val="en-CA" w:bidi="he-IL"/>
        </w:rPr>
        <w:t xml:space="preserve"> predicted sample </w:t>
      </w:r>
      <w:r w:rsidRPr="00F23EF7">
        <w:rPr>
          <w:rFonts w:eastAsia="SimSun"/>
          <w:i/>
          <w:sz w:val="22"/>
          <w:lang w:val="en-CA" w:bidi="he-IL"/>
        </w:rPr>
        <w:t>p</w:t>
      </w:r>
      <w:r w:rsidRPr="00F23EF7">
        <w:rPr>
          <w:rFonts w:eastAsia="SimSun"/>
          <w:sz w:val="22"/>
          <w:lang w:val="en-CA" w:bidi="he-IL"/>
        </w:rPr>
        <w:t xml:space="preserve"> is determined as follows:</w:t>
      </w:r>
    </w:p>
    <w:p w14:paraId="088C58F8" w14:textId="77777777" w:rsidR="00F23EF7" w:rsidRPr="00F23EF7" w:rsidRDefault="00F23EF7" w:rsidP="00F23EF7">
      <w:pPr>
        <w:jc w:val="center"/>
        <w:rPr>
          <w:sz w:val="20"/>
        </w:rPr>
      </w:pPr>
      <w:r w:rsidRPr="00F23EF7">
        <w:rPr>
          <w:position w:val="-12"/>
          <w:sz w:val="20"/>
        </w:rPr>
        <w:object w:dxaOrig="2680" w:dyaOrig="360" w14:anchorId="3999C17E">
          <v:shape id="_x0000_i1026" type="#_x0000_t75" style="width:129.35pt;height:21.35pt" o:ole="">
            <v:imagedata r:id="rId17" o:title=""/>
          </v:shape>
          <o:OLEObject Type="Embed" ProgID="Equation.3" ShapeID="_x0000_i1026" DrawAspect="Content" ObjectID="_1632088316" r:id="rId18"/>
        </w:object>
      </w:r>
      <w:r w:rsidRPr="00F23EF7">
        <w:rPr>
          <w:sz w:val="20"/>
        </w:rPr>
        <w:t>,</w:t>
      </w:r>
    </w:p>
    <w:p w14:paraId="602B3D35" w14:textId="7588DACA" w:rsidR="00F23EF7" w:rsidRPr="00F23EF7" w:rsidRDefault="00F23EF7" w:rsidP="00F23EF7">
      <w:pPr>
        <w:rPr>
          <w:sz w:val="20"/>
        </w:rPr>
      </w:pPr>
      <w:proofErr w:type="gramStart"/>
      <w:r w:rsidRPr="00F23EF7">
        <w:rPr>
          <w:rFonts w:eastAsia="SimSun"/>
          <w:sz w:val="22"/>
          <w:lang w:val="en-CA" w:bidi="he-IL"/>
        </w:rPr>
        <w:t>wherein</w:t>
      </w:r>
      <w:proofErr w:type="gramEnd"/>
      <w:r w:rsidRPr="00F23EF7">
        <w:rPr>
          <w:rFonts w:eastAsia="SimSun"/>
          <w:sz w:val="22"/>
          <w:lang w:val="en-CA" w:bidi="he-IL"/>
        </w:rPr>
        <w:t xml:space="preserve"> the sum of weights{</w:t>
      </w:r>
      <w:r w:rsidR="00270BFA" w:rsidRPr="00F23EF7">
        <w:rPr>
          <w:rFonts w:eastAsia="SimSun"/>
          <w:position w:val="-12"/>
          <w:sz w:val="22"/>
          <w:lang w:val="en-CA" w:bidi="he-IL"/>
        </w:rPr>
        <w:object w:dxaOrig="300" w:dyaOrig="360" w14:anchorId="5AA0DC0F">
          <v:shape id="_x0000_i1027" type="#_x0000_t75" style="width:12.8pt;height:18.9pt" o:ole="">
            <v:imagedata r:id="rId19" o:title=""/>
          </v:shape>
          <o:OLEObject Type="Embed" ProgID="Equation.3" ShapeID="_x0000_i1027" DrawAspect="Content" ObjectID="_1632088317" r:id="rId20"/>
        </w:object>
      </w:r>
      <w:r w:rsidRPr="00F23EF7">
        <w:rPr>
          <w:rFonts w:eastAsia="SimSun"/>
          <w:sz w:val="22"/>
          <w:lang w:val="en-CA" w:bidi="he-IL"/>
        </w:rPr>
        <w:t>,</w:t>
      </w:r>
      <w:r w:rsidR="00270BFA" w:rsidRPr="00F23EF7">
        <w:rPr>
          <w:rFonts w:eastAsia="SimSun"/>
          <w:position w:val="-10"/>
          <w:sz w:val="22"/>
          <w:lang w:val="en-CA" w:bidi="he-IL"/>
        </w:rPr>
        <w:object w:dxaOrig="279" w:dyaOrig="340" w14:anchorId="68270AC2">
          <v:shape id="_x0000_i1028" type="#_x0000_t75" style="width:18.3pt;height:18.3pt" o:ole="">
            <v:imagedata r:id="rId21" o:title=""/>
          </v:shape>
          <o:OLEObject Type="Embed" ProgID="Equation.3" ShapeID="_x0000_i1028" DrawAspect="Content" ObjectID="_1632088318" r:id="rId22"/>
        </w:object>
      </w:r>
      <w:r w:rsidRPr="00F23EF7">
        <w:rPr>
          <w:rFonts w:eastAsia="SimSun"/>
          <w:sz w:val="22"/>
          <w:lang w:val="en-CA" w:bidi="he-IL"/>
        </w:rPr>
        <w:t>}</w:t>
      </w:r>
      <w:r>
        <w:rPr>
          <w:rFonts w:eastAsia="SimSun"/>
          <w:lang w:val="en-CA" w:bidi="he-IL"/>
        </w:rPr>
        <w:t xml:space="preserve"> </w:t>
      </w:r>
      <w:r w:rsidRPr="00F23EF7">
        <w:rPr>
          <w:rFonts w:eastAsia="SimSun"/>
          <w:sz w:val="22"/>
          <w:lang w:val="en-CA" w:bidi="he-IL"/>
        </w:rPr>
        <w:t xml:space="preserve">is constant, i.e. </w:t>
      </w:r>
      <w:r w:rsidR="00270BFA" w:rsidRPr="00F23EF7">
        <w:rPr>
          <w:rFonts w:eastAsia="SimSun"/>
          <w:position w:val="-12"/>
          <w:sz w:val="22"/>
          <w:lang w:val="en-CA" w:bidi="he-IL"/>
        </w:rPr>
        <w:object w:dxaOrig="1680" w:dyaOrig="360" w14:anchorId="3CD4901D">
          <v:shape id="_x0000_i1029" type="#_x0000_t75" style="width:77.5pt;height:18.9pt" o:ole="">
            <v:imagedata r:id="rId23" o:title=""/>
          </v:shape>
          <o:OLEObject Type="Embed" ProgID="Equation.3" ShapeID="_x0000_i1029" DrawAspect="Content" ObjectID="_1632088319" r:id="rId24"/>
        </w:object>
      </w:r>
      <w:r w:rsidRPr="00F23EF7">
        <w:rPr>
          <w:rFonts w:eastAsia="SimSun"/>
          <w:sz w:val="22"/>
          <w:lang w:val="en-CA" w:bidi="he-IL"/>
        </w:rPr>
        <w:t xml:space="preserve">, and the weights’ values are normalized to the weight </w:t>
      </w:r>
      <w:proofErr w:type="spellStart"/>
      <w:r w:rsidRPr="00F23EF7">
        <w:rPr>
          <w:rFonts w:eastAsia="SimSun"/>
          <w:sz w:val="22"/>
          <w:lang w:val="en-CA" w:bidi="he-IL"/>
        </w:rPr>
        <w:t>bitdepth</w:t>
      </w:r>
      <w:proofErr w:type="spellEnd"/>
      <w:r w:rsidRPr="00F23EF7">
        <w:rPr>
          <w:rFonts w:eastAsia="SimSun"/>
          <w:sz w:val="22"/>
          <w:lang w:val="en-CA" w:bidi="he-IL"/>
        </w:rPr>
        <w:t xml:space="preserve"> </w:t>
      </w:r>
      <w:r w:rsidRPr="00F23EF7">
        <w:rPr>
          <w:rFonts w:eastAsia="SimSun"/>
          <w:i/>
          <w:sz w:val="22"/>
          <w:lang w:val="en-CA" w:bidi="he-IL"/>
        </w:rPr>
        <w:t>s</w:t>
      </w:r>
      <w:r w:rsidRPr="00F23EF7">
        <w:rPr>
          <w:rFonts w:eastAsia="SimSun"/>
          <w:sz w:val="22"/>
          <w:lang w:val="en-CA" w:bidi="he-IL"/>
        </w:rPr>
        <w:t xml:space="preserve">. </w:t>
      </w:r>
    </w:p>
    <w:p w14:paraId="339DC802" w14:textId="09B6DE8B" w:rsidR="00A927E8" w:rsidRPr="00084198" w:rsidRDefault="00A927E8" w:rsidP="00A927E8">
      <w:pPr>
        <w:rPr>
          <w:lang w:val="en-CA"/>
        </w:rPr>
      </w:pPr>
    </w:p>
    <w:p w14:paraId="470EBAA2" w14:textId="77777777" w:rsidR="00A927E8" w:rsidRPr="0053252A" w:rsidRDefault="00A927E8" w:rsidP="00A927E8">
      <w:pPr>
        <w:pStyle w:val="Heading1"/>
        <w:rPr>
          <w:rFonts w:cs="Times New Roman"/>
          <w:lang w:val="en-CA"/>
        </w:rPr>
      </w:pPr>
      <w:r w:rsidRPr="0053252A">
        <w:rPr>
          <w:rFonts w:cs="Times New Roman"/>
          <w:lang w:val="en-CA"/>
        </w:rPr>
        <w:lastRenderedPageBreak/>
        <w:t>Proposed method</w:t>
      </w:r>
    </w:p>
    <w:p w14:paraId="3B39112E" w14:textId="08A5C92B" w:rsidR="00F23EF7" w:rsidRDefault="0081228B" w:rsidP="00F23EF7">
      <w:pPr>
        <w:rPr>
          <w:rFonts w:eastAsia="SimSun"/>
          <w:lang w:val="en-CA" w:bidi="he-IL"/>
        </w:rPr>
      </w:pPr>
      <w:r>
        <w:t>I</w:t>
      </w:r>
      <w:r w:rsidR="00287A02">
        <w:t xml:space="preserve">t is proposed to </w:t>
      </w:r>
      <w:r w:rsidR="0005743B">
        <w:t>combine</w:t>
      </w:r>
      <w:r w:rsidR="000445D6">
        <w:t xml:space="preserve"> </w:t>
      </w:r>
      <w:r w:rsidR="008D0A89">
        <w:t xml:space="preserve">WP </w:t>
      </w:r>
      <w:r w:rsidR="000445D6">
        <w:t xml:space="preserve">and </w:t>
      </w:r>
      <w:r w:rsidR="008D0A89">
        <w:t xml:space="preserve">triangle </w:t>
      </w:r>
      <w:r w:rsidR="000445D6">
        <w:t>merge mode PU prediction</w:t>
      </w:r>
      <w:r w:rsidR="008D0A89">
        <w:t xml:space="preserve"> </w:t>
      </w:r>
      <w:r w:rsidR="008D0A89">
        <w:rPr>
          <w:rFonts w:eastAsia="SimSun"/>
          <w:lang w:val="en-CA" w:bidi="he-IL"/>
        </w:rPr>
        <w:t>(see Fig. 1)</w:t>
      </w:r>
      <w:r w:rsidR="00F23EF7">
        <w:rPr>
          <w:rFonts w:eastAsia="SimSun"/>
          <w:lang w:val="en-CA" w:bidi="he-IL"/>
        </w:rPr>
        <w:t>.</w:t>
      </w:r>
      <w:r w:rsidR="008D0A89" w:rsidRPr="008D0A89">
        <w:rPr>
          <w:rFonts w:eastAsia="SimSun"/>
          <w:lang w:val="en-CA" w:bidi="he-IL"/>
        </w:rPr>
        <w:t xml:space="preserve"> </w:t>
      </w:r>
      <w:r w:rsidR="008D0A89">
        <w:rPr>
          <w:rFonts w:eastAsia="SimSun"/>
          <w:lang w:val="en-CA" w:bidi="he-IL"/>
        </w:rPr>
        <w:t xml:space="preserve">Specifically, it is proposed to use single weighting operation in this </w:t>
      </w:r>
      <w:r w:rsidR="000829C0">
        <w:rPr>
          <w:rFonts w:eastAsia="SimSun"/>
          <w:lang w:val="en-CA" w:bidi="he-IL"/>
        </w:rPr>
        <w:t>harmonized TPM/</w:t>
      </w:r>
      <w:r w:rsidR="008D0A89">
        <w:rPr>
          <w:rFonts w:eastAsia="SimSun"/>
          <w:lang w:val="en-CA" w:bidi="he-IL"/>
        </w:rPr>
        <w:t>WP</w:t>
      </w:r>
      <w:r w:rsidR="000829C0">
        <w:rPr>
          <w:rFonts w:eastAsia="SimSun"/>
          <w:lang w:val="en-CA" w:bidi="he-IL"/>
        </w:rPr>
        <w:t xml:space="preserve"> prediction</w:t>
      </w:r>
      <w:r w:rsidR="008D0A89">
        <w:rPr>
          <w:rFonts w:eastAsia="SimSun"/>
          <w:lang w:val="en-CA" w:bidi="he-IL"/>
        </w:rPr>
        <w:t>.</w:t>
      </w:r>
      <w:r w:rsidR="000829C0">
        <w:rPr>
          <w:rFonts w:eastAsia="SimSun"/>
          <w:lang w:val="en-CA" w:bidi="he-IL"/>
        </w:rPr>
        <w:t xml:space="preserve">  </w:t>
      </w:r>
    </w:p>
    <w:p w14:paraId="58AF32C5" w14:textId="13805FCA" w:rsidR="008D0A89" w:rsidRDefault="008D0A89" w:rsidP="008D0A89">
      <w:pPr>
        <w:jc w:val="center"/>
        <w:rPr>
          <w:lang w:val="en-CA"/>
        </w:rPr>
      </w:pPr>
      <w:r w:rsidRPr="008D0A89">
        <w:rPr>
          <w:noProof/>
        </w:rPr>
        <w:drawing>
          <wp:inline distT="0" distB="0" distL="0" distR="0" wp14:anchorId="30DA29D0" wp14:editId="12793567">
            <wp:extent cx="3344333" cy="2577566"/>
            <wp:effectExtent l="0" t="0" r="8890" b="0"/>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5"/>
                    <a:stretch>
                      <a:fillRect/>
                    </a:stretch>
                  </pic:blipFill>
                  <pic:spPr>
                    <a:xfrm>
                      <a:off x="0" y="0"/>
                      <a:ext cx="3355431" cy="2586120"/>
                    </a:xfrm>
                    <a:prstGeom prst="rect">
                      <a:avLst/>
                    </a:prstGeom>
                  </pic:spPr>
                </pic:pic>
              </a:graphicData>
            </a:graphic>
          </wp:inline>
        </w:drawing>
      </w:r>
    </w:p>
    <w:p w14:paraId="50E3C9A0" w14:textId="0A20D522" w:rsidR="00F40357" w:rsidRPr="00C46FA3" w:rsidRDefault="00F40357" w:rsidP="008D0A89">
      <w:pPr>
        <w:jc w:val="center"/>
        <w:rPr>
          <w:b/>
          <w:lang w:val="en-CA"/>
        </w:rPr>
      </w:pPr>
      <w:r w:rsidRPr="00C46FA3">
        <w:rPr>
          <w:b/>
        </w:rPr>
        <w:t>Figure 1. Combination of WP and triangle merge mode PU prediction</w:t>
      </w:r>
    </w:p>
    <w:p w14:paraId="6C6754F8" w14:textId="77777777" w:rsidR="000A167E" w:rsidRPr="00332584" w:rsidRDefault="000A167E" w:rsidP="000A167E">
      <w:pPr>
        <w:spacing w:before="240" w:line="360" w:lineRule="auto"/>
        <w:rPr>
          <w:rFonts w:eastAsia="SimSun"/>
          <w:lang w:val="en-CA" w:bidi="he-IL"/>
        </w:rPr>
      </w:pPr>
      <w:r>
        <w:rPr>
          <w:rFonts w:eastAsia="SimSun"/>
          <w:lang w:val="en-CA" w:bidi="he-IL"/>
        </w:rPr>
        <w:t>T</w:t>
      </w:r>
      <w:r w:rsidRPr="00332584">
        <w:rPr>
          <w:rFonts w:eastAsia="SimSun"/>
          <w:lang w:val="en-CA" w:bidi="he-IL"/>
        </w:rPr>
        <w:t>hus</w:t>
      </w:r>
      <w:r>
        <w:rPr>
          <w:rFonts w:eastAsia="SimSun"/>
          <w:lang w:val="en-CA" w:bidi="he-IL"/>
        </w:rPr>
        <w:t>,</w:t>
      </w:r>
      <w:r w:rsidRPr="00332584">
        <w:rPr>
          <w:rFonts w:eastAsia="SimSun"/>
          <w:lang w:val="en-CA" w:bidi="he-IL"/>
        </w:rPr>
        <w:t xml:space="preserve"> obtaining a predicted sample </w:t>
      </w:r>
      <w:r>
        <w:rPr>
          <w:rFonts w:eastAsia="SimSun"/>
          <w:lang w:val="en-CA" w:bidi="he-IL"/>
        </w:rPr>
        <w:t xml:space="preserve">is done </w:t>
      </w:r>
      <w:r w:rsidRPr="00332584">
        <w:rPr>
          <w:rFonts w:eastAsia="SimSun"/>
          <w:lang w:val="en-CA" w:bidi="he-IL"/>
        </w:rPr>
        <w:t>as follows:</w:t>
      </w:r>
    </w:p>
    <w:p w14:paraId="53339951" w14:textId="77777777" w:rsidR="000A167E" w:rsidRDefault="000A167E" w:rsidP="000A167E">
      <w:pPr>
        <w:spacing w:line="360" w:lineRule="auto"/>
        <w:jc w:val="center"/>
      </w:pPr>
      <w:r w:rsidRPr="000829C0">
        <w:rPr>
          <w:position w:val="-12"/>
        </w:rPr>
        <w:object w:dxaOrig="8320" w:dyaOrig="380" w14:anchorId="1FA1F9F2">
          <v:shape id="_x0000_i1030" type="#_x0000_t75" style="width:417.95pt;height:21.95pt" o:ole="">
            <v:imagedata r:id="rId26" o:title=""/>
          </v:shape>
          <o:OLEObject Type="Embed" ProgID="Equation.3" ShapeID="_x0000_i1030" DrawAspect="Content" ObjectID="_1632088320" r:id="rId27"/>
        </w:object>
      </w:r>
    </w:p>
    <w:p w14:paraId="7D8D8F90" w14:textId="77777777" w:rsidR="000A167E" w:rsidRDefault="000A167E" w:rsidP="000A167E">
      <w:pPr>
        <w:spacing w:line="360" w:lineRule="auto"/>
        <w:rPr>
          <w:rFonts w:eastAsia="SimSun"/>
          <w:lang w:val="en-CA" w:bidi="he-IL"/>
        </w:rPr>
      </w:pPr>
      <w:r>
        <w:rPr>
          <w:lang w:val="en-CA"/>
        </w:rPr>
        <w:t xml:space="preserve">In this equation </w:t>
      </w:r>
      <w:r w:rsidRPr="00DD3E79">
        <w:rPr>
          <w:rFonts w:eastAsia="SimSun"/>
          <w:i/>
          <w:lang w:val="en-CA" w:bidi="he-IL"/>
        </w:rPr>
        <w:t>p</w:t>
      </w:r>
      <w:r w:rsidRPr="00DD3E79">
        <w:rPr>
          <w:rFonts w:eastAsia="SimSun"/>
          <w:i/>
          <w:vertAlign w:val="subscript"/>
          <w:lang w:val="en-CA" w:bidi="he-IL"/>
        </w:rPr>
        <w:t>i</w:t>
      </w:r>
      <w:r>
        <w:rPr>
          <w:rFonts w:eastAsia="SimSun"/>
          <w:lang w:val="en-CA" w:bidi="he-IL"/>
        </w:rPr>
        <w:t xml:space="preserve"> is a sample of a reference block </w:t>
      </w:r>
      <w:proofErr w:type="spellStart"/>
      <w:r w:rsidRPr="00DD3E79">
        <w:rPr>
          <w:rFonts w:eastAsia="SimSun"/>
          <w:i/>
          <w:lang w:val="en-CA" w:bidi="he-IL"/>
        </w:rPr>
        <w:t>i</w:t>
      </w:r>
      <w:proofErr w:type="spellEnd"/>
      <w:r>
        <w:rPr>
          <w:rFonts w:eastAsia="SimSun"/>
          <w:lang w:val="en-CA" w:bidi="he-IL"/>
        </w:rPr>
        <w:t>, {</w:t>
      </w:r>
      <w:proofErr w:type="spellStart"/>
      <w:proofErr w:type="gramStart"/>
      <w:r w:rsidRPr="00DD3E79">
        <w:rPr>
          <w:rFonts w:eastAsia="SimSun"/>
          <w:i/>
          <w:lang w:val="en-CA" w:bidi="he-IL"/>
        </w:rPr>
        <w:t>w</w:t>
      </w:r>
      <w:r w:rsidRPr="00DD3E79">
        <w:rPr>
          <w:rFonts w:eastAsia="SimSun"/>
          <w:vertAlign w:val="subscript"/>
          <w:lang w:val="en-CA" w:bidi="he-IL"/>
        </w:rPr>
        <w:t>i</w:t>
      </w:r>
      <w:proofErr w:type="spellEnd"/>
      <w:proofErr w:type="gramEnd"/>
      <w:r>
        <w:rPr>
          <w:rFonts w:eastAsia="SimSun"/>
          <w:lang w:val="en-CA" w:bidi="he-IL"/>
        </w:rPr>
        <w:t xml:space="preserve">, </w:t>
      </w:r>
      <w:r w:rsidRPr="00DD3E79">
        <w:rPr>
          <w:rFonts w:eastAsia="SimSun"/>
          <w:i/>
          <w:lang w:val="en-CA" w:bidi="he-IL"/>
        </w:rPr>
        <w:t>O</w:t>
      </w:r>
      <w:r w:rsidRPr="00DD3E79">
        <w:rPr>
          <w:rFonts w:eastAsia="SimSun"/>
          <w:i/>
          <w:vertAlign w:val="subscript"/>
          <w:lang w:val="en-CA" w:bidi="he-IL"/>
        </w:rPr>
        <w:t>i</w:t>
      </w:r>
      <w:r>
        <w:rPr>
          <w:rFonts w:eastAsia="SimSun"/>
          <w:lang w:val="en-CA" w:bidi="he-IL"/>
        </w:rPr>
        <w:t xml:space="preserve">} </w:t>
      </w:r>
      <w:r w:rsidRPr="00DD3E79">
        <w:rPr>
          <w:rFonts w:eastAsia="SimSun"/>
          <w:lang w:val="en-CA" w:bidi="he-IL"/>
        </w:rPr>
        <w:t xml:space="preserve">are </w:t>
      </w:r>
      <w:r>
        <w:rPr>
          <w:rFonts w:eastAsia="SimSun"/>
          <w:lang w:val="en-CA" w:bidi="he-IL"/>
        </w:rPr>
        <w:t xml:space="preserve">weight and offset specified for an element of </w:t>
      </w:r>
      <w:proofErr w:type="spellStart"/>
      <w:r w:rsidRPr="00356412">
        <w:rPr>
          <w:rFonts w:eastAsia="SimSun"/>
          <w:i/>
          <w:lang w:val="en-CA" w:bidi="he-IL"/>
        </w:rPr>
        <w:t>i</w:t>
      </w:r>
      <w:r w:rsidRPr="00356412">
        <w:rPr>
          <w:rFonts w:eastAsia="SimSun"/>
          <w:vertAlign w:val="superscript"/>
          <w:lang w:val="en-CA" w:bidi="he-IL"/>
        </w:rPr>
        <w:t>th</w:t>
      </w:r>
      <w:proofErr w:type="spellEnd"/>
      <w:r>
        <w:rPr>
          <w:rFonts w:eastAsia="SimSun"/>
          <w:lang w:val="en-CA" w:bidi="he-IL"/>
        </w:rPr>
        <w:t xml:space="preserve"> reference picture list, parameter </w:t>
      </w:r>
      <w:r w:rsidRPr="00DD3E79">
        <w:rPr>
          <w:rFonts w:eastAsia="SimSun"/>
          <w:i/>
          <w:lang w:val="en-CA" w:bidi="he-IL"/>
        </w:rPr>
        <w:t>WD</w:t>
      </w:r>
      <w:r>
        <w:rPr>
          <w:rFonts w:eastAsia="SimSun"/>
          <w:i/>
          <w:lang w:val="en-CA" w:bidi="he-IL"/>
        </w:rPr>
        <w:t xml:space="preserve"> </w:t>
      </w:r>
      <w:r w:rsidRPr="00DD3E79">
        <w:rPr>
          <w:rFonts w:eastAsia="SimSun"/>
          <w:lang w:val="en-CA" w:bidi="he-IL"/>
        </w:rPr>
        <w:t xml:space="preserve">is </w:t>
      </w:r>
      <w:r>
        <w:rPr>
          <w:rFonts w:eastAsia="SimSun"/>
          <w:lang w:val="en-CA" w:bidi="he-IL"/>
        </w:rPr>
        <w:t>the bit depth of weights</w:t>
      </w:r>
      <w:r w:rsidRPr="00C66095">
        <w:rPr>
          <w:rFonts w:eastAsia="SimSun"/>
          <w:i/>
          <w:lang w:val="en-CA" w:bidi="he-IL"/>
        </w:rPr>
        <w:t xml:space="preserve"> </w:t>
      </w:r>
      <w:proofErr w:type="spellStart"/>
      <w:r w:rsidRPr="00356412">
        <w:rPr>
          <w:rFonts w:eastAsia="SimSun"/>
          <w:i/>
          <w:lang w:val="en-CA" w:bidi="he-IL"/>
        </w:rPr>
        <w:t>w</w:t>
      </w:r>
      <w:r w:rsidRPr="00356412">
        <w:rPr>
          <w:rFonts w:eastAsia="SimSun"/>
          <w:vertAlign w:val="subscript"/>
          <w:lang w:val="en-CA" w:bidi="he-IL"/>
        </w:rPr>
        <w:t>i</w:t>
      </w:r>
      <w:proofErr w:type="spellEnd"/>
      <w:r>
        <w:rPr>
          <w:rFonts w:eastAsia="SimSun"/>
          <w:lang w:val="en-CA" w:bidi="he-IL"/>
        </w:rPr>
        <w:t xml:space="preserve">. </w:t>
      </w:r>
    </w:p>
    <w:p w14:paraId="3AC99108" w14:textId="77777777" w:rsidR="000A167E" w:rsidRDefault="000A167E" w:rsidP="000A167E">
      <w:r>
        <w:rPr>
          <w:lang w:val="en-CA"/>
        </w:rPr>
        <w:t xml:space="preserve">It could be noticed, that calculation of </w:t>
      </w:r>
      <w:r w:rsidRPr="000975AF">
        <w:rPr>
          <w:position w:val="-12"/>
        </w:rPr>
        <w:object w:dxaOrig="760" w:dyaOrig="360" w14:anchorId="23FE7229">
          <v:shape id="_x0000_i1031" type="#_x0000_t75" style="width:35.4pt;height:21.95pt" o:ole="">
            <v:imagedata r:id="rId28" o:title=""/>
          </v:shape>
          <o:OLEObject Type="Embed" ProgID="Equation.3" ShapeID="_x0000_i1031" DrawAspect="Content" ObjectID="_1632088321" r:id="rId29"/>
        </w:object>
      </w:r>
      <w:r>
        <w:t xml:space="preserve"> and </w:t>
      </w:r>
      <w:r w:rsidRPr="000975AF">
        <w:rPr>
          <w:position w:val="-12"/>
        </w:rPr>
        <w:object w:dxaOrig="2680" w:dyaOrig="360" w14:anchorId="736E600A">
          <v:shape id="_x0000_i1032" type="#_x0000_t75" style="width:136.7pt;height:21.95pt" o:ole="">
            <v:imagedata r:id="rId30" o:title=""/>
          </v:shape>
          <o:OLEObject Type="Embed" ProgID="Equation.3" ShapeID="_x0000_i1032" DrawAspect="Content" ObjectID="_1632088322" r:id="rId31"/>
        </w:object>
      </w:r>
      <w:r>
        <w:t xml:space="preserve"> could be performed on the slice level and so that the result of multiplication could be fetched from a LUT.</w:t>
      </w:r>
    </w:p>
    <w:p w14:paraId="61CDB459" w14:textId="77777777" w:rsidR="000A167E" w:rsidRDefault="000A167E" w:rsidP="000A167E">
      <w:pPr>
        <w:rPr>
          <w:lang w:val="en-CA"/>
        </w:rPr>
      </w:pPr>
      <w:r>
        <w:rPr>
          <w:lang w:val="en-CA"/>
        </w:rPr>
        <w:t xml:space="preserve">Just as in a regular WP, clipping operation is performed for the result of the prediction, but not for the intermediate result of motion compensation for each of the reference block. Hence, the proposed method do not extend the number of operations to perform TPM with WP. As compared to the VVC specification draft [2], the proposed method introduces the following modifications </w:t>
      </w:r>
      <w:r w:rsidRPr="00A17C0D">
        <w:rPr>
          <w:lang w:val="en-CA"/>
        </w:rPr>
        <w:t>highlighted</w:t>
      </w:r>
      <w:r>
        <w:rPr>
          <w:lang w:val="en-CA"/>
        </w:rPr>
        <w:t xml:space="preserve"> by </w:t>
      </w:r>
      <w:r w:rsidRPr="00A17C0D">
        <w:rPr>
          <w:highlight w:val="yellow"/>
          <w:lang w:val="en-CA"/>
        </w:rPr>
        <w:t>yellow</w:t>
      </w:r>
      <w:r>
        <w:rPr>
          <w:lang w:val="en-CA"/>
        </w:rPr>
        <w:t xml:space="preserve">: </w:t>
      </w:r>
    </w:p>
    <w:p w14:paraId="2AC834BF" w14:textId="77777777" w:rsidR="00144764" w:rsidRPr="00084198" w:rsidDel="003C51E6" w:rsidRDefault="00144764" w:rsidP="00144764">
      <w:pPr>
        <w:spacing w:before="240"/>
        <w:rPr>
          <w:noProof/>
          <w:color w:val="000000" w:themeColor="text1"/>
          <w:lang w:val="en-CA"/>
        </w:rPr>
      </w:pPr>
      <w:r w:rsidRPr="00084198" w:rsidDel="003C51E6">
        <w:rPr>
          <w:noProof/>
          <w:color w:val="000000" w:themeColor="text1"/>
          <w:lang w:val="en-CA"/>
        </w:rPr>
        <w:t>Inputs to this process are:</w:t>
      </w:r>
    </w:p>
    <w:p w14:paraId="5D9C5929" w14:textId="77777777" w:rsidR="00144764" w:rsidRPr="00084198"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rPr>
      </w:pPr>
      <w:r w:rsidRPr="00084198" w:rsidDel="003C51E6">
        <w:rPr>
          <w:noProof/>
          <w:color w:val="000000" w:themeColor="text1"/>
          <w:lang w:val="en-CA"/>
        </w:rPr>
        <w:t xml:space="preserve">two </w:t>
      </w:r>
      <w:r w:rsidRPr="00084198" w:rsidDel="003C51E6">
        <w:rPr>
          <w:noProof/>
          <w:color w:val="000000" w:themeColor="text1"/>
          <w:lang w:val="en-CA" w:eastAsia="ko-KR"/>
        </w:rPr>
        <w:t xml:space="preserve">variables </w:t>
      </w:r>
      <w:r w:rsidRPr="00084198">
        <w:rPr>
          <w:noProof/>
          <w:color w:val="000000" w:themeColor="text1"/>
          <w:lang w:val="en-CA"/>
        </w:rPr>
        <w:t>nC</w:t>
      </w:r>
      <w:r w:rsidRPr="00084198" w:rsidDel="003C51E6">
        <w:rPr>
          <w:noProof/>
          <w:color w:val="000000" w:themeColor="text1"/>
          <w:lang w:val="en-CA"/>
        </w:rPr>
        <w:t>bW and n</w:t>
      </w:r>
      <w:r w:rsidRPr="00084198">
        <w:rPr>
          <w:noProof/>
          <w:color w:val="000000" w:themeColor="text1"/>
          <w:lang w:val="en-CA"/>
        </w:rPr>
        <w:t>C</w:t>
      </w:r>
      <w:r w:rsidRPr="00084198" w:rsidDel="003C51E6">
        <w:rPr>
          <w:noProof/>
          <w:color w:val="000000" w:themeColor="text1"/>
          <w:lang w:val="en-CA"/>
        </w:rPr>
        <w:t xml:space="preserve">bH </w:t>
      </w:r>
      <w:r w:rsidRPr="00084198" w:rsidDel="003C51E6">
        <w:rPr>
          <w:noProof/>
          <w:color w:val="000000" w:themeColor="text1"/>
          <w:lang w:val="en-CA" w:eastAsia="ko-KR"/>
        </w:rPr>
        <w:t xml:space="preserve">specifying the width and the height of the current </w:t>
      </w:r>
      <w:r w:rsidRPr="00084198">
        <w:rPr>
          <w:noProof/>
          <w:color w:val="000000" w:themeColor="text1"/>
          <w:lang w:val="en-CA" w:eastAsia="ko-KR"/>
        </w:rPr>
        <w:t>coding</w:t>
      </w:r>
      <w:r w:rsidRPr="00084198" w:rsidDel="003C51E6">
        <w:rPr>
          <w:noProof/>
          <w:color w:val="000000" w:themeColor="text1"/>
          <w:lang w:val="en-CA" w:eastAsia="ko-KR"/>
        </w:rPr>
        <w:t xml:space="preserve"> block,</w:t>
      </w:r>
    </w:p>
    <w:p w14:paraId="52155AC7" w14:textId="77777777" w:rsidR="00144764" w:rsidRPr="00084198"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eastAsia="ko-KR"/>
        </w:rPr>
      </w:pPr>
      <w:r w:rsidRPr="00084198" w:rsidDel="003C51E6">
        <w:rPr>
          <w:noProof/>
          <w:color w:val="000000" w:themeColor="text1"/>
          <w:lang w:val="en-CA" w:eastAsia="ko-KR"/>
        </w:rPr>
        <w:t>two (n</w:t>
      </w:r>
      <w:r w:rsidRPr="00084198">
        <w:rPr>
          <w:noProof/>
          <w:color w:val="000000" w:themeColor="text1"/>
          <w:lang w:val="en-CA" w:eastAsia="ko-KR"/>
        </w:rPr>
        <w:t>C</w:t>
      </w:r>
      <w:r w:rsidRPr="00084198" w:rsidDel="003C51E6">
        <w:rPr>
          <w:noProof/>
          <w:color w:val="000000" w:themeColor="text1"/>
          <w:lang w:val="en-CA" w:eastAsia="ko-KR"/>
        </w:rPr>
        <w:t>bW)x(n</w:t>
      </w:r>
      <w:r w:rsidRPr="00084198">
        <w:rPr>
          <w:noProof/>
          <w:color w:val="000000" w:themeColor="text1"/>
          <w:lang w:val="en-CA" w:eastAsia="ko-KR"/>
        </w:rPr>
        <w:t>C</w:t>
      </w:r>
      <w:r w:rsidRPr="00084198" w:rsidDel="003C51E6">
        <w:rPr>
          <w:noProof/>
          <w:color w:val="000000" w:themeColor="text1"/>
          <w:lang w:val="en-CA" w:eastAsia="ko-KR"/>
        </w:rPr>
        <w:t>bH) arrays predSamplesL</w:t>
      </w:r>
      <w:r w:rsidRPr="00084198">
        <w:rPr>
          <w:noProof/>
          <w:color w:val="000000" w:themeColor="text1"/>
          <w:lang w:val="en-CA" w:eastAsia="ko-KR"/>
        </w:rPr>
        <w:t>A</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lang w:val="en-CA" w:eastAsia="ko-KR"/>
        </w:rPr>
        <w:t>,</w:t>
      </w:r>
    </w:p>
    <w:p w14:paraId="184858D1" w14:textId="77777777" w:rsidR="00144764" w:rsidRPr="00084198"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eastAsia="ko-KR"/>
        </w:rPr>
      </w:pPr>
      <w:r w:rsidRPr="00084198">
        <w:rPr>
          <w:noProof/>
          <w:color w:val="000000" w:themeColor="text1"/>
          <w:lang w:val="en-CA" w:eastAsia="ko-KR"/>
        </w:rPr>
        <w:t>a variable triangleDir specifying the partition direction,</w:t>
      </w:r>
    </w:p>
    <w:p w14:paraId="2A83F935" w14:textId="77777777" w:rsidR="00144764" w:rsidRPr="00084198"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rPr>
      </w:pPr>
      <w:r w:rsidRPr="00084198" w:rsidDel="003C51E6">
        <w:rPr>
          <w:noProof/>
          <w:color w:val="000000" w:themeColor="text1"/>
          <w:lang w:val="en-CA"/>
        </w:rPr>
        <w:t>a variable cIdx specifying colour component index.</w:t>
      </w:r>
    </w:p>
    <w:p w14:paraId="23FC3156"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Output of this process is</w:t>
      </w:r>
      <w:r w:rsidRPr="00084198" w:rsidDel="003C51E6">
        <w:rPr>
          <w:noProof/>
          <w:color w:val="000000" w:themeColor="text1"/>
          <w:lang w:val="en-CA"/>
        </w:rPr>
        <w:t xml:space="preserve"> </w:t>
      </w:r>
      <w:r w:rsidRPr="00084198" w:rsidDel="003C51E6">
        <w:rPr>
          <w:noProof/>
          <w:color w:val="000000" w:themeColor="text1"/>
          <w:lang w:val="en-CA" w:eastAsia="ko-KR"/>
        </w:rPr>
        <w:t>the (n</w:t>
      </w:r>
      <w:r w:rsidRPr="00084198">
        <w:rPr>
          <w:noProof/>
          <w:color w:val="000000" w:themeColor="text1"/>
          <w:lang w:val="en-CA" w:eastAsia="ko-KR"/>
        </w:rPr>
        <w:t>C</w:t>
      </w:r>
      <w:r w:rsidRPr="00084198" w:rsidDel="003C51E6">
        <w:rPr>
          <w:noProof/>
          <w:color w:val="000000" w:themeColor="text1"/>
          <w:lang w:val="en-CA" w:eastAsia="ko-KR"/>
        </w:rPr>
        <w:t>bW)x(n</w:t>
      </w:r>
      <w:r w:rsidRPr="00084198">
        <w:rPr>
          <w:noProof/>
          <w:color w:val="000000" w:themeColor="text1"/>
          <w:lang w:val="en-CA" w:eastAsia="ko-KR"/>
        </w:rPr>
        <w:t>C</w:t>
      </w:r>
      <w:r w:rsidRPr="00084198" w:rsidDel="003C51E6">
        <w:rPr>
          <w:noProof/>
          <w:color w:val="000000" w:themeColor="text1"/>
          <w:lang w:val="en-CA" w:eastAsia="ko-KR"/>
        </w:rPr>
        <w:t>bH) array pbSamples of prediction sample values.</w:t>
      </w:r>
    </w:p>
    <w:p w14:paraId="1CFD63DF" w14:textId="77777777" w:rsidR="00144764" w:rsidRPr="00084198" w:rsidDel="003C51E6" w:rsidRDefault="00144764" w:rsidP="00144764">
      <w:pPr>
        <w:rPr>
          <w:noProof/>
          <w:color w:val="000000" w:themeColor="text1"/>
          <w:lang w:val="en-CA" w:eastAsia="ko-KR"/>
        </w:rPr>
      </w:pPr>
      <w:r w:rsidRPr="00084198" w:rsidDel="003C51E6">
        <w:rPr>
          <w:noProof/>
          <w:color w:val="000000" w:themeColor="text1"/>
          <w:lang w:val="en-CA" w:eastAsia="ko-KR"/>
        </w:rPr>
        <w:t xml:space="preserve">The variable </w:t>
      </w:r>
      <w:r w:rsidRPr="00084198">
        <w:rPr>
          <w:noProof/>
          <w:color w:val="000000" w:themeColor="text1"/>
          <w:lang w:val="en-CA" w:eastAsia="ko-KR"/>
        </w:rPr>
        <w:t>nCbR</w:t>
      </w:r>
      <w:r w:rsidRPr="00084198" w:rsidDel="003C51E6">
        <w:rPr>
          <w:noProof/>
          <w:color w:val="000000" w:themeColor="text1"/>
          <w:lang w:val="en-CA" w:eastAsia="ko-KR"/>
        </w:rPr>
        <w:t xml:space="preserve"> is derived as follows:</w:t>
      </w:r>
    </w:p>
    <w:p w14:paraId="3FED1B42"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900"/>
        <w:rPr>
          <w:noProof/>
          <w:color w:val="000000" w:themeColor="text1"/>
          <w:lang w:val="en-CA" w:eastAsia="ko-KR"/>
        </w:rPr>
      </w:pPr>
      <w:r w:rsidRPr="00084198">
        <w:rPr>
          <w:noProof/>
          <w:color w:val="000000" w:themeColor="text1"/>
          <w:lang w:val="en-CA" w:eastAsia="ko-KR"/>
        </w:rPr>
        <w:t>nCbR = ( nCbW &gt; nCbH )  ?  ( nCbW / nCbH )  :  ( nCbH / nCbW )</w:t>
      </w:r>
      <w:r w:rsidRPr="00084198">
        <w:rPr>
          <w:noProof/>
          <w:lang w:val="en-CA"/>
        </w:rPr>
        <w:tab/>
      </w:r>
    </w:p>
    <w:p w14:paraId="063B8421" w14:textId="77777777" w:rsidR="00144764" w:rsidRPr="00084198" w:rsidDel="003C51E6" w:rsidRDefault="00144764" w:rsidP="00144764">
      <w:pPr>
        <w:rPr>
          <w:noProof/>
          <w:color w:val="000000" w:themeColor="text1"/>
          <w:lang w:val="en-CA" w:eastAsia="ko-KR"/>
        </w:rPr>
      </w:pPr>
      <w:r w:rsidRPr="00084198" w:rsidDel="003C51E6">
        <w:rPr>
          <w:noProof/>
          <w:color w:val="000000" w:themeColor="text1"/>
          <w:lang w:val="en-CA" w:eastAsia="ko-KR"/>
        </w:rPr>
        <w:t>The variable bitDepth is derived as follows:</w:t>
      </w:r>
    </w:p>
    <w:p w14:paraId="34488E9A"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t>If cIdx is equal to 0, bitDepth is set equal to BitDepth</w:t>
      </w:r>
      <w:r w:rsidRPr="00084198" w:rsidDel="003C51E6">
        <w:rPr>
          <w:noProof/>
          <w:color w:val="000000" w:themeColor="text1"/>
          <w:vertAlign w:val="subscript"/>
          <w:lang w:val="en-CA" w:eastAsia="ko-KR"/>
        </w:rPr>
        <w:t>Y</w:t>
      </w:r>
      <w:r w:rsidRPr="00084198" w:rsidDel="003C51E6">
        <w:rPr>
          <w:noProof/>
          <w:color w:val="000000" w:themeColor="text1"/>
          <w:lang w:val="en-CA" w:eastAsia="ko-KR"/>
        </w:rPr>
        <w:t>.</w:t>
      </w:r>
    </w:p>
    <w:p w14:paraId="5E936EA7" w14:textId="77777777" w:rsidR="00144764" w:rsidRPr="00084198" w:rsidRDefault="00144764" w:rsidP="00144764">
      <w:pPr>
        <w:tabs>
          <w:tab w:val="left" w:pos="284"/>
        </w:tabs>
        <w:rPr>
          <w:noProof/>
          <w:color w:val="000000" w:themeColor="text1"/>
          <w:lang w:val="en-CA" w:eastAsia="ko-KR"/>
        </w:rPr>
      </w:pPr>
      <w:r w:rsidRPr="00084198" w:rsidDel="003C51E6">
        <w:rPr>
          <w:noProof/>
          <w:color w:val="000000" w:themeColor="text1"/>
          <w:lang w:val="en-CA" w:eastAsia="ko-KR"/>
        </w:rPr>
        <w:t>–</w:t>
      </w:r>
      <w:r w:rsidRPr="00084198">
        <w:rPr>
          <w:noProof/>
          <w:color w:val="000000" w:themeColor="text1"/>
          <w:lang w:val="en-CA" w:eastAsia="ko-KR"/>
        </w:rPr>
        <w:tab/>
      </w:r>
      <w:r w:rsidRPr="00084198" w:rsidDel="003C51E6">
        <w:rPr>
          <w:noProof/>
          <w:color w:val="000000" w:themeColor="text1"/>
          <w:lang w:val="en-CA" w:eastAsia="ko-KR"/>
        </w:rPr>
        <w:t>Otherwise, bitDepth is set equal to BitDepth</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w:t>
      </w:r>
    </w:p>
    <w:p w14:paraId="5908EC29" w14:textId="77777777" w:rsidR="00144764" w:rsidRPr="00084198" w:rsidDel="003C51E6" w:rsidRDefault="00144764" w:rsidP="00144764">
      <w:pPr>
        <w:rPr>
          <w:noProof/>
          <w:color w:val="000000" w:themeColor="text1"/>
          <w:lang w:val="en-CA" w:eastAsia="ko-KR"/>
        </w:rPr>
      </w:pPr>
      <w:r w:rsidRPr="00084198">
        <w:rPr>
          <w:noProof/>
          <w:color w:val="000000" w:themeColor="text1"/>
          <w:lang w:val="en-CA" w:eastAsia="ko-KR"/>
        </w:rPr>
        <w:lastRenderedPageBreak/>
        <w:t>Variables shift1 and</w:t>
      </w:r>
      <w:r w:rsidRPr="00084198" w:rsidDel="003C51E6">
        <w:rPr>
          <w:noProof/>
          <w:color w:val="000000" w:themeColor="text1"/>
          <w:lang w:val="en-CA" w:eastAsia="ko-KR"/>
        </w:rPr>
        <w:t xml:space="preserve"> offset</w:t>
      </w:r>
      <w:r w:rsidRPr="00084198">
        <w:rPr>
          <w:noProof/>
          <w:color w:val="000000" w:themeColor="text1"/>
          <w:lang w:val="en-CA" w:eastAsia="ko-KR"/>
        </w:rPr>
        <w:t>1</w:t>
      </w:r>
      <w:r w:rsidRPr="00084198" w:rsidDel="003C51E6">
        <w:rPr>
          <w:noProof/>
          <w:color w:val="000000" w:themeColor="text1"/>
          <w:lang w:val="en-CA" w:eastAsia="ko-KR"/>
        </w:rPr>
        <w:t xml:space="preserve"> are derived as follows:</w:t>
      </w:r>
    </w:p>
    <w:p w14:paraId="4658C586"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r>
      <w:r w:rsidRPr="00084198">
        <w:rPr>
          <w:noProof/>
          <w:color w:val="000000" w:themeColor="text1"/>
          <w:lang w:val="en-CA" w:eastAsia="ko-KR"/>
        </w:rPr>
        <w:t>The variable shift1</w:t>
      </w:r>
      <w:r w:rsidRPr="00084198">
        <w:rPr>
          <w:noProof/>
          <w:color w:val="000000" w:themeColor="text1"/>
          <w:lang w:val="en-CA"/>
        </w:rPr>
        <w:t xml:space="preserve"> is set equal to Max( 5, </w:t>
      </w:r>
      <w:r w:rsidRPr="00084198">
        <w:rPr>
          <w:noProof/>
          <w:color w:val="000000" w:themeColor="text1"/>
          <w:lang w:val="en-CA" w:eastAsia="ko-KR"/>
        </w:rPr>
        <w:t>17</w:t>
      </w:r>
      <w:r w:rsidRPr="00084198">
        <w:rPr>
          <w:noProof/>
          <w:color w:val="000000" w:themeColor="text1"/>
          <w:lang w:val="en-CA"/>
        </w:rPr>
        <w:t> </w:t>
      </w:r>
      <w:r w:rsidRPr="00084198">
        <w:rPr>
          <w:noProof/>
          <w:color w:val="000000" w:themeColor="text1"/>
          <w:lang w:val="en-CA" w:eastAsia="ko-KR"/>
        </w:rPr>
        <w:t>−</w:t>
      </w:r>
      <w:r w:rsidRPr="00084198">
        <w:rPr>
          <w:noProof/>
          <w:color w:val="000000" w:themeColor="text1"/>
          <w:lang w:val="en-CA"/>
        </w:rPr>
        <w:t> </w:t>
      </w:r>
      <w:r w:rsidRPr="00084198">
        <w:rPr>
          <w:noProof/>
          <w:color w:val="000000" w:themeColor="text1"/>
          <w:lang w:val="en-CA" w:eastAsia="ko-KR"/>
        </w:rPr>
        <w:t>bitDepth</w:t>
      </w:r>
      <w:r w:rsidRPr="00084198">
        <w:rPr>
          <w:noProof/>
          <w:color w:val="000000" w:themeColor="text1"/>
          <w:lang w:val="en-CA"/>
        </w:rPr>
        <w:t>)</w:t>
      </w:r>
      <w:r w:rsidRPr="00084198" w:rsidDel="003C51E6">
        <w:rPr>
          <w:noProof/>
          <w:color w:val="000000" w:themeColor="text1"/>
          <w:lang w:val="en-CA" w:eastAsia="ko-KR"/>
        </w:rPr>
        <w:t>.</w:t>
      </w:r>
    </w:p>
    <w:p w14:paraId="569E7D58"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t>The variable offset1 is set equal to 1  &lt;&lt;  ( shift</w:t>
      </w:r>
      <w:r w:rsidRPr="00084198">
        <w:rPr>
          <w:noProof/>
          <w:color w:val="000000" w:themeColor="text1"/>
          <w:lang w:val="en-CA" w:eastAsia="ko-KR"/>
        </w:rPr>
        <w:t>1</w:t>
      </w:r>
      <w:r w:rsidRPr="00084198" w:rsidDel="003C51E6">
        <w:rPr>
          <w:noProof/>
          <w:color w:val="000000" w:themeColor="text1"/>
          <w:lang w:val="en-CA" w:eastAsia="ko-KR"/>
        </w:rPr>
        <w:t> − 1 )</w:t>
      </w:r>
      <w:r w:rsidRPr="00084198" w:rsidDel="003C51E6">
        <w:rPr>
          <w:noProof/>
          <w:color w:val="000000" w:themeColor="text1"/>
          <w:lang w:val="en-CA"/>
        </w:rPr>
        <w:t>.</w:t>
      </w:r>
    </w:p>
    <w:p w14:paraId="193B86BE" w14:textId="77777777" w:rsidR="00144764" w:rsidRPr="00084198" w:rsidDel="003C51E6" w:rsidRDefault="00144764" w:rsidP="00144764">
      <w:pPr>
        <w:rPr>
          <w:noProof/>
          <w:color w:val="000000" w:themeColor="text1"/>
          <w:lang w:val="en-CA" w:eastAsia="ko-KR"/>
        </w:rPr>
      </w:pPr>
      <w:r w:rsidRPr="00084198" w:rsidDel="003C51E6">
        <w:rPr>
          <w:noProof/>
          <w:color w:val="000000" w:themeColor="text1"/>
          <w:lang w:val="en-CA" w:eastAsia="ko-KR"/>
        </w:rPr>
        <w:t xml:space="preserve">Depending on the values of </w:t>
      </w:r>
      <w:r w:rsidRPr="00084198">
        <w:rPr>
          <w:noProof/>
          <w:color w:val="000000" w:themeColor="text1"/>
          <w:lang w:val="en-CA" w:eastAsia="ko-KR"/>
        </w:rPr>
        <w:t>triangleDir, wS and cIdx</w:t>
      </w:r>
      <w:r w:rsidRPr="00084198" w:rsidDel="003C51E6">
        <w:rPr>
          <w:noProof/>
          <w:color w:val="000000" w:themeColor="text1"/>
          <w:lang w:val="en-CA" w:eastAsia="ko-KR"/>
        </w:rPr>
        <w:t>, the prediction samples pbSamples[ x ][ y ] with x = 0..n</w:t>
      </w:r>
      <w:r w:rsidRPr="00084198">
        <w:rPr>
          <w:noProof/>
          <w:color w:val="000000" w:themeColor="text1"/>
          <w:lang w:val="en-CA" w:eastAsia="ko-KR"/>
        </w:rPr>
        <w:t>C</w:t>
      </w:r>
      <w:r w:rsidRPr="00084198" w:rsidDel="003C51E6">
        <w:rPr>
          <w:noProof/>
          <w:color w:val="000000" w:themeColor="text1"/>
          <w:lang w:val="en-CA" w:eastAsia="ko-KR"/>
        </w:rPr>
        <w:t>bW − 1 and y = 0..n</w:t>
      </w:r>
      <w:r w:rsidRPr="00084198">
        <w:rPr>
          <w:noProof/>
          <w:color w:val="000000" w:themeColor="text1"/>
          <w:lang w:val="en-CA" w:eastAsia="ko-KR"/>
        </w:rPr>
        <w:t>C</w:t>
      </w:r>
      <w:r w:rsidRPr="00084198" w:rsidDel="003C51E6">
        <w:rPr>
          <w:noProof/>
          <w:color w:val="000000" w:themeColor="text1"/>
          <w:lang w:val="en-CA" w:eastAsia="ko-KR"/>
        </w:rPr>
        <w:t>bH − 1 are derived as follows:</w:t>
      </w:r>
    </w:p>
    <w:p w14:paraId="1BACDE79" w14:textId="77777777" w:rsidR="00144764" w:rsidRPr="00084198" w:rsidRDefault="00144764" w:rsidP="00144764">
      <w:pPr>
        <w:tabs>
          <w:tab w:val="left" w:pos="284"/>
        </w:tabs>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variable wIdx is derived as follows:</w:t>
      </w:r>
    </w:p>
    <w:p w14:paraId="51DF8B51"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07F08795" w14:textId="77777777" w:rsidR="00144764" w:rsidRPr="00084198" w:rsidRDefault="00144764" w:rsidP="00144764">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Clip3( 0, 8, ( x / nCbR − y ) + 4 ) )</w:t>
      </w:r>
      <w:r w:rsidRPr="00084198">
        <w:rPr>
          <w:noProof/>
          <w:lang w:val="en-CA"/>
        </w:rPr>
        <w:tab/>
      </w:r>
      <w:r w:rsidRPr="00084198">
        <w:rPr>
          <w:noProof/>
          <w:lang w:val="en-CA" w:eastAsia="ko-KR"/>
        </w:rPr>
        <w:br/>
      </w:r>
      <w:r w:rsidRPr="00084198">
        <w:rPr>
          <w:noProof/>
          <w:color w:val="000000" w:themeColor="text1"/>
          <w:lang w:val="en-CA" w:eastAsia="ko-KR"/>
        </w:rPr>
        <w:tab/>
        <w:t>: ( Clip3( 0, 8, ( x − y / nCbR ) + 4 ) )</w:t>
      </w:r>
    </w:p>
    <w:p w14:paraId="318E1AD9"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33A8C7C1" w14:textId="77777777" w:rsidR="00144764" w:rsidRPr="00084198" w:rsidRDefault="00144764" w:rsidP="00144764">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wIdx = ( nCbW &gt; nCbH ) ? ( Clip3( 0, 8, ( nCbH − 1 − x / nCbR − y ) + 4 ) )</w:t>
      </w:r>
      <w:r w:rsidRPr="00084198">
        <w:rPr>
          <w:noProof/>
          <w:lang w:val="en-CA"/>
        </w:rPr>
        <w:t xml:space="preserve"> </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Clip3( 0, 8, ( nCbW − 1 − x − y / nCbR ) + 4 ) )</w:t>
      </w:r>
    </w:p>
    <w:p w14:paraId="6D04178B"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510826EE" w14:textId="77777777" w:rsidR="00144764" w:rsidRPr="00084198" w:rsidRDefault="00144764" w:rsidP="00144764">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Clip3( 0, 4, ( x / nCbR − y ) + 2 ) )</w:t>
      </w:r>
      <w:r w:rsidRPr="00084198">
        <w:rPr>
          <w:noProof/>
          <w:lang w:val="en-CA" w:eastAsia="ko-KR"/>
        </w:rPr>
        <w:t xml:space="preserve"> </w:t>
      </w:r>
      <w:r w:rsidRPr="00084198">
        <w:rPr>
          <w:noProof/>
          <w:lang w:val="en-CA" w:eastAsia="ko-KR"/>
        </w:rPr>
        <w:br/>
      </w:r>
      <w:r w:rsidRPr="00084198">
        <w:rPr>
          <w:noProof/>
          <w:color w:val="000000" w:themeColor="text1"/>
          <w:lang w:val="en-CA" w:eastAsia="ko-KR"/>
        </w:rPr>
        <w:tab/>
        <w:t>: ( Clip3( 0, 4, ( x − y / nCbR ) + 2 ) )</w:t>
      </w:r>
    </w:p>
    <w:p w14:paraId="40CA66FB"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2FDD81F4" w14:textId="77777777" w:rsidR="00144764" w:rsidRPr="00084198" w:rsidRDefault="00144764" w:rsidP="00144764">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wIdx = ( nCbW &gt; nCbH ) ? ( Clip3( 0, 4, ( nCbH − 1 − x / nCbR − y ) + 2 ) )</w:t>
      </w:r>
      <w:r w:rsidRPr="00084198">
        <w:rPr>
          <w:noProof/>
          <w:lang w:val="en-CA"/>
        </w:rPr>
        <w:t xml:space="preserve"> </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Clip3( 0, 4, ( nCbW − 1 − x − y / nCbR ) + 2 ) )</w:t>
      </w:r>
    </w:p>
    <w:p w14:paraId="5FCF2E27" w14:textId="77777777" w:rsidR="00144764" w:rsidRPr="00084198" w:rsidRDefault="00144764" w:rsidP="00144764">
      <w:pPr>
        <w:tabs>
          <w:tab w:val="left" w:pos="284"/>
        </w:tabs>
        <w:spacing w:after="136"/>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variable wValue specifying the weight of the prediction sample is derived using wIdx and cIdx as follows:</w:t>
      </w:r>
    </w:p>
    <w:p w14:paraId="2A2A7712" w14:textId="77777777" w:rsidR="00144764" w:rsidRPr="00084198" w:rsidRDefault="00144764" w:rsidP="00144764">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wValue = ( cIdx = = 0 )  ?  Clip3( 0, 8, wIdx )</w:t>
      </w:r>
      <w:r w:rsidRPr="00084198">
        <w:rPr>
          <w:noProof/>
          <w:lang w:val="en-CA"/>
        </w:rPr>
        <w:t xml:space="preserve">  :  </w:t>
      </w:r>
      <w:r w:rsidRPr="00084198">
        <w:rPr>
          <w:noProof/>
          <w:color w:val="000000" w:themeColor="text1"/>
          <w:lang w:val="en-CA" w:eastAsia="ko-KR"/>
        </w:rPr>
        <w:t>Clip3( 0, 8, wIdx * 2 )</w:t>
      </w:r>
    </w:p>
    <w:p w14:paraId="3A26AC68" w14:textId="13F57FF0" w:rsidR="00144764" w:rsidRDefault="00144764" w:rsidP="00144764">
      <w:pPr>
        <w:tabs>
          <w:tab w:val="left" w:pos="284"/>
        </w:tabs>
        <w:spacing w:after="136"/>
        <w:ind w:left="284" w:hanging="284"/>
        <w:rPr>
          <w:noProof/>
          <w:color w:val="000000" w:themeColor="text1"/>
          <w:lang w:val="en-CA"/>
        </w:rPr>
      </w:pPr>
      <w:r w:rsidRPr="00DF6832" w:rsidDel="003C51E6">
        <w:rPr>
          <w:noProof/>
          <w:color w:val="000000" w:themeColor="text1"/>
          <w:highlight w:val="yellow"/>
          <w:lang w:val="en-CA"/>
        </w:rPr>
        <w:t>–</w:t>
      </w:r>
      <w:r w:rsidRPr="00DF6832" w:rsidDel="003C51E6">
        <w:rPr>
          <w:noProof/>
          <w:color w:val="000000" w:themeColor="text1"/>
          <w:highlight w:val="yellow"/>
          <w:lang w:val="en-CA"/>
        </w:rPr>
        <w:tab/>
      </w:r>
      <w:r w:rsidR="00DD15DE" w:rsidRPr="00DF6832">
        <w:rPr>
          <w:noProof/>
          <w:color w:val="000000" w:themeColor="text1"/>
          <w:highlight w:val="yellow"/>
          <w:lang w:val="en-CA"/>
        </w:rPr>
        <w:t>The value</w:t>
      </w:r>
      <w:r w:rsidR="00DD15DE">
        <w:rPr>
          <w:noProof/>
          <w:color w:val="000000" w:themeColor="text1"/>
          <w:highlight w:val="yellow"/>
          <w:lang w:val="en-CA"/>
        </w:rPr>
        <w:t>s of</w:t>
      </w:r>
      <w:r w:rsidR="00DD15DE" w:rsidRPr="00DF6832">
        <w:rPr>
          <w:noProof/>
          <w:color w:val="000000" w:themeColor="text1"/>
          <w:highlight w:val="yellow"/>
          <w:lang w:val="en-CA"/>
        </w:rPr>
        <w:t xml:space="preserve"> w0</w:t>
      </w:r>
      <w:r w:rsidR="00DD15DE">
        <w:rPr>
          <w:noProof/>
          <w:color w:val="000000" w:themeColor="text1"/>
          <w:highlight w:val="yellow"/>
          <w:lang w:val="en-CA"/>
        </w:rPr>
        <w:t>, w1, o0 and o1 are</w:t>
      </w:r>
      <w:r w:rsidR="00DD15DE" w:rsidRPr="00DF6832">
        <w:rPr>
          <w:noProof/>
          <w:color w:val="000000" w:themeColor="text1"/>
          <w:highlight w:val="yellow"/>
          <w:lang w:val="en-CA"/>
        </w:rPr>
        <w:t xml:space="preserve"> defined as follows</w:t>
      </w:r>
    </w:p>
    <w:p w14:paraId="78B0D477" w14:textId="77777777" w:rsidR="00144764" w:rsidRPr="00DD15DE"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ind w:left="360" w:hanging="360"/>
        <w:textAlignment w:val="baseline"/>
        <w:rPr>
          <w:noProof/>
          <w:highlight w:val="yellow"/>
          <w:lang w:val="en-CA"/>
        </w:rPr>
      </w:pPr>
      <w:r w:rsidRPr="00DD15DE" w:rsidDel="003C51E6">
        <w:rPr>
          <w:noProof/>
          <w:highlight w:val="yellow"/>
          <w:lang w:val="en-CA"/>
        </w:rPr>
        <w:t>If cIdx is equal to 0 for luma samples, the following applies:</w:t>
      </w:r>
    </w:p>
    <w:p w14:paraId="32D3CC65"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3A37E4" w:rsidDel="003C51E6">
        <w:rPr>
          <w:noProof/>
          <w:highlight w:val="yellow"/>
          <w:lang w:val="en-CA" w:eastAsia="ko-KR"/>
        </w:rPr>
        <w:t>log2Wd = luma_log2_weight_denom + shift1</w:t>
      </w:r>
      <w:r w:rsidRPr="00084198" w:rsidDel="003C51E6">
        <w:rPr>
          <w:noProof/>
          <w:lang w:val="en-CA" w:eastAsia="ko-KR"/>
        </w:rPr>
        <w:tab/>
      </w:r>
    </w:p>
    <w:p w14:paraId="02551F94" w14:textId="77777777" w:rsidR="00144764" w:rsidRPr="00DF6832"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 xml:space="preserve">w0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LumaWeightL0[ refIdxL0 ]</w:t>
      </w:r>
      <w:r w:rsidRPr="00DF6832" w:rsidDel="003C51E6">
        <w:rPr>
          <w:noProof/>
          <w:highlight w:val="yellow"/>
          <w:lang w:val="en-CA" w:eastAsia="ko-KR"/>
        </w:rPr>
        <w:tab/>
      </w:r>
      <w:r w:rsidRPr="00DF6832">
        <w:rPr>
          <w:noProof/>
          <w:highlight w:val="yellow"/>
          <w:lang w:val="en-CA" w:eastAsia="ko-KR"/>
        </w:rPr>
        <w:t xml:space="preserve"> : </w:t>
      </w:r>
      <w:r w:rsidRPr="00DF6832" w:rsidDel="003C51E6">
        <w:rPr>
          <w:noProof/>
          <w:highlight w:val="yellow"/>
          <w:lang w:val="en-CA" w:eastAsia="ko-KR"/>
        </w:rPr>
        <w:t>LumaWeightL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sidDel="003C51E6">
        <w:rPr>
          <w:noProof/>
          <w:highlight w:val="yellow"/>
          <w:lang w:val="en-CA" w:eastAsia="ko-KR"/>
        </w:rPr>
        <w:tab/>
      </w:r>
    </w:p>
    <w:p w14:paraId="16A91EED" w14:textId="77777777" w:rsidR="00144764" w:rsidRPr="00DF6832"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w1 =</w:t>
      </w:r>
      <w:r w:rsidRPr="00DF6832">
        <w:rPr>
          <w:noProof/>
          <w:highlight w:val="yellow"/>
          <w:lang w:val="en-CA" w:eastAsia="ko-KR"/>
        </w:rPr>
        <w:t xml:space="preserve"> (</w:t>
      </w:r>
      <w:r w:rsidRPr="00DF6832">
        <w:rPr>
          <w:noProof/>
          <w:color w:val="000000" w:themeColor="text1"/>
          <w:highlight w:val="yellow"/>
          <w:lang w:val="en-CA" w:eastAsia="ko-KR"/>
        </w:rPr>
        <w:t>triangleDir ==0) ?</w:t>
      </w:r>
      <w:r w:rsidRPr="00DF6832" w:rsidDel="003C51E6">
        <w:rPr>
          <w:noProof/>
          <w:highlight w:val="yellow"/>
          <w:lang w:val="en-CA" w:eastAsia="ko-KR"/>
        </w:rPr>
        <w:t xml:space="preserve"> LumaWeightL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 xml:space="preserve"> : </w:t>
      </w:r>
      <w:r w:rsidRPr="00DF6832" w:rsidDel="003C51E6">
        <w:rPr>
          <w:noProof/>
          <w:highlight w:val="yellow"/>
          <w:lang w:val="en-CA" w:eastAsia="ko-KR"/>
        </w:rPr>
        <w:t>LumaWeightL</w:t>
      </w:r>
      <w:r w:rsidRPr="00DF6832">
        <w:rPr>
          <w:noProof/>
          <w:highlight w:val="yellow"/>
          <w:lang w:val="en-CA" w:eastAsia="ko-KR"/>
        </w:rPr>
        <w:t>0</w:t>
      </w:r>
      <w:r w:rsidRPr="00DF6832" w:rsidDel="003C51E6">
        <w:rPr>
          <w:noProof/>
          <w:highlight w:val="yellow"/>
          <w:lang w:val="en-CA" w:eastAsia="ko-KR"/>
        </w:rPr>
        <w:t>[ refIdxL</w:t>
      </w:r>
      <w:r w:rsidRPr="00DF6832">
        <w:rPr>
          <w:noProof/>
          <w:highlight w:val="yellow"/>
          <w:lang w:val="en-CA" w:eastAsia="ko-KR"/>
        </w:rPr>
        <w:t>0</w:t>
      </w:r>
      <w:r w:rsidRPr="00DF6832" w:rsidDel="003C51E6">
        <w:rPr>
          <w:noProof/>
          <w:highlight w:val="yellow"/>
          <w:lang w:val="en-CA" w:eastAsia="ko-KR"/>
        </w:rPr>
        <w:t> ]</w:t>
      </w:r>
    </w:p>
    <w:p w14:paraId="71141961"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highlight w:val="yellow"/>
          <w:lang w:val="en-CA" w:eastAsia="ko-KR"/>
        </w:rPr>
      </w:pPr>
      <w:r w:rsidRPr="00DF6832" w:rsidDel="003C51E6">
        <w:rPr>
          <w:noProof/>
          <w:highlight w:val="yellow"/>
          <w:lang w:val="en-CA" w:eastAsia="ko-KR"/>
        </w:rPr>
        <w:t xml:space="preserve">o0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luma_offset_l0[ refIdxL0 ]</w:t>
      </w:r>
      <w:r w:rsidRPr="00DF6832">
        <w:rPr>
          <w:noProof/>
          <w:highlight w:val="yellow"/>
          <w:lang w:val="en-CA" w:eastAsia="ko-KR"/>
        </w:rPr>
        <w:t xml:space="preserve"> : </w:t>
      </w:r>
      <w:r w:rsidRPr="00DF6832" w:rsidDel="003C51E6">
        <w:rPr>
          <w:noProof/>
          <w:highlight w:val="yellow"/>
          <w:lang w:val="en-CA" w:eastAsia="ko-KR"/>
        </w:rPr>
        <w:t xml:space="preserve">luma_offset_l1[ refIdxL1 ] </w:t>
      </w:r>
      <w:r w:rsidRPr="00DF6832">
        <w:rPr>
          <w:noProof/>
          <w:highlight w:val="yellow"/>
          <w:lang w:val="en-CA" w:eastAsia="ko-KR"/>
        </w:rPr>
        <w:t>)</w:t>
      </w:r>
      <w:r w:rsidRPr="00DF6832" w:rsidDel="003C51E6">
        <w:rPr>
          <w:noProof/>
          <w:highlight w:val="yellow"/>
          <w:lang w:val="en-CA" w:eastAsia="ko-KR"/>
        </w:rPr>
        <w:t xml:space="preserve"> &lt;&lt;  </w:t>
      </w:r>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Y</w:t>
      </w:r>
      <w:proofErr w:type="spellEnd"/>
      <w:r w:rsidRPr="00DF6832">
        <w:rPr>
          <w:bCs/>
          <w:highlight w:val="yellow"/>
          <w:lang w:val="en-CA" w:eastAsia="ja-JP"/>
        </w:rPr>
        <w:t xml:space="preserve"> − 8</w:t>
      </w:r>
      <w:r w:rsidRPr="00DF6832">
        <w:rPr>
          <w:highlight w:val="yellow"/>
          <w:lang w:val="en-CA" w:eastAsia="ko-KR"/>
        </w:rPr>
        <w:t xml:space="preserve"> )</w:t>
      </w:r>
      <w:r w:rsidRPr="00DF6832">
        <w:rPr>
          <w:highlight w:val="yellow"/>
          <w:lang w:val="en-CA" w:eastAsia="ko-KR"/>
        </w:rPr>
        <w:tab/>
      </w:r>
    </w:p>
    <w:p w14:paraId="2B1E8052"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F6832" w:rsidDel="003C51E6">
        <w:rPr>
          <w:noProof/>
          <w:highlight w:val="yellow"/>
          <w:lang w:val="en-CA" w:eastAsia="ko-KR"/>
        </w:rPr>
        <w:t>o</w:t>
      </w:r>
      <w:r w:rsidRPr="00DF6832">
        <w:rPr>
          <w:noProof/>
          <w:highlight w:val="yellow"/>
          <w:lang w:val="en-CA" w:eastAsia="ko-KR"/>
        </w:rPr>
        <w:t>1</w:t>
      </w:r>
      <w:r w:rsidRPr="00DF6832" w:rsidDel="003C51E6">
        <w:rPr>
          <w:noProof/>
          <w:highlight w:val="yellow"/>
          <w:lang w:val="en-CA" w:eastAsia="ko-KR"/>
        </w:rPr>
        <w:t xml:space="preserve">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luma_offset_l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 xml:space="preserve"> : </w:t>
      </w:r>
      <w:r w:rsidRPr="00DF6832" w:rsidDel="003C51E6">
        <w:rPr>
          <w:noProof/>
          <w:highlight w:val="yellow"/>
          <w:lang w:val="en-CA" w:eastAsia="ko-KR"/>
        </w:rPr>
        <w:t>luma_offset_l</w:t>
      </w:r>
      <w:r w:rsidRPr="00DF6832">
        <w:rPr>
          <w:noProof/>
          <w:highlight w:val="yellow"/>
          <w:lang w:val="en-CA" w:eastAsia="ko-KR"/>
        </w:rPr>
        <w:t>0</w:t>
      </w:r>
      <w:r w:rsidRPr="00DF6832" w:rsidDel="003C51E6">
        <w:rPr>
          <w:noProof/>
          <w:highlight w:val="yellow"/>
          <w:lang w:val="en-CA" w:eastAsia="ko-KR"/>
        </w:rPr>
        <w:t>[ refIdxL</w:t>
      </w:r>
      <w:r w:rsidRPr="00DF6832">
        <w:rPr>
          <w:noProof/>
          <w:highlight w:val="yellow"/>
          <w:lang w:val="en-CA" w:eastAsia="ko-KR"/>
        </w:rPr>
        <w:t>0</w:t>
      </w:r>
      <w:r w:rsidRPr="00DF6832" w:rsidDel="003C51E6">
        <w:rPr>
          <w:noProof/>
          <w:highlight w:val="yellow"/>
          <w:lang w:val="en-CA" w:eastAsia="ko-KR"/>
        </w:rPr>
        <w:t xml:space="preserve"> ] </w:t>
      </w:r>
      <w:r w:rsidRPr="00DF6832">
        <w:rPr>
          <w:noProof/>
          <w:highlight w:val="yellow"/>
          <w:lang w:val="en-CA" w:eastAsia="ko-KR"/>
        </w:rPr>
        <w:t>)</w:t>
      </w:r>
      <w:r w:rsidRPr="00DF6832" w:rsidDel="003C51E6">
        <w:rPr>
          <w:noProof/>
          <w:highlight w:val="yellow"/>
          <w:lang w:val="en-CA" w:eastAsia="ko-KR"/>
        </w:rPr>
        <w:t xml:space="preserve"> &lt;&lt;  </w:t>
      </w:r>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Y</w:t>
      </w:r>
      <w:proofErr w:type="spellEnd"/>
      <w:r w:rsidRPr="00DF6832">
        <w:rPr>
          <w:bCs/>
          <w:highlight w:val="yellow"/>
          <w:lang w:val="en-CA" w:eastAsia="ja-JP"/>
        </w:rPr>
        <w:t xml:space="preserve"> − 8</w:t>
      </w:r>
      <w:r w:rsidRPr="00DF6832">
        <w:rPr>
          <w:highlight w:val="yellow"/>
          <w:lang w:val="en-CA" w:eastAsia="ko-KR"/>
        </w:rPr>
        <w:t xml:space="preserve"> )</w:t>
      </w:r>
      <w:r w:rsidRPr="00084198">
        <w:rPr>
          <w:lang w:val="en-CA" w:eastAsia="ko-KR"/>
        </w:rPr>
        <w:tab/>
      </w:r>
    </w:p>
    <w:p w14:paraId="4C2D9AC9" w14:textId="77777777" w:rsidR="00144764" w:rsidRPr="00DF6832"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ind w:left="360" w:hanging="360"/>
        <w:textAlignment w:val="baseline"/>
        <w:rPr>
          <w:noProof/>
          <w:highlight w:val="yellow"/>
          <w:lang w:val="en-CA"/>
        </w:rPr>
      </w:pPr>
      <w:r w:rsidRPr="00DF6832" w:rsidDel="003C51E6">
        <w:rPr>
          <w:noProof/>
          <w:highlight w:val="yellow"/>
          <w:lang w:val="en-CA"/>
        </w:rPr>
        <w:t>Otherwise (cIdx is not equal to 0 for chroma samples), the following applies:</w:t>
      </w:r>
    </w:p>
    <w:p w14:paraId="0C97F86D" w14:textId="77777777" w:rsidR="00144764"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F6832" w:rsidDel="003C51E6">
        <w:rPr>
          <w:noProof/>
          <w:highlight w:val="yellow"/>
          <w:lang w:val="en-CA" w:eastAsia="ko-KR"/>
        </w:rPr>
        <w:t>log2Wd = ChromaLog2WeightDenom + shift1</w:t>
      </w:r>
      <w:r w:rsidRPr="00084198" w:rsidDel="003C51E6">
        <w:rPr>
          <w:noProof/>
          <w:lang w:val="en-CA" w:eastAsia="ko-KR"/>
        </w:rPr>
        <w:tab/>
      </w:r>
    </w:p>
    <w:p w14:paraId="3D221430" w14:textId="77777777" w:rsidR="00144764"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D15DE" w:rsidDel="003C51E6">
        <w:rPr>
          <w:noProof/>
          <w:highlight w:val="yellow"/>
          <w:lang w:val="en-CA" w:eastAsia="ko-KR"/>
        </w:rPr>
        <w:t>cIdx</w:t>
      </w:r>
      <w:r w:rsidRPr="00DD15DE">
        <w:rPr>
          <w:noProof/>
          <w:highlight w:val="yellow"/>
          <w:lang w:val="en-CA" w:eastAsia="ko-KR"/>
        </w:rPr>
        <w:t>M1=</w:t>
      </w:r>
      <w:r w:rsidRPr="00DD15DE" w:rsidDel="003C51E6">
        <w:rPr>
          <w:noProof/>
          <w:highlight w:val="yellow"/>
          <w:lang w:val="en-CA" w:eastAsia="ko-KR"/>
        </w:rPr>
        <w:t xml:space="preserve"> cIdx</w:t>
      </w:r>
      <w:r w:rsidRPr="00DD15DE">
        <w:rPr>
          <w:noProof/>
          <w:highlight w:val="yellow"/>
          <w:lang w:val="en-CA" w:eastAsia="ko-KR"/>
        </w:rPr>
        <w:t>-1</w:t>
      </w:r>
    </w:p>
    <w:p w14:paraId="5F6D3DD1"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 xml:space="preserve">w0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ChromaWeightL0[ refIdxL0 ]</w:t>
      </w:r>
      <w:r w:rsidRPr="00DF6832">
        <w:rPr>
          <w:noProof/>
          <w:highlight w:val="yellow"/>
          <w:lang w:val="en-CA" w:eastAsia="ko-KR"/>
        </w:rPr>
        <w:t>[</w:t>
      </w:r>
      <w:r w:rsidRPr="00DF6832" w:rsidDel="003C51E6">
        <w:rPr>
          <w:noProof/>
          <w:highlight w:val="yellow"/>
          <w:lang w:val="en-CA" w:eastAsia="ko-KR"/>
        </w:rPr>
        <w:t>cIdx</w:t>
      </w:r>
      <w:r w:rsidRPr="00DF6832">
        <w:rPr>
          <w:noProof/>
          <w:highlight w:val="yellow"/>
          <w:lang w:val="en-CA" w:eastAsia="ko-KR"/>
        </w:rPr>
        <w:t>M1</w:t>
      </w:r>
      <w:r w:rsidRPr="00DF6832" w:rsidDel="003C51E6">
        <w:rPr>
          <w:noProof/>
          <w:highlight w:val="yellow"/>
          <w:lang w:val="en-CA" w:eastAsia="ko-KR"/>
        </w:rPr>
        <w:t>]</w:t>
      </w:r>
      <w:r w:rsidRPr="00DF6832">
        <w:rPr>
          <w:noProof/>
          <w:highlight w:val="yellow"/>
          <w:lang w:val="en-CA" w:eastAsia="ko-KR"/>
        </w:rPr>
        <w:t xml:space="preserve">: </w:t>
      </w:r>
      <w:r w:rsidRPr="00DF6832" w:rsidDel="003C51E6">
        <w:rPr>
          <w:noProof/>
          <w:highlight w:val="yellow"/>
          <w:lang w:val="en-CA" w:eastAsia="ko-KR"/>
        </w:rPr>
        <w:t>ChromaWeightL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 [ cIdx</w:t>
      </w:r>
      <w:r w:rsidRPr="00DF6832">
        <w:rPr>
          <w:noProof/>
          <w:highlight w:val="yellow"/>
          <w:lang w:val="en-CA" w:eastAsia="ko-KR"/>
        </w:rPr>
        <w:t>M1</w:t>
      </w:r>
      <w:r w:rsidRPr="00DF6832" w:rsidDel="003C51E6">
        <w:rPr>
          <w:noProof/>
          <w:highlight w:val="yellow"/>
          <w:lang w:val="en-CA" w:eastAsia="ko-KR"/>
        </w:rPr>
        <w:t>]</w:t>
      </w:r>
    </w:p>
    <w:p w14:paraId="7CE96698" w14:textId="77777777" w:rsidR="00144764" w:rsidRPr="00DF6832"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w</w:t>
      </w:r>
      <w:r w:rsidRPr="00DF6832">
        <w:rPr>
          <w:noProof/>
          <w:highlight w:val="yellow"/>
          <w:lang w:val="en-CA" w:eastAsia="ko-KR"/>
        </w:rPr>
        <w:t>1</w:t>
      </w:r>
      <w:r w:rsidRPr="00DF6832" w:rsidDel="003C51E6">
        <w:rPr>
          <w:noProof/>
          <w:highlight w:val="yellow"/>
          <w:lang w:val="en-CA" w:eastAsia="ko-KR"/>
        </w:rPr>
        <w:t xml:space="preserve">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w:t>
      </w:r>
      <w:r w:rsidRPr="00DF6832" w:rsidDel="003C51E6">
        <w:rPr>
          <w:noProof/>
          <w:highlight w:val="yellow"/>
          <w:lang w:val="en-CA" w:eastAsia="ko-KR"/>
        </w:rPr>
        <w:t>cIdx</w:t>
      </w:r>
      <w:r w:rsidRPr="00DF6832">
        <w:rPr>
          <w:noProof/>
          <w:highlight w:val="yellow"/>
          <w:lang w:val="en-CA" w:eastAsia="ko-KR"/>
        </w:rPr>
        <w:t>M1</w:t>
      </w:r>
      <w:r w:rsidRPr="00DF6832" w:rsidDel="003C51E6">
        <w:rPr>
          <w:noProof/>
          <w:highlight w:val="yellow"/>
          <w:lang w:val="en-CA" w:eastAsia="ko-KR"/>
        </w:rPr>
        <w:t>]</w:t>
      </w:r>
      <w:r w:rsidRPr="00DF6832">
        <w:rPr>
          <w:noProof/>
          <w:highlight w:val="yellow"/>
          <w:lang w:val="en-CA" w:eastAsia="ko-KR"/>
        </w:rPr>
        <w:t xml:space="preserve">: </w:t>
      </w:r>
      <w:r w:rsidRPr="00DF6832" w:rsidDel="003C51E6">
        <w:rPr>
          <w:noProof/>
          <w:highlight w:val="yellow"/>
          <w:lang w:val="en-CA" w:eastAsia="ko-KR"/>
        </w:rPr>
        <w:t>ChromaWeightL</w:t>
      </w:r>
      <w:r w:rsidRPr="00DF6832">
        <w:rPr>
          <w:noProof/>
          <w:highlight w:val="yellow"/>
          <w:lang w:val="en-CA" w:eastAsia="ko-KR"/>
        </w:rPr>
        <w:t>0</w:t>
      </w:r>
      <w:r w:rsidRPr="00DF6832" w:rsidDel="003C51E6">
        <w:rPr>
          <w:noProof/>
          <w:highlight w:val="yellow"/>
          <w:lang w:val="en-CA" w:eastAsia="ko-KR"/>
        </w:rPr>
        <w:t>[ refIdxL</w:t>
      </w:r>
      <w:r w:rsidRPr="00DF6832">
        <w:rPr>
          <w:noProof/>
          <w:highlight w:val="yellow"/>
          <w:lang w:val="en-CA" w:eastAsia="ko-KR"/>
        </w:rPr>
        <w:t>0</w:t>
      </w:r>
      <w:r w:rsidRPr="00DF6832" w:rsidDel="003C51E6">
        <w:rPr>
          <w:noProof/>
          <w:highlight w:val="yellow"/>
          <w:lang w:val="en-CA" w:eastAsia="ko-KR"/>
        </w:rPr>
        <w:t> ] [ cIdx</w:t>
      </w:r>
      <w:r w:rsidRPr="00DF6832">
        <w:rPr>
          <w:noProof/>
          <w:highlight w:val="yellow"/>
          <w:lang w:val="en-CA" w:eastAsia="ko-KR"/>
        </w:rPr>
        <w:t>M1</w:t>
      </w:r>
      <w:r w:rsidRPr="00DF6832" w:rsidDel="003C51E6">
        <w:rPr>
          <w:noProof/>
          <w:highlight w:val="yellow"/>
          <w:lang w:val="en-CA" w:eastAsia="ko-KR"/>
        </w:rPr>
        <w:t>]</w:t>
      </w:r>
    </w:p>
    <w:p w14:paraId="2111D619"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highlight w:val="yellow"/>
          <w:lang w:val="en-CA" w:eastAsia="ko-KR"/>
        </w:rPr>
      </w:pPr>
      <w:r w:rsidRPr="00DF6832" w:rsidDel="003C51E6">
        <w:rPr>
          <w:noProof/>
          <w:highlight w:val="yellow"/>
          <w:lang w:val="en-CA" w:eastAsia="ko-KR"/>
        </w:rPr>
        <w:t xml:space="preserve">o0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ChromaOffsetL0 [ refIdxL0 ]</w:t>
      </w:r>
      <w:r w:rsidRPr="00DF6832">
        <w:rPr>
          <w:noProof/>
          <w:highlight w:val="yellow"/>
          <w:lang w:val="en-CA" w:eastAsia="ko-KR"/>
        </w:rPr>
        <w:t xml:space="preserve"> : </w:t>
      </w:r>
      <w:r w:rsidRPr="00DF6832" w:rsidDel="003C51E6">
        <w:rPr>
          <w:noProof/>
          <w:highlight w:val="yellow"/>
          <w:lang w:val="en-CA" w:eastAsia="ko-KR"/>
        </w:rPr>
        <w:t>ChromaOffsetL</w:t>
      </w:r>
      <w:r w:rsidRPr="00DF6832">
        <w:rPr>
          <w:noProof/>
          <w:highlight w:val="yellow"/>
          <w:lang w:val="en-CA" w:eastAsia="ko-KR"/>
        </w:rPr>
        <w:t>1</w:t>
      </w:r>
      <w:r w:rsidRPr="00DF6832" w:rsidDel="003C51E6">
        <w:rPr>
          <w:noProof/>
          <w:highlight w:val="yellow"/>
          <w:lang w:val="en-CA" w:eastAsia="ko-KR"/>
        </w:rPr>
        <w:t xml:space="preserve"> [ refIdxL1 ] </w:t>
      </w:r>
      <w:r w:rsidRPr="00DF6832">
        <w:rPr>
          <w:noProof/>
          <w:highlight w:val="yellow"/>
          <w:lang w:val="en-CA" w:eastAsia="ko-KR"/>
        </w:rPr>
        <w:t>)</w:t>
      </w:r>
      <w:r w:rsidRPr="00DF6832" w:rsidDel="003C51E6">
        <w:rPr>
          <w:noProof/>
          <w:highlight w:val="yellow"/>
          <w:lang w:val="en-CA" w:eastAsia="ko-KR"/>
        </w:rPr>
        <w:t xml:space="preserve"> </w:t>
      </w:r>
    </w:p>
    <w:p w14:paraId="444F40BE"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o</w:t>
      </w:r>
      <w:r w:rsidRPr="00DF6832">
        <w:rPr>
          <w:noProof/>
          <w:highlight w:val="yellow"/>
          <w:lang w:val="en-CA" w:eastAsia="ko-KR"/>
        </w:rPr>
        <w:t>1</w:t>
      </w:r>
      <w:r w:rsidRPr="00DF6832" w:rsidDel="003C51E6">
        <w:rPr>
          <w:noProof/>
          <w:highlight w:val="yellow"/>
          <w:lang w:val="en-CA" w:eastAsia="ko-KR"/>
        </w:rPr>
        <w:t xml:space="preserve">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ChromaOffsetL</w:t>
      </w:r>
      <w:r w:rsidRPr="00DF6832">
        <w:rPr>
          <w:noProof/>
          <w:highlight w:val="yellow"/>
          <w:lang w:val="en-CA" w:eastAsia="ko-KR"/>
        </w:rPr>
        <w:t>1</w:t>
      </w:r>
      <w:r w:rsidRPr="00DF6832" w:rsidDel="003C51E6">
        <w:rPr>
          <w:noProof/>
          <w:highlight w:val="yellow"/>
          <w:lang w:val="en-CA" w:eastAsia="ko-KR"/>
        </w:rPr>
        <w:t xml:space="preserve"> [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 xml:space="preserve"> : </w:t>
      </w:r>
      <w:r w:rsidRPr="00DF6832" w:rsidDel="003C51E6">
        <w:rPr>
          <w:noProof/>
          <w:highlight w:val="yellow"/>
          <w:lang w:val="en-CA" w:eastAsia="ko-KR"/>
        </w:rPr>
        <w:t>ChromaOffsetL0 [ refIdxL</w:t>
      </w:r>
      <w:r w:rsidRPr="00DF6832">
        <w:rPr>
          <w:noProof/>
          <w:highlight w:val="yellow"/>
          <w:lang w:val="en-CA" w:eastAsia="ko-KR"/>
        </w:rPr>
        <w:t>0</w:t>
      </w:r>
      <w:r w:rsidRPr="00DF6832" w:rsidDel="003C51E6">
        <w:rPr>
          <w:noProof/>
          <w:highlight w:val="yellow"/>
          <w:lang w:val="en-CA" w:eastAsia="ko-KR"/>
        </w:rPr>
        <w:t xml:space="preserve"> ] </w:t>
      </w:r>
      <w:r w:rsidRPr="00DF6832">
        <w:rPr>
          <w:noProof/>
          <w:highlight w:val="yellow"/>
          <w:lang w:val="en-CA" w:eastAsia="ko-KR"/>
        </w:rPr>
        <w:t>)</w:t>
      </w:r>
      <w:r w:rsidRPr="00DF6832" w:rsidDel="003C51E6">
        <w:rPr>
          <w:noProof/>
          <w:highlight w:val="yellow"/>
          <w:lang w:val="en-CA" w:eastAsia="ko-KR"/>
        </w:rPr>
        <w:t xml:space="preserve"> </w:t>
      </w:r>
    </w:p>
    <w:p w14:paraId="2F7393B0"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highlight w:val="yellow"/>
          <w:lang w:val="en-CA" w:eastAsia="ko-KR"/>
        </w:rPr>
      </w:pPr>
      <w:r w:rsidRPr="00DF6832" w:rsidDel="003C51E6">
        <w:rPr>
          <w:noProof/>
          <w:highlight w:val="yellow"/>
          <w:lang w:val="en-CA" w:eastAsia="ko-KR"/>
        </w:rPr>
        <w:lastRenderedPageBreak/>
        <w:t xml:space="preserve">o0 = o0 &lt;&lt; </w:t>
      </w:r>
      <w:proofErr w:type="gramStart"/>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C</w:t>
      </w:r>
      <w:proofErr w:type="spellEnd"/>
      <w:proofErr w:type="gramEnd"/>
      <w:r w:rsidRPr="00DF6832">
        <w:rPr>
          <w:bCs/>
          <w:highlight w:val="yellow"/>
          <w:lang w:val="en-CA" w:eastAsia="ja-JP"/>
        </w:rPr>
        <w:t xml:space="preserve"> − 8</w:t>
      </w:r>
      <w:r w:rsidRPr="00DF6832">
        <w:rPr>
          <w:highlight w:val="yellow"/>
          <w:lang w:val="en-CA" w:eastAsia="ko-KR"/>
        </w:rPr>
        <w:t xml:space="preserve"> )</w:t>
      </w:r>
    </w:p>
    <w:p w14:paraId="7FF59888"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F6832" w:rsidDel="003C51E6">
        <w:rPr>
          <w:noProof/>
          <w:highlight w:val="yellow"/>
          <w:lang w:val="en-CA" w:eastAsia="ko-KR"/>
        </w:rPr>
        <w:t>o0 = o</w:t>
      </w:r>
      <w:r w:rsidRPr="00DF6832">
        <w:rPr>
          <w:noProof/>
          <w:highlight w:val="yellow"/>
          <w:lang w:val="en-CA" w:eastAsia="ko-KR"/>
        </w:rPr>
        <w:t>1</w:t>
      </w:r>
      <w:r w:rsidRPr="00DF6832" w:rsidDel="003C51E6">
        <w:rPr>
          <w:noProof/>
          <w:highlight w:val="yellow"/>
          <w:lang w:val="en-CA" w:eastAsia="ko-KR"/>
        </w:rPr>
        <w:t xml:space="preserve"> &lt;&lt; </w:t>
      </w:r>
      <w:proofErr w:type="gramStart"/>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C</w:t>
      </w:r>
      <w:proofErr w:type="spellEnd"/>
      <w:proofErr w:type="gramEnd"/>
      <w:r w:rsidRPr="00DF6832">
        <w:rPr>
          <w:bCs/>
          <w:highlight w:val="yellow"/>
          <w:lang w:val="en-CA" w:eastAsia="ja-JP"/>
        </w:rPr>
        <w:t xml:space="preserve"> − 8</w:t>
      </w:r>
      <w:r w:rsidRPr="00DF6832">
        <w:rPr>
          <w:highlight w:val="yellow"/>
          <w:lang w:val="en-CA" w:eastAsia="ko-KR"/>
        </w:rPr>
        <w:t xml:space="preserve"> )</w:t>
      </w:r>
    </w:p>
    <w:p w14:paraId="0BE99232" w14:textId="77777777" w:rsidR="00144764" w:rsidRPr="00DF6832" w:rsidRDefault="00144764" w:rsidP="00144764">
      <w:pPr>
        <w:tabs>
          <w:tab w:val="left" w:pos="284"/>
        </w:tabs>
        <w:spacing w:after="136"/>
        <w:ind w:left="284" w:hanging="284"/>
        <w:rPr>
          <w:noProof/>
          <w:color w:val="000000" w:themeColor="text1"/>
          <w:highlight w:val="yellow"/>
          <w:lang w:val="en-CA"/>
        </w:rPr>
      </w:pPr>
      <w:r w:rsidRPr="00DF6832" w:rsidDel="003C51E6">
        <w:rPr>
          <w:noProof/>
          <w:color w:val="000000" w:themeColor="text1"/>
          <w:highlight w:val="yellow"/>
          <w:lang w:val="en-CA"/>
        </w:rPr>
        <w:t>–</w:t>
      </w:r>
      <w:r w:rsidRPr="00DF6832" w:rsidDel="003C51E6">
        <w:rPr>
          <w:noProof/>
          <w:color w:val="000000" w:themeColor="text1"/>
          <w:highlight w:val="yellow"/>
          <w:lang w:val="en-CA"/>
        </w:rPr>
        <w:tab/>
      </w:r>
      <w:r w:rsidRPr="00DF6832">
        <w:rPr>
          <w:noProof/>
          <w:color w:val="000000" w:themeColor="text1"/>
          <w:highlight w:val="yellow"/>
          <w:lang w:val="en-CA"/>
        </w:rPr>
        <w:t>The offset value is derived as follows:</w:t>
      </w:r>
    </w:p>
    <w:p w14:paraId="1A9A3426" w14:textId="77777777" w:rsidR="00144764" w:rsidRPr="00DF6832" w:rsidRDefault="00144764" w:rsidP="00144764">
      <w:pPr>
        <w:pStyle w:val="Equation"/>
        <w:tabs>
          <w:tab w:val="clear" w:pos="794"/>
          <w:tab w:val="clear" w:pos="1588"/>
          <w:tab w:val="left" w:pos="3060"/>
        </w:tabs>
        <w:ind w:left="810"/>
        <w:rPr>
          <w:noProof/>
          <w:highlight w:val="yellow"/>
          <w:lang w:val="en-CA" w:eastAsia="ko-KR"/>
        </w:rPr>
      </w:pPr>
      <w:r w:rsidRPr="00DF6832">
        <w:rPr>
          <w:noProof/>
          <w:highlight w:val="yellow"/>
          <w:lang w:val="en-CA" w:eastAsia="ko-KR"/>
        </w:rPr>
        <w:t>offsetBi = (((</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o</w:t>
      </w:r>
      <w:r w:rsidRPr="00DF6832">
        <w:rPr>
          <w:noProof/>
          <w:highlight w:val="yellow"/>
          <w:lang w:val="en-CA" w:eastAsia="ko-KR"/>
        </w:rPr>
        <w:t>1 : o0)*wValue + ((</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o</w:t>
      </w:r>
      <w:r w:rsidRPr="00DF6832">
        <w:rPr>
          <w:noProof/>
          <w:highlight w:val="yellow"/>
          <w:lang w:val="en-CA" w:eastAsia="ko-KR"/>
        </w:rPr>
        <w:t xml:space="preserve">0 : o1)* (8- wValue)) </w:t>
      </w:r>
    </w:p>
    <w:p w14:paraId="6206D27E" w14:textId="5AF19CC6" w:rsidR="00F73A86" w:rsidDel="00F73A86" w:rsidRDefault="00F73A86" w:rsidP="00F73A86">
      <w:pPr>
        <w:pStyle w:val="Equation"/>
        <w:tabs>
          <w:tab w:val="clear" w:pos="794"/>
          <w:tab w:val="clear" w:pos="1588"/>
          <w:tab w:val="left" w:pos="3060"/>
        </w:tabs>
        <w:ind w:left="810"/>
        <w:rPr>
          <w:del w:id="34" w:author="JVET-P0617-v2" w:date="2019-10-08T23:06:00Z"/>
          <w:noProof/>
          <w:color w:val="000000" w:themeColor="text1"/>
          <w:lang w:val="en-CA" w:eastAsia="ko-KR"/>
        </w:rPr>
      </w:pPr>
      <w:r w:rsidRPr="00DF6832">
        <w:rPr>
          <w:noProof/>
          <w:highlight w:val="yellow"/>
          <w:lang w:val="en-CA" w:eastAsia="ko-KR"/>
        </w:rPr>
        <w:t xml:space="preserve">offsetBi = </w:t>
      </w:r>
      <w:r w:rsidRPr="00E9132D">
        <w:rPr>
          <w:noProof/>
          <w:highlight w:val="yellow"/>
          <w:lang w:val="en-CA" w:eastAsia="ko-KR"/>
        </w:rPr>
        <w:t xml:space="preserve">offsetBi </w:t>
      </w:r>
      <w:r w:rsidRPr="00714B37">
        <w:rPr>
          <w:noProof/>
          <w:highlight w:val="yellow"/>
          <w:lang w:val="en-CA" w:eastAsia="ko-KR"/>
        </w:rPr>
        <w:t>&lt;&lt; log2WD</w:t>
      </w:r>
    </w:p>
    <w:p w14:paraId="28CF612F" w14:textId="3AC60D1B" w:rsidR="00144764" w:rsidRDefault="00144764" w:rsidP="00144764">
      <w:pPr>
        <w:pStyle w:val="Equation"/>
        <w:tabs>
          <w:tab w:val="clear" w:pos="794"/>
          <w:tab w:val="clear" w:pos="1588"/>
          <w:tab w:val="left" w:pos="3060"/>
        </w:tabs>
        <w:ind w:left="810"/>
        <w:rPr>
          <w:noProof/>
          <w:color w:val="000000" w:themeColor="text1"/>
          <w:lang w:val="en-CA" w:eastAsia="ko-KR"/>
        </w:rPr>
      </w:pPr>
    </w:p>
    <w:p w14:paraId="36D01793" w14:textId="77777777" w:rsidR="00144764" w:rsidRPr="003D4071" w:rsidRDefault="00144764" w:rsidP="00144764">
      <w:pPr>
        <w:tabs>
          <w:tab w:val="left" w:pos="284"/>
        </w:tabs>
        <w:spacing w:after="136"/>
        <w:ind w:left="284" w:hanging="284"/>
        <w:rPr>
          <w:noProof/>
          <w:color w:val="000000" w:themeColor="text1"/>
          <w:highlight w:val="yellow"/>
          <w:lang w:val="en-CA"/>
        </w:rPr>
      </w:pPr>
      <w:r w:rsidRPr="003D4071" w:rsidDel="003C51E6">
        <w:rPr>
          <w:noProof/>
          <w:color w:val="000000" w:themeColor="text1"/>
          <w:highlight w:val="yellow"/>
          <w:lang w:val="en-CA"/>
        </w:rPr>
        <w:t>–</w:t>
      </w:r>
      <w:r w:rsidRPr="003D4071" w:rsidDel="003C51E6">
        <w:rPr>
          <w:noProof/>
          <w:color w:val="000000" w:themeColor="text1"/>
          <w:highlight w:val="yellow"/>
          <w:lang w:val="en-CA"/>
        </w:rPr>
        <w:tab/>
      </w:r>
      <w:r w:rsidRPr="003D4071">
        <w:rPr>
          <w:noProof/>
          <w:color w:val="000000" w:themeColor="text1"/>
          <w:highlight w:val="yellow"/>
          <w:lang w:val="en-CA"/>
        </w:rPr>
        <w:t>The joint weight wBi0 is derived as follows:</w:t>
      </w:r>
    </w:p>
    <w:p w14:paraId="68253186" w14:textId="19352FC7" w:rsidR="00144764" w:rsidRPr="003D4071" w:rsidRDefault="00144764" w:rsidP="00144764">
      <w:pPr>
        <w:pStyle w:val="Equation"/>
        <w:tabs>
          <w:tab w:val="clear" w:pos="794"/>
          <w:tab w:val="clear" w:pos="1588"/>
          <w:tab w:val="left" w:pos="3060"/>
        </w:tabs>
        <w:ind w:left="810"/>
        <w:rPr>
          <w:noProof/>
          <w:highlight w:val="yellow"/>
          <w:lang w:val="en-CA" w:eastAsia="ko-KR"/>
        </w:rPr>
      </w:pPr>
      <w:r w:rsidRPr="003D4071">
        <w:rPr>
          <w:noProof/>
          <w:highlight w:val="yellow"/>
          <w:lang w:val="en-CA" w:eastAsia="ko-KR"/>
        </w:rPr>
        <w:t xml:space="preserve">wBi0 = </w:t>
      </w:r>
      <w:ins w:id="35" w:author="JVET-P0617-v2" w:date="2019-10-08T23:06:00Z">
        <w:r w:rsidR="00F73A86">
          <w:rPr>
            <w:noProof/>
            <w:highlight w:val="yellow"/>
            <w:lang w:val="en-CA" w:eastAsia="ko-KR"/>
          </w:rPr>
          <w:t>(</w:t>
        </w:r>
      </w:ins>
      <w:r w:rsidRPr="003D4071">
        <w:rPr>
          <w:noProof/>
          <w:highlight w:val="yellow"/>
          <w:lang w:val="en-CA" w:eastAsia="ko-KR"/>
        </w:rPr>
        <w:t>(</w:t>
      </w:r>
      <w:r w:rsidRPr="003D4071">
        <w:rPr>
          <w:noProof/>
          <w:color w:val="000000" w:themeColor="text1"/>
          <w:highlight w:val="yellow"/>
          <w:lang w:val="en-CA" w:eastAsia="ko-KR"/>
        </w:rPr>
        <w:t>triangleDir ==0) ? w</w:t>
      </w:r>
      <w:r w:rsidRPr="003D4071">
        <w:rPr>
          <w:noProof/>
          <w:highlight w:val="yellow"/>
          <w:lang w:val="en-CA" w:eastAsia="ko-KR"/>
        </w:rPr>
        <w:t>1 : w0)*wValue</w:t>
      </w:r>
    </w:p>
    <w:p w14:paraId="75E9DAB0" w14:textId="2876AD00" w:rsidR="00144764" w:rsidRDefault="00144764" w:rsidP="00144764">
      <w:pPr>
        <w:pStyle w:val="Equation"/>
        <w:tabs>
          <w:tab w:val="clear" w:pos="794"/>
          <w:tab w:val="clear" w:pos="1588"/>
          <w:tab w:val="left" w:pos="3060"/>
        </w:tabs>
        <w:ind w:left="810"/>
        <w:rPr>
          <w:noProof/>
          <w:color w:val="000000" w:themeColor="text1"/>
          <w:lang w:val="en-CA" w:eastAsia="ko-KR"/>
        </w:rPr>
      </w:pPr>
      <w:r w:rsidRPr="003D4071">
        <w:rPr>
          <w:noProof/>
          <w:highlight w:val="yellow"/>
          <w:lang w:val="en-CA" w:eastAsia="ko-KR"/>
        </w:rPr>
        <w:t xml:space="preserve">wBi1 = </w:t>
      </w:r>
      <w:ins w:id="36" w:author="JVET-P0617-v2" w:date="2019-10-08T23:06:00Z">
        <w:r w:rsidR="00F73A86">
          <w:rPr>
            <w:noProof/>
            <w:highlight w:val="yellow"/>
            <w:lang w:val="en-CA" w:eastAsia="ko-KR"/>
          </w:rPr>
          <w:t>(</w:t>
        </w:r>
      </w:ins>
      <w:r w:rsidRPr="003D4071">
        <w:rPr>
          <w:noProof/>
          <w:highlight w:val="yellow"/>
          <w:lang w:val="en-CA" w:eastAsia="ko-KR"/>
        </w:rPr>
        <w:t>(</w:t>
      </w:r>
      <w:r w:rsidRPr="003D4071">
        <w:rPr>
          <w:noProof/>
          <w:color w:val="000000" w:themeColor="text1"/>
          <w:highlight w:val="yellow"/>
          <w:lang w:val="en-CA" w:eastAsia="ko-KR"/>
        </w:rPr>
        <w:t>triangleDir ==0) ? w0</w:t>
      </w:r>
      <w:r w:rsidRPr="003D4071">
        <w:rPr>
          <w:noProof/>
          <w:highlight w:val="yellow"/>
          <w:lang w:val="en-CA" w:eastAsia="ko-KR"/>
        </w:rPr>
        <w:t xml:space="preserve"> : w1)*(8-wValue)</w:t>
      </w:r>
    </w:p>
    <w:p w14:paraId="27777931" w14:textId="77777777" w:rsidR="00144764" w:rsidRDefault="00144764" w:rsidP="00144764">
      <w:pPr>
        <w:tabs>
          <w:tab w:val="left" w:pos="284"/>
        </w:tabs>
        <w:spacing w:after="136"/>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prediction sample values are derived as follows:</w:t>
      </w:r>
    </w:p>
    <w:p w14:paraId="2D710BF7" w14:textId="77777777" w:rsidR="00144764" w:rsidRDefault="00144764" w:rsidP="00144764">
      <w:pPr>
        <w:pStyle w:val="Equation"/>
        <w:tabs>
          <w:tab w:val="clear" w:pos="794"/>
          <w:tab w:val="clear" w:pos="1588"/>
          <w:tab w:val="left" w:pos="2970"/>
        </w:tabs>
        <w:ind w:left="810"/>
        <w:rPr>
          <w:ins w:id="37" w:author="JVET-P0617-v2" w:date="2019-10-08T23:25:00Z"/>
          <w:noProof/>
          <w:lang w:val="en-CA" w:eastAsia="ja-JP"/>
        </w:rPr>
      </w:pPr>
      <w:r w:rsidRPr="00084198" w:rsidDel="003C51E6">
        <w:rPr>
          <w:noProof/>
          <w:lang w:val="en-CA" w:eastAsia="ko-KR"/>
        </w:rPr>
        <w:t>pbSamples</w:t>
      </w:r>
      <w:r w:rsidRPr="00084198" w:rsidDel="003C51E6">
        <w:rPr>
          <w:noProof/>
          <w:lang w:val="en-CA" w:eastAsia="ja-JP"/>
        </w:rPr>
        <w:t>[ x ][ y ] = Clip3( 0, ( 1  &lt;&lt;  bitDepth ) − 1,</w:t>
      </w:r>
      <w:r w:rsidRPr="00084198" w:rsidDel="003C51E6">
        <w:rPr>
          <w:noProof/>
          <w:lang w:val="en-CA" w:eastAsia="ja-JP"/>
        </w:rPr>
        <w:br/>
      </w:r>
      <w:r w:rsidRPr="00084198" w:rsidDel="003C51E6">
        <w:rPr>
          <w:noProof/>
          <w:lang w:val="en-CA" w:eastAsia="ja-JP"/>
        </w:rPr>
        <w:tab/>
        <w:t>( predSamplesL0[ x ][ y ] </w:t>
      </w:r>
      <w:r w:rsidRPr="003D4071" w:rsidDel="003C51E6">
        <w:rPr>
          <w:noProof/>
          <w:highlight w:val="yellow"/>
          <w:lang w:val="en-CA" w:eastAsia="ja-JP"/>
        </w:rPr>
        <w:t>* w</w:t>
      </w:r>
      <w:r w:rsidRPr="003D4071">
        <w:rPr>
          <w:noProof/>
          <w:highlight w:val="yellow"/>
          <w:lang w:val="en-CA" w:eastAsia="ja-JP"/>
        </w:rPr>
        <w:t>Bi</w:t>
      </w:r>
      <w:r w:rsidRPr="003D4071" w:rsidDel="003C51E6">
        <w:rPr>
          <w:noProof/>
          <w:highlight w:val="yellow"/>
          <w:lang w:val="en-CA" w:eastAsia="ja-JP"/>
        </w:rPr>
        <w:t>0</w:t>
      </w:r>
      <w:r w:rsidRPr="00084198" w:rsidDel="003C51E6">
        <w:rPr>
          <w:noProof/>
          <w:lang w:val="en-CA" w:eastAsia="ja-JP"/>
        </w:rPr>
        <w:t xml:space="preserve"> + predSamplesL1[ x ][ y </w:t>
      </w:r>
      <w:r w:rsidRPr="003D4071" w:rsidDel="003C51E6">
        <w:rPr>
          <w:noProof/>
          <w:highlight w:val="yellow"/>
          <w:lang w:val="en-CA" w:eastAsia="ja-JP"/>
        </w:rPr>
        <w:t>] * w</w:t>
      </w:r>
      <w:r w:rsidRPr="003D4071">
        <w:rPr>
          <w:noProof/>
          <w:highlight w:val="yellow"/>
          <w:lang w:val="en-CA" w:eastAsia="ja-JP"/>
        </w:rPr>
        <w:t>Bi</w:t>
      </w:r>
      <w:r w:rsidRPr="003D4071" w:rsidDel="003C51E6">
        <w:rPr>
          <w:noProof/>
          <w:highlight w:val="yellow"/>
          <w:lang w:val="en-CA" w:eastAsia="ja-JP"/>
        </w:rPr>
        <w:t>1</w:t>
      </w:r>
      <w:r w:rsidRPr="00084198" w:rsidDel="003C51E6">
        <w:rPr>
          <w:noProof/>
          <w:lang w:val="en-CA" w:eastAsia="ja-JP"/>
        </w:rPr>
        <w:t xml:space="preserve"> </w:t>
      </w:r>
      <w:r w:rsidRPr="00197F3D" w:rsidDel="003C51E6">
        <w:rPr>
          <w:noProof/>
          <w:highlight w:val="yellow"/>
          <w:lang w:val="en-CA" w:eastAsia="ja-JP"/>
        </w:rPr>
        <w:t>+</w:t>
      </w:r>
      <w:r w:rsidRPr="00197F3D" w:rsidDel="003C51E6">
        <w:rPr>
          <w:rFonts w:eastAsia="Batang"/>
          <w:noProof/>
          <w:highlight w:val="yellow"/>
          <w:lang w:val="en-CA" w:eastAsia="ko-KR"/>
        </w:rPr>
        <w:br/>
      </w:r>
      <w:r w:rsidRPr="00197F3D" w:rsidDel="003C51E6">
        <w:rPr>
          <w:noProof/>
          <w:highlight w:val="yellow"/>
          <w:lang w:val="en-CA" w:eastAsia="ja-JP"/>
        </w:rPr>
        <w:tab/>
      </w:r>
      <w:r w:rsidRPr="00197F3D">
        <w:rPr>
          <w:noProof/>
          <w:highlight w:val="yellow"/>
          <w:lang w:val="en-CA" w:eastAsia="ja-JP"/>
        </w:rPr>
        <w:t>offsetBi</w:t>
      </w:r>
      <w:r w:rsidRPr="00084198" w:rsidDel="003C51E6">
        <w:rPr>
          <w:noProof/>
          <w:lang w:val="en-CA" w:eastAsia="ja-JP"/>
        </w:rPr>
        <w:t> )  &gt;&gt;  </w:t>
      </w:r>
      <w:r w:rsidRPr="003D7A7A" w:rsidDel="003C51E6">
        <w:rPr>
          <w:noProof/>
          <w:highlight w:val="yellow"/>
          <w:lang w:val="en-CA" w:eastAsia="ja-JP"/>
        </w:rPr>
        <w:t>(</w:t>
      </w:r>
      <w:r w:rsidRPr="003D7A7A">
        <w:rPr>
          <w:noProof/>
          <w:highlight w:val="yellow"/>
          <w:lang w:val="en-CA" w:eastAsia="ja-JP"/>
        </w:rPr>
        <w:t>3+</w:t>
      </w:r>
      <w:r w:rsidRPr="003D7A7A" w:rsidDel="003C51E6">
        <w:rPr>
          <w:noProof/>
          <w:highlight w:val="yellow"/>
          <w:lang w:val="en-CA" w:eastAsia="ja-JP"/>
        </w:rPr>
        <w:t> log2Wd + 1 )</w:t>
      </w:r>
      <w:r w:rsidRPr="00084198" w:rsidDel="003C51E6">
        <w:rPr>
          <w:noProof/>
          <w:lang w:val="en-CA" w:eastAsia="ja-JP"/>
        </w:rPr>
        <w:t> )</w:t>
      </w:r>
    </w:p>
    <w:p w14:paraId="757572CA" w14:textId="35C196EF" w:rsidR="00771A35" w:rsidRPr="00771A35" w:rsidRDefault="00771A35" w:rsidP="00771A35">
      <w:pPr>
        <w:pStyle w:val="Equation"/>
        <w:tabs>
          <w:tab w:val="clear" w:pos="794"/>
          <w:tab w:val="clear" w:pos="1588"/>
          <w:tab w:val="left" w:pos="2970"/>
        </w:tabs>
        <w:rPr>
          <w:rFonts w:eastAsia="Times New Roman"/>
          <w:sz w:val="24"/>
          <w:szCs w:val="24"/>
          <w:lang w:val="en-CA" w:eastAsia="ja-JP"/>
          <w:rPrChange w:id="38" w:author="JVET-P0617-v2" w:date="2019-10-08T23:25:00Z">
            <w:rPr>
              <w:noProof/>
              <w:color w:val="000000" w:themeColor="text1"/>
              <w:lang w:val="en-CA"/>
            </w:rPr>
          </w:rPrChange>
        </w:rPr>
        <w:pPrChange w:id="39" w:author="JVET-P0617-v2" w:date="2019-10-08T23:25:00Z">
          <w:pPr>
            <w:pStyle w:val="Equation"/>
            <w:tabs>
              <w:tab w:val="clear" w:pos="794"/>
              <w:tab w:val="clear" w:pos="1588"/>
              <w:tab w:val="left" w:pos="2970"/>
            </w:tabs>
            <w:ind w:left="810"/>
          </w:pPr>
        </w:pPrChange>
      </w:pPr>
      <w:ins w:id="40" w:author="JVET-P0617-v2" w:date="2019-10-08T23:25:00Z">
        <w:r w:rsidRPr="00771A35">
          <w:rPr>
            <w:rFonts w:eastAsia="Times New Roman"/>
            <w:sz w:val="24"/>
            <w:szCs w:val="24"/>
            <w:lang w:val="en-CA" w:eastAsia="ja-JP"/>
            <w:rPrChange w:id="41" w:author="JVET-P0617-v2" w:date="2019-10-08T23:25:00Z">
              <w:rPr>
                <w:lang w:val="en-CA" w:eastAsia="ko-KR"/>
              </w:rPr>
            </w:rPrChange>
          </w:rPr>
          <w:t>The detailed description of the modifications proposed here is given in the specification text that accompanies this document.</w:t>
        </w:r>
      </w:ins>
    </w:p>
    <w:p w14:paraId="3189AF45" w14:textId="77777777" w:rsidR="00E9515A" w:rsidRDefault="00E9515A" w:rsidP="008D0A89">
      <w:pPr>
        <w:pStyle w:val="Heading2"/>
        <w:numPr>
          <w:ilvl w:val="0"/>
          <w:numId w:val="0"/>
        </w:numPr>
        <w:tabs>
          <w:tab w:val="clear" w:pos="720"/>
          <w:tab w:val="left" w:pos="0"/>
          <w:tab w:val="left" w:pos="810"/>
        </w:tabs>
        <w:jc w:val="left"/>
        <w:rPr>
          <w:b w:val="0"/>
          <w:bCs w:val="0"/>
          <w:i w:val="0"/>
          <w:iCs w:val="0"/>
          <w:sz w:val="22"/>
          <w:szCs w:val="20"/>
          <w:lang w:val="en-CA" w:eastAsia="ko-KR"/>
        </w:rPr>
      </w:pPr>
    </w:p>
    <w:p w14:paraId="3B3A400F" w14:textId="77777777" w:rsidR="00D15703" w:rsidRDefault="00D15703" w:rsidP="00D15703">
      <w:pPr>
        <w:pStyle w:val="Heading1"/>
        <w:rPr>
          <w:lang w:val="en-CA" w:eastAsia="ja-JP"/>
        </w:rPr>
      </w:pPr>
      <w:r w:rsidRPr="00E61834">
        <w:rPr>
          <w:rFonts w:hint="eastAsia"/>
          <w:lang w:val="en-CA" w:eastAsia="ja-JP"/>
        </w:rPr>
        <w:t>Experimental result</w:t>
      </w:r>
    </w:p>
    <w:p w14:paraId="3D000368" w14:textId="5A139661" w:rsidR="00FC20AC" w:rsidRPr="00FC20AC" w:rsidRDefault="00FC20AC" w:rsidP="00FC20AC">
      <w:pPr>
        <w:rPr>
          <w:lang w:val="en-CA" w:eastAsia="ja-JP"/>
        </w:rPr>
      </w:pPr>
      <w:r>
        <w:rPr>
          <w:lang w:val="en-CA" w:eastAsia="ja-JP"/>
        </w:rPr>
        <w:t>All the tests are based on the VTM6.0 software. The further part of this section describes test conditions specified for this test and reports test results for the tests.</w:t>
      </w:r>
    </w:p>
    <w:p w14:paraId="44B86487" w14:textId="31A7F551" w:rsidR="00D15703" w:rsidRPr="00E61834" w:rsidRDefault="00D15703" w:rsidP="00D15703">
      <w:pPr>
        <w:pStyle w:val="Heading2"/>
        <w:rPr>
          <w:lang w:val="en-CA" w:eastAsia="ja-JP"/>
        </w:rPr>
      </w:pPr>
      <w:r w:rsidRPr="00E61834">
        <w:rPr>
          <w:rFonts w:hint="eastAsia"/>
          <w:lang w:val="en-CA" w:eastAsia="ja-JP"/>
        </w:rPr>
        <w:t>Test Condition</w:t>
      </w:r>
      <w:r w:rsidR="00E9515A">
        <w:rPr>
          <w:lang w:val="en-CA" w:eastAsia="ja-JP"/>
        </w:rPr>
        <w:t>s</w:t>
      </w:r>
      <w:bookmarkStart w:id="42" w:name="_GoBack"/>
      <w:bookmarkEnd w:id="42"/>
    </w:p>
    <w:p w14:paraId="256B7226" w14:textId="418AE057" w:rsidR="00917AAA" w:rsidRDefault="00917AAA" w:rsidP="00917AAA">
      <w:pPr>
        <w:rPr>
          <w:szCs w:val="22"/>
          <w:lang w:eastAsia="ja-JP"/>
        </w:rPr>
      </w:pPr>
      <w:r>
        <w:rPr>
          <w:szCs w:val="22"/>
          <w:lang w:eastAsia="ja-JP"/>
        </w:rPr>
        <w:t xml:space="preserve">In our experiments, we use same conditions </w:t>
      </w:r>
      <w:r w:rsidR="00C33956">
        <w:rPr>
          <w:szCs w:val="22"/>
          <w:lang w:eastAsia="ja-JP"/>
        </w:rPr>
        <w:t xml:space="preserve">that was </w:t>
      </w:r>
      <w:r>
        <w:rPr>
          <w:szCs w:val="22"/>
          <w:lang w:eastAsia="ja-JP"/>
        </w:rPr>
        <w:t xml:space="preserve">used for </w:t>
      </w:r>
      <w:r w:rsidR="00C33956">
        <w:rPr>
          <w:szCs w:val="22"/>
          <w:lang w:eastAsia="ja-JP"/>
        </w:rPr>
        <w:t xml:space="preserve">fade-in fade-out simulations </w:t>
      </w:r>
      <w:r>
        <w:rPr>
          <w:szCs w:val="22"/>
          <w:lang w:eastAsia="ja-JP"/>
        </w:rPr>
        <w:t xml:space="preserve">in AVC </w:t>
      </w:r>
      <w:r>
        <w:rPr>
          <w:szCs w:val="22"/>
          <w:lang w:eastAsia="ja-JP"/>
        </w:rPr>
        <w:fldChar w:fldCharType="begin"/>
      </w:r>
      <w:r>
        <w:rPr>
          <w:szCs w:val="22"/>
          <w:lang w:eastAsia="ja-JP"/>
        </w:rPr>
        <w:instrText xml:space="preserve"> REF _Ref286167914 \r \h </w:instrText>
      </w:r>
      <w:r>
        <w:rPr>
          <w:szCs w:val="22"/>
          <w:lang w:eastAsia="ja-JP"/>
        </w:rPr>
      </w:r>
      <w:r>
        <w:rPr>
          <w:szCs w:val="22"/>
          <w:lang w:eastAsia="ja-JP"/>
        </w:rPr>
        <w:fldChar w:fldCharType="separate"/>
      </w:r>
      <w:r w:rsidR="00651061">
        <w:rPr>
          <w:szCs w:val="22"/>
          <w:lang w:eastAsia="ja-JP"/>
        </w:rPr>
        <w:t>[4]</w:t>
      </w:r>
      <w:r>
        <w:rPr>
          <w:szCs w:val="22"/>
          <w:lang w:eastAsia="ja-JP"/>
        </w:rPr>
        <w:fldChar w:fldCharType="end"/>
      </w:r>
      <w:r>
        <w:rPr>
          <w:szCs w:val="22"/>
          <w:lang w:eastAsia="ja-JP"/>
        </w:rPr>
        <w:t xml:space="preserve">, HEVC </w:t>
      </w:r>
      <w:r>
        <w:rPr>
          <w:szCs w:val="22"/>
          <w:lang w:eastAsia="ja-JP"/>
        </w:rPr>
        <w:fldChar w:fldCharType="begin"/>
      </w:r>
      <w:r>
        <w:rPr>
          <w:szCs w:val="22"/>
          <w:lang w:eastAsia="ja-JP"/>
        </w:rPr>
        <w:instrText xml:space="preserve"> REF _Ref525293589 \r \h </w:instrText>
      </w:r>
      <w:r>
        <w:rPr>
          <w:szCs w:val="22"/>
          <w:lang w:eastAsia="ja-JP"/>
        </w:rPr>
      </w:r>
      <w:r>
        <w:rPr>
          <w:szCs w:val="22"/>
          <w:lang w:eastAsia="ja-JP"/>
        </w:rPr>
        <w:fldChar w:fldCharType="separate"/>
      </w:r>
      <w:r w:rsidR="00651061">
        <w:rPr>
          <w:szCs w:val="22"/>
          <w:lang w:eastAsia="ja-JP"/>
        </w:rPr>
        <w:t>[5]</w:t>
      </w:r>
      <w:r>
        <w:rPr>
          <w:szCs w:val="22"/>
          <w:lang w:eastAsia="ja-JP"/>
        </w:rPr>
        <w:fldChar w:fldCharType="end"/>
      </w:r>
      <w:r>
        <w:rPr>
          <w:szCs w:val="22"/>
          <w:lang w:eastAsia="ja-JP"/>
        </w:rPr>
        <w:t xml:space="preserve"> and VVC</w:t>
      </w:r>
      <w:r w:rsidR="00651061">
        <w:rPr>
          <w:szCs w:val="22"/>
          <w:lang w:eastAsia="ja-JP"/>
        </w:rPr>
        <w:t xml:space="preserve"> [3]:</w:t>
      </w:r>
      <w:r>
        <w:rPr>
          <w:szCs w:val="22"/>
          <w:lang w:eastAsia="ja-JP"/>
        </w:rPr>
        <w:t xml:space="preserve"> a </w:t>
      </w:r>
      <w:r>
        <w:rPr>
          <w:rFonts w:hint="eastAsia"/>
          <w:szCs w:val="22"/>
          <w:lang w:eastAsia="ja-JP"/>
        </w:rPr>
        <w:t xml:space="preserve">linear fade </w:t>
      </w:r>
      <w:r>
        <w:rPr>
          <w:szCs w:val="22"/>
          <w:lang w:eastAsia="ja-JP"/>
        </w:rPr>
        <w:t>i</w:t>
      </w:r>
      <w:r>
        <w:rPr>
          <w:rFonts w:hint="eastAsia"/>
          <w:szCs w:val="22"/>
          <w:lang w:eastAsia="ja-JP"/>
        </w:rPr>
        <w:t>s applied to the first 2 sec</w:t>
      </w:r>
      <w:r>
        <w:rPr>
          <w:szCs w:val="22"/>
          <w:lang w:eastAsia="ja-JP"/>
        </w:rPr>
        <w:t>onds</w:t>
      </w:r>
      <w:r>
        <w:rPr>
          <w:rFonts w:hint="eastAsia"/>
          <w:szCs w:val="22"/>
          <w:lang w:eastAsia="ja-JP"/>
        </w:rPr>
        <w:t xml:space="preserve"> of </w:t>
      </w:r>
      <w:r>
        <w:rPr>
          <w:szCs w:val="22"/>
          <w:lang w:eastAsia="ja-JP"/>
        </w:rPr>
        <w:t xml:space="preserve">the </w:t>
      </w:r>
      <w:r>
        <w:rPr>
          <w:rFonts w:hint="eastAsia"/>
          <w:szCs w:val="22"/>
          <w:lang w:eastAsia="ja-JP"/>
        </w:rPr>
        <w:t>regular sequence set</w:t>
      </w:r>
      <w:r>
        <w:rPr>
          <w:szCs w:val="22"/>
          <w:lang w:eastAsia="ja-JP"/>
        </w:rPr>
        <w:t xml:space="preserve"> and the experiments are done with the 2-second sequences</w:t>
      </w:r>
      <w:r>
        <w:rPr>
          <w:rFonts w:hint="eastAsia"/>
          <w:szCs w:val="22"/>
          <w:lang w:eastAsia="ja-JP"/>
        </w:rPr>
        <w:t>. A linear fade-out (</w:t>
      </w:r>
      <w:r>
        <w:rPr>
          <w:szCs w:val="22"/>
          <w:lang w:eastAsia="ja-JP"/>
        </w:rPr>
        <w:t>s</w:t>
      </w:r>
      <w:r>
        <w:rPr>
          <w:rFonts w:hint="eastAsia"/>
          <w:szCs w:val="22"/>
          <w:lang w:eastAsia="ja-JP"/>
        </w:rPr>
        <w:t xml:space="preserve">equence to </w:t>
      </w:r>
      <w:r>
        <w:rPr>
          <w:szCs w:val="22"/>
          <w:lang w:eastAsia="ja-JP"/>
        </w:rPr>
        <w:t>b</w:t>
      </w:r>
      <w:r>
        <w:rPr>
          <w:rFonts w:hint="eastAsia"/>
          <w:szCs w:val="22"/>
          <w:lang w:eastAsia="ja-JP"/>
        </w:rPr>
        <w:t>lack</w:t>
      </w:r>
      <w:r>
        <w:rPr>
          <w:szCs w:val="22"/>
          <w:lang w:eastAsia="ja-JP"/>
        </w:rPr>
        <w:t xml:space="preserve"> or white</w:t>
      </w:r>
      <w:r>
        <w:rPr>
          <w:rFonts w:hint="eastAsia"/>
          <w:szCs w:val="22"/>
          <w:lang w:eastAsia="ja-JP"/>
        </w:rPr>
        <w:t>) is applied in the 1</w:t>
      </w:r>
      <w:r w:rsidRPr="0009315D">
        <w:rPr>
          <w:rFonts w:hint="eastAsia"/>
          <w:szCs w:val="22"/>
          <w:vertAlign w:val="superscript"/>
          <w:lang w:eastAsia="ja-JP"/>
        </w:rPr>
        <w:t>st</w:t>
      </w:r>
      <w:r>
        <w:rPr>
          <w:rFonts w:hint="eastAsia"/>
          <w:szCs w:val="22"/>
          <w:lang w:eastAsia="ja-JP"/>
        </w:rPr>
        <w:t xml:space="preserve"> half and </w:t>
      </w:r>
      <w:r>
        <w:rPr>
          <w:szCs w:val="22"/>
          <w:lang w:eastAsia="ja-JP"/>
        </w:rPr>
        <w:t xml:space="preserve">a </w:t>
      </w:r>
      <w:r>
        <w:rPr>
          <w:rFonts w:hint="eastAsia"/>
          <w:szCs w:val="22"/>
          <w:lang w:eastAsia="ja-JP"/>
        </w:rPr>
        <w:t>linear fade-in (</w:t>
      </w:r>
      <w:r>
        <w:rPr>
          <w:szCs w:val="22"/>
          <w:lang w:eastAsia="ja-JP"/>
        </w:rPr>
        <w:t>respectively b</w:t>
      </w:r>
      <w:r>
        <w:rPr>
          <w:rFonts w:hint="eastAsia"/>
          <w:szCs w:val="22"/>
          <w:lang w:eastAsia="ja-JP"/>
        </w:rPr>
        <w:t>lack</w:t>
      </w:r>
      <w:r>
        <w:rPr>
          <w:szCs w:val="22"/>
          <w:lang w:eastAsia="ja-JP"/>
        </w:rPr>
        <w:t xml:space="preserve"> or white </w:t>
      </w:r>
      <w:r>
        <w:rPr>
          <w:rFonts w:hint="eastAsia"/>
          <w:szCs w:val="22"/>
          <w:lang w:eastAsia="ja-JP"/>
        </w:rPr>
        <w:t xml:space="preserve">to </w:t>
      </w:r>
      <w:r>
        <w:rPr>
          <w:szCs w:val="22"/>
          <w:lang w:eastAsia="ja-JP"/>
        </w:rPr>
        <w:t>s</w:t>
      </w:r>
      <w:r>
        <w:rPr>
          <w:rFonts w:hint="eastAsia"/>
          <w:szCs w:val="22"/>
          <w:lang w:eastAsia="ja-JP"/>
        </w:rPr>
        <w:t>equence) in the 2</w:t>
      </w:r>
      <w:r w:rsidRPr="0009315D">
        <w:rPr>
          <w:rFonts w:hint="eastAsia"/>
          <w:szCs w:val="22"/>
          <w:vertAlign w:val="superscript"/>
          <w:lang w:eastAsia="ja-JP"/>
        </w:rPr>
        <w:t>nd</w:t>
      </w:r>
      <w:r>
        <w:rPr>
          <w:rFonts w:hint="eastAsia"/>
          <w:szCs w:val="22"/>
          <w:lang w:eastAsia="ja-JP"/>
        </w:rPr>
        <w:t xml:space="preserve"> half</w:t>
      </w:r>
      <w:r>
        <w:rPr>
          <w:szCs w:val="22"/>
          <w:lang w:eastAsia="ja-JP"/>
        </w:rPr>
        <w:t xml:space="preserve"> (</w:t>
      </w:r>
      <w:r w:rsidR="00F4778D">
        <w:rPr>
          <w:szCs w:val="22"/>
          <w:lang w:eastAsia="ja-JP"/>
        </w:rPr>
        <w:t>Figure 2</w:t>
      </w:r>
      <w:r>
        <w:rPr>
          <w:szCs w:val="22"/>
          <w:lang w:eastAsia="ja-JP"/>
        </w:rPr>
        <w:t>)</w:t>
      </w:r>
      <w:r>
        <w:rPr>
          <w:rFonts w:hint="eastAsia"/>
          <w:szCs w:val="22"/>
          <w:lang w:eastAsia="ja-JP"/>
        </w:rPr>
        <w:t xml:space="preserve">. The fade strength is limited </w:t>
      </w:r>
      <w:r>
        <w:rPr>
          <w:szCs w:val="22"/>
          <w:lang w:eastAsia="ja-JP"/>
        </w:rPr>
        <w:t>to the range</w:t>
      </w:r>
      <w:r>
        <w:rPr>
          <w:rFonts w:hint="eastAsia"/>
          <w:szCs w:val="22"/>
          <w:lang w:eastAsia="ja-JP"/>
        </w:rPr>
        <w:t xml:space="preserve"> </w:t>
      </w:r>
      <w:r>
        <w:rPr>
          <w:szCs w:val="22"/>
          <w:lang w:eastAsia="ja-JP"/>
        </w:rPr>
        <w:t>[</w:t>
      </w:r>
      <w:r>
        <w:rPr>
          <w:rFonts w:hint="eastAsia"/>
          <w:szCs w:val="22"/>
          <w:lang w:eastAsia="ja-JP"/>
        </w:rPr>
        <w:t>0.25</w:t>
      </w:r>
      <w:r>
        <w:rPr>
          <w:szCs w:val="22"/>
          <w:lang w:eastAsia="ja-JP"/>
        </w:rPr>
        <w:t>, 0.75] instead of [0, 1]</w:t>
      </w:r>
      <w:r>
        <w:rPr>
          <w:rFonts w:hint="eastAsia"/>
          <w:szCs w:val="22"/>
          <w:lang w:eastAsia="ja-JP"/>
        </w:rPr>
        <w:t xml:space="preserve"> to avoid extreme PSNR numbers </w:t>
      </w:r>
      <w:r>
        <w:rPr>
          <w:szCs w:val="22"/>
          <w:lang w:eastAsia="ja-JP"/>
        </w:rPr>
        <w:t>at the frame level that cause</w:t>
      </w:r>
      <w:r>
        <w:rPr>
          <w:rFonts w:hint="eastAsia"/>
          <w:szCs w:val="22"/>
          <w:lang w:eastAsia="ja-JP"/>
        </w:rPr>
        <w:t xml:space="preserve"> abnormal </w:t>
      </w:r>
      <w:r>
        <w:rPr>
          <w:szCs w:val="22"/>
          <w:lang w:eastAsia="ja-JP"/>
        </w:rPr>
        <w:t>rate-distortion graphs.</w:t>
      </w:r>
    </w:p>
    <w:p w14:paraId="47EA692F" w14:textId="55C80311" w:rsidR="00720BED" w:rsidRDefault="00D5346B" w:rsidP="00917AAA">
      <w:pPr>
        <w:rPr>
          <w:szCs w:val="22"/>
          <w:lang w:eastAsia="ja-JP"/>
        </w:rPr>
      </w:pPr>
      <w:r>
        <w:rPr>
          <w:szCs w:val="22"/>
          <w:lang w:eastAsia="ja-JP"/>
        </w:rPr>
        <w:t>In order t</w:t>
      </w:r>
      <w:r w:rsidR="0020079F">
        <w:rPr>
          <w:szCs w:val="22"/>
          <w:lang w:eastAsia="ja-JP"/>
        </w:rPr>
        <w:t xml:space="preserve">o simplify </w:t>
      </w:r>
      <w:r>
        <w:rPr>
          <w:szCs w:val="22"/>
          <w:lang w:eastAsia="ja-JP"/>
        </w:rPr>
        <w:t xml:space="preserve">simulations </w:t>
      </w:r>
      <w:r w:rsidR="0020079F">
        <w:rPr>
          <w:szCs w:val="22"/>
          <w:lang w:eastAsia="ja-JP"/>
        </w:rPr>
        <w:t xml:space="preserve">and avoid redefining </w:t>
      </w:r>
      <w:r w:rsidR="008A4A3F">
        <w:rPr>
          <w:szCs w:val="22"/>
          <w:lang w:eastAsia="ja-JP"/>
        </w:rPr>
        <w:t xml:space="preserve">configuration parameters of input </w:t>
      </w:r>
      <w:r w:rsidR="0020079F">
        <w:rPr>
          <w:szCs w:val="22"/>
          <w:lang w:eastAsia="ja-JP"/>
        </w:rPr>
        <w:t xml:space="preserve">CTC sequences, weighting of original and </w:t>
      </w:r>
      <w:r>
        <w:rPr>
          <w:szCs w:val="22"/>
          <w:lang w:eastAsia="ja-JP"/>
        </w:rPr>
        <w:t xml:space="preserve">setting up then </w:t>
      </w:r>
      <w:r w:rsidR="0020079F">
        <w:rPr>
          <w:szCs w:val="22"/>
          <w:lang w:eastAsia="ja-JP"/>
        </w:rPr>
        <w:t xml:space="preserve">number of coded frames </w:t>
      </w:r>
      <w:r>
        <w:rPr>
          <w:szCs w:val="22"/>
          <w:lang w:eastAsia="ja-JP"/>
        </w:rPr>
        <w:t>is implemented within</w:t>
      </w:r>
      <w:r w:rsidR="0020079F">
        <w:rPr>
          <w:szCs w:val="22"/>
          <w:lang w:eastAsia="ja-JP"/>
        </w:rPr>
        <w:t xml:space="preserve"> </w:t>
      </w:r>
      <w:r w:rsidR="00C21F76">
        <w:rPr>
          <w:szCs w:val="22"/>
          <w:lang w:eastAsia="ja-JP"/>
        </w:rPr>
        <w:t xml:space="preserve">proposed modifications to the </w:t>
      </w:r>
      <w:r w:rsidR="0020079F">
        <w:rPr>
          <w:szCs w:val="22"/>
          <w:lang w:eastAsia="ja-JP"/>
        </w:rPr>
        <w:t>VTM software.</w:t>
      </w:r>
    </w:p>
    <w:p w14:paraId="1627364D" w14:textId="77777777" w:rsidR="00C21F76" w:rsidRDefault="00C21F76" w:rsidP="00917AAA">
      <w:pPr>
        <w:rPr>
          <w:szCs w:val="22"/>
          <w:lang w:eastAsia="ja-JP"/>
        </w:rPr>
      </w:pPr>
    </w:p>
    <w:p w14:paraId="5CEFF038" w14:textId="77777777" w:rsidR="00C46FA3" w:rsidRDefault="00C46FA3" w:rsidP="00C46FA3">
      <w:pPr>
        <w:spacing w:after="120"/>
        <w:jc w:val="center"/>
      </w:pPr>
      <w:r>
        <w:rPr>
          <w:noProof/>
        </w:rPr>
        <w:drawing>
          <wp:inline distT="0" distB="0" distL="0" distR="0" wp14:anchorId="49EB40B2" wp14:editId="611DD689">
            <wp:extent cx="5934075" cy="1885950"/>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srcRect/>
                    <a:stretch>
                      <a:fillRect/>
                    </a:stretch>
                  </pic:blipFill>
                  <pic:spPr bwMode="auto">
                    <a:xfrm>
                      <a:off x="0" y="0"/>
                      <a:ext cx="5934075" cy="1885950"/>
                    </a:xfrm>
                    <a:prstGeom prst="rect">
                      <a:avLst/>
                    </a:prstGeom>
                    <a:noFill/>
                    <a:ln w="9525">
                      <a:noFill/>
                      <a:miter lim="800000"/>
                      <a:headEnd/>
                      <a:tailEnd/>
                    </a:ln>
                  </pic:spPr>
                </pic:pic>
              </a:graphicData>
            </a:graphic>
          </wp:inline>
        </w:drawing>
      </w:r>
    </w:p>
    <w:p w14:paraId="7BDF8B2D" w14:textId="746FFDCA" w:rsidR="00C46FA3" w:rsidRPr="008F5765" w:rsidRDefault="00C46FA3" w:rsidP="008F5765">
      <w:pPr>
        <w:pStyle w:val="Caption"/>
        <w:jc w:val="center"/>
        <w:rPr>
          <w:rFonts w:ascii="Times New Roman" w:hAnsi="Times New Roman" w:cs="Times New Roman"/>
          <w:b/>
          <w:i w:val="0"/>
          <w:sz w:val="22"/>
        </w:rPr>
      </w:pPr>
      <w:bookmarkStart w:id="43" w:name="_Ref286743567"/>
      <w:r w:rsidRPr="008F5765">
        <w:rPr>
          <w:rFonts w:ascii="Times New Roman" w:hAnsi="Times New Roman" w:cs="Times New Roman"/>
          <w:b/>
          <w:i w:val="0"/>
          <w:sz w:val="22"/>
        </w:rPr>
        <w:lastRenderedPageBreak/>
        <w:t xml:space="preserve">Figure </w:t>
      </w:r>
      <w:bookmarkEnd w:id="43"/>
      <w:r w:rsidR="00F4778D">
        <w:rPr>
          <w:rFonts w:ascii="Times New Roman" w:hAnsi="Times New Roman" w:cs="Times New Roman"/>
          <w:b/>
          <w:i w:val="0"/>
          <w:noProof/>
          <w:sz w:val="22"/>
        </w:rPr>
        <w:t>2</w:t>
      </w:r>
      <w:r w:rsidRPr="008F5765">
        <w:rPr>
          <w:rFonts w:ascii="Times New Roman" w:hAnsi="Times New Roman" w:cs="Times New Roman"/>
          <w:b/>
          <w:i w:val="0"/>
          <w:sz w:val="22"/>
        </w:rPr>
        <w:t>: Linear Fade-to-black or Fade-to-white weights applied on the sequence and the black/white pictures respectively</w:t>
      </w:r>
      <w:r w:rsidR="008F5765">
        <w:rPr>
          <w:rFonts w:ascii="Times New Roman" w:hAnsi="Times New Roman" w:cs="Times New Roman"/>
          <w:b/>
          <w:i w:val="0"/>
          <w:sz w:val="22"/>
        </w:rPr>
        <w:t xml:space="preserve"> [3]</w:t>
      </w:r>
      <w:r w:rsidRPr="008F5765">
        <w:rPr>
          <w:rFonts w:ascii="Times New Roman" w:hAnsi="Times New Roman" w:cs="Times New Roman"/>
          <w:b/>
          <w:i w:val="0"/>
          <w:sz w:val="22"/>
        </w:rPr>
        <w:t>.</w:t>
      </w:r>
    </w:p>
    <w:p w14:paraId="5E58D4E8" w14:textId="77777777" w:rsidR="008A4A3F" w:rsidRDefault="008A4A3F" w:rsidP="00917AAA">
      <w:pPr>
        <w:rPr>
          <w:szCs w:val="22"/>
          <w:lang w:eastAsia="ja-JP"/>
        </w:rPr>
      </w:pPr>
    </w:p>
    <w:p w14:paraId="5585EC3B" w14:textId="77777777" w:rsidR="008A4A3F" w:rsidRDefault="008A4A3F" w:rsidP="00917AAA">
      <w:pPr>
        <w:rPr>
          <w:szCs w:val="22"/>
          <w:lang w:eastAsia="ja-JP"/>
        </w:rPr>
      </w:pPr>
    </w:p>
    <w:p w14:paraId="6E921169" w14:textId="19C1AA5B" w:rsidR="00B91DC1" w:rsidRDefault="00B91DC1" w:rsidP="00917AAA">
      <w:pPr>
        <w:rPr>
          <w:szCs w:val="22"/>
          <w:lang w:eastAsia="ja-JP"/>
        </w:rPr>
      </w:pPr>
      <w:r>
        <w:rPr>
          <w:szCs w:val="22"/>
          <w:lang w:eastAsia="ja-JP"/>
        </w:rPr>
        <w:t xml:space="preserve">In all the tests, macro </w:t>
      </w:r>
      <w:r>
        <w:rPr>
          <w:rFonts w:ascii="Consolas" w:hAnsi="Consolas" w:cs="Consolas"/>
          <w:color w:val="6F008A"/>
          <w:sz w:val="19"/>
          <w:szCs w:val="19"/>
        </w:rPr>
        <w:t xml:space="preserve">JVET_O0280_SIMD_TRIANGLE_WEIGHTING </w:t>
      </w:r>
      <w:r>
        <w:rPr>
          <w:szCs w:val="22"/>
          <w:lang w:eastAsia="ja-JP"/>
        </w:rPr>
        <w:t xml:space="preserve">is set to zero, since the proposal has </w:t>
      </w:r>
      <w:r w:rsidR="0077007E">
        <w:rPr>
          <w:szCs w:val="22"/>
          <w:lang w:eastAsia="ja-JP"/>
        </w:rPr>
        <w:t xml:space="preserve">only a </w:t>
      </w:r>
      <w:r>
        <w:rPr>
          <w:szCs w:val="22"/>
          <w:lang w:eastAsia="ja-JP"/>
        </w:rPr>
        <w:t>non-SIMD implementation of the proposed method.</w:t>
      </w:r>
    </w:p>
    <w:p w14:paraId="50DB5C49" w14:textId="252DC8E0" w:rsidR="00B91DC1" w:rsidRPr="00E61834" w:rsidRDefault="00B91DC1" w:rsidP="00B91DC1">
      <w:pPr>
        <w:pStyle w:val="Heading2"/>
        <w:rPr>
          <w:lang w:val="en-CA" w:eastAsia="ja-JP"/>
        </w:rPr>
      </w:pPr>
      <w:r w:rsidRPr="00E61834">
        <w:rPr>
          <w:rFonts w:hint="eastAsia"/>
          <w:lang w:val="en-CA" w:eastAsia="ja-JP"/>
        </w:rPr>
        <w:t xml:space="preserve">Test </w:t>
      </w:r>
      <w:r>
        <w:rPr>
          <w:lang w:val="en-CA" w:eastAsia="ja-JP"/>
        </w:rPr>
        <w:t>description</w:t>
      </w:r>
    </w:p>
    <w:p w14:paraId="32F59E3E" w14:textId="793C04DB" w:rsidR="004C5E12" w:rsidRDefault="00FC4377" w:rsidP="004C5E12">
      <w:pPr>
        <w:rPr>
          <w:lang w:val="en-CA" w:eastAsia="ko-KR"/>
        </w:rPr>
      </w:pPr>
      <w:r>
        <w:rPr>
          <w:lang w:val="en-CA" w:eastAsia="ko-KR"/>
        </w:rPr>
        <w:t>Test descriptions are summarized in Table 1.</w:t>
      </w:r>
      <w:r w:rsidR="003C49D6">
        <w:rPr>
          <w:lang w:val="en-CA" w:eastAsia="ko-KR"/>
        </w:rPr>
        <w:t xml:space="preserve"> </w:t>
      </w:r>
      <w:r w:rsidR="008D5BF3">
        <w:rPr>
          <w:lang w:val="en-CA" w:eastAsia="ko-KR"/>
        </w:rPr>
        <w:t>Test 1 confirms that refactoring does not affect the results obtained.</w:t>
      </w:r>
      <w:r w:rsidR="009517C8">
        <w:rPr>
          <w:lang w:val="en-CA" w:eastAsia="ko-KR"/>
        </w:rPr>
        <w:t xml:space="preserve"> Bit streams of Test 1 are reported to exactly </w:t>
      </w:r>
      <w:r w:rsidR="003C49D6">
        <w:rPr>
          <w:lang w:val="en-CA" w:eastAsia="ko-KR"/>
        </w:rPr>
        <w:t>those</w:t>
      </w:r>
      <w:r w:rsidR="009517C8">
        <w:rPr>
          <w:lang w:val="en-CA" w:eastAsia="ko-KR"/>
        </w:rPr>
        <w:t xml:space="preserve"> produced by the VTM-6.0 software.</w:t>
      </w:r>
      <w:r w:rsidR="003C49D6">
        <w:rPr>
          <w:lang w:val="en-CA" w:eastAsia="ko-KR"/>
        </w:rPr>
        <w:t xml:space="preserve"> </w:t>
      </w:r>
      <w:ins w:id="44" w:author="JVET-P0617-v2" w:date="2019-10-07T22:51:00Z">
        <w:r w:rsidR="0001554F">
          <w:rPr>
            <w:lang w:val="en-CA" w:eastAsia="ko-KR"/>
          </w:rPr>
          <w:t>For the other tests, changes in the software are aligned with</w:t>
        </w:r>
        <w:r w:rsidR="001008DC">
          <w:rPr>
            <w:lang w:val="en-CA" w:eastAsia="ko-KR"/>
          </w:rPr>
          <w:t xml:space="preserve"> the ones done in</w:t>
        </w:r>
        <w:r w:rsidR="0001554F">
          <w:rPr>
            <w:lang w:val="en-CA" w:eastAsia="ko-KR"/>
          </w:rPr>
          <w:t xml:space="preserve"> [6].</w:t>
        </w:r>
      </w:ins>
      <w:ins w:id="45" w:author="JVET-P0617-v2" w:date="2019-10-08T23:18:00Z">
        <w:r w:rsidR="00C946F8">
          <w:rPr>
            <w:lang w:val="en-CA" w:eastAsia="ko-KR"/>
          </w:rPr>
          <w:t xml:space="preserve"> </w:t>
        </w:r>
      </w:ins>
      <w:r w:rsidR="003C49D6">
        <w:rPr>
          <w:lang w:val="en-CA" w:eastAsia="ko-KR"/>
        </w:rPr>
        <w:t>Results for Tests 2-</w:t>
      </w:r>
      <w:ins w:id="46" w:author="JVET-P0617-v2" w:date="2019-10-08T00:30:00Z">
        <w:r w:rsidR="00955D35">
          <w:rPr>
            <w:lang w:val="en-CA" w:eastAsia="ko-KR"/>
          </w:rPr>
          <w:t>4</w:t>
        </w:r>
      </w:ins>
      <w:del w:id="47" w:author="JVET-P0617-v2" w:date="2019-10-08T00:30:00Z">
        <w:r w:rsidR="003C49D6" w:rsidDel="00955D35">
          <w:rPr>
            <w:lang w:val="en-CA" w:eastAsia="ko-KR"/>
          </w:rPr>
          <w:delText>5</w:delText>
        </w:r>
      </w:del>
      <w:r w:rsidR="003C49D6">
        <w:rPr>
          <w:lang w:val="en-CA" w:eastAsia="ko-KR"/>
        </w:rPr>
        <w:t xml:space="preserve"> are reportedly show</w:t>
      </w:r>
      <w:ins w:id="48" w:author="JVET-P0617-v2" w:date="2019-10-08T23:22:00Z">
        <w:r w:rsidR="000D4995">
          <w:rPr>
            <w:lang w:val="en-CA" w:eastAsia="ko-KR"/>
          </w:rPr>
          <w:t>n</w:t>
        </w:r>
      </w:ins>
      <w:r w:rsidR="003C49D6">
        <w:rPr>
          <w:lang w:val="en-CA" w:eastAsia="ko-KR"/>
        </w:rPr>
        <w:t xml:space="preserve"> in Tables 2-</w:t>
      </w:r>
      <w:ins w:id="49" w:author="JVET-P0617-v2" w:date="2019-10-08T00:30:00Z">
        <w:r w:rsidR="00955D35">
          <w:rPr>
            <w:lang w:val="en-CA" w:eastAsia="ko-KR"/>
          </w:rPr>
          <w:t>7</w:t>
        </w:r>
      </w:ins>
      <w:del w:id="50" w:author="JVET-P0617-v2" w:date="2019-10-08T00:30:00Z">
        <w:r w:rsidR="003C49D6" w:rsidDel="00955D35">
          <w:rPr>
            <w:lang w:val="en-CA" w:eastAsia="ko-KR"/>
          </w:rPr>
          <w:delText>8</w:delText>
        </w:r>
      </w:del>
      <w:r w:rsidR="003C49D6">
        <w:rPr>
          <w:lang w:val="en-CA" w:eastAsia="ko-KR"/>
        </w:rPr>
        <w:t xml:space="preserve"> for the two fading scenarios.</w:t>
      </w:r>
      <w:r w:rsidR="004C5E12" w:rsidRPr="004C5E12">
        <w:rPr>
          <w:lang w:val="en-CA" w:eastAsia="ko-KR"/>
        </w:rPr>
        <w:t xml:space="preserve"> </w:t>
      </w:r>
    </w:p>
    <w:p w14:paraId="58F80AD9" w14:textId="02D1D854" w:rsidR="00FF3DAF" w:rsidRDefault="00FF3DAF" w:rsidP="00E9515A">
      <w:pPr>
        <w:rPr>
          <w:lang w:val="en-CA" w:eastAsia="ko-KR"/>
        </w:rPr>
      </w:pPr>
    </w:p>
    <w:p w14:paraId="4764B2A2" w14:textId="192A3CBE" w:rsidR="003C49D6" w:rsidRDefault="003C49D6" w:rsidP="00E9515A">
      <w:pPr>
        <w:rPr>
          <w:lang w:val="en-CA" w:eastAsia="ko-KR"/>
        </w:rPr>
      </w:pPr>
      <w:r>
        <w:rPr>
          <w:lang w:val="en-CA" w:eastAsia="ko-KR"/>
        </w:rPr>
        <w:t>In both scenarios a frame of original picture is linearly blended with the “all-black” (scenario 1</w:t>
      </w:r>
      <w:r w:rsidR="00DB5866">
        <w:rPr>
          <w:lang w:val="en-CA" w:eastAsia="ko-KR"/>
        </w:rPr>
        <w:t>, Tables 2-4) or “all-white” (scenario 2, Tables 5-8</w:t>
      </w:r>
      <w:r>
        <w:rPr>
          <w:lang w:val="en-CA" w:eastAsia="ko-KR"/>
        </w:rPr>
        <w:t xml:space="preserve">) frame. </w:t>
      </w:r>
    </w:p>
    <w:p w14:paraId="262DB75B" w14:textId="77777777" w:rsidR="00A64F49" w:rsidRDefault="00A64F49" w:rsidP="00E9515A">
      <w:pPr>
        <w:rPr>
          <w:lang w:val="en-CA" w:eastAsia="ko-KR"/>
        </w:rPr>
      </w:pPr>
    </w:p>
    <w:p w14:paraId="42DFD31C" w14:textId="30778F86" w:rsidR="00A64F49" w:rsidRPr="00AB7348" w:rsidRDefault="00A64F49" w:rsidP="00E9515A">
      <w:pPr>
        <w:rPr>
          <w:b/>
          <w:lang w:val="en-CA" w:eastAsia="ko-KR"/>
        </w:rPr>
      </w:pPr>
      <w:r w:rsidRPr="00AB7348">
        <w:rPr>
          <w:b/>
          <w:lang w:val="en-CA" w:eastAsia="ko-KR"/>
        </w:rPr>
        <w:t>Table 1. Tests</w:t>
      </w:r>
      <w:r w:rsidR="008A4A3F" w:rsidRPr="00AB7348">
        <w:rPr>
          <w:b/>
          <w:lang w:val="en-CA" w:eastAsia="ko-KR"/>
        </w:rPr>
        <w:t xml:space="preserve"> descr</w:t>
      </w:r>
      <w:r w:rsidRPr="00AB7348">
        <w:rPr>
          <w:b/>
          <w:lang w:val="en-CA" w:eastAsia="ko-KR"/>
        </w:rPr>
        <w:t>iption</w:t>
      </w:r>
    </w:p>
    <w:tbl>
      <w:tblPr>
        <w:tblStyle w:val="TableGrid"/>
        <w:tblW w:w="9292" w:type="dxa"/>
        <w:jc w:val="center"/>
        <w:tblLook w:val="04A0" w:firstRow="1" w:lastRow="0" w:firstColumn="1" w:lastColumn="0" w:noHBand="0" w:noVBand="1"/>
      </w:tblPr>
      <w:tblGrid>
        <w:gridCol w:w="1165"/>
        <w:gridCol w:w="3240"/>
        <w:gridCol w:w="2880"/>
        <w:gridCol w:w="2007"/>
      </w:tblGrid>
      <w:tr w:rsidR="009517C8" w14:paraId="52E7EC55" w14:textId="7B7DE64F" w:rsidTr="009517C8">
        <w:trPr>
          <w:jc w:val="center"/>
        </w:trPr>
        <w:tc>
          <w:tcPr>
            <w:tcW w:w="1165" w:type="dxa"/>
          </w:tcPr>
          <w:p w14:paraId="5FD1EA58" w14:textId="74F8DC04" w:rsidR="009517C8" w:rsidRDefault="009517C8" w:rsidP="009517C8">
            <w:pPr>
              <w:jc w:val="center"/>
              <w:rPr>
                <w:lang w:val="en-CA" w:eastAsia="ko-KR"/>
              </w:rPr>
            </w:pPr>
            <w:r>
              <w:rPr>
                <w:lang w:val="en-CA" w:eastAsia="ko-KR"/>
              </w:rPr>
              <w:t>Test number</w:t>
            </w:r>
          </w:p>
        </w:tc>
        <w:tc>
          <w:tcPr>
            <w:tcW w:w="3240" w:type="dxa"/>
          </w:tcPr>
          <w:p w14:paraId="13181B9F" w14:textId="4C26AF1C" w:rsidR="009517C8" w:rsidRDefault="009517C8" w:rsidP="009517C8">
            <w:pPr>
              <w:jc w:val="center"/>
              <w:rPr>
                <w:lang w:val="en-CA" w:eastAsia="ko-KR"/>
              </w:rPr>
            </w:pPr>
            <w:r>
              <w:rPr>
                <w:lang w:val="en-CA" w:eastAsia="ko-KR"/>
              </w:rPr>
              <w:t>Test</w:t>
            </w:r>
          </w:p>
        </w:tc>
        <w:tc>
          <w:tcPr>
            <w:tcW w:w="2880" w:type="dxa"/>
          </w:tcPr>
          <w:p w14:paraId="7EECA12A" w14:textId="75B8A860" w:rsidR="009517C8" w:rsidRDefault="009517C8" w:rsidP="009517C8">
            <w:pPr>
              <w:jc w:val="center"/>
              <w:rPr>
                <w:lang w:val="en-CA" w:eastAsia="ko-KR"/>
              </w:rPr>
            </w:pPr>
            <w:r>
              <w:rPr>
                <w:lang w:val="en-CA" w:eastAsia="ko-KR"/>
              </w:rPr>
              <w:t>Anchor</w:t>
            </w:r>
          </w:p>
        </w:tc>
        <w:tc>
          <w:tcPr>
            <w:tcW w:w="2007" w:type="dxa"/>
          </w:tcPr>
          <w:p w14:paraId="1EE85A96" w14:textId="2E6836D1" w:rsidR="009517C8" w:rsidRDefault="009517C8" w:rsidP="009517C8">
            <w:pPr>
              <w:rPr>
                <w:lang w:val="en-CA" w:eastAsia="ko-KR"/>
              </w:rPr>
            </w:pPr>
            <w:r>
              <w:rPr>
                <w:lang w:val="en-CA" w:eastAsia="ko-KR"/>
              </w:rPr>
              <w:t>Test conditions</w:t>
            </w:r>
          </w:p>
        </w:tc>
      </w:tr>
      <w:tr w:rsidR="009517C8" w14:paraId="1B69C00E" w14:textId="0E80512A" w:rsidTr="009517C8">
        <w:trPr>
          <w:jc w:val="center"/>
        </w:trPr>
        <w:tc>
          <w:tcPr>
            <w:tcW w:w="1165" w:type="dxa"/>
            <w:vAlign w:val="center"/>
          </w:tcPr>
          <w:p w14:paraId="2662496E" w14:textId="0FA6F7C4" w:rsidR="009517C8" w:rsidRDefault="009517C8" w:rsidP="009517C8">
            <w:pPr>
              <w:rPr>
                <w:lang w:val="en-CA" w:eastAsia="ko-KR"/>
              </w:rPr>
            </w:pPr>
            <w:r>
              <w:rPr>
                <w:lang w:val="en-CA" w:eastAsia="ko-KR"/>
              </w:rPr>
              <w:t>Test 1</w:t>
            </w:r>
          </w:p>
        </w:tc>
        <w:tc>
          <w:tcPr>
            <w:tcW w:w="3240" w:type="dxa"/>
            <w:vAlign w:val="center"/>
          </w:tcPr>
          <w:p w14:paraId="23A7BE8E" w14:textId="4643F0EB" w:rsidR="009517C8" w:rsidRDefault="009517C8" w:rsidP="009517C8">
            <w:pPr>
              <w:rPr>
                <w:lang w:val="en-CA" w:eastAsia="ko-KR"/>
              </w:rPr>
            </w:pPr>
            <w:r>
              <w:rPr>
                <w:lang w:val="en-CA" w:eastAsia="ko-KR"/>
              </w:rPr>
              <w:t>V</w:t>
            </w:r>
            <w:r w:rsidRPr="00FC20AC">
              <w:rPr>
                <w:lang w:val="en-CA" w:eastAsia="ko-KR"/>
              </w:rPr>
              <w:t>erifi</w:t>
            </w:r>
            <w:r>
              <w:rPr>
                <w:lang w:val="en-CA" w:eastAsia="ko-KR"/>
              </w:rPr>
              <w:t>cation of refactoring part. Results are the same as for VTM6.0</w:t>
            </w:r>
          </w:p>
        </w:tc>
        <w:tc>
          <w:tcPr>
            <w:tcW w:w="2880" w:type="dxa"/>
            <w:vAlign w:val="center"/>
          </w:tcPr>
          <w:p w14:paraId="49FDF09D" w14:textId="1B2C58E2" w:rsidR="009517C8" w:rsidRDefault="009517C8" w:rsidP="009517C8">
            <w:pPr>
              <w:jc w:val="center"/>
              <w:rPr>
                <w:lang w:val="en-CA" w:eastAsia="ko-KR"/>
              </w:rPr>
            </w:pPr>
            <w:r>
              <w:rPr>
                <w:lang w:val="en-CA" w:eastAsia="ko-KR"/>
              </w:rPr>
              <w:t>VTM6.0</w:t>
            </w:r>
          </w:p>
        </w:tc>
        <w:tc>
          <w:tcPr>
            <w:tcW w:w="2007" w:type="dxa"/>
            <w:vAlign w:val="center"/>
          </w:tcPr>
          <w:p w14:paraId="75460CE6" w14:textId="2F6E16BA" w:rsidR="009517C8" w:rsidRDefault="009517C8" w:rsidP="009517C8">
            <w:pPr>
              <w:jc w:val="center"/>
              <w:rPr>
                <w:lang w:val="en-CA" w:eastAsia="ko-KR"/>
              </w:rPr>
            </w:pPr>
            <w:r>
              <w:rPr>
                <w:lang w:val="en-CA" w:eastAsia="ko-KR"/>
              </w:rPr>
              <w:t>CTC [2], full-length</w:t>
            </w:r>
          </w:p>
        </w:tc>
      </w:tr>
      <w:tr w:rsidR="009517C8" w14:paraId="32C80608" w14:textId="77777777" w:rsidTr="009517C8">
        <w:trPr>
          <w:trHeight w:val="1781"/>
          <w:jc w:val="center"/>
        </w:trPr>
        <w:tc>
          <w:tcPr>
            <w:tcW w:w="1165" w:type="dxa"/>
            <w:vAlign w:val="center"/>
          </w:tcPr>
          <w:p w14:paraId="2D2489A3" w14:textId="3E9C2850" w:rsidR="009517C8" w:rsidRDefault="009517C8" w:rsidP="009517C8">
            <w:pPr>
              <w:rPr>
                <w:lang w:val="en-CA" w:eastAsia="ko-KR"/>
              </w:rPr>
            </w:pPr>
            <w:r>
              <w:rPr>
                <w:lang w:val="en-CA" w:eastAsia="ko-KR"/>
              </w:rPr>
              <w:t>Test 2</w:t>
            </w:r>
          </w:p>
        </w:tc>
        <w:tc>
          <w:tcPr>
            <w:tcW w:w="3240" w:type="dxa"/>
            <w:vAlign w:val="center"/>
          </w:tcPr>
          <w:p w14:paraId="05B8D615" w14:textId="369B70CA" w:rsidR="009517C8" w:rsidRDefault="009517C8" w:rsidP="009517C8">
            <w:pPr>
              <w:rPr>
                <w:lang w:val="en-CA" w:eastAsia="ko-KR"/>
              </w:rPr>
            </w:pPr>
            <w:r>
              <w:rPr>
                <w:lang w:val="en-CA" w:eastAsia="ko-KR"/>
              </w:rPr>
              <w:t>TPM tool-off test</w:t>
            </w:r>
          </w:p>
          <w:p w14:paraId="14734559" w14:textId="77777777" w:rsidR="009517C8" w:rsidRDefault="009517C8" w:rsidP="009517C8">
            <w:pPr>
              <w:rPr>
                <w:lang w:val="en-CA" w:eastAsia="ko-KR"/>
              </w:rPr>
            </w:pPr>
          </w:p>
          <w:p w14:paraId="1EF9A26C" w14:textId="77777777" w:rsidR="009517C8" w:rsidRDefault="009517C8" w:rsidP="009517C8">
            <w:pPr>
              <w:rPr>
                <w:lang w:val="en-CA" w:eastAsia="ko-KR"/>
              </w:rPr>
            </w:pPr>
            <w:r>
              <w:rPr>
                <w:lang w:val="en-CA" w:eastAsia="ko-KR"/>
              </w:rPr>
              <w:t>Weighted prediction is on:</w:t>
            </w:r>
          </w:p>
          <w:p w14:paraId="6DC0EDDB" w14:textId="69D8C4F3" w:rsidR="009517C8" w:rsidRDefault="009517C8" w:rsidP="009517C8">
            <w:pPr>
              <w:rPr>
                <w:lang w:val="en-CA" w:eastAsia="ko-KR"/>
              </w:rPr>
            </w:pPr>
            <w:r w:rsidRPr="000064BF">
              <w:rPr>
                <w:lang w:val="en-CA" w:eastAsia="ko-KR"/>
              </w:rPr>
              <w:t>--</w:t>
            </w:r>
            <w:proofErr w:type="spellStart"/>
            <w:r w:rsidRPr="000064BF">
              <w:rPr>
                <w:lang w:val="en-CA" w:eastAsia="ko-KR"/>
              </w:rPr>
              <w:t>WeightedPredB</w:t>
            </w:r>
            <w:proofErr w:type="spellEnd"/>
            <w:r w:rsidRPr="000064BF">
              <w:rPr>
                <w:lang w:val="en-CA" w:eastAsia="ko-KR"/>
              </w:rPr>
              <w:t>=1 --</w:t>
            </w:r>
            <w:proofErr w:type="spellStart"/>
            <w:r w:rsidRPr="000064BF">
              <w:rPr>
                <w:lang w:val="en-CA" w:eastAsia="ko-KR"/>
              </w:rPr>
              <w:t>WeightedPredP</w:t>
            </w:r>
            <w:proofErr w:type="spellEnd"/>
            <w:r w:rsidRPr="000064BF">
              <w:rPr>
                <w:lang w:val="en-CA" w:eastAsia="ko-KR"/>
              </w:rPr>
              <w:t>=1 --Triangle=0</w:t>
            </w:r>
          </w:p>
        </w:tc>
        <w:tc>
          <w:tcPr>
            <w:tcW w:w="2880" w:type="dxa"/>
            <w:vMerge w:val="restart"/>
            <w:vAlign w:val="center"/>
          </w:tcPr>
          <w:p w14:paraId="2AEF4E7D" w14:textId="77777777" w:rsidR="009517C8" w:rsidRDefault="009517C8" w:rsidP="009517C8">
            <w:pPr>
              <w:rPr>
                <w:lang w:val="en-CA" w:eastAsia="ko-KR"/>
              </w:rPr>
            </w:pPr>
            <w:r>
              <w:rPr>
                <w:lang w:val="en-CA" w:eastAsia="ko-KR"/>
              </w:rPr>
              <w:t xml:space="preserve">Proposed method is disabled. </w:t>
            </w:r>
          </w:p>
          <w:p w14:paraId="253828D2" w14:textId="77777777" w:rsidR="009517C8" w:rsidRDefault="009517C8" w:rsidP="009517C8">
            <w:pPr>
              <w:rPr>
                <w:lang w:val="en-CA" w:eastAsia="ko-KR"/>
              </w:rPr>
            </w:pPr>
          </w:p>
          <w:p w14:paraId="0F5A8E00" w14:textId="39A2D393" w:rsidR="009517C8" w:rsidRDefault="009517C8" w:rsidP="009517C8">
            <w:pPr>
              <w:rPr>
                <w:lang w:val="en-CA" w:eastAsia="ko-KR"/>
              </w:rPr>
            </w:pPr>
            <w:r>
              <w:rPr>
                <w:lang w:val="en-CA" w:eastAsia="ko-KR"/>
              </w:rPr>
              <w:t>Weighted prediction is on:</w:t>
            </w:r>
          </w:p>
          <w:p w14:paraId="20065CCF" w14:textId="77777777" w:rsidR="009517C8" w:rsidRDefault="009517C8" w:rsidP="009517C8">
            <w:pPr>
              <w:rPr>
                <w:lang w:val="en-CA" w:eastAsia="ko-KR"/>
              </w:rPr>
            </w:pPr>
            <w:r w:rsidRPr="00162396">
              <w:rPr>
                <w:lang w:val="en-CA" w:eastAsia="ko-KR"/>
              </w:rPr>
              <w:t>--</w:t>
            </w:r>
            <w:proofErr w:type="spellStart"/>
            <w:r w:rsidRPr="00162396">
              <w:rPr>
                <w:lang w:val="en-CA" w:eastAsia="ko-KR"/>
              </w:rPr>
              <w:t>WeightedPredB</w:t>
            </w:r>
            <w:proofErr w:type="spellEnd"/>
            <w:r w:rsidRPr="00162396">
              <w:rPr>
                <w:lang w:val="en-CA" w:eastAsia="ko-KR"/>
              </w:rPr>
              <w:t>=1 --</w:t>
            </w:r>
            <w:proofErr w:type="spellStart"/>
            <w:r w:rsidRPr="00162396">
              <w:rPr>
                <w:lang w:val="en-CA" w:eastAsia="ko-KR"/>
              </w:rPr>
              <w:t>WeightedPredP</w:t>
            </w:r>
            <w:proofErr w:type="spellEnd"/>
            <w:r w:rsidRPr="00162396">
              <w:rPr>
                <w:lang w:val="en-CA" w:eastAsia="ko-KR"/>
              </w:rPr>
              <w:t>=1</w:t>
            </w:r>
          </w:p>
          <w:p w14:paraId="00E04B6C" w14:textId="77777777" w:rsidR="009517C8" w:rsidRDefault="009517C8" w:rsidP="009517C8">
            <w:pPr>
              <w:jc w:val="center"/>
              <w:rPr>
                <w:lang w:val="en-CA" w:eastAsia="ko-KR"/>
              </w:rPr>
            </w:pPr>
          </w:p>
        </w:tc>
        <w:tc>
          <w:tcPr>
            <w:tcW w:w="2007" w:type="dxa"/>
            <w:vMerge w:val="restart"/>
            <w:vAlign w:val="center"/>
          </w:tcPr>
          <w:p w14:paraId="1D71DAE1" w14:textId="247FEDBF" w:rsidR="009517C8" w:rsidRDefault="009517C8" w:rsidP="009517C8">
            <w:pPr>
              <w:jc w:val="center"/>
              <w:rPr>
                <w:lang w:val="en-CA" w:eastAsia="ko-KR"/>
              </w:rPr>
            </w:pPr>
            <w:r>
              <w:rPr>
                <w:lang w:val="en-CA" w:eastAsia="ko-KR"/>
              </w:rPr>
              <w:t xml:space="preserve">About of 2-seconds length, </w:t>
            </w:r>
            <w:proofErr w:type="spellStart"/>
            <w:r>
              <w:rPr>
                <w:lang w:val="en-CA" w:eastAsia="ko-KR"/>
              </w:rPr>
              <w:t>fadein</w:t>
            </w:r>
            <w:proofErr w:type="spellEnd"/>
            <w:r>
              <w:rPr>
                <w:lang w:val="en-CA" w:eastAsia="ko-KR"/>
              </w:rPr>
              <w:t>/fadeout sequences</w:t>
            </w:r>
          </w:p>
        </w:tc>
      </w:tr>
      <w:tr w:rsidR="009517C8" w14:paraId="039585C4" w14:textId="77777777" w:rsidTr="009517C8">
        <w:trPr>
          <w:trHeight w:val="440"/>
          <w:jc w:val="center"/>
        </w:trPr>
        <w:tc>
          <w:tcPr>
            <w:tcW w:w="1165" w:type="dxa"/>
            <w:vAlign w:val="center"/>
          </w:tcPr>
          <w:p w14:paraId="74B02605" w14:textId="1AC39202" w:rsidR="009517C8" w:rsidRDefault="009517C8" w:rsidP="009517C8">
            <w:pPr>
              <w:rPr>
                <w:lang w:val="en-CA" w:eastAsia="ko-KR"/>
              </w:rPr>
            </w:pPr>
            <w:r>
              <w:rPr>
                <w:lang w:val="en-CA" w:eastAsia="ko-KR"/>
              </w:rPr>
              <w:t>Test 3</w:t>
            </w:r>
          </w:p>
        </w:tc>
        <w:tc>
          <w:tcPr>
            <w:tcW w:w="3240" w:type="dxa"/>
            <w:vAlign w:val="center"/>
          </w:tcPr>
          <w:p w14:paraId="24AF7D16" w14:textId="3061AA26" w:rsidR="009517C8" w:rsidRDefault="009517C8" w:rsidP="009517C8">
            <w:pPr>
              <w:rPr>
                <w:lang w:val="en-CA" w:eastAsia="ko-KR"/>
              </w:rPr>
            </w:pPr>
            <w:r>
              <w:rPr>
                <w:lang w:val="en-CA" w:eastAsia="ko-KR"/>
              </w:rPr>
              <w:t>Test 2 + proposed method</w:t>
            </w:r>
          </w:p>
        </w:tc>
        <w:tc>
          <w:tcPr>
            <w:tcW w:w="2880" w:type="dxa"/>
            <w:vMerge/>
            <w:vAlign w:val="center"/>
          </w:tcPr>
          <w:p w14:paraId="78A98BF0" w14:textId="5AD086C3" w:rsidR="009517C8" w:rsidRDefault="009517C8" w:rsidP="009517C8">
            <w:pPr>
              <w:jc w:val="center"/>
              <w:rPr>
                <w:lang w:val="en-CA" w:eastAsia="ko-KR"/>
              </w:rPr>
            </w:pPr>
          </w:p>
        </w:tc>
        <w:tc>
          <w:tcPr>
            <w:tcW w:w="2007" w:type="dxa"/>
            <w:vMerge/>
            <w:vAlign w:val="center"/>
          </w:tcPr>
          <w:p w14:paraId="7B5E84CA" w14:textId="65334D4B" w:rsidR="009517C8" w:rsidRDefault="009517C8" w:rsidP="009517C8">
            <w:pPr>
              <w:jc w:val="center"/>
              <w:rPr>
                <w:lang w:val="en-CA" w:eastAsia="ko-KR"/>
              </w:rPr>
            </w:pPr>
          </w:p>
        </w:tc>
      </w:tr>
      <w:tr w:rsidR="009517C8" w14:paraId="719ECFF1" w14:textId="77777777" w:rsidTr="00506313">
        <w:trPr>
          <w:trHeight w:val="1620"/>
          <w:jc w:val="center"/>
        </w:trPr>
        <w:tc>
          <w:tcPr>
            <w:tcW w:w="1165" w:type="dxa"/>
            <w:vAlign w:val="center"/>
          </w:tcPr>
          <w:p w14:paraId="4800059F" w14:textId="5C134C8A" w:rsidR="009517C8" w:rsidRDefault="009517C8" w:rsidP="009517C8">
            <w:pPr>
              <w:rPr>
                <w:lang w:val="en-CA" w:eastAsia="ko-KR"/>
              </w:rPr>
            </w:pPr>
            <w:r>
              <w:rPr>
                <w:lang w:val="en-CA" w:eastAsia="ko-KR"/>
              </w:rPr>
              <w:t>Test 4</w:t>
            </w:r>
          </w:p>
        </w:tc>
        <w:tc>
          <w:tcPr>
            <w:tcW w:w="3240" w:type="dxa"/>
            <w:vAlign w:val="center"/>
          </w:tcPr>
          <w:p w14:paraId="6EFC22B6" w14:textId="77777777" w:rsidR="009517C8" w:rsidRDefault="009517C8" w:rsidP="009517C8">
            <w:pPr>
              <w:spacing w:before="240"/>
              <w:rPr>
                <w:lang w:val="en-CA" w:eastAsia="ko-KR"/>
              </w:rPr>
            </w:pPr>
            <w:r>
              <w:rPr>
                <w:lang w:val="en-CA" w:eastAsia="ko-KR"/>
              </w:rPr>
              <w:t>TPM-off test without WP for fade-in/fade-out sequences</w:t>
            </w:r>
          </w:p>
          <w:p w14:paraId="59CC9754" w14:textId="77777777" w:rsidR="009517C8" w:rsidRDefault="009517C8" w:rsidP="009517C8">
            <w:pPr>
              <w:rPr>
                <w:lang w:val="en-CA" w:eastAsia="ko-KR"/>
              </w:rPr>
            </w:pPr>
          </w:p>
          <w:p w14:paraId="43E47CE1" w14:textId="18D64B0F" w:rsidR="009517C8" w:rsidRDefault="009517C8" w:rsidP="009517C8">
            <w:pPr>
              <w:rPr>
                <w:lang w:val="en-CA" w:eastAsia="ko-KR"/>
              </w:rPr>
            </w:pPr>
            <w:r w:rsidRPr="000064BF">
              <w:rPr>
                <w:lang w:val="en-CA" w:eastAsia="ko-KR"/>
              </w:rPr>
              <w:t>--Triangle=0</w:t>
            </w:r>
            <w:r>
              <w:rPr>
                <w:lang w:val="en-CA" w:eastAsia="ko-KR"/>
              </w:rPr>
              <w:t>. Weighted prediction is off.</w:t>
            </w:r>
          </w:p>
        </w:tc>
        <w:tc>
          <w:tcPr>
            <w:tcW w:w="2880" w:type="dxa"/>
            <w:vAlign w:val="center"/>
          </w:tcPr>
          <w:p w14:paraId="7B50963B" w14:textId="77777777" w:rsidR="009517C8" w:rsidRDefault="009517C8" w:rsidP="009517C8">
            <w:pPr>
              <w:rPr>
                <w:lang w:val="en-CA" w:eastAsia="ko-KR"/>
              </w:rPr>
            </w:pPr>
            <w:r>
              <w:rPr>
                <w:lang w:val="en-CA" w:eastAsia="ko-KR"/>
              </w:rPr>
              <w:t xml:space="preserve">Proposed method is disabled. </w:t>
            </w:r>
          </w:p>
          <w:p w14:paraId="5B83CC25" w14:textId="5DA046F3" w:rsidR="009517C8" w:rsidRDefault="009517C8" w:rsidP="009517C8">
            <w:pPr>
              <w:jc w:val="center"/>
              <w:rPr>
                <w:lang w:val="en-CA" w:eastAsia="ko-KR"/>
              </w:rPr>
            </w:pPr>
            <w:r>
              <w:rPr>
                <w:lang w:val="en-CA" w:eastAsia="ko-KR"/>
              </w:rPr>
              <w:t>Weighted prediction is off.</w:t>
            </w:r>
          </w:p>
        </w:tc>
        <w:tc>
          <w:tcPr>
            <w:tcW w:w="2007" w:type="dxa"/>
            <w:vMerge/>
            <w:vAlign w:val="center"/>
          </w:tcPr>
          <w:p w14:paraId="2F978E98" w14:textId="53E6EDC7" w:rsidR="009517C8" w:rsidRDefault="009517C8" w:rsidP="009517C8">
            <w:pPr>
              <w:jc w:val="center"/>
              <w:rPr>
                <w:lang w:val="en-CA" w:eastAsia="ko-KR"/>
              </w:rPr>
            </w:pPr>
          </w:p>
        </w:tc>
      </w:tr>
    </w:tbl>
    <w:p w14:paraId="334A8DCA" w14:textId="0C589298" w:rsidR="00FC4377" w:rsidRDefault="00FC4377" w:rsidP="00E9515A">
      <w:pPr>
        <w:rPr>
          <w:lang w:val="en-CA" w:eastAsia="ko-KR"/>
        </w:rPr>
      </w:pPr>
    </w:p>
    <w:p w14:paraId="283C9EFC" w14:textId="472953E5" w:rsidR="00E9515A" w:rsidRPr="00AB7348" w:rsidRDefault="00E9515A" w:rsidP="00E9515A">
      <w:pPr>
        <w:pStyle w:val="Heading2"/>
        <w:numPr>
          <w:ilvl w:val="0"/>
          <w:numId w:val="0"/>
        </w:numPr>
        <w:tabs>
          <w:tab w:val="clear" w:pos="720"/>
          <w:tab w:val="left" w:pos="0"/>
          <w:tab w:val="left" w:pos="810"/>
        </w:tabs>
        <w:jc w:val="left"/>
        <w:rPr>
          <w:b w:val="0"/>
          <w:bCs w:val="0"/>
          <w:i w:val="0"/>
          <w:iCs w:val="0"/>
          <w:sz w:val="24"/>
          <w:szCs w:val="20"/>
          <w:lang w:val="en-CA" w:eastAsia="ko-KR"/>
        </w:rPr>
      </w:pPr>
      <w:r w:rsidRPr="00AB7348">
        <w:rPr>
          <w:b w:val="0"/>
          <w:bCs w:val="0"/>
          <w:i w:val="0"/>
          <w:iCs w:val="0"/>
          <w:sz w:val="24"/>
          <w:szCs w:val="20"/>
          <w:lang w:val="en-CA" w:eastAsia="ko-KR"/>
        </w:rPr>
        <w:t xml:space="preserve">The simulation results </w:t>
      </w:r>
      <w:r w:rsidR="000979DD" w:rsidRPr="00AB7348">
        <w:rPr>
          <w:b w:val="0"/>
          <w:bCs w:val="0"/>
          <w:i w:val="0"/>
          <w:iCs w:val="0"/>
          <w:sz w:val="24"/>
          <w:szCs w:val="20"/>
          <w:lang w:val="en-CA" w:eastAsia="ko-KR"/>
        </w:rPr>
        <w:t>for the tests of</w:t>
      </w:r>
      <w:r w:rsidR="00D34046" w:rsidRPr="00AB7348">
        <w:rPr>
          <w:b w:val="0"/>
          <w:bCs w:val="0"/>
          <w:i w:val="0"/>
          <w:iCs w:val="0"/>
          <w:sz w:val="24"/>
          <w:szCs w:val="20"/>
          <w:lang w:val="en-CA" w:eastAsia="ko-KR"/>
        </w:rPr>
        <w:t xml:space="preserve"> Table 1</w:t>
      </w:r>
      <w:r w:rsidR="000979DD" w:rsidRPr="00AB7348">
        <w:rPr>
          <w:b w:val="0"/>
          <w:bCs w:val="0"/>
          <w:i w:val="0"/>
          <w:iCs w:val="0"/>
          <w:sz w:val="24"/>
          <w:szCs w:val="20"/>
          <w:lang w:val="en-CA" w:eastAsia="ko-KR"/>
        </w:rPr>
        <w:t xml:space="preserve"> </w:t>
      </w:r>
      <w:r w:rsidR="00690E97" w:rsidRPr="00AB7348">
        <w:rPr>
          <w:b w:val="0"/>
          <w:bCs w:val="0"/>
          <w:i w:val="0"/>
          <w:iCs w:val="0"/>
          <w:sz w:val="24"/>
          <w:szCs w:val="20"/>
          <w:lang w:val="en-CA" w:eastAsia="ko-KR"/>
        </w:rPr>
        <w:t xml:space="preserve">carried out for fade-to-black sequences </w:t>
      </w:r>
      <w:r w:rsidRPr="00AB7348">
        <w:rPr>
          <w:b w:val="0"/>
          <w:bCs w:val="0"/>
          <w:i w:val="0"/>
          <w:iCs w:val="0"/>
          <w:sz w:val="24"/>
          <w:szCs w:val="20"/>
          <w:lang w:val="en-CA" w:eastAsia="ko-KR"/>
        </w:rPr>
        <w:t>are reportedly presented in Table</w:t>
      </w:r>
      <w:r w:rsidR="00457548" w:rsidRPr="00AB7348">
        <w:rPr>
          <w:b w:val="0"/>
          <w:bCs w:val="0"/>
          <w:i w:val="0"/>
          <w:iCs w:val="0"/>
          <w:sz w:val="24"/>
          <w:szCs w:val="20"/>
          <w:lang w:val="en-CA" w:eastAsia="ko-KR"/>
        </w:rPr>
        <w:t>s</w:t>
      </w:r>
      <w:r w:rsidRPr="00AB7348">
        <w:rPr>
          <w:b w:val="0"/>
          <w:bCs w:val="0"/>
          <w:i w:val="0"/>
          <w:iCs w:val="0"/>
          <w:sz w:val="24"/>
          <w:szCs w:val="20"/>
          <w:lang w:val="en-CA" w:eastAsia="ko-KR"/>
        </w:rPr>
        <w:t> </w:t>
      </w:r>
      <w:r w:rsidR="00CA4CA3" w:rsidRPr="00AB7348">
        <w:rPr>
          <w:b w:val="0"/>
          <w:bCs w:val="0"/>
          <w:i w:val="0"/>
          <w:iCs w:val="0"/>
          <w:sz w:val="24"/>
          <w:szCs w:val="20"/>
          <w:lang w:val="en-CA" w:eastAsia="ko-KR"/>
        </w:rPr>
        <w:t>2</w:t>
      </w:r>
      <w:r w:rsidR="00D017BA" w:rsidRPr="00AB7348">
        <w:rPr>
          <w:b w:val="0"/>
          <w:bCs w:val="0"/>
          <w:i w:val="0"/>
          <w:iCs w:val="0"/>
          <w:sz w:val="24"/>
          <w:szCs w:val="20"/>
          <w:lang w:val="en-CA" w:eastAsia="ko-KR"/>
        </w:rPr>
        <w:t>-</w:t>
      </w:r>
      <w:r w:rsidR="008F3CE1">
        <w:rPr>
          <w:b w:val="0"/>
          <w:bCs w:val="0"/>
          <w:i w:val="0"/>
          <w:iCs w:val="0"/>
          <w:sz w:val="24"/>
          <w:szCs w:val="20"/>
          <w:lang w:val="en-CA" w:eastAsia="ko-KR"/>
        </w:rPr>
        <w:t>4</w:t>
      </w:r>
      <w:r w:rsidRPr="00AB7348">
        <w:rPr>
          <w:b w:val="0"/>
          <w:bCs w:val="0"/>
          <w:i w:val="0"/>
          <w:iCs w:val="0"/>
          <w:sz w:val="24"/>
          <w:szCs w:val="20"/>
          <w:lang w:val="en-CA" w:eastAsia="ko-KR"/>
        </w:rPr>
        <w:t xml:space="preserve">. </w:t>
      </w:r>
    </w:p>
    <w:p w14:paraId="598684A0" w14:textId="3F438CDA" w:rsidR="00E40B83" w:rsidRPr="00E17F8A" w:rsidRDefault="004D296F" w:rsidP="004D296F">
      <w:pPr>
        <w:spacing w:before="240"/>
        <w:rPr>
          <w:b/>
          <w:sz w:val="22"/>
          <w:szCs w:val="22"/>
          <w:lang w:val="en-CA" w:eastAsia="ko-KR"/>
        </w:rPr>
      </w:pPr>
      <w:r w:rsidRPr="00E17F8A">
        <w:rPr>
          <w:b/>
          <w:sz w:val="22"/>
          <w:szCs w:val="22"/>
          <w:lang w:val="en-CA" w:eastAsia="ko-KR"/>
        </w:rPr>
        <w:t xml:space="preserve">Table 2. Simulation results </w:t>
      </w:r>
      <w:r w:rsidR="00A106F4" w:rsidRPr="00E17F8A">
        <w:rPr>
          <w:b/>
          <w:sz w:val="22"/>
          <w:szCs w:val="22"/>
          <w:lang w:val="en-CA" w:eastAsia="ko-KR"/>
        </w:rPr>
        <w:t xml:space="preserve">for </w:t>
      </w:r>
      <w:r w:rsidR="008D1633" w:rsidRPr="00E17F8A">
        <w:rPr>
          <w:b/>
          <w:sz w:val="22"/>
          <w:szCs w:val="22"/>
          <w:lang w:val="en-CA" w:eastAsia="ko-KR"/>
        </w:rPr>
        <w:t xml:space="preserve">Test </w:t>
      </w:r>
      <w:r w:rsidR="00D67283" w:rsidRPr="00E17F8A">
        <w:rPr>
          <w:b/>
          <w:sz w:val="22"/>
          <w:szCs w:val="22"/>
          <w:lang w:val="en-CA" w:eastAsia="ko-KR"/>
        </w:rPr>
        <w:t>2</w:t>
      </w:r>
      <w:r w:rsidR="00FC5B68" w:rsidRPr="00E17F8A">
        <w:rPr>
          <w:b/>
          <w:sz w:val="22"/>
          <w:szCs w:val="22"/>
          <w:lang w:val="en-CA" w:eastAsia="ko-KR"/>
        </w:rPr>
        <w:t xml:space="preserve"> on fade-to-black sequences</w:t>
      </w:r>
    </w:p>
    <w:tbl>
      <w:tblPr>
        <w:tblW w:w="6940" w:type="dxa"/>
        <w:jc w:val="center"/>
        <w:tblLook w:val="04A0" w:firstRow="1" w:lastRow="0" w:firstColumn="1" w:lastColumn="0" w:noHBand="0" w:noVBand="1"/>
      </w:tblPr>
      <w:tblGrid>
        <w:gridCol w:w="1640"/>
        <w:gridCol w:w="1060"/>
        <w:gridCol w:w="101"/>
        <w:gridCol w:w="959"/>
        <w:gridCol w:w="201"/>
        <w:gridCol w:w="859"/>
        <w:gridCol w:w="301"/>
        <w:gridCol w:w="759"/>
        <w:gridCol w:w="112"/>
        <w:gridCol w:w="948"/>
        <w:tblGridChange w:id="51">
          <w:tblGrid>
            <w:gridCol w:w="1640"/>
            <w:gridCol w:w="1060"/>
            <w:gridCol w:w="101"/>
            <w:gridCol w:w="959"/>
            <w:gridCol w:w="201"/>
            <w:gridCol w:w="859"/>
            <w:gridCol w:w="301"/>
            <w:gridCol w:w="759"/>
            <w:gridCol w:w="112"/>
            <w:gridCol w:w="948"/>
          </w:tblGrid>
        </w:tblGridChange>
      </w:tblGrid>
      <w:tr w:rsidR="006B33E4" w:rsidDel="0031524D" w14:paraId="06DB6DB1" w14:textId="3080903B" w:rsidTr="006B33E4">
        <w:trPr>
          <w:trHeight w:val="255"/>
          <w:jc w:val="center"/>
          <w:del w:id="52" w:author="JVET-P0617-v2" w:date="2019-10-08T00:27:00Z"/>
        </w:trPr>
        <w:tc>
          <w:tcPr>
            <w:tcW w:w="1640" w:type="dxa"/>
            <w:tcBorders>
              <w:top w:val="nil"/>
              <w:left w:val="nil"/>
              <w:bottom w:val="nil"/>
              <w:right w:val="nil"/>
            </w:tcBorders>
            <w:shd w:val="clear" w:color="auto" w:fill="auto"/>
            <w:noWrap/>
            <w:vAlign w:val="center"/>
            <w:hideMark/>
          </w:tcPr>
          <w:p w14:paraId="0510D61C" w14:textId="4D31E58D" w:rsidR="006B33E4" w:rsidDel="0031524D" w:rsidRDefault="006B33E4">
            <w:pPr>
              <w:rPr>
                <w:del w:id="53" w:author="JVET-P0617-v2" w:date="2019-10-08T00:27:00Z"/>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F2B374" w14:textId="4D96E29D" w:rsidR="006B33E4" w:rsidDel="0031524D" w:rsidRDefault="006B33E4">
            <w:pPr>
              <w:jc w:val="center"/>
              <w:rPr>
                <w:del w:id="54" w:author="JVET-P0617-v2" w:date="2019-10-08T00:27:00Z"/>
                <w:rFonts w:ascii="Arial" w:hAnsi="Arial" w:cs="Arial"/>
                <w:b/>
                <w:bCs/>
                <w:color w:val="000000"/>
                <w:sz w:val="18"/>
                <w:szCs w:val="18"/>
              </w:rPr>
            </w:pPr>
            <w:del w:id="55" w:author="JVET-P0617-v2" w:date="2019-10-08T00:27:00Z">
              <w:r w:rsidDel="0031524D">
                <w:rPr>
                  <w:rFonts w:ascii="Arial" w:hAnsi="Arial" w:cs="Arial"/>
                  <w:b/>
                  <w:bCs/>
                  <w:color w:val="000000"/>
                  <w:sz w:val="18"/>
                  <w:szCs w:val="18"/>
                </w:rPr>
                <w:delText xml:space="preserve">Random Access </w:delText>
              </w:r>
            </w:del>
          </w:p>
        </w:tc>
      </w:tr>
      <w:tr w:rsidR="006B33E4" w:rsidDel="0031524D" w14:paraId="03DB9FF9" w14:textId="17B883BD" w:rsidTr="006B33E4">
        <w:trPr>
          <w:trHeight w:val="255"/>
          <w:jc w:val="center"/>
          <w:del w:id="56" w:author="JVET-P0617-v2" w:date="2019-10-08T00:27:00Z"/>
        </w:trPr>
        <w:tc>
          <w:tcPr>
            <w:tcW w:w="1640" w:type="dxa"/>
            <w:tcBorders>
              <w:top w:val="nil"/>
              <w:left w:val="nil"/>
              <w:bottom w:val="nil"/>
              <w:right w:val="nil"/>
            </w:tcBorders>
            <w:shd w:val="clear" w:color="auto" w:fill="auto"/>
            <w:noWrap/>
            <w:vAlign w:val="center"/>
            <w:hideMark/>
          </w:tcPr>
          <w:p w14:paraId="2B0BDF37" w14:textId="4F29F030" w:rsidR="006B33E4" w:rsidDel="0031524D" w:rsidRDefault="006B33E4">
            <w:pPr>
              <w:jc w:val="center"/>
              <w:rPr>
                <w:del w:id="57" w:author="JVET-P0617-v2" w:date="2019-10-08T00:27: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17F1880" w14:textId="1B43EBC4" w:rsidR="006B33E4" w:rsidDel="0031524D" w:rsidRDefault="006B33E4">
            <w:pPr>
              <w:jc w:val="center"/>
              <w:rPr>
                <w:del w:id="58" w:author="JVET-P0617-v2" w:date="2019-10-08T00:27:00Z"/>
                <w:rFonts w:ascii="Arial" w:hAnsi="Arial" w:cs="Arial"/>
                <w:b/>
                <w:bCs/>
                <w:color w:val="000000"/>
                <w:sz w:val="18"/>
                <w:szCs w:val="18"/>
              </w:rPr>
            </w:pPr>
            <w:del w:id="59" w:author="JVET-P0617-v2" w:date="2019-10-08T00:27:00Z">
              <w:r w:rsidDel="0031524D">
                <w:rPr>
                  <w:rFonts w:ascii="Arial" w:hAnsi="Arial" w:cs="Arial"/>
                  <w:b/>
                  <w:bCs/>
                  <w:color w:val="000000"/>
                  <w:sz w:val="18"/>
                  <w:szCs w:val="18"/>
                </w:rPr>
                <w:delText>Over VTM6.0 fade 2 sec</w:delText>
              </w:r>
            </w:del>
          </w:p>
        </w:tc>
      </w:tr>
      <w:tr w:rsidR="006B33E4" w:rsidDel="0031524D" w14:paraId="2D47481C" w14:textId="3F102506" w:rsidTr="006B33E4">
        <w:trPr>
          <w:trHeight w:val="255"/>
          <w:jc w:val="center"/>
          <w:del w:id="60" w:author="JVET-P0617-v2" w:date="2019-10-08T00:27:00Z"/>
        </w:trPr>
        <w:tc>
          <w:tcPr>
            <w:tcW w:w="1640" w:type="dxa"/>
            <w:tcBorders>
              <w:top w:val="nil"/>
              <w:left w:val="nil"/>
              <w:bottom w:val="nil"/>
              <w:right w:val="nil"/>
            </w:tcBorders>
            <w:shd w:val="clear" w:color="auto" w:fill="auto"/>
            <w:noWrap/>
            <w:vAlign w:val="center"/>
            <w:hideMark/>
          </w:tcPr>
          <w:p w14:paraId="1B94D326" w14:textId="1CA2B2B8" w:rsidR="006B33E4" w:rsidDel="0031524D" w:rsidRDefault="006B33E4">
            <w:pPr>
              <w:jc w:val="center"/>
              <w:rPr>
                <w:del w:id="61" w:author="JVET-P0617-v2" w:date="2019-10-08T00:2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7526EA" w14:textId="5AD8E4DD" w:rsidR="006B33E4" w:rsidDel="0031524D" w:rsidRDefault="006B33E4">
            <w:pPr>
              <w:jc w:val="center"/>
              <w:rPr>
                <w:del w:id="62" w:author="JVET-P0617-v2" w:date="2019-10-08T00:27:00Z"/>
                <w:rFonts w:ascii="Arial" w:hAnsi="Arial" w:cs="Arial"/>
                <w:color w:val="000000"/>
                <w:sz w:val="18"/>
                <w:szCs w:val="18"/>
              </w:rPr>
            </w:pPr>
            <w:del w:id="63" w:author="JVET-P0617-v2" w:date="2019-10-08T00:27:00Z">
              <w:r w:rsidDel="0031524D">
                <w:rPr>
                  <w:rFonts w:ascii="Arial" w:hAnsi="Arial" w:cs="Arial"/>
                  <w:color w:val="000000"/>
                  <w:sz w:val="18"/>
                  <w:szCs w:val="18"/>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2462ABD9" w14:textId="6121F78B" w:rsidR="006B33E4" w:rsidDel="0031524D" w:rsidRDefault="006B33E4">
            <w:pPr>
              <w:jc w:val="center"/>
              <w:rPr>
                <w:del w:id="64" w:author="JVET-P0617-v2" w:date="2019-10-08T00:27:00Z"/>
                <w:rFonts w:ascii="Arial" w:hAnsi="Arial" w:cs="Arial"/>
                <w:color w:val="000000"/>
                <w:sz w:val="18"/>
                <w:szCs w:val="18"/>
              </w:rPr>
            </w:pPr>
            <w:del w:id="65" w:author="JVET-P0617-v2" w:date="2019-10-08T00:27:00Z">
              <w:r w:rsidDel="0031524D">
                <w:rPr>
                  <w:rFonts w:ascii="Arial" w:hAnsi="Arial" w:cs="Arial"/>
                  <w:color w:val="000000"/>
                  <w:sz w:val="18"/>
                  <w:szCs w:val="18"/>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86774E7" w14:textId="15E7FD26" w:rsidR="006B33E4" w:rsidDel="0031524D" w:rsidRDefault="006B33E4">
            <w:pPr>
              <w:jc w:val="center"/>
              <w:rPr>
                <w:del w:id="66" w:author="JVET-P0617-v2" w:date="2019-10-08T00:27:00Z"/>
                <w:rFonts w:ascii="Arial" w:hAnsi="Arial" w:cs="Arial"/>
                <w:color w:val="000000"/>
                <w:sz w:val="18"/>
                <w:szCs w:val="18"/>
              </w:rPr>
            </w:pPr>
            <w:del w:id="67" w:author="JVET-P0617-v2" w:date="2019-10-08T00:27:00Z">
              <w:r w:rsidDel="0031524D">
                <w:rPr>
                  <w:rFonts w:ascii="Arial" w:hAnsi="Arial" w:cs="Arial"/>
                  <w:color w:val="000000"/>
                  <w:sz w:val="18"/>
                  <w:szCs w:val="18"/>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33FCB04A" w14:textId="6B958514" w:rsidR="006B33E4" w:rsidDel="0031524D" w:rsidRDefault="006B33E4">
            <w:pPr>
              <w:jc w:val="center"/>
              <w:rPr>
                <w:del w:id="68" w:author="JVET-P0617-v2" w:date="2019-10-08T00:27:00Z"/>
                <w:rFonts w:ascii="Arial" w:hAnsi="Arial" w:cs="Arial"/>
                <w:color w:val="000000"/>
                <w:sz w:val="18"/>
                <w:szCs w:val="18"/>
              </w:rPr>
            </w:pPr>
            <w:del w:id="69" w:author="JVET-P0617-v2" w:date="2019-10-08T00:27:00Z">
              <w:r w:rsidDel="0031524D">
                <w:rPr>
                  <w:rFonts w:ascii="Arial" w:hAnsi="Arial" w:cs="Arial"/>
                  <w:color w:val="000000"/>
                  <w:sz w:val="18"/>
                  <w:szCs w:val="18"/>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0003CFCB" w14:textId="6556693D" w:rsidR="006B33E4" w:rsidDel="0031524D" w:rsidRDefault="006B33E4">
            <w:pPr>
              <w:jc w:val="center"/>
              <w:rPr>
                <w:del w:id="70" w:author="JVET-P0617-v2" w:date="2019-10-08T00:27:00Z"/>
                <w:rFonts w:ascii="Arial" w:hAnsi="Arial" w:cs="Arial"/>
                <w:color w:val="000000"/>
                <w:sz w:val="18"/>
                <w:szCs w:val="18"/>
              </w:rPr>
            </w:pPr>
            <w:del w:id="71" w:author="JVET-P0617-v2" w:date="2019-10-08T00:27:00Z">
              <w:r w:rsidDel="0031524D">
                <w:rPr>
                  <w:rFonts w:ascii="Arial" w:hAnsi="Arial" w:cs="Arial"/>
                  <w:color w:val="000000"/>
                  <w:sz w:val="18"/>
                  <w:szCs w:val="18"/>
                </w:rPr>
                <w:delText>DecT</w:delText>
              </w:r>
            </w:del>
          </w:p>
        </w:tc>
      </w:tr>
      <w:tr w:rsidR="006B33E4" w:rsidDel="0031524D" w14:paraId="277270FD" w14:textId="55C878F0" w:rsidTr="006B33E4">
        <w:trPr>
          <w:trHeight w:val="255"/>
          <w:jc w:val="center"/>
          <w:del w:id="72" w:author="JVET-P0617-v2" w:date="2019-10-08T00: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617D7" w14:textId="01C432ED" w:rsidR="006B33E4" w:rsidDel="0031524D" w:rsidRDefault="006B33E4">
            <w:pPr>
              <w:jc w:val="center"/>
              <w:rPr>
                <w:del w:id="73" w:author="JVET-P0617-v2" w:date="2019-10-08T00:27:00Z"/>
                <w:rFonts w:ascii="Arial" w:hAnsi="Arial" w:cs="Arial"/>
                <w:color w:val="000000"/>
                <w:sz w:val="18"/>
                <w:szCs w:val="18"/>
              </w:rPr>
            </w:pPr>
            <w:del w:id="74" w:author="JVET-P0617-v2" w:date="2019-10-08T00:27:00Z">
              <w:r w:rsidDel="0031524D">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8ED6736" w14:textId="2D8C98AA" w:rsidR="006B33E4" w:rsidDel="0031524D" w:rsidRDefault="006B33E4">
            <w:pPr>
              <w:jc w:val="center"/>
              <w:rPr>
                <w:del w:id="75" w:author="JVET-P0617-v2" w:date="2019-10-08T00:27:00Z"/>
                <w:rFonts w:ascii="Arial" w:hAnsi="Arial" w:cs="Arial"/>
                <w:color w:val="000000"/>
                <w:sz w:val="18"/>
                <w:szCs w:val="18"/>
              </w:rPr>
            </w:pPr>
            <w:del w:id="76"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269D6B7B" w14:textId="1E792FB7" w:rsidR="006B33E4" w:rsidDel="0031524D" w:rsidRDefault="006B33E4">
            <w:pPr>
              <w:jc w:val="center"/>
              <w:rPr>
                <w:del w:id="77" w:author="JVET-P0617-v2" w:date="2019-10-08T00:27:00Z"/>
                <w:rFonts w:ascii="Arial" w:hAnsi="Arial" w:cs="Arial"/>
                <w:color w:val="000000"/>
                <w:sz w:val="18"/>
                <w:szCs w:val="18"/>
              </w:rPr>
            </w:pPr>
            <w:del w:id="78"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00311C36" w14:textId="66093237" w:rsidR="006B33E4" w:rsidDel="0031524D" w:rsidRDefault="006B33E4">
            <w:pPr>
              <w:jc w:val="center"/>
              <w:rPr>
                <w:del w:id="79" w:author="JVET-P0617-v2" w:date="2019-10-08T00:27:00Z"/>
                <w:rFonts w:ascii="Arial" w:hAnsi="Arial" w:cs="Arial"/>
                <w:color w:val="000000"/>
                <w:sz w:val="18"/>
                <w:szCs w:val="18"/>
              </w:rPr>
            </w:pPr>
            <w:del w:id="80"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771404E0" w14:textId="48874548" w:rsidR="006B33E4" w:rsidDel="0031524D" w:rsidRDefault="006B33E4">
            <w:pPr>
              <w:jc w:val="center"/>
              <w:rPr>
                <w:del w:id="81" w:author="JVET-P0617-v2" w:date="2019-10-08T00:27:00Z"/>
                <w:rFonts w:ascii="Arial" w:hAnsi="Arial" w:cs="Arial"/>
                <w:color w:val="000000"/>
                <w:sz w:val="18"/>
                <w:szCs w:val="18"/>
              </w:rPr>
            </w:pPr>
            <w:del w:id="82"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560C0D98" w14:textId="3DC8A757" w:rsidR="006B33E4" w:rsidDel="0031524D" w:rsidRDefault="006B33E4">
            <w:pPr>
              <w:jc w:val="center"/>
              <w:rPr>
                <w:del w:id="83" w:author="JVET-P0617-v2" w:date="2019-10-08T00:27:00Z"/>
                <w:rFonts w:ascii="Arial" w:hAnsi="Arial" w:cs="Arial"/>
                <w:color w:val="000000"/>
                <w:sz w:val="18"/>
                <w:szCs w:val="18"/>
              </w:rPr>
            </w:pPr>
            <w:del w:id="84" w:author="JVET-P0617-v2" w:date="2019-10-08T00:27:00Z">
              <w:r w:rsidDel="0031524D">
                <w:rPr>
                  <w:rFonts w:ascii="Arial" w:hAnsi="Arial" w:cs="Arial"/>
                  <w:color w:val="000000"/>
                  <w:sz w:val="18"/>
                  <w:szCs w:val="18"/>
                </w:rPr>
                <w:delText>#VALUE!</w:delText>
              </w:r>
            </w:del>
          </w:p>
        </w:tc>
      </w:tr>
      <w:tr w:rsidR="006B33E4" w:rsidDel="0031524D" w14:paraId="0DFC9B59" w14:textId="38FE6ADF" w:rsidTr="006B33E4">
        <w:trPr>
          <w:trHeight w:val="255"/>
          <w:jc w:val="center"/>
          <w:del w:id="85"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6C655B8C" w14:textId="2193D7C3" w:rsidR="006B33E4" w:rsidDel="0031524D" w:rsidRDefault="006B33E4">
            <w:pPr>
              <w:jc w:val="center"/>
              <w:rPr>
                <w:del w:id="86" w:author="JVET-P0617-v2" w:date="2019-10-08T00:27:00Z"/>
                <w:rFonts w:ascii="Arial" w:hAnsi="Arial" w:cs="Arial"/>
                <w:color w:val="000000"/>
                <w:sz w:val="18"/>
                <w:szCs w:val="18"/>
              </w:rPr>
            </w:pPr>
            <w:del w:id="87" w:author="JVET-P0617-v2" w:date="2019-10-08T00:27:00Z">
              <w:r w:rsidDel="0031524D">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775E833" w14:textId="234F04DE" w:rsidR="006B33E4" w:rsidDel="0031524D" w:rsidRDefault="006B33E4">
            <w:pPr>
              <w:jc w:val="center"/>
              <w:rPr>
                <w:del w:id="88" w:author="JVET-P0617-v2" w:date="2019-10-08T00:27:00Z"/>
                <w:rFonts w:ascii="Arial" w:hAnsi="Arial" w:cs="Arial"/>
                <w:color w:val="000000"/>
                <w:sz w:val="18"/>
                <w:szCs w:val="18"/>
              </w:rPr>
            </w:pPr>
            <w:del w:id="89"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51599404" w14:textId="5D1C250C" w:rsidR="006B33E4" w:rsidDel="0031524D" w:rsidRDefault="006B33E4">
            <w:pPr>
              <w:jc w:val="center"/>
              <w:rPr>
                <w:del w:id="90" w:author="JVET-P0617-v2" w:date="2019-10-08T00:27:00Z"/>
                <w:rFonts w:ascii="Arial" w:hAnsi="Arial" w:cs="Arial"/>
                <w:color w:val="000000"/>
                <w:sz w:val="18"/>
                <w:szCs w:val="18"/>
              </w:rPr>
            </w:pPr>
            <w:del w:id="91"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74902CB9" w14:textId="1CD8EA25" w:rsidR="006B33E4" w:rsidDel="0031524D" w:rsidRDefault="006B33E4">
            <w:pPr>
              <w:jc w:val="center"/>
              <w:rPr>
                <w:del w:id="92" w:author="JVET-P0617-v2" w:date="2019-10-08T00:27:00Z"/>
                <w:rFonts w:ascii="Arial" w:hAnsi="Arial" w:cs="Arial"/>
                <w:color w:val="000000"/>
                <w:sz w:val="18"/>
                <w:szCs w:val="18"/>
              </w:rPr>
            </w:pPr>
            <w:del w:id="93"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5A10BC27" w14:textId="0A3B24D6" w:rsidR="006B33E4" w:rsidDel="0031524D" w:rsidRDefault="006B33E4">
            <w:pPr>
              <w:jc w:val="center"/>
              <w:rPr>
                <w:del w:id="94" w:author="JVET-P0617-v2" w:date="2019-10-08T00:27:00Z"/>
                <w:rFonts w:ascii="Arial" w:hAnsi="Arial" w:cs="Arial"/>
                <w:color w:val="000000"/>
                <w:sz w:val="18"/>
                <w:szCs w:val="18"/>
              </w:rPr>
            </w:pPr>
            <w:del w:id="95"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4F0F0340" w14:textId="2D15D0F7" w:rsidR="006B33E4" w:rsidDel="0031524D" w:rsidRDefault="006B33E4">
            <w:pPr>
              <w:jc w:val="center"/>
              <w:rPr>
                <w:del w:id="96" w:author="JVET-P0617-v2" w:date="2019-10-08T00:27:00Z"/>
                <w:rFonts w:ascii="Arial" w:hAnsi="Arial" w:cs="Arial"/>
                <w:color w:val="000000"/>
                <w:sz w:val="18"/>
                <w:szCs w:val="18"/>
              </w:rPr>
            </w:pPr>
            <w:del w:id="97" w:author="JVET-P0617-v2" w:date="2019-10-08T00:27:00Z">
              <w:r w:rsidDel="0031524D">
                <w:rPr>
                  <w:rFonts w:ascii="Arial" w:hAnsi="Arial" w:cs="Arial"/>
                  <w:color w:val="000000"/>
                  <w:sz w:val="18"/>
                  <w:szCs w:val="18"/>
                </w:rPr>
                <w:delText>#VALUE!</w:delText>
              </w:r>
            </w:del>
          </w:p>
        </w:tc>
      </w:tr>
      <w:tr w:rsidR="006B33E4" w:rsidDel="0031524D" w14:paraId="7475C39F" w14:textId="1645B255" w:rsidTr="006B33E4">
        <w:trPr>
          <w:trHeight w:val="255"/>
          <w:jc w:val="center"/>
          <w:del w:id="98"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2EE06ACB" w14:textId="04847A72" w:rsidR="006B33E4" w:rsidDel="0031524D" w:rsidRDefault="006B33E4">
            <w:pPr>
              <w:jc w:val="center"/>
              <w:rPr>
                <w:del w:id="99" w:author="JVET-P0617-v2" w:date="2019-10-08T00:27:00Z"/>
                <w:rFonts w:ascii="Arial" w:hAnsi="Arial" w:cs="Arial"/>
                <w:color w:val="000000"/>
                <w:sz w:val="18"/>
                <w:szCs w:val="18"/>
              </w:rPr>
            </w:pPr>
            <w:del w:id="100" w:author="JVET-P0617-v2" w:date="2019-10-08T00:27:00Z">
              <w:r w:rsidDel="0031524D">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26DAFD5" w14:textId="42C3379C" w:rsidR="006B33E4" w:rsidDel="0031524D" w:rsidRDefault="006B33E4">
            <w:pPr>
              <w:jc w:val="center"/>
              <w:rPr>
                <w:del w:id="101" w:author="JVET-P0617-v2" w:date="2019-10-08T00:27:00Z"/>
                <w:rFonts w:ascii="Arial" w:hAnsi="Arial" w:cs="Arial"/>
                <w:color w:val="000000"/>
                <w:sz w:val="18"/>
                <w:szCs w:val="18"/>
              </w:rPr>
            </w:pPr>
            <w:del w:id="102"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74FF6028" w14:textId="6BA155F1" w:rsidR="006B33E4" w:rsidDel="0031524D" w:rsidRDefault="006B33E4">
            <w:pPr>
              <w:jc w:val="center"/>
              <w:rPr>
                <w:del w:id="103" w:author="JVET-P0617-v2" w:date="2019-10-08T00:27:00Z"/>
                <w:rFonts w:ascii="Arial" w:hAnsi="Arial" w:cs="Arial"/>
                <w:color w:val="000000"/>
                <w:sz w:val="18"/>
                <w:szCs w:val="18"/>
              </w:rPr>
            </w:pPr>
            <w:del w:id="104"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0418E063" w14:textId="4B328C86" w:rsidR="006B33E4" w:rsidDel="0031524D" w:rsidRDefault="006B33E4">
            <w:pPr>
              <w:jc w:val="center"/>
              <w:rPr>
                <w:del w:id="105" w:author="JVET-P0617-v2" w:date="2019-10-08T00:27:00Z"/>
                <w:rFonts w:ascii="Arial" w:hAnsi="Arial" w:cs="Arial"/>
                <w:color w:val="000000"/>
                <w:sz w:val="18"/>
                <w:szCs w:val="18"/>
              </w:rPr>
            </w:pPr>
            <w:del w:id="106"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4964E133" w14:textId="28774D80" w:rsidR="006B33E4" w:rsidDel="0031524D" w:rsidRDefault="006B33E4">
            <w:pPr>
              <w:jc w:val="center"/>
              <w:rPr>
                <w:del w:id="107" w:author="JVET-P0617-v2" w:date="2019-10-08T00:27:00Z"/>
                <w:rFonts w:ascii="Arial" w:hAnsi="Arial" w:cs="Arial"/>
                <w:color w:val="000000"/>
                <w:sz w:val="18"/>
                <w:szCs w:val="18"/>
              </w:rPr>
            </w:pPr>
            <w:del w:id="108"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3E2033F3" w14:textId="00DC1607" w:rsidR="006B33E4" w:rsidDel="0031524D" w:rsidRDefault="006B33E4">
            <w:pPr>
              <w:jc w:val="center"/>
              <w:rPr>
                <w:del w:id="109" w:author="JVET-P0617-v2" w:date="2019-10-08T00:27:00Z"/>
                <w:rFonts w:ascii="Arial" w:hAnsi="Arial" w:cs="Arial"/>
                <w:color w:val="000000"/>
                <w:sz w:val="18"/>
                <w:szCs w:val="18"/>
              </w:rPr>
            </w:pPr>
            <w:del w:id="110" w:author="JVET-P0617-v2" w:date="2019-10-08T00:27:00Z">
              <w:r w:rsidDel="0031524D">
                <w:rPr>
                  <w:rFonts w:ascii="Arial" w:hAnsi="Arial" w:cs="Arial"/>
                  <w:color w:val="000000"/>
                  <w:sz w:val="18"/>
                  <w:szCs w:val="18"/>
                </w:rPr>
                <w:delText>#VALUE!</w:delText>
              </w:r>
            </w:del>
          </w:p>
        </w:tc>
      </w:tr>
      <w:tr w:rsidR="006B33E4" w:rsidDel="0031524D" w14:paraId="5CF5125E" w14:textId="3C774307" w:rsidTr="006B33E4">
        <w:trPr>
          <w:trHeight w:val="255"/>
          <w:jc w:val="center"/>
          <w:del w:id="111"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64DE9C80" w14:textId="7BB2F45B" w:rsidR="006B33E4" w:rsidDel="0031524D" w:rsidRDefault="006B33E4">
            <w:pPr>
              <w:jc w:val="center"/>
              <w:rPr>
                <w:del w:id="112" w:author="JVET-P0617-v2" w:date="2019-10-08T00:27:00Z"/>
                <w:rFonts w:ascii="Arial" w:hAnsi="Arial" w:cs="Arial"/>
                <w:color w:val="000000"/>
                <w:sz w:val="18"/>
                <w:szCs w:val="18"/>
              </w:rPr>
            </w:pPr>
            <w:del w:id="113" w:author="JVET-P0617-v2" w:date="2019-10-08T00:27:00Z">
              <w:r w:rsidDel="0031524D">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B26D083" w14:textId="2F0DB479" w:rsidR="006B33E4" w:rsidDel="0031524D" w:rsidRDefault="006B33E4">
            <w:pPr>
              <w:jc w:val="center"/>
              <w:rPr>
                <w:del w:id="114" w:author="JVET-P0617-v2" w:date="2019-10-08T00:27:00Z"/>
                <w:rFonts w:ascii="Arial" w:hAnsi="Arial" w:cs="Arial"/>
                <w:color w:val="000000"/>
                <w:sz w:val="18"/>
                <w:szCs w:val="18"/>
              </w:rPr>
            </w:pPr>
            <w:del w:id="115" w:author="JVET-P0617-v2" w:date="2019-10-08T00:27:00Z">
              <w:r w:rsidDel="0031524D">
                <w:rPr>
                  <w:rFonts w:ascii="Arial" w:hAnsi="Arial" w:cs="Arial"/>
                  <w:color w:val="000000"/>
                  <w:sz w:val="18"/>
                  <w:szCs w:val="18"/>
                </w:rPr>
                <w:delText>0.44%</w:delText>
              </w:r>
            </w:del>
          </w:p>
        </w:tc>
        <w:tc>
          <w:tcPr>
            <w:tcW w:w="1060" w:type="dxa"/>
            <w:gridSpan w:val="2"/>
            <w:tcBorders>
              <w:top w:val="nil"/>
              <w:left w:val="nil"/>
              <w:bottom w:val="nil"/>
              <w:right w:val="nil"/>
            </w:tcBorders>
            <w:shd w:val="clear" w:color="auto" w:fill="auto"/>
            <w:noWrap/>
            <w:vAlign w:val="center"/>
            <w:hideMark/>
          </w:tcPr>
          <w:p w14:paraId="2B1A0EA7" w14:textId="678EE6B9" w:rsidR="006B33E4" w:rsidDel="0031524D" w:rsidRDefault="006B33E4">
            <w:pPr>
              <w:jc w:val="center"/>
              <w:rPr>
                <w:del w:id="116" w:author="JVET-P0617-v2" w:date="2019-10-08T00:27:00Z"/>
                <w:rFonts w:ascii="Arial" w:hAnsi="Arial" w:cs="Arial"/>
                <w:color w:val="000000"/>
                <w:sz w:val="18"/>
                <w:szCs w:val="18"/>
              </w:rPr>
            </w:pPr>
            <w:del w:id="117" w:author="JVET-P0617-v2" w:date="2019-10-08T00:27:00Z">
              <w:r w:rsidDel="0031524D">
                <w:rPr>
                  <w:rFonts w:ascii="Arial" w:hAnsi="Arial" w:cs="Arial"/>
                  <w:color w:val="000000"/>
                  <w:sz w:val="18"/>
                  <w:szCs w:val="18"/>
                </w:rPr>
                <w:delText>0.64%</w:delText>
              </w:r>
            </w:del>
          </w:p>
        </w:tc>
        <w:tc>
          <w:tcPr>
            <w:tcW w:w="1060" w:type="dxa"/>
            <w:gridSpan w:val="2"/>
            <w:tcBorders>
              <w:top w:val="nil"/>
              <w:left w:val="nil"/>
              <w:bottom w:val="nil"/>
              <w:right w:val="single" w:sz="4" w:space="0" w:color="auto"/>
            </w:tcBorders>
            <w:shd w:val="clear" w:color="auto" w:fill="auto"/>
            <w:noWrap/>
            <w:vAlign w:val="center"/>
            <w:hideMark/>
          </w:tcPr>
          <w:p w14:paraId="21B0E713" w14:textId="6A9E1880" w:rsidR="006B33E4" w:rsidDel="0031524D" w:rsidRDefault="006B33E4">
            <w:pPr>
              <w:jc w:val="center"/>
              <w:rPr>
                <w:del w:id="118" w:author="JVET-P0617-v2" w:date="2019-10-08T00:27:00Z"/>
                <w:rFonts w:ascii="Arial" w:hAnsi="Arial" w:cs="Arial"/>
                <w:color w:val="000000"/>
                <w:sz w:val="18"/>
                <w:szCs w:val="18"/>
              </w:rPr>
            </w:pPr>
            <w:del w:id="119" w:author="JVET-P0617-v2" w:date="2019-10-08T00:27:00Z">
              <w:r w:rsidDel="0031524D">
                <w:rPr>
                  <w:rFonts w:ascii="Arial" w:hAnsi="Arial" w:cs="Arial"/>
                  <w:color w:val="000000"/>
                  <w:sz w:val="18"/>
                  <w:szCs w:val="18"/>
                </w:rPr>
                <w:delText>1.05%</w:delText>
              </w:r>
            </w:del>
          </w:p>
        </w:tc>
        <w:tc>
          <w:tcPr>
            <w:tcW w:w="1060" w:type="dxa"/>
            <w:gridSpan w:val="2"/>
            <w:tcBorders>
              <w:top w:val="nil"/>
              <w:left w:val="nil"/>
              <w:bottom w:val="nil"/>
              <w:right w:val="nil"/>
            </w:tcBorders>
            <w:shd w:val="clear" w:color="auto" w:fill="auto"/>
            <w:noWrap/>
            <w:vAlign w:val="center"/>
            <w:hideMark/>
          </w:tcPr>
          <w:p w14:paraId="1A9D858B" w14:textId="0E8BC6D9" w:rsidR="006B33E4" w:rsidDel="0031524D" w:rsidRDefault="006B33E4">
            <w:pPr>
              <w:jc w:val="center"/>
              <w:rPr>
                <w:del w:id="120" w:author="JVET-P0617-v2" w:date="2019-10-08T00:27:00Z"/>
                <w:rFonts w:ascii="Arial" w:hAnsi="Arial" w:cs="Arial"/>
                <w:color w:val="000000"/>
                <w:sz w:val="18"/>
                <w:szCs w:val="18"/>
              </w:rPr>
            </w:pPr>
            <w:del w:id="121" w:author="JVET-P0617-v2" w:date="2019-10-08T00:27:00Z">
              <w:r w:rsidDel="0031524D">
                <w:rPr>
                  <w:rFonts w:ascii="Arial" w:hAnsi="Arial" w:cs="Arial"/>
                  <w:color w:val="000000"/>
                  <w:sz w:val="18"/>
                  <w:szCs w:val="18"/>
                </w:rPr>
                <w:delText>95%</w:delText>
              </w:r>
            </w:del>
          </w:p>
        </w:tc>
        <w:tc>
          <w:tcPr>
            <w:tcW w:w="1060" w:type="dxa"/>
            <w:gridSpan w:val="2"/>
            <w:tcBorders>
              <w:top w:val="nil"/>
              <w:left w:val="nil"/>
              <w:bottom w:val="nil"/>
              <w:right w:val="single" w:sz="8" w:space="0" w:color="auto"/>
            </w:tcBorders>
            <w:shd w:val="clear" w:color="auto" w:fill="auto"/>
            <w:noWrap/>
            <w:vAlign w:val="center"/>
            <w:hideMark/>
          </w:tcPr>
          <w:p w14:paraId="2818DD78" w14:textId="07D97557" w:rsidR="006B33E4" w:rsidDel="0031524D" w:rsidRDefault="006B33E4">
            <w:pPr>
              <w:jc w:val="center"/>
              <w:rPr>
                <w:del w:id="122" w:author="JVET-P0617-v2" w:date="2019-10-08T00:27:00Z"/>
                <w:rFonts w:ascii="Arial" w:hAnsi="Arial" w:cs="Arial"/>
                <w:color w:val="000000"/>
                <w:sz w:val="18"/>
                <w:szCs w:val="18"/>
              </w:rPr>
            </w:pPr>
            <w:del w:id="123" w:author="JVET-P0617-v2" w:date="2019-10-08T00:27:00Z">
              <w:r w:rsidDel="0031524D">
                <w:rPr>
                  <w:rFonts w:ascii="Arial" w:hAnsi="Arial" w:cs="Arial"/>
                  <w:color w:val="000000"/>
                  <w:sz w:val="18"/>
                  <w:szCs w:val="18"/>
                </w:rPr>
                <w:delText>96%</w:delText>
              </w:r>
            </w:del>
          </w:p>
        </w:tc>
      </w:tr>
      <w:tr w:rsidR="006B33E4" w:rsidDel="0031524D" w14:paraId="68142CE4" w14:textId="16D9DAE6" w:rsidTr="006B33E4">
        <w:trPr>
          <w:trHeight w:val="255"/>
          <w:jc w:val="center"/>
          <w:del w:id="124"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40CE8ED1" w14:textId="011C1926" w:rsidR="006B33E4" w:rsidDel="0031524D" w:rsidRDefault="006B33E4">
            <w:pPr>
              <w:jc w:val="center"/>
              <w:rPr>
                <w:del w:id="125" w:author="JVET-P0617-v2" w:date="2019-10-08T00:27:00Z"/>
                <w:rFonts w:ascii="Arial" w:hAnsi="Arial" w:cs="Arial"/>
                <w:color w:val="000000"/>
                <w:sz w:val="18"/>
                <w:szCs w:val="18"/>
              </w:rPr>
            </w:pPr>
            <w:del w:id="126" w:author="JVET-P0617-v2" w:date="2019-10-08T00:27:00Z">
              <w:r w:rsidDel="0031524D">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F49CCA1" w14:textId="723FF732" w:rsidR="006B33E4" w:rsidDel="0031524D" w:rsidRDefault="006B33E4">
            <w:pPr>
              <w:jc w:val="center"/>
              <w:rPr>
                <w:del w:id="127" w:author="JVET-P0617-v2" w:date="2019-10-08T00:27:00Z"/>
                <w:rFonts w:ascii="Arial" w:hAnsi="Arial" w:cs="Arial"/>
                <w:color w:val="000000"/>
                <w:sz w:val="18"/>
                <w:szCs w:val="18"/>
              </w:rPr>
            </w:pPr>
            <w:del w:id="128"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5D3C1B1F" w14:textId="1AFB25C6" w:rsidR="006B33E4" w:rsidDel="0031524D" w:rsidRDefault="006B33E4">
            <w:pPr>
              <w:jc w:val="center"/>
              <w:rPr>
                <w:del w:id="129" w:author="JVET-P0617-v2" w:date="2019-10-08T00:27: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65E95DE9" w14:textId="7CA54334" w:rsidR="006B33E4" w:rsidDel="0031524D" w:rsidRDefault="006B33E4">
            <w:pPr>
              <w:jc w:val="center"/>
              <w:rPr>
                <w:del w:id="130" w:author="JVET-P0617-v2" w:date="2019-10-08T00:27:00Z"/>
                <w:rFonts w:ascii="Arial" w:hAnsi="Arial" w:cs="Arial"/>
                <w:color w:val="000000"/>
                <w:sz w:val="18"/>
                <w:szCs w:val="18"/>
              </w:rPr>
            </w:pPr>
            <w:del w:id="131"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44C491D4" w14:textId="629D1F9F" w:rsidR="006B33E4" w:rsidDel="0031524D" w:rsidRDefault="006B33E4">
            <w:pPr>
              <w:jc w:val="center"/>
              <w:rPr>
                <w:del w:id="132" w:author="JVET-P0617-v2" w:date="2019-10-08T00:27:00Z"/>
                <w:rFonts w:ascii="Arial" w:hAnsi="Arial" w:cs="Arial"/>
                <w:color w:val="000000"/>
                <w:sz w:val="18"/>
                <w:szCs w:val="18"/>
              </w:rPr>
            </w:pPr>
            <w:del w:id="133"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441B5838" w14:textId="7B98253F" w:rsidR="006B33E4" w:rsidDel="0031524D" w:rsidRDefault="006B33E4">
            <w:pPr>
              <w:jc w:val="center"/>
              <w:rPr>
                <w:del w:id="134" w:author="JVET-P0617-v2" w:date="2019-10-08T00:27:00Z"/>
                <w:rFonts w:ascii="Arial" w:hAnsi="Arial" w:cs="Arial"/>
                <w:color w:val="000000"/>
                <w:sz w:val="18"/>
                <w:szCs w:val="18"/>
              </w:rPr>
            </w:pPr>
            <w:del w:id="135" w:author="JVET-P0617-v2" w:date="2019-10-08T00:27:00Z">
              <w:r w:rsidDel="0031524D">
                <w:rPr>
                  <w:rFonts w:ascii="Arial" w:hAnsi="Arial" w:cs="Arial"/>
                  <w:color w:val="000000"/>
                  <w:sz w:val="18"/>
                  <w:szCs w:val="18"/>
                </w:rPr>
                <w:delText> </w:delText>
              </w:r>
            </w:del>
          </w:p>
        </w:tc>
      </w:tr>
      <w:tr w:rsidR="006B33E4" w:rsidDel="0031524D" w14:paraId="517FC7B0" w14:textId="539642FA" w:rsidTr="006B33E4">
        <w:trPr>
          <w:trHeight w:val="255"/>
          <w:jc w:val="center"/>
          <w:del w:id="136" w:author="JVET-P0617-v2" w:date="2019-10-08T00: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0AC8" w14:textId="6A96364C" w:rsidR="006B33E4" w:rsidDel="0031524D" w:rsidRDefault="006B33E4">
            <w:pPr>
              <w:jc w:val="center"/>
              <w:rPr>
                <w:del w:id="137" w:author="JVET-P0617-v2" w:date="2019-10-08T00:27:00Z"/>
                <w:rFonts w:ascii="Arial" w:hAnsi="Arial" w:cs="Arial"/>
                <w:b/>
                <w:bCs/>
                <w:color w:val="000000"/>
                <w:sz w:val="18"/>
                <w:szCs w:val="18"/>
              </w:rPr>
            </w:pPr>
            <w:del w:id="138" w:author="JVET-P0617-v2" w:date="2019-10-08T00:27:00Z">
              <w:r w:rsidDel="0031524D">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7A98055" w14:textId="6F88B140" w:rsidR="006B33E4" w:rsidDel="0031524D" w:rsidRDefault="006B33E4">
            <w:pPr>
              <w:jc w:val="center"/>
              <w:rPr>
                <w:del w:id="139" w:author="JVET-P0617-v2" w:date="2019-10-08T00:27:00Z"/>
                <w:rFonts w:ascii="Arial" w:hAnsi="Arial" w:cs="Arial"/>
                <w:color w:val="000000"/>
                <w:sz w:val="18"/>
                <w:szCs w:val="18"/>
              </w:rPr>
            </w:pPr>
            <w:del w:id="140"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6CAD295F" w14:textId="595E00A5" w:rsidR="006B33E4" w:rsidDel="0031524D" w:rsidRDefault="006B33E4">
            <w:pPr>
              <w:jc w:val="center"/>
              <w:rPr>
                <w:del w:id="141" w:author="JVET-P0617-v2" w:date="2019-10-08T00:27:00Z"/>
                <w:rFonts w:ascii="Arial" w:hAnsi="Arial" w:cs="Arial"/>
                <w:color w:val="000000"/>
                <w:sz w:val="18"/>
                <w:szCs w:val="18"/>
              </w:rPr>
            </w:pPr>
            <w:del w:id="142"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A192250" w14:textId="1D54471D" w:rsidR="006B33E4" w:rsidDel="0031524D" w:rsidRDefault="006B33E4">
            <w:pPr>
              <w:jc w:val="center"/>
              <w:rPr>
                <w:del w:id="143" w:author="JVET-P0617-v2" w:date="2019-10-08T00:27:00Z"/>
                <w:rFonts w:ascii="Arial" w:hAnsi="Arial" w:cs="Arial"/>
                <w:color w:val="000000"/>
                <w:sz w:val="18"/>
                <w:szCs w:val="18"/>
              </w:rPr>
            </w:pPr>
            <w:del w:id="144"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41463A31" w14:textId="33801E87" w:rsidR="006B33E4" w:rsidDel="0031524D" w:rsidRDefault="006B33E4">
            <w:pPr>
              <w:jc w:val="center"/>
              <w:rPr>
                <w:del w:id="145" w:author="JVET-P0617-v2" w:date="2019-10-08T00:27:00Z"/>
                <w:rFonts w:ascii="Arial" w:hAnsi="Arial" w:cs="Arial"/>
                <w:color w:val="000000"/>
                <w:sz w:val="18"/>
                <w:szCs w:val="18"/>
              </w:rPr>
            </w:pPr>
            <w:del w:id="146"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3E334F8E" w14:textId="43594AC5" w:rsidR="006B33E4" w:rsidDel="0031524D" w:rsidRDefault="006B33E4">
            <w:pPr>
              <w:jc w:val="center"/>
              <w:rPr>
                <w:del w:id="147" w:author="JVET-P0617-v2" w:date="2019-10-08T00:27:00Z"/>
                <w:rFonts w:ascii="Arial" w:hAnsi="Arial" w:cs="Arial"/>
                <w:color w:val="000000"/>
                <w:sz w:val="18"/>
                <w:szCs w:val="18"/>
              </w:rPr>
            </w:pPr>
            <w:del w:id="148" w:author="JVET-P0617-v2" w:date="2019-10-08T00:27:00Z">
              <w:r w:rsidDel="0031524D">
                <w:rPr>
                  <w:rFonts w:ascii="Arial" w:hAnsi="Arial" w:cs="Arial"/>
                  <w:color w:val="000000"/>
                  <w:sz w:val="18"/>
                  <w:szCs w:val="18"/>
                </w:rPr>
                <w:delText>#VALUE!</w:delText>
              </w:r>
            </w:del>
          </w:p>
        </w:tc>
      </w:tr>
      <w:tr w:rsidR="006B33E4" w:rsidDel="0031524D" w14:paraId="4F11686B" w14:textId="60517B4E" w:rsidTr="006B33E4">
        <w:trPr>
          <w:trHeight w:val="255"/>
          <w:jc w:val="center"/>
          <w:del w:id="149" w:author="JVET-P0617-v2" w:date="2019-10-08T00: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1C8142" w14:textId="45765F3C" w:rsidR="006B33E4" w:rsidDel="0031524D" w:rsidRDefault="006B33E4">
            <w:pPr>
              <w:jc w:val="center"/>
              <w:rPr>
                <w:del w:id="150" w:author="JVET-P0617-v2" w:date="2019-10-08T00:27:00Z"/>
                <w:rFonts w:ascii="Arial" w:hAnsi="Arial" w:cs="Arial"/>
                <w:color w:val="000000"/>
                <w:sz w:val="18"/>
                <w:szCs w:val="18"/>
              </w:rPr>
            </w:pPr>
            <w:del w:id="151" w:author="JVET-P0617-v2" w:date="2019-10-08T00:27:00Z">
              <w:r w:rsidDel="0031524D">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16977E0C" w14:textId="7E823759" w:rsidR="006B33E4" w:rsidDel="0031524D" w:rsidRDefault="006B33E4">
            <w:pPr>
              <w:jc w:val="center"/>
              <w:rPr>
                <w:del w:id="152" w:author="JVET-P0617-v2" w:date="2019-10-08T00:27:00Z"/>
                <w:rFonts w:ascii="Arial" w:hAnsi="Arial" w:cs="Arial"/>
                <w:color w:val="000000"/>
                <w:sz w:val="18"/>
                <w:szCs w:val="18"/>
              </w:rPr>
            </w:pPr>
            <w:del w:id="153" w:author="JVET-P0617-v2" w:date="2019-10-08T00:27:00Z">
              <w:r w:rsidDel="0031524D">
                <w:rPr>
                  <w:rFonts w:ascii="Arial" w:hAnsi="Arial" w:cs="Arial"/>
                  <w:color w:val="000000"/>
                  <w:sz w:val="18"/>
                  <w:szCs w:val="18"/>
                </w:rPr>
                <w:delText>-0.12%</w:delText>
              </w:r>
            </w:del>
          </w:p>
        </w:tc>
        <w:tc>
          <w:tcPr>
            <w:tcW w:w="1060" w:type="dxa"/>
            <w:gridSpan w:val="2"/>
            <w:tcBorders>
              <w:top w:val="single" w:sz="8" w:space="0" w:color="auto"/>
              <w:left w:val="nil"/>
              <w:bottom w:val="nil"/>
              <w:right w:val="nil"/>
            </w:tcBorders>
            <w:shd w:val="clear" w:color="auto" w:fill="auto"/>
            <w:noWrap/>
            <w:vAlign w:val="center"/>
            <w:hideMark/>
          </w:tcPr>
          <w:p w14:paraId="4CCB4742" w14:textId="5E5FAEB8" w:rsidR="006B33E4" w:rsidDel="0031524D" w:rsidRDefault="006B33E4">
            <w:pPr>
              <w:jc w:val="center"/>
              <w:rPr>
                <w:del w:id="154" w:author="JVET-P0617-v2" w:date="2019-10-08T00:27:00Z"/>
                <w:rFonts w:ascii="Arial" w:hAnsi="Arial" w:cs="Arial"/>
                <w:color w:val="000000"/>
                <w:sz w:val="18"/>
                <w:szCs w:val="18"/>
              </w:rPr>
            </w:pPr>
            <w:del w:id="155" w:author="JVET-P0617-v2" w:date="2019-10-08T00:27:00Z">
              <w:r w:rsidDel="0031524D">
                <w:rPr>
                  <w:rFonts w:ascii="Arial" w:hAnsi="Arial" w:cs="Arial"/>
                  <w:color w:val="000000"/>
                  <w:sz w:val="18"/>
                  <w:szCs w:val="18"/>
                </w:rPr>
                <w:delText>0.70%</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7991F5" w14:textId="09C6EA7B" w:rsidR="006B33E4" w:rsidDel="0031524D" w:rsidRDefault="006B33E4">
            <w:pPr>
              <w:jc w:val="center"/>
              <w:rPr>
                <w:del w:id="156" w:author="JVET-P0617-v2" w:date="2019-10-08T00:27:00Z"/>
                <w:rFonts w:ascii="Arial" w:hAnsi="Arial" w:cs="Arial"/>
                <w:color w:val="000000"/>
                <w:sz w:val="18"/>
                <w:szCs w:val="18"/>
              </w:rPr>
            </w:pPr>
            <w:del w:id="157" w:author="JVET-P0617-v2" w:date="2019-10-08T00:27:00Z">
              <w:r w:rsidDel="0031524D">
                <w:rPr>
                  <w:rFonts w:ascii="Arial" w:hAnsi="Arial" w:cs="Arial"/>
                  <w:color w:val="000000"/>
                  <w:sz w:val="18"/>
                  <w:szCs w:val="18"/>
                </w:rPr>
                <w:delText>-0.11%</w:delText>
              </w:r>
            </w:del>
          </w:p>
        </w:tc>
        <w:tc>
          <w:tcPr>
            <w:tcW w:w="1060" w:type="dxa"/>
            <w:gridSpan w:val="2"/>
            <w:tcBorders>
              <w:top w:val="single" w:sz="8" w:space="0" w:color="auto"/>
              <w:left w:val="nil"/>
              <w:bottom w:val="nil"/>
              <w:right w:val="nil"/>
            </w:tcBorders>
            <w:shd w:val="clear" w:color="auto" w:fill="auto"/>
            <w:noWrap/>
            <w:vAlign w:val="center"/>
            <w:hideMark/>
          </w:tcPr>
          <w:p w14:paraId="2BE13BD2" w14:textId="30F0FAFE" w:rsidR="006B33E4" w:rsidDel="0031524D" w:rsidRDefault="006B33E4">
            <w:pPr>
              <w:jc w:val="center"/>
              <w:rPr>
                <w:del w:id="158" w:author="JVET-P0617-v2" w:date="2019-10-08T00:27:00Z"/>
                <w:rFonts w:ascii="Arial" w:hAnsi="Arial" w:cs="Arial"/>
                <w:color w:val="000000"/>
                <w:sz w:val="18"/>
                <w:szCs w:val="18"/>
              </w:rPr>
            </w:pPr>
            <w:del w:id="159" w:author="JVET-P0617-v2" w:date="2019-10-08T00:27:00Z">
              <w:r w:rsidDel="0031524D">
                <w:rPr>
                  <w:rFonts w:ascii="Arial" w:hAnsi="Arial" w:cs="Arial"/>
                  <w:color w:val="000000"/>
                  <w:sz w:val="18"/>
                  <w:szCs w:val="18"/>
                </w:rPr>
                <w:delText>96%</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7AC0BCA1" w14:textId="64F32EA6" w:rsidR="006B33E4" w:rsidDel="0031524D" w:rsidRDefault="006B33E4">
            <w:pPr>
              <w:jc w:val="center"/>
              <w:rPr>
                <w:del w:id="160" w:author="JVET-P0617-v2" w:date="2019-10-08T00:27:00Z"/>
                <w:rFonts w:ascii="Arial" w:hAnsi="Arial" w:cs="Arial"/>
                <w:color w:val="000000"/>
                <w:sz w:val="18"/>
                <w:szCs w:val="18"/>
              </w:rPr>
            </w:pPr>
            <w:del w:id="161" w:author="JVET-P0617-v2" w:date="2019-10-08T00:27:00Z">
              <w:r w:rsidDel="0031524D">
                <w:rPr>
                  <w:rFonts w:ascii="Arial" w:hAnsi="Arial" w:cs="Arial"/>
                  <w:color w:val="000000"/>
                  <w:sz w:val="18"/>
                  <w:szCs w:val="18"/>
                </w:rPr>
                <w:delText>97%</w:delText>
              </w:r>
            </w:del>
          </w:p>
        </w:tc>
      </w:tr>
      <w:tr w:rsidR="006B33E4" w:rsidDel="0031524D" w14:paraId="29CC82D5" w14:textId="2B0DBDEA" w:rsidTr="006B33E4">
        <w:trPr>
          <w:trHeight w:val="255"/>
          <w:jc w:val="center"/>
          <w:del w:id="162" w:author="JVET-P0617-v2" w:date="2019-10-08T00:2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DFBB7E" w14:textId="29278CA3" w:rsidR="006B33E4" w:rsidDel="0031524D" w:rsidRDefault="006B33E4">
            <w:pPr>
              <w:jc w:val="center"/>
              <w:rPr>
                <w:del w:id="163" w:author="JVET-P0617-v2" w:date="2019-10-08T00:27:00Z"/>
                <w:rFonts w:ascii="Arial" w:hAnsi="Arial" w:cs="Arial"/>
                <w:color w:val="000000"/>
                <w:sz w:val="18"/>
                <w:szCs w:val="18"/>
              </w:rPr>
            </w:pPr>
            <w:del w:id="164" w:author="JVET-P0617-v2" w:date="2019-10-08T00:27:00Z">
              <w:r w:rsidDel="0031524D">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4728BCD2" w14:textId="71AD19E2" w:rsidR="006B33E4" w:rsidDel="0031524D" w:rsidRDefault="006B33E4">
            <w:pPr>
              <w:jc w:val="center"/>
              <w:rPr>
                <w:del w:id="165" w:author="JVET-P0617-v2" w:date="2019-10-08T00:27:00Z"/>
                <w:rFonts w:ascii="Arial" w:hAnsi="Arial" w:cs="Arial"/>
                <w:color w:val="000000"/>
                <w:sz w:val="18"/>
                <w:szCs w:val="18"/>
              </w:rPr>
            </w:pPr>
            <w:del w:id="166"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00E09B49" w14:textId="2131E2F3" w:rsidR="006B33E4" w:rsidDel="0031524D" w:rsidRDefault="006B33E4">
            <w:pPr>
              <w:jc w:val="center"/>
              <w:rPr>
                <w:del w:id="167" w:author="JVET-P0617-v2" w:date="2019-10-08T00:27:00Z"/>
                <w:rFonts w:ascii="Arial" w:hAnsi="Arial" w:cs="Arial"/>
                <w:color w:val="000000"/>
                <w:sz w:val="18"/>
                <w:szCs w:val="18"/>
              </w:rPr>
            </w:pPr>
            <w:del w:id="168"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3B1EE93" w14:textId="4C16AD76" w:rsidR="006B33E4" w:rsidDel="0031524D" w:rsidRDefault="006B33E4">
            <w:pPr>
              <w:jc w:val="center"/>
              <w:rPr>
                <w:del w:id="169" w:author="JVET-P0617-v2" w:date="2019-10-08T00:27:00Z"/>
                <w:rFonts w:ascii="Arial" w:hAnsi="Arial" w:cs="Arial"/>
                <w:color w:val="000000"/>
                <w:sz w:val="18"/>
                <w:szCs w:val="18"/>
              </w:rPr>
            </w:pPr>
            <w:del w:id="170"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1C1A59F1" w14:textId="0BF90E4D" w:rsidR="006B33E4" w:rsidDel="0031524D" w:rsidRDefault="006B33E4">
            <w:pPr>
              <w:jc w:val="center"/>
              <w:rPr>
                <w:del w:id="171" w:author="JVET-P0617-v2" w:date="2019-10-08T00:27:00Z"/>
                <w:rFonts w:ascii="Arial" w:hAnsi="Arial" w:cs="Arial"/>
                <w:color w:val="000000"/>
                <w:sz w:val="18"/>
                <w:szCs w:val="18"/>
              </w:rPr>
            </w:pPr>
            <w:del w:id="172"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39F93E01" w14:textId="432CDC57" w:rsidR="006B33E4" w:rsidDel="0031524D" w:rsidRDefault="006B33E4">
            <w:pPr>
              <w:jc w:val="center"/>
              <w:rPr>
                <w:del w:id="173" w:author="JVET-P0617-v2" w:date="2019-10-08T00:27:00Z"/>
                <w:rFonts w:ascii="Arial" w:hAnsi="Arial" w:cs="Arial"/>
                <w:color w:val="000000"/>
                <w:sz w:val="18"/>
                <w:szCs w:val="18"/>
              </w:rPr>
            </w:pPr>
            <w:del w:id="174" w:author="JVET-P0617-v2" w:date="2019-10-08T00:27:00Z">
              <w:r w:rsidDel="0031524D">
                <w:rPr>
                  <w:rFonts w:ascii="Arial" w:hAnsi="Arial" w:cs="Arial"/>
                  <w:color w:val="000000"/>
                  <w:sz w:val="18"/>
                  <w:szCs w:val="18"/>
                </w:rPr>
                <w:delText>#VALUE!</w:delText>
              </w:r>
            </w:del>
          </w:p>
        </w:tc>
      </w:tr>
      <w:tr w:rsidR="006B33E4" w:rsidDel="0031524D" w14:paraId="215FD622" w14:textId="03C24FC1" w:rsidTr="006B33E4">
        <w:trPr>
          <w:trHeight w:val="255"/>
          <w:jc w:val="center"/>
          <w:del w:id="175" w:author="JVET-P0617-v2" w:date="2019-10-08T00:27:00Z"/>
        </w:trPr>
        <w:tc>
          <w:tcPr>
            <w:tcW w:w="1640" w:type="dxa"/>
            <w:tcBorders>
              <w:top w:val="nil"/>
              <w:left w:val="nil"/>
              <w:bottom w:val="nil"/>
              <w:right w:val="nil"/>
            </w:tcBorders>
            <w:shd w:val="clear" w:color="auto" w:fill="auto"/>
            <w:noWrap/>
            <w:vAlign w:val="center"/>
            <w:hideMark/>
          </w:tcPr>
          <w:p w14:paraId="25C3F062" w14:textId="493B7859" w:rsidR="006B33E4" w:rsidDel="0031524D" w:rsidRDefault="006B33E4">
            <w:pPr>
              <w:jc w:val="center"/>
              <w:rPr>
                <w:del w:id="176" w:author="JVET-P0617-v2" w:date="2019-10-08T00:27: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E9B29F" w14:textId="0984CCF8" w:rsidR="006B33E4" w:rsidDel="0031524D" w:rsidRDefault="006B33E4">
            <w:pPr>
              <w:jc w:val="center"/>
              <w:rPr>
                <w:del w:id="177" w:author="JVET-P0617-v2" w:date="2019-10-08T00:27:00Z"/>
                <w:sz w:val="20"/>
                <w:szCs w:val="20"/>
              </w:rPr>
            </w:pPr>
          </w:p>
        </w:tc>
        <w:tc>
          <w:tcPr>
            <w:tcW w:w="1060" w:type="dxa"/>
            <w:gridSpan w:val="2"/>
            <w:tcBorders>
              <w:top w:val="nil"/>
              <w:left w:val="nil"/>
              <w:bottom w:val="nil"/>
              <w:right w:val="nil"/>
            </w:tcBorders>
            <w:shd w:val="clear" w:color="auto" w:fill="auto"/>
            <w:noWrap/>
            <w:vAlign w:val="bottom"/>
            <w:hideMark/>
          </w:tcPr>
          <w:p w14:paraId="6876617D" w14:textId="46B80961" w:rsidR="006B33E4" w:rsidDel="0031524D" w:rsidRDefault="006B33E4">
            <w:pPr>
              <w:rPr>
                <w:del w:id="178" w:author="JVET-P0617-v2" w:date="2019-10-08T00:27:00Z"/>
                <w:sz w:val="20"/>
                <w:szCs w:val="20"/>
              </w:rPr>
            </w:pPr>
          </w:p>
        </w:tc>
        <w:tc>
          <w:tcPr>
            <w:tcW w:w="1060" w:type="dxa"/>
            <w:gridSpan w:val="2"/>
            <w:tcBorders>
              <w:top w:val="nil"/>
              <w:left w:val="nil"/>
              <w:bottom w:val="nil"/>
              <w:right w:val="nil"/>
            </w:tcBorders>
            <w:shd w:val="clear" w:color="auto" w:fill="auto"/>
            <w:noWrap/>
            <w:vAlign w:val="bottom"/>
            <w:hideMark/>
          </w:tcPr>
          <w:p w14:paraId="2086EF8C" w14:textId="1D4CAC6D" w:rsidR="006B33E4" w:rsidDel="0031524D" w:rsidRDefault="006B33E4">
            <w:pPr>
              <w:rPr>
                <w:del w:id="179" w:author="JVET-P0617-v2" w:date="2019-10-08T00:27:00Z"/>
                <w:sz w:val="20"/>
                <w:szCs w:val="20"/>
              </w:rPr>
            </w:pPr>
          </w:p>
        </w:tc>
        <w:tc>
          <w:tcPr>
            <w:tcW w:w="1060" w:type="dxa"/>
            <w:gridSpan w:val="2"/>
            <w:tcBorders>
              <w:top w:val="nil"/>
              <w:left w:val="nil"/>
              <w:bottom w:val="nil"/>
              <w:right w:val="nil"/>
            </w:tcBorders>
            <w:shd w:val="clear" w:color="auto" w:fill="auto"/>
            <w:noWrap/>
            <w:vAlign w:val="bottom"/>
            <w:hideMark/>
          </w:tcPr>
          <w:p w14:paraId="73A0A05A" w14:textId="217F9170" w:rsidR="006B33E4" w:rsidDel="0031524D" w:rsidRDefault="006B33E4">
            <w:pPr>
              <w:rPr>
                <w:del w:id="180" w:author="JVET-P0617-v2" w:date="2019-10-08T00:27:00Z"/>
                <w:sz w:val="20"/>
                <w:szCs w:val="20"/>
              </w:rPr>
            </w:pPr>
          </w:p>
        </w:tc>
        <w:tc>
          <w:tcPr>
            <w:tcW w:w="1060" w:type="dxa"/>
            <w:gridSpan w:val="2"/>
            <w:tcBorders>
              <w:top w:val="nil"/>
              <w:left w:val="nil"/>
              <w:bottom w:val="nil"/>
              <w:right w:val="nil"/>
            </w:tcBorders>
            <w:shd w:val="clear" w:color="auto" w:fill="auto"/>
            <w:noWrap/>
            <w:vAlign w:val="bottom"/>
            <w:hideMark/>
          </w:tcPr>
          <w:p w14:paraId="74349C5F" w14:textId="35FB463D" w:rsidR="006B33E4" w:rsidDel="0031524D" w:rsidRDefault="006B33E4">
            <w:pPr>
              <w:rPr>
                <w:del w:id="181" w:author="JVET-P0617-v2" w:date="2019-10-08T00:27:00Z"/>
                <w:sz w:val="20"/>
                <w:szCs w:val="20"/>
              </w:rPr>
            </w:pPr>
          </w:p>
        </w:tc>
      </w:tr>
      <w:tr w:rsidR="006B33E4" w:rsidDel="0031524D" w14:paraId="0A0976EF" w14:textId="28A55097" w:rsidTr="006B33E4">
        <w:trPr>
          <w:trHeight w:val="255"/>
          <w:jc w:val="center"/>
          <w:del w:id="182" w:author="JVET-P0617-v2" w:date="2019-10-08T00:27:00Z"/>
        </w:trPr>
        <w:tc>
          <w:tcPr>
            <w:tcW w:w="1640" w:type="dxa"/>
            <w:tcBorders>
              <w:top w:val="nil"/>
              <w:left w:val="nil"/>
              <w:bottom w:val="nil"/>
              <w:right w:val="nil"/>
            </w:tcBorders>
            <w:shd w:val="clear" w:color="auto" w:fill="auto"/>
            <w:noWrap/>
            <w:vAlign w:val="center"/>
            <w:hideMark/>
          </w:tcPr>
          <w:p w14:paraId="74A6A64C" w14:textId="507A5E6D" w:rsidR="006B33E4" w:rsidDel="0031524D" w:rsidRDefault="006B33E4">
            <w:pPr>
              <w:rPr>
                <w:del w:id="183" w:author="JVET-P0617-v2" w:date="2019-10-08T00:27:00Z"/>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6AA8B" w14:textId="75F73B27" w:rsidR="006B33E4" w:rsidDel="0031524D" w:rsidRDefault="006B33E4">
            <w:pPr>
              <w:jc w:val="center"/>
              <w:rPr>
                <w:del w:id="184" w:author="JVET-P0617-v2" w:date="2019-10-08T00:27:00Z"/>
                <w:rFonts w:ascii="Arial" w:hAnsi="Arial" w:cs="Arial"/>
                <w:b/>
                <w:bCs/>
                <w:color w:val="000000"/>
                <w:sz w:val="18"/>
                <w:szCs w:val="18"/>
              </w:rPr>
            </w:pPr>
            <w:del w:id="185" w:author="JVET-P0617-v2" w:date="2019-10-08T00:27:00Z">
              <w:r w:rsidDel="0031524D">
                <w:rPr>
                  <w:rFonts w:ascii="Arial" w:hAnsi="Arial" w:cs="Arial"/>
                  <w:b/>
                  <w:bCs/>
                  <w:color w:val="000000"/>
                  <w:sz w:val="18"/>
                  <w:szCs w:val="18"/>
                </w:rPr>
                <w:delText xml:space="preserve">Low delay B  </w:delText>
              </w:r>
            </w:del>
          </w:p>
        </w:tc>
      </w:tr>
      <w:tr w:rsidR="006B33E4" w:rsidDel="0031524D" w14:paraId="293D2F20" w14:textId="7D8A85DE" w:rsidTr="006B33E4">
        <w:trPr>
          <w:trHeight w:val="255"/>
          <w:jc w:val="center"/>
          <w:del w:id="186" w:author="JVET-P0617-v2" w:date="2019-10-08T00:27:00Z"/>
        </w:trPr>
        <w:tc>
          <w:tcPr>
            <w:tcW w:w="1640" w:type="dxa"/>
            <w:tcBorders>
              <w:top w:val="nil"/>
              <w:left w:val="nil"/>
              <w:bottom w:val="nil"/>
              <w:right w:val="nil"/>
            </w:tcBorders>
            <w:shd w:val="clear" w:color="auto" w:fill="auto"/>
            <w:noWrap/>
            <w:vAlign w:val="center"/>
            <w:hideMark/>
          </w:tcPr>
          <w:p w14:paraId="28245989" w14:textId="691174D0" w:rsidR="006B33E4" w:rsidDel="0031524D" w:rsidRDefault="006B33E4">
            <w:pPr>
              <w:jc w:val="center"/>
              <w:rPr>
                <w:del w:id="187" w:author="JVET-P0617-v2" w:date="2019-10-08T00:27: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58BA4C7" w14:textId="747D148E" w:rsidR="006B33E4" w:rsidDel="0031524D" w:rsidRDefault="006B33E4">
            <w:pPr>
              <w:jc w:val="center"/>
              <w:rPr>
                <w:del w:id="188" w:author="JVET-P0617-v2" w:date="2019-10-08T00:27:00Z"/>
                <w:rFonts w:ascii="Arial" w:hAnsi="Arial" w:cs="Arial"/>
                <w:b/>
                <w:bCs/>
                <w:color w:val="000000"/>
                <w:sz w:val="18"/>
                <w:szCs w:val="18"/>
              </w:rPr>
            </w:pPr>
            <w:del w:id="189" w:author="JVET-P0617-v2" w:date="2019-10-08T00:27:00Z">
              <w:r w:rsidDel="0031524D">
                <w:rPr>
                  <w:rFonts w:ascii="Arial" w:hAnsi="Arial" w:cs="Arial"/>
                  <w:b/>
                  <w:bCs/>
                  <w:color w:val="000000"/>
                  <w:sz w:val="18"/>
                  <w:szCs w:val="18"/>
                </w:rPr>
                <w:delText>Over VTM6.0 fade 2 sec</w:delText>
              </w:r>
            </w:del>
          </w:p>
        </w:tc>
      </w:tr>
      <w:tr w:rsidR="006B33E4" w:rsidDel="0031524D" w14:paraId="16DA98A7" w14:textId="1DCBE77E" w:rsidTr="006B33E4">
        <w:trPr>
          <w:trHeight w:val="255"/>
          <w:jc w:val="center"/>
          <w:del w:id="190" w:author="JVET-P0617-v2" w:date="2019-10-08T00:27:00Z"/>
        </w:trPr>
        <w:tc>
          <w:tcPr>
            <w:tcW w:w="1640" w:type="dxa"/>
            <w:tcBorders>
              <w:top w:val="nil"/>
              <w:left w:val="nil"/>
              <w:bottom w:val="nil"/>
              <w:right w:val="nil"/>
            </w:tcBorders>
            <w:shd w:val="clear" w:color="auto" w:fill="auto"/>
            <w:noWrap/>
            <w:vAlign w:val="center"/>
            <w:hideMark/>
          </w:tcPr>
          <w:p w14:paraId="2B45A762" w14:textId="463E8045" w:rsidR="006B33E4" w:rsidDel="0031524D" w:rsidRDefault="006B33E4">
            <w:pPr>
              <w:jc w:val="center"/>
              <w:rPr>
                <w:del w:id="191" w:author="JVET-P0617-v2" w:date="2019-10-08T00:2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A331C64" w14:textId="320BE666" w:rsidR="006B33E4" w:rsidDel="0031524D" w:rsidRDefault="006B33E4">
            <w:pPr>
              <w:jc w:val="center"/>
              <w:rPr>
                <w:del w:id="192" w:author="JVET-P0617-v2" w:date="2019-10-08T00:27:00Z"/>
                <w:rFonts w:ascii="Arial" w:hAnsi="Arial" w:cs="Arial"/>
                <w:color w:val="000000"/>
                <w:sz w:val="18"/>
                <w:szCs w:val="18"/>
              </w:rPr>
            </w:pPr>
            <w:del w:id="193" w:author="JVET-P0617-v2" w:date="2019-10-08T00:27:00Z">
              <w:r w:rsidDel="0031524D">
                <w:rPr>
                  <w:rFonts w:ascii="Arial" w:hAnsi="Arial" w:cs="Arial"/>
                  <w:color w:val="000000"/>
                  <w:sz w:val="18"/>
                  <w:szCs w:val="18"/>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05D4EE3D" w14:textId="4E51619B" w:rsidR="006B33E4" w:rsidDel="0031524D" w:rsidRDefault="006B33E4">
            <w:pPr>
              <w:jc w:val="center"/>
              <w:rPr>
                <w:del w:id="194" w:author="JVET-P0617-v2" w:date="2019-10-08T00:27:00Z"/>
                <w:rFonts w:ascii="Arial" w:hAnsi="Arial" w:cs="Arial"/>
                <w:color w:val="000000"/>
                <w:sz w:val="18"/>
                <w:szCs w:val="18"/>
              </w:rPr>
            </w:pPr>
            <w:del w:id="195" w:author="JVET-P0617-v2" w:date="2019-10-08T00:27:00Z">
              <w:r w:rsidDel="0031524D">
                <w:rPr>
                  <w:rFonts w:ascii="Arial" w:hAnsi="Arial" w:cs="Arial"/>
                  <w:color w:val="000000"/>
                  <w:sz w:val="18"/>
                  <w:szCs w:val="18"/>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4C45FB1" w14:textId="4500E0F5" w:rsidR="006B33E4" w:rsidDel="0031524D" w:rsidRDefault="006B33E4">
            <w:pPr>
              <w:jc w:val="center"/>
              <w:rPr>
                <w:del w:id="196" w:author="JVET-P0617-v2" w:date="2019-10-08T00:27:00Z"/>
                <w:rFonts w:ascii="Arial" w:hAnsi="Arial" w:cs="Arial"/>
                <w:color w:val="000000"/>
                <w:sz w:val="18"/>
                <w:szCs w:val="18"/>
              </w:rPr>
            </w:pPr>
            <w:del w:id="197" w:author="JVET-P0617-v2" w:date="2019-10-08T00:27:00Z">
              <w:r w:rsidDel="0031524D">
                <w:rPr>
                  <w:rFonts w:ascii="Arial" w:hAnsi="Arial" w:cs="Arial"/>
                  <w:color w:val="000000"/>
                  <w:sz w:val="18"/>
                  <w:szCs w:val="18"/>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0C97F8B9" w14:textId="4B2E19AD" w:rsidR="006B33E4" w:rsidDel="0031524D" w:rsidRDefault="006B33E4">
            <w:pPr>
              <w:jc w:val="center"/>
              <w:rPr>
                <w:del w:id="198" w:author="JVET-P0617-v2" w:date="2019-10-08T00:27:00Z"/>
                <w:rFonts w:ascii="Arial" w:hAnsi="Arial" w:cs="Arial"/>
                <w:color w:val="000000"/>
                <w:sz w:val="18"/>
                <w:szCs w:val="18"/>
              </w:rPr>
            </w:pPr>
            <w:del w:id="199" w:author="JVET-P0617-v2" w:date="2019-10-08T00:27:00Z">
              <w:r w:rsidDel="0031524D">
                <w:rPr>
                  <w:rFonts w:ascii="Arial" w:hAnsi="Arial" w:cs="Arial"/>
                  <w:color w:val="000000"/>
                  <w:sz w:val="18"/>
                  <w:szCs w:val="18"/>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3D2D8881" w14:textId="6E1459F4" w:rsidR="006B33E4" w:rsidDel="0031524D" w:rsidRDefault="006B33E4">
            <w:pPr>
              <w:jc w:val="center"/>
              <w:rPr>
                <w:del w:id="200" w:author="JVET-P0617-v2" w:date="2019-10-08T00:27:00Z"/>
                <w:rFonts w:ascii="Arial" w:hAnsi="Arial" w:cs="Arial"/>
                <w:color w:val="000000"/>
                <w:sz w:val="18"/>
                <w:szCs w:val="18"/>
              </w:rPr>
            </w:pPr>
            <w:del w:id="201" w:author="JVET-P0617-v2" w:date="2019-10-08T00:27:00Z">
              <w:r w:rsidDel="0031524D">
                <w:rPr>
                  <w:rFonts w:ascii="Arial" w:hAnsi="Arial" w:cs="Arial"/>
                  <w:color w:val="000000"/>
                  <w:sz w:val="18"/>
                  <w:szCs w:val="18"/>
                </w:rPr>
                <w:delText>DecT</w:delText>
              </w:r>
            </w:del>
          </w:p>
        </w:tc>
      </w:tr>
      <w:tr w:rsidR="006B33E4" w:rsidDel="0031524D" w14:paraId="7BF7A62B" w14:textId="1D13DA4D" w:rsidTr="006B33E4">
        <w:trPr>
          <w:trHeight w:val="255"/>
          <w:jc w:val="center"/>
          <w:del w:id="202" w:author="JVET-P0617-v2" w:date="2019-10-08T00: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1F05B3" w14:textId="71D474EE" w:rsidR="006B33E4" w:rsidDel="0031524D" w:rsidRDefault="006B33E4">
            <w:pPr>
              <w:jc w:val="center"/>
              <w:rPr>
                <w:del w:id="203" w:author="JVET-P0617-v2" w:date="2019-10-08T00:27:00Z"/>
                <w:rFonts w:ascii="Arial" w:hAnsi="Arial" w:cs="Arial"/>
                <w:color w:val="000000"/>
                <w:sz w:val="18"/>
                <w:szCs w:val="18"/>
              </w:rPr>
            </w:pPr>
            <w:del w:id="204" w:author="JVET-P0617-v2" w:date="2019-10-08T00:27:00Z">
              <w:r w:rsidDel="0031524D">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02A855C" w14:textId="7963AE6F" w:rsidR="006B33E4" w:rsidDel="0031524D" w:rsidRDefault="006B33E4">
            <w:pPr>
              <w:jc w:val="center"/>
              <w:rPr>
                <w:del w:id="205" w:author="JVET-P0617-v2" w:date="2019-10-08T00:27:00Z"/>
                <w:rFonts w:ascii="Arial" w:hAnsi="Arial" w:cs="Arial"/>
                <w:color w:val="000000"/>
                <w:sz w:val="18"/>
                <w:szCs w:val="18"/>
              </w:rPr>
            </w:pPr>
            <w:del w:id="206"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0A4AF264" w14:textId="132C0A7C" w:rsidR="006B33E4" w:rsidDel="0031524D" w:rsidRDefault="006B33E4">
            <w:pPr>
              <w:jc w:val="center"/>
              <w:rPr>
                <w:del w:id="207" w:author="JVET-P0617-v2" w:date="2019-10-08T00:27:00Z"/>
                <w:rFonts w:ascii="Arial" w:hAnsi="Arial" w:cs="Arial"/>
                <w:color w:val="000000"/>
                <w:sz w:val="18"/>
                <w:szCs w:val="18"/>
              </w:rPr>
            </w:pPr>
            <w:del w:id="208"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single" w:sz="4" w:space="0" w:color="auto"/>
            </w:tcBorders>
            <w:shd w:val="clear" w:color="auto" w:fill="auto"/>
            <w:noWrap/>
            <w:vAlign w:val="center"/>
            <w:hideMark/>
          </w:tcPr>
          <w:p w14:paraId="7841A33E" w14:textId="208B9D93" w:rsidR="006B33E4" w:rsidDel="0031524D" w:rsidRDefault="006B33E4">
            <w:pPr>
              <w:jc w:val="center"/>
              <w:rPr>
                <w:del w:id="209" w:author="JVET-P0617-v2" w:date="2019-10-08T00:27:00Z"/>
                <w:rFonts w:ascii="Arial" w:hAnsi="Arial" w:cs="Arial"/>
                <w:color w:val="000000"/>
                <w:sz w:val="18"/>
                <w:szCs w:val="18"/>
              </w:rPr>
            </w:pPr>
            <w:del w:id="210"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09207537" w14:textId="66506DF9" w:rsidR="006B33E4" w:rsidDel="0031524D" w:rsidRDefault="006B33E4">
            <w:pPr>
              <w:jc w:val="center"/>
              <w:rPr>
                <w:del w:id="211" w:author="JVET-P0617-v2" w:date="2019-10-08T00:27:00Z"/>
                <w:rFonts w:ascii="Arial" w:hAnsi="Arial" w:cs="Arial"/>
                <w:color w:val="000000"/>
                <w:sz w:val="18"/>
                <w:szCs w:val="18"/>
              </w:rPr>
            </w:pPr>
            <w:del w:id="212"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3D3D83D7" w14:textId="77B60612" w:rsidR="006B33E4" w:rsidDel="0031524D" w:rsidRDefault="006B33E4">
            <w:pPr>
              <w:jc w:val="center"/>
              <w:rPr>
                <w:del w:id="213" w:author="JVET-P0617-v2" w:date="2019-10-08T00:27:00Z"/>
                <w:rFonts w:ascii="Arial" w:hAnsi="Arial" w:cs="Arial"/>
                <w:color w:val="000000"/>
                <w:sz w:val="18"/>
                <w:szCs w:val="18"/>
              </w:rPr>
            </w:pPr>
            <w:del w:id="214" w:author="JVET-P0617-v2" w:date="2019-10-08T00:27:00Z">
              <w:r w:rsidDel="0031524D">
                <w:rPr>
                  <w:rFonts w:ascii="Arial" w:hAnsi="Arial" w:cs="Arial"/>
                  <w:color w:val="000000"/>
                  <w:sz w:val="18"/>
                  <w:szCs w:val="18"/>
                </w:rPr>
                <w:delText> </w:delText>
              </w:r>
            </w:del>
          </w:p>
        </w:tc>
      </w:tr>
      <w:tr w:rsidR="006B33E4" w:rsidDel="0031524D" w14:paraId="1C85FC03" w14:textId="4931299D" w:rsidTr="006B33E4">
        <w:trPr>
          <w:trHeight w:val="255"/>
          <w:jc w:val="center"/>
          <w:del w:id="215"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66AEC25E" w14:textId="2F799554" w:rsidR="006B33E4" w:rsidDel="0031524D" w:rsidRDefault="006B33E4">
            <w:pPr>
              <w:jc w:val="center"/>
              <w:rPr>
                <w:del w:id="216" w:author="JVET-P0617-v2" w:date="2019-10-08T00:27:00Z"/>
                <w:rFonts w:ascii="Arial" w:hAnsi="Arial" w:cs="Arial"/>
                <w:color w:val="000000"/>
                <w:sz w:val="18"/>
                <w:szCs w:val="18"/>
              </w:rPr>
            </w:pPr>
            <w:del w:id="217" w:author="JVET-P0617-v2" w:date="2019-10-08T00:27:00Z">
              <w:r w:rsidDel="0031524D">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9638F00" w14:textId="6CFF3248" w:rsidR="006B33E4" w:rsidDel="0031524D" w:rsidRDefault="006B33E4">
            <w:pPr>
              <w:jc w:val="center"/>
              <w:rPr>
                <w:del w:id="218" w:author="JVET-P0617-v2" w:date="2019-10-08T00:27:00Z"/>
                <w:rFonts w:ascii="Arial" w:hAnsi="Arial" w:cs="Arial"/>
                <w:color w:val="000000"/>
                <w:sz w:val="18"/>
                <w:szCs w:val="18"/>
              </w:rPr>
            </w:pPr>
            <w:del w:id="219"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5B71E0B2" w14:textId="1538EA52" w:rsidR="006B33E4" w:rsidDel="0031524D" w:rsidRDefault="006B33E4">
            <w:pPr>
              <w:jc w:val="center"/>
              <w:rPr>
                <w:del w:id="220" w:author="JVET-P0617-v2" w:date="2019-10-08T00:27: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3AC5E382" w14:textId="6FBFC7A1" w:rsidR="006B33E4" w:rsidDel="0031524D" w:rsidRDefault="006B33E4">
            <w:pPr>
              <w:jc w:val="center"/>
              <w:rPr>
                <w:del w:id="221" w:author="JVET-P0617-v2" w:date="2019-10-08T00:27:00Z"/>
                <w:rFonts w:ascii="Arial" w:hAnsi="Arial" w:cs="Arial"/>
                <w:color w:val="000000"/>
                <w:sz w:val="18"/>
                <w:szCs w:val="18"/>
              </w:rPr>
            </w:pPr>
            <w:del w:id="222"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54B5B9B5" w14:textId="42C066A4" w:rsidR="006B33E4" w:rsidDel="0031524D" w:rsidRDefault="006B33E4">
            <w:pPr>
              <w:jc w:val="center"/>
              <w:rPr>
                <w:del w:id="223" w:author="JVET-P0617-v2" w:date="2019-10-08T00:27:00Z"/>
                <w:rFonts w:ascii="Arial" w:hAnsi="Arial" w:cs="Arial"/>
                <w:color w:val="000000"/>
                <w:sz w:val="18"/>
                <w:szCs w:val="18"/>
              </w:rPr>
            </w:pPr>
            <w:del w:id="224" w:author="JVET-P0617-v2" w:date="2019-10-08T00:27:00Z">
              <w:r w:rsidDel="0031524D">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5AA23988" w14:textId="1289BD55" w:rsidR="006B33E4" w:rsidDel="0031524D" w:rsidRDefault="006B33E4">
            <w:pPr>
              <w:jc w:val="center"/>
              <w:rPr>
                <w:del w:id="225" w:author="JVET-P0617-v2" w:date="2019-10-08T00:27:00Z"/>
                <w:rFonts w:ascii="Arial" w:hAnsi="Arial" w:cs="Arial"/>
                <w:color w:val="000000"/>
                <w:sz w:val="18"/>
                <w:szCs w:val="18"/>
              </w:rPr>
            </w:pPr>
            <w:del w:id="226" w:author="JVET-P0617-v2" w:date="2019-10-08T00:27:00Z">
              <w:r w:rsidDel="0031524D">
                <w:rPr>
                  <w:rFonts w:ascii="Arial" w:hAnsi="Arial" w:cs="Arial"/>
                  <w:color w:val="000000"/>
                  <w:sz w:val="18"/>
                  <w:szCs w:val="18"/>
                </w:rPr>
                <w:delText> </w:delText>
              </w:r>
            </w:del>
          </w:p>
        </w:tc>
      </w:tr>
      <w:tr w:rsidR="006B33E4" w:rsidDel="0031524D" w14:paraId="4530405F" w14:textId="333C5A83" w:rsidTr="006B33E4">
        <w:trPr>
          <w:trHeight w:val="255"/>
          <w:jc w:val="center"/>
          <w:del w:id="227"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5B21BE41" w14:textId="38AE6699" w:rsidR="006B33E4" w:rsidDel="0031524D" w:rsidRDefault="006B33E4">
            <w:pPr>
              <w:jc w:val="center"/>
              <w:rPr>
                <w:del w:id="228" w:author="JVET-P0617-v2" w:date="2019-10-08T00:27:00Z"/>
                <w:rFonts w:ascii="Arial" w:hAnsi="Arial" w:cs="Arial"/>
                <w:color w:val="000000"/>
                <w:sz w:val="18"/>
                <w:szCs w:val="18"/>
              </w:rPr>
            </w:pPr>
            <w:del w:id="229" w:author="JVET-P0617-v2" w:date="2019-10-08T00:27:00Z">
              <w:r w:rsidDel="0031524D">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88CA22C" w14:textId="21D9EDCE" w:rsidR="006B33E4" w:rsidDel="0031524D" w:rsidRDefault="006B33E4">
            <w:pPr>
              <w:jc w:val="center"/>
              <w:rPr>
                <w:del w:id="230" w:author="JVET-P0617-v2" w:date="2019-10-08T00:27:00Z"/>
                <w:rFonts w:ascii="Arial" w:hAnsi="Arial" w:cs="Arial"/>
                <w:color w:val="000000"/>
                <w:sz w:val="18"/>
                <w:szCs w:val="18"/>
              </w:rPr>
            </w:pPr>
            <w:del w:id="231"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063654AB" w14:textId="41AEF40E" w:rsidR="006B33E4" w:rsidDel="0031524D" w:rsidRDefault="006B33E4">
            <w:pPr>
              <w:jc w:val="center"/>
              <w:rPr>
                <w:del w:id="232" w:author="JVET-P0617-v2" w:date="2019-10-08T00:27:00Z"/>
                <w:rFonts w:ascii="Arial" w:hAnsi="Arial" w:cs="Arial"/>
                <w:color w:val="000000"/>
                <w:sz w:val="18"/>
                <w:szCs w:val="18"/>
              </w:rPr>
            </w:pPr>
            <w:del w:id="233"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6D5AE010" w14:textId="707ECE98" w:rsidR="006B33E4" w:rsidDel="0031524D" w:rsidRDefault="006B33E4">
            <w:pPr>
              <w:jc w:val="center"/>
              <w:rPr>
                <w:del w:id="234" w:author="JVET-P0617-v2" w:date="2019-10-08T00:27:00Z"/>
                <w:rFonts w:ascii="Arial" w:hAnsi="Arial" w:cs="Arial"/>
                <w:color w:val="000000"/>
                <w:sz w:val="18"/>
                <w:szCs w:val="18"/>
              </w:rPr>
            </w:pPr>
            <w:del w:id="235"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5252ABA4" w14:textId="688B9E27" w:rsidR="006B33E4" w:rsidDel="0031524D" w:rsidRDefault="006B33E4">
            <w:pPr>
              <w:jc w:val="center"/>
              <w:rPr>
                <w:del w:id="236" w:author="JVET-P0617-v2" w:date="2019-10-08T00:27:00Z"/>
                <w:rFonts w:ascii="Arial" w:hAnsi="Arial" w:cs="Arial"/>
                <w:color w:val="000000"/>
                <w:sz w:val="18"/>
                <w:szCs w:val="18"/>
              </w:rPr>
            </w:pPr>
            <w:del w:id="237"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488F86B9" w14:textId="47DE38F8" w:rsidR="006B33E4" w:rsidDel="0031524D" w:rsidRDefault="006B33E4">
            <w:pPr>
              <w:jc w:val="center"/>
              <w:rPr>
                <w:del w:id="238" w:author="JVET-P0617-v2" w:date="2019-10-08T00:27:00Z"/>
                <w:rFonts w:ascii="Arial" w:hAnsi="Arial" w:cs="Arial"/>
                <w:color w:val="000000"/>
                <w:sz w:val="18"/>
                <w:szCs w:val="18"/>
              </w:rPr>
            </w:pPr>
            <w:del w:id="239" w:author="JVET-P0617-v2" w:date="2019-10-08T00:27:00Z">
              <w:r w:rsidDel="0031524D">
                <w:rPr>
                  <w:rFonts w:ascii="Arial" w:hAnsi="Arial" w:cs="Arial"/>
                  <w:color w:val="000000"/>
                  <w:sz w:val="18"/>
                  <w:szCs w:val="18"/>
                </w:rPr>
                <w:delText>#VALUE!</w:delText>
              </w:r>
            </w:del>
          </w:p>
        </w:tc>
      </w:tr>
      <w:tr w:rsidR="006B33E4" w:rsidDel="0031524D" w14:paraId="15F7F6DE" w14:textId="03F10F5A" w:rsidTr="006B33E4">
        <w:trPr>
          <w:trHeight w:val="255"/>
          <w:jc w:val="center"/>
          <w:del w:id="240"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67225C31" w14:textId="332F529B" w:rsidR="006B33E4" w:rsidDel="0031524D" w:rsidRDefault="006B33E4">
            <w:pPr>
              <w:jc w:val="center"/>
              <w:rPr>
                <w:del w:id="241" w:author="JVET-P0617-v2" w:date="2019-10-08T00:27:00Z"/>
                <w:rFonts w:ascii="Arial" w:hAnsi="Arial" w:cs="Arial"/>
                <w:color w:val="000000"/>
                <w:sz w:val="18"/>
                <w:szCs w:val="18"/>
              </w:rPr>
            </w:pPr>
            <w:del w:id="242" w:author="JVET-P0617-v2" w:date="2019-10-08T00:27:00Z">
              <w:r w:rsidDel="0031524D">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C37C248" w14:textId="1D0889CF" w:rsidR="006B33E4" w:rsidDel="0031524D" w:rsidRDefault="006B33E4">
            <w:pPr>
              <w:jc w:val="center"/>
              <w:rPr>
                <w:del w:id="243" w:author="JVET-P0617-v2" w:date="2019-10-08T00:27:00Z"/>
                <w:rFonts w:ascii="Arial" w:hAnsi="Arial" w:cs="Arial"/>
                <w:color w:val="000000"/>
                <w:sz w:val="18"/>
                <w:szCs w:val="18"/>
              </w:rPr>
            </w:pPr>
            <w:del w:id="244"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72250F02" w14:textId="4C0AEFA6" w:rsidR="006B33E4" w:rsidDel="0031524D" w:rsidRDefault="006B33E4">
            <w:pPr>
              <w:jc w:val="center"/>
              <w:rPr>
                <w:del w:id="245" w:author="JVET-P0617-v2" w:date="2019-10-08T00:27:00Z"/>
                <w:rFonts w:ascii="Arial" w:hAnsi="Arial" w:cs="Arial"/>
                <w:color w:val="000000"/>
                <w:sz w:val="18"/>
                <w:szCs w:val="18"/>
              </w:rPr>
            </w:pPr>
            <w:del w:id="246"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12BDAB2D" w14:textId="2CC9EF51" w:rsidR="006B33E4" w:rsidDel="0031524D" w:rsidRDefault="006B33E4">
            <w:pPr>
              <w:jc w:val="center"/>
              <w:rPr>
                <w:del w:id="247" w:author="JVET-P0617-v2" w:date="2019-10-08T00:27:00Z"/>
                <w:rFonts w:ascii="Arial" w:hAnsi="Arial" w:cs="Arial"/>
                <w:color w:val="000000"/>
                <w:sz w:val="18"/>
                <w:szCs w:val="18"/>
              </w:rPr>
            </w:pPr>
            <w:del w:id="248"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115CA31C" w14:textId="3859E227" w:rsidR="006B33E4" w:rsidDel="0031524D" w:rsidRDefault="006B33E4">
            <w:pPr>
              <w:jc w:val="center"/>
              <w:rPr>
                <w:del w:id="249" w:author="JVET-P0617-v2" w:date="2019-10-08T00:27:00Z"/>
                <w:rFonts w:ascii="Arial" w:hAnsi="Arial" w:cs="Arial"/>
                <w:color w:val="000000"/>
                <w:sz w:val="18"/>
                <w:szCs w:val="18"/>
              </w:rPr>
            </w:pPr>
            <w:del w:id="250"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29EA20C5" w14:textId="703A3430" w:rsidR="006B33E4" w:rsidDel="0031524D" w:rsidRDefault="006B33E4">
            <w:pPr>
              <w:jc w:val="center"/>
              <w:rPr>
                <w:del w:id="251" w:author="JVET-P0617-v2" w:date="2019-10-08T00:27:00Z"/>
                <w:rFonts w:ascii="Arial" w:hAnsi="Arial" w:cs="Arial"/>
                <w:color w:val="000000"/>
                <w:sz w:val="18"/>
                <w:szCs w:val="18"/>
              </w:rPr>
            </w:pPr>
            <w:del w:id="252" w:author="JVET-P0617-v2" w:date="2019-10-08T00:27:00Z">
              <w:r w:rsidDel="0031524D">
                <w:rPr>
                  <w:rFonts w:ascii="Arial" w:hAnsi="Arial" w:cs="Arial"/>
                  <w:color w:val="000000"/>
                  <w:sz w:val="18"/>
                  <w:szCs w:val="18"/>
                </w:rPr>
                <w:delText>#VALUE!</w:delText>
              </w:r>
            </w:del>
          </w:p>
        </w:tc>
      </w:tr>
      <w:tr w:rsidR="006B33E4" w:rsidDel="0031524D" w14:paraId="0C64A199" w14:textId="10A46923" w:rsidTr="006B33E4">
        <w:trPr>
          <w:trHeight w:val="255"/>
          <w:jc w:val="center"/>
          <w:del w:id="253" w:author="JVET-P0617-v2" w:date="2019-10-08T00:27:00Z"/>
        </w:trPr>
        <w:tc>
          <w:tcPr>
            <w:tcW w:w="1640" w:type="dxa"/>
            <w:tcBorders>
              <w:top w:val="nil"/>
              <w:left w:val="single" w:sz="8" w:space="0" w:color="auto"/>
              <w:bottom w:val="nil"/>
              <w:right w:val="single" w:sz="8" w:space="0" w:color="auto"/>
            </w:tcBorders>
            <w:shd w:val="clear" w:color="auto" w:fill="auto"/>
            <w:noWrap/>
            <w:vAlign w:val="center"/>
            <w:hideMark/>
          </w:tcPr>
          <w:p w14:paraId="64C65932" w14:textId="155CBFB3" w:rsidR="006B33E4" w:rsidDel="0031524D" w:rsidRDefault="006B33E4">
            <w:pPr>
              <w:jc w:val="center"/>
              <w:rPr>
                <w:del w:id="254" w:author="JVET-P0617-v2" w:date="2019-10-08T00:27:00Z"/>
                <w:rFonts w:ascii="Arial" w:hAnsi="Arial" w:cs="Arial"/>
                <w:color w:val="000000"/>
                <w:sz w:val="18"/>
                <w:szCs w:val="18"/>
              </w:rPr>
            </w:pPr>
            <w:del w:id="255" w:author="JVET-P0617-v2" w:date="2019-10-08T00:27:00Z">
              <w:r w:rsidDel="0031524D">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2858B5FF" w14:textId="14E19ACC" w:rsidR="006B33E4" w:rsidDel="0031524D" w:rsidRDefault="006B33E4">
            <w:pPr>
              <w:jc w:val="center"/>
              <w:rPr>
                <w:del w:id="256" w:author="JVET-P0617-v2" w:date="2019-10-08T00:27:00Z"/>
                <w:rFonts w:ascii="Arial" w:hAnsi="Arial" w:cs="Arial"/>
                <w:color w:val="000000"/>
                <w:sz w:val="18"/>
                <w:szCs w:val="18"/>
              </w:rPr>
            </w:pPr>
            <w:del w:id="257"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6E4AC183" w14:textId="43BE9B31" w:rsidR="006B33E4" w:rsidDel="0031524D" w:rsidRDefault="006B33E4">
            <w:pPr>
              <w:jc w:val="center"/>
              <w:rPr>
                <w:del w:id="258" w:author="JVET-P0617-v2" w:date="2019-10-08T00:27:00Z"/>
                <w:rFonts w:ascii="Arial" w:hAnsi="Arial" w:cs="Arial"/>
                <w:color w:val="000000"/>
                <w:sz w:val="18"/>
                <w:szCs w:val="18"/>
              </w:rPr>
            </w:pPr>
            <w:del w:id="259"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44EEC28A" w14:textId="01840679" w:rsidR="006B33E4" w:rsidDel="0031524D" w:rsidRDefault="006B33E4">
            <w:pPr>
              <w:jc w:val="center"/>
              <w:rPr>
                <w:del w:id="260" w:author="JVET-P0617-v2" w:date="2019-10-08T00:27:00Z"/>
                <w:rFonts w:ascii="Arial" w:hAnsi="Arial" w:cs="Arial"/>
                <w:color w:val="000000"/>
                <w:sz w:val="18"/>
                <w:szCs w:val="18"/>
              </w:rPr>
            </w:pPr>
            <w:del w:id="261"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16A9FD08" w14:textId="2E72860F" w:rsidR="006B33E4" w:rsidDel="0031524D" w:rsidRDefault="006B33E4">
            <w:pPr>
              <w:jc w:val="center"/>
              <w:rPr>
                <w:del w:id="262" w:author="JVET-P0617-v2" w:date="2019-10-08T00:27:00Z"/>
                <w:rFonts w:ascii="Arial" w:hAnsi="Arial" w:cs="Arial"/>
                <w:color w:val="000000"/>
                <w:sz w:val="18"/>
                <w:szCs w:val="18"/>
              </w:rPr>
            </w:pPr>
            <w:del w:id="263"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125CC7AB" w14:textId="2C6DF032" w:rsidR="006B33E4" w:rsidDel="0031524D" w:rsidRDefault="006B33E4">
            <w:pPr>
              <w:jc w:val="center"/>
              <w:rPr>
                <w:del w:id="264" w:author="JVET-P0617-v2" w:date="2019-10-08T00:27:00Z"/>
                <w:rFonts w:ascii="Arial" w:hAnsi="Arial" w:cs="Arial"/>
                <w:color w:val="000000"/>
                <w:sz w:val="18"/>
                <w:szCs w:val="18"/>
              </w:rPr>
            </w:pPr>
            <w:del w:id="265" w:author="JVET-P0617-v2" w:date="2019-10-08T00:27:00Z">
              <w:r w:rsidDel="0031524D">
                <w:rPr>
                  <w:rFonts w:ascii="Arial" w:hAnsi="Arial" w:cs="Arial"/>
                  <w:color w:val="000000"/>
                  <w:sz w:val="18"/>
                  <w:szCs w:val="18"/>
                </w:rPr>
                <w:delText>#VALUE!</w:delText>
              </w:r>
            </w:del>
          </w:p>
        </w:tc>
      </w:tr>
      <w:tr w:rsidR="006B33E4" w:rsidDel="0031524D" w14:paraId="73156BE1" w14:textId="4FFA0527" w:rsidTr="006B33E4">
        <w:trPr>
          <w:trHeight w:val="255"/>
          <w:jc w:val="center"/>
          <w:del w:id="266" w:author="JVET-P0617-v2" w:date="2019-10-08T00: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2016" w14:textId="63D8A7B4" w:rsidR="006B33E4" w:rsidDel="0031524D" w:rsidRDefault="006B33E4">
            <w:pPr>
              <w:jc w:val="center"/>
              <w:rPr>
                <w:del w:id="267" w:author="JVET-P0617-v2" w:date="2019-10-08T00:27:00Z"/>
                <w:rFonts w:ascii="Arial" w:hAnsi="Arial" w:cs="Arial"/>
                <w:b/>
                <w:bCs/>
                <w:color w:val="000000"/>
                <w:sz w:val="18"/>
                <w:szCs w:val="18"/>
              </w:rPr>
            </w:pPr>
            <w:del w:id="268" w:author="JVET-P0617-v2" w:date="2019-10-08T00:27:00Z">
              <w:r w:rsidDel="0031524D">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61393A1" w14:textId="5725227D" w:rsidR="006B33E4" w:rsidDel="0031524D" w:rsidRDefault="006B33E4">
            <w:pPr>
              <w:jc w:val="center"/>
              <w:rPr>
                <w:del w:id="269" w:author="JVET-P0617-v2" w:date="2019-10-08T00:27:00Z"/>
                <w:rFonts w:ascii="Arial" w:hAnsi="Arial" w:cs="Arial"/>
                <w:color w:val="000000"/>
                <w:sz w:val="18"/>
                <w:szCs w:val="18"/>
              </w:rPr>
            </w:pPr>
            <w:del w:id="270"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181364B4" w14:textId="5984E0B5" w:rsidR="006B33E4" w:rsidDel="0031524D" w:rsidRDefault="006B33E4">
            <w:pPr>
              <w:jc w:val="center"/>
              <w:rPr>
                <w:del w:id="271" w:author="JVET-P0617-v2" w:date="2019-10-08T00:27:00Z"/>
                <w:rFonts w:ascii="Arial" w:hAnsi="Arial" w:cs="Arial"/>
                <w:color w:val="000000"/>
                <w:sz w:val="18"/>
                <w:szCs w:val="18"/>
              </w:rPr>
            </w:pPr>
            <w:del w:id="272"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3B0AFF5E" w14:textId="6A1C5058" w:rsidR="006B33E4" w:rsidDel="0031524D" w:rsidRDefault="006B33E4">
            <w:pPr>
              <w:jc w:val="center"/>
              <w:rPr>
                <w:del w:id="273" w:author="JVET-P0617-v2" w:date="2019-10-08T00:27:00Z"/>
                <w:rFonts w:ascii="Arial" w:hAnsi="Arial" w:cs="Arial"/>
                <w:color w:val="000000"/>
                <w:sz w:val="18"/>
                <w:szCs w:val="18"/>
              </w:rPr>
            </w:pPr>
            <w:del w:id="274"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2FF398E8" w14:textId="3E2CC7B7" w:rsidR="006B33E4" w:rsidDel="0031524D" w:rsidRDefault="006B33E4">
            <w:pPr>
              <w:jc w:val="center"/>
              <w:rPr>
                <w:del w:id="275" w:author="JVET-P0617-v2" w:date="2019-10-08T00:27:00Z"/>
                <w:rFonts w:ascii="Arial" w:hAnsi="Arial" w:cs="Arial"/>
                <w:color w:val="000000"/>
                <w:sz w:val="18"/>
                <w:szCs w:val="18"/>
              </w:rPr>
            </w:pPr>
            <w:del w:id="276" w:author="JVET-P0617-v2" w:date="2019-10-08T00:27:00Z">
              <w:r w:rsidDel="0031524D">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2F3DDB5E" w14:textId="4E5C8F80" w:rsidR="006B33E4" w:rsidDel="0031524D" w:rsidRDefault="006B33E4">
            <w:pPr>
              <w:jc w:val="center"/>
              <w:rPr>
                <w:del w:id="277" w:author="JVET-P0617-v2" w:date="2019-10-08T00:27:00Z"/>
                <w:rFonts w:ascii="Arial" w:hAnsi="Arial" w:cs="Arial"/>
                <w:color w:val="000000"/>
                <w:sz w:val="18"/>
                <w:szCs w:val="18"/>
              </w:rPr>
            </w:pPr>
            <w:del w:id="278" w:author="JVET-P0617-v2" w:date="2019-10-08T00:27:00Z">
              <w:r w:rsidDel="0031524D">
                <w:rPr>
                  <w:rFonts w:ascii="Arial" w:hAnsi="Arial" w:cs="Arial"/>
                  <w:color w:val="000000"/>
                  <w:sz w:val="18"/>
                  <w:szCs w:val="18"/>
                </w:rPr>
                <w:delText>#VALUE!</w:delText>
              </w:r>
            </w:del>
          </w:p>
        </w:tc>
      </w:tr>
      <w:tr w:rsidR="006B33E4" w:rsidDel="0031524D" w14:paraId="742CAEAC" w14:textId="75ACC9B9" w:rsidTr="006B33E4">
        <w:trPr>
          <w:trHeight w:val="255"/>
          <w:jc w:val="center"/>
          <w:del w:id="279" w:author="JVET-P0617-v2" w:date="2019-10-08T00:27:00Z"/>
        </w:trPr>
        <w:tc>
          <w:tcPr>
            <w:tcW w:w="1640" w:type="dxa"/>
            <w:tcBorders>
              <w:top w:val="single" w:sz="8" w:space="0" w:color="auto"/>
              <w:left w:val="single" w:sz="8" w:space="0" w:color="auto"/>
              <w:bottom w:val="nil"/>
              <w:right w:val="nil"/>
            </w:tcBorders>
            <w:shd w:val="clear" w:color="auto" w:fill="auto"/>
            <w:noWrap/>
            <w:vAlign w:val="center"/>
            <w:hideMark/>
          </w:tcPr>
          <w:p w14:paraId="17D88290" w14:textId="569B4EDC" w:rsidR="006B33E4" w:rsidDel="0031524D" w:rsidRDefault="006B33E4">
            <w:pPr>
              <w:jc w:val="center"/>
              <w:rPr>
                <w:del w:id="280" w:author="JVET-P0617-v2" w:date="2019-10-08T00:27:00Z"/>
                <w:rFonts w:ascii="Arial" w:hAnsi="Arial" w:cs="Arial"/>
                <w:color w:val="000000"/>
                <w:sz w:val="18"/>
                <w:szCs w:val="18"/>
              </w:rPr>
            </w:pPr>
            <w:del w:id="281" w:author="JVET-P0617-v2" w:date="2019-10-08T00:27:00Z">
              <w:r w:rsidDel="0031524D">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8159079" w14:textId="2238B711" w:rsidR="006B33E4" w:rsidDel="0031524D" w:rsidRDefault="006B33E4">
            <w:pPr>
              <w:jc w:val="center"/>
              <w:rPr>
                <w:del w:id="282" w:author="JVET-P0617-v2" w:date="2019-10-08T00:27:00Z"/>
                <w:rFonts w:ascii="Arial" w:hAnsi="Arial" w:cs="Arial"/>
                <w:color w:val="000000"/>
                <w:sz w:val="18"/>
                <w:szCs w:val="18"/>
              </w:rPr>
            </w:pPr>
            <w:del w:id="283" w:author="JVET-P0617-v2" w:date="2019-10-08T00:27:00Z">
              <w:r w:rsidDel="0031524D">
                <w:rPr>
                  <w:rFonts w:ascii="Arial" w:hAnsi="Arial" w:cs="Arial"/>
                  <w:color w:val="000000"/>
                  <w:sz w:val="18"/>
                  <w:szCs w:val="18"/>
                </w:rPr>
                <w:delText>0.22%</w:delText>
              </w:r>
            </w:del>
          </w:p>
        </w:tc>
        <w:tc>
          <w:tcPr>
            <w:tcW w:w="1060" w:type="dxa"/>
            <w:gridSpan w:val="2"/>
            <w:tcBorders>
              <w:top w:val="single" w:sz="8" w:space="0" w:color="auto"/>
              <w:left w:val="nil"/>
              <w:bottom w:val="nil"/>
              <w:right w:val="nil"/>
            </w:tcBorders>
            <w:shd w:val="clear" w:color="auto" w:fill="auto"/>
            <w:noWrap/>
            <w:vAlign w:val="center"/>
            <w:hideMark/>
          </w:tcPr>
          <w:p w14:paraId="1E545AB6" w14:textId="7B4497F9" w:rsidR="006B33E4" w:rsidDel="0031524D" w:rsidRDefault="006B33E4">
            <w:pPr>
              <w:jc w:val="center"/>
              <w:rPr>
                <w:del w:id="284" w:author="JVET-P0617-v2" w:date="2019-10-08T00:27:00Z"/>
                <w:rFonts w:ascii="Arial" w:hAnsi="Arial" w:cs="Arial"/>
                <w:color w:val="000000"/>
                <w:sz w:val="18"/>
                <w:szCs w:val="18"/>
              </w:rPr>
            </w:pPr>
            <w:del w:id="285" w:author="JVET-P0617-v2" w:date="2019-10-08T00:27:00Z">
              <w:r w:rsidDel="0031524D">
                <w:rPr>
                  <w:rFonts w:ascii="Arial" w:hAnsi="Arial" w:cs="Arial"/>
                  <w:color w:val="000000"/>
                  <w:sz w:val="18"/>
                  <w:szCs w:val="18"/>
                </w:rPr>
                <w:delText>0.81%</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528A90C" w14:textId="081BD5BC" w:rsidR="006B33E4" w:rsidDel="0031524D" w:rsidRDefault="006B33E4">
            <w:pPr>
              <w:jc w:val="center"/>
              <w:rPr>
                <w:del w:id="286" w:author="JVET-P0617-v2" w:date="2019-10-08T00:27:00Z"/>
                <w:rFonts w:ascii="Arial" w:hAnsi="Arial" w:cs="Arial"/>
                <w:color w:val="000000"/>
                <w:sz w:val="18"/>
                <w:szCs w:val="18"/>
              </w:rPr>
            </w:pPr>
            <w:del w:id="287" w:author="JVET-P0617-v2" w:date="2019-10-08T00:27:00Z">
              <w:r w:rsidDel="0031524D">
                <w:rPr>
                  <w:rFonts w:ascii="Arial" w:hAnsi="Arial" w:cs="Arial"/>
                  <w:color w:val="000000"/>
                  <w:sz w:val="18"/>
                  <w:szCs w:val="18"/>
                </w:rPr>
                <w:delText>1.04%</w:delText>
              </w:r>
            </w:del>
          </w:p>
        </w:tc>
        <w:tc>
          <w:tcPr>
            <w:tcW w:w="1060" w:type="dxa"/>
            <w:gridSpan w:val="2"/>
            <w:tcBorders>
              <w:top w:val="single" w:sz="8" w:space="0" w:color="auto"/>
              <w:left w:val="nil"/>
              <w:bottom w:val="nil"/>
              <w:right w:val="nil"/>
            </w:tcBorders>
            <w:shd w:val="clear" w:color="auto" w:fill="auto"/>
            <w:noWrap/>
            <w:vAlign w:val="center"/>
            <w:hideMark/>
          </w:tcPr>
          <w:p w14:paraId="23E9FC4A" w14:textId="5DF3EC37" w:rsidR="006B33E4" w:rsidDel="0031524D" w:rsidRDefault="006B33E4">
            <w:pPr>
              <w:jc w:val="center"/>
              <w:rPr>
                <w:del w:id="288" w:author="JVET-P0617-v2" w:date="2019-10-08T00:27:00Z"/>
                <w:rFonts w:ascii="Arial" w:hAnsi="Arial" w:cs="Arial"/>
                <w:color w:val="000000"/>
                <w:sz w:val="18"/>
                <w:szCs w:val="18"/>
              </w:rPr>
            </w:pPr>
            <w:del w:id="289" w:author="JVET-P0617-v2" w:date="2019-10-08T00:27:00Z">
              <w:r w:rsidDel="0031524D">
                <w:rPr>
                  <w:rFonts w:ascii="Arial" w:hAnsi="Arial" w:cs="Arial"/>
                  <w:color w:val="000000"/>
                  <w:sz w:val="18"/>
                  <w:szCs w:val="18"/>
                </w:rPr>
                <w:delText>95%</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62806EEF" w14:textId="01BAC88F" w:rsidR="006B33E4" w:rsidDel="0031524D" w:rsidRDefault="006B33E4">
            <w:pPr>
              <w:jc w:val="center"/>
              <w:rPr>
                <w:del w:id="290" w:author="JVET-P0617-v2" w:date="2019-10-08T00:27:00Z"/>
                <w:rFonts w:ascii="Arial" w:hAnsi="Arial" w:cs="Arial"/>
                <w:color w:val="000000"/>
                <w:sz w:val="18"/>
                <w:szCs w:val="18"/>
              </w:rPr>
            </w:pPr>
            <w:del w:id="291" w:author="JVET-P0617-v2" w:date="2019-10-08T00:27:00Z">
              <w:r w:rsidDel="0031524D">
                <w:rPr>
                  <w:rFonts w:ascii="Arial" w:hAnsi="Arial" w:cs="Arial"/>
                  <w:color w:val="000000"/>
                  <w:sz w:val="18"/>
                  <w:szCs w:val="18"/>
                </w:rPr>
                <w:delText>98%</w:delText>
              </w:r>
            </w:del>
          </w:p>
        </w:tc>
      </w:tr>
      <w:tr w:rsidR="006B33E4" w:rsidDel="0031524D" w14:paraId="59A83C3F" w14:textId="754453D8" w:rsidTr="006B33E4">
        <w:trPr>
          <w:trHeight w:val="255"/>
          <w:jc w:val="center"/>
          <w:del w:id="292" w:author="JVET-P0617-v2" w:date="2019-10-08T00:27:00Z"/>
        </w:trPr>
        <w:tc>
          <w:tcPr>
            <w:tcW w:w="1640" w:type="dxa"/>
            <w:tcBorders>
              <w:top w:val="nil"/>
              <w:left w:val="single" w:sz="8" w:space="0" w:color="auto"/>
              <w:bottom w:val="single" w:sz="8" w:space="0" w:color="auto"/>
              <w:right w:val="nil"/>
            </w:tcBorders>
            <w:shd w:val="clear" w:color="auto" w:fill="auto"/>
            <w:noWrap/>
            <w:vAlign w:val="center"/>
            <w:hideMark/>
          </w:tcPr>
          <w:p w14:paraId="7135F33E" w14:textId="6DA0EB18" w:rsidR="006B33E4" w:rsidDel="0031524D" w:rsidRDefault="006B33E4">
            <w:pPr>
              <w:jc w:val="center"/>
              <w:rPr>
                <w:del w:id="293" w:author="JVET-P0617-v2" w:date="2019-10-08T00:27:00Z"/>
                <w:rFonts w:ascii="Arial" w:hAnsi="Arial" w:cs="Arial"/>
                <w:color w:val="000000"/>
                <w:sz w:val="18"/>
                <w:szCs w:val="18"/>
              </w:rPr>
            </w:pPr>
            <w:del w:id="294" w:author="JVET-P0617-v2" w:date="2019-10-08T00:27:00Z">
              <w:r w:rsidDel="0031524D">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DC18DFB" w14:textId="1ACA6B07" w:rsidR="006B33E4" w:rsidDel="0031524D" w:rsidRDefault="006B33E4">
            <w:pPr>
              <w:jc w:val="center"/>
              <w:rPr>
                <w:del w:id="295" w:author="JVET-P0617-v2" w:date="2019-10-08T00:27:00Z"/>
                <w:rFonts w:ascii="Arial" w:hAnsi="Arial" w:cs="Arial"/>
                <w:color w:val="000000"/>
                <w:sz w:val="18"/>
                <w:szCs w:val="18"/>
              </w:rPr>
            </w:pPr>
            <w:del w:id="296"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4570A4C9" w14:textId="4B2E1552" w:rsidR="006B33E4" w:rsidDel="0031524D" w:rsidRDefault="006B33E4">
            <w:pPr>
              <w:jc w:val="center"/>
              <w:rPr>
                <w:del w:id="297" w:author="JVET-P0617-v2" w:date="2019-10-08T00:27:00Z"/>
                <w:rFonts w:ascii="Arial" w:hAnsi="Arial" w:cs="Arial"/>
                <w:color w:val="000000"/>
                <w:sz w:val="18"/>
                <w:szCs w:val="18"/>
              </w:rPr>
            </w:pPr>
            <w:del w:id="298"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0D6E7B41" w14:textId="66BABF90" w:rsidR="006B33E4" w:rsidDel="0031524D" w:rsidRDefault="006B33E4">
            <w:pPr>
              <w:jc w:val="center"/>
              <w:rPr>
                <w:del w:id="299" w:author="JVET-P0617-v2" w:date="2019-10-08T00:27:00Z"/>
                <w:rFonts w:ascii="Arial" w:hAnsi="Arial" w:cs="Arial"/>
                <w:color w:val="000000"/>
                <w:sz w:val="18"/>
                <w:szCs w:val="18"/>
              </w:rPr>
            </w:pPr>
            <w:del w:id="300"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627B23FC" w14:textId="1E79D517" w:rsidR="006B33E4" w:rsidDel="0031524D" w:rsidRDefault="006B33E4">
            <w:pPr>
              <w:jc w:val="center"/>
              <w:rPr>
                <w:del w:id="301" w:author="JVET-P0617-v2" w:date="2019-10-08T00:27:00Z"/>
                <w:rFonts w:ascii="Arial" w:hAnsi="Arial" w:cs="Arial"/>
                <w:color w:val="000000"/>
                <w:sz w:val="18"/>
                <w:szCs w:val="18"/>
              </w:rPr>
            </w:pPr>
            <w:del w:id="302" w:author="JVET-P0617-v2" w:date="2019-10-08T00:27:00Z">
              <w:r w:rsidDel="0031524D">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29205D4E" w14:textId="20298E49" w:rsidR="006B33E4" w:rsidDel="0031524D" w:rsidRDefault="006B33E4">
            <w:pPr>
              <w:jc w:val="center"/>
              <w:rPr>
                <w:del w:id="303" w:author="JVET-P0617-v2" w:date="2019-10-08T00:27:00Z"/>
                <w:rFonts w:ascii="Arial" w:hAnsi="Arial" w:cs="Arial"/>
                <w:color w:val="000000"/>
                <w:sz w:val="18"/>
                <w:szCs w:val="18"/>
              </w:rPr>
            </w:pPr>
            <w:del w:id="304" w:author="JVET-P0617-v2" w:date="2019-10-08T00:27:00Z">
              <w:r w:rsidDel="0031524D">
                <w:rPr>
                  <w:rFonts w:ascii="Arial" w:hAnsi="Arial" w:cs="Arial"/>
                  <w:color w:val="000000"/>
                  <w:sz w:val="18"/>
                  <w:szCs w:val="18"/>
                </w:rPr>
                <w:delText>#VALUE!</w:delText>
              </w:r>
            </w:del>
          </w:p>
        </w:tc>
      </w:tr>
      <w:tr w:rsidR="0031524D" w14:paraId="43DB6774" w14:textId="77777777" w:rsidTr="0031524D">
        <w:tblPrEx>
          <w:tblW w:w="6940" w:type="dxa"/>
          <w:jc w:val="center"/>
          <w:tblPrExChange w:id="305" w:author="JVET-P0617-v2" w:date="2019-10-08T00:27:00Z">
            <w:tblPrEx>
              <w:tblW w:w="6940" w:type="dxa"/>
              <w:jc w:val="center"/>
            </w:tblPrEx>
          </w:tblPrExChange>
        </w:tblPrEx>
        <w:trPr>
          <w:trHeight w:val="255"/>
          <w:jc w:val="center"/>
          <w:ins w:id="306" w:author="JVET-P0617-v2" w:date="2019-10-08T00:27:00Z"/>
          <w:trPrChange w:id="307"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308" w:author="JVET-P0617-v2" w:date="2019-10-08T00:27:00Z">
              <w:tcPr>
                <w:tcW w:w="1640" w:type="dxa"/>
                <w:tcBorders>
                  <w:top w:val="nil"/>
                  <w:left w:val="nil"/>
                  <w:bottom w:val="nil"/>
                  <w:right w:val="nil"/>
                </w:tcBorders>
                <w:shd w:val="clear" w:color="auto" w:fill="auto"/>
                <w:noWrap/>
                <w:vAlign w:val="center"/>
                <w:hideMark/>
              </w:tcPr>
            </w:tcPrChange>
          </w:tcPr>
          <w:p w14:paraId="670CE1B8" w14:textId="77777777" w:rsidR="0031524D" w:rsidRDefault="0031524D">
            <w:pPr>
              <w:jc w:val="center"/>
              <w:rPr>
                <w:ins w:id="309" w:author="JVET-P0617-v2" w:date="2019-10-08T00:27:00Z"/>
                <w:sz w:val="20"/>
                <w:szCs w:val="20"/>
              </w:rPr>
              <w:pPrChange w:id="310" w:author="JVET-P0617-v2" w:date="2019-10-08T00:27:00Z">
                <w:pPr/>
              </w:pPrChange>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1" w:author="JVET-P0617-v2" w:date="2019-10-08T00:27: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43C2EC6" w14:textId="2CA72216" w:rsidR="0031524D" w:rsidRDefault="0031524D" w:rsidP="00DD77C5">
            <w:pPr>
              <w:jc w:val="center"/>
              <w:rPr>
                <w:ins w:id="312" w:author="JVET-P0617-v2" w:date="2019-10-08T00:27:00Z"/>
                <w:rFonts w:ascii="Arial" w:hAnsi="Arial" w:cs="Arial"/>
                <w:b/>
                <w:bCs/>
                <w:color w:val="000000"/>
                <w:sz w:val="18"/>
                <w:szCs w:val="18"/>
              </w:rPr>
            </w:pPr>
            <w:ins w:id="313" w:author="JVET-P0617-v2" w:date="2019-10-08T00:27:00Z">
              <w:r>
                <w:rPr>
                  <w:rFonts w:ascii="Arial" w:hAnsi="Arial" w:cs="Arial"/>
                  <w:b/>
                  <w:bCs/>
                  <w:color w:val="000000"/>
                  <w:sz w:val="18"/>
                  <w:szCs w:val="18"/>
                </w:rPr>
                <w:t>Random Access</w:t>
              </w:r>
            </w:ins>
          </w:p>
        </w:tc>
      </w:tr>
      <w:tr w:rsidR="0031524D" w14:paraId="4EDDC871" w14:textId="77777777" w:rsidTr="0031524D">
        <w:tblPrEx>
          <w:tblW w:w="6940" w:type="dxa"/>
          <w:jc w:val="center"/>
          <w:tblPrExChange w:id="314" w:author="JVET-P0617-v2" w:date="2019-10-08T00:27:00Z">
            <w:tblPrEx>
              <w:tblW w:w="6940" w:type="dxa"/>
              <w:jc w:val="center"/>
            </w:tblPrEx>
          </w:tblPrExChange>
        </w:tblPrEx>
        <w:trPr>
          <w:trHeight w:val="255"/>
          <w:jc w:val="center"/>
          <w:ins w:id="315" w:author="JVET-P0617-v2" w:date="2019-10-08T00:27:00Z"/>
          <w:trPrChange w:id="316"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317" w:author="JVET-P0617-v2" w:date="2019-10-08T00:27:00Z">
              <w:tcPr>
                <w:tcW w:w="1640" w:type="dxa"/>
                <w:tcBorders>
                  <w:top w:val="nil"/>
                  <w:left w:val="nil"/>
                  <w:bottom w:val="nil"/>
                  <w:right w:val="nil"/>
                </w:tcBorders>
                <w:shd w:val="clear" w:color="auto" w:fill="auto"/>
                <w:noWrap/>
                <w:vAlign w:val="center"/>
                <w:hideMark/>
              </w:tcPr>
            </w:tcPrChange>
          </w:tcPr>
          <w:p w14:paraId="531C9AFE" w14:textId="77777777" w:rsidR="0031524D" w:rsidRDefault="0031524D" w:rsidP="00DD77C5">
            <w:pPr>
              <w:jc w:val="center"/>
              <w:rPr>
                <w:ins w:id="318" w:author="JVET-P0617-v2" w:date="2019-10-08T00:27: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319" w:author="JVET-P0617-v2" w:date="2019-10-08T00:27: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0B72D18D" w14:textId="77777777" w:rsidR="0031524D" w:rsidRDefault="0031524D" w:rsidP="006744D3">
            <w:pPr>
              <w:jc w:val="center"/>
              <w:rPr>
                <w:ins w:id="320" w:author="JVET-P0617-v2" w:date="2019-10-08T00:27:00Z"/>
                <w:rFonts w:ascii="Arial" w:hAnsi="Arial" w:cs="Arial"/>
                <w:b/>
                <w:bCs/>
                <w:color w:val="000000"/>
                <w:sz w:val="18"/>
                <w:szCs w:val="18"/>
              </w:rPr>
            </w:pPr>
            <w:ins w:id="321" w:author="JVET-P0617-v2" w:date="2019-10-08T00:27:00Z">
              <w:r>
                <w:rPr>
                  <w:rFonts w:ascii="Arial" w:hAnsi="Arial" w:cs="Arial"/>
                  <w:b/>
                  <w:bCs/>
                  <w:color w:val="000000"/>
                  <w:sz w:val="18"/>
                  <w:szCs w:val="18"/>
                </w:rPr>
                <w:t>Over VTM6.0 fade 2 sec</w:t>
              </w:r>
            </w:ins>
          </w:p>
        </w:tc>
      </w:tr>
      <w:tr w:rsidR="0031524D" w14:paraId="28EA192C" w14:textId="77777777" w:rsidTr="0031524D">
        <w:tblPrEx>
          <w:tblW w:w="6940" w:type="dxa"/>
          <w:jc w:val="center"/>
          <w:tblPrExChange w:id="322" w:author="JVET-P0617-v2" w:date="2019-10-08T00:27:00Z">
            <w:tblPrEx>
              <w:tblW w:w="6940" w:type="dxa"/>
              <w:jc w:val="center"/>
            </w:tblPrEx>
          </w:tblPrExChange>
        </w:tblPrEx>
        <w:trPr>
          <w:trHeight w:val="255"/>
          <w:jc w:val="center"/>
          <w:ins w:id="323" w:author="JVET-P0617-v2" w:date="2019-10-08T00:27:00Z"/>
          <w:trPrChange w:id="324"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325" w:author="JVET-P0617-v2" w:date="2019-10-08T00:27:00Z">
              <w:tcPr>
                <w:tcW w:w="1640" w:type="dxa"/>
                <w:tcBorders>
                  <w:top w:val="nil"/>
                  <w:left w:val="nil"/>
                  <w:bottom w:val="nil"/>
                  <w:right w:val="nil"/>
                </w:tcBorders>
                <w:shd w:val="clear" w:color="auto" w:fill="auto"/>
                <w:noWrap/>
                <w:vAlign w:val="center"/>
                <w:hideMark/>
              </w:tcPr>
            </w:tcPrChange>
          </w:tcPr>
          <w:p w14:paraId="2D5F7610" w14:textId="77777777" w:rsidR="0031524D" w:rsidRDefault="0031524D" w:rsidP="00DD77C5">
            <w:pPr>
              <w:jc w:val="center"/>
              <w:rPr>
                <w:ins w:id="326" w:author="JVET-P0617-v2" w:date="2019-10-08T00:27:00Z"/>
                <w:rFonts w:ascii="Arial" w:hAnsi="Arial" w:cs="Arial"/>
                <w:b/>
                <w:bCs/>
                <w:color w:val="000000"/>
                <w:sz w:val="18"/>
                <w:szCs w:val="18"/>
              </w:rPr>
            </w:pPr>
          </w:p>
        </w:tc>
        <w:tc>
          <w:tcPr>
            <w:tcW w:w="1161" w:type="dxa"/>
            <w:gridSpan w:val="2"/>
            <w:tcBorders>
              <w:top w:val="nil"/>
              <w:left w:val="single" w:sz="8" w:space="0" w:color="auto"/>
              <w:bottom w:val="single" w:sz="8" w:space="0" w:color="auto"/>
              <w:right w:val="nil"/>
            </w:tcBorders>
            <w:shd w:val="clear" w:color="auto" w:fill="auto"/>
            <w:noWrap/>
            <w:vAlign w:val="center"/>
            <w:hideMark/>
            <w:tcPrChange w:id="327" w:author="JVET-P0617-v2" w:date="2019-10-08T00:27:00Z">
              <w:tcPr>
                <w:tcW w:w="1161" w:type="dxa"/>
                <w:gridSpan w:val="2"/>
                <w:tcBorders>
                  <w:top w:val="nil"/>
                  <w:left w:val="single" w:sz="8" w:space="0" w:color="auto"/>
                  <w:bottom w:val="single" w:sz="8" w:space="0" w:color="auto"/>
                  <w:right w:val="nil"/>
                </w:tcBorders>
                <w:shd w:val="clear" w:color="auto" w:fill="auto"/>
                <w:noWrap/>
                <w:vAlign w:val="center"/>
                <w:hideMark/>
              </w:tcPr>
            </w:tcPrChange>
          </w:tcPr>
          <w:p w14:paraId="42410394" w14:textId="77777777" w:rsidR="0031524D" w:rsidRDefault="0031524D" w:rsidP="006744D3">
            <w:pPr>
              <w:jc w:val="center"/>
              <w:rPr>
                <w:ins w:id="328" w:author="JVET-P0617-v2" w:date="2019-10-08T00:27:00Z"/>
                <w:rFonts w:ascii="Arial" w:hAnsi="Arial" w:cs="Arial"/>
                <w:color w:val="000000"/>
                <w:sz w:val="18"/>
                <w:szCs w:val="18"/>
              </w:rPr>
            </w:pPr>
            <w:ins w:id="329" w:author="JVET-P0617-v2" w:date="2019-10-08T00:27:00Z">
              <w:r>
                <w:rPr>
                  <w:rFonts w:ascii="Arial" w:hAnsi="Arial" w:cs="Arial"/>
                  <w:color w:val="000000"/>
                  <w:sz w:val="18"/>
                  <w:szCs w:val="18"/>
                </w:rPr>
                <w:t>Y</w:t>
              </w:r>
            </w:ins>
          </w:p>
        </w:tc>
        <w:tc>
          <w:tcPr>
            <w:tcW w:w="1160" w:type="dxa"/>
            <w:gridSpan w:val="2"/>
            <w:tcBorders>
              <w:top w:val="nil"/>
              <w:left w:val="nil"/>
              <w:bottom w:val="single" w:sz="8" w:space="0" w:color="auto"/>
              <w:right w:val="nil"/>
            </w:tcBorders>
            <w:shd w:val="clear" w:color="auto" w:fill="auto"/>
            <w:noWrap/>
            <w:vAlign w:val="center"/>
            <w:hideMark/>
            <w:tcPrChange w:id="330" w:author="JVET-P0617-v2" w:date="2019-10-08T00:27:00Z">
              <w:tcPr>
                <w:tcW w:w="1160" w:type="dxa"/>
                <w:gridSpan w:val="2"/>
                <w:tcBorders>
                  <w:top w:val="nil"/>
                  <w:left w:val="nil"/>
                  <w:bottom w:val="single" w:sz="8" w:space="0" w:color="auto"/>
                  <w:right w:val="nil"/>
                </w:tcBorders>
                <w:shd w:val="clear" w:color="auto" w:fill="auto"/>
                <w:noWrap/>
                <w:vAlign w:val="center"/>
                <w:hideMark/>
              </w:tcPr>
            </w:tcPrChange>
          </w:tcPr>
          <w:p w14:paraId="53330E58" w14:textId="77777777" w:rsidR="0031524D" w:rsidRDefault="0031524D" w:rsidP="006744D3">
            <w:pPr>
              <w:jc w:val="center"/>
              <w:rPr>
                <w:ins w:id="331" w:author="JVET-P0617-v2" w:date="2019-10-08T00:27:00Z"/>
                <w:rFonts w:ascii="Arial" w:hAnsi="Arial" w:cs="Arial"/>
                <w:color w:val="000000"/>
                <w:sz w:val="18"/>
                <w:szCs w:val="18"/>
              </w:rPr>
            </w:pPr>
            <w:ins w:id="332" w:author="JVET-P0617-v2" w:date="2019-10-08T00:27:00Z">
              <w:r>
                <w:rPr>
                  <w:rFonts w:ascii="Arial" w:hAnsi="Arial" w:cs="Arial"/>
                  <w:color w:val="000000"/>
                  <w:sz w:val="18"/>
                  <w:szCs w:val="18"/>
                </w:rPr>
                <w:t>U</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333" w:author="JVET-P0617-v2" w:date="2019-10-08T00:27: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68BA2E0B" w14:textId="77777777" w:rsidR="0031524D" w:rsidRDefault="0031524D" w:rsidP="006744D3">
            <w:pPr>
              <w:jc w:val="center"/>
              <w:rPr>
                <w:ins w:id="334" w:author="JVET-P0617-v2" w:date="2019-10-08T00:27:00Z"/>
                <w:rFonts w:ascii="Arial" w:hAnsi="Arial" w:cs="Arial"/>
                <w:color w:val="000000"/>
                <w:sz w:val="18"/>
                <w:szCs w:val="18"/>
              </w:rPr>
            </w:pPr>
            <w:ins w:id="335" w:author="JVET-P0617-v2" w:date="2019-10-08T00:27:00Z">
              <w:r>
                <w:rPr>
                  <w:rFonts w:ascii="Arial" w:hAnsi="Arial" w:cs="Arial"/>
                  <w:color w:val="000000"/>
                  <w:sz w:val="18"/>
                  <w:szCs w:val="18"/>
                </w:rPr>
                <w:t>V</w:t>
              </w:r>
            </w:ins>
          </w:p>
        </w:tc>
        <w:tc>
          <w:tcPr>
            <w:tcW w:w="871" w:type="dxa"/>
            <w:gridSpan w:val="2"/>
            <w:tcBorders>
              <w:top w:val="nil"/>
              <w:left w:val="nil"/>
              <w:bottom w:val="single" w:sz="8" w:space="0" w:color="auto"/>
              <w:right w:val="nil"/>
            </w:tcBorders>
            <w:shd w:val="clear" w:color="auto" w:fill="auto"/>
            <w:noWrap/>
            <w:vAlign w:val="center"/>
            <w:hideMark/>
            <w:tcPrChange w:id="336" w:author="JVET-P0617-v2" w:date="2019-10-08T00:27:00Z">
              <w:tcPr>
                <w:tcW w:w="871" w:type="dxa"/>
                <w:gridSpan w:val="2"/>
                <w:tcBorders>
                  <w:top w:val="nil"/>
                  <w:left w:val="nil"/>
                  <w:bottom w:val="single" w:sz="8" w:space="0" w:color="auto"/>
                  <w:right w:val="nil"/>
                </w:tcBorders>
                <w:shd w:val="clear" w:color="auto" w:fill="auto"/>
                <w:noWrap/>
                <w:vAlign w:val="center"/>
                <w:hideMark/>
              </w:tcPr>
            </w:tcPrChange>
          </w:tcPr>
          <w:p w14:paraId="4985414D" w14:textId="77777777" w:rsidR="0031524D" w:rsidRDefault="0031524D" w:rsidP="006744D3">
            <w:pPr>
              <w:jc w:val="center"/>
              <w:rPr>
                <w:ins w:id="337" w:author="JVET-P0617-v2" w:date="2019-10-08T00:27:00Z"/>
                <w:rFonts w:ascii="Arial" w:hAnsi="Arial" w:cs="Arial"/>
                <w:color w:val="000000"/>
                <w:sz w:val="18"/>
                <w:szCs w:val="18"/>
              </w:rPr>
            </w:pPr>
            <w:proofErr w:type="spellStart"/>
            <w:ins w:id="338" w:author="JVET-P0617-v2" w:date="2019-10-08T00:27:00Z">
              <w:r>
                <w:rPr>
                  <w:rFonts w:ascii="Arial" w:hAnsi="Arial" w:cs="Arial"/>
                  <w:color w:val="000000"/>
                  <w:sz w:val="18"/>
                  <w:szCs w:val="18"/>
                </w:rPr>
                <w:t>EncT</w:t>
              </w:r>
              <w:proofErr w:type="spellEnd"/>
            </w:ins>
          </w:p>
        </w:tc>
        <w:tc>
          <w:tcPr>
            <w:tcW w:w="948" w:type="dxa"/>
            <w:tcBorders>
              <w:top w:val="nil"/>
              <w:left w:val="nil"/>
              <w:bottom w:val="single" w:sz="8" w:space="0" w:color="auto"/>
              <w:right w:val="single" w:sz="8" w:space="0" w:color="auto"/>
            </w:tcBorders>
            <w:shd w:val="clear" w:color="auto" w:fill="auto"/>
            <w:noWrap/>
            <w:vAlign w:val="center"/>
            <w:hideMark/>
            <w:tcPrChange w:id="339" w:author="JVET-P0617-v2" w:date="2019-10-08T00:27:00Z">
              <w:tcPr>
                <w:tcW w:w="948" w:type="dxa"/>
                <w:tcBorders>
                  <w:top w:val="nil"/>
                  <w:left w:val="nil"/>
                  <w:bottom w:val="single" w:sz="8" w:space="0" w:color="auto"/>
                  <w:right w:val="single" w:sz="8" w:space="0" w:color="auto"/>
                </w:tcBorders>
                <w:shd w:val="clear" w:color="auto" w:fill="auto"/>
                <w:noWrap/>
                <w:vAlign w:val="center"/>
                <w:hideMark/>
              </w:tcPr>
            </w:tcPrChange>
          </w:tcPr>
          <w:p w14:paraId="1826F0A1" w14:textId="77777777" w:rsidR="0031524D" w:rsidRDefault="0031524D" w:rsidP="006744D3">
            <w:pPr>
              <w:jc w:val="center"/>
              <w:rPr>
                <w:ins w:id="340" w:author="JVET-P0617-v2" w:date="2019-10-08T00:27:00Z"/>
                <w:rFonts w:ascii="Arial" w:hAnsi="Arial" w:cs="Arial"/>
                <w:color w:val="000000"/>
                <w:sz w:val="18"/>
                <w:szCs w:val="18"/>
              </w:rPr>
            </w:pPr>
            <w:proofErr w:type="spellStart"/>
            <w:ins w:id="341" w:author="JVET-P0617-v2" w:date="2019-10-08T00:27:00Z">
              <w:r>
                <w:rPr>
                  <w:rFonts w:ascii="Arial" w:hAnsi="Arial" w:cs="Arial"/>
                  <w:color w:val="000000"/>
                  <w:sz w:val="18"/>
                  <w:szCs w:val="18"/>
                </w:rPr>
                <w:t>DecT</w:t>
              </w:r>
              <w:proofErr w:type="spellEnd"/>
            </w:ins>
          </w:p>
        </w:tc>
      </w:tr>
      <w:tr w:rsidR="0031524D" w14:paraId="4DBCB6B0" w14:textId="77777777" w:rsidTr="0031524D">
        <w:tblPrEx>
          <w:tblW w:w="6940" w:type="dxa"/>
          <w:jc w:val="center"/>
          <w:tblPrExChange w:id="342" w:author="JVET-P0617-v2" w:date="2019-10-08T00:27:00Z">
            <w:tblPrEx>
              <w:tblW w:w="6940" w:type="dxa"/>
              <w:jc w:val="center"/>
            </w:tblPrEx>
          </w:tblPrExChange>
        </w:tblPrEx>
        <w:trPr>
          <w:trHeight w:val="255"/>
          <w:jc w:val="center"/>
          <w:ins w:id="343" w:author="JVET-P0617-v2" w:date="2019-10-08T00:27:00Z"/>
          <w:trPrChange w:id="344" w:author="JVET-P0617-v2" w:date="2019-10-08T00: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5" w:author="JVET-P0617-v2" w:date="2019-10-08T0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D467CE" w14:textId="77777777" w:rsidR="0031524D" w:rsidRDefault="0031524D" w:rsidP="00DD77C5">
            <w:pPr>
              <w:jc w:val="center"/>
              <w:rPr>
                <w:ins w:id="346" w:author="JVET-P0617-v2" w:date="2019-10-08T00:27:00Z"/>
                <w:rFonts w:ascii="Arial" w:hAnsi="Arial" w:cs="Arial"/>
                <w:color w:val="000000"/>
                <w:sz w:val="18"/>
                <w:szCs w:val="18"/>
              </w:rPr>
            </w:pPr>
            <w:ins w:id="347" w:author="JVET-P0617-v2" w:date="2019-10-08T00:27:00Z">
              <w:r>
                <w:rPr>
                  <w:rFonts w:ascii="Arial" w:hAnsi="Arial" w:cs="Arial"/>
                  <w:color w:val="000000"/>
                  <w:sz w:val="18"/>
                  <w:szCs w:val="18"/>
                </w:rPr>
                <w:t>Class A1</w:t>
              </w:r>
            </w:ins>
          </w:p>
        </w:tc>
        <w:tc>
          <w:tcPr>
            <w:tcW w:w="1161" w:type="dxa"/>
            <w:gridSpan w:val="2"/>
            <w:tcBorders>
              <w:top w:val="nil"/>
              <w:left w:val="nil"/>
              <w:bottom w:val="nil"/>
              <w:right w:val="nil"/>
            </w:tcBorders>
            <w:shd w:val="clear" w:color="auto" w:fill="auto"/>
            <w:noWrap/>
            <w:vAlign w:val="center"/>
            <w:hideMark/>
            <w:tcPrChange w:id="348" w:author="JVET-P0617-v2" w:date="2019-10-08T00:27:00Z">
              <w:tcPr>
                <w:tcW w:w="1161" w:type="dxa"/>
                <w:gridSpan w:val="2"/>
                <w:tcBorders>
                  <w:top w:val="nil"/>
                  <w:left w:val="nil"/>
                  <w:bottom w:val="nil"/>
                  <w:right w:val="nil"/>
                </w:tcBorders>
                <w:shd w:val="clear" w:color="auto" w:fill="auto"/>
                <w:noWrap/>
                <w:vAlign w:val="center"/>
                <w:hideMark/>
              </w:tcPr>
            </w:tcPrChange>
          </w:tcPr>
          <w:p w14:paraId="6A9F13DD" w14:textId="77777777" w:rsidR="0031524D" w:rsidRDefault="0031524D" w:rsidP="006744D3">
            <w:pPr>
              <w:jc w:val="center"/>
              <w:rPr>
                <w:ins w:id="349" w:author="JVET-P0617-v2" w:date="2019-10-08T00:27:00Z"/>
                <w:rFonts w:ascii="Arial" w:hAnsi="Arial" w:cs="Arial"/>
                <w:color w:val="000000"/>
                <w:sz w:val="18"/>
                <w:szCs w:val="18"/>
              </w:rPr>
            </w:pPr>
            <w:ins w:id="350" w:author="JVET-P0617-v2" w:date="2019-10-08T00:27:00Z">
              <w:r>
                <w:rPr>
                  <w:rFonts w:ascii="Arial" w:hAnsi="Arial" w:cs="Arial"/>
                  <w:color w:val="000000"/>
                  <w:sz w:val="18"/>
                  <w:szCs w:val="18"/>
                </w:rPr>
                <w:t>-0.61%</w:t>
              </w:r>
            </w:ins>
          </w:p>
        </w:tc>
        <w:tc>
          <w:tcPr>
            <w:tcW w:w="1160" w:type="dxa"/>
            <w:gridSpan w:val="2"/>
            <w:tcBorders>
              <w:top w:val="nil"/>
              <w:left w:val="nil"/>
              <w:bottom w:val="nil"/>
              <w:right w:val="nil"/>
            </w:tcBorders>
            <w:shd w:val="clear" w:color="auto" w:fill="auto"/>
            <w:noWrap/>
            <w:vAlign w:val="center"/>
            <w:hideMark/>
            <w:tcPrChange w:id="351" w:author="JVET-P0617-v2" w:date="2019-10-08T00:27:00Z">
              <w:tcPr>
                <w:tcW w:w="1160" w:type="dxa"/>
                <w:gridSpan w:val="2"/>
                <w:tcBorders>
                  <w:top w:val="nil"/>
                  <w:left w:val="nil"/>
                  <w:bottom w:val="nil"/>
                  <w:right w:val="nil"/>
                </w:tcBorders>
                <w:shd w:val="clear" w:color="auto" w:fill="auto"/>
                <w:noWrap/>
                <w:vAlign w:val="center"/>
                <w:hideMark/>
              </w:tcPr>
            </w:tcPrChange>
          </w:tcPr>
          <w:p w14:paraId="73C9F0CE" w14:textId="77777777" w:rsidR="0031524D" w:rsidRDefault="0031524D" w:rsidP="006744D3">
            <w:pPr>
              <w:jc w:val="center"/>
              <w:rPr>
                <w:ins w:id="352" w:author="JVET-P0617-v2" w:date="2019-10-08T00:27:00Z"/>
                <w:rFonts w:ascii="Arial" w:hAnsi="Arial" w:cs="Arial"/>
                <w:color w:val="000000"/>
                <w:sz w:val="18"/>
                <w:szCs w:val="18"/>
              </w:rPr>
            </w:pPr>
            <w:ins w:id="353" w:author="JVET-P0617-v2" w:date="2019-10-08T00:27:00Z">
              <w:r>
                <w:rPr>
                  <w:rFonts w:ascii="Arial" w:hAnsi="Arial" w:cs="Arial"/>
                  <w:color w:val="000000"/>
                  <w:sz w:val="18"/>
                  <w:szCs w:val="18"/>
                </w:rPr>
                <w:t>-0.12%</w:t>
              </w:r>
            </w:ins>
          </w:p>
        </w:tc>
        <w:tc>
          <w:tcPr>
            <w:tcW w:w="1160" w:type="dxa"/>
            <w:gridSpan w:val="2"/>
            <w:tcBorders>
              <w:top w:val="nil"/>
              <w:left w:val="nil"/>
              <w:bottom w:val="nil"/>
              <w:right w:val="single" w:sz="4" w:space="0" w:color="auto"/>
            </w:tcBorders>
            <w:shd w:val="clear" w:color="auto" w:fill="auto"/>
            <w:noWrap/>
            <w:vAlign w:val="center"/>
            <w:hideMark/>
            <w:tcPrChange w:id="354"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252801C7" w14:textId="77777777" w:rsidR="0031524D" w:rsidRDefault="0031524D" w:rsidP="006744D3">
            <w:pPr>
              <w:jc w:val="center"/>
              <w:rPr>
                <w:ins w:id="355" w:author="JVET-P0617-v2" w:date="2019-10-08T00:27:00Z"/>
                <w:rFonts w:ascii="Arial" w:hAnsi="Arial" w:cs="Arial"/>
                <w:color w:val="000000"/>
                <w:sz w:val="18"/>
                <w:szCs w:val="18"/>
              </w:rPr>
            </w:pPr>
            <w:ins w:id="356" w:author="JVET-P0617-v2" w:date="2019-10-08T00:27:00Z">
              <w:r>
                <w:rPr>
                  <w:rFonts w:ascii="Arial" w:hAnsi="Arial" w:cs="Arial"/>
                  <w:color w:val="000000"/>
                  <w:sz w:val="18"/>
                  <w:szCs w:val="18"/>
                </w:rPr>
                <w:t>0.17%</w:t>
              </w:r>
            </w:ins>
          </w:p>
        </w:tc>
        <w:tc>
          <w:tcPr>
            <w:tcW w:w="871" w:type="dxa"/>
            <w:gridSpan w:val="2"/>
            <w:tcBorders>
              <w:top w:val="nil"/>
              <w:left w:val="nil"/>
              <w:bottom w:val="nil"/>
              <w:right w:val="nil"/>
            </w:tcBorders>
            <w:shd w:val="clear" w:color="auto" w:fill="auto"/>
            <w:noWrap/>
            <w:vAlign w:val="center"/>
            <w:hideMark/>
            <w:tcPrChange w:id="357" w:author="JVET-P0617-v2" w:date="2019-10-08T00:27:00Z">
              <w:tcPr>
                <w:tcW w:w="871" w:type="dxa"/>
                <w:gridSpan w:val="2"/>
                <w:tcBorders>
                  <w:top w:val="nil"/>
                  <w:left w:val="nil"/>
                  <w:bottom w:val="nil"/>
                  <w:right w:val="nil"/>
                </w:tcBorders>
                <w:shd w:val="clear" w:color="auto" w:fill="auto"/>
                <w:noWrap/>
                <w:vAlign w:val="center"/>
                <w:hideMark/>
              </w:tcPr>
            </w:tcPrChange>
          </w:tcPr>
          <w:p w14:paraId="0AD8FB59" w14:textId="77777777" w:rsidR="0031524D" w:rsidRDefault="0031524D" w:rsidP="006744D3">
            <w:pPr>
              <w:jc w:val="center"/>
              <w:rPr>
                <w:ins w:id="358" w:author="JVET-P0617-v2" w:date="2019-10-08T00:27:00Z"/>
                <w:rFonts w:ascii="Arial" w:hAnsi="Arial" w:cs="Arial"/>
                <w:color w:val="000000"/>
                <w:sz w:val="18"/>
                <w:szCs w:val="18"/>
              </w:rPr>
            </w:pPr>
            <w:ins w:id="359" w:author="JVET-P0617-v2" w:date="2019-10-08T00:27:00Z">
              <w:r>
                <w:rPr>
                  <w:rFonts w:ascii="Arial" w:hAnsi="Arial" w:cs="Arial"/>
                  <w:color w:val="000000"/>
                  <w:sz w:val="18"/>
                  <w:szCs w:val="18"/>
                </w:rPr>
                <w:t>98%</w:t>
              </w:r>
            </w:ins>
          </w:p>
        </w:tc>
        <w:tc>
          <w:tcPr>
            <w:tcW w:w="948" w:type="dxa"/>
            <w:tcBorders>
              <w:top w:val="nil"/>
              <w:left w:val="nil"/>
              <w:bottom w:val="nil"/>
              <w:right w:val="single" w:sz="8" w:space="0" w:color="auto"/>
            </w:tcBorders>
            <w:shd w:val="clear" w:color="auto" w:fill="auto"/>
            <w:noWrap/>
            <w:vAlign w:val="center"/>
            <w:hideMark/>
            <w:tcPrChange w:id="360"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412F46D2" w14:textId="77777777" w:rsidR="0031524D" w:rsidRDefault="0031524D" w:rsidP="006744D3">
            <w:pPr>
              <w:jc w:val="center"/>
              <w:rPr>
                <w:ins w:id="361" w:author="JVET-P0617-v2" w:date="2019-10-08T00:27:00Z"/>
                <w:rFonts w:ascii="Arial" w:hAnsi="Arial" w:cs="Arial"/>
                <w:color w:val="000000"/>
                <w:sz w:val="18"/>
                <w:szCs w:val="18"/>
              </w:rPr>
            </w:pPr>
            <w:ins w:id="362" w:author="JVET-P0617-v2" w:date="2019-10-08T00:27:00Z">
              <w:r>
                <w:rPr>
                  <w:rFonts w:ascii="Arial" w:hAnsi="Arial" w:cs="Arial"/>
                  <w:color w:val="000000"/>
                  <w:sz w:val="18"/>
                  <w:szCs w:val="18"/>
                </w:rPr>
                <w:t>100%</w:t>
              </w:r>
            </w:ins>
          </w:p>
        </w:tc>
      </w:tr>
      <w:tr w:rsidR="0031524D" w14:paraId="681D62F2" w14:textId="77777777" w:rsidTr="0031524D">
        <w:tblPrEx>
          <w:tblW w:w="6940" w:type="dxa"/>
          <w:jc w:val="center"/>
          <w:tblPrExChange w:id="363" w:author="JVET-P0617-v2" w:date="2019-10-08T00:27:00Z">
            <w:tblPrEx>
              <w:tblW w:w="6940" w:type="dxa"/>
              <w:jc w:val="center"/>
            </w:tblPrEx>
          </w:tblPrExChange>
        </w:tblPrEx>
        <w:trPr>
          <w:trHeight w:val="255"/>
          <w:jc w:val="center"/>
          <w:ins w:id="364" w:author="JVET-P0617-v2" w:date="2019-10-08T00:27:00Z"/>
          <w:trPrChange w:id="365"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6"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5BB953F4" w14:textId="77777777" w:rsidR="0031524D" w:rsidRDefault="0031524D" w:rsidP="00DD77C5">
            <w:pPr>
              <w:jc w:val="center"/>
              <w:rPr>
                <w:ins w:id="367" w:author="JVET-P0617-v2" w:date="2019-10-08T00:27:00Z"/>
                <w:rFonts w:ascii="Arial" w:hAnsi="Arial" w:cs="Arial"/>
                <w:color w:val="000000"/>
                <w:sz w:val="18"/>
                <w:szCs w:val="18"/>
              </w:rPr>
            </w:pPr>
            <w:ins w:id="368" w:author="JVET-P0617-v2" w:date="2019-10-08T00:27:00Z">
              <w:r>
                <w:rPr>
                  <w:rFonts w:ascii="Arial" w:hAnsi="Arial" w:cs="Arial"/>
                  <w:color w:val="000000"/>
                  <w:sz w:val="18"/>
                  <w:szCs w:val="18"/>
                </w:rPr>
                <w:t>Class A2</w:t>
              </w:r>
            </w:ins>
          </w:p>
        </w:tc>
        <w:tc>
          <w:tcPr>
            <w:tcW w:w="1161" w:type="dxa"/>
            <w:gridSpan w:val="2"/>
            <w:tcBorders>
              <w:top w:val="nil"/>
              <w:left w:val="nil"/>
              <w:bottom w:val="nil"/>
              <w:right w:val="nil"/>
            </w:tcBorders>
            <w:shd w:val="clear" w:color="auto" w:fill="auto"/>
            <w:noWrap/>
            <w:vAlign w:val="center"/>
            <w:hideMark/>
            <w:tcPrChange w:id="369" w:author="JVET-P0617-v2" w:date="2019-10-08T00:27:00Z">
              <w:tcPr>
                <w:tcW w:w="1161" w:type="dxa"/>
                <w:gridSpan w:val="2"/>
                <w:tcBorders>
                  <w:top w:val="nil"/>
                  <w:left w:val="nil"/>
                  <w:bottom w:val="nil"/>
                  <w:right w:val="nil"/>
                </w:tcBorders>
                <w:shd w:val="clear" w:color="auto" w:fill="auto"/>
                <w:noWrap/>
                <w:vAlign w:val="center"/>
                <w:hideMark/>
              </w:tcPr>
            </w:tcPrChange>
          </w:tcPr>
          <w:p w14:paraId="6FD6A58F" w14:textId="77777777" w:rsidR="0031524D" w:rsidRDefault="0031524D" w:rsidP="006744D3">
            <w:pPr>
              <w:jc w:val="center"/>
              <w:rPr>
                <w:ins w:id="370" w:author="JVET-P0617-v2" w:date="2019-10-08T00:27:00Z"/>
                <w:rFonts w:ascii="Arial" w:hAnsi="Arial" w:cs="Arial"/>
                <w:color w:val="000000"/>
                <w:sz w:val="18"/>
                <w:szCs w:val="18"/>
              </w:rPr>
            </w:pPr>
            <w:ins w:id="371" w:author="JVET-P0617-v2" w:date="2019-10-08T00:27:00Z">
              <w:r>
                <w:rPr>
                  <w:rFonts w:ascii="Arial" w:hAnsi="Arial" w:cs="Arial"/>
                  <w:color w:val="000000"/>
                  <w:sz w:val="18"/>
                  <w:szCs w:val="18"/>
                </w:rPr>
                <w:t>0.06%</w:t>
              </w:r>
            </w:ins>
          </w:p>
        </w:tc>
        <w:tc>
          <w:tcPr>
            <w:tcW w:w="1160" w:type="dxa"/>
            <w:gridSpan w:val="2"/>
            <w:tcBorders>
              <w:top w:val="nil"/>
              <w:left w:val="nil"/>
              <w:bottom w:val="nil"/>
              <w:right w:val="nil"/>
            </w:tcBorders>
            <w:shd w:val="clear" w:color="auto" w:fill="auto"/>
            <w:noWrap/>
            <w:vAlign w:val="center"/>
            <w:hideMark/>
            <w:tcPrChange w:id="372" w:author="JVET-P0617-v2" w:date="2019-10-08T00:27:00Z">
              <w:tcPr>
                <w:tcW w:w="1160" w:type="dxa"/>
                <w:gridSpan w:val="2"/>
                <w:tcBorders>
                  <w:top w:val="nil"/>
                  <w:left w:val="nil"/>
                  <w:bottom w:val="nil"/>
                  <w:right w:val="nil"/>
                </w:tcBorders>
                <w:shd w:val="clear" w:color="auto" w:fill="auto"/>
                <w:noWrap/>
                <w:vAlign w:val="center"/>
                <w:hideMark/>
              </w:tcPr>
            </w:tcPrChange>
          </w:tcPr>
          <w:p w14:paraId="189A4AB3" w14:textId="77777777" w:rsidR="0031524D" w:rsidRDefault="0031524D" w:rsidP="006744D3">
            <w:pPr>
              <w:jc w:val="center"/>
              <w:rPr>
                <w:ins w:id="373" w:author="JVET-P0617-v2" w:date="2019-10-08T00:27:00Z"/>
                <w:rFonts w:ascii="Arial" w:hAnsi="Arial" w:cs="Arial"/>
                <w:color w:val="000000"/>
                <w:sz w:val="18"/>
                <w:szCs w:val="18"/>
              </w:rPr>
            </w:pPr>
            <w:ins w:id="374" w:author="JVET-P0617-v2" w:date="2019-10-08T00:27:00Z">
              <w:r>
                <w:rPr>
                  <w:rFonts w:ascii="Arial" w:hAnsi="Arial" w:cs="Arial"/>
                  <w:color w:val="000000"/>
                  <w:sz w:val="18"/>
                  <w:szCs w:val="18"/>
                </w:rPr>
                <w:t>0.16%</w:t>
              </w:r>
            </w:ins>
          </w:p>
        </w:tc>
        <w:tc>
          <w:tcPr>
            <w:tcW w:w="1160" w:type="dxa"/>
            <w:gridSpan w:val="2"/>
            <w:tcBorders>
              <w:top w:val="nil"/>
              <w:left w:val="nil"/>
              <w:bottom w:val="nil"/>
              <w:right w:val="single" w:sz="4" w:space="0" w:color="auto"/>
            </w:tcBorders>
            <w:shd w:val="clear" w:color="auto" w:fill="auto"/>
            <w:noWrap/>
            <w:vAlign w:val="center"/>
            <w:hideMark/>
            <w:tcPrChange w:id="375"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7230704B" w14:textId="77777777" w:rsidR="0031524D" w:rsidRDefault="0031524D" w:rsidP="006744D3">
            <w:pPr>
              <w:jc w:val="center"/>
              <w:rPr>
                <w:ins w:id="376" w:author="JVET-P0617-v2" w:date="2019-10-08T00:27:00Z"/>
                <w:rFonts w:ascii="Arial" w:hAnsi="Arial" w:cs="Arial"/>
                <w:color w:val="000000"/>
                <w:sz w:val="18"/>
                <w:szCs w:val="18"/>
              </w:rPr>
            </w:pPr>
            <w:ins w:id="377" w:author="JVET-P0617-v2" w:date="2019-10-08T00:27:00Z">
              <w:r>
                <w:rPr>
                  <w:rFonts w:ascii="Arial" w:hAnsi="Arial" w:cs="Arial"/>
                  <w:color w:val="000000"/>
                  <w:sz w:val="18"/>
                  <w:szCs w:val="18"/>
                </w:rPr>
                <w:t>0.24%</w:t>
              </w:r>
            </w:ins>
          </w:p>
        </w:tc>
        <w:tc>
          <w:tcPr>
            <w:tcW w:w="871" w:type="dxa"/>
            <w:gridSpan w:val="2"/>
            <w:tcBorders>
              <w:top w:val="nil"/>
              <w:left w:val="nil"/>
              <w:bottom w:val="nil"/>
              <w:right w:val="nil"/>
            </w:tcBorders>
            <w:shd w:val="clear" w:color="auto" w:fill="auto"/>
            <w:noWrap/>
            <w:vAlign w:val="center"/>
            <w:hideMark/>
            <w:tcPrChange w:id="378" w:author="JVET-P0617-v2" w:date="2019-10-08T00:27:00Z">
              <w:tcPr>
                <w:tcW w:w="871" w:type="dxa"/>
                <w:gridSpan w:val="2"/>
                <w:tcBorders>
                  <w:top w:val="nil"/>
                  <w:left w:val="nil"/>
                  <w:bottom w:val="nil"/>
                  <w:right w:val="nil"/>
                </w:tcBorders>
                <w:shd w:val="clear" w:color="auto" w:fill="auto"/>
                <w:noWrap/>
                <w:vAlign w:val="center"/>
                <w:hideMark/>
              </w:tcPr>
            </w:tcPrChange>
          </w:tcPr>
          <w:p w14:paraId="4750E116" w14:textId="77777777" w:rsidR="0031524D" w:rsidRDefault="0031524D" w:rsidP="006744D3">
            <w:pPr>
              <w:jc w:val="center"/>
              <w:rPr>
                <w:ins w:id="379" w:author="JVET-P0617-v2" w:date="2019-10-08T00:27:00Z"/>
                <w:rFonts w:ascii="Arial" w:hAnsi="Arial" w:cs="Arial"/>
                <w:color w:val="000000"/>
                <w:sz w:val="18"/>
                <w:szCs w:val="18"/>
              </w:rPr>
            </w:pPr>
            <w:ins w:id="380" w:author="JVET-P0617-v2" w:date="2019-10-08T00:27:00Z">
              <w:r>
                <w:rPr>
                  <w:rFonts w:ascii="Arial" w:hAnsi="Arial" w:cs="Arial"/>
                  <w:color w:val="000000"/>
                  <w:sz w:val="18"/>
                  <w:szCs w:val="18"/>
                </w:rPr>
                <w:t>97%</w:t>
              </w:r>
            </w:ins>
          </w:p>
        </w:tc>
        <w:tc>
          <w:tcPr>
            <w:tcW w:w="948" w:type="dxa"/>
            <w:tcBorders>
              <w:top w:val="nil"/>
              <w:left w:val="nil"/>
              <w:bottom w:val="nil"/>
              <w:right w:val="single" w:sz="8" w:space="0" w:color="auto"/>
            </w:tcBorders>
            <w:shd w:val="clear" w:color="auto" w:fill="auto"/>
            <w:noWrap/>
            <w:vAlign w:val="center"/>
            <w:hideMark/>
            <w:tcPrChange w:id="381"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04D7DBF1" w14:textId="77777777" w:rsidR="0031524D" w:rsidRDefault="0031524D" w:rsidP="006744D3">
            <w:pPr>
              <w:jc w:val="center"/>
              <w:rPr>
                <w:ins w:id="382" w:author="JVET-P0617-v2" w:date="2019-10-08T00:27:00Z"/>
                <w:rFonts w:ascii="Arial" w:hAnsi="Arial" w:cs="Arial"/>
                <w:color w:val="000000"/>
                <w:sz w:val="18"/>
                <w:szCs w:val="18"/>
              </w:rPr>
            </w:pPr>
            <w:ins w:id="383" w:author="JVET-P0617-v2" w:date="2019-10-08T00:27:00Z">
              <w:r>
                <w:rPr>
                  <w:rFonts w:ascii="Arial" w:hAnsi="Arial" w:cs="Arial"/>
                  <w:color w:val="000000"/>
                  <w:sz w:val="18"/>
                  <w:szCs w:val="18"/>
                </w:rPr>
                <w:t>100%</w:t>
              </w:r>
            </w:ins>
          </w:p>
        </w:tc>
      </w:tr>
      <w:tr w:rsidR="0031524D" w14:paraId="06DE8EFC" w14:textId="77777777" w:rsidTr="0031524D">
        <w:tblPrEx>
          <w:tblW w:w="6940" w:type="dxa"/>
          <w:jc w:val="center"/>
          <w:tblPrExChange w:id="384" w:author="JVET-P0617-v2" w:date="2019-10-08T00:27:00Z">
            <w:tblPrEx>
              <w:tblW w:w="6940" w:type="dxa"/>
              <w:jc w:val="center"/>
            </w:tblPrEx>
          </w:tblPrExChange>
        </w:tblPrEx>
        <w:trPr>
          <w:trHeight w:val="255"/>
          <w:jc w:val="center"/>
          <w:ins w:id="385" w:author="JVET-P0617-v2" w:date="2019-10-08T00:27:00Z"/>
          <w:trPrChange w:id="386"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7"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4A69D92C" w14:textId="77777777" w:rsidR="0031524D" w:rsidRDefault="0031524D" w:rsidP="00DD77C5">
            <w:pPr>
              <w:jc w:val="center"/>
              <w:rPr>
                <w:ins w:id="388" w:author="JVET-P0617-v2" w:date="2019-10-08T00:27:00Z"/>
                <w:rFonts w:ascii="Arial" w:hAnsi="Arial" w:cs="Arial"/>
                <w:color w:val="000000"/>
                <w:sz w:val="18"/>
                <w:szCs w:val="18"/>
              </w:rPr>
            </w:pPr>
            <w:ins w:id="389" w:author="JVET-P0617-v2" w:date="2019-10-08T00:27:00Z">
              <w:r>
                <w:rPr>
                  <w:rFonts w:ascii="Arial" w:hAnsi="Arial" w:cs="Arial"/>
                  <w:color w:val="000000"/>
                  <w:sz w:val="18"/>
                  <w:szCs w:val="18"/>
                </w:rPr>
                <w:t>Class B</w:t>
              </w:r>
            </w:ins>
          </w:p>
        </w:tc>
        <w:tc>
          <w:tcPr>
            <w:tcW w:w="1161" w:type="dxa"/>
            <w:gridSpan w:val="2"/>
            <w:tcBorders>
              <w:top w:val="nil"/>
              <w:left w:val="nil"/>
              <w:bottom w:val="nil"/>
              <w:right w:val="nil"/>
            </w:tcBorders>
            <w:shd w:val="clear" w:color="auto" w:fill="auto"/>
            <w:noWrap/>
            <w:vAlign w:val="center"/>
            <w:hideMark/>
            <w:tcPrChange w:id="390" w:author="JVET-P0617-v2" w:date="2019-10-08T00:27:00Z">
              <w:tcPr>
                <w:tcW w:w="1161" w:type="dxa"/>
                <w:gridSpan w:val="2"/>
                <w:tcBorders>
                  <w:top w:val="nil"/>
                  <w:left w:val="nil"/>
                  <w:bottom w:val="nil"/>
                  <w:right w:val="nil"/>
                </w:tcBorders>
                <w:shd w:val="clear" w:color="auto" w:fill="auto"/>
                <w:noWrap/>
                <w:vAlign w:val="center"/>
                <w:hideMark/>
              </w:tcPr>
            </w:tcPrChange>
          </w:tcPr>
          <w:p w14:paraId="59BD3F1B" w14:textId="77777777" w:rsidR="0031524D" w:rsidRDefault="0031524D" w:rsidP="006744D3">
            <w:pPr>
              <w:jc w:val="center"/>
              <w:rPr>
                <w:ins w:id="391" w:author="JVET-P0617-v2" w:date="2019-10-08T00:27:00Z"/>
                <w:rFonts w:ascii="Arial" w:hAnsi="Arial" w:cs="Arial"/>
                <w:color w:val="000000"/>
                <w:sz w:val="18"/>
                <w:szCs w:val="18"/>
              </w:rPr>
            </w:pPr>
            <w:ins w:id="392" w:author="JVET-P0617-v2" w:date="2019-10-08T00:27:00Z">
              <w:r>
                <w:rPr>
                  <w:rFonts w:ascii="Arial" w:hAnsi="Arial" w:cs="Arial"/>
                  <w:color w:val="000000"/>
                  <w:sz w:val="18"/>
                  <w:szCs w:val="18"/>
                </w:rPr>
                <w:t>0.06%</w:t>
              </w:r>
            </w:ins>
          </w:p>
        </w:tc>
        <w:tc>
          <w:tcPr>
            <w:tcW w:w="1160" w:type="dxa"/>
            <w:gridSpan w:val="2"/>
            <w:tcBorders>
              <w:top w:val="nil"/>
              <w:left w:val="nil"/>
              <w:bottom w:val="nil"/>
              <w:right w:val="nil"/>
            </w:tcBorders>
            <w:shd w:val="clear" w:color="auto" w:fill="auto"/>
            <w:noWrap/>
            <w:vAlign w:val="center"/>
            <w:hideMark/>
            <w:tcPrChange w:id="393" w:author="JVET-P0617-v2" w:date="2019-10-08T00:27:00Z">
              <w:tcPr>
                <w:tcW w:w="1160" w:type="dxa"/>
                <w:gridSpan w:val="2"/>
                <w:tcBorders>
                  <w:top w:val="nil"/>
                  <w:left w:val="nil"/>
                  <w:bottom w:val="nil"/>
                  <w:right w:val="nil"/>
                </w:tcBorders>
                <w:shd w:val="clear" w:color="auto" w:fill="auto"/>
                <w:noWrap/>
                <w:vAlign w:val="center"/>
                <w:hideMark/>
              </w:tcPr>
            </w:tcPrChange>
          </w:tcPr>
          <w:p w14:paraId="4C2ACBA5" w14:textId="77777777" w:rsidR="0031524D" w:rsidRDefault="0031524D" w:rsidP="006744D3">
            <w:pPr>
              <w:jc w:val="center"/>
              <w:rPr>
                <w:ins w:id="394" w:author="JVET-P0617-v2" w:date="2019-10-08T00:27:00Z"/>
                <w:rFonts w:ascii="Arial" w:hAnsi="Arial" w:cs="Arial"/>
                <w:color w:val="000000"/>
                <w:sz w:val="18"/>
                <w:szCs w:val="18"/>
              </w:rPr>
            </w:pPr>
            <w:ins w:id="395" w:author="JVET-P0617-v2" w:date="2019-10-08T00:27:00Z">
              <w:r>
                <w:rPr>
                  <w:rFonts w:ascii="Arial" w:hAnsi="Arial" w:cs="Arial"/>
                  <w:color w:val="000000"/>
                  <w:sz w:val="18"/>
                  <w:szCs w:val="18"/>
                </w:rPr>
                <w:t>0.11%</w:t>
              </w:r>
            </w:ins>
          </w:p>
        </w:tc>
        <w:tc>
          <w:tcPr>
            <w:tcW w:w="1160" w:type="dxa"/>
            <w:gridSpan w:val="2"/>
            <w:tcBorders>
              <w:top w:val="nil"/>
              <w:left w:val="nil"/>
              <w:bottom w:val="nil"/>
              <w:right w:val="single" w:sz="4" w:space="0" w:color="auto"/>
            </w:tcBorders>
            <w:shd w:val="clear" w:color="auto" w:fill="auto"/>
            <w:noWrap/>
            <w:vAlign w:val="center"/>
            <w:hideMark/>
            <w:tcPrChange w:id="396"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20D354CE" w14:textId="77777777" w:rsidR="0031524D" w:rsidRDefault="0031524D" w:rsidP="006744D3">
            <w:pPr>
              <w:jc w:val="center"/>
              <w:rPr>
                <w:ins w:id="397" w:author="JVET-P0617-v2" w:date="2019-10-08T00:27:00Z"/>
                <w:rFonts w:ascii="Arial" w:hAnsi="Arial" w:cs="Arial"/>
                <w:color w:val="000000"/>
                <w:sz w:val="18"/>
                <w:szCs w:val="18"/>
              </w:rPr>
            </w:pPr>
            <w:ins w:id="398" w:author="JVET-P0617-v2" w:date="2019-10-08T00:27:00Z">
              <w:r>
                <w:rPr>
                  <w:rFonts w:ascii="Arial" w:hAnsi="Arial" w:cs="Arial"/>
                  <w:color w:val="000000"/>
                  <w:sz w:val="18"/>
                  <w:szCs w:val="18"/>
                </w:rPr>
                <w:t>-0.09%</w:t>
              </w:r>
            </w:ins>
          </w:p>
        </w:tc>
        <w:tc>
          <w:tcPr>
            <w:tcW w:w="871" w:type="dxa"/>
            <w:gridSpan w:val="2"/>
            <w:tcBorders>
              <w:top w:val="nil"/>
              <w:left w:val="nil"/>
              <w:bottom w:val="nil"/>
              <w:right w:val="nil"/>
            </w:tcBorders>
            <w:shd w:val="clear" w:color="auto" w:fill="auto"/>
            <w:noWrap/>
            <w:vAlign w:val="center"/>
            <w:hideMark/>
            <w:tcPrChange w:id="399" w:author="JVET-P0617-v2" w:date="2019-10-08T00:27:00Z">
              <w:tcPr>
                <w:tcW w:w="871" w:type="dxa"/>
                <w:gridSpan w:val="2"/>
                <w:tcBorders>
                  <w:top w:val="nil"/>
                  <w:left w:val="nil"/>
                  <w:bottom w:val="nil"/>
                  <w:right w:val="nil"/>
                </w:tcBorders>
                <w:shd w:val="clear" w:color="auto" w:fill="auto"/>
                <w:noWrap/>
                <w:vAlign w:val="center"/>
                <w:hideMark/>
              </w:tcPr>
            </w:tcPrChange>
          </w:tcPr>
          <w:p w14:paraId="666930D6" w14:textId="77777777" w:rsidR="0031524D" w:rsidRDefault="0031524D" w:rsidP="006744D3">
            <w:pPr>
              <w:jc w:val="center"/>
              <w:rPr>
                <w:ins w:id="400" w:author="JVET-P0617-v2" w:date="2019-10-08T00:27:00Z"/>
                <w:rFonts w:ascii="Arial" w:hAnsi="Arial" w:cs="Arial"/>
                <w:color w:val="000000"/>
                <w:sz w:val="18"/>
                <w:szCs w:val="18"/>
              </w:rPr>
            </w:pPr>
            <w:ins w:id="401" w:author="JVET-P0617-v2" w:date="2019-10-08T00:27:00Z">
              <w:r>
                <w:rPr>
                  <w:rFonts w:ascii="Arial" w:hAnsi="Arial" w:cs="Arial"/>
                  <w:color w:val="000000"/>
                  <w:sz w:val="18"/>
                  <w:szCs w:val="18"/>
                </w:rPr>
                <w:t>96%</w:t>
              </w:r>
            </w:ins>
          </w:p>
        </w:tc>
        <w:tc>
          <w:tcPr>
            <w:tcW w:w="948" w:type="dxa"/>
            <w:tcBorders>
              <w:top w:val="nil"/>
              <w:left w:val="nil"/>
              <w:bottom w:val="nil"/>
              <w:right w:val="single" w:sz="8" w:space="0" w:color="auto"/>
            </w:tcBorders>
            <w:shd w:val="clear" w:color="auto" w:fill="auto"/>
            <w:noWrap/>
            <w:vAlign w:val="center"/>
            <w:hideMark/>
            <w:tcPrChange w:id="402"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6C835EF3" w14:textId="77777777" w:rsidR="0031524D" w:rsidRDefault="0031524D" w:rsidP="006744D3">
            <w:pPr>
              <w:jc w:val="center"/>
              <w:rPr>
                <w:ins w:id="403" w:author="JVET-P0617-v2" w:date="2019-10-08T00:27:00Z"/>
                <w:rFonts w:ascii="Arial" w:hAnsi="Arial" w:cs="Arial"/>
                <w:color w:val="000000"/>
                <w:sz w:val="18"/>
                <w:szCs w:val="18"/>
              </w:rPr>
            </w:pPr>
            <w:ins w:id="404" w:author="JVET-P0617-v2" w:date="2019-10-08T00:27:00Z">
              <w:r>
                <w:rPr>
                  <w:rFonts w:ascii="Arial" w:hAnsi="Arial" w:cs="Arial"/>
                  <w:color w:val="000000"/>
                  <w:sz w:val="18"/>
                  <w:szCs w:val="18"/>
                </w:rPr>
                <w:t>100%</w:t>
              </w:r>
            </w:ins>
          </w:p>
        </w:tc>
      </w:tr>
      <w:tr w:rsidR="0031524D" w14:paraId="27233A57" w14:textId="77777777" w:rsidTr="0031524D">
        <w:tblPrEx>
          <w:tblW w:w="6940" w:type="dxa"/>
          <w:jc w:val="center"/>
          <w:tblPrExChange w:id="405" w:author="JVET-P0617-v2" w:date="2019-10-08T00:27:00Z">
            <w:tblPrEx>
              <w:tblW w:w="6940" w:type="dxa"/>
              <w:jc w:val="center"/>
            </w:tblPrEx>
          </w:tblPrExChange>
        </w:tblPrEx>
        <w:trPr>
          <w:trHeight w:val="255"/>
          <w:jc w:val="center"/>
          <w:ins w:id="406" w:author="JVET-P0617-v2" w:date="2019-10-08T00:27:00Z"/>
          <w:trPrChange w:id="407"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8"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23201305" w14:textId="77777777" w:rsidR="0031524D" w:rsidRDefault="0031524D" w:rsidP="00DD77C5">
            <w:pPr>
              <w:jc w:val="center"/>
              <w:rPr>
                <w:ins w:id="409" w:author="JVET-P0617-v2" w:date="2019-10-08T00:27:00Z"/>
                <w:rFonts w:ascii="Arial" w:hAnsi="Arial" w:cs="Arial"/>
                <w:color w:val="000000"/>
                <w:sz w:val="18"/>
                <w:szCs w:val="18"/>
              </w:rPr>
            </w:pPr>
            <w:ins w:id="410" w:author="JVET-P0617-v2" w:date="2019-10-08T00:27:00Z">
              <w:r>
                <w:rPr>
                  <w:rFonts w:ascii="Arial" w:hAnsi="Arial" w:cs="Arial"/>
                  <w:color w:val="000000"/>
                  <w:sz w:val="18"/>
                  <w:szCs w:val="18"/>
                </w:rPr>
                <w:t>Class C</w:t>
              </w:r>
            </w:ins>
          </w:p>
        </w:tc>
        <w:tc>
          <w:tcPr>
            <w:tcW w:w="1161" w:type="dxa"/>
            <w:gridSpan w:val="2"/>
            <w:tcBorders>
              <w:top w:val="nil"/>
              <w:left w:val="nil"/>
              <w:bottom w:val="nil"/>
              <w:right w:val="nil"/>
            </w:tcBorders>
            <w:shd w:val="clear" w:color="auto" w:fill="auto"/>
            <w:noWrap/>
            <w:vAlign w:val="center"/>
            <w:hideMark/>
            <w:tcPrChange w:id="411" w:author="JVET-P0617-v2" w:date="2019-10-08T00:27:00Z">
              <w:tcPr>
                <w:tcW w:w="1161" w:type="dxa"/>
                <w:gridSpan w:val="2"/>
                <w:tcBorders>
                  <w:top w:val="nil"/>
                  <w:left w:val="nil"/>
                  <w:bottom w:val="nil"/>
                  <w:right w:val="nil"/>
                </w:tcBorders>
                <w:shd w:val="clear" w:color="auto" w:fill="auto"/>
                <w:noWrap/>
                <w:vAlign w:val="center"/>
                <w:hideMark/>
              </w:tcPr>
            </w:tcPrChange>
          </w:tcPr>
          <w:p w14:paraId="20866682" w14:textId="77777777" w:rsidR="0031524D" w:rsidRDefault="0031524D" w:rsidP="006744D3">
            <w:pPr>
              <w:jc w:val="center"/>
              <w:rPr>
                <w:ins w:id="412" w:author="JVET-P0617-v2" w:date="2019-10-08T00:27:00Z"/>
                <w:rFonts w:ascii="Arial" w:hAnsi="Arial" w:cs="Arial"/>
                <w:color w:val="000000"/>
                <w:sz w:val="18"/>
                <w:szCs w:val="18"/>
              </w:rPr>
            </w:pPr>
            <w:ins w:id="413" w:author="JVET-P0617-v2" w:date="2019-10-08T00:27:00Z">
              <w:r>
                <w:rPr>
                  <w:rFonts w:ascii="Arial" w:hAnsi="Arial" w:cs="Arial"/>
                  <w:color w:val="000000"/>
                  <w:sz w:val="18"/>
                  <w:szCs w:val="18"/>
                </w:rPr>
                <w:t>0.44%</w:t>
              </w:r>
            </w:ins>
          </w:p>
        </w:tc>
        <w:tc>
          <w:tcPr>
            <w:tcW w:w="1160" w:type="dxa"/>
            <w:gridSpan w:val="2"/>
            <w:tcBorders>
              <w:top w:val="nil"/>
              <w:left w:val="nil"/>
              <w:bottom w:val="nil"/>
              <w:right w:val="nil"/>
            </w:tcBorders>
            <w:shd w:val="clear" w:color="auto" w:fill="auto"/>
            <w:noWrap/>
            <w:vAlign w:val="center"/>
            <w:hideMark/>
            <w:tcPrChange w:id="414" w:author="JVET-P0617-v2" w:date="2019-10-08T00:27:00Z">
              <w:tcPr>
                <w:tcW w:w="1160" w:type="dxa"/>
                <w:gridSpan w:val="2"/>
                <w:tcBorders>
                  <w:top w:val="nil"/>
                  <w:left w:val="nil"/>
                  <w:bottom w:val="nil"/>
                  <w:right w:val="nil"/>
                </w:tcBorders>
                <w:shd w:val="clear" w:color="auto" w:fill="auto"/>
                <w:noWrap/>
                <w:vAlign w:val="center"/>
                <w:hideMark/>
              </w:tcPr>
            </w:tcPrChange>
          </w:tcPr>
          <w:p w14:paraId="5F174BD6" w14:textId="77777777" w:rsidR="0031524D" w:rsidRDefault="0031524D" w:rsidP="006744D3">
            <w:pPr>
              <w:jc w:val="center"/>
              <w:rPr>
                <w:ins w:id="415" w:author="JVET-P0617-v2" w:date="2019-10-08T00:27:00Z"/>
                <w:rFonts w:ascii="Arial" w:hAnsi="Arial" w:cs="Arial"/>
                <w:color w:val="000000"/>
                <w:sz w:val="18"/>
                <w:szCs w:val="18"/>
              </w:rPr>
            </w:pPr>
            <w:ins w:id="416" w:author="JVET-P0617-v2" w:date="2019-10-08T00:27:00Z">
              <w:r>
                <w:rPr>
                  <w:rFonts w:ascii="Arial" w:hAnsi="Arial" w:cs="Arial"/>
                  <w:color w:val="000000"/>
                  <w:sz w:val="18"/>
                  <w:szCs w:val="18"/>
                </w:rPr>
                <w:t>0.64%</w:t>
              </w:r>
            </w:ins>
          </w:p>
        </w:tc>
        <w:tc>
          <w:tcPr>
            <w:tcW w:w="1160" w:type="dxa"/>
            <w:gridSpan w:val="2"/>
            <w:tcBorders>
              <w:top w:val="nil"/>
              <w:left w:val="nil"/>
              <w:bottom w:val="nil"/>
              <w:right w:val="single" w:sz="4" w:space="0" w:color="auto"/>
            </w:tcBorders>
            <w:shd w:val="clear" w:color="auto" w:fill="auto"/>
            <w:noWrap/>
            <w:vAlign w:val="center"/>
            <w:hideMark/>
            <w:tcPrChange w:id="417"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1BC53CF1" w14:textId="77777777" w:rsidR="0031524D" w:rsidRDefault="0031524D" w:rsidP="006744D3">
            <w:pPr>
              <w:jc w:val="center"/>
              <w:rPr>
                <w:ins w:id="418" w:author="JVET-P0617-v2" w:date="2019-10-08T00:27:00Z"/>
                <w:rFonts w:ascii="Arial" w:hAnsi="Arial" w:cs="Arial"/>
                <w:color w:val="000000"/>
                <w:sz w:val="18"/>
                <w:szCs w:val="18"/>
              </w:rPr>
            </w:pPr>
            <w:ins w:id="419" w:author="JVET-P0617-v2" w:date="2019-10-08T00:27:00Z">
              <w:r>
                <w:rPr>
                  <w:rFonts w:ascii="Arial" w:hAnsi="Arial" w:cs="Arial"/>
                  <w:color w:val="000000"/>
                  <w:sz w:val="18"/>
                  <w:szCs w:val="18"/>
                </w:rPr>
                <w:t>1.05%</w:t>
              </w:r>
            </w:ins>
          </w:p>
        </w:tc>
        <w:tc>
          <w:tcPr>
            <w:tcW w:w="871" w:type="dxa"/>
            <w:gridSpan w:val="2"/>
            <w:tcBorders>
              <w:top w:val="nil"/>
              <w:left w:val="nil"/>
              <w:bottom w:val="nil"/>
              <w:right w:val="nil"/>
            </w:tcBorders>
            <w:shd w:val="clear" w:color="auto" w:fill="auto"/>
            <w:noWrap/>
            <w:vAlign w:val="center"/>
            <w:hideMark/>
            <w:tcPrChange w:id="420" w:author="JVET-P0617-v2" w:date="2019-10-08T00:27:00Z">
              <w:tcPr>
                <w:tcW w:w="871" w:type="dxa"/>
                <w:gridSpan w:val="2"/>
                <w:tcBorders>
                  <w:top w:val="nil"/>
                  <w:left w:val="nil"/>
                  <w:bottom w:val="nil"/>
                  <w:right w:val="nil"/>
                </w:tcBorders>
                <w:shd w:val="clear" w:color="auto" w:fill="auto"/>
                <w:noWrap/>
                <w:vAlign w:val="center"/>
                <w:hideMark/>
              </w:tcPr>
            </w:tcPrChange>
          </w:tcPr>
          <w:p w14:paraId="78BFA81D" w14:textId="77777777" w:rsidR="0031524D" w:rsidRDefault="0031524D" w:rsidP="006744D3">
            <w:pPr>
              <w:jc w:val="center"/>
              <w:rPr>
                <w:ins w:id="421" w:author="JVET-P0617-v2" w:date="2019-10-08T00:27:00Z"/>
                <w:rFonts w:ascii="Arial" w:hAnsi="Arial" w:cs="Arial"/>
                <w:color w:val="000000"/>
                <w:sz w:val="18"/>
                <w:szCs w:val="18"/>
              </w:rPr>
            </w:pPr>
            <w:ins w:id="422" w:author="JVET-P0617-v2" w:date="2019-10-08T00:27:00Z">
              <w:r>
                <w:rPr>
                  <w:rFonts w:ascii="Arial" w:hAnsi="Arial" w:cs="Arial"/>
                  <w:color w:val="000000"/>
                  <w:sz w:val="18"/>
                  <w:szCs w:val="18"/>
                </w:rPr>
                <w:t>95%</w:t>
              </w:r>
            </w:ins>
          </w:p>
        </w:tc>
        <w:tc>
          <w:tcPr>
            <w:tcW w:w="948" w:type="dxa"/>
            <w:tcBorders>
              <w:top w:val="nil"/>
              <w:left w:val="nil"/>
              <w:bottom w:val="nil"/>
              <w:right w:val="single" w:sz="8" w:space="0" w:color="auto"/>
            </w:tcBorders>
            <w:shd w:val="clear" w:color="auto" w:fill="auto"/>
            <w:noWrap/>
            <w:vAlign w:val="center"/>
            <w:hideMark/>
            <w:tcPrChange w:id="423"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6BA15412" w14:textId="77777777" w:rsidR="0031524D" w:rsidRDefault="0031524D" w:rsidP="006744D3">
            <w:pPr>
              <w:jc w:val="center"/>
              <w:rPr>
                <w:ins w:id="424" w:author="JVET-P0617-v2" w:date="2019-10-08T00:27:00Z"/>
                <w:rFonts w:ascii="Arial" w:hAnsi="Arial" w:cs="Arial"/>
                <w:color w:val="000000"/>
                <w:sz w:val="18"/>
                <w:szCs w:val="18"/>
              </w:rPr>
            </w:pPr>
            <w:ins w:id="425" w:author="JVET-P0617-v2" w:date="2019-10-08T00:27:00Z">
              <w:r>
                <w:rPr>
                  <w:rFonts w:ascii="Arial" w:hAnsi="Arial" w:cs="Arial"/>
                  <w:color w:val="000000"/>
                  <w:sz w:val="18"/>
                  <w:szCs w:val="18"/>
                </w:rPr>
                <w:t>96%</w:t>
              </w:r>
            </w:ins>
          </w:p>
        </w:tc>
      </w:tr>
      <w:tr w:rsidR="0031524D" w14:paraId="48BD7975" w14:textId="77777777" w:rsidTr="0031524D">
        <w:tblPrEx>
          <w:tblW w:w="6940" w:type="dxa"/>
          <w:jc w:val="center"/>
          <w:tblPrExChange w:id="426" w:author="JVET-P0617-v2" w:date="2019-10-08T00:27:00Z">
            <w:tblPrEx>
              <w:tblW w:w="6940" w:type="dxa"/>
              <w:jc w:val="center"/>
            </w:tblPrEx>
          </w:tblPrExChange>
        </w:tblPrEx>
        <w:trPr>
          <w:trHeight w:val="255"/>
          <w:jc w:val="center"/>
          <w:ins w:id="427" w:author="JVET-P0617-v2" w:date="2019-10-08T00:27:00Z"/>
          <w:trPrChange w:id="428"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9"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0D81E291" w14:textId="77777777" w:rsidR="0031524D" w:rsidRDefault="0031524D" w:rsidP="00DD77C5">
            <w:pPr>
              <w:jc w:val="center"/>
              <w:rPr>
                <w:ins w:id="430" w:author="JVET-P0617-v2" w:date="2019-10-08T00:27:00Z"/>
                <w:rFonts w:ascii="Arial" w:hAnsi="Arial" w:cs="Arial"/>
                <w:color w:val="000000"/>
                <w:sz w:val="18"/>
                <w:szCs w:val="18"/>
              </w:rPr>
            </w:pPr>
            <w:ins w:id="431" w:author="JVET-P0617-v2" w:date="2019-10-08T00:27:00Z">
              <w:r>
                <w:rPr>
                  <w:rFonts w:ascii="Arial" w:hAnsi="Arial" w:cs="Arial"/>
                  <w:color w:val="000000"/>
                  <w:sz w:val="18"/>
                  <w:szCs w:val="18"/>
                </w:rPr>
                <w:t>Class E</w:t>
              </w:r>
            </w:ins>
          </w:p>
        </w:tc>
        <w:tc>
          <w:tcPr>
            <w:tcW w:w="1161" w:type="dxa"/>
            <w:gridSpan w:val="2"/>
            <w:tcBorders>
              <w:top w:val="nil"/>
              <w:left w:val="nil"/>
              <w:bottom w:val="nil"/>
              <w:right w:val="nil"/>
            </w:tcBorders>
            <w:shd w:val="clear" w:color="auto" w:fill="auto"/>
            <w:noWrap/>
            <w:vAlign w:val="center"/>
            <w:hideMark/>
            <w:tcPrChange w:id="432" w:author="JVET-P0617-v2" w:date="2019-10-08T00:27:00Z">
              <w:tcPr>
                <w:tcW w:w="1161" w:type="dxa"/>
                <w:gridSpan w:val="2"/>
                <w:tcBorders>
                  <w:top w:val="nil"/>
                  <w:left w:val="nil"/>
                  <w:bottom w:val="nil"/>
                  <w:right w:val="nil"/>
                </w:tcBorders>
                <w:shd w:val="clear" w:color="auto" w:fill="auto"/>
                <w:noWrap/>
                <w:vAlign w:val="center"/>
                <w:hideMark/>
              </w:tcPr>
            </w:tcPrChange>
          </w:tcPr>
          <w:p w14:paraId="4ADD88AD" w14:textId="22D3792A" w:rsidR="0031524D" w:rsidRDefault="0031524D" w:rsidP="006744D3">
            <w:pPr>
              <w:jc w:val="center"/>
              <w:rPr>
                <w:ins w:id="433" w:author="JVET-P0617-v2" w:date="2019-10-08T00:27:00Z"/>
                <w:rFonts w:ascii="Arial" w:hAnsi="Arial" w:cs="Arial"/>
                <w:color w:val="000000"/>
                <w:sz w:val="18"/>
                <w:szCs w:val="18"/>
              </w:rPr>
            </w:pPr>
          </w:p>
        </w:tc>
        <w:tc>
          <w:tcPr>
            <w:tcW w:w="1160" w:type="dxa"/>
            <w:gridSpan w:val="2"/>
            <w:tcBorders>
              <w:top w:val="nil"/>
              <w:left w:val="nil"/>
              <w:bottom w:val="nil"/>
              <w:right w:val="nil"/>
            </w:tcBorders>
            <w:shd w:val="clear" w:color="auto" w:fill="auto"/>
            <w:noWrap/>
            <w:vAlign w:val="center"/>
            <w:hideMark/>
            <w:tcPrChange w:id="434" w:author="JVET-P0617-v2" w:date="2019-10-08T00:27:00Z">
              <w:tcPr>
                <w:tcW w:w="1160" w:type="dxa"/>
                <w:gridSpan w:val="2"/>
                <w:tcBorders>
                  <w:top w:val="nil"/>
                  <w:left w:val="nil"/>
                  <w:bottom w:val="nil"/>
                  <w:right w:val="nil"/>
                </w:tcBorders>
                <w:shd w:val="clear" w:color="auto" w:fill="auto"/>
                <w:noWrap/>
                <w:vAlign w:val="center"/>
                <w:hideMark/>
              </w:tcPr>
            </w:tcPrChange>
          </w:tcPr>
          <w:p w14:paraId="2FD130F0" w14:textId="77777777" w:rsidR="0031524D" w:rsidRDefault="0031524D" w:rsidP="006744D3">
            <w:pPr>
              <w:jc w:val="center"/>
              <w:rPr>
                <w:ins w:id="435" w:author="JVET-P0617-v2" w:date="2019-10-08T00:27:00Z"/>
                <w:rFonts w:ascii="Arial" w:hAnsi="Arial" w:cs="Arial"/>
                <w:color w:val="000000"/>
                <w:sz w:val="18"/>
                <w:szCs w:val="18"/>
              </w:rPr>
            </w:pPr>
          </w:p>
        </w:tc>
        <w:tc>
          <w:tcPr>
            <w:tcW w:w="1160" w:type="dxa"/>
            <w:gridSpan w:val="2"/>
            <w:tcBorders>
              <w:top w:val="nil"/>
              <w:left w:val="nil"/>
              <w:bottom w:val="nil"/>
              <w:right w:val="single" w:sz="4" w:space="0" w:color="auto"/>
            </w:tcBorders>
            <w:shd w:val="clear" w:color="auto" w:fill="auto"/>
            <w:noWrap/>
            <w:vAlign w:val="center"/>
            <w:hideMark/>
            <w:tcPrChange w:id="436"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074F23BC" w14:textId="25DC0B90" w:rsidR="0031524D" w:rsidRDefault="0031524D" w:rsidP="006744D3">
            <w:pPr>
              <w:jc w:val="center"/>
              <w:rPr>
                <w:ins w:id="437" w:author="JVET-P0617-v2" w:date="2019-10-08T00:27:00Z"/>
                <w:rFonts w:ascii="Arial" w:hAnsi="Arial" w:cs="Arial"/>
                <w:color w:val="000000"/>
                <w:sz w:val="18"/>
                <w:szCs w:val="18"/>
              </w:rPr>
            </w:pPr>
          </w:p>
        </w:tc>
        <w:tc>
          <w:tcPr>
            <w:tcW w:w="871" w:type="dxa"/>
            <w:gridSpan w:val="2"/>
            <w:tcBorders>
              <w:top w:val="nil"/>
              <w:left w:val="nil"/>
              <w:bottom w:val="nil"/>
              <w:right w:val="nil"/>
            </w:tcBorders>
            <w:shd w:val="clear" w:color="auto" w:fill="auto"/>
            <w:noWrap/>
            <w:vAlign w:val="center"/>
            <w:hideMark/>
            <w:tcPrChange w:id="438" w:author="JVET-P0617-v2" w:date="2019-10-08T00:27:00Z">
              <w:tcPr>
                <w:tcW w:w="871" w:type="dxa"/>
                <w:gridSpan w:val="2"/>
                <w:tcBorders>
                  <w:top w:val="nil"/>
                  <w:left w:val="nil"/>
                  <w:bottom w:val="nil"/>
                  <w:right w:val="nil"/>
                </w:tcBorders>
                <w:shd w:val="clear" w:color="auto" w:fill="auto"/>
                <w:noWrap/>
                <w:vAlign w:val="center"/>
                <w:hideMark/>
              </w:tcPr>
            </w:tcPrChange>
          </w:tcPr>
          <w:p w14:paraId="021A8DC9" w14:textId="05B45BD9" w:rsidR="0031524D" w:rsidRDefault="0031524D" w:rsidP="006744D3">
            <w:pPr>
              <w:jc w:val="center"/>
              <w:rPr>
                <w:ins w:id="439" w:author="JVET-P0617-v2" w:date="2019-10-08T00:27:00Z"/>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hideMark/>
            <w:tcPrChange w:id="440"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4FBE0B1F" w14:textId="733440B6" w:rsidR="0031524D" w:rsidRDefault="0031524D" w:rsidP="006744D3">
            <w:pPr>
              <w:jc w:val="center"/>
              <w:rPr>
                <w:ins w:id="441" w:author="JVET-P0617-v2" w:date="2019-10-08T00:27:00Z"/>
                <w:rFonts w:ascii="Arial" w:hAnsi="Arial" w:cs="Arial"/>
                <w:color w:val="000000"/>
                <w:sz w:val="18"/>
                <w:szCs w:val="18"/>
              </w:rPr>
            </w:pPr>
          </w:p>
        </w:tc>
      </w:tr>
      <w:tr w:rsidR="0031524D" w14:paraId="6E7C19B9" w14:textId="77777777" w:rsidTr="0031524D">
        <w:tblPrEx>
          <w:tblW w:w="6940" w:type="dxa"/>
          <w:jc w:val="center"/>
          <w:tblPrExChange w:id="442" w:author="JVET-P0617-v2" w:date="2019-10-08T00:27:00Z">
            <w:tblPrEx>
              <w:tblW w:w="6940" w:type="dxa"/>
              <w:jc w:val="center"/>
            </w:tblPrEx>
          </w:tblPrExChange>
        </w:tblPrEx>
        <w:trPr>
          <w:trHeight w:val="255"/>
          <w:jc w:val="center"/>
          <w:ins w:id="443" w:author="JVET-P0617-v2" w:date="2019-10-08T00:27:00Z"/>
          <w:trPrChange w:id="444" w:author="JVET-P0617-v2" w:date="2019-10-08T00: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5" w:author="JVET-P0617-v2" w:date="2019-10-08T0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E95C24" w14:textId="77777777" w:rsidR="0031524D" w:rsidRDefault="0031524D" w:rsidP="00DD77C5">
            <w:pPr>
              <w:jc w:val="center"/>
              <w:rPr>
                <w:ins w:id="446" w:author="JVET-P0617-v2" w:date="2019-10-08T00:27:00Z"/>
                <w:rFonts w:ascii="Arial" w:hAnsi="Arial" w:cs="Arial"/>
                <w:b/>
                <w:bCs/>
                <w:color w:val="000000"/>
                <w:sz w:val="18"/>
                <w:szCs w:val="18"/>
              </w:rPr>
            </w:pPr>
            <w:ins w:id="447" w:author="JVET-P0617-v2" w:date="2019-10-08T00:27:00Z">
              <w:r>
                <w:rPr>
                  <w:rFonts w:ascii="Arial" w:hAnsi="Arial" w:cs="Arial"/>
                  <w:b/>
                  <w:bCs/>
                  <w:color w:val="000000"/>
                  <w:sz w:val="18"/>
                  <w:szCs w:val="18"/>
                </w:rPr>
                <w:lastRenderedPageBreak/>
                <w:t>Overall</w:t>
              </w:r>
            </w:ins>
          </w:p>
        </w:tc>
        <w:tc>
          <w:tcPr>
            <w:tcW w:w="1161" w:type="dxa"/>
            <w:gridSpan w:val="2"/>
            <w:tcBorders>
              <w:top w:val="single" w:sz="8" w:space="0" w:color="auto"/>
              <w:left w:val="nil"/>
              <w:bottom w:val="nil"/>
              <w:right w:val="nil"/>
            </w:tcBorders>
            <w:shd w:val="clear" w:color="auto" w:fill="auto"/>
            <w:noWrap/>
            <w:vAlign w:val="center"/>
            <w:hideMark/>
            <w:tcPrChange w:id="448" w:author="JVET-P0617-v2" w:date="2019-10-08T00:27:00Z">
              <w:tcPr>
                <w:tcW w:w="1161" w:type="dxa"/>
                <w:gridSpan w:val="2"/>
                <w:tcBorders>
                  <w:top w:val="single" w:sz="8" w:space="0" w:color="auto"/>
                  <w:left w:val="nil"/>
                  <w:bottom w:val="nil"/>
                  <w:right w:val="nil"/>
                </w:tcBorders>
                <w:shd w:val="clear" w:color="auto" w:fill="auto"/>
                <w:noWrap/>
                <w:vAlign w:val="center"/>
                <w:hideMark/>
              </w:tcPr>
            </w:tcPrChange>
          </w:tcPr>
          <w:p w14:paraId="3E80945D" w14:textId="77777777" w:rsidR="0031524D" w:rsidRDefault="0031524D" w:rsidP="006744D3">
            <w:pPr>
              <w:jc w:val="center"/>
              <w:rPr>
                <w:ins w:id="449" w:author="JVET-P0617-v2" w:date="2019-10-08T00:27:00Z"/>
                <w:rFonts w:ascii="Arial" w:hAnsi="Arial" w:cs="Arial"/>
                <w:color w:val="000000"/>
                <w:sz w:val="18"/>
                <w:szCs w:val="18"/>
              </w:rPr>
            </w:pPr>
            <w:ins w:id="450" w:author="JVET-P0617-v2" w:date="2019-10-08T00:27:00Z">
              <w:r>
                <w:rPr>
                  <w:rFonts w:ascii="Arial" w:hAnsi="Arial" w:cs="Arial"/>
                  <w:color w:val="000000"/>
                  <w:sz w:val="18"/>
                  <w:szCs w:val="18"/>
                </w:rPr>
                <w:t>0.03%</w:t>
              </w:r>
            </w:ins>
          </w:p>
        </w:tc>
        <w:tc>
          <w:tcPr>
            <w:tcW w:w="1160" w:type="dxa"/>
            <w:gridSpan w:val="2"/>
            <w:tcBorders>
              <w:top w:val="single" w:sz="8" w:space="0" w:color="auto"/>
              <w:left w:val="nil"/>
              <w:bottom w:val="nil"/>
              <w:right w:val="nil"/>
            </w:tcBorders>
            <w:shd w:val="clear" w:color="auto" w:fill="auto"/>
            <w:noWrap/>
            <w:vAlign w:val="center"/>
            <w:hideMark/>
            <w:tcPrChange w:id="451" w:author="JVET-P0617-v2" w:date="2019-10-08T00:27:00Z">
              <w:tcPr>
                <w:tcW w:w="1160" w:type="dxa"/>
                <w:gridSpan w:val="2"/>
                <w:tcBorders>
                  <w:top w:val="single" w:sz="8" w:space="0" w:color="auto"/>
                  <w:left w:val="nil"/>
                  <w:bottom w:val="nil"/>
                  <w:right w:val="nil"/>
                </w:tcBorders>
                <w:shd w:val="clear" w:color="auto" w:fill="auto"/>
                <w:noWrap/>
                <w:vAlign w:val="center"/>
                <w:hideMark/>
              </w:tcPr>
            </w:tcPrChange>
          </w:tcPr>
          <w:p w14:paraId="65C891F8" w14:textId="77777777" w:rsidR="0031524D" w:rsidRDefault="0031524D" w:rsidP="006744D3">
            <w:pPr>
              <w:jc w:val="center"/>
              <w:rPr>
                <w:ins w:id="452" w:author="JVET-P0617-v2" w:date="2019-10-08T00:27:00Z"/>
                <w:rFonts w:ascii="Arial" w:hAnsi="Arial" w:cs="Arial"/>
                <w:color w:val="000000"/>
                <w:sz w:val="18"/>
                <w:szCs w:val="18"/>
              </w:rPr>
            </w:pPr>
            <w:ins w:id="453" w:author="JVET-P0617-v2" w:date="2019-10-08T00:27:00Z">
              <w:r>
                <w:rPr>
                  <w:rFonts w:ascii="Arial" w:hAnsi="Arial" w:cs="Arial"/>
                  <w:color w:val="000000"/>
                  <w:sz w:val="18"/>
                  <w:szCs w:val="18"/>
                </w:rPr>
                <w:t>0.22%</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454" w:author="JVET-P0617-v2" w:date="2019-10-08T00:27: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5A94BD4B" w14:textId="77777777" w:rsidR="0031524D" w:rsidRDefault="0031524D" w:rsidP="006744D3">
            <w:pPr>
              <w:jc w:val="center"/>
              <w:rPr>
                <w:ins w:id="455" w:author="JVET-P0617-v2" w:date="2019-10-08T00:27:00Z"/>
                <w:rFonts w:ascii="Arial" w:hAnsi="Arial" w:cs="Arial"/>
                <w:color w:val="000000"/>
                <w:sz w:val="18"/>
                <w:szCs w:val="18"/>
              </w:rPr>
            </w:pPr>
            <w:ins w:id="456" w:author="JVET-P0617-v2" w:date="2019-10-08T00:27:00Z">
              <w:r>
                <w:rPr>
                  <w:rFonts w:ascii="Arial" w:hAnsi="Arial" w:cs="Arial"/>
                  <w:color w:val="000000"/>
                  <w:sz w:val="18"/>
                  <w:szCs w:val="18"/>
                </w:rPr>
                <w:t>0.33%</w:t>
              </w:r>
            </w:ins>
          </w:p>
        </w:tc>
        <w:tc>
          <w:tcPr>
            <w:tcW w:w="871" w:type="dxa"/>
            <w:gridSpan w:val="2"/>
            <w:tcBorders>
              <w:top w:val="single" w:sz="8" w:space="0" w:color="auto"/>
              <w:left w:val="nil"/>
              <w:bottom w:val="nil"/>
              <w:right w:val="nil"/>
            </w:tcBorders>
            <w:shd w:val="clear" w:color="auto" w:fill="auto"/>
            <w:noWrap/>
            <w:vAlign w:val="center"/>
            <w:hideMark/>
            <w:tcPrChange w:id="457" w:author="JVET-P0617-v2" w:date="2019-10-08T00:27:00Z">
              <w:tcPr>
                <w:tcW w:w="871" w:type="dxa"/>
                <w:gridSpan w:val="2"/>
                <w:tcBorders>
                  <w:top w:val="single" w:sz="8" w:space="0" w:color="auto"/>
                  <w:left w:val="nil"/>
                  <w:bottom w:val="nil"/>
                  <w:right w:val="nil"/>
                </w:tcBorders>
                <w:shd w:val="clear" w:color="auto" w:fill="auto"/>
                <w:noWrap/>
                <w:vAlign w:val="center"/>
                <w:hideMark/>
              </w:tcPr>
            </w:tcPrChange>
          </w:tcPr>
          <w:p w14:paraId="172EDD29" w14:textId="77777777" w:rsidR="0031524D" w:rsidRDefault="0031524D" w:rsidP="006744D3">
            <w:pPr>
              <w:jc w:val="center"/>
              <w:rPr>
                <w:ins w:id="458" w:author="JVET-P0617-v2" w:date="2019-10-08T00:27:00Z"/>
                <w:rFonts w:ascii="Arial" w:hAnsi="Arial" w:cs="Arial"/>
                <w:color w:val="000000"/>
                <w:sz w:val="18"/>
                <w:szCs w:val="18"/>
              </w:rPr>
            </w:pPr>
            <w:ins w:id="459" w:author="JVET-P0617-v2" w:date="2019-10-08T00:27:00Z">
              <w:r>
                <w:rPr>
                  <w:rFonts w:ascii="Arial" w:hAnsi="Arial" w:cs="Arial"/>
                  <w:color w:val="000000"/>
                  <w:sz w:val="18"/>
                  <w:szCs w:val="18"/>
                </w:rPr>
                <w:t>96%</w:t>
              </w:r>
            </w:ins>
          </w:p>
        </w:tc>
        <w:tc>
          <w:tcPr>
            <w:tcW w:w="948" w:type="dxa"/>
            <w:tcBorders>
              <w:top w:val="single" w:sz="8" w:space="0" w:color="auto"/>
              <w:left w:val="nil"/>
              <w:bottom w:val="nil"/>
              <w:right w:val="single" w:sz="8" w:space="0" w:color="auto"/>
            </w:tcBorders>
            <w:shd w:val="clear" w:color="auto" w:fill="auto"/>
            <w:noWrap/>
            <w:vAlign w:val="center"/>
            <w:hideMark/>
            <w:tcPrChange w:id="460" w:author="JVET-P0617-v2" w:date="2019-10-08T00:27:00Z">
              <w:tcPr>
                <w:tcW w:w="948" w:type="dxa"/>
                <w:tcBorders>
                  <w:top w:val="single" w:sz="8" w:space="0" w:color="auto"/>
                  <w:left w:val="nil"/>
                  <w:bottom w:val="nil"/>
                  <w:right w:val="single" w:sz="8" w:space="0" w:color="auto"/>
                </w:tcBorders>
                <w:shd w:val="clear" w:color="auto" w:fill="auto"/>
                <w:noWrap/>
                <w:vAlign w:val="center"/>
                <w:hideMark/>
              </w:tcPr>
            </w:tcPrChange>
          </w:tcPr>
          <w:p w14:paraId="7BE72B7B" w14:textId="77777777" w:rsidR="0031524D" w:rsidRDefault="0031524D" w:rsidP="006744D3">
            <w:pPr>
              <w:jc w:val="center"/>
              <w:rPr>
                <w:ins w:id="461" w:author="JVET-P0617-v2" w:date="2019-10-08T00:27:00Z"/>
                <w:rFonts w:ascii="Arial" w:hAnsi="Arial" w:cs="Arial"/>
                <w:color w:val="000000"/>
                <w:sz w:val="18"/>
                <w:szCs w:val="18"/>
              </w:rPr>
            </w:pPr>
            <w:ins w:id="462" w:author="JVET-P0617-v2" w:date="2019-10-08T00:27:00Z">
              <w:r>
                <w:rPr>
                  <w:rFonts w:ascii="Arial" w:hAnsi="Arial" w:cs="Arial"/>
                  <w:color w:val="000000"/>
                  <w:sz w:val="18"/>
                  <w:szCs w:val="18"/>
                </w:rPr>
                <w:t>99%</w:t>
              </w:r>
            </w:ins>
          </w:p>
        </w:tc>
      </w:tr>
      <w:tr w:rsidR="0031524D" w14:paraId="045484D5" w14:textId="77777777" w:rsidTr="0031524D">
        <w:tblPrEx>
          <w:tblW w:w="6940" w:type="dxa"/>
          <w:jc w:val="center"/>
          <w:tblPrExChange w:id="463" w:author="JVET-P0617-v2" w:date="2019-10-08T00:27:00Z">
            <w:tblPrEx>
              <w:tblW w:w="6940" w:type="dxa"/>
              <w:jc w:val="center"/>
            </w:tblPrEx>
          </w:tblPrExChange>
        </w:tblPrEx>
        <w:trPr>
          <w:trHeight w:val="255"/>
          <w:jc w:val="center"/>
          <w:ins w:id="464" w:author="JVET-P0617-v2" w:date="2019-10-08T00:27:00Z"/>
          <w:trPrChange w:id="465" w:author="JVET-P0617-v2" w:date="2019-10-08T00: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66" w:author="JVET-P0617-v2" w:date="2019-10-08T0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F3BAC8" w14:textId="77777777" w:rsidR="0031524D" w:rsidRDefault="0031524D" w:rsidP="00DD77C5">
            <w:pPr>
              <w:jc w:val="center"/>
              <w:rPr>
                <w:ins w:id="467" w:author="JVET-P0617-v2" w:date="2019-10-08T00:27:00Z"/>
                <w:rFonts w:ascii="Arial" w:hAnsi="Arial" w:cs="Arial"/>
                <w:color w:val="000000"/>
                <w:sz w:val="18"/>
                <w:szCs w:val="18"/>
              </w:rPr>
            </w:pPr>
            <w:ins w:id="468" w:author="JVET-P0617-v2" w:date="2019-10-08T00:27:00Z">
              <w:r>
                <w:rPr>
                  <w:rFonts w:ascii="Arial" w:hAnsi="Arial" w:cs="Arial"/>
                  <w:color w:val="000000"/>
                  <w:sz w:val="18"/>
                  <w:szCs w:val="18"/>
                </w:rPr>
                <w:t>Class D</w:t>
              </w:r>
            </w:ins>
          </w:p>
        </w:tc>
        <w:tc>
          <w:tcPr>
            <w:tcW w:w="1161" w:type="dxa"/>
            <w:gridSpan w:val="2"/>
            <w:tcBorders>
              <w:top w:val="single" w:sz="8" w:space="0" w:color="auto"/>
              <w:left w:val="nil"/>
              <w:bottom w:val="nil"/>
              <w:right w:val="nil"/>
            </w:tcBorders>
            <w:shd w:val="clear" w:color="auto" w:fill="auto"/>
            <w:noWrap/>
            <w:vAlign w:val="center"/>
            <w:hideMark/>
            <w:tcPrChange w:id="469" w:author="JVET-P0617-v2" w:date="2019-10-08T00:27:00Z">
              <w:tcPr>
                <w:tcW w:w="1161" w:type="dxa"/>
                <w:gridSpan w:val="2"/>
                <w:tcBorders>
                  <w:top w:val="single" w:sz="8" w:space="0" w:color="auto"/>
                  <w:left w:val="nil"/>
                  <w:bottom w:val="nil"/>
                  <w:right w:val="nil"/>
                </w:tcBorders>
                <w:shd w:val="clear" w:color="auto" w:fill="auto"/>
                <w:noWrap/>
                <w:vAlign w:val="center"/>
                <w:hideMark/>
              </w:tcPr>
            </w:tcPrChange>
          </w:tcPr>
          <w:p w14:paraId="065145C7" w14:textId="77777777" w:rsidR="0031524D" w:rsidRDefault="0031524D" w:rsidP="006744D3">
            <w:pPr>
              <w:jc w:val="center"/>
              <w:rPr>
                <w:ins w:id="470" w:author="JVET-P0617-v2" w:date="2019-10-08T00:27:00Z"/>
                <w:rFonts w:ascii="Arial" w:hAnsi="Arial" w:cs="Arial"/>
                <w:color w:val="000000"/>
                <w:sz w:val="18"/>
                <w:szCs w:val="18"/>
              </w:rPr>
            </w:pPr>
            <w:ins w:id="471" w:author="JVET-P0617-v2" w:date="2019-10-08T00:27:00Z">
              <w:r>
                <w:rPr>
                  <w:rFonts w:ascii="Arial" w:hAnsi="Arial" w:cs="Arial"/>
                  <w:color w:val="000000"/>
                  <w:sz w:val="18"/>
                  <w:szCs w:val="18"/>
                </w:rPr>
                <w:t>-0.12%</w:t>
              </w:r>
            </w:ins>
          </w:p>
        </w:tc>
        <w:tc>
          <w:tcPr>
            <w:tcW w:w="1160" w:type="dxa"/>
            <w:gridSpan w:val="2"/>
            <w:tcBorders>
              <w:top w:val="single" w:sz="8" w:space="0" w:color="auto"/>
              <w:left w:val="nil"/>
              <w:bottom w:val="nil"/>
              <w:right w:val="nil"/>
            </w:tcBorders>
            <w:shd w:val="clear" w:color="auto" w:fill="auto"/>
            <w:noWrap/>
            <w:vAlign w:val="center"/>
            <w:hideMark/>
            <w:tcPrChange w:id="472" w:author="JVET-P0617-v2" w:date="2019-10-08T00:27:00Z">
              <w:tcPr>
                <w:tcW w:w="1160" w:type="dxa"/>
                <w:gridSpan w:val="2"/>
                <w:tcBorders>
                  <w:top w:val="single" w:sz="8" w:space="0" w:color="auto"/>
                  <w:left w:val="nil"/>
                  <w:bottom w:val="nil"/>
                  <w:right w:val="nil"/>
                </w:tcBorders>
                <w:shd w:val="clear" w:color="auto" w:fill="auto"/>
                <w:noWrap/>
                <w:vAlign w:val="center"/>
                <w:hideMark/>
              </w:tcPr>
            </w:tcPrChange>
          </w:tcPr>
          <w:p w14:paraId="76EEA2D4" w14:textId="77777777" w:rsidR="0031524D" w:rsidRDefault="0031524D" w:rsidP="006744D3">
            <w:pPr>
              <w:jc w:val="center"/>
              <w:rPr>
                <w:ins w:id="473" w:author="JVET-P0617-v2" w:date="2019-10-08T00:27:00Z"/>
                <w:rFonts w:ascii="Arial" w:hAnsi="Arial" w:cs="Arial"/>
                <w:color w:val="000000"/>
                <w:sz w:val="18"/>
                <w:szCs w:val="18"/>
              </w:rPr>
            </w:pPr>
            <w:ins w:id="474" w:author="JVET-P0617-v2" w:date="2019-10-08T00:27:00Z">
              <w:r>
                <w:rPr>
                  <w:rFonts w:ascii="Arial" w:hAnsi="Arial" w:cs="Arial"/>
                  <w:color w:val="000000"/>
                  <w:sz w:val="18"/>
                  <w:szCs w:val="18"/>
                </w:rPr>
                <w:t>0.70%</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475" w:author="JVET-P0617-v2" w:date="2019-10-08T00:27: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3BE9A06B" w14:textId="77777777" w:rsidR="0031524D" w:rsidRDefault="0031524D" w:rsidP="006744D3">
            <w:pPr>
              <w:jc w:val="center"/>
              <w:rPr>
                <w:ins w:id="476" w:author="JVET-P0617-v2" w:date="2019-10-08T00:27:00Z"/>
                <w:rFonts w:ascii="Arial" w:hAnsi="Arial" w:cs="Arial"/>
                <w:color w:val="000000"/>
                <w:sz w:val="18"/>
                <w:szCs w:val="18"/>
              </w:rPr>
            </w:pPr>
            <w:ins w:id="477" w:author="JVET-P0617-v2" w:date="2019-10-08T00:27:00Z">
              <w:r>
                <w:rPr>
                  <w:rFonts w:ascii="Arial" w:hAnsi="Arial" w:cs="Arial"/>
                  <w:color w:val="000000"/>
                  <w:sz w:val="18"/>
                  <w:szCs w:val="18"/>
                </w:rPr>
                <w:t>-0.11%</w:t>
              </w:r>
            </w:ins>
          </w:p>
        </w:tc>
        <w:tc>
          <w:tcPr>
            <w:tcW w:w="871" w:type="dxa"/>
            <w:gridSpan w:val="2"/>
            <w:tcBorders>
              <w:top w:val="single" w:sz="8" w:space="0" w:color="auto"/>
              <w:left w:val="nil"/>
              <w:bottom w:val="nil"/>
              <w:right w:val="nil"/>
            </w:tcBorders>
            <w:shd w:val="clear" w:color="auto" w:fill="auto"/>
            <w:noWrap/>
            <w:vAlign w:val="center"/>
            <w:hideMark/>
            <w:tcPrChange w:id="478" w:author="JVET-P0617-v2" w:date="2019-10-08T00:27:00Z">
              <w:tcPr>
                <w:tcW w:w="871" w:type="dxa"/>
                <w:gridSpan w:val="2"/>
                <w:tcBorders>
                  <w:top w:val="single" w:sz="8" w:space="0" w:color="auto"/>
                  <w:left w:val="nil"/>
                  <w:bottom w:val="nil"/>
                  <w:right w:val="nil"/>
                </w:tcBorders>
                <w:shd w:val="clear" w:color="auto" w:fill="auto"/>
                <w:noWrap/>
                <w:vAlign w:val="center"/>
                <w:hideMark/>
              </w:tcPr>
            </w:tcPrChange>
          </w:tcPr>
          <w:p w14:paraId="0CBBF706" w14:textId="77777777" w:rsidR="0031524D" w:rsidRDefault="0031524D" w:rsidP="006744D3">
            <w:pPr>
              <w:jc w:val="center"/>
              <w:rPr>
                <w:ins w:id="479" w:author="JVET-P0617-v2" w:date="2019-10-08T00:27:00Z"/>
                <w:rFonts w:ascii="Arial" w:hAnsi="Arial" w:cs="Arial"/>
                <w:color w:val="000000"/>
                <w:sz w:val="18"/>
                <w:szCs w:val="18"/>
              </w:rPr>
            </w:pPr>
            <w:ins w:id="480" w:author="JVET-P0617-v2" w:date="2019-10-08T00:27:00Z">
              <w:r>
                <w:rPr>
                  <w:rFonts w:ascii="Arial" w:hAnsi="Arial" w:cs="Arial"/>
                  <w:color w:val="000000"/>
                  <w:sz w:val="18"/>
                  <w:szCs w:val="18"/>
                </w:rPr>
                <w:t>96%</w:t>
              </w:r>
            </w:ins>
          </w:p>
        </w:tc>
        <w:tc>
          <w:tcPr>
            <w:tcW w:w="948" w:type="dxa"/>
            <w:tcBorders>
              <w:top w:val="single" w:sz="8" w:space="0" w:color="auto"/>
              <w:left w:val="nil"/>
              <w:bottom w:val="nil"/>
              <w:right w:val="single" w:sz="8" w:space="0" w:color="auto"/>
            </w:tcBorders>
            <w:shd w:val="clear" w:color="auto" w:fill="auto"/>
            <w:noWrap/>
            <w:vAlign w:val="center"/>
            <w:hideMark/>
            <w:tcPrChange w:id="481" w:author="JVET-P0617-v2" w:date="2019-10-08T00:27:00Z">
              <w:tcPr>
                <w:tcW w:w="948" w:type="dxa"/>
                <w:tcBorders>
                  <w:top w:val="single" w:sz="8" w:space="0" w:color="auto"/>
                  <w:left w:val="nil"/>
                  <w:bottom w:val="nil"/>
                  <w:right w:val="single" w:sz="8" w:space="0" w:color="auto"/>
                </w:tcBorders>
                <w:shd w:val="clear" w:color="auto" w:fill="auto"/>
                <w:noWrap/>
                <w:vAlign w:val="center"/>
                <w:hideMark/>
              </w:tcPr>
            </w:tcPrChange>
          </w:tcPr>
          <w:p w14:paraId="220065F7" w14:textId="77777777" w:rsidR="0031524D" w:rsidRDefault="0031524D" w:rsidP="006744D3">
            <w:pPr>
              <w:jc w:val="center"/>
              <w:rPr>
                <w:ins w:id="482" w:author="JVET-P0617-v2" w:date="2019-10-08T00:27:00Z"/>
                <w:rFonts w:ascii="Arial" w:hAnsi="Arial" w:cs="Arial"/>
                <w:color w:val="000000"/>
                <w:sz w:val="18"/>
                <w:szCs w:val="18"/>
              </w:rPr>
            </w:pPr>
            <w:ins w:id="483" w:author="JVET-P0617-v2" w:date="2019-10-08T00:27:00Z">
              <w:r>
                <w:rPr>
                  <w:rFonts w:ascii="Arial" w:hAnsi="Arial" w:cs="Arial"/>
                  <w:color w:val="000000"/>
                  <w:sz w:val="18"/>
                  <w:szCs w:val="18"/>
                </w:rPr>
                <w:t>97%</w:t>
              </w:r>
            </w:ins>
          </w:p>
        </w:tc>
      </w:tr>
      <w:tr w:rsidR="0031524D" w14:paraId="59E91D61" w14:textId="77777777" w:rsidTr="0031524D">
        <w:tblPrEx>
          <w:tblW w:w="6940" w:type="dxa"/>
          <w:jc w:val="center"/>
          <w:tblPrExChange w:id="484" w:author="JVET-P0617-v2" w:date="2019-10-08T00:27:00Z">
            <w:tblPrEx>
              <w:tblW w:w="6940" w:type="dxa"/>
              <w:jc w:val="center"/>
            </w:tblPrEx>
          </w:tblPrExChange>
        </w:tblPrEx>
        <w:trPr>
          <w:trHeight w:val="255"/>
          <w:jc w:val="center"/>
          <w:ins w:id="485" w:author="JVET-P0617-v2" w:date="2019-10-08T00:27:00Z"/>
          <w:trPrChange w:id="486" w:author="JVET-P0617-v2" w:date="2019-10-08T00:27: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87" w:author="JVET-P0617-v2" w:date="2019-10-08T00:2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9789986" w14:textId="77777777" w:rsidR="0031524D" w:rsidRDefault="0031524D" w:rsidP="00DD77C5">
            <w:pPr>
              <w:jc w:val="center"/>
              <w:rPr>
                <w:ins w:id="488" w:author="JVET-P0617-v2" w:date="2019-10-08T00:27:00Z"/>
                <w:rFonts w:ascii="Arial" w:hAnsi="Arial" w:cs="Arial"/>
                <w:color w:val="000000"/>
                <w:sz w:val="18"/>
                <w:szCs w:val="18"/>
              </w:rPr>
            </w:pPr>
            <w:ins w:id="489" w:author="JVET-P0617-v2" w:date="2019-10-08T00:27:00Z">
              <w:r>
                <w:rPr>
                  <w:rFonts w:ascii="Arial" w:hAnsi="Arial" w:cs="Arial"/>
                  <w:color w:val="000000"/>
                  <w:sz w:val="18"/>
                  <w:szCs w:val="18"/>
                </w:rPr>
                <w:t>Class F</w:t>
              </w:r>
            </w:ins>
          </w:p>
        </w:tc>
        <w:tc>
          <w:tcPr>
            <w:tcW w:w="1161" w:type="dxa"/>
            <w:gridSpan w:val="2"/>
            <w:tcBorders>
              <w:top w:val="nil"/>
              <w:left w:val="nil"/>
              <w:bottom w:val="single" w:sz="8" w:space="0" w:color="auto"/>
              <w:right w:val="nil"/>
            </w:tcBorders>
            <w:shd w:val="clear" w:color="auto" w:fill="auto"/>
            <w:noWrap/>
            <w:vAlign w:val="center"/>
            <w:hideMark/>
            <w:tcPrChange w:id="490" w:author="JVET-P0617-v2" w:date="2019-10-08T00:27:00Z">
              <w:tcPr>
                <w:tcW w:w="1161" w:type="dxa"/>
                <w:gridSpan w:val="2"/>
                <w:tcBorders>
                  <w:top w:val="nil"/>
                  <w:left w:val="nil"/>
                  <w:bottom w:val="single" w:sz="8" w:space="0" w:color="auto"/>
                  <w:right w:val="nil"/>
                </w:tcBorders>
                <w:shd w:val="clear" w:color="auto" w:fill="auto"/>
                <w:noWrap/>
                <w:vAlign w:val="center"/>
                <w:hideMark/>
              </w:tcPr>
            </w:tcPrChange>
          </w:tcPr>
          <w:p w14:paraId="62A681B8" w14:textId="77777777" w:rsidR="0031524D" w:rsidRDefault="0031524D" w:rsidP="006744D3">
            <w:pPr>
              <w:jc w:val="center"/>
              <w:rPr>
                <w:ins w:id="491" w:author="JVET-P0617-v2" w:date="2019-10-08T00:27:00Z"/>
                <w:rFonts w:ascii="Arial" w:hAnsi="Arial" w:cs="Arial"/>
                <w:color w:val="000000"/>
                <w:sz w:val="18"/>
                <w:szCs w:val="18"/>
              </w:rPr>
            </w:pPr>
            <w:ins w:id="492" w:author="JVET-P0617-v2" w:date="2019-10-08T00:27:00Z">
              <w:r>
                <w:rPr>
                  <w:rFonts w:ascii="Arial" w:hAnsi="Arial" w:cs="Arial"/>
                  <w:color w:val="000000"/>
                  <w:sz w:val="18"/>
                  <w:szCs w:val="18"/>
                </w:rPr>
                <w:t>0.05%</w:t>
              </w:r>
            </w:ins>
          </w:p>
        </w:tc>
        <w:tc>
          <w:tcPr>
            <w:tcW w:w="1160" w:type="dxa"/>
            <w:gridSpan w:val="2"/>
            <w:tcBorders>
              <w:top w:val="nil"/>
              <w:left w:val="nil"/>
              <w:bottom w:val="single" w:sz="8" w:space="0" w:color="auto"/>
              <w:right w:val="nil"/>
            </w:tcBorders>
            <w:shd w:val="clear" w:color="auto" w:fill="auto"/>
            <w:noWrap/>
            <w:vAlign w:val="center"/>
            <w:hideMark/>
            <w:tcPrChange w:id="493" w:author="JVET-P0617-v2" w:date="2019-10-08T00:27:00Z">
              <w:tcPr>
                <w:tcW w:w="1160" w:type="dxa"/>
                <w:gridSpan w:val="2"/>
                <w:tcBorders>
                  <w:top w:val="nil"/>
                  <w:left w:val="nil"/>
                  <w:bottom w:val="single" w:sz="8" w:space="0" w:color="auto"/>
                  <w:right w:val="nil"/>
                </w:tcBorders>
                <w:shd w:val="clear" w:color="auto" w:fill="auto"/>
                <w:noWrap/>
                <w:vAlign w:val="center"/>
                <w:hideMark/>
              </w:tcPr>
            </w:tcPrChange>
          </w:tcPr>
          <w:p w14:paraId="28CB5A18" w14:textId="77777777" w:rsidR="0031524D" w:rsidRDefault="0031524D" w:rsidP="006744D3">
            <w:pPr>
              <w:jc w:val="center"/>
              <w:rPr>
                <w:ins w:id="494" w:author="JVET-P0617-v2" w:date="2019-10-08T00:27:00Z"/>
                <w:rFonts w:ascii="Arial" w:hAnsi="Arial" w:cs="Arial"/>
                <w:color w:val="000000"/>
                <w:sz w:val="18"/>
                <w:szCs w:val="18"/>
              </w:rPr>
            </w:pPr>
            <w:ins w:id="495" w:author="JVET-P0617-v2" w:date="2019-10-08T00:27:00Z">
              <w:r>
                <w:rPr>
                  <w:rFonts w:ascii="Arial" w:hAnsi="Arial" w:cs="Arial"/>
                  <w:color w:val="000000"/>
                  <w:sz w:val="18"/>
                  <w:szCs w:val="18"/>
                </w:rPr>
                <w:t>0.51%</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496" w:author="JVET-P0617-v2" w:date="2019-10-08T00:27: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1C4C13ED" w14:textId="77777777" w:rsidR="0031524D" w:rsidRDefault="0031524D" w:rsidP="006744D3">
            <w:pPr>
              <w:jc w:val="center"/>
              <w:rPr>
                <w:ins w:id="497" w:author="JVET-P0617-v2" w:date="2019-10-08T00:27:00Z"/>
                <w:rFonts w:ascii="Arial" w:hAnsi="Arial" w:cs="Arial"/>
                <w:color w:val="000000"/>
                <w:sz w:val="18"/>
                <w:szCs w:val="18"/>
              </w:rPr>
            </w:pPr>
            <w:ins w:id="498" w:author="JVET-P0617-v2" w:date="2019-10-08T00:27:00Z">
              <w:r>
                <w:rPr>
                  <w:rFonts w:ascii="Arial" w:hAnsi="Arial" w:cs="Arial"/>
                  <w:color w:val="000000"/>
                  <w:sz w:val="18"/>
                  <w:szCs w:val="18"/>
                </w:rPr>
                <w:t>0.50%</w:t>
              </w:r>
            </w:ins>
          </w:p>
        </w:tc>
        <w:tc>
          <w:tcPr>
            <w:tcW w:w="871" w:type="dxa"/>
            <w:gridSpan w:val="2"/>
            <w:tcBorders>
              <w:top w:val="nil"/>
              <w:left w:val="nil"/>
              <w:bottom w:val="single" w:sz="8" w:space="0" w:color="auto"/>
              <w:right w:val="nil"/>
            </w:tcBorders>
            <w:shd w:val="clear" w:color="auto" w:fill="auto"/>
            <w:noWrap/>
            <w:vAlign w:val="center"/>
            <w:hideMark/>
            <w:tcPrChange w:id="499" w:author="JVET-P0617-v2" w:date="2019-10-08T00:27:00Z">
              <w:tcPr>
                <w:tcW w:w="871" w:type="dxa"/>
                <w:gridSpan w:val="2"/>
                <w:tcBorders>
                  <w:top w:val="nil"/>
                  <w:left w:val="nil"/>
                  <w:bottom w:val="single" w:sz="8" w:space="0" w:color="auto"/>
                  <w:right w:val="nil"/>
                </w:tcBorders>
                <w:shd w:val="clear" w:color="auto" w:fill="auto"/>
                <w:noWrap/>
                <w:vAlign w:val="center"/>
                <w:hideMark/>
              </w:tcPr>
            </w:tcPrChange>
          </w:tcPr>
          <w:p w14:paraId="2DA53055" w14:textId="77777777" w:rsidR="0031524D" w:rsidRDefault="0031524D" w:rsidP="006744D3">
            <w:pPr>
              <w:jc w:val="center"/>
              <w:rPr>
                <w:ins w:id="500" w:author="JVET-P0617-v2" w:date="2019-10-08T00:27:00Z"/>
                <w:rFonts w:ascii="Arial" w:hAnsi="Arial" w:cs="Arial"/>
                <w:color w:val="000000"/>
                <w:sz w:val="18"/>
                <w:szCs w:val="18"/>
              </w:rPr>
            </w:pPr>
            <w:ins w:id="501" w:author="JVET-P0617-v2" w:date="2019-10-08T00:27:00Z">
              <w:r>
                <w:rPr>
                  <w:rFonts w:ascii="Arial" w:hAnsi="Arial" w:cs="Arial"/>
                  <w:color w:val="000000"/>
                  <w:sz w:val="18"/>
                  <w:szCs w:val="18"/>
                </w:rPr>
                <w:t>97%</w:t>
              </w:r>
            </w:ins>
          </w:p>
        </w:tc>
        <w:tc>
          <w:tcPr>
            <w:tcW w:w="948" w:type="dxa"/>
            <w:tcBorders>
              <w:top w:val="nil"/>
              <w:left w:val="nil"/>
              <w:bottom w:val="single" w:sz="8" w:space="0" w:color="auto"/>
              <w:right w:val="single" w:sz="8" w:space="0" w:color="auto"/>
            </w:tcBorders>
            <w:shd w:val="clear" w:color="auto" w:fill="auto"/>
            <w:noWrap/>
            <w:vAlign w:val="center"/>
            <w:hideMark/>
            <w:tcPrChange w:id="502" w:author="JVET-P0617-v2" w:date="2019-10-08T00:27:00Z">
              <w:tcPr>
                <w:tcW w:w="948" w:type="dxa"/>
                <w:tcBorders>
                  <w:top w:val="nil"/>
                  <w:left w:val="nil"/>
                  <w:bottom w:val="single" w:sz="8" w:space="0" w:color="auto"/>
                  <w:right w:val="single" w:sz="8" w:space="0" w:color="auto"/>
                </w:tcBorders>
                <w:shd w:val="clear" w:color="auto" w:fill="auto"/>
                <w:noWrap/>
                <w:vAlign w:val="center"/>
                <w:hideMark/>
              </w:tcPr>
            </w:tcPrChange>
          </w:tcPr>
          <w:p w14:paraId="353C006D" w14:textId="77777777" w:rsidR="0031524D" w:rsidRDefault="0031524D" w:rsidP="006744D3">
            <w:pPr>
              <w:jc w:val="center"/>
              <w:rPr>
                <w:ins w:id="503" w:author="JVET-P0617-v2" w:date="2019-10-08T00:27:00Z"/>
                <w:rFonts w:ascii="Arial" w:hAnsi="Arial" w:cs="Arial"/>
                <w:color w:val="000000"/>
                <w:sz w:val="18"/>
                <w:szCs w:val="18"/>
              </w:rPr>
            </w:pPr>
            <w:ins w:id="504" w:author="JVET-P0617-v2" w:date="2019-10-08T00:27:00Z">
              <w:r>
                <w:rPr>
                  <w:rFonts w:ascii="Arial" w:hAnsi="Arial" w:cs="Arial"/>
                  <w:color w:val="000000"/>
                  <w:sz w:val="18"/>
                  <w:szCs w:val="18"/>
                </w:rPr>
                <w:t>100%</w:t>
              </w:r>
            </w:ins>
          </w:p>
        </w:tc>
      </w:tr>
      <w:tr w:rsidR="0031524D" w14:paraId="31654F6C" w14:textId="77777777" w:rsidTr="0031524D">
        <w:tblPrEx>
          <w:tblW w:w="6940" w:type="dxa"/>
          <w:jc w:val="center"/>
          <w:tblPrExChange w:id="505" w:author="JVET-P0617-v2" w:date="2019-10-08T00:27:00Z">
            <w:tblPrEx>
              <w:tblW w:w="6940" w:type="dxa"/>
              <w:jc w:val="center"/>
            </w:tblPrEx>
          </w:tblPrExChange>
        </w:tblPrEx>
        <w:trPr>
          <w:trHeight w:val="255"/>
          <w:jc w:val="center"/>
          <w:ins w:id="506" w:author="JVET-P0617-v2" w:date="2019-10-08T00:27:00Z"/>
          <w:trPrChange w:id="507"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508" w:author="JVET-P0617-v2" w:date="2019-10-08T00:27:00Z">
              <w:tcPr>
                <w:tcW w:w="1640" w:type="dxa"/>
                <w:tcBorders>
                  <w:top w:val="nil"/>
                  <w:left w:val="nil"/>
                  <w:bottom w:val="nil"/>
                  <w:right w:val="nil"/>
                </w:tcBorders>
                <w:shd w:val="clear" w:color="auto" w:fill="auto"/>
                <w:noWrap/>
                <w:vAlign w:val="center"/>
                <w:hideMark/>
              </w:tcPr>
            </w:tcPrChange>
          </w:tcPr>
          <w:p w14:paraId="5F18EC86" w14:textId="77777777" w:rsidR="0031524D" w:rsidRDefault="0031524D" w:rsidP="00DD77C5">
            <w:pPr>
              <w:jc w:val="center"/>
              <w:rPr>
                <w:ins w:id="509" w:author="JVET-P0617-v2" w:date="2019-10-08T00:27:00Z"/>
                <w:rFonts w:ascii="Arial" w:hAnsi="Arial" w:cs="Arial"/>
                <w:color w:val="000000"/>
                <w:sz w:val="18"/>
                <w:szCs w:val="18"/>
              </w:rPr>
            </w:pPr>
          </w:p>
        </w:tc>
        <w:tc>
          <w:tcPr>
            <w:tcW w:w="1161" w:type="dxa"/>
            <w:gridSpan w:val="2"/>
            <w:tcBorders>
              <w:top w:val="nil"/>
              <w:left w:val="nil"/>
              <w:bottom w:val="nil"/>
              <w:right w:val="nil"/>
            </w:tcBorders>
            <w:shd w:val="clear" w:color="auto" w:fill="auto"/>
            <w:noWrap/>
            <w:vAlign w:val="bottom"/>
            <w:hideMark/>
            <w:tcPrChange w:id="510" w:author="JVET-P0617-v2" w:date="2019-10-08T00:27:00Z">
              <w:tcPr>
                <w:tcW w:w="1161" w:type="dxa"/>
                <w:gridSpan w:val="2"/>
                <w:tcBorders>
                  <w:top w:val="nil"/>
                  <w:left w:val="nil"/>
                  <w:bottom w:val="nil"/>
                  <w:right w:val="nil"/>
                </w:tcBorders>
                <w:shd w:val="clear" w:color="auto" w:fill="auto"/>
                <w:noWrap/>
                <w:vAlign w:val="bottom"/>
                <w:hideMark/>
              </w:tcPr>
            </w:tcPrChange>
          </w:tcPr>
          <w:p w14:paraId="5A36CC29" w14:textId="77777777" w:rsidR="0031524D" w:rsidRDefault="0031524D" w:rsidP="006744D3">
            <w:pPr>
              <w:jc w:val="center"/>
              <w:rPr>
                <w:ins w:id="511" w:author="JVET-P0617-v2" w:date="2019-10-08T00:27:00Z"/>
                <w:sz w:val="20"/>
                <w:szCs w:val="20"/>
              </w:rPr>
            </w:pPr>
          </w:p>
        </w:tc>
        <w:tc>
          <w:tcPr>
            <w:tcW w:w="1160" w:type="dxa"/>
            <w:gridSpan w:val="2"/>
            <w:tcBorders>
              <w:top w:val="nil"/>
              <w:left w:val="nil"/>
              <w:bottom w:val="nil"/>
              <w:right w:val="nil"/>
            </w:tcBorders>
            <w:shd w:val="clear" w:color="auto" w:fill="auto"/>
            <w:noWrap/>
            <w:vAlign w:val="bottom"/>
            <w:hideMark/>
            <w:tcPrChange w:id="512" w:author="JVET-P0617-v2" w:date="2019-10-08T00:27:00Z">
              <w:tcPr>
                <w:tcW w:w="1160" w:type="dxa"/>
                <w:gridSpan w:val="2"/>
                <w:tcBorders>
                  <w:top w:val="nil"/>
                  <w:left w:val="nil"/>
                  <w:bottom w:val="nil"/>
                  <w:right w:val="nil"/>
                </w:tcBorders>
                <w:shd w:val="clear" w:color="auto" w:fill="auto"/>
                <w:noWrap/>
                <w:vAlign w:val="bottom"/>
                <w:hideMark/>
              </w:tcPr>
            </w:tcPrChange>
          </w:tcPr>
          <w:p w14:paraId="034327ED" w14:textId="77777777" w:rsidR="0031524D" w:rsidRDefault="0031524D">
            <w:pPr>
              <w:jc w:val="center"/>
              <w:rPr>
                <w:ins w:id="513" w:author="JVET-P0617-v2" w:date="2019-10-08T00:27:00Z"/>
                <w:sz w:val="20"/>
                <w:szCs w:val="20"/>
              </w:rPr>
              <w:pPrChange w:id="514" w:author="JVET-P0617-v2" w:date="2019-10-08T00:27:00Z">
                <w:pPr/>
              </w:pPrChange>
            </w:pPr>
          </w:p>
        </w:tc>
        <w:tc>
          <w:tcPr>
            <w:tcW w:w="1160" w:type="dxa"/>
            <w:gridSpan w:val="2"/>
            <w:tcBorders>
              <w:top w:val="nil"/>
              <w:left w:val="nil"/>
              <w:bottom w:val="nil"/>
              <w:right w:val="nil"/>
            </w:tcBorders>
            <w:shd w:val="clear" w:color="auto" w:fill="auto"/>
            <w:noWrap/>
            <w:vAlign w:val="bottom"/>
            <w:hideMark/>
            <w:tcPrChange w:id="515" w:author="JVET-P0617-v2" w:date="2019-10-08T00:27:00Z">
              <w:tcPr>
                <w:tcW w:w="1160" w:type="dxa"/>
                <w:gridSpan w:val="2"/>
                <w:tcBorders>
                  <w:top w:val="nil"/>
                  <w:left w:val="nil"/>
                  <w:bottom w:val="nil"/>
                  <w:right w:val="nil"/>
                </w:tcBorders>
                <w:shd w:val="clear" w:color="auto" w:fill="auto"/>
                <w:noWrap/>
                <w:vAlign w:val="bottom"/>
                <w:hideMark/>
              </w:tcPr>
            </w:tcPrChange>
          </w:tcPr>
          <w:p w14:paraId="425F5935" w14:textId="77777777" w:rsidR="0031524D" w:rsidRDefault="0031524D">
            <w:pPr>
              <w:jc w:val="center"/>
              <w:rPr>
                <w:ins w:id="516" w:author="JVET-P0617-v2" w:date="2019-10-08T00:27:00Z"/>
                <w:sz w:val="20"/>
                <w:szCs w:val="20"/>
              </w:rPr>
              <w:pPrChange w:id="517" w:author="JVET-P0617-v2" w:date="2019-10-08T00:27:00Z">
                <w:pPr/>
              </w:pPrChange>
            </w:pPr>
          </w:p>
        </w:tc>
        <w:tc>
          <w:tcPr>
            <w:tcW w:w="871" w:type="dxa"/>
            <w:gridSpan w:val="2"/>
            <w:tcBorders>
              <w:top w:val="nil"/>
              <w:left w:val="nil"/>
              <w:bottom w:val="nil"/>
              <w:right w:val="nil"/>
            </w:tcBorders>
            <w:shd w:val="clear" w:color="auto" w:fill="auto"/>
            <w:noWrap/>
            <w:vAlign w:val="bottom"/>
            <w:hideMark/>
            <w:tcPrChange w:id="518" w:author="JVET-P0617-v2" w:date="2019-10-08T00:27:00Z">
              <w:tcPr>
                <w:tcW w:w="871" w:type="dxa"/>
                <w:gridSpan w:val="2"/>
                <w:tcBorders>
                  <w:top w:val="nil"/>
                  <w:left w:val="nil"/>
                  <w:bottom w:val="nil"/>
                  <w:right w:val="nil"/>
                </w:tcBorders>
                <w:shd w:val="clear" w:color="auto" w:fill="auto"/>
                <w:noWrap/>
                <w:vAlign w:val="bottom"/>
                <w:hideMark/>
              </w:tcPr>
            </w:tcPrChange>
          </w:tcPr>
          <w:p w14:paraId="5EEE233E" w14:textId="77777777" w:rsidR="0031524D" w:rsidRDefault="0031524D">
            <w:pPr>
              <w:jc w:val="center"/>
              <w:rPr>
                <w:ins w:id="519" w:author="JVET-P0617-v2" w:date="2019-10-08T00:27:00Z"/>
                <w:sz w:val="20"/>
                <w:szCs w:val="20"/>
              </w:rPr>
              <w:pPrChange w:id="520" w:author="JVET-P0617-v2" w:date="2019-10-08T00:27:00Z">
                <w:pPr/>
              </w:pPrChange>
            </w:pPr>
          </w:p>
        </w:tc>
        <w:tc>
          <w:tcPr>
            <w:tcW w:w="948" w:type="dxa"/>
            <w:tcBorders>
              <w:top w:val="nil"/>
              <w:left w:val="nil"/>
              <w:bottom w:val="nil"/>
              <w:right w:val="nil"/>
            </w:tcBorders>
            <w:shd w:val="clear" w:color="auto" w:fill="auto"/>
            <w:noWrap/>
            <w:vAlign w:val="bottom"/>
            <w:hideMark/>
            <w:tcPrChange w:id="521" w:author="JVET-P0617-v2" w:date="2019-10-08T00:27:00Z">
              <w:tcPr>
                <w:tcW w:w="948" w:type="dxa"/>
                <w:tcBorders>
                  <w:top w:val="nil"/>
                  <w:left w:val="nil"/>
                  <w:bottom w:val="nil"/>
                  <w:right w:val="nil"/>
                </w:tcBorders>
                <w:shd w:val="clear" w:color="auto" w:fill="auto"/>
                <w:noWrap/>
                <w:vAlign w:val="bottom"/>
                <w:hideMark/>
              </w:tcPr>
            </w:tcPrChange>
          </w:tcPr>
          <w:p w14:paraId="70CADBF6" w14:textId="77777777" w:rsidR="0031524D" w:rsidRDefault="0031524D">
            <w:pPr>
              <w:jc w:val="center"/>
              <w:rPr>
                <w:ins w:id="522" w:author="JVET-P0617-v2" w:date="2019-10-08T00:27:00Z"/>
                <w:sz w:val="20"/>
                <w:szCs w:val="20"/>
              </w:rPr>
              <w:pPrChange w:id="523" w:author="JVET-P0617-v2" w:date="2019-10-08T00:27:00Z">
                <w:pPr/>
              </w:pPrChange>
            </w:pPr>
          </w:p>
        </w:tc>
      </w:tr>
      <w:tr w:rsidR="0031524D" w14:paraId="37E75F5C" w14:textId="77777777" w:rsidTr="0031524D">
        <w:tblPrEx>
          <w:tblW w:w="6940" w:type="dxa"/>
          <w:jc w:val="center"/>
          <w:tblPrExChange w:id="524" w:author="JVET-P0617-v2" w:date="2019-10-08T00:27:00Z">
            <w:tblPrEx>
              <w:tblW w:w="6940" w:type="dxa"/>
              <w:jc w:val="center"/>
            </w:tblPrEx>
          </w:tblPrExChange>
        </w:tblPrEx>
        <w:trPr>
          <w:trHeight w:val="255"/>
          <w:jc w:val="center"/>
          <w:ins w:id="525" w:author="JVET-P0617-v2" w:date="2019-10-08T00:27:00Z"/>
          <w:trPrChange w:id="526"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527" w:author="JVET-P0617-v2" w:date="2019-10-08T00:27:00Z">
              <w:tcPr>
                <w:tcW w:w="1640" w:type="dxa"/>
                <w:tcBorders>
                  <w:top w:val="nil"/>
                  <w:left w:val="nil"/>
                  <w:bottom w:val="nil"/>
                  <w:right w:val="nil"/>
                </w:tcBorders>
                <w:shd w:val="clear" w:color="auto" w:fill="auto"/>
                <w:noWrap/>
                <w:vAlign w:val="center"/>
                <w:hideMark/>
              </w:tcPr>
            </w:tcPrChange>
          </w:tcPr>
          <w:p w14:paraId="16A4C12C" w14:textId="77777777" w:rsidR="0031524D" w:rsidRDefault="0031524D">
            <w:pPr>
              <w:jc w:val="center"/>
              <w:rPr>
                <w:ins w:id="528" w:author="JVET-P0617-v2" w:date="2019-10-08T00:27:00Z"/>
                <w:sz w:val="20"/>
                <w:szCs w:val="20"/>
              </w:rPr>
              <w:pPrChange w:id="529" w:author="JVET-P0617-v2" w:date="2019-10-08T00:27:00Z">
                <w:pPr/>
              </w:pPrChange>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30" w:author="JVET-P0617-v2" w:date="2019-10-08T00:27: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9936DC8" w14:textId="36A37EC1" w:rsidR="0031524D" w:rsidRDefault="0031524D" w:rsidP="00DD77C5">
            <w:pPr>
              <w:jc w:val="center"/>
              <w:rPr>
                <w:ins w:id="531" w:author="JVET-P0617-v2" w:date="2019-10-08T00:27:00Z"/>
                <w:rFonts w:ascii="Arial" w:hAnsi="Arial" w:cs="Arial"/>
                <w:b/>
                <w:bCs/>
                <w:color w:val="000000"/>
                <w:sz w:val="18"/>
                <w:szCs w:val="18"/>
              </w:rPr>
            </w:pPr>
            <w:ins w:id="532" w:author="JVET-P0617-v2" w:date="2019-10-08T00:27:00Z">
              <w:r>
                <w:rPr>
                  <w:rFonts w:ascii="Arial" w:hAnsi="Arial" w:cs="Arial"/>
                  <w:b/>
                  <w:bCs/>
                  <w:color w:val="000000"/>
                  <w:sz w:val="18"/>
                  <w:szCs w:val="18"/>
                </w:rPr>
                <w:t>Low delay B</w:t>
              </w:r>
            </w:ins>
          </w:p>
        </w:tc>
      </w:tr>
      <w:tr w:rsidR="0031524D" w14:paraId="310FCC3C" w14:textId="77777777" w:rsidTr="0031524D">
        <w:tblPrEx>
          <w:tblW w:w="6940" w:type="dxa"/>
          <w:jc w:val="center"/>
          <w:tblPrExChange w:id="533" w:author="JVET-P0617-v2" w:date="2019-10-08T00:27:00Z">
            <w:tblPrEx>
              <w:tblW w:w="6940" w:type="dxa"/>
              <w:jc w:val="center"/>
            </w:tblPrEx>
          </w:tblPrExChange>
        </w:tblPrEx>
        <w:trPr>
          <w:trHeight w:val="255"/>
          <w:jc w:val="center"/>
          <w:ins w:id="534" w:author="JVET-P0617-v2" w:date="2019-10-08T00:27:00Z"/>
          <w:trPrChange w:id="535"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536" w:author="JVET-P0617-v2" w:date="2019-10-08T00:27:00Z">
              <w:tcPr>
                <w:tcW w:w="1640" w:type="dxa"/>
                <w:tcBorders>
                  <w:top w:val="nil"/>
                  <w:left w:val="nil"/>
                  <w:bottom w:val="nil"/>
                  <w:right w:val="nil"/>
                </w:tcBorders>
                <w:shd w:val="clear" w:color="auto" w:fill="auto"/>
                <w:noWrap/>
                <w:vAlign w:val="center"/>
                <w:hideMark/>
              </w:tcPr>
            </w:tcPrChange>
          </w:tcPr>
          <w:p w14:paraId="42420DC2" w14:textId="77777777" w:rsidR="0031524D" w:rsidRDefault="0031524D" w:rsidP="00DD77C5">
            <w:pPr>
              <w:jc w:val="center"/>
              <w:rPr>
                <w:ins w:id="537" w:author="JVET-P0617-v2" w:date="2019-10-08T00:27: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538" w:author="JVET-P0617-v2" w:date="2019-10-08T00:27: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7B16B44C" w14:textId="77777777" w:rsidR="0031524D" w:rsidRDefault="0031524D" w:rsidP="006744D3">
            <w:pPr>
              <w:jc w:val="center"/>
              <w:rPr>
                <w:ins w:id="539" w:author="JVET-P0617-v2" w:date="2019-10-08T00:27:00Z"/>
                <w:rFonts w:ascii="Arial" w:hAnsi="Arial" w:cs="Arial"/>
                <w:b/>
                <w:bCs/>
                <w:color w:val="000000"/>
                <w:sz w:val="18"/>
                <w:szCs w:val="18"/>
              </w:rPr>
            </w:pPr>
            <w:ins w:id="540" w:author="JVET-P0617-v2" w:date="2019-10-08T00:27:00Z">
              <w:r>
                <w:rPr>
                  <w:rFonts w:ascii="Arial" w:hAnsi="Arial" w:cs="Arial"/>
                  <w:b/>
                  <w:bCs/>
                  <w:color w:val="000000"/>
                  <w:sz w:val="18"/>
                  <w:szCs w:val="18"/>
                </w:rPr>
                <w:t>Over VTM6.0 fade 2 sec</w:t>
              </w:r>
            </w:ins>
          </w:p>
        </w:tc>
      </w:tr>
      <w:tr w:rsidR="0031524D" w14:paraId="39ADFC1D" w14:textId="77777777" w:rsidTr="0031524D">
        <w:tblPrEx>
          <w:tblW w:w="6940" w:type="dxa"/>
          <w:jc w:val="center"/>
          <w:tblPrExChange w:id="541" w:author="JVET-P0617-v2" w:date="2019-10-08T00:27:00Z">
            <w:tblPrEx>
              <w:tblW w:w="6940" w:type="dxa"/>
              <w:jc w:val="center"/>
            </w:tblPrEx>
          </w:tblPrExChange>
        </w:tblPrEx>
        <w:trPr>
          <w:trHeight w:val="255"/>
          <w:jc w:val="center"/>
          <w:ins w:id="542" w:author="JVET-P0617-v2" w:date="2019-10-08T00:27:00Z"/>
          <w:trPrChange w:id="543" w:author="JVET-P0617-v2" w:date="2019-10-08T00:27:00Z">
            <w:trPr>
              <w:trHeight w:val="255"/>
              <w:jc w:val="center"/>
            </w:trPr>
          </w:trPrChange>
        </w:trPr>
        <w:tc>
          <w:tcPr>
            <w:tcW w:w="1640" w:type="dxa"/>
            <w:tcBorders>
              <w:top w:val="nil"/>
              <w:left w:val="nil"/>
              <w:bottom w:val="nil"/>
              <w:right w:val="nil"/>
            </w:tcBorders>
            <w:shd w:val="clear" w:color="auto" w:fill="auto"/>
            <w:noWrap/>
            <w:vAlign w:val="center"/>
            <w:hideMark/>
            <w:tcPrChange w:id="544" w:author="JVET-P0617-v2" w:date="2019-10-08T00:27:00Z">
              <w:tcPr>
                <w:tcW w:w="1640" w:type="dxa"/>
                <w:tcBorders>
                  <w:top w:val="nil"/>
                  <w:left w:val="nil"/>
                  <w:bottom w:val="nil"/>
                  <w:right w:val="nil"/>
                </w:tcBorders>
                <w:shd w:val="clear" w:color="auto" w:fill="auto"/>
                <w:noWrap/>
                <w:vAlign w:val="center"/>
                <w:hideMark/>
              </w:tcPr>
            </w:tcPrChange>
          </w:tcPr>
          <w:p w14:paraId="461AE0C1" w14:textId="77777777" w:rsidR="0031524D" w:rsidRDefault="0031524D" w:rsidP="00DD77C5">
            <w:pPr>
              <w:jc w:val="center"/>
              <w:rPr>
                <w:ins w:id="545" w:author="JVET-P0617-v2" w:date="2019-10-08T00:27:00Z"/>
                <w:rFonts w:ascii="Arial" w:hAnsi="Arial" w:cs="Arial"/>
                <w:b/>
                <w:bCs/>
                <w:color w:val="000000"/>
                <w:sz w:val="18"/>
                <w:szCs w:val="18"/>
              </w:rPr>
            </w:pPr>
          </w:p>
        </w:tc>
        <w:tc>
          <w:tcPr>
            <w:tcW w:w="1161" w:type="dxa"/>
            <w:gridSpan w:val="2"/>
            <w:tcBorders>
              <w:top w:val="nil"/>
              <w:left w:val="single" w:sz="8" w:space="0" w:color="auto"/>
              <w:bottom w:val="single" w:sz="8" w:space="0" w:color="auto"/>
              <w:right w:val="nil"/>
            </w:tcBorders>
            <w:shd w:val="clear" w:color="auto" w:fill="auto"/>
            <w:noWrap/>
            <w:vAlign w:val="center"/>
            <w:hideMark/>
            <w:tcPrChange w:id="546" w:author="JVET-P0617-v2" w:date="2019-10-08T00:27:00Z">
              <w:tcPr>
                <w:tcW w:w="1161" w:type="dxa"/>
                <w:gridSpan w:val="2"/>
                <w:tcBorders>
                  <w:top w:val="nil"/>
                  <w:left w:val="single" w:sz="8" w:space="0" w:color="auto"/>
                  <w:bottom w:val="single" w:sz="8" w:space="0" w:color="auto"/>
                  <w:right w:val="nil"/>
                </w:tcBorders>
                <w:shd w:val="clear" w:color="auto" w:fill="auto"/>
                <w:noWrap/>
                <w:vAlign w:val="center"/>
                <w:hideMark/>
              </w:tcPr>
            </w:tcPrChange>
          </w:tcPr>
          <w:p w14:paraId="102D267B" w14:textId="77777777" w:rsidR="0031524D" w:rsidRDefault="0031524D" w:rsidP="006744D3">
            <w:pPr>
              <w:jc w:val="center"/>
              <w:rPr>
                <w:ins w:id="547" w:author="JVET-P0617-v2" w:date="2019-10-08T00:27:00Z"/>
                <w:rFonts w:ascii="Arial" w:hAnsi="Arial" w:cs="Arial"/>
                <w:color w:val="000000"/>
                <w:sz w:val="18"/>
                <w:szCs w:val="18"/>
              </w:rPr>
            </w:pPr>
            <w:ins w:id="548" w:author="JVET-P0617-v2" w:date="2019-10-08T00:27:00Z">
              <w:r>
                <w:rPr>
                  <w:rFonts w:ascii="Arial" w:hAnsi="Arial" w:cs="Arial"/>
                  <w:color w:val="000000"/>
                  <w:sz w:val="18"/>
                  <w:szCs w:val="18"/>
                </w:rPr>
                <w:t>Y</w:t>
              </w:r>
            </w:ins>
          </w:p>
        </w:tc>
        <w:tc>
          <w:tcPr>
            <w:tcW w:w="1160" w:type="dxa"/>
            <w:gridSpan w:val="2"/>
            <w:tcBorders>
              <w:top w:val="nil"/>
              <w:left w:val="nil"/>
              <w:bottom w:val="single" w:sz="8" w:space="0" w:color="auto"/>
              <w:right w:val="nil"/>
            </w:tcBorders>
            <w:shd w:val="clear" w:color="auto" w:fill="auto"/>
            <w:noWrap/>
            <w:vAlign w:val="center"/>
            <w:hideMark/>
            <w:tcPrChange w:id="549" w:author="JVET-P0617-v2" w:date="2019-10-08T00:27:00Z">
              <w:tcPr>
                <w:tcW w:w="1160" w:type="dxa"/>
                <w:gridSpan w:val="2"/>
                <w:tcBorders>
                  <w:top w:val="nil"/>
                  <w:left w:val="nil"/>
                  <w:bottom w:val="single" w:sz="8" w:space="0" w:color="auto"/>
                  <w:right w:val="nil"/>
                </w:tcBorders>
                <w:shd w:val="clear" w:color="auto" w:fill="auto"/>
                <w:noWrap/>
                <w:vAlign w:val="center"/>
                <w:hideMark/>
              </w:tcPr>
            </w:tcPrChange>
          </w:tcPr>
          <w:p w14:paraId="2F29F269" w14:textId="77777777" w:rsidR="0031524D" w:rsidRDefault="0031524D" w:rsidP="006744D3">
            <w:pPr>
              <w:jc w:val="center"/>
              <w:rPr>
                <w:ins w:id="550" w:author="JVET-P0617-v2" w:date="2019-10-08T00:27:00Z"/>
                <w:rFonts w:ascii="Arial" w:hAnsi="Arial" w:cs="Arial"/>
                <w:color w:val="000000"/>
                <w:sz w:val="18"/>
                <w:szCs w:val="18"/>
              </w:rPr>
            </w:pPr>
            <w:ins w:id="551" w:author="JVET-P0617-v2" w:date="2019-10-08T00:27:00Z">
              <w:r>
                <w:rPr>
                  <w:rFonts w:ascii="Arial" w:hAnsi="Arial" w:cs="Arial"/>
                  <w:color w:val="000000"/>
                  <w:sz w:val="18"/>
                  <w:szCs w:val="18"/>
                </w:rPr>
                <w:t>U</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552" w:author="JVET-P0617-v2" w:date="2019-10-08T00:27: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774562AF" w14:textId="77777777" w:rsidR="0031524D" w:rsidRDefault="0031524D" w:rsidP="006744D3">
            <w:pPr>
              <w:jc w:val="center"/>
              <w:rPr>
                <w:ins w:id="553" w:author="JVET-P0617-v2" w:date="2019-10-08T00:27:00Z"/>
                <w:rFonts w:ascii="Arial" w:hAnsi="Arial" w:cs="Arial"/>
                <w:color w:val="000000"/>
                <w:sz w:val="18"/>
                <w:szCs w:val="18"/>
              </w:rPr>
            </w:pPr>
            <w:ins w:id="554" w:author="JVET-P0617-v2" w:date="2019-10-08T00:27:00Z">
              <w:r>
                <w:rPr>
                  <w:rFonts w:ascii="Arial" w:hAnsi="Arial" w:cs="Arial"/>
                  <w:color w:val="000000"/>
                  <w:sz w:val="18"/>
                  <w:szCs w:val="18"/>
                </w:rPr>
                <w:t>V</w:t>
              </w:r>
            </w:ins>
          </w:p>
        </w:tc>
        <w:tc>
          <w:tcPr>
            <w:tcW w:w="871" w:type="dxa"/>
            <w:gridSpan w:val="2"/>
            <w:tcBorders>
              <w:top w:val="nil"/>
              <w:left w:val="nil"/>
              <w:bottom w:val="single" w:sz="8" w:space="0" w:color="auto"/>
              <w:right w:val="nil"/>
            </w:tcBorders>
            <w:shd w:val="clear" w:color="auto" w:fill="auto"/>
            <w:noWrap/>
            <w:vAlign w:val="center"/>
            <w:hideMark/>
            <w:tcPrChange w:id="555" w:author="JVET-P0617-v2" w:date="2019-10-08T00:27:00Z">
              <w:tcPr>
                <w:tcW w:w="871" w:type="dxa"/>
                <w:gridSpan w:val="2"/>
                <w:tcBorders>
                  <w:top w:val="nil"/>
                  <w:left w:val="nil"/>
                  <w:bottom w:val="single" w:sz="8" w:space="0" w:color="auto"/>
                  <w:right w:val="nil"/>
                </w:tcBorders>
                <w:shd w:val="clear" w:color="auto" w:fill="auto"/>
                <w:noWrap/>
                <w:vAlign w:val="center"/>
                <w:hideMark/>
              </w:tcPr>
            </w:tcPrChange>
          </w:tcPr>
          <w:p w14:paraId="3BE7CAC9" w14:textId="77777777" w:rsidR="0031524D" w:rsidRDefault="0031524D" w:rsidP="006744D3">
            <w:pPr>
              <w:jc w:val="center"/>
              <w:rPr>
                <w:ins w:id="556" w:author="JVET-P0617-v2" w:date="2019-10-08T00:27:00Z"/>
                <w:rFonts w:ascii="Arial" w:hAnsi="Arial" w:cs="Arial"/>
                <w:color w:val="000000"/>
                <w:sz w:val="18"/>
                <w:szCs w:val="18"/>
              </w:rPr>
            </w:pPr>
            <w:proofErr w:type="spellStart"/>
            <w:ins w:id="557" w:author="JVET-P0617-v2" w:date="2019-10-08T00:27:00Z">
              <w:r>
                <w:rPr>
                  <w:rFonts w:ascii="Arial" w:hAnsi="Arial" w:cs="Arial"/>
                  <w:color w:val="000000"/>
                  <w:sz w:val="18"/>
                  <w:szCs w:val="18"/>
                </w:rPr>
                <w:t>EncT</w:t>
              </w:r>
              <w:proofErr w:type="spellEnd"/>
            </w:ins>
          </w:p>
        </w:tc>
        <w:tc>
          <w:tcPr>
            <w:tcW w:w="948" w:type="dxa"/>
            <w:tcBorders>
              <w:top w:val="nil"/>
              <w:left w:val="nil"/>
              <w:bottom w:val="single" w:sz="8" w:space="0" w:color="auto"/>
              <w:right w:val="single" w:sz="8" w:space="0" w:color="auto"/>
            </w:tcBorders>
            <w:shd w:val="clear" w:color="auto" w:fill="auto"/>
            <w:noWrap/>
            <w:vAlign w:val="center"/>
            <w:hideMark/>
            <w:tcPrChange w:id="558" w:author="JVET-P0617-v2" w:date="2019-10-08T00:27:00Z">
              <w:tcPr>
                <w:tcW w:w="948" w:type="dxa"/>
                <w:tcBorders>
                  <w:top w:val="nil"/>
                  <w:left w:val="nil"/>
                  <w:bottom w:val="single" w:sz="8" w:space="0" w:color="auto"/>
                  <w:right w:val="single" w:sz="8" w:space="0" w:color="auto"/>
                </w:tcBorders>
                <w:shd w:val="clear" w:color="auto" w:fill="auto"/>
                <w:noWrap/>
                <w:vAlign w:val="center"/>
                <w:hideMark/>
              </w:tcPr>
            </w:tcPrChange>
          </w:tcPr>
          <w:p w14:paraId="465B5A8F" w14:textId="77777777" w:rsidR="0031524D" w:rsidRDefault="0031524D" w:rsidP="006744D3">
            <w:pPr>
              <w:jc w:val="center"/>
              <w:rPr>
                <w:ins w:id="559" w:author="JVET-P0617-v2" w:date="2019-10-08T00:27:00Z"/>
                <w:rFonts w:ascii="Arial" w:hAnsi="Arial" w:cs="Arial"/>
                <w:color w:val="000000"/>
                <w:sz w:val="18"/>
                <w:szCs w:val="18"/>
              </w:rPr>
            </w:pPr>
            <w:proofErr w:type="spellStart"/>
            <w:ins w:id="560" w:author="JVET-P0617-v2" w:date="2019-10-08T00:27:00Z">
              <w:r>
                <w:rPr>
                  <w:rFonts w:ascii="Arial" w:hAnsi="Arial" w:cs="Arial"/>
                  <w:color w:val="000000"/>
                  <w:sz w:val="18"/>
                  <w:szCs w:val="18"/>
                </w:rPr>
                <w:t>DecT</w:t>
              </w:r>
              <w:proofErr w:type="spellEnd"/>
            </w:ins>
          </w:p>
        </w:tc>
      </w:tr>
      <w:tr w:rsidR="0031524D" w14:paraId="1B30F198" w14:textId="77777777" w:rsidTr="0031524D">
        <w:tblPrEx>
          <w:tblW w:w="6940" w:type="dxa"/>
          <w:jc w:val="center"/>
          <w:tblPrExChange w:id="561" w:author="JVET-P0617-v2" w:date="2019-10-08T00:27:00Z">
            <w:tblPrEx>
              <w:tblW w:w="6940" w:type="dxa"/>
              <w:jc w:val="center"/>
            </w:tblPrEx>
          </w:tblPrExChange>
        </w:tblPrEx>
        <w:trPr>
          <w:trHeight w:val="255"/>
          <w:jc w:val="center"/>
          <w:ins w:id="562" w:author="JVET-P0617-v2" w:date="2019-10-08T00:27:00Z"/>
          <w:trPrChange w:id="563" w:author="JVET-P0617-v2" w:date="2019-10-08T00: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4" w:author="JVET-P0617-v2" w:date="2019-10-08T0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ADA80B" w14:textId="77777777" w:rsidR="0031524D" w:rsidRDefault="0031524D" w:rsidP="00DD77C5">
            <w:pPr>
              <w:jc w:val="center"/>
              <w:rPr>
                <w:ins w:id="565" w:author="JVET-P0617-v2" w:date="2019-10-08T00:27:00Z"/>
                <w:rFonts w:ascii="Arial" w:hAnsi="Arial" w:cs="Arial"/>
                <w:color w:val="000000"/>
                <w:sz w:val="18"/>
                <w:szCs w:val="18"/>
              </w:rPr>
            </w:pPr>
            <w:ins w:id="566" w:author="JVET-P0617-v2" w:date="2019-10-08T00:27:00Z">
              <w:r>
                <w:rPr>
                  <w:rFonts w:ascii="Arial" w:hAnsi="Arial" w:cs="Arial"/>
                  <w:color w:val="000000"/>
                  <w:sz w:val="18"/>
                  <w:szCs w:val="18"/>
                </w:rPr>
                <w:t>Class A1</w:t>
              </w:r>
            </w:ins>
          </w:p>
        </w:tc>
        <w:tc>
          <w:tcPr>
            <w:tcW w:w="1161" w:type="dxa"/>
            <w:gridSpan w:val="2"/>
            <w:tcBorders>
              <w:top w:val="nil"/>
              <w:left w:val="nil"/>
              <w:bottom w:val="nil"/>
              <w:right w:val="nil"/>
            </w:tcBorders>
            <w:shd w:val="clear" w:color="auto" w:fill="auto"/>
            <w:noWrap/>
            <w:vAlign w:val="center"/>
            <w:hideMark/>
            <w:tcPrChange w:id="567" w:author="JVET-P0617-v2" w:date="2019-10-08T00:27:00Z">
              <w:tcPr>
                <w:tcW w:w="1161" w:type="dxa"/>
                <w:gridSpan w:val="2"/>
                <w:tcBorders>
                  <w:top w:val="nil"/>
                  <w:left w:val="nil"/>
                  <w:bottom w:val="nil"/>
                  <w:right w:val="nil"/>
                </w:tcBorders>
                <w:shd w:val="clear" w:color="auto" w:fill="auto"/>
                <w:noWrap/>
                <w:vAlign w:val="center"/>
                <w:hideMark/>
              </w:tcPr>
            </w:tcPrChange>
          </w:tcPr>
          <w:p w14:paraId="3B14A116" w14:textId="394276AC" w:rsidR="0031524D" w:rsidRDefault="0031524D" w:rsidP="006744D3">
            <w:pPr>
              <w:jc w:val="center"/>
              <w:rPr>
                <w:ins w:id="568" w:author="JVET-P0617-v2" w:date="2019-10-08T00:27:00Z"/>
                <w:rFonts w:ascii="Arial" w:hAnsi="Arial" w:cs="Arial"/>
                <w:color w:val="000000"/>
                <w:sz w:val="18"/>
                <w:szCs w:val="18"/>
              </w:rPr>
            </w:pPr>
          </w:p>
        </w:tc>
        <w:tc>
          <w:tcPr>
            <w:tcW w:w="1160" w:type="dxa"/>
            <w:gridSpan w:val="2"/>
            <w:tcBorders>
              <w:top w:val="nil"/>
              <w:left w:val="nil"/>
              <w:bottom w:val="nil"/>
              <w:right w:val="nil"/>
            </w:tcBorders>
            <w:shd w:val="clear" w:color="auto" w:fill="auto"/>
            <w:noWrap/>
            <w:vAlign w:val="center"/>
            <w:hideMark/>
            <w:tcPrChange w:id="569" w:author="JVET-P0617-v2" w:date="2019-10-08T00:27:00Z">
              <w:tcPr>
                <w:tcW w:w="1160" w:type="dxa"/>
                <w:gridSpan w:val="2"/>
                <w:tcBorders>
                  <w:top w:val="nil"/>
                  <w:left w:val="nil"/>
                  <w:bottom w:val="nil"/>
                  <w:right w:val="nil"/>
                </w:tcBorders>
                <w:shd w:val="clear" w:color="auto" w:fill="auto"/>
                <w:noWrap/>
                <w:vAlign w:val="center"/>
                <w:hideMark/>
              </w:tcPr>
            </w:tcPrChange>
          </w:tcPr>
          <w:p w14:paraId="2174A2D5" w14:textId="45CF860A" w:rsidR="0031524D" w:rsidRDefault="0031524D" w:rsidP="006744D3">
            <w:pPr>
              <w:jc w:val="center"/>
              <w:rPr>
                <w:ins w:id="570" w:author="JVET-P0617-v2" w:date="2019-10-08T00:27:00Z"/>
                <w:rFonts w:ascii="Arial" w:hAnsi="Arial" w:cs="Arial"/>
                <w:color w:val="000000"/>
                <w:sz w:val="18"/>
                <w:szCs w:val="18"/>
              </w:rPr>
            </w:pPr>
          </w:p>
        </w:tc>
        <w:tc>
          <w:tcPr>
            <w:tcW w:w="1160" w:type="dxa"/>
            <w:gridSpan w:val="2"/>
            <w:tcBorders>
              <w:top w:val="nil"/>
              <w:left w:val="nil"/>
              <w:bottom w:val="nil"/>
              <w:right w:val="single" w:sz="4" w:space="0" w:color="auto"/>
            </w:tcBorders>
            <w:shd w:val="clear" w:color="auto" w:fill="auto"/>
            <w:noWrap/>
            <w:vAlign w:val="center"/>
            <w:hideMark/>
            <w:tcPrChange w:id="571"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1297970E" w14:textId="45561A81" w:rsidR="0031524D" w:rsidRDefault="0031524D" w:rsidP="006744D3">
            <w:pPr>
              <w:jc w:val="center"/>
              <w:rPr>
                <w:ins w:id="572" w:author="JVET-P0617-v2" w:date="2019-10-08T00:27:00Z"/>
                <w:rFonts w:ascii="Arial" w:hAnsi="Arial" w:cs="Arial"/>
                <w:color w:val="000000"/>
                <w:sz w:val="18"/>
                <w:szCs w:val="18"/>
              </w:rPr>
            </w:pPr>
          </w:p>
        </w:tc>
        <w:tc>
          <w:tcPr>
            <w:tcW w:w="871" w:type="dxa"/>
            <w:gridSpan w:val="2"/>
            <w:tcBorders>
              <w:top w:val="nil"/>
              <w:left w:val="nil"/>
              <w:bottom w:val="nil"/>
              <w:right w:val="nil"/>
            </w:tcBorders>
            <w:shd w:val="clear" w:color="auto" w:fill="auto"/>
            <w:noWrap/>
            <w:vAlign w:val="center"/>
            <w:hideMark/>
            <w:tcPrChange w:id="573" w:author="JVET-P0617-v2" w:date="2019-10-08T00:27:00Z">
              <w:tcPr>
                <w:tcW w:w="871" w:type="dxa"/>
                <w:gridSpan w:val="2"/>
                <w:tcBorders>
                  <w:top w:val="nil"/>
                  <w:left w:val="nil"/>
                  <w:bottom w:val="nil"/>
                  <w:right w:val="nil"/>
                </w:tcBorders>
                <w:shd w:val="clear" w:color="auto" w:fill="auto"/>
                <w:noWrap/>
                <w:vAlign w:val="center"/>
                <w:hideMark/>
              </w:tcPr>
            </w:tcPrChange>
          </w:tcPr>
          <w:p w14:paraId="5C8AA71C" w14:textId="13439DC8" w:rsidR="0031524D" w:rsidRDefault="0031524D" w:rsidP="006744D3">
            <w:pPr>
              <w:jc w:val="center"/>
              <w:rPr>
                <w:ins w:id="574" w:author="JVET-P0617-v2" w:date="2019-10-08T00:27:00Z"/>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hideMark/>
            <w:tcPrChange w:id="575"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4E39D1C2" w14:textId="2408D01C" w:rsidR="0031524D" w:rsidRDefault="0031524D" w:rsidP="006744D3">
            <w:pPr>
              <w:jc w:val="center"/>
              <w:rPr>
                <w:ins w:id="576" w:author="JVET-P0617-v2" w:date="2019-10-08T00:27:00Z"/>
                <w:rFonts w:ascii="Arial" w:hAnsi="Arial" w:cs="Arial"/>
                <w:color w:val="000000"/>
                <w:sz w:val="18"/>
                <w:szCs w:val="18"/>
              </w:rPr>
            </w:pPr>
          </w:p>
        </w:tc>
      </w:tr>
      <w:tr w:rsidR="0031524D" w14:paraId="4958DB23" w14:textId="77777777" w:rsidTr="0031524D">
        <w:tblPrEx>
          <w:tblW w:w="6940" w:type="dxa"/>
          <w:jc w:val="center"/>
          <w:tblPrExChange w:id="577" w:author="JVET-P0617-v2" w:date="2019-10-08T00:27:00Z">
            <w:tblPrEx>
              <w:tblW w:w="6940" w:type="dxa"/>
              <w:jc w:val="center"/>
            </w:tblPrEx>
          </w:tblPrExChange>
        </w:tblPrEx>
        <w:trPr>
          <w:trHeight w:val="255"/>
          <w:jc w:val="center"/>
          <w:ins w:id="578" w:author="JVET-P0617-v2" w:date="2019-10-08T00:27:00Z"/>
          <w:trPrChange w:id="579"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0"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3FB12032" w14:textId="77777777" w:rsidR="0031524D" w:rsidRDefault="0031524D" w:rsidP="00DD77C5">
            <w:pPr>
              <w:jc w:val="center"/>
              <w:rPr>
                <w:ins w:id="581" w:author="JVET-P0617-v2" w:date="2019-10-08T00:27:00Z"/>
                <w:rFonts w:ascii="Arial" w:hAnsi="Arial" w:cs="Arial"/>
                <w:color w:val="000000"/>
                <w:sz w:val="18"/>
                <w:szCs w:val="18"/>
              </w:rPr>
            </w:pPr>
            <w:ins w:id="582" w:author="JVET-P0617-v2" w:date="2019-10-08T00:27:00Z">
              <w:r>
                <w:rPr>
                  <w:rFonts w:ascii="Arial" w:hAnsi="Arial" w:cs="Arial"/>
                  <w:color w:val="000000"/>
                  <w:sz w:val="18"/>
                  <w:szCs w:val="18"/>
                </w:rPr>
                <w:t>Class A2</w:t>
              </w:r>
            </w:ins>
          </w:p>
        </w:tc>
        <w:tc>
          <w:tcPr>
            <w:tcW w:w="1161" w:type="dxa"/>
            <w:gridSpan w:val="2"/>
            <w:tcBorders>
              <w:top w:val="nil"/>
              <w:left w:val="nil"/>
              <w:bottom w:val="nil"/>
              <w:right w:val="nil"/>
            </w:tcBorders>
            <w:shd w:val="clear" w:color="auto" w:fill="auto"/>
            <w:noWrap/>
            <w:vAlign w:val="center"/>
            <w:hideMark/>
            <w:tcPrChange w:id="583" w:author="JVET-P0617-v2" w:date="2019-10-08T00:27:00Z">
              <w:tcPr>
                <w:tcW w:w="1161" w:type="dxa"/>
                <w:gridSpan w:val="2"/>
                <w:tcBorders>
                  <w:top w:val="nil"/>
                  <w:left w:val="nil"/>
                  <w:bottom w:val="nil"/>
                  <w:right w:val="nil"/>
                </w:tcBorders>
                <w:shd w:val="clear" w:color="auto" w:fill="auto"/>
                <w:noWrap/>
                <w:vAlign w:val="center"/>
                <w:hideMark/>
              </w:tcPr>
            </w:tcPrChange>
          </w:tcPr>
          <w:p w14:paraId="092CFF0D" w14:textId="01247C78" w:rsidR="0031524D" w:rsidRDefault="0031524D" w:rsidP="006744D3">
            <w:pPr>
              <w:jc w:val="center"/>
              <w:rPr>
                <w:ins w:id="584" w:author="JVET-P0617-v2" w:date="2019-10-08T00:27:00Z"/>
                <w:rFonts w:ascii="Arial" w:hAnsi="Arial" w:cs="Arial"/>
                <w:color w:val="000000"/>
                <w:sz w:val="18"/>
                <w:szCs w:val="18"/>
              </w:rPr>
            </w:pPr>
          </w:p>
        </w:tc>
        <w:tc>
          <w:tcPr>
            <w:tcW w:w="1160" w:type="dxa"/>
            <w:gridSpan w:val="2"/>
            <w:tcBorders>
              <w:top w:val="nil"/>
              <w:left w:val="nil"/>
              <w:bottom w:val="nil"/>
              <w:right w:val="nil"/>
            </w:tcBorders>
            <w:shd w:val="clear" w:color="auto" w:fill="auto"/>
            <w:noWrap/>
            <w:vAlign w:val="center"/>
            <w:hideMark/>
            <w:tcPrChange w:id="585" w:author="JVET-P0617-v2" w:date="2019-10-08T00:27:00Z">
              <w:tcPr>
                <w:tcW w:w="1160" w:type="dxa"/>
                <w:gridSpan w:val="2"/>
                <w:tcBorders>
                  <w:top w:val="nil"/>
                  <w:left w:val="nil"/>
                  <w:bottom w:val="nil"/>
                  <w:right w:val="nil"/>
                </w:tcBorders>
                <w:shd w:val="clear" w:color="auto" w:fill="auto"/>
                <w:noWrap/>
                <w:vAlign w:val="center"/>
                <w:hideMark/>
              </w:tcPr>
            </w:tcPrChange>
          </w:tcPr>
          <w:p w14:paraId="1E4143E2" w14:textId="77777777" w:rsidR="0031524D" w:rsidRDefault="0031524D" w:rsidP="006744D3">
            <w:pPr>
              <w:jc w:val="center"/>
              <w:rPr>
                <w:ins w:id="586" w:author="JVET-P0617-v2" w:date="2019-10-08T00:27:00Z"/>
                <w:rFonts w:ascii="Arial" w:hAnsi="Arial" w:cs="Arial"/>
                <w:color w:val="000000"/>
                <w:sz w:val="18"/>
                <w:szCs w:val="18"/>
              </w:rPr>
            </w:pPr>
          </w:p>
        </w:tc>
        <w:tc>
          <w:tcPr>
            <w:tcW w:w="1160" w:type="dxa"/>
            <w:gridSpan w:val="2"/>
            <w:tcBorders>
              <w:top w:val="nil"/>
              <w:left w:val="nil"/>
              <w:bottom w:val="nil"/>
              <w:right w:val="single" w:sz="4" w:space="0" w:color="auto"/>
            </w:tcBorders>
            <w:shd w:val="clear" w:color="auto" w:fill="auto"/>
            <w:noWrap/>
            <w:vAlign w:val="center"/>
            <w:hideMark/>
            <w:tcPrChange w:id="587"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48D5E462" w14:textId="6FC7C735" w:rsidR="0031524D" w:rsidRDefault="0031524D" w:rsidP="006744D3">
            <w:pPr>
              <w:jc w:val="center"/>
              <w:rPr>
                <w:ins w:id="588" w:author="JVET-P0617-v2" w:date="2019-10-08T00:27:00Z"/>
                <w:rFonts w:ascii="Arial" w:hAnsi="Arial" w:cs="Arial"/>
                <w:color w:val="000000"/>
                <w:sz w:val="18"/>
                <w:szCs w:val="18"/>
              </w:rPr>
            </w:pPr>
          </w:p>
        </w:tc>
        <w:tc>
          <w:tcPr>
            <w:tcW w:w="871" w:type="dxa"/>
            <w:gridSpan w:val="2"/>
            <w:tcBorders>
              <w:top w:val="nil"/>
              <w:left w:val="nil"/>
              <w:bottom w:val="nil"/>
              <w:right w:val="nil"/>
            </w:tcBorders>
            <w:shd w:val="clear" w:color="auto" w:fill="auto"/>
            <w:noWrap/>
            <w:vAlign w:val="center"/>
            <w:hideMark/>
            <w:tcPrChange w:id="589" w:author="JVET-P0617-v2" w:date="2019-10-08T00:27:00Z">
              <w:tcPr>
                <w:tcW w:w="871" w:type="dxa"/>
                <w:gridSpan w:val="2"/>
                <w:tcBorders>
                  <w:top w:val="nil"/>
                  <w:left w:val="nil"/>
                  <w:bottom w:val="nil"/>
                  <w:right w:val="nil"/>
                </w:tcBorders>
                <w:shd w:val="clear" w:color="auto" w:fill="auto"/>
                <w:noWrap/>
                <w:vAlign w:val="center"/>
                <w:hideMark/>
              </w:tcPr>
            </w:tcPrChange>
          </w:tcPr>
          <w:p w14:paraId="50A74EAE" w14:textId="5E321E43" w:rsidR="0031524D" w:rsidRDefault="0031524D" w:rsidP="006744D3">
            <w:pPr>
              <w:jc w:val="center"/>
              <w:rPr>
                <w:ins w:id="590" w:author="JVET-P0617-v2" w:date="2019-10-08T00:27:00Z"/>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hideMark/>
            <w:tcPrChange w:id="591"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3D824333" w14:textId="43BFC5D5" w:rsidR="0031524D" w:rsidRDefault="0031524D" w:rsidP="006744D3">
            <w:pPr>
              <w:jc w:val="center"/>
              <w:rPr>
                <w:ins w:id="592" w:author="JVET-P0617-v2" w:date="2019-10-08T00:27:00Z"/>
                <w:rFonts w:ascii="Arial" w:hAnsi="Arial" w:cs="Arial"/>
                <w:color w:val="000000"/>
                <w:sz w:val="18"/>
                <w:szCs w:val="18"/>
              </w:rPr>
            </w:pPr>
          </w:p>
        </w:tc>
      </w:tr>
      <w:tr w:rsidR="0031524D" w14:paraId="029735B8" w14:textId="77777777" w:rsidTr="0031524D">
        <w:tblPrEx>
          <w:tblW w:w="6940" w:type="dxa"/>
          <w:jc w:val="center"/>
          <w:tblPrExChange w:id="593" w:author="JVET-P0617-v2" w:date="2019-10-08T00:27:00Z">
            <w:tblPrEx>
              <w:tblW w:w="6940" w:type="dxa"/>
              <w:jc w:val="center"/>
            </w:tblPrEx>
          </w:tblPrExChange>
        </w:tblPrEx>
        <w:trPr>
          <w:trHeight w:val="255"/>
          <w:jc w:val="center"/>
          <w:ins w:id="594" w:author="JVET-P0617-v2" w:date="2019-10-08T00:27:00Z"/>
          <w:trPrChange w:id="595"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6"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70DB9EDC" w14:textId="77777777" w:rsidR="0031524D" w:rsidRDefault="0031524D" w:rsidP="00DD77C5">
            <w:pPr>
              <w:jc w:val="center"/>
              <w:rPr>
                <w:ins w:id="597" w:author="JVET-P0617-v2" w:date="2019-10-08T00:27:00Z"/>
                <w:rFonts w:ascii="Arial" w:hAnsi="Arial" w:cs="Arial"/>
                <w:color w:val="000000"/>
                <w:sz w:val="18"/>
                <w:szCs w:val="18"/>
              </w:rPr>
            </w:pPr>
            <w:ins w:id="598" w:author="JVET-P0617-v2" w:date="2019-10-08T00:27:00Z">
              <w:r>
                <w:rPr>
                  <w:rFonts w:ascii="Arial" w:hAnsi="Arial" w:cs="Arial"/>
                  <w:color w:val="000000"/>
                  <w:sz w:val="18"/>
                  <w:szCs w:val="18"/>
                </w:rPr>
                <w:t>Class B</w:t>
              </w:r>
            </w:ins>
          </w:p>
        </w:tc>
        <w:tc>
          <w:tcPr>
            <w:tcW w:w="1161" w:type="dxa"/>
            <w:gridSpan w:val="2"/>
            <w:tcBorders>
              <w:top w:val="nil"/>
              <w:left w:val="nil"/>
              <w:bottom w:val="nil"/>
              <w:right w:val="nil"/>
            </w:tcBorders>
            <w:shd w:val="clear" w:color="auto" w:fill="auto"/>
            <w:noWrap/>
            <w:vAlign w:val="center"/>
            <w:hideMark/>
            <w:tcPrChange w:id="599" w:author="JVET-P0617-v2" w:date="2019-10-08T00:27:00Z">
              <w:tcPr>
                <w:tcW w:w="1161" w:type="dxa"/>
                <w:gridSpan w:val="2"/>
                <w:tcBorders>
                  <w:top w:val="nil"/>
                  <w:left w:val="nil"/>
                  <w:bottom w:val="nil"/>
                  <w:right w:val="nil"/>
                </w:tcBorders>
                <w:shd w:val="clear" w:color="auto" w:fill="auto"/>
                <w:noWrap/>
                <w:vAlign w:val="center"/>
                <w:hideMark/>
              </w:tcPr>
            </w:tcPrChange>
          </w:tcPr>
          <w:p w14:paraId="346A5343" w14:textId="77777777" w:rsidR="0031524D" w:rsidRDefault="0031524D" w:rsidP="006744D3">
            <w:pPr>
              <w:jc w:val="center"/>
              <w:rPr>
                <w:ins w:id="600" w:author="JVET-P0617-v2" w:date="2019-10-08T00:27:00Z"/>
                <w:rFonts w:ascii="Arial" w:hAnsi="Arial" w:cs="Arial"/>
                <w:color w:val="000000"/>
                <w:sz w:val="18"/>
                <w:szCs w:val="18"/>
              </w:rPr>
            </w:pPr>
            <w:ins w:id="601" w:author="JVET-P0617-v2" w:date="2019-10-08T00:27:00Z">
              <w:r>
                <w:rPr>
                  <w:rFonts w:ascii="Arial" w:hAnsi="Arial" w:cs="Arial"/>
                  <w:color w:val="000000"/>
                  <w:sz w:val="18"/>
                  <w:szCs w:val="18"/>
                </w:rPr>
                <w:t>0.23%</w:t>
              </w:r>
            </w:ins>
          </w:p>
        </w:tc>
        <w:tc>
          <w:tcPr>
            <w:tcW w:w="1160" w:type="dxa"/>
            <w:gridSpan w:val="2"/>
            <w:tcBorders>
              <w:top w:val="nil"/>
              <w:left w:val="nil"/>
              <w:bottom w:val="nil"/>
              <w:right w:val="nil"/>
            </w:tcBorders>
            <w:shd w:val="clear" w:color="auto" w:fill="auto"/>
            <w:noWrap/>
            <w:vAlign w:val="center"/>
            <w:hideMark/>
            <w:tcPrChange w:id="602" w:author="JVET-P0617-v2" w:date="2019-10-08T00:27:00Z">
              <w:tcPr>
                <w:tcW w:w="1160" w:type="dxa"/>
                <w:gridSpan w:val="2"/>
                <w:tcBorders>
                  <w:top w:val="nil"/>
                  <w:left w:val="nil"/>
                  <w:bottom w:val="nil"/>
                  <w:right w:val="nil"/>
                </w:tcBorders>
                <w:shd w:val="clear" w:color="auto" w:fill="auto"/>
                <w:noWrap/>
                <w:vAlign w:val="center"/>
                <w:hideMark/>
              </w:tcPr>
            </w:tcPrChange>
          </w:tcPr>
          <w:p w14:paraId="6E08F632" w14:textId="77777777" w:rsidR="0031524D" w:rsidRDefault="0031524D" w:rsidP="006744D3">
            <w:pPr>
              <w:jc w:val="center"/>
              <w:rPr>
                <w:ins w:id="603" w:author="JVET-P0617-v2" w:date="2019-10-08T00:27:00Z"/>
                <w:rFonts w:ascii="Arial" w:hAnsi="Arial" w:cs="Arial"/>
                <w:color w:val="000000"/>
                <w:sz w:val="18"/>
                <w:szCs w:val="18"/>
              </w:rPr>
            </w:pPr>
            <w:ins w:id="604" w:author="JVET-P0617-v2" w:date="2019-10-08T00:27:00Z">
              <w:r>
                <w:rPr>
                  <w:rFonts w:ascii="Arial" w:hAnsi="Arial" w:cs="Arial"/>
                  <w:color w:val="000000"/>
                  <w:sz w:val="18"/>
                  <w:szCs w:val="18"/>
                </w:rPr>
                <w:t>-0.01%</w:t>
              </w:r>
            </w:ins>
          </w:p>
        </w:tc>
        <w:tc>
          <w:tcPr>
            <w:tcW w:w="1160" w:type="dxa"/>
            <w:gridSpan w:val="2"/>
            <w:tcBorders>
              <w:top w:val="nil"/>
              <w:left w:val="nil"/>
              <w:bottom w:val="nil"/>
              <w:right w:val="single" w:sz="4" w:space="0" w:color="auto"/>
            </w:tcBorders>
            <w:shd w:val="clear" w:color="auto" w:fill="auto"/>
            <w:noWrap/>
            <w:vAlign w:val="center"/>
            <w:hideMark/>
            <w:tcPrChange w:id="605"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68D9D998" w14:textId="77777777" w:rsidR="0031524D" w:rsidRDefault="0031524D" w:rsidP="006744D3">
            <w:pPr>
              <w:jc w:val="center"/>
              <w:rPr>
                <w:ins w:id="606" w:author="JVET-P0617-v2" w:date="2019-10-08T00:27:00Z"/>
                <w:rFonts w:ascii="Arial" w:hAnsi="Arial" w:cs="Arial"/>
                <w:color w:val="000000"/>
                <w:sz w:val="18"/>
                <w:szCs w:val="18"/>
              </w:rPr>
            </w:pPr>
            <w:ins w:id="607" w:author="JVET-P0617-v2" w:date="2019-10-08T00:27:00Z">
              <w:r>
                <w:rPr>
                  <w:rFonts w:ascii="Arial" w:hAnsi="Arial" w:cs="Arial"/>
                  <w:color w:val="000000"/>
                  <w:sz w:val="18"/>
                  <w:szCs w:val="18"/>
                </w:rPr>
                <w:t>0.22%</w:t>
              </w:r>
            </w:ins>
          </w:p>
        </w:tc>
        <w:tc>
          <w:tcPr>
            <w:tcW w:w="871" w:type="dxa"/>
            <w:gridSpan w:val="2"/>
            <w:tcBorders>
              <w:top w:val="nil"/>
              <w:left w:val="nil"/>
              <w:bottom w:val="nil"/>
              <w:right w:val="nil"/>
            </w:tcBorders>
            <w:shd w:val="clear" w:color="auto" w:fill="auto"/>
            <w:noWrap/>
            <w:vAlign w:val="center"/>
            <w:hideMark/>
            <w:tcPrChange w:id="608" w:author="JVET-P0617-v2" w:date="2019-10-08T00:27:00Z">
              <w:tcPr>
                <w:tcW w:w="871" w:type="dxa"/>
                <w:gridSpan w:val="2"/>
                <w:tcBorders>
                  <w:top w:val="nil"/>
                  <w:left w:val="nil"/>
                  <w:bottom w:val="nil"/>
                  <w:right w:val="nil"/>
                </w:tcBorders>
                <w:shd w:val="clear" w:color="auto" w:fill="auto"/>
                <w:noWrap/>
                <w:vAlign w:val="center"/>
                <w:hideMark/>
              </w:tcPr>
            </w:tcPrChange>
          </w:tcPr>
          <w:p w14:paraId="087D78C2" w14:textId="77777777" w:rsidR="0031524D" w:rsidRDefault="0031524D" w:rsidP="006744D3">
            <w:pPr>
              <w:jc w:val="center"/>
              <w:rPr>
                <w:ins w:id="609" w:author="JVET-P0617-v2" w:date="2019-10-08T00:27:00Z"/>
                <w:rFonts w:ascii="Arial" w:hAnsi="Arial" w:cs="Arial"/>
                <w:color w:val="000000"/>
                <w:sz w:val="18"/>
                <w:szCs w:val="18"/>
              </w:rPr>
            </w:pPr>
            <w:ins w:id="610" w:author="JVET-P0617-v2" w:date="2019-10-08T00:27:00Z">
              <w:r>
                <w:rPr>
                  <w:rFonts w:ascii="Arial" w:hAnsi="Arial" w:cs="Arial"/>
                  <w:color w:val="000000"/>
                  <w:sz w:val="18"/>
                  <w:szCs w:val="18"/>
                </w:rPr>
                <w:t>97%</w:t>
              </w:r>
            </w:ins>
          </w:p>
        </w:tc>
        <w:tc>
          <w:tcPr>
            <w:tcW w:w="948" w:type="dxa"/>
            <w:tcBorders>
              <w:top w:val="nil"/>
              <w:left w:val="nil"/>
              <w:bottom w:val="nil"/>
              <w:right w:val="single" w:sz="8" w:space="0" w:color="auto"/>
            </w:tcBorders>
            <w:shd w:val="clear" w:color="auto" w:fill="auto"/>
            <w:noWrap/>
            <w:vAlign w:val="center"/>
            <w:hideMark/>
            <w:tcPrChange w:id="611"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508E6A77" w14:textId="77777777" w:rsidR="0031524D" w:rsidRDefault="0031524D" w:rsidP="006744D3">
            <w:pPr>
              <w:jc w:val="center"/>
              <w:rPr>
                <w:ins w:id="612" w:author="JVET-P0617-v2" w:date="2019-10-08T00:27:00Z"/>
                <w:rFonts w:ascii="Arial" w:hAnsi="Arial" w:cs="Arial"/>
                <w:color w:val="000000"/>
                <w:sz w:val="18"/>
                <w:szCs w:val="18"/>
              </w:rPr>
            </w:pPr>
            <w:ins w:id="613" w:author="JVET-P0617-v2" w:date="2019-10-08T00:27:00Z">
              <w:r>
                <w:rPr>
                  <w:rFonts w:ascii="Arial" w:hAnsi="Arial" w:cs="Arial"/>
                  <w:color w:val="000000"/>
                  <w:sz w:val="18"/>
                  <w:szCs w:val="18"/>
                </w:rPr>
                <w:t>102%</w:t>
              </w:r>
            </w:ins>
          </w:p>
        </w:tc>
      </w:tr>
      <w:tr w:rsidR="0031524D" w14:paraId="4429E98C" w14:textId="77777777" w:rsidTr="0031524D">
        <w:tblPrEx>
          <w:tblW w:w="6940" w:type="dxa"/>
          <w:jc w:val="center"/>
          <w:tblPrExChange w:id="614" w:author="JVET-P0617-v2" w:date="2019-10-08T00:27:00Z">
            <w:tblPrEx>
              <w:tblW w:w="6940" w:type="dxa"/>
              <w:jc w:val="center"/>
            </w:tblPrEx>
          </w:tblPrExChange>
        </w:tblPrEx>
        <w:trPr>
          <w:trHeight w:val="255"/>
          <w:jc w:val="center"/>
          <w:ins w:id="615" w:author="JVET-P0617-v2" w:date="2019-10-08T00:27:00Z"/>
          <w:trPrChange w:id="616"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7"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7DF48930" w14:textId="77777777" w:rsidR="0031524D" w:rsidRDefault="0031524D" w:rsidP="00DD77C5">
            <w:pPr>
              <w:jc w:val="center"/>
              <w:rPr>
                <w:ins w:id="618" w:author="JVET-P0617-v2" w:date="2019-10-08T00:27:00Z"/>
                <w:rFonts w:ascii="Arial" w:hAnsi="Arial" w:cs="Arial"/>
                <w:color w:val="000000"/>
                <w:sz w:val="18"/>
                <w:szCs w:val="18"/>
              </w:rPr>
            </w:pPr>
            <w:ins w:id="619" w:author="JVET-P0617-v2" w:date="2019-10-08T00:27:00Z">
              <w:r>
                <w:rPr>
                  <w:rFonts w:ascii="Arial" w:hAnsi="Arial" w:cs="Arial"/>
                  <w:color w:val="000000"/>
                  <w:sz w:val="18"/>
                  <w:szCs w:val="18"/>
                </w:rPr>
                <w:t>Class C</w:t>
              </w:r>
            </w:ins>
          </w:p>
        </w:tc>
        <w:tc>
          <w:tcPr>
            <w:tcW w:w="1161" w:type="dxa"/>
            <w:gridSpan w:val="2"/>
            <w:tcBorders>
              <w:top w:val="nil"/>
              <w:left w:val="nil"/>
              <w:bottom w:val="nil"/>
              <w:right w:val="nil"/>
            </w:tcBorders>
            <w:shd w:val="clear" w:color="auto" w:fill="auto"/>
            <w:noWrap/>
            <w:vAlign w:val="center"/>
            <w:hideMark/>
            <w:tcPrChange w:id="620" w:author="JVET-P0617-v2" w:date="2019-10-08T00:27:00Z">
              <w:tcPr>
                <w:tcW w:w="1161" w:type="dxa"/>
                <w:gridSpan w:val="2"/>
                <w:tcBorders>
                  <w:top w:val="nil"/>
                  <w:left w:val="nil"/>
                  <w:bottom w:val="nil"/>
                  <w:right w:val="nil"/>
                </w:tcBorders>
                <w:shd w:val="clear" w:color="auto" w:fill="auto"/>
                <w:noWrap/>
                <w:vAlign w:val="center"/>
                <w:hideMark/>
              </w:tcPr>
            </w:tcPrChange>
          </w:tcPr>
          <w:p w14:paraId="2940033B" w14:textId="77777777" w:rsidR="0031524D" w:rsidRDefault="0031524D" w:rsidP="006744D3">
            <w:pPr>
              <w:jc w:val="center"/>
              <w:rPr>
                <w:ins w:id="621" w:author="JVET-P0617-v2" w:date="2019-10-08T00:27:00Z"/>
                <w:rFonts w:ascii="Arial" w:hAnsi="Arial" w:cs="Arial"/>
                <w:color w:val="000000"/>
                <w:sz w:val="18"/>
                <w:szCs w:val="18"/>
              </w:rPr>
            </w:pPr>
            <w:ins w:id="622" w:author="JVET-P0617-v2" w:date="2019-10-08T00:27:00Z">
              <w:r>
                <w:rPr>
                  <w:rFonts w:ascii="Arial" w:hAnsi="Arial" w:cs="Arial"/>
                  <w:color w:val="000000"/>
                  <w:sz w:val="18"/>
                  <w:szCs w:val="18"/>
                </w:rPr>
                <w:t>0.59%</w:t>
              </w:r>
            </w:ins>
          </w:p>
        </w:tc>
        <w:tc>
          <w:tcPr>
            <w:tcW w:w="1160" w:type="dxa"/>
            <w:gridSpan w:val="2"/>
            <w:tcBorders>
              <w:top w:val="nil"/>
              <w:left w:val="nil"/>
              <w:bottom w:val="nil"/>
              <w:right w:val="nil"/>
            </w:tcBorders>
            <w:shd w:val="clear" w:color="auto" w:fill="auto"/>
            <w:noWrap/>
            <w:vAlign w:val="center"/>
            <w:hideMark/>
            <w:tcPrChange w:id="623" w:author="JVET-P0617-v2" w:date="2019-10-08T00:27:00Z">
              <w:tcPr>
                <w:tcW w:w="1160" w:type="dxa"/>
                <w:gridSpan w:val="2"/>
                <w:tcBorders>
                  <w:top w:val="nil"/>
                  <w:left w:val="nil"/>
                  <w:bottom w:val="nil"/>
                  <w:right w:val="nil"/>
                </w:tcBorders>
                <w:shd w:val="clear" w:color="auto" w:fill="auto"/>
                <w:noWrap/>
                <w:vAlign w:val="center"/>
                <w:hideMark/>
              </w:tcPr>
            </w:tcPrChange>
          </w:tcPr>
          <w:p w14:paraId="17C8C487" w14:textId="77777777" w:rsidR="0031524D" w:rsidRDefault="0031524D" w:rsidP="006744D3">
            <w:pPr>
              <w:jc w:val="center"/>
              <w:rPr>
                <w:ins w:id="624" w:author="JVET-P0617-v2" w:date="2019-10-08T00:27:00Z"/>
                <w:rFonts w:ascii="Arial" w:hAnsi="Arial" w:cs="Arial"/>
                <w:color w:val="000000"/>
                <w:sz w:val="18"/>
                <w:szCs w:val="18"/>
              </w:rPr>
            </w:pPr>
            <w:ins w:id="625" w:author="JVET-P0617-v2" w:date="2019-10-08T00:27:00Z">
              <w:r>
                <w:rPr>
                  <w:rFonts w:ascii="Arial" w:hAnsi="Arial" w:cs="Arial"/>
                  <w:color w:val="000000"/>
                  <w:sz w:val="18"/>
                  <w:szCs w:val="18"/>
                </w:rPr>
                <w:t>0.62%</w:t>
              </w:r>
            </w:ins>
          </w:p>
        </w:tc>
        <w:tc>
          <w:tcPr>
            <w:tcW w:w="1160" w:type="dxa"/>
            <w:gridSpan w:val="2"/>
            <w:tcBorders>
              <w:top w:val="nil"/>
              <w:left w:val="nil"/>
              <w:bottom w:val="nil"/>
              <w:right w:val="single" w:sz="4" w:space="0" w:color="auto"/>
            </w:tcBorders>
            <w:shd w:val="clear" w:color="auto" w:fill="auto"/>
            <w:noWrap/>
            <w:vAlign w:val="center"/>
            <w:hideMark/>
            <w:tcPrChange w:id="626"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0C283D92" w14:textId="77777777" w:rsidR="0031524D" w:rsidRDefault="0031524D" w:rsidP="006744D3">
            <w:pPr>
              <w:jc w:val="center"/>
              <w:rPr>
                <w:ins w:id="627" w:author="JVET-P0617-v2" w:date="2019-10-08T00:27:00Z"/>
                <w:rFonts w:ascii="Arial" w:hAnsi="Arial" w:cs="Arial"/>
                <w:color w:val="000000"/>
                <w:sz w:val="18"/>
                <w:szCs w:val="18"/>
              </w:rPr>
            </w:pPr>
            <w:ins w:id="628" w:author="JVET-P0617-v2" w:date="2019-10-08T00:27:00Z">
              <w:r>
                <w:rPr>
                  <w:rFonts w:ascii="Arial" w:hAnsi="Arial" w:cs="Arial"/>
                  <w:color w:val="000000"/>
                  <w:sz w:val="18"/>
                  <w:szCs w:val="18"/>
                </w:rPr>
                <w:t>0.64%</w:t>
              </w:r>
            </w:ins>
          </w:p>
        </w:tc>
        <w:tc>
          <w:tcPr>
            <w:tcW w:w="871" w:type="dxa"/>
            <w:gridSpan w:val="2"/>
            <w:tcBorders>
              <w:top w:val="nil"/>
              <w:left w:val="nil"/>
              <w:bottom w:val="nil"/>
              <w:right w:val="nil"/>
            </w:tcBorders>
            <w:shd w:val="clear" w:color="auto" w:fill="auto"/>
            <w:noWrap/>
            <w:vAlign w:val="center"/>
            <w:hideMark/>
            <w:tcPrChange w:id="629" w:author="JVET-P0617-v2" w:date="2019-10-08T00:27:00Z">
              <w:tcPr>
                <w:tcW w:w="871" w:type="dxa"/>
                <w:gridSpan w:val="2"/>
                <w:tcBorders>
                  <w:top w:val="nil"/>
                  <w:left w:val="nil"/>
                  <w:bottom w:val="nil"/>
                  <w:right w:val="nil"/>
                </w:tcBorders>
                <w:shd w:val="clear" w:color="auto" w:fill="auto"/>
                <w:noWrap/>
                <w:vAlign w:val="center"/>
                <w:hideMark/>
              </w:tcPr>
            </w:tcPrChange>
          </w:tcPr>
          <w:p w14:paraId="7ECECB4C" w14:textId="77777777" w:rsidR="0031524D" w:rsidRDefault="0031524D" w:rsidP="006744D3">
            <w:pPr>
              <w:jc w:val="center"/>
              <w:rPr>
                <w:ins w:id="630" w:author="JVET-P0617-v2" w:date="2019-10-08T00:27:00Z"/>
                <w:rFonts w:ascii="Arial" w:hAnsi="Arial" w:cs="Arial"/>
                <w:color w:val="000000"/>
                <w:sz w:val="18"/>
                <w:szCs w:val="18"/>
              </w:rPr>
            </w:pPr>
            <w:ins w:id="631" w:author="JVET-P0617-v2" w:date="2019-10-08T00:27:00Z">
              <w:r>
                <w:rPr>
                  <w:rFonts w:ascii="Arial" w:hAnsi="Arial" w:cs="Arial"/>
                  <w:color w:val="000000"/>
                  <w:sz w:val="18"/>
                  <w:szCs w:val="18"/>
                </w:rPr>
                <w:t>96%</w:t>
              </w:r>
            </w:ins>
          </w:p>
        </w:tc>
        <w:tc>
          <w:tcPr>
            <w:tcW w:w="948" w:type="dxa"/>
            <w:tcBorders>
              <w:top w:val="nil"/>
              <w:left w:val="nil"/>
              <w:bottom w:val="nil"/>
              <w:right w:val="single" w:sz="8" w:space="0" w:color="auto"/>
            </w:tcBorders>
            <w:shd w:val="clear" w:color="auto" w:fill="auto"/>
            <w:noWrap/>
            <w:vAlign w:val="center"/>
            <w:hideMark/>
            <w:tcPrChange w:id="632"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5E5A2AD4" w14:textId="77777777" w:rsidR="0031524D" w:rsidRDefault="0031524D" w:rsidP="006744D3">
            <w:pPr>
              <w:jc w:val="center"/>
              <w:rPr>
                <w:ins w:id="633" w:author="JVET-P0617-v2" w:date="2019-10-08T00:27:00Z"/>
                <w:rFonts w:ascii="Arial" w:hAnsi="Arial" w:cs="Arial"/>
                <w:color w:val="000000"/>
                <w:sz w:val="18"/>
                <w:szCs w:val="18"/>
              </w:rPr>
            </w:pPr>
            <w:ins w:id="634" w:author="JVET-P0617-v2" w:date="2019-10-08T00:27:00Z">
              <w:r>
                <w:rPr>
                  <w:rFonts w:ascii="Arial" w:hAnsi="Arial" w:cs="Arial"/>
                  <w:color w:val="000000"/>
                  <w:sz w:val="18"/>
                  <w:szCs w:val="18"/>
                </w:rPr>
                <w:t>99%</w:t>
              </w:r>
            </w:ins>
          </w:p>
        </w:tc>
      </w:tr>
      <w:tr w:rsidR="0031524D" w14:paraId="4FA3F97E" w14:textId="77777777" w:rsidTr="0031524D">
        <w:tblPrEx>
          <w:tblW w:w="6940" w:type="dxa"/>
          <w:jc w:val="center"/>
          <w:tblPrExChange w:id="635" w:author="JVET-P0617-v2" w:date="2019-10-08T00:27:00Z">
            <w:tblPrEx>
              <w:tblW w:w="6940" w:type="dxa"/>
              <w:jc w:val="center"/>
            </w:tblPrEx>
          </w:tblPrExChange>
        </w:tblPrEx>
        <w:trPr>
          <w:trHeight w:val="255"/>
          <w:jc w:val="center"/>
          <w:ins w:id="636" w:author="JVET-P0617-v2" w:date="2019-10-08T00:27:00Z"/>
          <w:trPrChange w:id="637" w:author="JVET-P0617-v2" w:date="2019-10-08T00:2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8" w:author="JVET-P0617-v2" w:date="2019-10-08T00:27:00Z">
              <w:tcPr>
                <w:tcW w:w="1640" w:type="dxa"/>
                <w:tcBorders>
                  <w:top w:val="nil"/>
                  <w:left w:val="single" w:sz="8" w:space="0" w:color="auto"/>
                  <w:bottom w:val="nil"/>
                  <w:right w:val="single" w:sz="8" w:space="0" w:color="auto"/>
                </w:tcBorders>
                <w:shd w:val="clear" w:color="auto" w:fill="auto"/>
                <w:noWrap/>
                <w:vAlign w:val="center"/>
                <w:hideMark/>
              </w:tcPr>
            </w:tcPrChange>
          </w:tcPr>
          <w:p w14:paraId="16F1743B" w14:textId="77777777" w:rsidR="0031524D" w:rsidRDefault="0031524D" w:rsidP="00DD77C5">
            <w:pPr>
              <w:jc w:val="center"/>
              <w:rPr>
                <w:ins w:id="639" w:author="JVET-P0617-v2" w:date="2019-10-08T00:27:00Z"/>
                <w:rFonts w:ascii="Arial" w:hAnsi="Arial" w:cs="Arial"/>
                <w:color w:val="000000"/>
                <w:sz w:val="18"/>
                <w:szCs w:val="18"/>
              </w:rPr>
            </w:pPr>
            <w:ins w:id="640" w:author="JVET-P0617-v2" w:date="2019-10-08T00:27:00Z">
              <w:r>
                <w:rPr>
                  <w:rFonts w:ascii="Arial" w:hAnsi="Arial" w:cs="Arial"/>
                  <w:color w:val="000000"/>
                  <w:sz w:val="18"/>
                  <w:szCs w:val="18"/>
                </w:rPr>
                <w:t>Class E</w:t>
              </w:r>
            </w:ins>
          </w:p>
        </w:tc>
        <w:tc>
          <w:tcPr>
            <w:tcW w:w="1161" w:type="dxa"/>
            <w:gridSpan w:val="2"/>
            <w:tcBorders>
              <w:top w:val="nil"/>
              <w:left w:val="nil"/>
              <w:bottom w:val="nil"/>
              <w:right w:val="nil"/>
            </w:tcBorders>
            <w:shd w:val="clear" w:color="auto" w:fill="auto"/>
            <w:noWrap/>
            <w:vAlign w:val="center"/>
            <w:hideMark/>
            <w:tcPrChange w:id="641" w:author="JVET-P0617-v2" w:date="2019-10-08T00:27:00Z">
              <w:tcPr>
                <w:tcW w:w="1161" w:type="dxa"/>
                <w:gridSpan w:val="2"/>
                <w:tcBorders>
                  <w:top w:val="nil"/>
                  <w:left w:val="nil"/>
                  <w:bottom w:val="nil"/>
                  <w:right w:val="nil"/>
                </w:tcBorders>
                <w:shd w:val="clear" w:color="auto" w:fill="auto"/>
                <w:noWrap/>
                <w:vAlign w:val="center"/>
                <w:hideMark/>
              </w:tcPr>
            </w:tcPrChange>
          </w:tcPr>
          <w:p w14:paraId="4804C324" w14:textId="77777777" w:rsidR="0031524D" w:rsidRDefault="0031524D" w:rsidP="006744D3">
            <w:pPr>
              <w:jc w:val="center"/>
              <w:rPr>
                <w:ins w:id="642" w:author="JVET-P0617-v2" w:date="2019-10-08T00:27:00Z"/>
                <w:rFonts w:ascii="Arial" w:hAnsi="Arial" w:cs="Arial"/>
                <w:color w:val="000000"/>
                <w:sz w:val="18"/>
                <w:szCs w:val="18"/>
              </w:rPr>
            </w:pPr>
            <w:ins w:id="643" w:author="JVET-P0617-v2" w:date="2019-10-08T00:27:00Z">
              <w:r>
                <w:rPr>
                  <w:rFonts w:ascii="Arial" w:hAnsi="Arial" w:cs="Arial"/>
                  <w:color w:val="000000"/>
                  <w:sz w:val="18"/>
                  <w:szCs w:val="18"/>
                </w:rPr>
                <w:t>0.19%</w:t>
              </w:r>
            </w:ins>
          </w:p>
        </w:tc>
        <w:tc>
          <w:tcPr>
            <w:tcW w:w="1160" w:type="dxa"/>
            <w:gridSpan w:val="2"/>
            <w:tcBorders>
              <w:top w:val="nil"/>
              <w:left w:val="nil"/>
              <w:bottom w:val="nil"/>
              <w:right w:val="nil"/>
            </w:tcBorders>
            <w:shd w:val="clear" w:color="auto" w:fill="auto"/>
            <w:noWrap/>
            <w:vAlign w:val="center"/>
            <w:hideMark/>
            <w:tcPrChange w:id="644" w:author="JVET-P0617-v2" w:date="2019-10-08T00:27:00Z">
              <w:tcPr>
                <w:tcW w:w="1160" w:type="dxa"/>
                <w:gridSpan w:val="2"/>
                <w:tcBorders>
                  <w:top w:val="nil"/>
                  <w:left w:val="nil"/>
                  <w:bottom w:val="nil"/>
                  <w:right w:val="nil"/>
                </w:tcBorders>
                <w:shd w:val="clear" w:color="auto" w:fill="auto"/>
                <w:noWrap/>
                <w:vAlign w:val="center"/>
                <w:hideMark/>
              </w:tcPr>
            </w:tcPrChange>
          </w:tcPr>
          <w:p w14:paraId="79BF0F65" w14:textId="77777777" w:rsidR="0031524D" w:rsidRDefault="0031524D" w:rsidP="006744D3">
            <w:pPr>
              <w:jc w:val="center"/>
              <w:rPr>
                <w:ins w:id="645" w:author="JVET-P0617-v2" w:date="2019-10-08T00:27:00Z"/>
                <w:rFonts w:ascii="Arial" w:hAnsi="Arial" w:cs="Arial"/>
                <w:color w:val="000000"/>
                <w:sz w:val="18"/>
                <w:szCs w:val="18"/>
              </w:rPr>
            </w:pPr>
            <w:ins w:id="646" w:author="JVET-P0617-v2" w:date="2019-10-08T00:27:00Z">
              <w:r>
                <w:rPr>
                  <w:rFonts w:ascii="Arial" w:hAnsi="Arial" w:cs="Arial"/>
                  <w:color w:val="000000"/>
                  <w:sz w:val="18"/>
                  <w:szCs w:val="18"/>
                </w:rPr>
                <w:t>0.54%</w:t>
              </w:r>
            </w:ins>
          </w:p>
        </w:tc>
        <w:tc>
          <w:tcPr>
            <w:tcW w:w="1160" w:type="dxa"/>
            <w:gridSpan w:val="2"/>
            <w:tcBorders>
              <w:top w:val="nil"/>
              <w:left w:val="nil"/>
              <w:bottom w:val="nil"/>
              <w:right w:val="single" w:sz="4" w:space="0" w:color="auto"/>
            </w:tcBorders>
            <w:shd w:val="clear" w:color="auto" w:fill="auto"/>
            <w:noWrap/>
            <w:vAlign w:val="center"/>
            <w:hideMark/>
            <w:tcPrChange w:id="647" w:author="JVET-P0617-v2" w:date="2019-10-08T00:27:00Z">
              <w:tcPr>
                <w:tcW w:w="1160" w:type="dxa"/>
                <w:gridSpan w:val="2"/>
                <w:tcBorders>
                  <w:top w:val="nil"/>
                  <w:left w:val="nil"/>
                  <w:bottom w:val="nil"/>
                  <w:right w:val="single" w:sz="4" w:space="0" w:color="auto"/>
                </w:tcBorders>
                <w:shd w:val="clear" w:color="auto" w:fill="auto"/>
                <w:noWrap/>
                <w:vAlign w:val="center"/>
                <w:hideMark/>
              </w:tcPr>
            </w:tcPrChange>
          </w:tcPr>
          <w:p w14:paraId="31BE954C" w14:textId="77777777" w:rsidR="0031524D" w:rsidRDefault="0031524D" w:rsidP="006744D3">
            <w:pPr>
              <w:jc w:val="center"/>
              <w:rPr>
                <w:ins w:id="648" w:author="JVET-P0617-v2" w:date="2019-10-08T00:27:00Z"/>
                <w:rFonts w:ascii="Arial" w:hAnsi="Arial" w:cs="Arial"/>
                <w:color w:val="000000"/>
                <w:sz w:val="18"/>
                <w:szCs w:val="18"/>
              </w:rPr>
            </w:pPr>
            <w:ins w:id="649" w:author="JVET-P0617-v2" w:date="2019-10-08T00:27:00Z">
              <w:r>
                <w:rPr>
                  <w:rFonts w:ascii="Arial" w:hAnsi="Arial" w:cs="Arial"/>
                  <w:color w:val="000000"/>
                  <w:sz w:val="18"/>
                  <w:szCs w:val="18"/>
                </w:rPr>
                <w:t>0.66%</w:t>
              </w:r>
            </w:ins>
          </w:p>
        </w:tc>
        <w:tc>
          <w:tcPr>
            <w:tcW w:w="871" w:type="dxa"/>
            <w:gridSpan w:val="2"/>
            <w:tcBorders>
              <w:top w:val="nil"/>
              <w:left w:val="nil"/>
              <w:bottom w:val="nil"/>
              <w:right w:val="nil"/>
            </w:tcBorders>
            <w:shd w:val="clear" w:color="auto" w:fill="auto"/>
            <w:noWrap/>
            <w:vAlign w:val="center"/>
            <w:hideMark/>
            <w:tcPrChange w:id="650" w:author="JVET-P0617-v2" w:date="2019-10-08T00:27:00Z">
              <w:tcPr>
                <w:tcW w:w="871" w:type="dxa"/>
                <w:gridSpan w:val="2"/>
                <w:tcBorders>
                  <w:top w:val="nil"/>
                  <w:left w:val="nil"/>
                  <w:bottom w:val="nil"/>
                  <w:right w:val="nil"/>
                </w:tcBorders>
                <w:shd w:val="clear" w:color="auto" w:fill="auto"/>
                <w:noWrap/>
                <w:vAlign w:val="center"/>
                <w:hideMark/>
              </w:tcPr>
            </w:tcPrChange>
          </w:tcPr>
          <w:p w14:paraId="777244F8" w14:textId="77777777" w:rsidR="0031524D" w:rsidRDefault="0031524D" w:rsidP="006744D3">
            <w:pPr>
              <w:jc w:val="center"/>
              <w:rPr>
                <w:ins w:id="651" w:author="JVET-P0617-v2" w:date="2019-10-08T00:27:00Z"/>
                <w:rFonts w:ascii="Arial" w:hAnsi="Arial" w:cs="Arial"/>
                <w:color w:val="000000"/>
                <w:sz w:val="18"/>
                <w:szCs w:val="18"/>
              </w:rPr>
            </w:pPr>
            <w:ins w:id="652" w:author="JVET-P0617-v2" w:date="2019-10-08T00:27:00Z">
              <w:r>
                <w:rPr>
                  <w:rFonts w:ascii="Arial" w:hAnsi="Arial" w:cs="Arial"/>
                  <w:color w:val="000000"/>
                  <w:sz w:val="18"/>
                  <w:szCs w:val="18"/>
                </w:rPr>
                <w:t>96%</w:t>
              </w:r>
            </w:ins>
          </w:p>
        </w:tc>
        <w:tc>
          <w:tcPr>
            <w:tcW w:w="948" w:type="dxa"/>
            <w:tcBorders>
              <w:top w:val="nil"/>
              <w:left w:val="nil"/>
              <w:bottom w:val="nil"/>
              <w:right w:val="single" w:sz="8" w:space="0" w:color="auto"/>
            </w:tcBorders>
            <w:shd w:val="clear" w:color="auto" w:fill="auto"/>
            <w:noWrap/>
            <w:vAlign w:val="center"/>
            <w:hideMark/>
            <w:tcPrChange w:id="653" w:author="JVET-P0617-v2" w:date="2019-10-08T00:27:00Z">
              <w:tcPr>
                <w:tcW w:w="948" w:type="dxa"/>
                <w:tcBorders>
                  <w:top w:val="nil"/>
                  <w:left w:val="nil"/>
                  <w:bottom w:val="nil"/>
                  <w:right w:val="single" w:sz="8" w:space="0" w:color="auto"/>
                </w:tcBorders>
                <w:shd w:val="clear" w:color="auto" w:fill="auto"/>
                <w:noWrap/>
                <w:vAlign w:val="center"/>
                <w:hideMark/>
              </w:tcPr>
            </w:tcPrChange>
          </w:tcPr>
          <w:p w14:paraId="75CCDF6B" w14:textId="77777777" w:rsidR="0031524D" w:rsidRDefault="0031524D" w:rsidP="006744D3">
            <w:pPr>
              <w:jc w:val="center"/>
              <w:rPr>
                <w:ins w:id="654" w:author="JVET-P0617-v2" w:date="2019-10-08T00:27:00Z"/>
                <w:rFonts w:ascii="Arial" w:hAnsi="Arial" w:cs="Arial"/>
                <w:color w:val="000000"/>
                <w:sz w:val="18"/>
                <w:szCs w:val="18"/>
              </w:rPr>
            </w:pPr>
            <w:ins w:id="655" w:author="JVET-P0617-v2" w:date="2019-10-08T00:27:00Z">
              <w:r>
                <w:rPr>
                  <w:rFonts w:ascii="Arial" w:hAnsi="Arial" w:cs="Arial"/>
                  <w:color w:val="000000"/>
                  <w:sz w:val="18"/>
                  <w:szCs w:val="18"/>
                </w:rPr>
                <w:t>100%</w:t>
              </w:r>
            </w:ins>
          </w:p>
        </w:tc>
      </w:tr>
      <w:tr w:rsidR="0031524D" w14:paraId="5A844356" w14:textId="77777777" w:rsidTr="0031524D">
        <w:tblPrEx>
          <w:tblW w:w="6940" w:type="dxa"/>
          <w:jc w:val="center"/>
          <w:tblPrExChange w:id="656" w:author="JVET-P0617-v2" w:date="2019-10-08T00:27:00Z">
            <w:tblPrEx>
              <w:tblW w:w="6940" w:type="dxa"/>
              <w:jc w:val="center"/>
            </w:tblPrEx>
          </w:tblPrExChange>
        </w:tblPrEx>
        <w:trPr>
          <w:trHeight w:val="255"/>
          <w:jc w:val="center"/>
          <w:ins w:id="657" w:author="JVET-P0617-v2" w:date="2019-10-08T00:27:00Z"/>
          <w:trPrChange w:id="658" w:author="JVET-P0617-v2" w:date="2019-10-08T00:2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9" w:author="JVET-P0617-v2" w:date="2019-10-08T00:2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A726B8" w14:textId="77777777" w:rsidR="0031524D" w:rsidRDefault="0031524D" w:rsidP="00DD77C5">
            <w:pPr>
              <w:jc w:val="center"/>
              <w:rPr>
                <w:ins w:id="660" w:author="JVET-P0617-v2" w:date="2019-10-08T00:27:00Z"/>
                <w:rFonts w:ascii="Arial" w:hAnsi="Arial" w:cs="Arial"/>
                <w:b/>
                <w:bCs/>
                <w:color w:val="000000"/>
                <w:sz w:val="18"/>
                <w:szCs w:val="18"/>
              </w:rPr>
            </w:pPr>
            <w:ins w:id="661" w:author="JVET-P0617-v2" w:date="2019-10-08T00:27:00Z">
              <w:r>
                <w:rPr>
                  <w:rFonts w:ascii="Arial" w:hAnsi="Arial" w:cs="Arial"/>
                  <w:b/>
                  <w:bCs/>
                  <w:color w:val="000000"/>
                  <w:sz w:val="18"/>
                  <w:szCs w:val="18"/>
                </w:rPr>
                <w:t>Overall</w:t>
              </w:r>
            </w:ins>
          </w:p>
        </w:tc>
        <w:tc>
          <w:tcPr>
            <w:tcW w:w="1161" w:type="dxa"/>
            <w:gridSpan w:val="2"/>
            <w:tcBorders>
              <w:top w:val="single" w:sz="8" w:space="0" w:color="auto"/>
              <w:left w:val="nil"/>
              <w:bottom w:val="nil"/>
              <w:right w:val="nil"/>
            </w:tcBorders>
            <w:shd w:val="clear" w:color="auto" w:fill="auto"/>
            <w:noWrap/>
            <w:vAlign w:val="center"/>
            <w:hideMark/>
            <w:tcPrChange w:id="662" w:author="JVET-P0617-v2" w:date="2019-10-08T00:27:00Z">
              <w:tcPr>
                <w:tcW w:w="1161" w:type="dxa"/>
                <w:gridSpan w:val="2"/>
                <w:tcBorders>
                  <w:top w:val="single" w:sz="8" w:space="0" w:color="auto"/>
                  <w:left w:val="nil"/>
                  <w:bottom w:val="nil"/>
                  <w:right w:val="nil"/>
                </w:tcBorders>
                <w:shd w:val="clear" w:color="auto" w:fill="auto"/>
                <w:noWrap/>
                <w:vAlign w:val="center"/>
                <w:hideMark/>
              </w:tcPr>
            </w:tcPrChange>
          </w:tcPr>
          <w:p w14:paraId="078559C8" w14:textId="77777777" w:rsidR="0031524D" w:rsidRDefault="0031524D" w:rsidP="006744D3">
            <w:pPr>
              <w:jc w:val="center"/>
              <w:rPr>
                <w:ins w:id="663" w:author="JVET-P0617-v2" w:date="2019-10-08T00:27:00Z"/>
                <w:rFonts w:ascii="Arial" w:hAnsi="Arial" w:cs="Arial"/>
                <w:color w:val="000000"/>
                <w:sz w:val="18"/>
                <w:szCs w:val="18"/>
              </w:rPr>
            </w:pPr>
            <w:ins w:id="664" w:author="JVET-P0617-v2" w:date="2019-10-08T00:27:00Z">
              <w:r>
                <w:rPr>
                  <w:rFonts w:ascii="Arial" w:hAnsi="Arial" w:cs="Arial"/>
                  <w:color w:val="000000"/>
                  <w:sz w:val="18"/>
                  <w:szCs w:val="18"/>
                </w:rPr>
                <w:t>0.34%</w:t>
              </w:r>
            </w:ins>
          </w:p>
        </w:tc>
        <w:tc>
          <w:tcPr>
            <w:tcW w:w="1160" w:type="dxa"/>
            <w:gridSpan w:val="2"/>
            <w:tcBorders>
              <w:top w:val="single" w:sz="8" w:space="0" w:color="auto"/>
              <w:left w:val="nil"/>
              <w:bottom w:val="nil"/>
              <w:right w:val="nil"/>
            </w:tcBorders>
            <w:shd w:val="clear" w:color="auto" w:fill="auto"/>
            <w:noWrap/>
            <w:vAlign w:val="center"/>
            <w:hideMark/>
            <w:tcPrChange w:id="665" w:author="JVET-P0617-v2" w:date="2019-10-08T00:27:00Z">
              <w:tcPr>
                <w:tcW w:w="1160" w:type="dxa"/>
                <w:gridSpan w:val="2"/>
                <w:tcBorders>
                  <w:top w:val="single" w:sz="8" w:space="0" w:color="auto"/>
                  <w:left w:val="nil"/>
                  <w:bottom w:val="nil"/>
                  <w:right w:val="nil"/>
                </w:tcBorders>
                <w:shd w:val="clear" w:color="auto" w:fill="auto"/>
                <w:noWrap/>
                <w:vAlign w:val="center"/>
                <w:hideMark/>
              </w:tcPr>
            </w:tcPrChange>
          </w:tcPr>
          <w:p w14:paraId="21D20794" w14:textId="77777777" w:rsidR="0031524D" w:rsidRDefault="0031524D" w:rsidP="006744D3">
            <w:pPr>
              <w:jc w:val="center"/>
              <w:rPr>
                <w:ins w:id="666" w:author="JVET-P0617-v2" w:date="2019-10-08T00:27:00Z"/>
                <w:rFonts w:ascii="Arial" w:hAnsi="Arial" w:cs="Arial"/>
                <w:color w:val="000000"/>
                <w:sz w:val="18"/>
                <w:szCs w:val="18"/>
              </w:rPr>
            </w:pPr>
            <w:ins w:id="667" w:author="JVET-P0617-v2" w:date="2019-10-08T00:27:00Z">
              <w:r>
                <w:rPr>
                  <w:rFonts w:ascii="Arial" w:hAnsi="Arial" w:cs="Arial"/>
                  <w:color w:val="000000"/>
                  <w:sz w:val="18"/>
                  <w:szCs w:val="18"/>
                </w:rPr>
                <w:t>0.33%</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668" w:author="JVET-P0617-v2" w:date="2019-10-08T00:27: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11797BE8" w14:textId="77777777" w:rsidR="0031524D" w:rsidRDefault="0031524D" w:rsidP="006744D3">
            <w:pPr>
              <w:jc w:val="center"/>
              <w:rPr>
                <w:ins w:id="669" w:author="JVET-P0617-v2" w:date="2019-10-08T00:27:00Z"/>
                <w:rFonts w:ascii="Arial" w:hAnsi="Arial" w:cs="Arial"/>
                <w:color w:val="000000"/>
                <w:sz w:val="18"/>
                <w:szCs w:val="18"/>
              </w:rPr>
            </w:pPr>
            <w:ins w:id="670" w:author="JVET-P0617-v2" w:date="2019-10-08T00:27:00Z">
              <w:r>
                <w:rPr>
                  <w:rFonts w:ascii="Arial" w:hAnsi="Arial" w:cs="Arial"/>
                  <w:color w:val="000000"/>
                  <w:sz w:val="18"/>
                  <w:szCs w:val="18"/>
                </w:rPr>
                <w:t>0.47%</w:t>
              </w:r>
            </w:ins>
          </w:p>
        </w:tc>
        <w:tc>
          <w:tcPr>
            <w:tcW w:w="871" w:type="dxa"/>
            <w:gridSpan w:val="2"/>
            <w:tcBorders>
              <w:top w:val="single" w:sz="8" w:space="0" w:color="auto"/>
              <w:left w:val="nil"/>
              <w:bottom w:val="nil"/>
              <w:right w:val="nil"/>
            </w:tcBorders>
            <w:shd w:val="clear" w:color="auto" w:fill="auto"/>
            <w:noWrap/>
            <w:vAlign w:val="center"/>
            <w:hideMark/>
            <w:tcPrChange w:id="671" w:author="JVET-P0617-v2" w:date="2019-10-08T00:27:00Z">
              <w:tcPr>
                <w:tcW w:w="871" w:type="dxa"/>
                <w:gridSpan w:val="2"/>
                <w:tcBorders>
                  <w:top w:val="single" w:sz="8" w:space="0" w:color="auto"/>
                  <w:left w:val="nil"/>
                  <w:bottom w:val="nil"/>
                  <w:right w:val="nil"/>
                </w:tcBorders>
                <w:shd w:val="clear" w:color="auto" w:fill="auto"/>
                <w:noWrap/>
                <w:vAlign w:val="center"/>
                <w:hideMark/>
              </w:tcPr>
            </w:tcPrChange>
          </w:tcPr>
          <w:p w14:paraId="7C931D2A" w14:textId="77777777" w:rsidR="0031524D" w:rsidRDefault="0031524D" w:rsidP="006744D3">
            <w:pPr>
              <w:jc w:val="center"/>
              <w:rPr>
                <w:ins w:id="672" w:author="JVET-P0617-v2" w:date="2019-10-08T00:27:00Z"/>
                <w:rFonts w:ascii="Arial" w:hAnsi="Arial" w:cs="Arial"/>
                <w:color w:val="000000"/>
                <w:sz w:val="18"/>
                <w:szCs w:val="18"/>
              </w:rPr>
            </w:pPr>
            <w:ins w:id="673" w:author="JVET-P0617-v2" w:date="2019-10-08T00:27:00Z">
              <w:r>
                <w:rPr>
                  <w:rFonts w:ascii="Arial" w:hAnsi="Arial" w:cs="Arial"/>
                  <w:color w:val="000000"/>
                  <w:sz w:val="18"/>
                  <w:szCs w:val="18"/>
                </w:rPr>
                <w:t>97%</w:t>
              </w:r>
            </w:ins>
          </w:p>
        </w:tc>
        <w:tc>
          <w:tcPr>
            <w:tcW w:w="948" w:type="dxa"/>
            <w:tcBorders>
              <w:top w:val="single" w:sz="8" w:space="0" w:color="auto"/>
              <w:left w:val="nil"/>
              <w:bottom w:val="nil"/>
              <w:right w:val="single" w:sz="8" w:space="0" w:color="auto"/>
            </w:tcBorders>
            <w:shd w:val="clear" w:color="auto" w:fill="auto"/>
            <w:noWrap/>
            <w:vAlign w:val="center"/>
            <w:hideMark/>
            <w:tcPrChange w:id="674" w:author="JVET-P0617-v2" w:date="2019-10-08T00:27:00Z">
              <w:tcPr>
                <w:tcW w:w="948" w:type="dxa"/>
                <w:tcBorders>
                  <w:top w:val="single" w:sz="8" w:space="0" w:color="auto"/>
                  <w:left w:val="nil"/>
                  <w:bottom w:val="nil"/>
                  <w:right w:val="single" w:sz="8" w:space="0" w:color="auto"/>
                </w:tcBorders>
                <w:shd w:val="clear" w:color="auto" w:fill="auto"/>
                <w:noWrap/>
                <w:vAlign w:val="center"/>
                <w:hideMark/>
              </w:tcPr>
            </w:tcPrChange>
          </w:tcPr>
          <w:p w14:paraId="32D2C2B4" w14:textId="77777777" w:rsidR="0031524D" w:rsidRDefault="0031524D" w:rsidP="006744D3">
            <w:pPr>
              <w:jc w:val="center"/>
              <w:rPr>
                <w:ins w:id="675" w:author="JVET-P0617-v2" w:date="2019-10-08T00:27:00Z"/>
                <w:rFonts w:ascii="Arial" w:hAnsi="Arial" w:cs="Arial"/>
                <w:color w:val="000000"/>
                <w:sz w:val="18"/>
                <w:szCs w:val="18"/>
              </w:rPr>
            </w:pPr>
            <w:ins w:id="676" w:author="JVET-P0617-v2" w:date="2019-10-08T00:27:00Z">
              <w:r>
                <w:rPr>
                  <w:rFonts w:ascii="Arial" w:hAnsi="Arial" w:cs="Arial"/>
                  <w:color w:val="000000"/>
                  <w:sz w:val="18"/>
                  <w:szCs w:val="18"/>
                </w:rPr>
                <w:t>101%</w:t>
              </w:r>
            </w:ins>
          </w:p>
        </w:tc>
      </w:tr>
      <w:tr w:rsidR="0031524D" w14:paraId="770A8E78" w14:textId="77777777" w:rsidTr="0031524D">
        <w:tblPrEx>
          <w:tblW w:w="6940" w:type="dxa"/>
          <w:jc w:val="center"/>
          <w:tblPrExChange w:id="677" w:author="JVET-P0617-v2" w:date="2019-10-08T00:27:00Z">
            <w:tblPrEx>
              <w:tblW w:w="6940" w:type="dxa"/>
              <w:jc w:val="center"/>
            </w:tblPrEx>
          </w:tblPrExChange>
        </w:tblPrEx>
        <w:trPr>
          <w:trHeight w:val="255"/>
          <w:jc w:val="center"/>
          <w:ins w:id="678" w:author="JVET-P0617-v2" w:date="2019-10-08T00:27:00Z"/>
          <w:trPrChange w:id="679" w:author="JVET-P0617-v2" w:date="2019-10-08T00:27: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680" w:author="JVET-P0617-v2" w:date="2019-10-08T00:27:00Z">
              <w:tcPr>
                <w:tcW w:w="1640" w:type="dxa"/>
                <w:tcBorders>
                  <w:top w:val="single" w:sz="8" w:space="0" w:color="auto"/>
                  <w:left w:val="single" w:sz="8" w:space="0" w:color="auto"/>
                  <w:bottom w:val="nil"/>
                  <w:right w:val="nil"/>
                </w:tcBorders>
                <w:shd w:val="clear" w:color="auto" w:fill="auto"/>
                <w:noWrap/>
                <w:vAlign w:val="center"/>
                <w:hideMark/>
              </w:tcPr>
            </w:tcPrChange>
          </w:tcPr>
          <w:p w14:paraId="1F18332E" w14:textId="77777777" w:rsidR="0031524D" w:rsidRDefault="0031524D" w:rsidP="00DD77C5">
            <w:pPr>
              <w:jc w:val="center"/>
              <w:rPr>
                <w:ins w:id="681" w:author="JVET-P0617-v2" w:date="2019-10-08T00:27:00Z"/>
                <w:rFonts w:ascii="Arial" w:hAnsi="Arial" w:cs="Arial"/>
                <w:color w:val="000000"/>
                <w:sz w:val="18"/>
                <w:szCs w:val="18"/>
              </w:rPr>
            </w:pPr>
            <w:ins w:id="682" w:author="JVET-P0617-v2" w:date="2019-10-08T00:27:00Z">
              <w:r>
                <w:rPr>
                  <w:rFonts w:ascii="Arial" w:hAnsi="Arial" w:cs="Arial"/>
                  <w:color w:val="000000"/>
                  <w:sz w:val="18"/>
                  <w:szCs w:val="18"/>
                </w:rPr>
                <w:t>Class D</w:t>
              </w:r>
            </w:ins>
          </w:p>
        </w:tc>
        <w:tc>
          <w:tcPr>
            <w:tcW w:w="1161" w:type="dxa"/>
            <w:gridSpan w:val="2"/>
            <w:tcBorders>
              <w:top w:val="single" w:sz="8" w:space="0" w:color="auto"/>
              <w:left w:val="single" w:sz="8" w:space="0" w:color="auto"/>
              <w:bottom w:val="nil"/>
              <w:right w:val="nil"/>
            </w:tcBorders>
            <w:shd w:val="clear" w:color="auto" w:fill="auto"/>
            <w:noWrap/>
            <w:vAlign w:val="center"/>
            <w:hideMark/>
            <w:tcPrChange w:id="683" w:author="JVET-P0617-v2" w:date="2019-10-08T00:27:00Z">
              <w:tcPr>
                <w:tcW w:w="1161" w:type="dxa"/>
                <w:gridSpan w:val="2"/>
                <w:tcBorders>
                  <w:top w:val="single" w:sz="8" w:space="0" w:color="auto"/>
                  <w:left w:val="single" w:sz="8" w:space="0" w:color="auto"/>
                  <w:bottom w:val="nil"/>
                  <w:right w:val="nil"/>
                </w:tcBorders>
                <w:shd w:val="clear" w:color="auto" w:fill="auto"/>
                <w:noWrap/>
                <w:vAlign w:val="center"/>
                <w:hideMark/>
              </w:tcPr>
            </w:tcPrChange>
          </w:tcPr>
          <w:p w14:paraId="7E7025A1" w14:textId="77777777" w:rsidR="0031524D" w:rsidRDefault="0031524D" w:rsidP="006744D3">
            <w:pPr>
              <w:jc w:val="center"/>
              <w:rPr>
                <w:ins w:id="684" w:author="JVET-P0617-v2" w:date="2019-10-08T00:27:00Z"/>
                <w:rFonts w:ascii="Arial" w:hAnsi="Arial" w:cs="Arial"/>
                <w:color w:val="000000"/>
                <w:sz w:val="18"/>
                <w:szCs w:val="18"/>
              </w:rPr>
            </w:pPr>
            <w:ins w:id="685" w:author="JVET-P0617-v2" w:date="2019-10-08T00:27:00Z">
              <w:r>
                <w:rPr>
                  <w:rFonts w:ascii="Arial" w:hAnsi="Arial" w:cs="Arial"/>
                  <w:color w:val="000000"/>
                  <w:sz w:val="18"/>
                  <w:szCs w:val="18"/>
                </w:rPr>
                <w:t>0.22%</w:t>
              </w:r>
            </w:ins>
          </w:p>
        </w:tc>
        <w:tc>
          <w:tcPr>
            <w:tcW w:w="1160" w:type="dxa"/>
            <w:gridSpan w:val="2"/>
            <w:tcBorders>
              <w:top w:val="single" w:sz="8" w:space="0" w:color="auto"/>
              <w:left w:val="nil"/>
              <w:bottom w:val="nil"/>
              <w:right w:val="nil"/>
            </w:tcBorders>
            <w:shd w:val="clear" w:color="auto" w:fill="auto"/>
            <w:noWrap/>
            <w:vAlign w:val="center"/>
            <w:hideMark/>
            <w:tcPrChange w:id="686" w:author="JVET-P0617-v2" w:date="2019-10-08T00:27:00Z">
              <w:tcPr>
                <w:tcW w:w="1160" w:type="dxa"/>
                <w:gridSpan w:val="2"/>
                <w:tcBorders>
                  <w:top w:val="single" w:sz="8" w:space="0" w:color="auto"/>
                  <w:left w:val="nil"/>
                  <w:bottom w:val="nil"/>
                  <w:right w:val="nil"/>
                </w:tcBorders>
                <w:shd w:val="clear" w:color="auto" w:fill="auto"/>
                <w:noWrap/>
                <w:vAlign w:val="center"/>
                <w:hideMark/>
              </w:tcPr>
            </w:tcPrChange>
          </w:tcPr>
          <w:p w14:paraId="2F607AFD" w14:textId="77777777" w:rsidR="0031524D" w:rsidRDefault="0031524D" w:rsidP="006744D3">
            <w:pPr>
              <w:jc w:val="center"/>
              <w:rPr>
                <w:ins w:id="687" w:author="JVET-P0617-v2" w:date="2019-10-08T00:27:00Z"/>
                <w:rFonts w:ascii="Arial" w:hAnsi="Arial" w:cs="Arial"/>
                <w:color w:val="000000"/>
                <w:sz w:val="18"/>
                <w:szCs w:val="18"/>
              </w:rPr>
            </w:pPr>
            <w:ins w:id="688" w:author="JVET-P0617-v2" w:date="2019-10-08T00:27:00Z">
              <w:r>
                <w:rPr>
                  <w:rFonts w:ascii="Arial" w:hAnsi="Arial" w:cs="Arial"/>
                  <w:color w:val="000000"/>
                  <w:sz w:val="18"/>
                  <w:szCs w:val="18"/>
                </w:rPr>
                <w:t>0.81%</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689" w:author="JVET-P0617-v2" w:date="2019-10-08T00:27: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235B0C29" w14:textId="77777777" w:rsidR="0031524D" w:rsidRDefault="0031524D" w:rsidP="006744D3">
            <w:pPr>
              <w:jc w:val="center"/>
              <w:rPr>
                <w:ins w:id="690" w:author="JVET-P0617-v2" w:date="2019-10-08T00:27:00Z"/>
                <w:rFonts w:ascii="Arial" w:hAnsi="Arial" w:cs="Arial"/>
                <w:color w:val="000000"/>
                <w:sz w:val="18"/>
                <w:szCs w:val="18"/>
              </w:rPr>
            </w:pPr>
            <w:ins w:id="691" w:author="JVET-P0617-v2" w:date="2019-10-08T00:27:00Z">
              <w:r>
                <w:rPr>
                  <w:rFonts w:ascii="Arial" w:hAnsi="Arial" w:cs="Arial"/>
                  <w:color w:val="000000"/>
                  <w:sz w:val="18"/>
                  <w:szCs w:val="18"/>
                </w:rPr>
                <w:t>1.04%</w:t>
              </w:r>
            </w:ins>
          </w:p>
        </w:tc>
        <w:tc>
          <w:tcPr>
            <w:tcW w:w="871" w:type="dxa"/>
            <w:gridSpan w:val="2"/>
            <w:tcBorders>
              <w:top w:val="single" w:sz="8" w:space="0" w:color="auto"/>
              <w:left w:val="nil"/>
              <w:bottom w:val="nil"/>
              <w:right w:val="nil"/>
            </w:tcBorders>
            <w:shd w:val="clear" w:color="auto" w:fill="auto"/>
            <w:noWrap/>
            <w:vAlign w:val="center"/>
            <w:hideMark/>
            <w:tcPrChange w:id="692" w:author="JVET-P0617-v2" w:date="2019-10-08T00:27:00Z">
              <w:tcPr>
                <w:tcW w:w="871" w:type="dxa"/>
                <w:gridSpan w:val="2"/>
                <w:tcBorders>
                  <w:top w:val="single" w:sz="8" w:space="0" w:color="auto"/>
                  <w:left w:val="nil"/>
                  <w:bottom w:val="nil"/>
                  <w:right w:val="nil"/>
                </w:tcBorders>
                <w:shd w:val="clear" w:color="auto" w:fill="auto"/>
                <w:noWrap/>
                <w:vAlign w:val="center"/>
                <w:hideMark/>
              </w:tcPr>
            </w:tcPrChange>
          </w:tcPr>
          <w:p w14:paraId="76EE48F9" w14:textId="77777777" w:rsidR="0031524D" w:rsidRDefault="0031524D" w:rsidP="006744D3">
            <w:pPr>
              <w:jc w:val="center"/>
              <w:rPr>
                <w:ins w:id="693" w:author="JVET-P0617-v2" w:date="2019-10-08T00:27:00Z"/>
                <w:rFonts w:ascii="Arial" w:hAnsi="Arial" w:cs="Arial"/>
                <w:color w:val="000000"/>
                <w:sz w:val="18"/>
                <w:szCs w:val="18"/>
              </w:rPr>
            </w:pPr>
            <w:ins w:id="694" w:author="JVET-P0617-v2" w:date="2019-10-08T00:27:00Z">
              <w:r>
                <w:rPr>
                  <w:rFonts w:ascii="Arial" w:hAnsi="Arial" w:cs="Arial"/>
                  <w:color w:val="000000"/>
                  <w:sz w:val="18"/>
                  <w:szCs w:val="18"/>
                </w:rPr>
                <w:t>95%</w:t>
              </w:r>
            </w:ins>
          </w:p>
        </w:tc>
        <w:tc>
          <w:tcPr>
            <w:tcW w:w="948" w:type="dxa"/>
            <w:tcBorders>
              <w:top w:val="single" w:sz="8" w:space="0" w:color="auto"/>
              <w:left w:val="nil"/>
              <w:bottom w:val="nil"/>
              <w:right w:val="single" w:sz="8" w:space="0" w:color="auto"/>
            </w:tcBorders>
            <w:shd w:val="clear" w:color="auto" w:fill="auto"/>
            <w:noWrap/>
            <w:vAlign w:val="center"/>
            <w:hideMark/>
            <w:tcPrChange w:id="695" w:author="JVET-P0617-v2" w:date="2019-10-08T00:27:00Z">
              <w:tcPr>
                <w:tcW w:w="948" w:type="dxa"/>
                <w:tcBorders>
                  <w:top w:val="single" w:sz="8" w:space="0" w:color="auto"/>
                  <w:left w:val="nil"/>
                  <w:bottom w:val="nil"/>
                  <w:right w:val="single" w:sz="8" w:space="0" w:color="auto"/>
                </w:tcBorders>
                <w:shd w:val="clear" w:color="auto" w:fill="auto"/>
                <w:noWrap/>
                <w:vAlign w:val="center"/>
                <w:hideMark/>
              </w:tcPr>
            </w:tcPrChange>
          </w:tcPr>
          <w:p w14:paraId="2E726E9F" w14:textId="77777777" w:rsidR="0031524D" w:rsidRDefault="0031524D" w:rsidP="006744D3">
            <w:pPr>
              <w:jc w:val="center"/>
              <w:rPr>
                <w:ins w:id="696" w:author="JVET-P0617-v2" w:date="2019-10-08T00:27:00Z"/>
                <w:rFonts w:ascii="Arial" w:hAnsi="Arial" w:cs="Arial"/>
                <w:color w:val="000000"/>
                <w:sz w:val="18"/>
                <w:szCs w:val="18"/>
              </w:rPr>
            </w:pPr>
            <w:ins w:id="697" w:author="JVET-P0617-v2" w:date="2019-10-08T00:27:00Z">
              <w:r>
                <w:rPr>
                  <w:rFonts w:ascii="Arial" w:hAnsi="Arial" w:cs="Arial"/>
                  <w:color w:val="000000"/>
                  <w:sz w:val="18"/>
                  <w:szCs w:val="18"/>
                </w:rPr>
                <w:t>98%</w:t>
              </w:r>
            </w:ins>
          </w:p>
        </w:tc>
      </w:tr>
      <w:tr w:rsidR="0031524D" w14:paraId="34AB59F7" w14:textId="77777777" w:rsidTr="0031524D">
        <w:tblPrEx>
          <w:tblW w:w="6940" w:type="dxa"/>
          <w:jc w:val="center"/>
          <w:tblPrExChange w:id="698" w:author="JVET-P0617-v2" w:date="2019-10-08T00:27:00Z">
            <w:tblPrEx>
              <w:tblW w:w="6940" w:type="dxa"/>
              <w:jc w:val="center"/>
            </w:tblPrEx>
          </w:tblPrExChange>
        </w:tblPrEx>
        <w:trPr>
          <w:trHeight w:val="255"/>
          <w:jc w:val="center"/>
          <w:ins w:id="699" w:author="JVET-P0617-v2" w:date="2019-10-08T00:27:00Z"/>
          <w:trPrChange w:id="700" w:author="JVET-P0617-v2" w:date="2019-10-08T00:27: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701" w:author="JVET-P0617-v2" w:date="2019-10-08T00:27:00Z">
              <w:tcPr>
                <w:tcW w:w="1640" w:type="dxa"/>
                <w:tcBorders>
                  <w:top w:val="nil"/>
                  <w:left w:val="single" w:sz="8" w:space="0" w:color="auto"/>
                  <w:bottom w:val="single" w:sz="8" w:space="0" w:color="auto"/>
                  <w:right w:val="nil"/>
                </w:tcBorders>
                <w:shd w:val="clear" w:color="auto" w:fill="auto"/>
                <w:noWrap/>
                <w:vAlign w:val="center"/>
                <w:hideMark/>
              </w:tcPr>
            </w:tcPrChange>
          </w:tcPr>
          <w:p w14:paraId="6B088116" w14:textId="77777777" w:rsidR="0031524D" w:rsidRDefault="0031524D" w:rsidP="00DD77C5">
            <w:pPr>
              <w:jc w:val="center"/>
              <w:rPr>
                <w:ins w:id="702" w:author="JVET-P0617-v2" w:date="2019-10-08T00:27:00Z"/>
                <w:rFonts w:ascii="Arial" w:hAnsi="Arial" w:cs="Arial"/>
                <w:color w:val="000000"/>
                <w:sz w:val="18"/>
                <w:szCs w:val="18"/>
              </w:rPr>
            </w:pPr>
            <w:ins w:id="703" w:author="JVET-P0617-v2" w:date="2019-10-08T00:27:00Z">
              <w:r>
                <w:rPr>
                  <w:rFonts w:ascii="Arial" w:hAnsi="Arial" w:cs="Arial"/>
                  <w:color w:val="000000"/>
                  <w:sz w:val="18"/>
                  <w:szCs w:val="18"/>
                </w:rPr>
                <w:t>Class F</w:t>
              </w:r>
            </w:ins>
          </w:p>
        </w:tc>
        <w:tc>
          <w:tcPr>
            <w:tcW w:w="1161" w:type="dxa"/>
            <w:gridSpan w:val="2"/>
            <w:tcBorders>
              <w:top w:val="nil"/>
              <w:left w:val="single" w:sz="8" w:space="0" w:color="auto"/>
              <w:bottom w:val="single" w:sz="8" w:space="0" w:color="auto"/>
              <w:right w:val="nil"/>
            </w:tcBorders>
            <w:shd w:val="clear" w:color="auto" w:fill="auto"/>
            <w:noWrap/>
            <w:vAlign w:val="center"/>
            <w:hideMark/>
            <w:tcPrChange w:id="704" w:author="JVET-P0617-v2" w:date="2019-10-08T00:27:00Z">
              <w:tcPr>
                <w:tcW w:w="1161" w:type="dxa"/>
                <w:gridSpan w:val="2"/>
                <w:tcBorders>
                  <w:top w:val="nil"/>
                  <w:left w:val="single" w:sz="8" w:space="0" w:color="auto"/>
                  <w:bottom w:val="single" w:sz="8" w:space="0" w:color="auto"/>
                  <w:right w:val="nil"/>
                </w:tcBorders>
                <w:shd w:val="clear" w:color="auto" w:fill="auto"/>
                <w:noWrap/>
                <w:vAlign w:val="center"/>
                <w:hideMark/>
              </w:tcPr>
            </w:tcPrChange>
          </w:tcPr>
          <w:p w14:paraId="404D0D9F" w14:textId="77777777" w:rsidR="0031524D" w:rsidRDefault="0031524D" w:rsidP="006744D3">
            <w:pPr>
              <w:jc w:val="center"/>
              <w:rPr>
                <w:ins w:id="705" w:author="JVET-P0617-v2" w:date="2019-10-08T00:27:00Z"/>
                <w:rFonts w:ascii="Arial" w:hAnsi="Arial" w:cs="Arial"/>
                <w:color w:val="000000"/>
                <w:sz w:val="18"/>
                <w:szCs w:val="18"/>
              </w:rPr>
            </w:pPr>
            <w:ins w:id="706" w:author="JVET-P0617-v2" w:date="2019-10-08T00:27:00Z">
              <w:r>
                <w:rPr>
                  <w:rFonts w:ascii="Arial" w:hAnsi="Arial" w:cs="Arial"/>
                  <w:color w:val="000000"/>
                  <w:sz w:val="18"/>
                  <w:szCs w:val="18"/>
                </w:rPr>
                <w:t>0.26%</w:t>
              </w:r>
            </w:ins>
          </w:p>
        </w:tc>
        <w:tc>
          <w:tcPr>
            <w:tcW w:w="1160" w:type="dxa"/>
            <w:gridSpan w:val="2"/>
            <w:tcBorders>
              <w:top w:val="nil"/>
              <w:left w:val="nil"/>
              <w:bottom w:val="single" w:sz="8" w:space="0" w:color="auto"/>
              <w:right w:val="nil"/>
            </w:tcBorders>
            <w:shd w:val="clear" w:color="auto" w:fill="auto"/>
            <w:noWrap/>
            <w:vAlign w:val="center"/>
            <w:hideMark/>
            <w:tcPrChange w:id="707" w:author="JVET-P0617-v2" w:date="2019-10-08T00:27:00Z">
              <w:tcPr>
                <w:tcW w:w="1160" w:type="dxa"/>
                <w:gridSpan w:val="2"/>
                <w:tcBorders>
                  <w:top w:val="nil"/>
                  <w:left w:val="nil"/>
                  <w:bottom w:val="single" w:sz="8" w:space="0" w:color="auto"/>
                  <w:right w:val="nil"/>
                </w:tcBorders>
                <w:shd w:val="clear" w:color="auto" w:fill="auto"/>
                <w:noWrap/>
                <w:vAlign w:val="center"/>
                <w:hideMark/>
              </w:tcPr>
            </w:tcPrChange>
          </w:tcPr>
          <w:p w14:paraId="67106480" w14:textId="77777777" w:rsidR="0031524D" w:rsidRDefault="0031524D" w:rsidP="006744D3">
            <w:pPr>
              <w:jc w:val="center"/>
              <w:rPr>
                <w:ins w:id="708" w:author="JVET-P0617-v2" w:date="2019-10-08T00:27:00Z"/>
                <w:rFonts w:ascii="Arial" w:hAnsi="Arial" w:cs="Arial"/>
                <w:color w:val="000000"/>
                <w:sz w:val="18"/>
                <w:szCs w:val="18"/>
              </w:rPr>
            </w:pPr>
            <w:ins w:id="709" w:author="JVET-P0617-v2" w:date="2019-10-08T00:27:00Z">
              <w:r>
                <w:rPr>
                  <w:rFonts w:ascii="Arial" w:hAnsi="Arial" w:cs="Arial"/>
                  <w:color w:val="000000"/>
                  <w:sz w:val="18"/>
                  <w:szCs w:val="18"/>
                </w:rPr>
                <w:t>0.96%</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710" w:author="JVET-P0617-v2" w:date="2019-10-08T00:27: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7AEC773C" w14:textId="77777777" w:rsidR="0031524D" w:rsidRDefault="0031524D" w:rsidP="006744D3">
            <w:pPr>
              <w:jc w:val="center"/>
              <w:rPr>
                <w:ins w:id="711" w:author="JVET-P0617-v2" w:date="2019-10-08T00:27:00Z"/>
                <w:rFonts w:ascii="Arial" w:hAnsi="Arial" w:cs="Arial"/>
                <w:color w:val="000000"/>
                <w:sz w:val="18"/>
                <w:szCs w:val="18"/>
              </w:rPr>
            </w:pPr>
            <w:ins w:id="712" w:author="JVET-P0617-v2" w:date="2019-10-08T00:27:00Z">
              <w:r>
                <w:rPr>
                  <w:rFonts w:ascii="Arial" w:hAnsi="Arial" w:cs="Arial"/>
                  <w:color w:val="000000"/>
                  <w:sz w:val="18"/>
                  <w:szCs w:val="18"/>
                </w:rPr>
                <w:t>0.13%</w:t>
              </w:r>
            </w:ins>
          </w:p>
        </w:tc>
        <w:tc>
          <w:tcPr>
            <w:tcW w:w="871" w:type="dxa"/>
            <w:gridSpan w:val="2"/>
            <w:tcBorders>
              <w:top w:val="nil"/>
              <w:left w:val="nil"/>
              <w:bottom w:val="single" w:sz="8" w:space="0" w:color="auto"/>
              <w:right w:val="nil"/>
            </w:tcBorders>
            <w:shd w:val="clear" w:color="auto" w:fill="auto"/>
            <w:noWrap/>
            <w:vAlign w:val="center"/>
            <w:hideMark/>
            <w:tcPrChange w:id="713" w:author="JVET-P0617-v2" w:date="2019-10-08T00:27:00Z">
              <w:tcPr>
                <w:tcW w:w="871" w:type="dxa"/>
                <w:gridSpan w:val="2"/>
                <w:tcBorders>
                  <w:top w:val="nil"/>
                  <w:left w:val="nil"/>
                  <w:bottom w:val="single" w:sz="8" w:space="0" w:color="auto"/>
                  <w:right w:val="nil"/>
                </w:tcBorders>
                <w:shd w:val="clear" w:color="auto" w:fill="auto"/>
                <w:noWrap/>
                <w:vAlign w:val="center"/>
                <w:hideMark/>
              </w:tcPr>
            </w:tcPrChange>
          </w:tcPr>
          <w:p w14:paraId="5CA738D9" w14:textId="77777777" w:rsidR="0031524D" w:rsidRDefault="0031524D" w:rsidP="006744D3">
            <w:pPr>
              <w:jc w:val="center"/>
              <w:rPr>
                <w:ins w:id="714" w:author="JVET-P0617-v2" w:date="2019-10-08T00:27:00Z"/>
                <w:rFonts w:ascii="Arial" w:hAnsi="Arial" w:cs="Arial"/>
                <w:color w:val="000000"/>
                <w:sz w:val="18"/>
                <w:szCs w:val="18"/>
              </w:rPr>
            </w:pPr>
            <w:ins w:id="715" w:author="JVET-P0617-v2" w:date="2019-10-08T00:27:00Z">
              <w:r>
                <w:rPr>
                  <w:rFonts w:ascii="Arial" w:hAnsi="Arial" w:cs="Arial"/>
                  <w:color w:val="000000"/>
                  <w:sz w:val="18"/>
                  <w:szCs w:val="18"/>
                </w:rPr>
                <w:t>97%</w:t>
              </w:r>
            </w:ins>
          </w:p>
        </w:tc>
        <w:tc>
          <w:tcPr>
            <w:tcW w:w="948" w:type="dxa"/>
            <w:tcBorders>
              <w:top w:val="nil"/>
              <w:left w:val="nil"/>
              <w:bottom w:val="single" w:sz="8" w:space="0" w:color="auto"/>
              <w:right w:val="single" w:sz="8" w:space="0" w:color="auto"/>
            </w:tcBorders>
            <w:shd w:val="clear" w:color="auto" w:fill="auto"/>
            <w:noWrap/>
            <w:vAlign w:val="center"/>
            <w:hideMark/>
            <w:tcPrChange w:id="716" w:author="JVET-P0617-v2" w:date="2019-10-08T00:27:00Z">
              <w:tcPr>
                <w:tcW w:w="948" w:type="dxa"/>
                <w:tcBorders>
                  <w:top w:val="nil"/>
                  <w:left w:val="nil"/>
                  <w:bottom w:val="single" w:sz="8" w:space="0" w:color="auto"/>
                  <w:right w:val="single" w:sz="8" w:space="0" w:color="auto"/>
                </w:tcBorders>
                <w:shd w:val="clear" w:color="auto" w:fill="auto"/>
                <w:noWrap/>
                <w:vAlign w:val="center"/>
                <w:hideMark/>
              </w:tcPr>
            </w:tcPrChange>
          </w:tcPr>
          <w:p w14:paraId="163CC702" w14:textId="77777777" w:rsidR="0031524D" w:rsidRDefault="0031524D" w:rsidP="006744D3">
            <w:pPr>
              <w:jc w:val="center"/>
              <w:rPr>
                <w:ins w:id="717" w:author="JVET-P0617-v2" w:date="2019-10-08T00:27:00Z"/>
                <w:rFonts w:ascii="Arial" w:hAnsi="Arial" w:cs="Arial"/>
                <w:color w:val="000000"/>
                <w:sz w:val="18"/>
                <w:szCs w:val="18"/>
              </w:rPr>
            </w:pPr>
            <w:ins w:id="718" w:author="JVET-P0617-v2" w:date="2019-10-08T00:27:00Z">
              <w:r>
                <w:rPr>
                  <w:rFonts w:ascii="Arial" w:hAnsi="Arial" w:cs="Arial"/>
                  <w:color w:val="000000"/>
                  <w:sz w:val="18"/>
                  <w:szCs w:val="18"/>
                </w:rPr>
                <w:t>101%</w:t>
              </w:r>
            </w:ins>
          </w:p>
        </w:tc>
      </w:tr>
    </w:tbl>
    <w:p w14:paraId="3473C658" w14:textId="77777777" w:rsidR="000709AF" w:rsidRDefault="000709AF" w:rsidP="004D296F">
      <w:pPr>
        <w:spacing w:before="240"/>
        <w:rPr>
          <w:lang w:val="en-CA" w:eastAsia="ko-KR"/>
        </w:rPr>
      </w:pPr>
    </w:p>
    <w:p w14:paraId="42088D13" w14:textId="77777777" w:rsidR="0031524D" w:rsidRDefault="00B26ADE" w:rsidP="004D296F">
      <w:pPr>
        <w:spacing w:before="240"/>
        <w:rPr>
          <w:ins w:id="719" w:author="JVET-P0617-v2" w:date="2019-10-08T00:28:00Z"/>
          <w:b/>
          <w:sz w:val="22"/>
          <w:szCs w:val="22"/>
          <w:lang w:val="en-CA" w:eastAsia="ko-KR"/>
        </w:rPr>
      </w:pPr>
      <w:r w:rsidRPr="00E17F8A">
        <w:rPr>
          <w:b/>
          <w:sz w:val="22"/>
          <w:szCs w:val="22"/>
          <w:lang w:val="en-CA" w:eastAsia="ko-KR"/>
        </w:rPr>
        <w:t xml:space="preserve">Table </w:t>
      </w:r>
      <w:r w:rsidR="00AC269D" w:rsidRPr="00E17F8A">
        <w:rPr>
          <w:b/>
          <w:sz w:val="22"/>
          <w:szCs w:val="22"/>
          <w:lang w:val="en-CA" w:eastAsia="ko-KR"/>
        </w:rPr>
        <w:t>3</w:t>
      </w:r>
      <w:r w:rsidRPr="00E17F8A">
        <w:rPr>
          <w:b/>
          <w:sz w:val="22"/>
          <w:szCs w:val="22"/>
          <w:lang w:val="en-CA" w:eastAsia="ko-KR"/>
        </w:rPr>
        <w:t xml:space="preserve">. Simulation results for </w:t>
      </w:r>
      <w:r w:rsidR="0036480E" w:rsidRPr="00E17F8A">
        <w:rPr>
          <w:b/>
          <w:sz w:val="22"/>
          <w:szCs w:val="22"/>
          <w:lang w:val="en-CA" w:eastAsia="ko-KR"/>
        </w:rPr>
        <w:t>Test 3</w:t>
      </w:r>
      <w:r w:rsidR="00AB7348" w:rsidRPr="00E17F8A">
        <w:rPr>
          <w:b/>
          <w:sz w:val="22"/>
          <w:szCs w:val="22"/>
          <w:lang w:val="en-CA" w:eastAsia="ko-KR"/>
        </w:rPr>
        <w:t xml:space="preserve"> on fade-to-black sequences</w:t>
      </w:r>
    </w:p>
    <w:tbl>
      <w:tblPr>
        <w:tblW w:w="6940" w:type="dxa"/>
        <w:jc w:val="center"/>
        <w:tblLook w:val="04A0" w:firstRow="1" w:lastRow="0" w:firstColumn="1" w:lastColumn="0" w:noHBand="0" w:noVBand="1"/>
        <w:tblPrChange w:id="720" w:author="JVET-P0617-v2" w:date="2019-10-08T00:28:00Z">
          <w:tblPr>
            <w:tblW w:w="6940" w:type="dxa"/>
            <w:tblLook w:val="04A0" w:firstRow="1" w:lastRow="0" w:firstColumn="1" w:lastColumn="0" w:noHBand="0" w:noVBand="1"/>
          </w:tblPr>
        </w:tblPrChange>
      </w:tblPr>
      <w:tblGrid>
        <w:gridCol w:w="1640"/>
        <w:gridCol w:w="1144"/>
        <w:gridCol w:w="1144"/>
        <w:gridCol w:w="1144"/>
        <w:gridCol w:w="934"/>
        <w:gridCol w:w="934"/>
        <w:tblGridChange w:id="721">
          <w:tblGrid>
            <w:gridCol w:w="1640"/>
            <w:gridCol w:w="1144"/>
            <w:gridCol w:w="1144"/>
            <w:gridCol w:w="1144"/>
            <w:gridCol w:w="934"/>
            <w:gridCol w:w="934"/>
          </w:tblGrid>
        </w:tblGridChange>
      </w:tblGrid>
      <w:tr w:rsidR="0031524D" w14:paraId="1019C6DA" w14:textId="77777777" w:rsidTr="0031524D">
        <w:trPr>
          <w:trHeight w:val="255"/>
          <w:jc w:val="center"/>
          <w:ins w:id="722" w:author="JVET-P0617-v2" w:date="2019-10-08T00:28:00Z"/>
          <w:trPrChange w:id="723"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724" w:author="JVET-P0617-v2" w:date="2019-10-08T00:28:00Z">
              <w:tcPr>
                <w:tcW w:w="1640" w:type="dxa"/>
                <w:tcBorders>
                  <w:top w:val="nil"/>
                  <w:left w:val="nil"/>
                  <w:bottom w:val="nil"/>
                  <w:right w:val="nil"/>
                </w:tcBorders>
                <w:shd w:val="clear" w:color="auto" w:fill="auto"/>
                <w:noWrap/>
                <w:vAlign w:val="center"/>
                <w:hideMark/>
              </w:tcPr>
            </w:tcPrChange>
          </w:tcPr>
          <w:p w14:paraId="1E020D2B" w14:textId="77777777" w:rsidR="0031524D" w:rsidRDefault="0031524D">
            <w:pPr>
              <w:rPr>
                <w:ins w:id="725"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26" w:author="JVET-P0617-v2" w:date="2019-10-08T00:2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FBFE750" w14:textId="77777777" w:rsidR="0031524D" w:rsidRDefault="0031524D">
            <w:pPr>
              <w:jc w:val="center"/>
              <w:rPr>
                <w:ins w:id="727" w:author="JVET-P0617-v2" w:date="2019-10-08T00:28:00Z"/>
                <w:rFonts w:ascii="Arial" w:hAnsi="Arial" w:cs="Arial"/>
                <w:b/>
                <w:bCs/>
                <w:color w:val="000000"/>
                <w:sz w:val="18"/>
                <w:szCs w:val="18"/>
              </w:rPr>
            </w:pPr>
            <w:ins w:id="728" w:author="JVET-P0617-v2" w:date="2019-10-08T00:28:00Z">
              <w:r>
                <w:rPr>
                  <w:rFonts w:ascii="Arial" w:hAnsi="Arial" w:cs="Arial"/>
                  <w:b/>
                  <w:bCs/>
                  <w:color w:val="000000"/>
                  <w:sz w:val="18"/>
                  <w:szCs w:val="18"/>
                </w:rPr>
                <w:t xml:space="preserve">Random Access </w:t>
              </w:r>
            </w:ins>
          </w:p>
        </w:tc>
      </w:tr>
      <w:tr w:rsidR="0031524D" w14:paraId="453C2A7F" w14:textId="77777777" w:rsidTr="0031524D">
        <w:trPr>
          <w:trHeight w:val="255"/>
          <w:jc w:val="center"/>
          <w:ins w:id="729" w:author="JVET-P0617-v2" w:date="2019-10-08T00:28:00Z"/>
          <w:trPrChange w:id="730"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731" w:author="JVET-P0617-v2" w:date="2019-10-08T00:28:00Z">
              <w:tcPr>
                <w:tcW w:w="1640" w:type="dxa"/>
                <w:tcBorders>
                  <w:top w:val="nil"/>
                  <w:left w:val="nil"/>
                  <w:bottom w:val="nil"/>
                  <w:right w:val="nil"/>
                </w:tcBorders>
                <w:shd w:val="clear" w:color="auto" w:fill="auto"/>
                <w:noWrap/>
                <w:vAlign w:val="center"/>
                <w:hideMark/>
              </w:tcPr>
            </w:tcPrChange>
          </w:tcPr>
          <w:p w14:paraId="47EE440E" w14:textId="77777777" w:rsidR="0031524D" w:rsidRDefault="0031524D">
            <w:pPr>
              <w:jc w:val="center"/>
              <w:rPr>
                <w:ins w:id="732"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33" w:author="JVET-P0617-v2" w:date="2019-10-08T00:2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AB5A308" w14:textId="77777777" w:rsidR="0031524D" w:rsidRDefault="0031524D">
            <w:pPr>
              <w:jc w:val="center"/>
              <w:rPr>
                <w:ins w:id="734" w:author="JVET-P0617-v2" w:date="2019-10-08T00:28:00Z"/>
                <w:rFonts w:ascii="Arial" w:hAnsi="Arial" w:cs="Arial"/>
                <w:b/>
                <w:bCs/>
                <w:color w:val="000000"/>
                <w:sz w:val="18"/>
                <w:szCs w:val="18"/>
              </w:rPr>
            </w:pPr>
            <w:ins w:id="735" w:author="JVET-P0617-v2" w:date="2019-10-08T00:28:00Z">
              <w:r>
                <w:rPr>
                  <w:rFonts w:ascii="Arial" w:hAnsi="Arial" w:cs="Arial"/>
                  <w:b/>
                  <w:bCs/>
                  <w:color w:val="000000"/>
                  <w:sz w:val="18"/>
                  <w:szCs w:val="18"/>
                </w:rPr>
                <w:t>Over VTM6.0 fade 2 sec</w:t>
              </w:r>
            </w:ins>
          </w:p>
        </w:tc>
      </w:tr>
      <w:tr w:rsidR="0031524D" w14:paraId="47A9E9EF" w14:textId="77777777" w:rsidTr="0031524D">
        <w:trPr>
          <w:trHeight w:val="255"/>
          <w:jc w:val="center"/>
          <w:ins w:id="736" w:author="JVET-P0617-v2" w:date="2019-10-08T00:28:00Z"/>
          <w:trPrChange w:id="737"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738" w:author="JVET-P0617-v2" w:date="2019-10-08T00:28:00Z">
              <w:tcPr>
                <w:tcW w:w="1640" w:type="dxa"/>
                <w:tcBorders>
                  <w:top w:val="nil"/>
                  <w:left w:val="nil"/>
                  <w:bottom w:val="nil"/>
                  <w:right w:val="nil"/>
                </w:tcBorders>
                <w:shd w:val="clear" w:color="auto" w:fill="auto"/>
                <w:noWrap/>
                <w:vAlign w:val="center"/>
                <w:hideMark/>
              </w:tcPr>
            </w:tcPrChange>
          </w:tcPr>
          <w:p w14:paraId="303713A5" w14:textId="77777777" w:rsidR="0031524D" w:rsidRDefault="0031524D">
            <w:pPr>
              <w:jc w:val="center"/>
              <w:rPr>
                <w:ins w:id="739" w:author="JVET-P0617-v2" w:date="2019-10-08T00:28: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740" w:author="JVET-P0617-v2" w:date="2019-10-08T00:28:00Z">
              <w:tcPr>
                <w:tcW w:w="1144" w:type="dxa"/>
                <w:tcBorders>
                  <w:top w:val="nil"/>
                  <w:left w:val="single" w:sz="8" w:space="0" w:color="auto"/>
                  <w:bottom w:val="single" w:sz="8" w:space="0" w:color="auto"/>
                  <w:right w:val="nil"/>
                </w:tcBorders>
                <w:shd w:val="clear" w:color="auto" w:fill="auto"/>
                <w:noWrap/>
                <w:vAlign w:val="center"/>
                <w:hideMark/>
              </w:tcPr>
            </w:tcPrChange>
          </w:tcPr>
          <w:p w14:paraId="4BF95BAF" w14:textId="77777777" w:rsidR="0031524D" w:rsidRDefault="0031524D">
            <w:pPr>
              <w:jc w:val="center"/>
              <w:rPr>
                <w:ins w:id="741" w:author="JVET-P0617-v2" w:date="2019-10-08T00:28:00Z"/>
                <w:rFonts w:ascii="Arial" w:hAnsi="Arial" w:cs="Arial"/>
                <w:color w:val="000000"/>
                <w:sz w:val="18"/>
                <w:szCs w:val="18"/>
              </w:rPr>
            </w:pPr>
            <w:ins w:id="742" w:author="JVET-P0617-v2" w:date="2019-10-08T00:28: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743" w:author="JVET-P0617-v2" w:date="2019-10-08T00:28:00Z">
              <w:tcPr>
                <w:tcW w:w="1144" w:type="dxa"/>
                <w:tcBorders>
                  <w:top w:val="nil"/>
                  <w:left w:val="nil"/>
                  <w:bottom w:val="single" w:sz="8" w:space="0" w:color="auto"/>
                  <w:right w:val="nil"/>
                </w:tcBorders>
                <w:shd w:val="clear" w:color="auto" w:fill="auto"/>
                <w:noWrap/>
                <w:vAlign w:val="center"/>
                <w:hideMark/>
              </w:tcPr>
            </w:tcPrChange>
          </w:tcPr>
          <w:p w14:paraId="383F3200" w14:textId="77777777" w:rsidR="0031524D" w:rsidRDefault="0031524D">
            <w:pPr>
              <w:jc w:val="center"/>
              <w:rPr>
                <w:ins w:id="744" w:author="JVET-P0617-v2" w:date="2019-10-08T00:28:00Z"/>
                <w:rFonts w:ascii="Arial" w:hAnsi="Arial" w:cs="Arial"/>
                <w:color w:val="000000"/>
                <w:sz w:val="18"/>
                <w:szCs w:val="18"/>
              </w:rPr>
            </w:pPr>
            <w:ins w:id="745" w:author="JVET-P0617-v2" w:date="2019-10-08T00:28: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746" w:author="JVET-P0617-v2" w:date="2019-10-08T00:28:00Z">
              <w:tcPr>
                <w:tcW w:w="1144" w:type="dxa"/>
                <w:tcBorders>
                  <w:top w:val="nil"/>
                  <w:left w:val="nil"/>
                  <w:bottom w:val="single" w:sz="8" w:space="0" w:color="auto"/>
                  <w:right w:val="single" w:sz="4" w:space="0" w:color="auto"/>
                </w:tcBorders>
                <w:shd w:val="clear" w:color="auto" w:fill="auto"/>
                <w:noWrap/>
                <w:vAlign w:val="center"/>
                <w:hideMark/>
              </w:tcPr>
            </w:tcPrChange>
          </w:tcPr>
          <w:p w14:paraId="6B6DF347" w14:textId="77777777" w:rsidR="0031524D" w:rsidRDefault="0031524D">
            <w:pPr>
              <w:jc w:val="center"/>
              <w:rPr>
                <w:ins w:id="747" w:author="JVET-P0617-v2" w:date="2019-10-08T00:28:00Z"/>
                <w:rFonts w:ascii="Arial" w:hAnsi="Arial" w:cs="Arial"/>
                <w:color w:val="000000"/>
                <w:sz w:val="18"/>
                <w:szCs w:val="18"/>
              </w:rPr>
            </w:pPr>
            <w:ins w:id="748" w:author="JVET-P0617-v2" w:date="2019-10-08T00:28: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749" w:author="JVET-P0617-v2" w:date="2019-10-08T00:28:00Z">
              <w:tcPr>
                <w:tcW w:w="934" w:type="dxa"/>
                <w:tcBorders>
                  <w:top w:val="nil"/>
                  <w:left w:val="nil"/>
                  <w:bottom w:val="single" w:sz="8" w:space="0" w:color="auto"/>
                  <w:right w:val="nil"/>
                </w:tcBorders>
                <w:shd w:val="clear" w:color="auto" w:fill="auto"/>
                <w:noWrap/>
                <w:vAlign w:val="center"/>
                <w:hideMark/>
              </w:tcPr>
            </w:tcPrChange>
          </w:tcPr>
          <w:p w14:paraId="741ADD5B" w14:textId="77777777" w:rsidR="0031524D" w:rsidRDefault="0031524D">
            <w:pPr>
              <w:jc w:val="center"/>
              <w:rPr>
                <w:ins w:id="750" w:author="JVET-P0617-v2" w:date="2019-10-08T00:28:00Z"/>
                <w:rFonts w:ascii="Arial" w:hAnsi="Arial" w:cs="Arial"/>
                <w:color w:val="000000"/>
                <w:sz w:val="18"/>
                <w:szCs w:val="18"/>
              </w:rPr>
            </w:pPr>
            <w:proofErr w:type="spellStart"/>
            <w:ins w:id="751" w:author="JVET-P0617-v2" w:date="2019-10-08T00:28: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752" w:author="JVET-P0617-v2" w:date="2019-10-08T00:28:00Z">
              <w:tcPr>
                <w:tcW w:w="934" w:type="dxa"/>
                <w:tcBorders>
                  <w:top w:val="nil"/>
                  <w:left w:val="nil"/>
                  <w:bottom w:val="single" w:sz="8" w:space="0" w:color="auto"/>
                  <w:right w:val="single" w:sz="8" w:space="0" w:color="auto"/>
                </w:tcBorders>
                <w:shd w:val="clear" w:color="auto" w:fill="auto"/>
                <w:noWrap/>
                <w:vAlign w:val="center"/>
                <w:hideMark/>
              </w:tcPr>
            </w:tcPrChange>
          </w:tcPr>
          <w:p w14:paraId="45AAE1EC" w14:textId="77777777" w:rsidR="0031524D" w:rsidRDefault="0031524D">
            <w:pPr>
              <w:jc w:val="center"/>
              <w:rPr>
                <w:ins w:id="753" w:author="JVET-P0617-v2" w:date="2019-10-08T00:28:00Z"/>
                <w:rFonts w:ascii="Arial" w:hAnsi="Arial" w:cs="Arial"/>
                <w:color w:val="000000"/>
                <w:sz w:val="18"/>
                <w:szCs w:val="18"/>
              </w:rPr>
            </w:pPr>
            <w:proofErr w:type="spellStart"/>
            <w:ins w:id="754" w:author="JVET-P0617-v2" w:date="2019-10-08T00:28:00Z">
              <w:r>
                <w:rPr>
                  <w:rFonts w:ascii="Arial" w:hAnsi="Arial" w:cs="Arial"/>
                  <w:color w:val="000000"/>
                  <w:sz w:val="18"/>
                  <w:szCs w:val="18"/>
                </w:rPr>
                <w:t>DecT</w:t>
              </w:r>
              <w:proofErr w:type="spellEnd"/>
            </w:ins>
          </w:p>
        </w:tc>
      </w:tr>
      <w:tr w:rsidR="0031524D" w14:paraId="5F28AF75" w14:textId="77777777" w:rsidTr="0031524D">
        <w:trPr>
          <w:trHeight w:val="255"/>
          <w:jc w:val="center"/>
          <w:ins w:id="755" w:author="JVET-P0617-v2" w:date="2019-10-08T00:28:00Z"/>
          <w:trPrChange w:id="756" w:author="JVET-P0617-v2" w:date="2019-10-08T00: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7" w:author="JVET-P0617-v2" w:date="2019-10-08T00: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C804F70" w14:textId="77777777" w:rsidR="0031524D" w:rsidRDefault="0031524D">
            <w:pPr>
              <w:jc w:val="center"/>
              <w:rPr>
                <w:ins w:id="758" w:author="JVET-P0617-v2" w:date="2019-10-08T00:28:00Z"/>
                <w:rFonts w:ascii="Arial" w:hAnsi="Arial" w:cs="Arial"/>
                <w:color w:val="000000"/>
                <w:sz w:val="18"/>
                <w:szCs w:val="18"/>
              </w:rPr>
            </w:pPr>
            <w:ins w:id="759" w:author="JVET-P0617-v2" w:date="2019-10-08T00:28: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760" w:author="JVET-P0617-v2" w:date="2019-10-08T00:28:00Z">
              <w:tcPr>
                <w:tcW w:w="1144" w:type="dxa"/>
                <w:tcBorders>
                  <w:top w:val="nil"/>
                  <w:left w:val="nil"/>
                  <w:bottom w:val="nil"/>
                  <w:right w:val="nil"/>
                </w:tcBorders>
                <w:shd w:val="clear" w:color="auto" w:fill="auto"/>
                <w:noWrap/>
                <w:vAlign w:val="center"/>
                <w:hideMark/>
              </w:tcPr>
            </w:tcPrChange>
          </w:tcPr>
          <w:p w14:paraId="41745ED1" w14:textId="77777777" w:rsidR="0031524D" w:rsidRDefault="0031524D">
            <w:pPr>
              <w:jc w:val="center"/>
              <w:rPr>
                <w:ins w:id="761" w:author="JVET-P0617-v2" w:date="2019-10-08T00:28:00Z"/>
                <w:rFonts w:ascii="Arial" w:hAnsi="Arial" w:cs="Arial"/>
                <w:color w:val="000000"/>
                <w:sz w:val="18"/>
                <w:szCs w:val="18"/>
              </w:rPr>
            </w:pPr>
            <w:ins w:id="762" w:author="JVET-P0617-v2" w:date="2019-10-08T00:28:00Z">
              <w:r>
                <w:rPr>
                  <w:rFonts w:ascii="Arial" w:hAnsi="Arial" w:cs="Arial"/>
                  <w:color w:val="000000"/>
                  <w:sz w:val="18"/>
                  <w:szCs w:val="18"/>
                </w:rPr>
                <w:t>-0.87%</w:t>
              </w:r>
            </w:ins>
          </w:p>
        </w:tc>
        <w:tc>
          <w:tcPr>
            <w:tcW w:w="1144" w:type="dxa"/>
            <w:tcBorders>
              <w:top w:val="nil"/>
              <w:left w:val="nil"/>
              <w:bottom w:val="nil"/>
              <w:right w:val="nil"/>
            </w:tcBorders>
            <w:shd w:val="clear" w:color="auto" w:fill="auto"/>
            <w:noWrap/>
            <w:vAlign w:val="center"/>
            <w:hideMark/>
            <w:tcPrChange w:id="763" w:author="JVET-P0617-v2" w:date="2019-10-08T00:28:00Z">
              <w:tcPr>
                <w:tcW w:w="1144" w:type="dxa"/>
                <w:tcBorders>
                  <w:top w:val="nil"/>
                  <w:left w:val="nil"/>
                  <w:bottom w:val="nil"/>
                  <w:right w:val="nil"/>
                </w:tcBorders>
                <w:shd w:val="clear" w:color="auto" w:fill="auto"/>
                <w:noWrap/>
                <w:vAlign w:val="center"/>
                <w:hideMark/>
              </w:tcPr>
            </w:tcPrChange>
          </w:tcPr>
          <w:p w14:paraId="28665DAE" w14:textId="77777777" w:rsidR="0031524D" w:rsidRDefault="0031524D">
            <w:pPr>
              <w:jc w:val="center"/>
              <w:rPr>
                <w:ins w:id="764" w:author="JVET-P0617-v2" w:date="2019-10-08T00:28:00Z"/>
                <w:rFonts w:ascii="Arial" w:hAnsi="Arial" w:cs="Arial"/>
                <w:color w:val="000000"/>
                <w:sz w:val="18"/>
                <w:szCs w:val="18"/>
              </w:rPr>
            </w:pPr>
            <w:ins w:id="765" w:author="JVET-P0617-v2" w:date="2019-10-08T00:28:00Z">
              <w:r>
                <w:rPr>
                  <w:rFonts w:ascii="Arial" w:hAnsi="Arial" w:cs="Arial"/>
                  <w:color w:val="000000"/>
                  <w:sz w:val="18"/>
                  <w:szCs w:val="18"/>
                </w:rPr>
                <w:t>-0.97%</w:t>
              </w:r>
            </w:ins>
          </w:p>
        </w:tc>
        <w:tc>
          <w:tcPr>
            <w:tcW w:w="1144" w:type="dxa"/>
            <w:tcBorders>
              <w:top w:val="nil"/>
              <w:left w:val="nil"/>
              <w:bottom w:val="nil"/>
              <w:right w:val="single" w:sz="4" w:space="0" w:color="auto"/>
            </w:tcBorders>
            <w:shd w:val="clear" w:color="auto" w:fill="auto"/>
            <w:noWrap/>
            <w:vAlign w:val="center"/>
            <w:hideMark/>
            <w:tcPrChange w:id="766"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7A24A94F" w14:textId="77777777" w:rsidR="0031524D" w:rsidRDefault="0031524D">
            <w:pPr>
              <w:jc w:val="center"/>
              <w:rPr>
                <w:ins w:id="767" w:author="JVET-P0617-v2" w:date="2019-10-08T00:28:00Z"/>
                <w:rFonts w:ascii="Arial" w:hAnsi="Arial" w:cs="Arial"/>
                <w:color w:val="000000"/>
                <w:sz w:val="18"/>
                <w:szCs w:val="18"/>
              </w:rPr>
            </w:pPr>
            <w:ins w:id="768" w:author="JVET-P0617-v2" w:date="2019-10-08T00:28:00Z">
              <w:r>
                <w:rPr>
                  <w:rFonts w:ascii="Arial" w:hAnsi="Arial" w:cs="Arial"/>
                  <w:color w:val="000000"/>
                  <w:sz w:val="18"/>
                  <w:szCs w:val="18"/>
                </w:rPr>
                <w:t>-0.99%</w:t>
              </w:r>
            </w:ins>
          </w:p>
        </w:tc>
        <w:tc>
          <w:tcPr>
            <w:tcW w:w="934" w:type="dxa"/>
            <w:tcBorders>
              <w:top w:val="nil"/>
              <w:left w:val="nil"/>
              <w:bottom w:val="nil"/>
              <w:right w:val="nil"/>
            </w:tcBorders>
            <w:shd w:val="clear" w:color="auto" w:fill="auto"/>
            <w:noWrap/>
            <w:vAlign w:val="center"/>
            <w:hideMark/>
            <w:tcPrChange w:id="769" w:author="JVET-P0617-v2" w:date="2019-10-08T00:28:00Z">
              <w:tcPr>
                <w:tcW w:w="934" w:type="dxa"/>
                <w:tcBorders>
                  <w:top w:val="nil"/>
                  <w:left w:val="nil"/>
                  <w:bottom w:val="nil"/>
                  <w:right w:val="nil"/>
                </w:tcBorders>
                <w:shd w:val="clear" w:color="auto" w:fill="auto"/>
                <w:noWrap/>
                <w:vAlign w:val="center"/>
                <w:hideMark/>
              </w:tcPr>
            </w:tcPrChange>
          </w:tcPr>
          <w:p w14:paraId="6B803861" w14:textId="77777777" w:rsidR="0031524D" w:rsidRDefault="0031524D">
            <w:pPr>
              <w:jc w:val="center"/>
              <w:rPr>
                <w:ins w:id="770" w:author="JVET-P0617-v2" w:date="2019-10-08T00:28:00Z"/>
                <w:rFonts w:ascii="Arial" w:hAnsi="Arial" w:cs="Arial"/>
                <w:color w:val="000000"/>
                <w:sz w:val="18"/>
                <w:szCs w:val="18"/>
              </w:rPr>
            </w:pPr>
            <w:ins w:id="771" w:author="JVET-P0617-v2" w:date="2019-10-08T00:28: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772"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30FFC4AB" w14:textId="77777777" w:rsidR="0031524D" w:rsidRDefault="0031524D">
            <w:pPr>
              <w:jc w:val="center"/>
              <w:rPr>
                <w:ins w:id="773" w:author="JVET-P0617-v2" w:date="2019-10-08T00:28:00Z"/>
                <w:rFonts w:ascii="Arial" w:hAnsi="Arial" w:cs="Arial"/>
                <w:color w:val="000000"/>
                <w:sz w:val="18"/>
                <w:szCs w:val="18"/>
              </w:rPr>
            </w:pPr>
            <w:ins w:id="774" w:author="JVET-P0617-v2" w:date="2019-10-08T00:28:00Z">
              <w:r>
                <w:rPr>
                  <w:rFonts w:ascii="Arial" w:hAnsi="Arial" w:cs="Arial"/>
                  <w:color w:val="000000"/>
                  <w:sz w:val="18"/>
                  <w:szCs w:val="18"/>
                </w:rPr>
                <w:t>103%</w:t>
              </w:r>
            </w:ins>
          </w:p>
        </w:tc>
      </w:tr>
      <w:tr w:rsidR="0031524D" w14:paraId="74349EC9" w14:textId="77777777" w:rsidTr="0031524D">
        <w:trPr>
          <w:trHeight w:val="255"/>
          <w:jc w:val="center"/>
          <w:ins w:id="775" w:author="JVET-P0617-v2" w:date="2019-10-08T00:28:00Z"/>
          <w:trPrChange w:id="776"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7"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36E00574" w14:textId="77777777" w:rsidR="0031524D" w:rsidRDefault="0031524D">
            <w:pPr>
              <w:jc w:val="center"/>
              <w:rPr>
                <w:ins w:id="778" w:author="JVET-P0617-v2" w:date="2019-10-08T00:28:00Z"/>
                <w:rFonts w:ascii="Arial" w:hAnsi="Arial" w:cs="Arial"/>
                <w:color w:val="000000"/>
                <w:sz w:val="18"/>
                <w:szCs w:val="18"/>
              </w:rPr>
            </w:pPr>
            <w:ins w:id="779" w:author="JVET-P0617-v2" w:date="2019-10-08T00:28: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780" w:author="JVET-P0617-v2" w:date="2019-10-08T00:28:00Z">
              <w:tcPr>
                <w:tcW w:w="1144" w:type="dxa"/>
                <w:tcBorders>
                  <w:top w:val="nil"/>
                  <w:left w:val="nil"/>
                  <w:bottom w:val="nil"/>
                  <w:right w:val="nil"/>
                </w:tcBorders>
                <w:shd w:val="clear" w:color="auto" w:fill="auto"/>
                <w:noWrap/>
                <w:vAlign w:val="center"/>
                <w:hideMark/>
              </w:tcPr>
            </w:tcPrChange>
          </w:tcPr>
          <w:p w14:paraId="4B3E06D6" w14:textId="77777777" w:rsidR="0031524D" w:rsidRDefault="0031524D">
            <w:pPr>
              <w:jc w:val="center"/>
              <w:rPr>
                <w:ins w:id="781" w:author="JVET-P0617-v2" w:date="2019-10-08T00:28:00Z"/>
                <w:rFonts w:ascii="Arial" w:hAnsi="Arial" w:cs="Arial"/>
                <w:color w:val="000000"/>
                <w:sz w:val="18"/>
                <w:szCs w:val="18"/>
              </w:rPr>
            </w:pPr>
            <w:ins w:id="782" w:author="JVET-P0617-v2" w:date="2019-10-08T00:28:00Z">
              <w:r>
                <w:rPr>
                  <w:rFonts w:ascii="Arial" w:hAnsi="Arial" w:cs="Arial"/>
                  <w:color w:val="000000"/>
                  <w:sz w:val="18"/>
                  <w:szCs w:val="18"/>
                </w:rPr>
                <w:t>-0.66%</w:t>
              </w:r>
            </w:ins>
          </w:p>
        </w:tc>
        <w:tc>
          <w:tcPr>
            <w:tcW w:w="1144" w:type="dxa"/>
            <w:tcBorders>
              <w:top w:val="nil"/>
              <w:left w:val="nil"/>
              <w:bottom w:val="nil"/>
              <w:right w:val="nil"/>
            </w:tcBorders>
            <w:shd w:val="clear" w:color="auto" w:fill="auto"/>
            <w:noWrap/>
            <w:vAlign w:val="center"/>
            <w:hideMark/>
            <w:tcPrChange w:id="783" w:author="JVET-P0617-v2" w:date="2019-10-08T00:28:00Z">
              <w:tcPr>
                <w:tcW w:w="1144" w:type="dxa"/>
                <w:tcBorders>
                  <w:top w:val="nil"/>
                  <w:left w:val="nil"/>
                  <w:bottom w:val="nil"/>
                  <w:right w:val="nil"/>
                </w:tcBorders>
                <w:shd w:val="clear" w:color="auto" w:fill="auto"/>
                <w:noWrap/>
                <w:vAlign w:val="center"/>
                <w:hideMark/>
              </w:tcPr>
            </w:tcPrChange>
          </w:tcPr>
          <w:p w14:paraId="25991576" w14:textId="77777777" w:rsidR="0031524D" w:rsidRDefault="0031524D">
            <w:pPr>
              <w:jc w:val="center"/>
              <w:rPr>
                <w:ins w:id="784" w:author="JVET-P0617-v2" w:date="2019-10-08T00:28:00Z"/>
                <w:rFonts w:ascii="Arial" w:hAnsi="Arial" w:cs="Arial"/>
                <w:color w:val="000000"/>
                <w:sz w:val="18"/>
                <w:szCs w:val="18"/>
              </w:rPr>
            </w:pPr>
            <w:ins w:id="785" w:author="JVET-P0617-v2" w:date="2019-10-08T00:28:00Z">
              <w:r>
                <w:rPr>
                  <w:rFonts w:ascii="Arial" w:hAnsi="Arial" w:cs="Arial"/>
                  <w:color w:val="000000"/>
                  <w:sz w:val="18"/>
                  <w:szCs w:val="18"/>
                </w:rPr>
                <w:t>-0.48%</w:t>
              </w:r>
            </w:ins>
          </w:p>
        </w:tc>
        <w:tc>
          <w:tcPr>
            <w:tcW w:w="1144" w:type="dxa"/>
            <w:tcBorders>
              <w:top w:val="nil"/>
              <w:left w:val="nil"/>
              <w:bottom w:val="nil"/>
              <w:right w:val="single" w:sz="4" w:space="0" w:color="auto"/>
            </w:tcBorders>
            <w:shd w:val="clear" w:color="auto" w:fill="auto"/>
            <w:noWrap/>
            <w:vAlign w:val="center"/>
            <w:hideMark/>
            <w:tcPrChange w:id="786"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7CD921E9" w14:textId="77777777" w:rsidR="0031524D" w:rsidRDefault="0031524D">
            <w:pPr>
              <w:jc w:val="center"/>
              <w:rPr>
                <w:ins w:id="787" w:author="JVET-P0617-v2" w:date="2019-10-08T00:28:00Z"/>
                <w:rFonts w:ascii="Arial" w:hAnsi="Arial" w:cs="Arial"/>
                <w:color w:val="000000"/>
                <w:sz w:val="18"/>
                <w:szCs w:val="18"/>
              </w:rPr>
            </w:pPr>
            <w:ins w:id="788" w:author="JVET-P0617-v2" w:date="2019-10-08T00:28:00Z">
              <w:r>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Change w:id="789" w:author="JVET-P0617-v2" w:date="2019-10-08T00:28:00Z">
              <w:tcPr>
                <w:tcW w:w="934" w:type="dxa"/>
                <w:tcBorders>
                  <w:top w:val="nil"/>
                  <w:left w:val="nil"/>
                  <w:bottom w:val="nil"/>
                  <w:right w:val="nil"/>
                </w:tcBorders>
                <w:shd w:val="clear" w:color="auto" w:fill="auto"/>
                <w:noWrap/>
                <w:vAlign w:val="center"/>
                <w:hideMark/>
              </w:tcPr>
            </w:tcPrChange>
          </w:tcPr>
          <w:p w14:paraId="30F6E3E0" w14:textId="77777777" w:rsidR="0031524D" w:rsidRDefault="0031524D">
            <w:pPr>
              <w:jc w:val="center"/>
              <w:rPr>
                <w:ins w:id="790" w:author="JVET-P0617-v2" w:date="2019-10-08T00:28:00Z"/>
                <w:rFonts w:ascii="Arial" w:hAnsi="Arial" w:cs="Arial"/>
                <w:color w:val="000000"/>
                <w:sz w:val="18"/>
                <w:szCs w:val="18"/>
              </w:rPr>
            </w:pPr>
            <w:ins w:id="791" w:author="JVET-P0617-v2" w:date="2019-10-08T00:28: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Change w:id="792"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0A90E883" w14:textId="77777777" w:rsidR="0031524D" w:rsidRDefault="0031524D">
            <w:pPr>
              <w:jc w:val="center"/>
              <w:rPr>
                <w:ins w:id="793" w:author="JVET-P0617-v2" w:date="2019-10-08T00:28:00Z"/>
                <w:rFonts w:ascii="Arial" w:hAnsi="Arial" w:cs="Arial"/>
                <w:color w:val="000000"/>
                <w:sz w:val="18"/>
                <w:szCs w:val="18"/>
              </w:rPr>
            </w:pPr>
            <w:ins w:id="794" w:author="JVET-P0617-v2" w:date="2019-10-08T00:28:00Z">
              <w:r>
                <w:rPr>
                  <w:rFonts w:ascii="Arial" w:hAnsi="Arial" w:cs="Arial"/>
                  <w:color w:val="000000"/>
                  <w:sz w:val="18"/>
                  <w:szCs w:val="18"/>
                </w:rPr>
                <w:t>101%</w:t>
              </w:r>
            </w:ins>
          </w:p>
        </w:tc>
      </w:tr>
      <w:tr w:rsidR="0031524D" w14:paraId="670DDAAD" w14:textId="77777777" w:rsidTr="0031524D">
        <w:trPr>
          <w:trHeight w:val="255"/>
          <w:jc w:val="center"/>
          <w:ins w:id="795" w:author="JVET-P0617-v2" w:date="2019-10-08T00:28:00Z"/>
          <w:trPrChange w:id="796"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7"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21BC83E0" w14:textId="77777777" w:rsidR="0031524D" w:rsidRDefault="0031524D">
            <w:pPr>
              <w:jc w:val="center"/>
              <w:rPr>
                <w:ins w:id="798" w:author="JVET-P0617-v2" w:date="2019-10-08T00:28:00Z"/>
                <w:rFonts w:ascii="Arial" w:hAnsi="Arial" w:cs="Arial"/>
                <w:color w:val="000000"/>
                <w:sz w:val="18"/>
                <w:szCs w:val="18"/>
              </w:rPr>
            </w:pPr>
            <w:ins w:id="799" w:author="JVET-P0617-v2" w:date="2019-10-08T00:28: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800" w:author="JVET-P0617-v2" w:date="2019-10-08T00:28:00Z">
              <w:tcPr>
                <w:tcW w:w="1144" w:type="dxa"/>
                <w:tcBorders>
                  <w:top w:val="nil"/>
                  <w:left w:val="nil"/>
                  <w:bottom w:val="nil"/>
                  <w:right w:val="nil"/>
                </w:tcBorders>
                <w:shd w:val="clear" w:color="auto" w:fill="auto"/>
                <w:noWrap/>
                <w:vAlign w:val="center"/>
                <w:hideMark/>
              </w:tcPr>
            </w:tcPrChange>
          </w:tcPr>
          <w:p w14:paraId="581BEFC8" w14:textId="77777777" w:rsidR="0031524D" w:rsidRDefault="0031524D">
            <w:pPr>
              <w:jc w:val="center"/>
              <w:rPr>
                <w:ins w:id="801" w:author="JVET-P0617-v2" w:date="2019-10-08T00:28:00Z"/>
                <w:rFonts w:ascii="Arial" w:hAnsi="Arial" w:cs="Arial"/>
                <w:color w:val="000000"/>
                <w:sz w:val="18"/>
                <w:szCs w:val="18"/>
              </w:rPr>
            </w:pPr>
            <w:ins w:id="802" w:author="JVET-P0617-v2" w:date="2019-10-08T00:28:00Z">
              <w:r>
                <w:rPr>
                  <w:rFonts w:ascii="Arial" w:hAnsi="Arial" w:cs="Arial"/>
                  <w:color w:val="000000"/>
                  <w:sz w:val="18"/>
                  <w:szCs w:val="18"/>
                </w:rPr>
                <w:t>-0.84%</w:t>
              </w:r>
            </w:ins>
          </w:p>
        </w:tc>
        <w:tc>
          <w:tcPr>
            <w:tcW w:w="1144" w:type="dxa"/>
            <w:tcBorders>
              <w:top w:val="nil"/>
              <w:left w:val="nil"/>
              <w:bottom w:val="nil"/>
              <w:right w:val="nil"/>
            </w:tcBorders>
            <w:shd w:val="clear" w:color="auto" w:fill="auto"/>
            <w:noWrap/>
            <w:vAlign w:val="center"/>
            <w:hideMark/>
            <w:tcPrChange w:id="803" w:author="JVET-P0617-v2" w:date="2019-10-08T00:28:00Z">
              <w:tcPr>
                <w:tcW w:w="1144" w:type="dxa"/>
                <w:tcBorders>
                  <w:top w:val="nil"/>
                  <w:left w:val="nil"/>
                  <w:bottom w:val="nil"/>
                  <w:right w:val="nil"/>
                </w:tcBorders>
                <w:shd w:val="clear" w:color="auto" w:fill="auto"/>
                <w:noWrap/>
                <w:vAlign w:val="center"/>
                <w:hideMark/>
              </w:tcPr>
            </w:tcPrChange>
          </w:tcPr>
          <w:p w14:paraId="42CAA977" w14:textId="77777777" w:rsidR="0031524D" w:rsidRDefault="0031524D">
            <w:pPr>
              <w:jc w:val="center"/>
              <w:rPr>
                <w:ins w:id="804" w:author="JVET-P0617-v2" w:date="2019-10-08T00:28:00Z"/>
                <w:rFonts w:ascii="Arial" w:hAnsi="Arial" w:cs="Arial"/>
                <w:color w:val="000000"/>
                <w:sz w:val="18"/>
                <w:szCs w:val="18"/>
              </w:rPr>
            </w:pPr>
            <w:ins w:id="805" w:author="JVET-P0617-v2" w:date="2019-10-08T00:28:00Z">
              <w:r>
                <w:rPr>
                  <w:rFonts w:ascii="Arial" w:hAnsi="Arial" w:cs="Arial"/>
                  <w:color w:val="000000"/>
                  <w:sz w:val="18"/>
                  <w:szCs w:val="18"/>
                </w:rPr>
                <w:t>-0.82%</w:t>
              </w:r>
            </w:ins>
          </w:p>
        </w:tc>
        <w:tc>
          <w:tcPr>
            <w:tcW w:w="1144" w:type="dxa"/>
            <w:tcBorders>
              <w:top w:val="nil"/>
              <w:left w:val="nil"/>
              <w:bottom w:val="nil"/>
              <w:right w:val="single" w:sz="4" w:space="0" w:color="auto"/>
            </w:tcBorders>
            <w:shd w:val="clear" w:color="auto" w:fill="auto"/>
            <w:noWrap/>
            <w:vAlign w:val="center"/>
            <w:hideMark/>
            <w:tcPrChange w:id="806"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73D423F4" w14:textId="77777777" w:rsidR="0031524D" w:rsidRDefault="0031524D">
            <w:pPr>
              <w:jc w:val="center"/>
              <w:rPr>
                <w:ins w:id="807" w:author="JVET-P0617-v2" w:date="2019-10-08T00:28:00Z"/>
                <w:rFonts w:ascii="Arial" w:hAnsi="Arial" w:cs="Arial"/>
                <w:color w:val="000000"/>
                <w:sz w:val="18"/>
                <w:szCs w:val="18"/>
              </w:rPr>
            </w:pPr>
            <w:ins w:id="808" w:author="JVET-P0617-v2" w:date="2019-10-08T00:28:00Z">
              <w:r>
                <w:rPr>
                  <w:rFonts w:ascii="Arial" w:hAnsi="Arial" w:cs="Arial"/>
                  <w:color w:val="000000"/>
                  <w:sz w:val="18"/>
                  <w:szCs w:val="18"/>
                </w:rPr>
                <w:t>-1.27%</w:t>
              </w:r>
            </w:ins>
          </w:p>
        </w:tc>
        <w:tc>
          <w:tcPr>
            <w:tcW w:w="934" w:type="dxa"/>
            <w:tcBorders>
              <w:top w:val="nil"/>
              <w:left w:val="nil"/>
              <w:bottom w:val="nil"/>
              <w:right w:val="nil"/>
            </w:tcBorders>
            <w:shd w:val="clear" w:color="auto" w:fill="auto"/>
            <w:noWrap/>
            <w:vAlign w:val="center"/>
            <w:hideMark/>
            <w:tcPrChange w:id="809" w:author="JVET-P0617-v2" w:date="2019-10-08T00:28:00Z">
              <w:tcPr>
                <w:tcW w:w="934" w:type="dxa"/>
                <w:tcBorders>
                  <w:top w:val="nil"/>
                  <w:left w:val="nil"/>
                  <w:bottom w:val="nil"/>
                  <w:right w:val="nil"/>
                </w:tcBorders>
                <w:shd w:val="clear" w:color="auto" w:fill="auto"/>
                <w:noWrap/>
                <w:vAlign w:val="center"/>
                <w:hideMark/>
              </w:tcPr>
            </w:tcPrChange>
          </w:tcPr>
          <w:p w14:paraId="2C742CCC" w14:textId="77777777" w:rsidR="0031524D" w:rsidRDefault="0031524D">
            <w:pPr>
              <w:jc w:val="center"/>
              <w:rPr>
                <w:ins w:id="810" w:author="JVET-P0617-v2" w:date="2019-10-08T00:28:00Z"/>
                <w:rFonts w:ascii="Arial" w:hAnsi="Arial" w:cs="Arial"/>
                <w:color w:val="000000"/>
                <w:sz w:val="18"/>
                <w:szCs w:val="18"/>
              </w:rPr>
            </w:pPr>
            <w:ins w:id="811" w:author="JVET-P0617-v2" w:date="2019-10-08T00:28: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Change w:id="812"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7FE749F9" w14:textId="77777777" w:rsidR="0031524D" w:rsidRDefault="0031524D">
            <w:pPr>
              <w:jc w:val="center"/>
              <w:rPr>
                <w:ins w:id="813" w:author="JVET-P0617-v2" w:date="2019-10-08T00:28:00Z"/>
                <w:rFonts w:ascii="Arial" w:hAnsi="Arial" w:cs="Arial"/>
                <w:color w:val="000000"/>
                <w:sz w:val="18"/>
                <w:szCs w:val="18"/>
              </w:rPr>
            </w:pPr>
            <w:ins w:id="814" w:author="JVET-P0617-v2" w:date="2019-10-08T00:28:00Z">
              <w:r>
                <w:rPr>
                  <w:rFonts w:ascii="Arial" w:hAnsi="Arial" w:cs="Arial"/>
                  <w:color w:val="000000"/>
                  <w:sz w:val="18"/>
                  <w:szCs w:val="18"/>
                </w:rPr>
                <w:t>102%</w:t>
              </w:r>
            </w:ins>
          </w:p>
        </w:tc>
      </w:tr>
      <w:tr w:rsidR="0031524D" w14:paraId="13C87D4D" w14:textId="77777777" w:rsidTr="0031524D">
        <w:trPr>
          <w:trHeight w:val="255"/>
          <w:jc w:val="center"/>
          <w:ins w:id="815" w:author="JVET-P0617-v2" w:date="2019-10-08T00:28:00Z"/>
          <w:trPrChange w:id="816"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7"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198B1D8E" w14:textId="77777777" w:rsidR="0031524D" w:rsidRDefault="0031524D">
            <w:pPr>
              <w:jc w:val="center"/>
              <w:rPr>
                <w:ins w:id="818" w:author="JVET-P0617-v2" w:date="2019-10-08T00:28:00Z"/>
                <w:rFonts w:ascii="Arial" w:hAnsi="Arial" w:cs="Arial"/>
                <w:color w:val="000000"/>
                <w:sz w:val="18"/>
                <w:szCs w:val="18"/>
              </w:rPr>
            </w:pPr>
            <w:ins w:id="819" w:author="JVET-P0617-v2" w:date="2019-10-08T00:28: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820" w:author="JVET-P0617-v2" w:date="2019-10-08T00:28:00Z">
              <w:tcPr>
                <w:tcW w:w="1144" w:type="dxa"/>
                <w:tcBorders>
                  <w:top w:val="nil"/>
                  <w:left w:val="nil"/>
                  <w:bottom w:val="nil"/>
                  <w:right w:val="nil"/>
                </w:tcBorders>
                <w:shd w:val="clear" w:color="auto" w:fill="auto"/>
                <w:noWrap/>
                <w:vAlign w:val="center"/>
                <w:hideMark/>
              </w:tcPr>
            </w:tcPrChange>
          </w:tcPr>
          <w:p w14:paraId="08F989FC" w14:textId="77777777" w:rsidR="0031524D" w:rsidRDefault="0031524D">
            <w:pPr>
              <w:jc w:val="center"/>
              <w:rPr>
                <w:ins w:id="821" w:author="JVET-P0617-v2" w:date="2019-10-08T00:28:00Z"/>
                <w:rFonts w:ascii="Arial" w:hAnsi="Arial" w:cs="Arial"/>
                <w:color w:val="000000"/>
                <w:sz w:val="18"/>
                <w:szCs w:val="18"/>
              </w:rPr>
            </w:pPr>
            <w:ins w:id="822" w:author="JVET-P0617-v2" w:date="2019-10-08T00:28:00Z">
              <w:r>
                <w:rPr>
                  <w:rFonts w:ascii="Arial" w:hAnsi="Arial" w:cs="Arial"/>
                  <w:color w:val="000000"/>
                  <w:sz w:val="18"/>
                  <w:szCs w:val="18"/>
                </w:rPr>
                <w:t>-1.01%</w:t>
              </w:r>
            </w:ins>
          </w:p>
        </w:tc>
        <w:tc>
          <w:tcPr>
            <w:tcW w:w="1144" w:type="dxa"/>
            <w:tcBorders>
              <w:top w:val="nil"/>
              <w:left w:val="nil"/>
              <w:bottom w:val="nil"/>
              <w:right w:val="nil"/>
            </w:tcBorders>
            <w:shd w:val="clear" w:color="auto" w:fill="auto"/>
            <w:noWrap/>
            <w:vAlign w:val="center"/>
            <w:hideMark/>
            <w:tcPrChange w:id="823" w:author="JVET-P0617-v2" w:date="2019-10-08T00:28:00Z">
              <w:tcPr>
                <w:tcW w:w="1144" w:type="dxa"/>
                <w:tcBorders>
                  <w:top w:val="nil"/>
                  <w:left w:val="nil"/>
                  <w:bottom w:val="nil"/>
                  <w:right w:val="nil"/>
                </w:tcBorders>
                <w:shd w:val="clear" w:color="auto" w:fill="auto"/>
                <w:noWrap/>
                <w:vAlign w:val="center"/>
                <w:hideMark/>
              </w:tcPr>
            </w:tcPrChange>
          </w:tcPr>
          <w:p w14:paraId="682F4144" w14:textId="77777777" w:rsidR="0031524D" w:rsidRDefault="0031524D">
            <w:pPr>
              <w:jc w:val="center"/>
              <w:rPr>
                <w:ins w:id="824" w:author="JVET-P0617-v2" w:date="2019-10-08T00:28:00Z"/>
                <w:rFonts w:ascii="Arial" w:hAnsi="Arial" w:cs="Arial"/>
                <w:color w:val="000000"/>
                <w:sz w:val="18"/>
                <w:szCs w:val="18"/>
              </w:rPr>
            </w:pPr>
            <w:ins w:id="825" w:author="JVET-P0617-v2" w:date="2019-10-08T00:28:00Z">
              <w:r>
                <w:rPr>
                  <w:rFonts w:ascii="Arial" w:hAnsi="Arial" w:cs="Arial"/>
                  <w:color w:val="000000"/>
                  <w:sz w:val="18"/>
                  <w:szCs w:val="18"/>
                </w:rPr>
                <w:t>-1.00%</w:t>
              </w:r>
            </w:ins>
          </w:p>
        </w:tc>
        <w:tc>
          <w:tcPr>
            <w:tcW w:w="1144" w:type="dxa"/>
            <w:tcBorders>
              <w:top w:val="nil"/>
              <w:left w:val="nil"/>
              <w:bottom w:val="nil"/>
              <w:right w:val="single" w:sz="4" w:space="0" w:color="auto"/>
            </w:tcBorders>
            <w:shd w:val="clear" w:color="auto" w:fill="auto"/>
            <w:noWrap/>
            <w:vAlign w:val="center"/>
            <w:hideMark/>
            <w:tcPrChange w:id="826"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77E7BACC" w14:textId="77777777" w:rsidR="0031524D" w:rsidRDefault="0031524D">
            <w:pPr>
              <w:jc w:val="center"/>
              <w:rPr>
                <w:ins w:id="827" w:author="JVET-P0617-v2" w:date="2019-10-08T00:28:00Z"/>
                <w:rFonts w:ascii="Arial" w:hAnsi="Arial" w:cs="Arial"/>
                <w:color w:val="000000"/>
                <w:sz w:val="18"/>
                <w:szCs w:val="18"/>
              </w:rPr>
            </w:pPr>
            <w:ins w:id="828" w:author="JVET-P0617-v2" w:date="2019-10-08T00:28:00Z">
              <w:r>
                <w:rPr>
                  <w:rFonts w:ascii="Arial" w:hAnsi="Arial" w:cs="Arial"/>
                  <w:color w:val="000000"/>
                  <w:sz w:val="18"/>
                  <w:szCs w:val="18"/>
                </w:rPr>
                <w:t>-0.95%</w:t>
              </w:r>
            </w:ins>
          </w:p>
        </w:tc>
        <w:tc>
          <w:tcPr>
            <w:tcW w:w="934" w:type="dxa"/>
            <w:tcBorders>
              <w:top w:val="nil"/>
              <w:left w:val="nil"/>
              <w:bottom w:val="nil"/>
              <w:right w:val="nil"/>
            </w:tcBorders>
            <w:shd w:val="clear" w:color="auto" w:fill="auto"/>
            <w:noWrap/>
            <w:vAlign w:val="center"/>
            <w:hideMark/>
            <w:tcPrChange w:id="829" w:author="JVET-P0617-v2" w:date="2019-10-08T00:28:00Z">
              <w:tcPr>
                <w:tcW w:w="934" w:type="dxa"/>
                <w:tcBorders>
                  <w:top w:val="nil"/>
                  <w:left w:val="nil"/>
                  <w:bottom w:val="nil"/>
                  <w:right w:val="nil"/>
                </w:tcBorders>
                <w:shd w:val="clear" w:color="auto" w:fill="auto"/>
                <w:noWrap/>
                <w:vAlign w:val="center"/>
                <w:hideMark/>
              </w:tcPr>
            </w:tcPrChange>
          </w:tcPr>
          <w:p w14:paraId="0FF60FEF" w14:textId="77777777" w:rsidR="0031524D" w:rsidRDefault="0031524D">
            <w:pPr>
              <w:jc w:val="center"/>
              <w:rPr>
                <w:ins w:id="830" w:author="JVET-P0617-v2" w:date="2019-10-08T00:28:00Z"/>
                <w:rFonts w:ascii="Arial" w:hAnsi="Arial" w:cs="Arial"/>
                <w:color w:val="000000"/>
                <w:sz w:val="18"/>
                <w:szCs w:val="18"/>
              </w:rPr>
            </w:pPr>
            <w:ins w:id="831" w:author="JVET-P0617-v2" w:date="2019-10-08T00:28: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832"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6DCE05FC" w14:textId="77777777" w:rsidR="0031524D" w:rsidRDefault="0031524D">
            <w:pPr>
              <w:jc w:val="center"/>
              <w:rPr>
                <w:ins w:id="833" w:author="JVET-P0617-v2" w:date="2019-10-08T00:28:00Z"/>
                <w:rFonts w:ascii="Arial" w:hAnsi="Arial" w:cs="Arial"/>
                <w:color w:val="000000"/>
                <w:sz w:val="18"/>
                <w:szCs w:val="18"/>
              </w:rPr>
            </w:pPr>
            <w:ins w:id="834" w:author="JVET-P0617-v2" w:date="2019-10-08T00:28:00Z">
              <w:r>
                <w:rPr>
                  <w:rFonts w:ascii="Arial" w:hAnsi="Arial" w:cs="Arial"/>
                  <w:color w:val="000000"/>
                  <w:sz w:val="18"/>
                  <w:szCs w:val="18"/>
                </w:rPr>
                <w:t>101%</w:t>
              </w:r>
            </w:ins>
          </w:p>
        </w:tc>
      </w:tr>
      <w:tr w:rsidR="0031524D" w14:paraId="2F4AB489" w14:textId="77777777" w:rsidTr="0031524D">
        <w:trPr>
          <w:trHeight w:val="255"/>
          <w:jc w:val="center"/>
          <w:ins w:id="835" w:author="JVET-P0617-v2" w:date="2019-10-08T00:28:00Z"/>
          <w:trPrChange w:id="836"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7"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0D7BA40E" w14:textId="77777777" w:rsidR="0031524D" w:rsidRDefault="0031524D">
            <w:pPr>
              <w:jc w:val="center"/>
              <w:rPr>
                <w:ins w:id="838" w:author="JVET-P0617-v2" w:date="2019-10-08T00:28:00Z"/>
                <w:rFonts w:ascii="Arial" w:hAnsi="Arial" w:cs="Arial"/>
                <w:color w:val="000000"/>
                <w:sz w:val="18"/>
                <w:szCs w:val="18"/>
              </w:rPr>
            </w:pPr>
            <w:ins w:id="839" w:author="JVET-P0617-v2" w:date="2019-10-08T00:28: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840" w:author="JVET-P0617-v2" w:date="2019-10-08T00:28:00Z">
              <w:tcPr>
                <w:tcW w:w="1144" w:type="dxa"/>
                <w:tcBorders>
                  <w:top w:val="nil"/>
                  <w:left w:val="nil"/>
                  <w:bottom w:val="nil"/>
                  <w:right w:val="nil"/>
                </w:tcBorders>
                <w:shd w:val="clear" w:color="auto" w:fill="auto"/>
                <w:noWrap/>
                <w:vAlign w:val="center"/>
                <w:hideMark/>
              </w:tcPr>
            </w:tcPrChange>
          </w:tcPr>
          <w:p w14:paraId="5B515F96" w14:textId="77777777" w:rsidR="0031524D" w:rsidRDefault="0031524D">
            <w:pPr>
              <w:jc w:val="center"/>
              <w:rPr>
                <w:ins w:id="841" w:author="JVET-P0617-v2" w:date="2019-10-08T00:28:00Z"/>
                <w:rFonts w:ascii="Arial" w:hAnsi="Arial" w:cs="Arial"/>
                <w:color w:val="000000"/>
                <w:sz w:val="18"/>
                <w:szCs w:val="18"/>
              </w:rPr>
            </w:pPr>
            <w:ins w:id="842" w:author="JVET-P0617-v2" w:date="2019-10-08T00:2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843" w:author="JVET-P0617-v2" w:date="2019-10-08T00:28:00Z">
              <w:tcPr>
                <w:tcW w:w="1144" w:type="dxa"/>
                <w:tcBorders>
                  <w:top w:val="nil"/>
                  <w:left w:val="nil"/>
                  <w:bottom w:val="nil"/>
                  <w:right w:val="nil"/>
                </w:tcBorders>
                <w:shd w:val="clear" w:color="auto" w:fill="auto"/>
                <w:noWrap/>
                <w:vAlign w:val="center"/>
                <w:hideMark/>
              </w:tcPr>
            </w:tcPrChange>
          </w:tcPr>
          <w:p w14:paraId="5BCCE7AA" w14:textId="77777777" w:rsidR="0031524D" w:rsidRDefault="0031524D">
            <w:pPr>
              <w:jc w:val="center"/>
              <w:rPr>
                <w:ins w:id="844" w:author="JVET-P0617-v2" w:date="2019-10-08T00:28: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845"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5EE04D5B" w14:textId="77777777" w:rsidR="0031524D" w:rsidRDefault="0031524D">
            <w:pPr>
              <w:jc w:val="center"/>
              <w:rPr>
                <w:ins w:id="846" w:author="JVET-P0617-v2" w:date="2019-10-08T00:28:00Z"/>
                <w:rFonts w:ascii="Arial" w:hAnsi="Arial" w:cs="Arial"/>
                <w:color w:val="000000"/>
                <w:sz w:val="18"/>
                <w:szCs w:val="18"/>
              </w:rPr>
            </w:pPr>
            <w:ins w:id="847" w:author="JVET-P0617-v2" w:date="2019-10-08T00:2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848" w:author="JVET-P0617-v2" w:date="2019-10-08T00:28:00Z">
              <w:tcPr>
                <w:tcW w:w="934" w:type="dxa"/>
                <w:tcBorders>
                  <w:top w:val="nil"/>
                  <w:left w:val="nil"/>
                  <w:bottom w:val="nil"/>
                  <w:right w:val="nil"/>
                </w:tcBorders>
                <w:shd w:val="clear" w:color="auto" w:fill="auto"/>
                <w:noWrap/>
                <w:vAlign w:val="center"/>
                <w:hideMark/>
              </w:tcPr>
            </w:tcPrChange>
          </w:tcPr>
          <w:p w14:paraId="5E048BC6" w14:textId="77777777" w:rsidR="0031524D" w:rsidRDefault="0031524D">
            <w:pPr>
              <w:jc w:val="center"/>
              <w:rPr>
                <w:ins w:id="849" w:author="JVET-P0617-v2" w:date="2019-10-08T00:28:00Z"/>
                <w:rFonts w:ascii="Arial" w:hAnsi="Arial" w:cs="Arial"/>
                <w:color w:val="000000"/>
                <w:sz w:val="18"/>
                <w:szCs w:val="18"/>
              </w:rPr>
            </w:pPr>
            <w:ins w:id="850" w:author="JVET-P0617-v2" w:date="2019-10-08T00:2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851"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6F732476" w14:textId="77777777" w:rsidR="0031524D" w:rsidRDefault="0031524D">
            <w:pPr>
              <w:jc w:val="center"/>
              <w:rPr>
                <w:ins w:id="852" w:author="JVET-P0617-v2" w:date="2019-10-08T00:28:00Z"/>
                <w:rFonts w:ascii="Arial" w:hAnsi="Arial" w:cs="Arial"/>
                <w:color w:val="000000"/>
                <w:sz w:val="18"/>
                <w:szCs w:val="18"/>
              </w:rPr>
            </w:pPr>
            <w:ins w:id="853" w:author="JVET-P0617-v2" w:date="2019-10-08T00:28:00Z">
              <w:r>
                <w:rPr>
                  <w:rFonts w:ascii="Arial" w:hAnsi="Arial" w:cs="Arial"/>
                  <w:color w:val="000000"/>
                  <w:sz w:val="18"/>
                  <w:szCs w:val="18"/>
                </w:rPr>
                <w:t> </w:t>
              </w:r>
            </w:ins>
          </w:p>
        </w:tc>
      </w:tr>
      <w:tr w:rsidR="0031524D" w14:paraId="54C4C128" w14:textId="77777777" w:rsidTr="0031524D">
        <w:trPr>
          <w:trHeight w:val="255"/>
          <w:jc w:val="center"/>
          <w:ins w:id="854" w:author="JVET-P0617-v2" w:date="2019-10-08T00:28:00Z"/>
          <w:trPrChange w:id="855" w:author="JVET-P0617-v2" w:date="2019-10-08T00: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56" w:author="JVET-P0617-v2" w:date="2019-10-08T00: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FCB460" w14:textId="77777777" w:rsidR="0031524D" w:rsidRDefault="0031524D">
            <w:pPr>
              <w:jc w:val="center"/>
              <w:rPr>
                <w:ins w:id="857" w:author="JVET-P0617-v2" w:date="2019-10-08T00:28:00Z"/>
                <w:rFonts w:ascii="Arial" w:hAnsi="Arial" w:cs="Arial"/>
                <w:b/>
                <w:bCs/>
                <w:color w:val="000000"/>
                <w:sz w:val="18"/>
                <w:szCs w:val="18"/>
              </w:rPr>
            </w:pPr>
            <w:ins w:id="858" w:author="JVET-P0617-v2" w:date="2019-10-08T00:28: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859"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7CA0A116" w14:textId="77777777" w:rsidR="0031524D" w:rsidRDefault="0031524D">
            <w:pPr>
              <w:jc w:val="center"/>
              <w:rPr>
                <w:ins w:id="860" w:author="JVET-P0617-v2" w:date="2019-10-08T00:28:00Z"/>
                <w:rFonts w:ascii="Arial" w:hAnsi="Arial" w:cs="Arial"/>
                <w:color w:val="000000"/>
                <w:sz w:val="18"/>
                <w:szCs w:val="18"/>
              </w:rPr>
            </w:pPr>
            <w:ins w:id="861" w:author="JVET-P0617-v2" w:date="2019-10-08T00:28:00Z">
              <w:r>
                <w:rPr>
                  <w:rFonts w:ascii="Arial" w:hAnsi="Arial" w:cs="Arial"/>
                  <w:color w:val="000000"/>
                  <w:sz w:val="18"/>
                  <w:szCs w:val="18"/>
                </w:rPr>
                <w:t>-0.85%</w:t>
              </w:r>
            </w:ins>
          </w:p>
        </w:tc>
        <w:tc>
          <w:tcPr>
            <w:tcW w:w="1144" w:type="dxa"/>
            <w:tcBorders>
              <w:top w:val="single" w:sz="8" w:space="0" w:color="auto"/>
              <w:left w:val="nil"/>
              <w:bottom w:val="nil"/>
              <w:right w:val="nil"/>
            </w:tcBorders>
            <w:shd w:val="clear" w:color="auto" w:fill="auto"/>
            <w:noWrap/>
            <w:vAlign w:val="center"/>
            <w:hideMark/>
            <w:tcPrChange w:id="862"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3950BD82" w14:textId="77777777" w:rsidR="0031524D" w:rsidRDefault="0031524D">
            <w:pPr>
              <w:jc w:val="center"/>
              <w:rPr>
                <w:ins w:id="863" w:author="JVET-P0617-v2" w:date="2019-10-08T00:28:00Z"/>
                <w:rFonts w:ascii="Arial" w:hAnsi="Arial" w:cs="Arial"/>
                <w:color w:val="000000"/>
                <w:sz w:val="18"/>
                <w:szCs w:val="18"/>
              </w:rPr>
            </w:pPr>
            <w:ins w:id="864" w:author="JVET-P0617-v2" w:date="2019-10-08T00:28:00Z">
              <w:r>
                <w:rPr>
                  <w:rFonts w:ascii="Arial" w:hAnsi="Arial" w:cs="Arial"/>
                  <w:color w:val="000000"/>
                  <w:sz w:val="18"/>
                  <w:szCs w:val="18"/>
                </w:rPr>
                <w:t>-0.83%</w:t>
              </w:r>
            </w:ins>
          </w:p>
        </w:tc>
        <w:tc>
          <w:tcPr>
            <w:tcW w:w="1144" w:type="dxa"/>
            <w:tcBorders>
              <w:top w:val="single" w:sz="8" w:space="0" w:color="auto"/>
              <w:left w:val="nil"/>
              <w:bottom w:val="nil"/>
              <w:right w:val="single" w:sz="4" w:space="0" w:color="auto"/>
            </w:tcBorders>
            <w:shd w:val="clear" w:color="auto" w:fill="auto"/>
            <w:noWrap/>
            <w:vAlign w:val="center"/>
            <w:hideMark/>
            <w:tcPrChange w:id="865" w:author="JVET-P0617-v2" w:date="2019-10-08T00:28:00Z">
              <w:tcPr>
                <w:tcW w:w="1144" w:type="dxa"/>
                <w:tcBorders>
                  <w:top w:val="single" w:sz="8" w:space="0" w:color="auto"/>
                  <w:left w:val="nil"/>
                  <w:bottom w:val="nil"/>
                  <w:right w:val="single" w:sz="4" w:space="0" w:color="auto"/>
                </w:tcBorders>
                <w:shd w:val="clear" w:color="auto" w:fill="auto"/>
                <w:noWrap/>
                <w:vAlign w:val="center"/>
                <w:hideMark/>
              </w:tcPr>
            </w:tcPrChange>
          </w:tcPr>
          <w:p w14:paraId="6982E915" w14:textId="77777777" w:rsidR="0031524D" w:rsidRDefault="0031524D">
            <w:pPr>
              <w:jc w:val="center"/>
              <w:rPr>
                <w:ins w:id="866" w:author="JVET-P0617-v2" w:date="2019-10-08T00:28:00Z"/>
                <w:rFonts w:ascii="Arial" w:hAnsi="Arial" w:cs="Arial"/>
                <w:color w:val="000000"/>
                <w:sz w:val="18"/>
                <w:szCs w:val="18"/>
              </w:rPr>
            </w:pPr>
            <w:ins w:id="867" w:author="JVET-P0617-v2" w:date="2019-10-08T00:28:00Z">
              <w:r>
                <w:rPr>
                  <w:rFonts w:ascii="Arial" w:hAnsi="Arial" w:cs="Arial"/>
                  <w:color w:val="000000"/>
                  <w:sz w:val="18"/>
                  <w:szCs w:val="18"/>
                </w:rPr>
                <w:t>-0.97%</w:t>
              </w:r>
            </w:ins>
          </w:p>
        </w:tc>
        <w:tc>
          <w:tcPr>
            <w:tcW w:w="934" w:type="dxa"/>
            <w:tcBorders>
              <w:top w:val="single" w:sz="8" w:space="0" w:color="auto"/>
              <w:left w:val="nil"/>
              <w:bottom w:val="nil"/>
              <w:right w:val="nil"/>
            </w:tcBorders>
            <w:shd w:val="clear" w:color="auto" w:fill="auto"/>
            <w:noWrap/>
            <w:vAlign w:val="center"/>
            <w:hideMark/>
            <w:tcPrChange w:id="868" w:author="JVET-P0617-v2" w:date="2019-10-08T00:28:00Z">
              <w:tcPr>
                <w:tcW w:w="934" w:type="dxa"/>
                <w:tcBorders>
                  <w:top w:val="single" w:sz="8" w:space="0" w:color="auto"/>
                  <w:left w:val="nil"/>
                  <w:bottom w:val="nil"/>
                  <w:right w:val="nil"/>
                </w:tcBorders>
                <w:shd w:val="clear" w:color="auto" w:fill="auto"/>
                <w:noWrap/>
                <w:vAlign w:val="center"/>
                <w:hideMark/>
              </w:tcPr>
            </w:tcPrChange>
          </w:tcPr>
          <w:p w14:paraId="5E34C80F" w14:textId="77777777" w:rsidR="0031524D" w:rsidRDefault="0031524D">
            <w:pPr>
              <w:jc w:val="center"/>
              <w:rPr>
                <w:ins w:id="869" w:author="JVET-P0617-v2" w:date="2019-10-08T00:28:00Z"/>
                <w:rFonts w:ascii="Arial" w:hAnsi="Arial" w:cs="Arial"/>
                <w:color w:val="000000"/>
                <w:sz w:val="18"/>
                <w:szCs w:val="18"/>
              </w:rPr>
            </w:pPr>
            <w:ins w:id="870" w:author="JVET-P0617-v2" w:date="2019-10-08T00:28:00Z">
              <w:r>
                <w:rPr>
                  <w:rFonts w:ascii="Arial" w:hAnsi="Arial" w:cs="Arial"/>
                  <w:color w:val="000000"/>
                  <w:sz w:val="18"/>
                  <w:szCs w:val="18"/>
                </w:rPr>
                <w:t>97%</w:t>
              </w:r>
            </w:ins>
          </w:p>
        </w:tc>
        <w:tc>
          <w:tcPr>
            <w:tcW w:w="934" w:type="dxa"/>
            <w:tcBorders>
              <w:top w:val="single" w:sz="8" w:space="0" w:color="auto"/>
              <w:left w:val="nil"/>
              <w:bottom w:val="nil"/>
              <w:right w:val="single" w:sz="8" w:space="0" w:color="auto"/>
            </w:tcBorders>
            <w:shd w:val="clear" w:color="auto" w:fill="auto"/>
            <w:noWrap/>
            <w:vAlign w:val="center"/>
            <w:hideMark/>
            <w:tcPrChange w:id="871" w:author="JVET-P0617-v2" w:date="2019-10-08T00:28:00Z">
              <w:tcPr>
                <w:tcW w:w="934" w:type="dxa"/>
                <w:tcBorders>
                  <w:top w:val="single" w:sz="8" w:space="0" w:color="auto"/>
                  <w:left w:val="nil"/>
                  <w:bottom w:val="nil"/>
                  <w:right w:val="single" w:sz="8" w:space="0" w:color="auto"/>
                </w:tcBorders>
                <w:shd w:val="clear" w:color="auto" w:fill="auto"/>
                <w:noWrap/>
                <w:vAlign w:val="center"/>
                <w:hideMark/>
              </w:tcPr>
            </w:tcPrChange>
          </w:tcPr>
          <w:p w14:paraId="29EBC3D6" w14:textId="77777777" w:rsidR="0031524D" w:rsidRDefault="0031524D">
            <w:pPr>
              <w:jc w:val="center"/>
              <w:rPr>
                <w:ins w:id="872" w:author="JVET-P0617-v2" w:date="2019-10-08T00:28:00Z"/>
                <w:rFonts w:ascii="Arial" w:hAnsi="Arial" w:cs="Arial"/>
                <w:color w:val="000000"/>
                <w:sz w:val="18"/>
                <w:szCs w:val="18"/>
              </w:rPr>
            </w:pPr>
            <w:ins w:id="873" w:author="JVET-P0617-v2" w:date="2019-10-08T00:28:00Z">
              <w:r>
                <w:rPr>
                  <w:rFonts w:ascii="Arial" w:hAnsi="Arial" w:cs="Arial"/>
                  <w:color w:val="000000"/>
                  <w:sz w:val="18"/>
                  <w:szCs w:val="18"/>
                </w:rPr>
                <w:t>102%</w:t>
              </w:r>
            </w:ins>
          </w:p>
        </w:tc>
      </w:tr>
      <w:tr w:rsidR="0031524D" w14:paraId="1B764918" w14:textId="77777777" w:rsidTr="0031524D">
        <w:trPr>
          <w:trHeight w:val="255"/>
          <w:jc w:val="center"/>
          <w:ins w:id="874" w:author="JVET-P0617-v2" w:date="2019-10-08T00:28:00Z"/>
          <w:trPrChange w:id="875" w:author="JVET-P0617-v2" w:date="2019-10-08T00: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76" w:author="JVET-P0617-v2" w:date="2019-10-08T00: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330243" w14:textId="77777777" w:rsidR="0031524D" w:rsidRDefault="0031524D">
            <w:pPr>
              <w:jc w:val="center"/>
              <w:rPr>
                <w:ins w:id="877" w:author="JVET-P0617-v2" w:date="2019-10-08T00:28:00Z"/>
                <w:rFonts w:ascii="Arial" w:hAnsi="Arial" w:cs="Arial"/>
                <w:color w:val="000000"/>
                <w:sz w:val="18"/>
                <w:szCs w:val="18"/>
              </w:rPr>
            </w:pPr>
            <w:ins w:id="878" w:author="JVET-P0617-v2" w:date="2019-10-08T00:28:00Z">
              <w:r>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879"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0EEA78F1" w14:textId="77777777" w:rsidR="0031524D" w:rsidRDefault="0031524D">
            <w:pPr>
              <w:jc w:val="center"/>
              <w:rPr>
                <w:ins w:id="880" w:author="JVET-P0617-v2" w:date="2019-10-08T00:28:00Z"/>
                <w:rFonts w:ascii="Arial" w:hAnsi="Arial" w:cs="Arial"/>
                <w:color w:val="000000"/>
                <w:sz w:val="18"/>
                <w:szCs w:val="18"/>
              </w:rPr>
            </w:pPr>
            <w:ins w:id="881" w:author="JVET-P0617-v2" w:date="2019-10-08T00:28:00Z">
              <w:r>
                <w:rPr>
                  <w:rFonts w:ascii="Arial" w:hAnsi="Arial" w:cs="Arial"/>
                  <w:color w:val="000000"/>
                  <w:sz w:val="18"/>
                  <w:szCs w:val="18"/>
                </w:rPr>
                <w:t>-0.81%</w:t>
              </w:r>
            </w:ins>
          </w:p>
        </w:tc>
        <w:tc>
          <w:tcPr>
            <w:tcW w:w="1144" w:type="dxa"/>
            <w:tcBorders>
              <w:top w:val="single" w:sz="8" w:space="0" w:color="auto"/>
              <w:left w:val="nil"/>
              <w:bottom w:val="nil"/>
              <w:right w:val="nil"/>
            </w:tcBorders>
            <w:shd w:val="clear" w:color="auto" w:fill="auto"/>
            <w:noWrap/>
            <w:vAlign w:val="center"/>
            <w:hideMark/>
            <w:tcPrChange w:id="882"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542E7CA8" w14:textId="77777777" w:rsidR="0031524D" w:rsidRDefault="0031524D">
            <w:pPr>
              <w:jc w:val="center"/>
              <w:rPr>
                <w:ins w:id="883" w:author="JVET-P0617-v2" w:date="2019-10-08T00:28:00Z"/>
                <w:rFonts w:ascii="Arial" w:hAnsi="Arial" w:cs="Arial"/>
                <w:color w:val="000000"/>
                <w:sz w:val="18"/>
                <w:szCs w:val="18"/>
              </w:rPr>
            </w:pPr>
            <w:ins w:id="884" w:author="JVET-P0617-v2" w:date="2019-10-08T00:28:00Z">
              <w:r>
                <w:rPr>
                  <w:rFonts w:ascii="Arial" w:hAnsi="Arial" w:cs="Arial"/>
                  <w:color w:val="000000"/>
                  <w:sz w:val="18"/>
                  <w:szCs w:val="18"/>
                </w:rPr>
                <w:t>-0.68%</w:t>
              </w:r>
            </w:ins>
          </w:p>
        </w:tc>
        <w:tc>
          <w:tcPr>
            <w:tcW w:w="1144" w:type="dxa"/>
            <w:tcBorders>
              <w:top w:val="single" w:sz="8" w:space="0" w:color="auto"/>
              <w:left w:val="nil"/>
              <w:bottom w:val="nil"/>
              <w:right w:val="single" w:sz="4" w:space="0" w:color="auto"/>
            </w:tcBorders>
            <w:shd w:val="clear" w:color="auto" w:fill="auto"/>
            <w:noWrap/>
            <w:vAlign w:val="center"/>
            <w:hideMark/>
            <w:tcPrChange w:id="885" w:author="JVET-P0617-v2" w:date="2019-10-08T00:28:00Z">
              <w:tcPr>
                <w:tcW w:w="1144" w:type="dxa"/>
                <w:tcBorders>
                  <w:top w:val="single" w:sz="8" w:space="0" w:color="auto"/>
                  <w:left w:val="nil"/>
                  <w:bottom w:val="nil"/>
                  <w:right w:val="single" w:sz="4" w:space="0" w:color="auto"/>
                </w:tcBorders>
                <w:shd w:val="clear" w:color="auto" w:fill="auto"/>
                <w:noWrap/>
                <w:vAlign w:val="center"/>
                <w:hideMark/>
              </w:tcPr>
            </w:tcPrChange>
          </w:tcPr>
          <w:p w14:paraId="16712156" w14:textId="77777777" w:rsidR="0031524D" w:rsidRDefault="0031524D">
            <w:pPr>
              <w:jc w:val="center"/>
              <w:rPr>
                <w:ins w:id="886" w:author="JVET-P0617-v2" w:date="2019-10-08T00:28:00Z"/>
                <w:rFonts w:ascii="Arial" w:hAnsi="Arial" w:cs="Arial"/>
                <w:color w:val="000000"/>
                <w:sz w:val="18"/>
                <w:szCs w:val="18"/>
              </w:rPr>
            </w:pPr>
            <w:ins w:id="887" w:author="JVET-P0617-v2" w:date="2019-10-08T00:28:00Z">
              <w:r>
                <w:rPr>
                  <w:rFonts w:ascii="Arial" w:hAnsi="Arial" w:cs="Arial"/>
                  <w:color w:val="000000"/>
                  <w:sz w:val="18"/>
                  <w:szCs w:val="18"/>
                </w:rPr>
                <w:t>-1.20%</w:t>
              </w:r>
            </w:ins>
          </w:p>
        </w:tc>
        <w:tc>
          <w:tcPr>
            <w:tcW w:w="934" w:type="dxa"/>
            <w:tcBorders>
              <w:top w:val="single" w:sz="8" w:space="0" w:color="auto"/>
              <w:left w:val="nil"/>
              <w:bottom w:val="nil"/>
              <w:right w:val="nil"/>
            </w:tcBorders>
            <w:shd w:val="clear" w:color="auto" w:fill="auto"/>
            <w:noWrap/>
            <w:vAlign w:val="center"/>
            <w:hideMark/>
            <w:tcPrChange w:id="888" w:author="JVET-P0617-v2" w:date="2019-10-08T00:28:00Z">
              <w:tcPr>
                <w:tcW w:w="934" w:type="dxa"/>
                <w:tcBorders>
                  <w:top w:val="single" w:sz="8" w:space="0" w:color="auto"/>
                  <w:left w:val="nil"/>
                  <w:bottom w:val="nil"/>
                  <w:right w:val="nil"/>
                </w:tcBorders>
                <w:shd w:val="clear" w:color="auto" w:fill="auto"/>
                <w:noWrap/>
                <w:vAlign w:val="center"/>
                <w:hideMark/>
              </w:tcPr>
            </w:tcPrChange>
          </w:tcPr>
          <w:p w14:paraId="0D188DBA" w14:textId="77777777" w:rsidR="0031524D" w:rsidRDefault="0031524D">
            <w:pPr>
              <w:jc w:val="center"/>
              <w:rPr>
                <w:ins w:id="889" w:author="JVET-P0617-v2" w:date="2019-10-08T00:28:00Z"/>
                <w:rFonts w:ascii="Arial" w:hAnsi="Arial" w:cs="Arial"/>
                <w:color w:val="000000"/>
                <w:sz w:val="18"/>
                <w:szCs w:val="18"/>
              </w:rPr>
            </w:pPr>
            <w:ins w:id="890" w:author="JVET-P0617-v2" w:date="2019-10-08T00:28: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891" w:author="JVET-P0617-v2" w:date="2019-10-08T00:28:00Z">
              <w:tcPr>
                <w:tcW w:w="934" w:type="dxa"/>
                <w:tcBorders>
                  <w:top w:val="single" w:sz="8" w:space="0" w:color="auto"/>
                  <w:left w:val="nil"/>
                  <w:bottom w:val="nil"/>
                  <w:right w:val="single" w:sz="8" w:space="0" w:color="auto"/>
                </w:tcBorders>
                <w:shd w:val="clear" w:color="auto" w:fill="auto"/>
                <w:noWrap/>
                <w:vAlign w:val="center"/>
                <w:hideMark/>
              </w:tcPr>
            </w:tcPrChange>
          </w:tcPr>
          <w:p w14:paraId="0201D5DE" w14:textId="77777777" w:rsidR="0031524D" w:rsidRDefault="0031524D">
            <w:pPr>
              <w:jc w:val="center"/>
              <w:rPr>
                <w:ins w:id="892" w:author="JVET-P0617-v2" w:date="2019-10-08T00:28:00Z"/>
                <w:rFonts w:ascii="Arial" w:hAnsi="Arial" w:cs="Arial"/>
                <w:color w:val="000000"/>
                <w:sz w:val="18"/>
                <w:szCs w:val="18"/>
              </w:rPr>
            </w:pPr>
            <w:ins w:id="893" w:author="JVET-P0617-v2" w:date="2019-10-08T00:28:00Z">
              <w:r>
                <w:rPr>
                  <w:rFonts w:ascii="Arial" w:hAnsi="Arial" w:cs="Arial"/>
                  <w:color w:val="000000"/>
                  <w:sz w:val="18"/>
                  <w:szCs w:val="18"/>
                </w:rPr>
                <w:t>101%</w:t>
              </w:r>
            </w:ins>
          </w:p>
        </w:tc>
      </w:tr>
      <w:tr w:rsidR="0031524D" w14:paraId="63AE0BC3" w14:textId="77777777" w:rsidTr="0031524D">
        <w:trPr>
          <w:trHeight w:val="255"/>
          <w:jc w:val="center"/>
          <w:ins w:id="894" w:author="JVET-P0617-v2" w:date="2019-10-08T00:28:00Z"/>
          <w:trPrChange w:id="895" w:author="JVET-P0617-v2" w:date="2019-10-08T00: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96" w:author="JVET-P0617-v2" w:date="2019-10-08T00: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3DECDFA" w14:textId="77777777" w:rsidR="0031524D" w:rsidRDefault="0031524D">
            <w:pPr>
              <w:jc w:val="center"/>
              <w:rPr>
                <w:ins w:id="897" w:author="JVET-P0617-v2" w:date="2019-10-08T00:28:00Z"/>
                <w:rFonts w:ascii="Arial" w:hAnsi="Arial" w:cs="Arial"/>
                <w:color w:val="000000"/>
                <w:sz w:val="18"/>
                <w:szCs w:val="18"/>
              </w:rPr>
            </w:pPr>
            <w:ins w:id="898" w:author="JVET-P0617-v2" w:date="2019-10-08T00:28:00Z">
              <w:r>
                <w:rPr>
                  <w:rFonts w:ascii="Arial"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Change w:id="899" w:author="JVET-P0617-v2" w:date="2019-10-08T00:28:00Z">
              <w:tcPr>
                <w:tcW w:w="1144" w:type="dxa"/>
                <w:tcBorders>
                  <w:top w:val="nil"/>
                  <w:left w:val="nil"/>
                  <w:bottom w:val="single" w:sz="8" w:space="0" w:color="auto"/>
                  <w:right w:val="nil"/>
                </w:tcBorders>
                <w:shd w:val="clear" w:color="auto" w:fill="auto"/>
                <w:noWrap/>
                <w:vAlign w:val="center"/>
                <w:hideMark/>
              </w:tcPr>
            </w:tcPrChange>
          </w:tcPr>
          <w:p w14:paraId="3590B967" w14:textId="77777777" w:rsidR="0031524D" w:rsidRDefault="0031524D">
            <w:pPr>
              <w:jc w:val="center"/>
              <w:rPr>
                <w:ins w:id="900" w:author="JVET-P0617-v2" w:date="2019-10-08T00:28:00Z"/>
                <w:rFonts w:ascii="Arial" w:hAnsi="Arial" w:cs="Arial"/>
                <w:color w:val="000000"/>
                <w:sz w:val="18"/>
                <w:szCs w:val="18"/>
              </w:rPr>
            </w:pPr>
            <w:ins w:id="901" w:author="JVET-P0617-v2" w:date="2019-10-08T00:28:00Z">
              <w:r>
                <w:rPr>
                  <w:rFonts w:ascii="Arial" w:hAnsi="Arial" w:cs="Arial"/>
                  <w:color w:val="000000"/>
                  <w:sz w:val="18"/>
                  <w:szCs w:val="18"/>
                </w:rPr>
                <w:t>-1.05%</w:t>
              </w:r>
            </w:ins>
          </w:p>
        </w:tc>
        <w:tc>
          <w:tcPr>
            <w:tcW w:w="1144" w:type="dxa"/>
            <w:tcBorders>
              <w:top w:val="nil"/>
              <w:left w:val="nil"/>
              <w:bottom w:val="single" w:sz="8" w:space="0" w:color="auto"/>
              <w:right w:val="nil"/>
            </w:tcBorders>
            <w:shd w:val="clear" w:color="auto" w:fill="auto"/>
            <w:noWrap/>
            <w:vAlign w:val="center"/>
            <w:hideMark/>
            <w:tcPrChange w:id="902" w:author="JVET-P0617-v2" w:date="2019-10-08T00:28:00Z">
              <w:tcPr>
                <w:tcW w:w="1144" w:type="dxa"/>
                <w:tcBorders>
                  <w:top w:val="nil"/>
                  <w:left w:val="nil"/>
                  <w:bottom w:val="single" w:sz="8" w:space="0" w:color="auto"/>
                  <w:right w:val="nil"/>
                </w:tcBorders>
                <w:shd w:val="clear" w:color="auto" w:fill="auto"/>
                <w:noWrap/>
                <w:vAlign w:val="center"/>
                <w:hideMark/>
              </w:tcPr>
            </w:tcPrChange>
          </w:tcPr>
          <w:p w14:paraId="0C256622" w14:textId="77777777" w:rsidR="0031524D" w:rsidRDefault="0031524D">
            <w:pPr>
              <w:jc w:val="center"/>
              <w:rPr>
                <w:ins w:id="903" w:author="JVET-P0617-v2" w:date="2019-10-08T00:28:00Z"/>
                <w:rFonts w:ascii="Arial" w:hAnsi="Arial" w:cs="Arial"/>
                <w:color w:val="000000"/>
                <w:sz w:val="18"/>
                <w:szCs w:val="18"/>
              </w:rPr>
            </w:pPr>
            <w:ins w:id="904" w:author="JVET-P0617-v2" w:date="2019-10-08T00:28:00Z">
              <w:r>
                <w:rPr>
                  <w:rFonts w:ascii="Arial" w:hAnsi="Arial" w:cs="Arial"/>
                  <w:color w:val="000000"/>
                  <w:sz w:val="18"/>
                  <w:szCs w:val="18"/>
                </w:rPr>
                <w:t>-0.66%</w:t>
              </w:r>
            </w:ins>
          </w:p>
        </w:tc>
        <w:tc>
          <w:tcPr>
            <w:tcW w:w="1144" w:type="dxa"/>
            <w:tcBorders>
              <w:top w:val="nil"/>
              <w:left w:val="nil"/>
              <w:bottom w:val="single" w:sz="8" w:space="0" w:color="auto"/>
              <w:right w:val="single" w:sz="4" w:space="0" w:color="auto"/>
            </w:tcBorders>
            <w:shd w:val="clear" w:color="auto" w:fill="auto"/>
            <w:noWrap/>
            <w:vAlign w:val="center"/>
            <w:hideMark/>
            <w:tcPrChange w:id="905" w:author="JVET-P0617-v2" w:date="2019-10-08T00:28:00Z">
              <w:tcPr>
                <w:tcW w:w="1144" w:type="dxa"/>
                <w:tcBorders>
                  <w:top w:val="nil"/>
                  <w:left w:val="nil"/>
                  <w:bottom w:val="single" w:sz="8" w:space="0" w:color="auto"/>
                  <w:right w:val="single" w:sz="4" w:space="0" w:color="auto"/>
                </w:tcBorders>
                <w:shd w:val="clear" w:color="auto" w:fill="auto"/>
                <w:noWrap/>
                <w:vAlign w:val="center"/>
                <w:hideMark/>
              </w:tcPr>
            </w:tcPrChange>
          </w:tcPr>
          <w:p w14:paraId="11CBE54B" w14:textId="77777777" w:rsidR="0031524D" w:rsidRDefault="0031524D">
            <w:pPr>
              <w:jc w:val="center"/>
              <w:rPr>
                <w:ins w:id="906" w:author="JVET-P0617-v2" w:date="2019-10-08T00:28:00Z"/>
                <w:rFonts w:ascii="Arial" w:hAnsi="Arial" w:cs="Arial"/>
                <w:color w:val="000000"/>
                <w:sz w:val="18"/>
                <w:szCs w:val="18"/>
              </w:rPr>
            </w:pPr>
            <w:ins w:id="907" w:author="JVET-P0617-v2" w:date="2019-10-08T00:28:00Z">
              <w:r>
                <w:rPr>
                  <w:rFonts w:ascii="Arial" w:hAnsi="Arial" w:cs="Arial"/>
                  <w:color w:val="000000"/>
                  <w:sz w:val="18"/>
                  <w:szCs w:val="18"/>
                </w:rPr>
                <w:t>-0.88%</w:t>
              </w:r>
            </w:ins>
          </w:p>
        </w:tc>
        <w:tc>
          <w:tcPr>
            <w:tcW w:w="934" w:type="dxa"/>
            <w:tcBorders>
              <w:top w:val="nil"/>
              <w:left w:val="nil"/>
              <w:bottom w:val="single" w:sz="8" w:space="0" w:color="auto"/>
              <w:right w:val="nil"/>
            </w:tcBorders>
            <w:shd w:val="clear" w:color="auto" w:fill="auto"/>
            <w:noWrap/>
            <w:vAlign w:val="center"/>
            <w:hideMark/>
            <w:tcPrChange w:id="908" w:author="JVET-P0617-v2" w:date="2019-10-08T00:28:00Z">
              <w:tcPr>
                <w:tcW w:w="934" w:type="dxa"/>
                <w:tcBorders>
                  <w:top w:val="nil"/>
                  <w:left w:val="nil"/>
                  <w:bottom w:val="single" w:sz="8" w:space="0" w:color="auto"/>
                  <w:right w:val="nil"/>
                </w:tcBorders>
                <w:shd w:val="clear" w:color="auto" w:fill="auto"/>
                <w:noWrap/>
                <w:vAlign w:val="center"/>
                <w:hideMark/>
              </w:tcPr>
            </w:tcPrChange>
          </w:tcPr>
          <w:p w14:paraId="562837E6" w14:textId="77777777" w:rsidR="0031524D" w:rsidRDefault="0031524D">
            <w:pPr>
              <w:jc w:val="center"/>
              <w:rPr>
                <w:ins w:id="909" w:author="JVET-P0617-v2" w:date="2019-10-08T00:28:00Z"/>
                <w:rFonts w:ascii="Arial" w:hAnsi="Arial" w:cs="Arial"/>
                <w:color w:val="000000"/>
                <w:sz w:val="18"/>
                <w:szCs w:val="18"/>
              </w:rPr>
            </w:pPr>
            <w:ins w:id="910" w:author="JVET-P0617-v2" w:date="2019-10-08T00:28:00Z">
              <w:r>
                <w:rPr>
                  <w:rFonts w:ascii="Arial" w:hAnsi="Arial" w:cs="Arial"/>
                  <w:color w:val="000000"/>
                  <w:sz w:val="18"/>
                  <w:szCs w:val="18"/>
                </w:rPr>
                <w:t>97%</w:t>
              </w:r>
            </w:ins>
          </w:p>
        </w:tc>
        <w:tc>
          <w:tcPr>
            <w:tcW w:w="934" w:type="dxa"/>
            <w:tcBorders>
              <w:top w:val="nil"/>
              <w:left w:val="nil"/>
              <w:bottom w:val="single" w:sz="8" w:space="0" w:color="auto"/>
              <w:right w:val="single" w:sz="8" w:space="0" w:color="auto"/>
            </w:tcBorders>
            <w:shd w:val="clear" w:color="auto" w:fill="auto"/>
            <w:noWrap/>
            <w:vAlign w:val="center"/>
            <w:hideMark/>
            <w:tcPrChange w:id="911" w:author="JVET-P0617-v2" w:date="2019-10-08T00:28:00Z">
              <w:tcPr>
                <w:tcW w:w="934" w:type="dxa"/>
                <w:tcBorders>
                  <w:top w:val="nil"/>
                  <w:left w:val="nil"/>
                  <w:bottom w:val="single" w:sz="8" w:space="0" w:color="auto"/>
                  <w:right w:val="single" w:sz="8" w:space="0" w:color="auto"/>
                </w:tcBorders>
                <w:shd w:val="clear" w:color="auto" w:fill="auto"/>
                <w:noWrap/>
                <w:vAlign w:val="center"/>
                <w:hideMark/>
              </w:tcPr>
            </w:tcPrChange>
          </w:tcPr>
          <w:p w14:paraId="5FF56199" w14:textId="77777777" w:rsidR="0031524D" w:rsidRDefault="0031524D">
            <w:pPr>
              <w:jc w:val="center"/>
              <w:rPr>
                <w:ins w:id="912" w:author="JVET-P0617-v2" w:date="2019-10-08T00:28:00Z"/>
                <w:rFonts w:ascii="Arial" w:hAnsi="Arial" w:cs="Arial"/>
                <w:color w:val="000000"/>
                <w:sz w:val="18"/>
                <w:szCs w:val="18"/>
              </w:rPr>
            </w:pPr>
            <w:ins w:id="913" w:author="JVET-P0617-v2" w:date="2019-10-08T00:28:00Z">
              <w:r>
                <w:rPr>
                  <w:rFonts w:ascii="Arial" w:hAnsi="Arial" w:cs="Arial"/>
                  <w:color w:val="000000"/>
                  <w:sz w:val="18"/>
                  <w:szCs w:val="18"/>
                </w:rPr>
                <w:t>101%</w:t>
              </w:r>
            </w:ins>
          </w:p>
        </w:tc>
      </w:tr>
      <w:tr w:rsidR="0031524D" w14:paraId="789410BA" w14:textId="77777777" w:rsidTr="0031524D">
        <w:trPr>
          <w:trHeight w:val="255"/>
          <w:jc w:val="center"/>
          <w:ins w:id="914" w:author="JVET-P0617-v2" w:date="2019-10-08T00:28:00Z"/>
          <w:trPrChange w:id="915"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916" w:author="JVET-P0617-v2" w:date="2019-10-08T00:28:00Z">
              <w:tcPr>
                <w:tcW w:w="1640" w:type="dxa"/>
                <w:tcBorders>
                  <w:top w:val="nil"/>
                  <w:left w:val="nil"/>
                  <w:bottom w:val="nil"/>
                  <w:right w:val="nil"/>
                </w:tcBorders>
                <w:shd w:val="clear" w:color="auto" w:fill="auto"/>
                <w:noWrap/>
                <w:vAlign w:val="center"/>
                <w:hideMark/>
              </w:tcPr>
            </w:tcPrChange>
          </w:tcPr>
          <w:p w14:paraId="2706283C" w14:textId="77777777" w:rsidR="0031524D" w:rsidRDefault="0031524D">
            <w:pPr>
              <w:jc w:val="center"/>
              <w:rPr>
                <w:ins w:id="917" w:author="JVET-P0617-v2" w:date="2019-10-08T00:28: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Change w:id="918" w:author="JVET-P0617-v2" w:date="2019-10-08T00:28:00Z">
              <w:tcPr>
                <w:tcW w:w="1144" w:type="dxa"/>
                <w:tcBorders>
                  <w:top w:val="nil"/>
                  <w:left w:val="nil"/>
                  <w:bottom w:val="nil"/>
                  <w:right w:val="nil"/>
                </w:tcBorders>
                <w:shd w:val="clear" w:color="auto" w:fill="auto"/>
                <w:noWrap/>
                <w:vAlign w:val="bottom"/>
                <w:hideMark/>
              </w:tcPr>
            </w:tcPrChange>
          </w:tcPr>
          <w:p w14:paraId="32424AF5" w14:textId="77777777" w:rsidR="0031524D" w:rsidRDefault="0031524D">
            <w:pPr>
              <w:jc w:val="center"/>
              <w:rPr>
                <w:ins w:id="919" w:author="JVET-P0617-v2" w:date="2019-10-08T00:28:00Z"/>
                <w:sz w:val="20"/>
                <w:szCs w:val="20"/>
              </w:rPr>
            </w:pPr>
          </w:p>
        </w:tc>
        <w:tc>
          <w:tcPr>
            <w:tcW w:w="1144" w:type="dxa"/>
            <w:tcBorders>
              <w:top w:val="nil"/>
              <w:left w:val="nil"/>
              <w:bottom w:val="nil"/>
              <w:right w:val="nil"/>
            </w:tcBorders>
            <w:shd w:val="clear" w:color="auto" w:fill="auto"/>
            <w:noWrap/>
            <w:vAlign w:val="bottom"/>
            <w:hideMark/>
            <w:tcPrChange w:id="920" w:author="JVET-P0617-v2" w:date="2019-10-08T00:28:00Z">
              <w:tcPr>
                <w:tcW w:w="1144" w:type="dxa"/>
                <w:tcBorders>
                  <w:top w:val="nil"/>
                  <w:left w:val="nil"/>
                  <w:bottom w:val="nil"/>
                  <w:right w:val="nil"/>
                </w:tcBorders>
                <w:shd w:val="clear" w:color="auto" w:fill="auto"/>
                <w:noWrap/>
                <w:vAlign w:val="bottom"/>
                <w:hideMark/>
              </w:tcPr>
            </w:tcPrChange>
          </w:tcPr>
          <w:p w14:paraId="34426595" w14:textId="77777777" w:rsidR="0031524D" w:rsidRDefault="0031524D">
            <w:pPr>
              <w:rPr>
                <w:ins w:id="921" w:author="JVET-P0617-v2" w:date="2019-10-08T00:28:00Z"/>
                <w:sz w:val="20"/>
                <w:szCs w:val="20"/>
              </w:rPr>
            </w:pPr>
          </w:p>
        </w:tc>
        <w:tc>
          <w:tcPr>
            <w:tcW w:w="1144" w:type="dxa"/>
            <w:tcBorders>
              <w:top w:val="nil"/>
              <w:left w:val="nil"/>
              <w:bottom w:val="nil"/>
              <w:right w:val="nil"/>
            </w:tcBorders>
            <w:shd w:val="clear" w:color="auto" w:fill="auto"/>
            <w:noWrap/>
            <w:vAlign w:val="bottom"/>
            <w:hideMark/>
            <w:tcPrChange w:id="922" w:author="JVET-P0617-v2" w:date="2019-10-08T00:28:00Z">
              <w:tcPr>
                <w:tcW w:w="1144" w:type="dxa"/>
                <w:tcBorders>
                  <w:top w:val="nil"/>
                  <w:left w:val="nil"/>
                  <w:bottom w:val="nil"/>
                  <w:right w:val="nil"/>
                </w:tcBorders>
                <w:shd w:val="clear" w:color="auto" w:fill="auto"/>
                <w:noWrap/>
                <w:vAlign w:val="bottom"/>
                <w:hideMark/>
              </w:tcPr>
            </w:tcPrChange>
          </w:tcPr>
          <w:p w14:paraId="723FD107" w14:textId="77777777" w:rsidR="0031524D" w:rsidRDefault="0031524D">
            <w:pPr>
              <w:rPr>
                <w:ins w:id="923" w:author="JVET-P0617-v2" w:date="2019-10-08T00:28:00Z"/>
                <w:sz w:val="20"/>
                <w:szCs w:val="20"/>
              </w:rPr>
            </w:pPr>
          </w:p>
        </w:tc>
        <w:tc>
          <w:tcPr>
            <w:tcW w:w="934" w:type="dxa"/>
            <w:tcBorders>
              <w:top w:val="nil"/>
              <w:left w:val="nil"/>
              <w:bottom w:val="nil"/>
              <w:right w:val="nil"/>
            </w:tcBorders>
            <w:shd w:val="clear" w:color="auto" w:fill="auto"/>
            <w:noWrap/>
            <w:vAlign w:val="bottom"/>
            <w:hideMark/>
            <w:tcPrChange w:id="924" w:author="JVET-P0617-v2" w:date="2019-10-08T00:28:00Z">
              <w:tcPr>
                <w:tcW w:w="934" w:type="dxa"/>
                <w:tcBorders>
                  <w:top w:val="nil"/>
                  <w:left w:val="nil"/>
                  <w:bottom w:val="nil"/>
                  <w:right w:val="nil"/>
                </w:tcBorders>
                <w:shd w:val="clear" w:color="auto" w:fill="auto"/>
                <w:noWrap/>
                <w:vAlign w:val="bottom"/>
                <w:hideMark/>
              </w:tcPr>
            </w:tcPrChange>
          </w:tcPr>
          <w:p w14:paraId="1542F9D3" w14:textId="77777777" w:rsidR="0031524D" w:rsidRDefault="0031524D">
            <w:pPr>
              <w:rPr>
                <w:ins w:id="925" w:author="JVET-P0617-v2" w:date="2019-10-08T00:28:00Z"/>
                <w:sz w:val="20"/>
                <w:szCs w:val="20"/>
              </w:rPr>
            </w:pPr>
          </w:p>
        </w:tc>
        <w:tc>
          <w:tcPr>
            <w:tcW w:w="934" w:type="dxa"/>
            <w:tcBorders>
              <w:top w:val="nil"/>
              <w:left w:val="nil"/>
              <w:bottom w:val="nil"/>
              <w:right w:val="nil"/>
            </w:tcBorders>
            <w:shd w:val="clear" w:color="auto" w:fill="auto"/>
            <w:noWrap/>
            <w:vAlign w:val="bottom"/>
            <w:hideMark/>
            <w:tcPrChange w:id="926" w:author="JVET-P0617-v2" w:date="2019-10-08T00:28:00Z">
              <w:tcPr>
                <w:tcW w:w="934" w:type="dxa"/>
                <w:tcBorders>
                  <w:top w:val="nil"/>
                  <w:left w:val="nil"/>
                  <w:bottom w:val="nil"/>
                  <w:right w:val="nil"/>
                </w:tcBorders>
                <w:shd w:val="clear" w:color="auto" w:fill="auto"/>
                <w:noWrap/>
                <w:vAlign w:val="bottom"/>
                <w:hideMark/>
              </w:tcPr>
            </w:tcPrChange>
          </w:tcPr>
          <w:p w14:paraId="4576C5EE" w14:textId="77777777" w:rsidR="0031524D" w:rsidRDefault="0031524D">
            <w:pPr>
              <w:rPr>
                <w:ins w:id="927" w:author="JVET-P0617-v2" w:date="2019-10-08T00:28:00Z"/>
                <w:sz w:val="20"/>
                <w:szCs w:val="20"/>
              </w:rPr>
            </w:pPr>
          </w:p>
        </w:tc>
      </w:tr>
      <w:tr w:rsidR="0031524D" w14:paraId="4300919B" w14:textId="77777777" w:rsidTr="0031524D">
        <w:trPr>
          <w:trHeight w:val="255"/>
          <w:jc w:val="center"/>
          <w:ins w:id="928" w:author="JVET-P0617-v2" w:date="2019-10-08T00:28:00Z"/>
          <w:trPrChange w:id="929"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930" w:author="JVET-P0617-v2" w:date="2019-10-08T00:28:00Z">
              <w:tcPr>
                <w:tcW w:w="1640" w:type="dxa"/>
                <w:tcBorders>
                  <w:top w:val="nil"/>
                  <w:left w:val="nil"/>
                  <w:bottom w:val="nil"/>
                  <w:right w:val="nil"/>
                </w:tcBorders>
                <w:shd w:val="clear" w:color="auto" w:fill="auto"/>
                <w:noWrap/>
                <w:vAlign w:val="center"/>
                <w:hideMark/>
              </w:tcPr>
            </w:tcPrChange>
          </w:tcPr>
          <w:p w14:paraId="6352A488" w14:textId="77777777" w:rsidR="0031524D" w:rsidRDefault="0031524D">
            <w:pPr>
              <w:rPr>
                <w:ins w:id="931"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32" w:author="JVET-P0617-v2" w:date="2019-10-08T00:2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47EE413" w14:textId="77777777" w:rsidR="0031524D" w:rsidRDefault="0031524D">
            <w:pPr>
              <w:jc w:val="center"/>
              <w:rPr>
                <w:ins w:id="933" w:author="JVET-P0617-v2" w:date="2019-10-08T00:28:00Z"/>
                <w:rFonts w:ascii="Arial" w:hAnsi="Arial" w:cs="Arial"/>
                <w:b/>
                <w:bCs/>
                <w:color w:val="000000"/>
                <w:sz w:val="18"/>
                <w:szCs w:val="18"/>
              </w:rPr>
            </w:pPr>
            <w:ins w:id="934" w:author="JVET-P0617-v2" w:date="2019-10-08T00:28:00Z">
              <w:r>
                <w:rPr>
                  <w:rFonts w:ascii="Arial" w:hAnsi="Arial" w:cs="Arial"/>
                  <w:b/>
                  <w:bCs/>
                  <w:color w:val="000000"/>
                  <w:sz w:val="18"/>
                  <w:szCs w:val="18"/>
                </w:rPr>
                <w:t xml:space="preserve">Low delay B  </w:t>
              </w:r>
            </w:ins>
          </w:p>
        </w:tc>
      </w:tr>
      <w:tr w:rsidR="0031524D" w14:paraId="6347BAB6" w14:textId="77777777" w:rsidTr="0031524D">
        <w:trPr>
          <w:trHeight w:val="255"/>
          <w:jc w:val="center"/>
          <w:ins w:id="935" w:author="JVET-P0617-v2" w:date="2019-10-08T00:28:00Z"/>
          <w:trPrChange w:id="936"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937" w:author="JVET-P0617-v2" w:date="2019-10-08T00:28:00Z">
              <w:tcPr>
                <w:tcW w:w="1640" w:type="dxa"/>
                <w:tcBorders>
                  <w:top w:val="nil"/>
                  <w:left w:val="nil"/>
                  <w:bottom w:val="nil"/>
                  <w:right w:val="nil"/>
                </w:tcBorders>
                <w:shd w:val="clear" w:color="auto" w:fill="auto"/>
                <w:noWrap/>
                <w:vAlign w:val="center"/>
                <w:hideMark/>
              </w:tcPr>
            </w:tcPrChange>
          </w:tcPr>
          <w:p w14:paraId="07DEC5F2" w14:textId="77777777" w:rsidR="0031524D" w:rsidRDefault="0031524D">
            <w:pPr>
              <w:jc w:val="center"/>
              <w:rPr>
                <w:ins w:id="938"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39" w:author="JVET-P0617-v2" w:date="2019-10-08T00:2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85C9834" w14:textId="77777777" w:rsidR="0031524D" w:rsidRDefault="0031524D">
            <w:pPr>
              <w:jc w:val="center"/>
              <w:rPr>
                <w:ins w:id="940" w:author="JVET-P0617-v2" w:date="2019-10-08T00:28:00Z"/>
                <w:rFonts w:ascii="Arial" w:hAnsi="Arial" w:cs="Arial"/>
                <w:b/>
                <w:bCs/>
                <w:color w:val="000000"/>
                <w:sz w:val="18"/>
                <w:szCs w:val="18"/>
              </w:rPr>
            </w:pPr>
            <w:ins w:id="941" w:author="JVET-P0617-v2" w:date="2019-10-08T00:28:00Z">
              <w:r>
                <w:rPr>
                  <w:rFonts w:ascii="Arial" w:hAnsi="Arial" w:cs="Arial"/>
                  <w:b/>
                  <w:bCs/>
                  <w:color w:val="000000"/>
                  <w:sz w:val="18"/>
                  <w:szCs w:val="18"/>
                </w:rPr>
                <w:t>Over VTM6.0 fade 2 sec</w:t>
              </w:r>
            </w:ins>
          </w:p>
        </w:tc>
      </w:tr>
      <w:tr w:rsidR="0031524D" w14:paraId="5EA652A8" w14:textId="77777777" w:rsidTr="0031524D">
        <w:trPr>
          <w:trHeight w:val="255"/>
          <w:jc w:val="center"/>
          <w:ins w:id="942" w:author="JVET-P0617-v2" w:date="2019-10-08T00:28:00Z"/>
          <w:trPrChange w:id="943" w:author="JVET-P0617-v2" w:date="2019-10-08T00:28:00Z">
            <w:trPr>
              <w:trHeight w:val="255"/>
            </w:trPr>
          </w:trPrChange>
        </w:trPr>
        <w:tc>
          <w:tcPr>
            <w:tcW w:w="1640" w:type="dxa"/>
            <w:tcBorders>
              <w:top w:val="nil"/>
              <w:left w:val="nil"/>
              <w:bottom w:val="nil"/>
              <w:right w:val="nil"/>
            </w:tcBorders>
            <w:shd w:val="clear" w:color="auto" w:fill="auto"/>
            <w:noWrap/>
            <w:vAlign w:val="center"/>
            <w:hideMark/>
            <w:tcPrChange w:id="944" w:author="JVET-P0617-v2" w:date="2019-10-08T00:28:00Z">
              <w:tcPr>
                <w:tcW w:w="1640" w:type="dxa"/>
                <w:tcBorders>
                  <w:top w:val="nil"/>
                  <w:left w:val="nil"/>
                  <w:bottom w:val="nil"/>
                  <w:right w:val="nil"/>
                </w:tcBorders>
                <w:shd w:val="clear" w:color="auto" w:fill="auto"/>
                <w:noWrap/>
                <w:vAlign w:val="center"/>
                <w:hideMark/>
              </w:tcPr>
            </w:tcPrChange>
          </w:tcPr>
          <w:p w14:paraId="51D2BE52" w14:textId="77777777" w:rsidR="0031524D" w:rsidRDefault="0031524D">
            <w:pPr>
              <w:jc w:val="center"/>
              <w:rPr>
                <w:ins w:id="945" w:author="JVET-P0617-v2" w:date="2019-10-08T00:28: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946" w:author="JVET-P0617-v2" w:date="2019-10-08T00:28:00Z">
              <w:tcPr>
                <w:tcW w:w="1144" w:type="dxa"/>
                <w:tcBorders>
                  <w:top w:val="nil"/>
                  <w:left w:val="single" w:sz="8" w:space="0" w:color="auto"/>
                  <w:bottom w:val="single" w:sz="8" w:space="0" w:color="auto"/>
                  <w:right w:val="nil"/>
                </w:tcBorders>
                <w:shd w:val="clear" w:color="auto" w:fill="auto"/>
                <w:noWrap/>
                <w:vAlign w:val="center"/>
                <w:hideMark/>
              </w:tcPr>
            </w:tcPrChange>
          </w:tcPr>
          <w:p w14:paraId="1CDC2057" w14:textId="77777777" w:rsidR="0031524D" w:rsidRDefault="0031524D">
            <w:pPr>
              <w:jc w:val="center"/>
              <w:rPr>
                <w:ins w:id="947" w:author="JVET-P0617-v2" w:date="2019-10-08T00:28:00Z"/>
                <w:rFonts w:ascii="Arial" w:hAnsi="Arial" w:cs="Arial"/>
                <w:color w:val="000000"/>
                <w:sz w:val="18"/>
                <w:szCs w:val="18"/>
              </w:rPr>
            </w:pPr>
            <w:ins w:id="948" w:author="JVET-P0617-v2" w:date="2019-10-08T00:28: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949" w:author="JVET-P0617-v2" w:date="2019-10-08T00:28:00Z">
              <w:tcPr>
                <w:tcW w:w="1144" w:type="dxa"/>
                <w:tcBorders>
                  <w:top w:val="nil"/>
                  <w:left w:val="nil"/>
                  <w:bottom w:val="single" w:sz="8" w:space="0" w:color="auto"/>
                  <w:right w:val="nil"/>
                </w:tcBorders>
                <w:shd w:val="clear" w:color="auto" w:fill="auto"/>
                <w:noWrap/>
                <w:vAlign w:val="center"/>
                <w:hideMark/>
              </w:tcPr>
            </w:tcPrChange>
          </w:tcPr>
          <w:p w14:paraId="43D16732" w14:textId="77777777" w:rsidR="0031524D" w:rsidRDefault="0031524D">
            <w:pPr>
              <w:jc w:val="center"/>
              <w:rPr>
                <w:ins w:id="950" w:author="JVET-P0617-v2" w:date="2019-10-08T00:28:00Z"/>
                <w:rFonts w:ascii="Arial" w:hAnsi="Arial" w:cs="Arial"/>
                <w:color w:val="000000"/>
                <w:sz w:val="18"/>
                <w:szCs w:val="18"/>
              </w:rPr>
            </w:pPr>
            <w:ins w:id="951" w:author="JVET-P0617-v2" w:date="2019-10-08T00:28: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52" w:author="JVET-P0617-v2" w:date="2019-10-08T00:28:00Z">
              <w:tcPr>
                <w:tcW w:w="1144" w:type="dxa"/>
                <w:tcBorders>
                  <w:top w:val="nil"/>
                  <w:left w:val="nil"/>
                  <w:bottom w:val="single" w:sz="8" w:space="0" w:color="auto"/>
                  <w:right w:val="single" w:sz="4" w:space="0" w:color="auto"/>
                </w:tcBorders>
                <w:shd w:val="clear" w:color="auto" w:fill="auto"/>
                <w:noWrap/>
                <w:vAlign w:val="center"/>
                <w:hideMark/>
              </w:tcPr>
            </w:tcPrChange>
          </w:tcPr>
          <w:p w14:paraId="5370CED7" w14:textId="77777777" w:rsidR="0031524D" w:rsidRDefault="0031524D">
            <w:pPr>
              <w:jc w:val="center"/>
              <w:rPr>
                <w:ins w:id="953" w:author="JVET-P0617-v2" w:date="2019-10-08T00:28:00Z"/>
                <w:rFonts w:ascii="Arial" w:hAnsi="Arial" w:cs="Arial"/>
                <w:color w:val="000000"/>
                <w:sz w:val="18"/>
                <w:szCs w:val="18"/>
              </w:rPr>
            </w:pPr>
            <w:ins w:id="954" w:author="JVET-P0617-v2" w:date="2019-10-08T00:28: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955" w:author="JVET-P0617-v2" w:date="2019-10-08T00:28:00Z">
              <w:tcPr>
                <w:tcW w:w="934" w:type="dxa"/>
                <w:tcBorders>
                  <w:top w:val="nil"/>
                  <w:left w:val="nil"/>
                  <w:bottom w:val="single" w:sz="8" w:space="0" w:color="auto"/>
                  <w:right w:val="nil"/>
                </w:tcBorders>
                <w:shd w:val="clear" w:color="auto" w:fill="auto"/>
                <w:noWrap/>
                <w:vAlign w:val="center"/>
                <w:hideMark/>
              </w:tcPr>
            </w:tcPrChange>
          </w:tcPr>
          <w:p w14:paraId="29BBFA9A" w14:textId="77777777" w:rsidR="0031524D" w:rsidRDefault="0031524D">
            <w:pPr>
              <w:jc w:val="center"/>
              <w:rPr>
                <w:ins w:id="956" w:author="JVET-P0617-v2" w:date="2019-10-08T00:28:00Z"/>
                <w:rFonts w:ascii="Arial" w:hAnsi="Arial" w:cs="Arial"/>
                <w:color w:val="000000"/>
                <w:sz w:val="18"/>
                <w:szCs w:val="18"/>
              </w:rPr>
            </w:pPr>
            <w:proofErr w:type="spellStart"/>
            <w:ins w:id="957" w:author="JVET-P0617-v2" w:date="2019-10-08T00:28: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958" w:author="JVET-P0617-v2" w:date="2019-10-08T00:28:00Z">
              <w:tcPr>
                <w:tcW w:w="934" w:type="dxa"/>
                <w:tcBorders>
                  <w:top w:val="nil"/>
                  <w:left w:val="nil"/>
                  <w:bottom w:val="single" w:sz="8" w:space="0" w:color="auto"/>
                  <w:right w:val="single" w:sz="8" w:space="0" w:color="auto"/>
                </w:tcBorders>
                <w:shd w:val="clear" w:color="auto" w:fill="auto"/>
                <w:noWrap/>
                <w:vAlign w:val="center"/>
                <w:hideMark/>
              </w:tcPr>
            </w:tcPrChange>
          </w:tcPr>
          <w:p w14:paraId="2B89C063" w14:textId="77777777" w:rsidR="0031524D" w:rsidRDefault="0031524D">
            <w:pPr>
              <w:jc w:val="center"/>
              <w:rPr>
                <w:ins w:id="959" w:author="JVET-P0617-v2" w:date="2019-10-08T00:28:00Z"/>
                <w:rFonts w:ascii="Arial" w:hAnsi="Arial" w:cs="Arial"/>
                <w:color w:val="000000"/>
                <w:sz w:val="18"/>
                <w:szCs w:val="18"/>
              </w:rPr>
            </w:pPr>
            <w:proofErr w:type="spellStart"/>
            <w:ins w:id="960" w:author="JVET-P0617-v2" w:date="2019-10-08T00:28:00Z">
              <w:r>
                <w:rPr>
                  <w:rFonts w:ascii="Arial" w:hAnsi="Arial" w:cs="Arial"/>
                  <w:color w:val="000000"/>
                  <w:sz w:val="18"/>
                  <w:szCs w:val="18"/>
                </w:rPr>
                <w:t>DecT</w:t>
              </w:r>
              <w:proofErr w:type="spellEnd"/>
            </w:ins>
          </w:p>
        </w:tc>
      </w:tr>
      <w:tr w:rsidR="0031524D" w14:paraId="53B8A084" w14:textId="77777777" w:rsidTr="0031524D">
        <w:trPr>
          <w:trHeight w:val="255"/>
          <w:jc w:val="center"/>
          <w:ins w:id="961" w:author="JVET-P0617-v2" w:date="2019-10-08T00:28:00Z"/>
          <w:trPrChange w:id="962" w:author="JVET-P0617-v2" w:date="2019-10-08T00: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63" w:author="JVET-P0617-v2" w:date="2019-10-08T00: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BDD5D1" w14:textId="77777777" w:rsidR="0031524D" w:rsidRDefault="0031524D">
            <w:pPr>
              <w:jc w:val="center"/>
              <w:rPr>
                <w:ins w:id="964" w:author="JVET-P0617-v2" w:date="2019-10-08T00:28:00Z"/>
                <w:rFonts w:ascii="Arial" w:hAnsi="Arial" w:cs="Arial"/>
                <w:color w:val="000000"/>
                <w:sz w:val="18"/>
                <w:szCs w:val="18"/>
              </w:rPr>
            </w:pPr>
            <w:ins w:id="965" w:author="JVET-P0617-v2" w:date="2019-10-08T00:28: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966" w:author="JVET-P0617-v2" w:date="2019-10-08T00:28:00Z">
              <w:tcPr>
                <w:tcW w:w="1144" w:type="dxa"/>
                <w:tcBorders>
                  <w:top w:val="nil"/>
                  <w:left w:val="nil"/>
                  <w:bottom w:val="nil"/>
                  <w:right w:val="nil"/>
                </w:tcBorders>
                <w:shd w:val="clear" w:color="auto" w:fill="auto"/>
                <w:noWrap/>
                <w:vAlign w:val="center"/>
                <w:hideMark/>
              </w:tcPr>
            </w:tcPrChange>
          </w:tcPr>
          <w:p w14:paraId="66C08425" w14:textId="77777777" w:rsidR="0031524D" w:rsidRDefault="0031524D">
            <w:pPr>
              <w:jc w:val="center"/>
              <w:rPr>
                <w:ins w:id="967" w:author="JVET-P0617-v2" w:date="2019-10-08T00:28:00Z"/>
                <w:rFonts w:ascii="Arial" w:hAnsi="Arial" w:cs="Arial"/>
                <w:color w:val="000000"/>
                <w:sz w:val="18"/>
                <w:szCs w:val="18"/>
              </w:rPr>
            </w:pPr>
            <w:ins w:id="968" w:author="JVET-P0617-v2" w:date="2019-10-08T00:2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969" w:author="JVET-P0617-v2" w:date="2019-10-08T00:28:00Z">
              <w:tcPr>
                <w:tcW w:w="1144" w:type="dxa"/>
                <w:tcBorders>
                  <w:top w:val="nil"/>
                  <w:left w:val="nil"/>
                  <w:bottom w:val="nil"/>
                  <w:right w:val="nil"/>
                </w:tcBorders>
                <w:shd w:val="clear" w:color="auto" w:fill="auto"/>
                <w:noWrap/>
                <w:vAlign w:val="center"/>
                <w:hideMark/>
              </w:tcPr>
            </w:tcPrChange>
          </w:tcPr>
          <w:p w14:paraId="029A7BC0" w14:textId="77777777" w:rsidR="0031524D" w:rsidRDefault="0031524D">
            <w:pPr>
              <w:jc w:val="center"/>
              <w:rPr>
                <w:ins w:id="970" w:author="JVET-P0617-v2" w:date="2019-10-08T00:28:00Z"/>
                <w:rFonts w:ascii="Arial" w:hAnsi="Arial" w:cs="Arial"/>
                <w:color w:val="000000"/>
                <w:sz w:val="18"/>
                <w:szCs w:val="18"/>
              </w:rPr>
            </w:pPr>
            <w:ins w:id="971" w:author="JVET-P0617-v2" w:date="2019-10-08T00:28:00Z">
              <w:r>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Change w:id="972"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7B8A3556" w14:textId="77777777" w:rsidR="0031524D" w:rsidRDefault="0031524D">
            <w:pPr>
              <w:jc w:val="center"/>
              <w:rPr>
                <w:ins w:id="973" w:author="JVET-P0617-v2" w:date="2019-10-08T00:28:00Z"/>
                <w:rFonts w:ascii="Arial" w:hAnsi="Arial" w:cs="Arial"/>
                <w:color w:val="000000"/>
                <w:sz w:val="18"/>
                <w:szCs w:val="18"/>
              </w:rPr>
            </w:pPr>
            <w:ins w:id="974" w:author="JVET-P0617-v2" w:date="2019-10-08T00:2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975" w:author="JVET-P0617-v2" w:date="2019-10-08T00:28:00Z">
              <w:tcPr>
                <w:tcW w:w="934" w:type="dxa"/>
                <w:tcBorders>
                  <w:top w:val="nil"/>
                  <w:left w:val="nil"/>
                  <w:bottom w:val="nil"/>
                  <w:right w:val="nil"/>
                </w:tcBorders>
                <w:shd w:val="clear" w:color="auto" w:fill="auto"/>
                <w:noWrap/>
                <w:vAlign w:val="center"/>
                <w:hideMark/>
              </w:tcPr>
            </w:tcPrChange>
          </w:tcPr>
          <w:p w14:paraId="002D141E" w14:textId="77777777" w:rsidR="0031524D" w:rsidRDefault="0031524D">
            <w:pPr>
              <w:jc w:val="center"/>
              <w:rPr>
                <w:ins w:id="976" w:author="JVET-P0617-v2" w:date="2019-10-08T00:28:00Z"/>
                <w:rFonts w:ascii="Arial" w:hAnsi="Arial" w:cs="Arial"/>
                <w:color w:val="000000"/>
                <w:sz w:val="18"/>
                <w:szCs w:val="18"/>
              </w:rPr>
            </w:pPr>
            <w:ins w:id="977" w:author="JVET-P0617-v2" w:date="2019-10-08T00:2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978"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5C696E48" w14:textId="77777777" w:rsidR="0031524D" w:rsidRDefault="0031524D">
            <w:pPr>
              <w:jc w:val="center"/>
              <w:rPr>
                <w:ins w:id="979" w:author="JVET-P0617-v2" w:date="2019-10-08T00:28:00Z"/>
                <w:rFonts w:ascii="Arial" w:hAnsi="Arial" w:cs="Arial"/>
                <w:color w:val="000000"/>
                <w:sz w:val="18"/>
                <w:szCs w:val="18"/>
              </w:rPr>
            </w:pPr>
            <w:ins w:id="980" w:author="JVET-P0617-v2" w:date="2019-10-08T00:28:00Z">
              <w:r>
                <w:rPr>
                  <w:rFonts w:ascii="Arial" w:hAnsi="Arial" w:cs="Arial"/>
                  <w:color w:val="000000"/>
                  <w:sz w:val="18"/>
                  <w:szCs w:val="18"/>
                </w:rPr>
                <w:t> </w:t>
              </w:r>
            </w:ins>
          </w:p>
        </w:tc>
      </w:tr>
      <w:tr w:rsidR="0031524D" w14:paraId="57FE624A" w14:textId="77777777" w:rsidTr="0031524D">
        <w:trPr>
          <w:trHeight w:val="255"/>
          <w:jc w:val="center"/>
          <w:ins w:id="981" w:author="JVET-P0617-v2" w:date="2019-10-08T00:28:00Z"/>
          <w:trPrChange w:id="982"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3"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6CF2C071" w14:textId="77777777" w:rsidR="0031524D" w:rsidRDefault="0031524D">
            <w:pPr>
              <w:jc w:val="center"/>
              <w:rPr>
                <w:ins w:id="984" w:author="JVET-P0617-v2" w:date="2019-10-08T00:28:00Z"/>
                <w:rFonts w:ascii="Arial" w:hAnsi="Arial" w:cs="Arial"/>
                <w:color w:val="000000"/>
                <w:sz w:val="18"/>
                <w:szCs w:val="18"/>
              </w:rPr>
            </w:pPr>
            <w:ins w:id="985" w:author="JVET-P0617-v2" w:date="2019-10-08T00:28: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986" w:author="JVET-P0617-v2" w:date="2019-10-08T00:28:00Z">
              <w:tcPr>
                <w:tcW w:w="1144" w:type="dxa"/>
                <w:tcBorders>
                  <w:top w:val="nil"/>
                  <w:left w:val="nil"/>
                  <w:bottom w:val="nil"/>
                  <w:right w:val="nil"/>
                </w:tcBorders>
                <w:shd w:val="clear" w:color="auto" w:fill="auto"/>
                <w:noWrap/>
                <w:vAlign w:val="center"/>
                <w:hideMark/>
              </w:tcPr>
            </w:tcPrChange>
          </w:tcPr>
          <w:p w14:paraId="37CD9CBF" w14:textId="77777777" w:rsidR="0031524D" w:rsidRDefault="0031524D">
            <w:pPr>
              <w:jc w:val="center"/>
              <w:rPr>
                <w:ins w:id="987" w:author="JVET-P0617-v2" w:date="2019-10-08T00:28:00Z"/>
                <w:rFonts w:ascii="Arial" w:hAnsi="Arial" w:cs="Arial"/>
                <w:color w:val="000000"/>
                <w:sz w:val="18"/>
                <w:szCs w:val="18"/>
              </w:rPr>
            </w:pPr>
            <w:ins w:id="988" w:author="JVET-P0617-v2" w:date="2019-10-08T00:2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989" w:author="JVET-P0617-v2" w:date="2019-10-08T00:28:00Z">
              <w:tcPr>
                <w:tcW w:w="1144" w:type="dxa"/>
                <w:tcBorders>
                  <w:top w:val="nil"/>
                  <w:left w:val="nil"/>
                  <w:bottom w:val="nil"/>
                  <w:right w:val="nil"/>
                </w:tcBorders>
                <w:shd w:val="clear" w:color="auto" w:fill="auto"/>
                <w:noWrap/>
                <w:vAlign w:val="center"/>
                <w:hideMark/>
              </w:tcPr>
            </w:tcPrChange>
          </w:tcPr>
          <w:p w14:paraId="6603223A" w14:textId="77777777" w:rsidR="0031524D" w:rsidRDefault="0031524D">
            <w:pPr>
              <w:jc w:val="center"/>
              <w:rPr>
                <w:ins w:id="990" w:author="JVET-P0617-v2" w:date="2019-10-08T00:28: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991"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2144F8EB" w14:textId="77777777" w:rsidR="0031524D" w:rsidRDefault="0031524D">
            <w:pPr>
              <w:jc w:val="center"/>
              <w:rPr>
                <w:ins w:id="992" w:author="JVET-P0617-v2" w:date="2019-10-08T00:28:00Z"/>
                <w:rFonts w:ascii="Arial" w:hAnsi="Arial" w:cs="Arial"/>
                <w:color w:val="000000"/>
                <w:sz w:val="18"/>
                <w:szCs w:val="18"/>
              </w:rPr>
            </w:pPr>
            <w:ins w:id="993" w:author="JVET-P0617-v2" w:date="2019-10-08T00:2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994" w:author="JVET-P0617-v2" w:date="2019-10-08T00:28:00Z">
              <w:tcPr>
                <w:tcW w:w="934" w:type="dxa"/>
                <w:tcBorders>
                  <w:top w:val="nil"/>
                  <w:left w:val="nil"/>
                  <w:bottom w:val="nil"/>
                  <w:right w:val="nil"/>
                </w:tcBorders>
                <w:shd w:val="clear" w:color="auto" w:fill="auto"/>
                <w:noWrap/>
                <w:vAlign w:val="center"/>
                <w:hideMark/>
              </w:tcPr>
            </w:tcPrChange>
          </w:tcPr>
          <w:p w14:paraId="6E0E0DC9" w14:textId="77777777" w:rsidR="0031524D" w:rsidRDefault="0031524D">
            <w:pPr>
              <w:jc w:val="center"/>
              <w:rPr>
                <w:ins w:id="995" w:author="JVET-P0617-v2" w:date="2019-10-08T00:28:00Z"/>
                <w:rFonts w:ascii="Arial" w:hAnsi="Arial" w:cs="Arial"/>
                <w:color w:val="000000"/>
                <w:sz w:val="18"/>
                <w:szCs w:val="18"/>
              </w:rPr>
            </w:pPr>
            <w:ins w:id="996" w:author="JVET-P0617-v2" w:date="2019-10-08T00:2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997"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2C33BDA0" w14:textId="77777777" w:rsidR="0031524D" w:rsidRDefault="0031524D">
            <w:pPr>
              <w:jc w:val="center"/>
              <w:rPr>
                <w:ins w:id="998" w:author="JVET-P0617-v2" w:date="2019-10-08T00:28:00Z"/>
                <w:rFonts w:ascii="Arial" w:hAnsi="Arial" w:cs="Arial"/>
                <w:color w:val="000000"/>
                <w:sz w:val="18"/>
                <w:szCs w:val="18"/>
              </w:rPr>
            </w:pPr>
            <w:ins w:id="999" w:author="JVET-P0617-v2" w:date="2019-10-08T00:28:00Z">
              <w:r>
                <w:rPr>
                  <w:rFonts w:ascii="Arial" w:hAnsi="Arial" w:cs="Arial"/>
                  <w:color w:val="000000"/>
                  <w:sz w:val="18"/>
                  <w:szCs w:val="18"/>
                </w:rPr>
                <w:t> </w:t>
              </w:r>
            </w:ins>
          </w:p>
        </w:tc>
      </w:tr>
      <w:tr w:rsidR="0031524D" w14:paraId="43142E0B" w14:textId="77777777" w:rsidTr="0031524D">
        <w:trPr>
          <w:trHeight w:val="255"/>
          <w:jc w:val="center"/>
          <w:ins w:id="1000" w:author="JVET-P0617-v2" w:date="2019-10-08T00:28:00Z"/>
          <w:trPrChange w:id="1001"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2"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550D8F71" w14:textId="77777777" w:rsidR="0031524D" w:rsidRDefault="0031524D">
            <w:pPr>
              <w:jc w:val="center"/>
              <w:rPr>
                <w:ins w:id="1003" w:author="JVET-P0617-v2" w:date="2019-10-08T00:28:00Z"/>
                <w:rFonts w:ascii="Arial" w:hAnsi="Arial" w:cs="Arial"/>
                <w:color w:val="000000"/>
                <w:sz w:val="18"/>
                <w:szCs w:val="18"/>
              </w:rPr>
            </w:pPr>
            <w:ins w:id="1004" w:author="JVET-P0617-v2" w:date="2019-10-08T00:28: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005" w:author="JVET-P0617-v2" w:date="2019-10-08T00:28:00Z">
              <w:tcPr>
                <w:tcW w:w="1144" w:type="dxa"/>
                <w:tcBorders>
                  <w:top w:val="nil"/>
                  <w:left w:val="nil"/>
                  <w:bottom w:val="nil"/>
                  <w:right w:val="nil"/>
                </w:tcBorders>
                <w:shd w:val="clear" w:color="auto" w:fill="auto"/>
                <w:noWrap/>
                <w:vAlign w:val="center"/>
                <w:hideMark/>
              </w:tcPr>
            </w:tcPrChange>
          </w:tcPr>
          <w:p w14:paraId="0444C4BC" w14:textId="77777777" w:rsidR="0031524D" w:rsidRDefault="0031524D">
            <w:pPr>
              <w:jc w:val="center"/>
              <w:rPr>
                <w:ins w:id="1006" w:author="JVET-P0617-v2" w:date="2019-10-08T00:28:00Z"/>
                <w:rFonts w:ascii="Arial" w:hAnsi="Arial" w:cs="Arial"/>
                <w:color w:val="000000"/>
                <w:sz w:val="18"/>
                <w:szCs w:val="18"/>
              </w:rPr>
            </w:pPr>
            <w:ins w:id="1007" w:author="JVET-P0617-v2" w:date="2019-10-08T00:28: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hideMark/>
            <w:tcPrChange w:id="1008" w:author="JVET-P0617-v2" w:date="2019-10-08T00:28:00Z">
              <w:tcPr>
                <w:tcW w:w="1144" w:type="dxa"/>
                <w:tcBorders>
                  <w:top w:val="nil"/>
                  <w:left w:val="nil"/>
                  <w:bottom w:val="nil"/>
                  <w:right w:val="nil"/>
                </w:tcBorders>
                <w:shd w:val="clear" w:color="auto" w:fill="auto"/>
                <w:noWrap/>
                <w:vAlign w:val="center"/>
                <w:hideMark/>
              </w:tcPr>
            </w:tcPrChange>
          </w:tcPr>
          <w:p w14:paraId="5D3C1C3D" w14:textId="77777777" w:rsidR="0031524D" w:rsidRDefault="0031524D">
            <w:pPr>
              <w:jc w:val="center"/>
              <w:rPr>
                <w:ins w:id="1009" w:author="JVET-P0617-v2" w:date="2019-10-08T00:28:00Z"/>
                <w:rFonts w:ascii="Arial" w:hAnsi="Arial" w:cs="Arial"/>
                <w:color w:val="000000"/>
                <w:sz w:val="18"/>
                <w:szCs w:val="18"/>
              </w:rPr>
            </w:pPr>
            <w:ins w:id="1010" w:author="JVET-P0617-v2" w:date="2019-10-08T00:28:00Z">
              <w:r>
                <w:rPr>
                  <w:rFonts w:ascii="Arial" w:hAnsi="Arial" w:cs="Arial"/>
                  <w:color w:val="000000"/>
                  <w:sz w:val="18"/>
                  <w:szCs w:val="18"/>
                </w:rPr>
                <w:t>0.24%</w:t>
              </w:r>
            </w:ins>
          </w:p>
        </w:tc>
        <w:tc>
          <w:tcPr>
            <w:tcW w:w="1144" w:type="dxa"/>
            <w:tcBorders>
              <w:top w:val="nil"/>
              <w:left w:val="nil"/>
              <w:bottom w:val="nil"/>
              <w:right w:val="single" w:sz="4" w:space="0" w:color="auto"/>
            </w:tcBorders>
            <w:shd w:val="clear" w:color="auto" w:fill="auto"/>
            <w:noWrap/>
            <w:vAlign w:val="center"/>
            <w:hideMark/>
            <w:tcPrChange w:id="1011"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661435FC" w14:textId="77777777" w:rsidR="0031524D" w:rsidRDefault="0031524D">
            <w:pPr>
              <w:jc w:val="center"/>
              <w:rPr>
                <w:ins w:id="1012" w:author="JVET-P0617-v2" w:date="2019-10-08T00:28:00Z"/>
                <w:rFonts w:ascii="Arial" w:hAnsi="Arial" w:cs="Arial"/>
                <w:color w:val="000000"/>
                <w:sz w:val="18"/>
                <w:szCs w:val="18"/>
              </w:rPr>
            </w:pPr>
            <w:ins w:id="1013" w:author="JVET-P0617-v2" w:date="2019-10-08T00:28:00Z">
              <w:r>
                <w:rPr>
                  <w:rFonts w:ascii="Arial" w:hAnsi="Arial" w:cs="Arial"/>
                  <w:color w:val="000000"/>
                  <w:sz w:val="18"/>
                  <w:szCs w:val="18"/>
                </w:rPr>
                <w:t>-0.17%</w:t>
              </w:r>
            </w:ins>
          </w:p>
        </w:tc>
        <w:tc>
          <w:tcPr>
            <w:tcW w:w="934" w:type="dxa"/>
            <w:tcBorders>
              <w:top w:val="nil"/>
              <w:left w:val="nil"/>
              <w:bottom w:val="nil"/>
              <w:right w:val="nil"/>
            </w:tcBorders>
            <w:shd w:val="clear" w:color="auto" w:fill="auto"/>
            <w:noWrap/>
            <w:vAlign w:val="center"/>
            <w:hideMark/>
            <w:tcPrChange w:id="1014" w:author="JVET-P0617-v2" w:date="2019-10-08T00:28:00Z">
              <w:tcPr>
                <w:tcW w:w="934" w:type="dxa"/>
                <w:tcBorders>
                  <w:top w:val="nil"/>
                  <w:left w:val="nil"/>
                  <w:bottom w:val="nil"/>
                  <w:right w:val="nil"/>
                </w:tcBorders>
                <w:shd w:val="clear" w:color="auto" w:fill="auto"/>
                <w:noWrap/>
                <w:vAlign w:val="center"/>
                <w:hideMark/>
              </w:tcPr>
            </w:tcPrChange>
          </w:tcPr>
          <w:p w14:paraId="3067FEFB" w14:textId="77777777" w:rsidR="0031524D" w:rsidRDefault="0031524D">
            <w:pPr>
              <w:jc w:val="center"/>
              <w:rPr>
                <w:ins w:id="1015" w:author="JVET-P0617-v2" w:date="2019-10-08T00:28:00Z"/>
                <w:rFonts w:ascii="Arial" w:hAnsi="Arial" w:cs="Arial"/>
                <w:color w:val="000000"/>
                <w:sz w:val="18"/>
                <w:szCs w:val="18"/>
              </w:rPr>
            </w:pPr>
            <w:ins w:id="1016" w:author="JVET-P0617-v2" w:date="2019-10-08T00:2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017"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20ADB562" w14:textId="77777777" w:rsidR="0031524D" w:rsidRDefault="0031524D">
            <w:pPr>
              <w:jc w:val="center"/>
              <w:rPr>
                <w:ins w:id="1018" w:author="JVET-P0617-v2" w:date="2019-10-08T00:28:00Z"/>
                <w:rFonts w:ascii="Arial" w:hAnsi="Arial" w:cs="Arial"/>
                <w:color w:val="000000"/>
                <w:sz w:val="18"/>
                <w:szCs w:val="18"/>
              </w:rPr>
            </w:pPr>
            <w:ins w:id="1019" w:author="JVET-P0617-v2" w:date="2019-10-08T00:28:00Z">
              <w:r>
                <w:rPr>
                  <w:rFonts w:ascii="Arial" w:hAnsi="Arial" w:cs="Arial"/>
                  <w:color w:val="000000"/>
                  <w:sz w:val="18"/>
                  <w:szCs w:val="18"/>
                </w:rPr>
                <w:t>98%</w:t>
              </w:r>
            </w:ins>
          </w:p>
        </w:tc>
      </w:tr>
      <w:tr w:rsidR="0031524D" w14:paraId="5F6C24C2" w14:textId="77777777" w:rsidTr="0031524D">
        <w:trPr>
          <w:trHeight w:val="255"/>
          <w:jc w:val="center"/>
          <w:ins w:id="1020" w:author="JVET-P0617-v2" w:date="2019-10-08T00:28:00Z"/>
          <w:trPrChange w:id="1021"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2"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783733BC" w14:textId="77777777" w:rsidR="0031524D" w:rsidRDefault="0031524D">
            <w:pPr>
              <w:jc w:val="center"/>
              <w:rPr>
                <w:ins w:id="1023" w:author="JVET-P0617-v2" w:date="2019-10-08T00:28:00Z"/>
                <w:rFonts w:ascii="Arial" w:hAnsi="Arial" w:cs="Arial"/>
                <w:color w:val="000000"/>
                <w:sz w:val="18"/>
                <w:szCs w:val="18"/>
              </w:rPr>
            </w:pPr>
            <w:ins w:id="1024" w:author="JVET-P0617-v2" w:date="2019-10-08T00:28: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025" w:author="JVET-P0617-v2" w:date="2019-10-08T00:28:00Z">
              <w:tcPr>
                <w:tcW w:w="1144" w:type="dxa"/>
                <w:tcBorders>
                  <w:top w:val="nil"/>
                  <w:left w:val="nil"/>
                  <w:bottom w:val="nil"/>
                  <w:right w:val="nil"/>
                </w:tcBorders>
                <w:shd w:val="clear" w:color="auto" w:fill="auto"/>
                <w:noWrap/>
                <w:vAlign w:val="center"/>
                <w:hideMark/>
              </w:tcPr>
            </w:tcPrChange>
          </w:tcPr>
          <w:p w14:paraId="78C8A808" w14:textId="77777777" w:rsidR="0031524D" w:rsidRDefault="0031524D">
            <w:pPr>
              <w:jc w:val="center"/>
              <w:rPr>
                <w:ins w:id="1026" w:author="JVET-P0617-v2" w:date="2019-10-08T00:28:00Z"/>
                <w:rFonts w:ascii="Arial" w:hAnsi="Arial" w:cs="Arial"/>
                <w:color w:val="000000"/>
                <w:sz w:val="18"/>
                <w:szCs w:val="18"/>
              </w:rPr>
            </w:pPr>
            <w:ins w:id="1027" w:author="JVET-P0617-v2" w:date="2019-10-08T00:28:00Z">
              <w:r>
                <w:rPr>
                  <w:rFonts w:ascii="Arial" w:hAnsi="Arial" w:cs="Arial"/>
                  <w:color w:val="000000"/>
                  <w:sz w:val="18"/>
                  <w:szCs w:val="18"/>
                </w:rPr>
                <w:t>-0.34%</w:t>
              </w:r>
            </w:ins>
          </w:p>
        </w:tc>
        <w:tc>
          <w:tcPr>
            <w:tcW w:w="1144" w:type="dxa"/>
            <w:tcBorders>
              <w:top w:val="nil"/>
              <w:left w:val="nil"/>
              <w:bottom w:val="nil"/>
              <w:right w:val="nil"/>
            </w:tcBorders>
            <w:shd w:val="clear" w:color="auto" w:fill="auto"/>
            <w:noWrap/>
            <w:vAlign w:val="center"/>
            <w:hideMark/>
            <w:tcPrChange w:id="1028" w:author="JVET-P0617-v2" w:date="2019-10-08T00:28:00Z">
              <w:tcPr>
                <w:tcW w:w="1144" w:type="dxa"/>
                <w:tcBorders>
                  <w:top w:val="nil"/>
                  <w:left w:val="nil"/>
                  <w:bottom w:val="nil"/>
                  <w:right w:val="nil"/>
                </w:tcBorders>
                <w:shd w:val="clear" w:color="auto" w:fill="auto"/>
                <w:noWrap/>
                <w:vAlign w:val="center"/>
                <w:hideMark/>
              </w:tcPr>
            </w:tcPrChange>
          </w:tcPr>
          <w:p w14:paraId="44E33B1C" w14:textId="77777777" w:rsidR="0031524D" w:rsidRDefault="0031524D">
            <w:pPr>
              <w:jc w:val="center"/>
              <w:rPr>
                <w:ins w:id="1029" w:author="JVET-P0617-v2" w:date="2019-10-08T00:28:00Z"/>
                <w:rFonts w:ascii="Arial" w:hAnsi="Arial" w:cs="Arial"/>
                <w:color w:val="000000"/>
                <w:sz w:val="18"/>
                <w:szCs w:val="18"/>
              </w:rPr>
            </w:pPr>
            <w:ins w:id="1030" w:author="JVET-P0617-v2" w:date="2019-10-08T00:28:00Z">
              <w:r>
                <w:rPr>
                  <w:rFonts w:ascii="Arial" w:hAnsi="Arial" w:cs="Arial"/>
                  <w:color w:val="000000"/>
                  <w:sz w:val="18"/>
                  <w:szCs w:val="18"/>
                </w:rPr>
                <w:t>-0.63%</w:t>
              </w:r>
            </w:ins>
          </w:p>
        </w:tc>
        <w:tc>
          <w:tcPr>
            <w:tcW w:w="1144" w:type="dxa"/>
            <w:tcBorders>
              <w:top w:val="nil"/>
              <w:left w:val="nil"/>
              <w:bottom w:val="nil"/>
              <w:right w:val="single" w:sz="4" w:space="0" w:color="auto"/>
            </w:tcBorders>
            <w:shd w:val="clear" w:color="auto" w:fill="auto"/>
            <w:noWrap/>
            <w:vAlign w:val="center"/>
            <w:hideMark/>
            <w:tcPrChange w:id="1031"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5C5F72EB" w14:textId="77777777" w:rsidR="0031524D" w:rsidRDefault="0031524D">
            <w:pPr>
              <w:jc w:val="center"/>
              <w:rPr>
                <w:ins w:id="1032" w:author="JVET-P0617-v2" w:date="2019-10-08T00:28:00Z"/>
                <w:rFonts w:ascii="Arial" w:hAnsi="Arial" w:cs="Arial"/>
                <w:color w:val="000000"/>
                <w:sz w:val="18"/>
                <w:szCs w:val="18"/>
              </w:rPr>
            </w:pPr>
            <w:ins w:id="1033" w:author="JVET-P0617-v2" w:date="2019-10-08T00:28:00Z">
              <w:r>
                <w:rPr>
                  <w:rFonts w:ascii="Arial" w:hAnsi="Arial" w:cs="Arial"/>
                  <w:color w:val="000000"/>
                  <w:sz w:val="18"/>
                  <w:szCs w:val="18"/>
                </w:rPr>
                <w:t>-0.76%</w:t>
              </w:r>
            </w:ins>
          </w:p>
        </w:tc>
        <w:tc>
          <w:tcPr>
            <w:tcW w:w="934" w:type="dxa"/>
            <w:tcBorders>
              <w:top w:val="nil"/>
              <w:left w:val="nil"/>
              <w:bottom w:val="nil"/>
              <w:right w:val="nil"/>
            </w:tcBorders>
            <w:shd w:val="clear" w:color="auto" w:fill="auto"/>
            <w:noWrap/>
            <w:vAlign w:val="center"/>
            <w:hideMark/>
            <w:tcPrChange w:id="1034" w:author="JVET-P0617-v2" w:date="2019-10-08T00:28:00Z">
              <w:tcPr>
                <w:tcW w:w="934" w:type="dxa"/>
                <w:tcBorders>
                  <w:top w:val="nil"/>
                  <w:left w:val="nil"/>
                  <w:bottom w:val="nil"/>
                  <w:right w:val="nil"/>
                </w:tcBorders>
                <w:shd w:val="clear" w:color="auto" w:fill="auto"/>
                <w:noWrap/>
                <w:vAlign w:val="center"/>
                <w:hideMark/>
              </w:tcPr>
            </w:tcPrChange>
          </w:tcPr>
          <w:p w14:paraId="54C881BA" w14:textId="77777777" w:rsidR="0031524D" w:rsidRDefault="0031524D">
            <w:pPr>
              <w:jc w:val="center"/>
              <w:rPr>
                <w:ins w:id="1035" w:author="JVET-P0617-v2" w:date="2019-10-08T00:28:00Z"/>
                <w:rFonts w:ascii="Arial" w:hAnsi="Arial" w:cs="Arial"/>
                <w:color w:val="000000"/>
                <w:sz w:val="18"/>
                <w:szCs w:val="18"/>
              </w:rPr>
            </w:pPr>
            <w:ins w:id="1036" w:author="JVET-P0617-v2" w:date="2019-10-08T00:2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037"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2B25AD0A" w14:textId="77777777" w:rsidR="0031524D" w:rsidRDefault="0031524D">
            <w:pPr>
              <w:jc w:val="center"/>
              <w:rPr>
                <w:ins w:id="1038" w:author="JVET-P0617-v2" w:date="2019-10-08T00:28:00Z"/>
                <w:rFonts w:ascii="Arial" w:hAnsi="Arial" w:cs="Arial"/>
                <w:color w:val="000000"/>
                <w:sz w:val="18"/>
                <w:szCs w:val="18"/>
              </w:rPr>
            </w:pPr>
            <w:ins w:id="1039" w:author="JVET-P0617-v2" w:date="2019-10-08T00:28:00Z">
              <w:r>
                <w:rPr>
                  <w:rFonts w:ascii="Arial" w:hAnsi="Arial" w:cs="Arial"/>
                  <w:color w:val="000000"/>
                  <w:sz w:val="18"/>
                  <w:szCs w:val="18"/>
                </w:rPr>
                <w:t>98%</w:t>
              </w:r>
            </w:ins>
          </w:p>
        </w:tc>
      </w:tr>
      <w:tr w:rsidR="0031524D" w14:paraId="06AF0B8F" w14:textId="77777777" w:rsidTr="0031524D">
        <w:trPr>
          <w:trHeight w:val="255"/>
          <w:jc w:val="center"/>
          <w:ins w:id="1040" w:author="JVET-P0617-v2" w:date="2019-10-08T00:28:00Z"/>
          <w:trPrChange w:id="1041" w:author="JVET-P0617-v2" w:date="2019-10-08T00: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2" w:author="JVET-P0617-v2" w:date="2019-10-08T00:28:00Z">
              <w:tcPr>
                <w:tcW w:w="1640" w:type="dxa"/>
                <w:tcBorders>
                  <w:top w:val="nil"/>
                  <w:left w:val="single" w:sz="8" w:space="0" w:color="auto"/>
                  <w:bottom w:val="nil"/>
                  <w:right w:val="single" w:sz="8" w:space="0" w:color="auto"/>
                </w:tcBorders>
                <w:shd w:val="clear" w:color="auto" w:fill="auto"/>
                <w:noWrap/>
                <w:vAlign w:val="center"/>
                <w:hideMark/>
              </w:tcPr>
            </w:tcPrChange>
          </w:tcPr>
          <w:p w14:paraId="52CB154B" w14:textId="77777777" w:rsidR="0031524D" w:rsidRDefault="0031524D">
            <w:pPr>
              <w:jc w:val="center"/>
              <w:rPr>
                <w:ins w:id="1043" w:author="JVET-P0617-v2" w:date="2019-10-08T00:28:00Z"/>
                <w:rFonts w:ascii="Arial" w:hAnsi="Arial" w:cs="Arial"/>
                <w:color w:val="000000"/>
                <w:sz w:val="18"/>
                <w:szCs w:val="18"/>
              </w:rPr>
            </w:pPr>
            <w:ins w:id="1044" w:author="JVET-P0617-v2" w:date="2019-10-08T00:28: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045" w:author="JVET-P0617-v2" w:date="2019-10-08T00:28:00Z">
              <w:tcPr>
                <w:tcW w:w="1144" w:type="dxa"/>
                <w:tcBorders>
                  <w:top w:val="nil"/>
                  <w:left w:val="nil"/>
                  <w:bottom w:val="nil"/>
                  <w:right w:val="nil"/>
                </w:tcBorders>
                <w:shd w:val="clear" w:color="auto" w:fill="auto"/>
                <w:noWrap/>
                <w:vAlign w:val="center"/>
                <w:hideMark/>
              </w:tcPr>
            </w:tcPrChange>
          </w:tcPr>
          <w:p w14:paraId="53FCD0E3" w14:textId="77777777" w:rsidR="0031524D" w:rsidRDefault="0031524D">
            <w:pPr>
              <w:jc w:val="center"/>
              <w:rPr>
                <w:ins w:id="1046" w:author="JVET-P0617-v2" w:date="2019-10-08T00:28:00Z"/>
                <w:rFonts w:ascii="Arial" w:hAnsi="Arial" w:cs="Arial"/>
                <w:color w:val="000000"/>
                <w:sz w:val="18"/>
                <w:szCs w:val="18"/>
              </w:rPr>
            </w:pPr>
            <w:ins w:id="1047" w:author="JVET-P0617-v2" w:date="2019-10-08T00:28: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hideMark/>
            <w:tcPrChange w:id="1048" w:author="JVET-P0617-v2" w:date="2019-10-08T00:28:00Z">
              <w:tcPr>
                <w:tcW w:w="1144" w:type="dxa"/>
                <w:tcBorders>
                  <w:top w:val="nil"/>
                  <w:left w:val="nil"/>
                  <w:bottom w:val="nil"/>
                  <w:right w:val="nil"/>
                </w:tcBorders>
                <w:shd w:val="clear" w:color="auto" w:fill="auto"/>
                <w:noWrap/>
                <w:vAlign w:val="center"/>
                <w:hideMark/>
              </w:tcPr>
            </w:tcPrChange>
          </w:tcPr>
          <w:p w14:paraId="24E66ADC" w14:textId="77777777" w:rsidR="0031524D" w:rsidRDefault="0031524D">
            <w:pPr>
              <w:jc w:val="center"/>
              <w:rPr>
                <w:ins w:id="1049" w:author="JVET-P0617-v2" w:date="2019-10-08T00:28:00Z"/>
                <w:rFonts w:ascii="Arial" w:hAnsi="Arial" w:cs="Arial"/>
                <w:color w:val="000000"/>
                <w:sz w:val="18"/>
                <w:szCs w:val="18"/>
              </w:rPr>
            </w:pPr>
            <w:ins w:id="1050" w:author="JVET-P0617-v2" w:date="2019-10-08T00:28: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hideMark/>
            <w:tcPrChange w:id="1051" w:author="JVET-P0617-v2" w:date="2019-10-08T00:28:00Z">
              <w:tcPr>
                <w:tcW w:w="1144" w:type="dxa"/>
                <w:tcBorders>
                  <w:top w:val="nil"/>
                  <w:left w:val="nil"/>
                  <w:bottom w:val="nil"/>
                  <w:right w:val="single" w:sz="4" w:space="0" w:color="auto"/>
                </w:tcBorders>
                <w:shd w:val="clear" w:color="auto" w:fill="auto"/>
                <w:noWrap/>
                <w:vAlign w:val="center"/>
                <w:hideMark/>
              </w:tcPr>
            </w:tcPrChange>
          </w:tcPr>
          <w:p w14:paraId="369E3DF5" w14:textId="77777777" w:rsidR="0031524D" w:rsidRDefault="0031524D">
            <w:pPr>
              <w:jc w:val="center"/>
              <w:rPr>
                <w:ins w:id="1052" w:author="JVET-P0617-v2" w:date="2019-10-08T00:28:00Z"/>
                <w:rFonts w:ascii="Arial" w:hAnsi="Arial" w:cs="Arial"/>
                <w:color w:val="000000"/>
                <w:sz w:val="18"/>
                <w:szCs w:val="18"/>
              </w:rPr>
            </w:pPr>
            <w:ins w:id="1053" w:author="JVET-P0617-v2" w:date="2019-10-08T00:28:00Z">
              <w:r>
                <w:rPr>
                  <w:rFonts w:ascii="Arial" w:hAnsi="Arial" w:cs="Arial"/>
                  <w:color w:val="000000"/>
                  <w:sz w:val="18"/>
                  <w:szCs w:val="18"/>
                </w:rPr>
                <w:t>-0.50%</w:t>
              </w:r>
            </w:ins>
          </w:p>
        </w:tc>
        <w:tc>
          <w:tcPr>
            <w:tcW w:w="934" w:type="dxa"/>
            <w:tcBorders>
              <w:top w:val="nil"/>
              <w:left w:val="nil"/>
              <w:bottom w:val="nil"/>
              <w:right w:val="nil"/>
            </w:tcBorders>
            <w:shd w:val="clear" w:color="auto" w:fill="auto"/>
            <w:noWrap/>
            <w:vAlign w:val="center"/>
            <w:hideMark/>
            <w:tcPrChange w:id="1054" w:author="JVET-P0617-v2" w:date="2019-10-08T00:28:00Z">
              <w:tcPr>
                <w:tcW w:w="934" w:type="dxa"/>
                <w:tcBorders>
                  <w:top w:val="nil"/>
                  <w:left w:val="nil"/>
                  <w:bottom w:val="nil"/>
                  <w:right w:val="nil"/>
                </w:tcBorders>
                <w:shd w:val="clear" w:color="auto" w:fill="auto"/>
                <w:noWrap/>
                <w:vAlign w:val="center"/>
                <w:hideMark/>
              </w:tcPr>
            </w:tcPrChange>
          </w:tcPr>
          <w:p w14:paraId="6FBBB725" w14:textId="77777777" w:rsidR="0031524D" w:rsidRDefault="0031524D">
            <w:pPr>
              <w:jc w:val="center"/>
              <w:rPr>
                <w:ins w:id="1055" w:author="JVET-P0617-v2" w:date="2019-10-08T00:28:00Z"/>
                <w:rFonts w:ascii="Arial" w:hAnsi="Arial" w:cs="Arial"/>
                <w:color w:val="000000"/>
                <w:sz w:val="18"/>
                <w:szCs w:val="18"/>
              </w:rPr>
            </w:pPr>
            <w:ins w:id="1056" w:author="JVET-P0617-v2" w:date="2019-10-08T00:28: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Change w:id="1057" w:author="JVET-P0617-v2" w:date="2019-10-08T00:28:00Z">
              <w:tcPr>
                <w:tcW w:w="934" w:type="dxa"/>
                <w:tcBorders>
                  <w:top w:val="nil"/>
                  <w:left w:val="nil"/>
                  <w:bottom w:val="nil"/>
                  <w:right w:val="single" w:sz="8" w:space="0" w:color="auto"/>
                </w:tcBorders>
                <w:shd w:val="clear" w:color="auto" w:fill="auto"/>
                <w:noWrap/>
                <w:vAlign w:val="center"/>
                <w:hideMark/>
              </w:tcPr>
            </w:tcPrChange>
          </w:tcPr>
          <w:p w14:paraId="0F6DE9CD" w14:textId="77777777" w:rsidR="0031524D" w:rsidRDefault="0031524D">
            <w:pPr>
              <w:jc w:val="center"/>
              <w:rPr>
                <w:ins w:id="1058" w:author="JVET-P0617-v2" w:date="2019-10-08T00:28:00Z"/>
                <w:rFonts w:ascii="Arial" w:hAnsi="Arial" w:cs="Arial"/>
                <w:color w:val="000000"/>
                <w:sz w:val="18"/>
                <w:szCs w:val="18"/>
              </w:rPr>
            </w:pPr>
            <w:ins w:id="1059" w:author="JVET-P0617-v2" w:date="2019-10-08T00:28:00Z">
              <w:r>
                <w:rPr>
                  <w:rFonts w:ascii="Arial" w:hAnsi="Arial" w:cs="Arial"/>
                  <w:color w:val="000000"/>
                  <w:sz w:val="18"/>
                  <w:szCs w:val="18"/>
                </w:rPr>
                <w:t>97%</w:t>
              </w:r>
            </w:ins>
          </w:p>
        </w:tc>
      </w:tr>
      <w:tr w:rsidR="0031524D" w14:paraId="349EEBF4" w14:textId="77777777" w:rsidTr="0031524D">
        <w:trPr>
          <w:trHeight w:val="255"/>
          <w:jc w:val="center"/>
          <w:ins w:id="1060" w:author="JVET-P0617-v2" w:date="2019-10-08T00:28:00Z"/>
          <w:trPrChange w:id="1061" w:author="JVET-P0617-v2" w:date="2019-10-08T00: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2" w:author="JVET-P0617-v2" w:date="2019-10-08T00: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5B1544" w14:textId="77777777" w:rsidR="0031524D" w:rsidRDefault="0031524D">
            <w:pPr>
              <w:jc w:val="center"/>
              <w:rPr>
                <w:ins w:id="1063" w:author="JVET-P0617-v2" w:date="2019-10-08T00:28:00Z"/>
                <w:rFonts w:ascii="Arial" w:hAnsi="Arial" w:cs="Arial"/>
                <w:b/>
                <w:bCs/>
                <w:color w:val="000000"/>
                <w:sz w:val="18"/>
                <w:szCs w:val="18"/>
              </w:rPr>
            </w:pPr>
            <w:ins w:id="1064" w:author="JVET-P0617-v2" w:date="2019-10-08T00:28: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1065"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354B7A8A" w14:textId="77777777" w:rsidR="0031524D" w:rsidRDefault="0031524D">
            <w:pPr>
              <w:jc w:val="center"/>
              <w:rPr>
                <w:ins w:id="1066" w:author="JVET-P0617-v2" w:date="2019-10-08T00:28:00Z"/>
                <w:rFonts w:ascii="Arial" w:hAnsi="Arial" w:cs="Arial"/>
                <w:color w:val="000000"/>
                <w:sz w:val="18"/>
                <w:szCs w:val="18"/>
              </w:rPr>
            </w:pPr>
            <w:ins w:id="1067" w:author="JVET-P0617-v2" w:date="2019-10-08T00:28:00Z">
              <w:r>
                <w:rPr>
                  <w:rFonts w:ascii="Arial" w:hAnsi="Arial" w:cs="Arial"/>
                  <w:color w:val="000000"/>
                  <w:sz w:val="18"/>
                  <w:szCs w:val="18"/>
                </w:rPr>
                <w:t>-0.24%</w:t>
              </w:r>
            </w:ins>
          </w:p>
        </w:tc>
        <w:tc>
          <w:tcPr>
            <w:tcW w:w="1144" w:type="dxa"/>
            <w:tcBorders>
              <w:top w:val="single" w:sz="8" w:space="0" w:color="auto"/>
              <w:left w:val="nil"/>
              <w:bottom w:val="nil"/>
              <w:right w:val="nil"/>
            </w:tcBorders>
            <w:shd w:val="clear" w:color="auto" w:fill="auto"/>
            <w:noWrap/>
            <w:vAlign w:val="center"/>
            <w:hideMark/>
            <w:tcPrChange w:id="1068"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2BA8D9C0" w14:textId="77777777" w:rsidR="0031524D" w:rsidRDefault="0031524D">
            <w:pPr>
              <w:jc w:val="center"/>
              <w:rPr>
                <w:ins w:id="1069" w:author="JVET-P0617-v2" w:date="2019-10-08T00:28:00Z"/>
                <w:rFonts w:ascii="Arial" w:hAnsi="Arial" w:cs="Arial"/>
                <w:color w:val="000000"/>
                <w:sz w:val="18"/>
                <w:szCs w:val="18"/>
              </w:rPr>
            </w:pPr>
            <w:ins w:id="1070" w:author="JVET-P0617-v2" w:date="2019-10-08T00:28:00Z">
              <w:r>
                <w:rPr>
                  <w:rFonts w:ascii="Arial" w:hAnsi="Arial" w:cs="Arial"/>
                  <w:color w:val="000000"/>
                  <w:sz w:val="18"/>
                  <w:szCs w:val="18"/>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1071" w:author="JVET-P0617-v2" w:date="2019-10-08T00:28:00Z">
              <w:tcPr>
                <w:tcW w:w="1144" w:type="dxa"/>
                <w:tcBorders>
                  <w:top w:val="single" w:sz="8" w:space="0" w:color="auto"/>
                  <w:left w:val="nil"/>
                  <w:bottom w:val="nil"/>
                  <w:right w:val="single" w:sz="4" w:space="0" w:color="auto"/>
                </w:tcBorders>
                <w:shd w:val="clear" w:color="auto" w:fill="auto"/>
                <w:noWrap/>
                <w:vAlign w:val="center"/>
                <w:hideMark/>
              </w:tcPr>
            </w:tcPrChange>
          </w:tcPr>
          <w:p w14:paraId="07B65785" w14:textId="77777777" w:rsidR="0031524D" w:rsidRDefault="0031524D">
            <w:pPr>
              <w:jc w:val="center"/>
              <w:rPr>
                <w:ins w:id="1072" w:author="JVET-P0617-v2" w:date="2019-10-08T00:28:00Z"/>
                <w:rFonts w:ascii="Arial" w:hAnsi="Arial" w:cs="Arial"/>
                <w:color w:val="000000"/>
                <w:sz w:val="18"/>
                <w:szCs w:val="18"/>
              </w:rPr>
            </w:pPr>
            <w:ins w:id="1073" w:author="JVET-P0617-v2" w:date="2019-10-08T00:28:00Z">
              <w:r>
                <w:rPr>
                  <w:rFonts w:ascii="Arial" w:hAnsi="Arial" w:cs="Arial"/>
                  <w:color w:val="000000"/>
                  <w:sz w:val="18"/>
                  <w:szCs w:val="18"/>
                </w:rPr>
                <w:t>-0.45%</w:t>
              </w:r>
            </w:ins>
          </w:p>
        </w:tc>
        <w:tc>
          <w:tcPr>
            <w:tcW w:w="934" w:type="dxa"/>
            <w:tcBorders>
              <w:top w:val="single" w:sz="8" w:space="0" w:color="auto"/>
              <w:left w:val="nil"/>
              <w:bottom w:val="nil"/>
              <w:right w:val="nil"/>
            </w:tcBorders>
            <w:shd w:val="clear" w:color="auto" w:fill="auto"/>
            <w:noWrap/>
            <w:vAlign w:val="center"/>
            <w:hideMark/>
            <w:tcPrChange w:id="1074" w:author="JVET-P0617-v2" w:date="2019-10-08T00:28:00Z">
              <w:tcPr>
                <w:tcW w:w="934" w:type="dxa"/>
                <w:tcBorders>
                  <w:top w:val="single" w:sz="8" w:space="0" w:color="auto"/>
                  <w:left w:val="nil"/>
                  <w:bottom w:val="nil"/>
                  <w:right w:val="nil"/>
                </w:tcBorders>
                <w:shd w:val="clear" w:color="auto" w:fill="auto"/>
                <w:noWrap/>
                <w:vAlign w:val="center"/>
                <w:hideMark/>
              </w:tcPr>
            </w:tcPrChange>
          </w:tcPr>
          <w:p w14:paraId="794848B4" w14:textId="77777777" w:rsidR="0031524D" w:rsidRDefault="0031524D">
            <w:pPr>
              <w:jc w:val="center"/>
              <w:rPr>
                <w:ins w:id="1075" w:author="JVET-P0617-v2" w:date="2019-10-08T00:28:00Z"/>
                <w:rFonts w:ascii="Arial" w:hAnsi="Arial" w:cs="Arial"/>
                <w:color w:val="000000"/>
                <w:sz w:val="18"/>
                <w:szCs w:val="18"/>
              </w:rPr>
            </w:pPr>
            <w:ins w:id="1076" w:author="JVET-P0617-v2" w:date="2019-10-08T00:28: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077" w:author="JVET-P0617-v2" w:date="2019-10-08T00:28:00Z">
              <w:tcPr>
                <w:tcW w:w="934" w:type="dxa"/>
                <w:tcBorders>
                  <w:top w:val="single" w:sz="8" w:space="0" w:color="auto"/>
                  <w:left w:val="nil"/>
                  <w:bottom w:val="nil"/>
                  <w:right w:val="single" w:sz="8" w:space="0" w:color="auto"/>
                </w:tcBorders>
                <w:shd w:val="clear" w:color="auto" w:fill="auto"/>
                <w:noWrap/>
                <w:vAlign w:val="center"/>
                <w:hideMark/>
              </w:tcPr>
            </w:tcPrChange>
          </w:tcPr>
          <w:p w14:paraId="651A14DA" w14:textId="77777777" w:rsidR="0031524D" w:rsidRDefault="0031524D">
            <w:pPr>
              <w:jc w:val="center"/>
              <w:rPr>
                <w:ins w:id="1078" w:author="JVET-P0617-v2" w:date="2019-10-08T00:28:00Z"/>
                <w:rFonts w:ascii="Arial" w:hAnsi="Arial" w:cs="Arial"/>
                <w:color w:val="000000"/>
                <w:sz w:val="18"/>
                <w:szCs w:val="18"/>
              </w:rPr>
            </w:pPr>
            <w:ins w:id="1079" w:author="JVET-P0617-v2" w:date="2019-10-08T00:28:00Z">
              <w:r>
                <w:rPr>
                  <w:rFonts w:ascii="Arial" w:hAnsi="Arial" w:cs="Arial"/>
                  <w:color w:val="000000"/>
                  <w:sz w:val="18"/>
                  <w:szCs w:val="18"/>
                </w:rPr>
                <w:t>98%</w:t>
              </w:r>
            </w:ins>
          </w:p>
        </w:tc>
      </w:tr>
      <w:tr w:rsidR="0031524D" w14:paraId="4309384F" w14:textId="77777777" w:rsidTr="0031524D">
        <w:trPr>
          <w:trHeight w:val="255"/>
          <w:jc w:val="center"/>
          <w:ins w:id="1080" w:author="JVET-P0617-v2" w:date="2019-10-08T00:28:00Z"/>
          <w:trPrChange w:id="1081" w:author="JVET-P0617-v2" w:date="2019-10-08T00: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82" w:author="JVET-P0617-v2" w:date="2019-10-08T00:28:00Z">
              <w:tcPr>
                <w:tcW w:w="1640" w:type="dxa"/>
                <w:tcBorders>
                  <w:top w:val="single" w:sz="8" w:space="0" w:color="auto"/>
                  <w:left w:val="single" w:sz="8" w:space="0" w:color="auto"/>
                  <w:bottom w:val="nil"/>
                  <w:right w:val="nil"/>
                </w:tcBorders>
                <w:shd w:val="clear" w:color="auto" w:fill="auto"/>
                <w:noWrap/>
                <w:vAlign w:val="center"/>
                <w:hideMark/>
              </w:tcPr>
            </w:tcPrChange>
          </w:tcPr>
          <w:p w14:paraId="4FCEB3AD" w14:textId="77777777" w:rsidR="0031524D" w:rsidRDefault="0031524D">
            <w:pPr>
              <w:jc w:val="center"/>
              <w:rPr>
                <w:ins w:id="1083" w:author="JVET-P0617-v2" w:date="2019-10-08T00:28:00Z"/>
                <w:rFonts w:ascii="Arial" w:hAnsi="Arial" w:cs="Arial"/>
                <w:color w:val="000000"/>
                <w:sz w:val="18"/>
                <w:szCs w:val="18"/>
              </w:rPr>
            </w:pPr>
            <w:ins w:id="1084" w:author="JVET-P0617-v2" w:date="2019-10-08T00:28:00Z">
              <w:r>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085" w:author="JVET-P0617-v2" w:date="2019-10-08T00:28:00Z">
              <w:tcPr>
                <w:tcW w:w="1144" w:type="dxa"/>
                <w:tcBorders>
                  <w:top w:val="single" w:sz="8" w:space="0" w:color="auto"/>
                  <w:left w:val="single" w:sz="8" w:space="0" w:color="auto"/>
                  <w:bottom w:val="nil"/>
                  <w:right w:val="nil"/>
                </w:tcBorders>
                <w:shd w:val="clear" w:color="auto" w:fill="auto"/>
                <w:noWrap/>
                <w:vAlign w:val="center"/>
                <w:hideMark/>
              </w:tcPr>
            </w:tcPrChange>
          </w:tcPr>
          <w:p w14:paraId="47CFCAFD" w14:textId="77777777" w:rsidR="0031524D" w:rsidRDefault="0031524D">
            <w:pPr>
              <w:jc w:val="center"/>
              <w:rPr>
                <w:ins w:id="1086" w:author="JVET-P0617-v2" w:date="2019-10-08T00:28:00Z"/>
                <w:rFonts w:ascii="Arial" w:hAnsi="Arial" w:cs="Arial"/>
                <w:color w:val="000000"/>
                <w:sz w:val="18"/>
                <w:szCs w:val="18"/>
              </w:rPr>
            </w:pPr>
            <w:ins w:id="1087" w:author="JVET-P0617-v2" w:date="2019-10-08T00:28:00Z">
              <w:r>
                <w:rPr>
                  <w:rFonts w:ascii="Arial" w:hAnsi="Arial" w:cs="Arial"/>
                  <w:color w:val="000000"/>
                  <w:sz w:val="18"/>
                  <w:szCs w:val="18"/>
                </w:rPr>
                <w:t>-0.28%</w:t>
              </w:r>
            </w:ins>
          </w:p>
        </w:tc>
        <w:tc>
          <w:tcPr>
            <w:tcW w:w="1144" w:type="dxa"/>
            <w:tcBorders>
              <w:top w:val="single" w:sz="8" w:space="0" w:color="auto"/>
              <w:left w:val="nil"/>
              <w:bottom w:val="nil"/>
              <w:right w:val="nil"/>
            </w:tcBorders>
            <w:shd w:val="clear" w:color="auto" w:fill="auto"/>
            <w:noWrap/>
            <w:vAlign w:val="center"/>
            <w:hideMark/>
            <w:tcPrChange w:id="1088" w:author="JVET-P0617-v2" w:date="2019-10-08T00:28:00Z">
              <w:tcPr>
                <w:tcW w:w="1144" w:type="dxa"/>
                <w:tcBorders>
                  <w:top w:val="single" w:sz="8" w:space="0" w:color="auto"/>
                  <w:left w:val="nil"/>
                  <w:bottom w:val="nil"/>
                  <w:right w:val="nil"/>
                </w:tcBorders>
                <w:shd w:val="clear" w:color="auto" w:fill="auto"/>
                <w:noWrap/>
                <w:vAlign w:val="center"/>
                <w:hideMark/>
              </w:tcPr>
            </w:tcPrChange>
          </w:tcPr>
          <w:p w14:paraId="09AB2F45" w14:textId="77777777" w:rsidR="0031524D" w:rsidRDefault="0031524D">
            <w:pPr>
              <w:jc w:val="center"/>
              <w:rPr>
                <w:ins w:id="1089" w:author="JVET-P0617-v2" w:date="2019-10-08T00:28:00Z"/>
                <w:rFonts w:ascii="Arial" w:hAnsi="Arial" w:cs="Arial"/>
                <w:color w:val="000000"/>
                <w:sz w:val="18"/>
                <w:szCs w:val="18"/>
              </w:rPr>
            </w:pPr>
            <w:ins w:id="1090" w:author="JVET-P0617-v2" w:date="2019-10-08T00:28:00Z">
              <w:r>
                <w:rPr>
                  <w:rFonts w:ascii="Arial" w:hAnsi="Arial" w:cs="Arial"/>
                  <w:color w:val="000000"/>
                  <w:sz w:val="18"/>
                  <w:szCs w:val="18"/>
                </w:rPr>
                <w:t>0.55%</w:t>
              </w:r>
            </w:ins>
          </w:p>
        </w:tc>
        <w:tc>
          <w:tcPr>
            <w:tcW w:w="1144" w:type="dxa"/>
            <w:tcBorders>
              <w:top w:val="single" w:sz="8" w:space="0" w:color="auto"/>
              <w:left w:val="nil"/>
              <w:bottom w:val="nil"/>
              <w:right w:val="single" w:sz="4" w:space="0" w:color="auto"/>
            </w:tcBorders>
            <w:shd w:val="clear" w:color="auto" w:fill="auto"/>
            <w:noWrap/>
            <w:vAlign w:val="center"/>
            <w:hideMark/>
            <w:tcPrChange w:id="1091" w:author="JVET-P0617-v2" w:date="2019-10-08T00:28:00Z">
              <w:tcPr>
                <w:tcW w:w="1144" w:type="dxa"/>
                <w:tcBorders>
                  <w:top w:val="single" w:sz="8" w:space="0" w:color="auto"/>
                  <w:left w:val="nil"/>
                  <w:bottom w:val="nil"/>
                  <w:right w:val="single" w:sz="4" w:space="0" w:color="auto"/>
                </w:tcBorders>
                <w:shd w:val="clear" w:color="auto" w:fill="auto"/>
                <w:noWrap/>
                <w:vAlign w:val="center"/>
                <w:hideMark/>
              </w:tcPr>
            </w:tcPrChange>
          </w:tcPr>
          <w:p w14:paraId="07411800" w14:textId="77777777" w:rsidR="0031524D" w:rsidRDefault="0031524D">
            <w:pPr>
              <w:jc w:val="center"/>
              <w:rPr>
                <w:ins w:id="1092" w:author="JVET-P0617-v2" w:date="2019-10-08T00:28:00Z"/>
                <w:rFonts w:ascii="Arial" w:hAnsi="Arial" w:cs="Arial"/>
                <w:color w:val="000000"/>
                <w:sz w:val="18"/>
                <w:szCs w:val="18"/>
              </w:rPr>
            </w:pPr>
            <w:ins w:id="1093" w:author="JVET-P0617-v2" w:date="2019-10-08T00:28:00Z">
              <w:r>
                <w:rPr>
                  <w:rFonts w:ascii="Arial" w:hAnsi="Arial" w:cs="Arial"/>
                  <w:color w:val="000000"/>
                  <w:sz w:val="18"/>
                  <w:szCs w:val="18"/>
                </w:rPr>
                <w:t>0.06%</w:t>
              </w:r>
            </w:ins>
          </w:p>
        </w:tc>
        <w:tc>
          <w:tcPr>
            <w:tcW w:w="934" w:type="dxa"/>
            <w:tcBorders>
              <w:top w:val="single" w:sz="8" w:space="0" w:color="auto"/>
              <w:left w:val="nil"/>
              <w:bottom w:val="nil"/>
              <w:right w:val="nil"/>
            </w:tcBorders>
            <w:shd w:val="clear" w:color="auto" w:fill="auto"/>
            <w:noWrap/>
            <w:vAlign w:val="center"/>
            <w:hideMark/>
            <w:tcPrChange w:id="1094" w:author="JVET-P0617-v2" w:date="2019-10-08T00:28:00Z">
              <w:tcPr>
                <w:tcW w:w="934" w:type="dxa"/>
                <w:tcBorders>
                  <w:top w:val="single" w:sz="8" w:space="0" w:color="auto"/>
                  <w:left w:val="nil"/>
                  <w:bottom w:val="nil"/>
                  <w:right w:val="nil"/>
                </w:tcBorders>
                <w:shd w:val="clear" w:color="auto" w:fill="auto"/>
                <w:noWrap/>
                <w:vAlign w:val="center"/>
                <w:hideMark/>
              </w:tcPr>
            </w:tcPrChange>
          </w:tcPr>
          <w:p w14:paraId="674278BC" w14:textId="77777777" w:rsidR="0031524D" w:rsidRDefault="0031524D">
            <w:pPr>
              <w:jc w:val="center"/>
              <w:rPr>
                <w:ins w:id="1095" w:author="JVET-P0617-v2" w:date="2019-10-08T00:28:00Z"/>
                <w:rFonts w:ascii="Arial" w:hAnsi="Arial" w:cs="Arial"/>
                <w:color w:val="000000"/>
                <w:sz w:val="18"/>
                <w:szCs w:val="18"/>
              </w:rPr>
            </w:pPr>
            <w:ins w:id="1096" w:author="JVET-P0617-v2" w:date="2019-10-08T00:28: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097" w:author="JVET-P0617-v2" w:date="2019-10-08T00:28:00Z">
              <w:tcPr>
                <w:tcW w:w="934" w:type="dxa"/>
                <w:tcBorders>
                  <w:top w:val="single" w:sz="8" w:space="0" w:color="auto"/>
                  <w:left w:val="nil"/>
                  <w:bottom w:val="nil"/>
                  <w:right w:val="single" w:sz="8" w:space="0" w:color="auto"/>
                </w:tcBorders>
                <w:shd w:val="clear" w:color="auto" w:fill="auto"/>
                <w:noWrap/>
                <w:vAlign w:val="center"/>
                <w:hideMark/>
              </w:tcPr>
            </w:tcPrChange>
          </w:tcPr>
          <w:p w14:paraId="7C1EC219" w14:textId="77777777" w:rsidR="0031524D" w:rsidRDefault="0031524D">
            <w:pPr>
              <w:jc w:val="center"/>
              <w:rPr>
                <w:ins w:id="1098" w:author="JVET-P0617-v2" w:date="2019-10-08T00:28:00Z"/>
                <w:rFonts w:ascii="Arial" w:hAnsi="Arial" w:cs="Arial"/>
                <w:color w:val="000000"/>
                <w:sz w:val="18"/>
                <w:szCs w:val="18"/>
              </w:rPr>
            </w:pPr>
            <w:ins w:id="1099" w:author="JVET-P0617-v2" w:date="2019-10-08T00:28:00Z">
              <w:r>
                <w:rPr>
                  <w:rFonts w:ascii="Arial" w:hAnsi="Arial" w:cs="Arial"/>
                  <w:color w:val="000000"/>
                  <w:sz w:val="18"/>
                  <w:szCs w:val="18"/>
                </w:rPr>
                <w:t>99%</w:t>
              </w:r>
            </w:ins>
          </w:p>
        </w:tc>
      </w:tr>
      <w:tr w:rsidR="0031524D" w14:paraId="2E3D1FB4" w14:textId="77777777" w:rsidTr="0031524D">
        <w:trPr>
          <w:trHeight w:val="255"/>
          <w:jc w:val="center"/>
          <w:ins w:id="1100" w:author="JVET-P0617-v2" w:date="2019-10-08T00:28:00Z"/>
          <w:trPrChange w:id="1101" w:author="JVET-P0617-v2" w:date="2019-10-08T00: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02" w:author="JVET-P0617-v2" w:date="2019-10-08T00:28:00Z">
              <w:tcPr>
                <w:tcW w:w="1640" w:type="dxa"/>
                <w:tcBorders>
                  <w:top w:val="nil"/>
                  <w:left w:val="single" w:sz="8" w:space="0" w:color="auto"/>
                  <w:bottom w:val="single" w:sz="8" w:space="0" w:color="auto"/>
                  <w:right w:val="nil"/>
                </w:tcBorders>
                <w:shd w:val="clear" w:color="auto" w:fill="auto"/>
                <w:noWrap/>
                <w:vAlign w:val="center"/>
                <w:hideMark/>
              </w:tcPr>
            </w:tcPrChange>
          </w:tcPr>
          <w:p w14:paraId="53C21906" w14:textId="77777777" w:rsidR="0031524D" w:rsidRDefault="0031524D">
            <w:pPr>
              <w:jc w:val="center"/>
              <w:rPr>
                <w:ins w:id="1103" w:author="JVET-P0617-v2" w:date="2019-10-08T00:28:00Z"/>
                <w:rFonts w:ascii="Arial" w:hAnsi="Arial" w:cs="Arial"/>
                <w:color w:val="000000"/>
                <w:sz w:val="18"/>
                <w:szCs w:val="18"/>
              </w:rPr>
            </w:pPr>
            <w:ins w:id="1104" w:author="JVET-P0617-v2" w:date="2019-10-08T00:28:00Z">
              <w:r>
                <w:rPr>
                  <w:rFonts w:ascii="Arial"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105" w:author="JVET-P0617-v2" w:date="2019-10-08T00:28:00Z">
              <w:tcPr>
                <w:tcW w:w="1144" w:type="dxa"/>
                <w:tcBorders>
                  <w:top w:val="nil"/>
                  <w:left w:val="single" w:sz="8" w:space="0" w:color="auto"/>
                  <w:bottom w:val="single" w:sz="8" w:space="0" w:color="auto"/>
                  <w:right w:val="nil"/>
                </w:tcBorders>
                <w:shd w:val="clear" w:color="auto" w:fill="auto"/>
                <w:noWrap/>
                <w:vAlign w:val="center"/>
                <w:hideMark/>
              </w:tcPr>
            </w:tcPrChange>
          </w:tcPr>
          <w:p w14:paraId="5846CB5A" w14:textId="77777777" w:rsidR="0031524D" w:rsidRDefault="0031524D">
            <w:pPr>
              <w:jc w:val="center"/>
              <w:rPr>
                <w:ins w:id="1106" w:author="JVET-P0617-v2" w:date="2019-10-08T00:28:00Z"/>
                <w:rFonts w:ascii="Arial" w:hAnsi="Arial" w:cs="Arial"/>
                <w:color w:val="000000"/>
                <w:sz w:val="18"/>
                <w:szCs w:val="18"/>
              </w:rPr>
            </w:pPr>
            <w:ins w:id="1107" w:author="JVET-P0617-v2" w:date="2019-10-08T00:28:00Z">
              <w:r>
                <w:rPr>
                  <w:rFonts w:ascii="Arial" w:hAnsi="Arial" w:cs="Arial"/>
                  <w:color w:val="000000"/>
                  <w:sz w:val="18"/>
                  <w:szCs w:val="18"/>
                </w:rPr>
                <w:t>-0.22%</w:t>
              </w:r>
            </w:ins>
          </w:p>
        </w:tc>
        <w:tc>
          <w:tcPr>
            <w:tcW w:w="1144" w:type="dxa"/>
            <w:tcBorders>
              <w:top w:val="nil"/>
              <w:left w:val="nil"/>
              <w:bottom w:val="single" w:sz="8" w:space="0" w:color="auto"/>
              <w:right w:val="nil"/>
            </w:tcBorders>
            <w:shd w:val="clear" w:color="auto" w:fill="auto"/>
            <w:noWrap/>
            <w:vAlign w:val="center"/>
            <w:hideMark/>
            <w:tcPrChange w:id="1108" w:author="JVET-P0617-v2" w:date="2019-10-08T00:28:00Z">
              <w:tcPr>
                <w:tcW w:w="1144" w:type="dxa"/>
                <w:tcBorders>
                  <w:top w:val="nil"/>
                  <w:left w:val="nil"/>
                  <w:bottom w:val="single" w:sz="8" w:space="0" w:color="auto"/>
                  <w:right w:val="nil"/>
                </w:tcBorders>
                <w:shd w:val="clear" w:color="auto" w:fill="auto"/>
                <w:noWrap/>
                <w:vAlign w:val="center"/>
                <w:hideMark/>
              </w:tcPr>
            </w:tcPrChange>
          </w:tcPr>
          <w:p w14:paraId="2EF4232C" w14:textId="77777777" w:rsidR="0031524D" w:rsidRDefault="0031524D">
            <w:pPr>
              <w:jc w:val="center"/>
              <w:rPr>
                <w:ins w:id="1109" w:author="JVET-P0617-v2" w:date="2019-10-08T00:28:00Z"/>
                <w:rFonts w:ascii="Arial" w:hAnsi="Arial" w:cs="Arial"/>
                <w:color w:val="000000"/>
                <w:sz w:val="18"/>
                <w:szCs w:val="18"/>
              </w:rPr>
            </w:pPr>
            <w:ins w:id="1110" w:author="JVET-P0617-v2" w:date="2019-10-08T00:28:00Z">
              <w:r>
                <w:rPr>
                  <w:rFonts w:ascii="Arial" w:hAnsi="Arial" w:cs="Arial"/>
                  <w:color w:val="000000"/>
                  <w:sz w:val="18"/>
                  <w:szCs w:val="18"/>
                </w:rPr>
                <w:t>0.15%</w:t>
              </w:r>
            </w:ins>
          </w:p>
        </w:tc>
        <w:tc>
          <w:tcPr>
            <w:tcW w:w="1144" w:type="dxa"/>
            <w:tcBorders>
              <w:top w:val="nil"/>
              <w:left w:val="nil"/>
              <w:bottom w:val="single" w:sz="8" w:space="0" w:color="auto"/>
              <w:right w:val="single" w:sz="4" w:space="0" w:color="auto"/>
            </w:tcBorders>
            <w:shd w:val="clear" w:color="auto" w:fill="auto"/>
            <w:noWrap/>
            <w:vAlign w:val="center"/>
            <w:hideMark/>
            <w:tcPrChange w:id="1111" w:author="JVET-P0617-v2" w:date="2019-10-08T00:28:00Z">
              <w:tcPr>
                <w:tcW w:w="1144" w:type="dxa"/>
                <w:tcBorders>
                  <w:top w:val="nil"/>
                  <w:left w:val="nil"/>
                  <w:bottom w:val="single" w:sz="8" w:space="0" w:color="auto"/>
                  <w:right w:val="single" w:sz="4" w:space="0" w:color="auto"/>
                </w:tcBorders>
                <w:shd w:val="clear" w:color="auto" w:fill="auto"/>
                <w:noWrap/>
                <w:vAlign w:val="center"/>
                <w:hideMark/>
              </w:tcPr>
            </w:tcPrChange>
          </w:tcPr>
          <w:p w14:paraId="66F622E7" w14:textId="77777777" w:rsidR="0031524D" w:rsidRDefault="0031524D">
            <w:pPr>
              <w:jc w:val="center"/>
              <w:rPr>
                <w:ins w:id="1112" w:author="JVET-P0617-v2" w:date="2019-10-08T00:28:00Z"/>
                <w:rFonts w:ascii="Arial" w:hAnsi="Arial" w:cs="Arial"/>
                <w:color w:val="000000"/>
                <w:sz w:val="18"/>
                <w:szCs w:val="18"/>
              </w:rPr>
            </w:pPr>
            <w:ins w:id="1113" w:author="JVET-P0617-v2" w:date="2019-10-08T00:28:00Z">
              <w:r>
                <w:rPr>
                  <w:rFonts w:ascii="Arial" w:hAnsi="Arial" w:cs="Arial"/>
                  <w:color w:val="000000"/>
                  <w:sz w:val="18"/>
                  <w:szCs w:val="18"/>
                </w:rPr>
                <w:t>-0.28%</w:t>
              </w:r>
            </w:ins>
          </w:p>
        </w:tc>
        <w:tc>
          <w:tcPr>
            <w:tcW w:w="934" w:type="dxa"/>
            <w:tcBorders>
              <w:top w:val="nil"/>
              <w:left w:val="nil"/>
              <w:bottom w:val="single" w:sz="8" w:space="0" w:color="auto"/>
              <w:right w:val="nil"/>
            </w:tcBorders>
            <w:shd w:val="clear" w:color="auto" w:fill="auto"/>
            <w:noWrap/>
            <w:vAlign w:val="center"/>
            <w:hideMark/>
            <w:tcPrChange w:id="1114" w:author="JVET-P0617-v2" w:date="2019-10-08T00:28:00Z">
              <w:tcPr>
                <w:tcW w:w="934" w:type="dxa"/>
                <w:tcBorders>
                  <w:top w:val="nil"/>
                  <w:left w:val="nil"/>
                  <w:bottom w:val="single" w:sz="8" w:space="0" w:color="auto"/>
                  <w:right w:val="nil"/>
                </w:tcBorders>
                <w:shd w:val="clear" w:color="auto" w:fill="auto"/>
                <w:noWrap/>
                <w:vAlign w:val="center"/>
                <w:hideMark/>
              </w:tcPr>
            </w:tcPrChange>
          </w:tcPr>
          <w:p w14:paraId="0BA5E28B" w14:textId="77777777" w:rsidR="0031524D" w:rsidRDefault="0031524D">
            <w:pPr>
              <w:jc w:val="center"/>
              <w:rPr>
                <w:ins w:id="1115" w:author="JVET-P0617-v2" w:date="2019-10-08T00:28:00Z"/>
                <w:rFonts w:ascii="Arial" w:hAnsi="Arial" w:cs="Arial"/>
                <w:color w:val="000000"/>
                <w:sz w:val="18"/>
                <w:szCs w:val="18"/>
              </w:rPr>
            </w:pPr>
            <w:ins w:id="1116" w:author="JVET-P0617-v2" w:date="2019-10-08T00:28:00Z">
              <w:r>
                <w:rPr>
                  <w:rFonts w:ascii="Arial" w:hAnsi="Arial" w:cs="Arial"/>
                  <w:color w:val="000000"/>
                  <w:sz w:val="18"/>
                  <w:szCs w:val="18"/>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117" w:author="JVET-P0617-v2" w:date="2019-10-08T00:28:00Z">
              <w:tcPr>
                <w:tcW w:w="934" w:type="dxa"/>
                <w:tcBorders>
                  <w:top w:val="nil"/>
                  <w:left w:val="nil"/>
                  <w:bottom w:val="single" w:sz="8" w:space="0" w:color="auto"/>
                  <w:right w:val="single" w:sz="8" w:space="0" w:color="auto"/>
                </w:tcBorders>
                <w:shd w:val="clear" w:color="auto" w:fill="auto"/>
                <w:noWrap/>
                <w:vAlign w:val="center"/>
                <w:hideMark/>
              </w:tcPr>
            </w:tcPrChange>
          </w:tcPr>
          <w:p w14:paraId="75F0B42D" w14:textId="77777777" w:rsidR="0031524D" w:rsidRDefault="0031524D">
            <w:pPr>
              <w:jc w:val="center"/>
              <w:rPr>
                <w:ins w:id="1118" w:author="JVET-P0617-v2" w:date="2019-10-08T00:28:00Z"/>
                <w:rFonts w:ascii="Arial" w:hAnsi="Arial" w:cs="Arial"/>
                <w:color w:val="000000"/>
                <w:sz w:val="18"/>
                <w:szCs w:val="18"/>
              </w:rPr>
            </w:pPr>
            <w:ins w:id="1119" w:author="JVET-P0617-v2" w:date="2019-10-08T00:28:00Z">
              <w:r>
                <w:rPr>
                  <w:rFonts w:ascii="Arial" w:hAnsi="Arial" w:cs="Arial"/>
                  <w:color w:val="000000"/>
                  <w:sz w:val="18"/>
                  <w:szCs w:val="18"/>
                </w:rPr>
                <w:t>101%</w:t>
              </w:r>
            </w:ins>
          </w:p>
        </w:tc>
      </w:tr>
    </w:tbl>
    <w:p w14:paraId="40EF32FC" w14:textId="5D18F16F" w:rsidR="003B64B5" w:rsidRPr="00E17F8A" w:rsidRDefault="00057C08" w:rsidP="004D296F">
      <w:pPr>
        <w:spacing w:before="240"/>
        <w:rPr>
          <w:sz w:val="22"/>
          <w:szCs w:val="22"/>
          <w:lang w:val="en-CA" w:eastAsia="ko-KR"/>
        </w:rPr>
      </w:pPr>
      <w:del w:id="1120" w:author="JVET-P0617-v2" w:date="2019-10-08T00:28:00Z">
        <w:r w:rsidDel="0031524D">
          <w:rPr>
            <w:b/>
            <w:sz w:val="22"/>
            <w:szCs w:val="22"/>
            <w:lang w:val="en-CA" w:eastAsia="ko-KR"/>
          </w:rPr>
          <w:delText>.</w:delText>
        </w:r>
      </w:del>
    </w:p>
    <w:tbl>
      <w:tblPr>
        <w:tblW w:w="6940" w:type="dxa"/>
        <w:jc w:val="center"/>
        <w:tblLook w:val="04A0" w:firstRow="1" w:lastRow="0" w:firstColumn="1" w:lastColumn="0" w:noHBand="0" w:noVBand="1"/>
      </w:tblPr>
      <w:tblGrid>
        <w:gridCol w:w="1640"/>
        <w:gridCol w:w="1060"/>
        <w:gridCol w:w="1060"/>
        <w:gridCol w:w="1060"/>
        <w:gridCol w:w="1060"/>
        <w:gridCol w:w="1060"/>
      </w:tblGrid>
      <w:tr w:rsidR="003B64B5" w:rsidDel="0031524D" w14:paraId="35D5D1C2" w14:textId="2452742C" w:rsidTr="003B64B5">
        <w:trPr>
          <w:trHeight w:val="255"/>
          <w:jc w:val="center"/>
          <w:del w:id="1121" w:author="JVET-P0617-v2" w:date="2019-10-08T00:28:00Z"/>
        </w:trPr>
        <w:tc>
          <w:tcPr>
            <w:tcW w:w="1640" w:type="dxa"/>
            <w:tcBorders>
              <w:top w:val="nil"/>
              <w:left w:val="nil"/>
              <w:bottom w:val="nil"/>
              <w:right w:val="nil"/>
            </w:tcBorders>
            <w:shd w:val="clear" w:color="auto" w:fill="auto"/>
            <w:noWrap/>
            <w:vAlign w:val="center"/>
            <w:hideMark/>
          </w:tcPr>
          <w:p w14:paraId="3838E153" w14:textId="61FA7791" w:rsidR="003B64B5" w:rsidDel="0031524D" w:rsidRDefault="003B64B5">
            <w:pPr>
              <w:rPr>
                <w:del w:id="1122"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905F0" w14:textId="39198D67" w:rsidR="003B64B5" w:rsidDel="0031524D" w:rsidRDefault="003B64B5">
            <w:pPr>
              <w:jc w:val="center"/>
              <w:rPr>
                <w:del w:id="1123" w:author="JVET-P0617-v2" w:date="2019-10-08T00:28:00Z"/>
                <w:rFonts w:ascii="Arial" w:hAnsi="Arial" w:cs="Arial"/>
                <w:b/>
                <w:bCs/>
                <w:color w:val="000000"/>
                <w:sz w:val="18"/>
                <w:szCs w:val="18"/>
              </w:rPr>
            </w:pPr>
            <w:del w:id="1124" w:author="JVET-P0617-v2" w:date="2019-10-08T00:28:00Z">
              <w:r w:rsidDel="0031524D">
                <w:rPr>
                  <w:rFonts w:ascii="Arial" w:hAnsi="Arial" w:cs="Arial"/>
                  <w:b/>
                  <w:bCs/>
                  <w:color w:val="000000"/>
                  <w:sz w:val="18"/>
                  <w:szCs w:val="18"/>
                </w:rPr>
                <w:delText xml:space="preserve">Random Access </w:delText>
              </w:r>
            </w:del>
          </w:p>
        </w:tc>
      </w:tr>
      <w:tr w:rsidR="003B64B5" w:rsidDel="0031524D" w14:paraId="5E976EE6" w14:textId="3529E1B2" w:rsidTr="003B64B5">
        <w:trPr>
          <w:trHeight w:val="255"/>
          <w:jc w:val="center"/>
          <w:del w:id="1125" w:author="JVET-P0617-v2" w:date="2019-10-08T00:28:00Z"/>
        </w:trPr>
        <w:tc>
          <w:tcPr>
            <w:tcW w:w="1640" w:type="dxa"/>
            <w:tcBorders>
              <w:top w:val="nil"/>
              <w:left w:val="nil"/>
              <w:bottom w:val="nil"/>
              <w:right w:val="nil"/>
            </w:tcBorders>
            <w:shd w:val="clear" w:color="auto" w:fill="auto"/>
            <w:noWrap/>
            <w:vAlign w:val="center"/>
            <w:hideMark/>
          </w:tcPr>
          <w:p w14:paraId="66DCC5D5" w14:textId="0A3F87F7" w:rsidR="003B64B5" w:rsidDel="0031524D" w:rsidRDefault="003B64B5">
            <w:pPr>
              <w:jc w:val="center"/>
              <w:rPr>
                <w:del w:id="1126"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9E6BB9" w14:textId="353B0B36" w:rsidR="003B64B5" w:rsidDel="0031524D" w:rsidRDefault="003B64B5">
            <w:pPr>
              <w:jc w:val="center"/>
              <w:rPr>
                <w:del w:id="1127" w:author="JVET-P0617-v2" w:date="2019-10-08T00:28:00Z"/>
                <w:rFonts w:ascii="Arial" w:hAnsi="Arial" w:cs="Arial"/>
                <w:b/>
                <w:bCs/>
                <w:color w:val="000000"/>
                <w:sz w:val="18"/>
                <w:szCs w:val="18"/>
              </w:rPr>
            </w:pPr>
            <w:del w:id="1128" w:author="JVET-P0617-v2" w:date="2019-10-08T00:28:00Z">
              <w:r w:rsidDel="0031524D">
                <w:rPr>
                  <w:rFonts w:ascii="Arial" w:hAnsi="Arial" w:cs="Arial"/>
                  <w:b/>
                  <w:bCs/>
                  <w:color w:val="000000"/>
                  <w:sz w:val="18"/>
                  <w:szCs w:val="18"/>
                </w:rPr>
                <w:delText>Over VTM6.0 fade 2 sec</w:delText>
              </w:r>
            </w:del>
          </w:p>
        </w:tc>
      </w:tr>
      <w:tr w:rsidR="003B64B5" w:rsidDel="0031524D" w14:paraId="009CB4FE" w14:textId="62103AA1" w:rsidTr="003B64B5">
        <w:trPr>
          <w:trHeight w:val="255"/>
          <w:jc w:val="center"/>
          <w:del w:id="1129" w:author="JVET-P0617-v2" w:date="2019-10-08T00:28:00Z"/>
        </w:trPr>
        <w:tc>
          <w:tcPr>
            <w:tcW w:w="1640" w:type="dxa"/>
            <w:tcBorders>
              <w:top w:val="nil"/>
              <w:left w:val="nil"/>
              <w:bottom w:val="nil"/>
              <w:right w:val="nil"/>
            </w:tcBorders>
            <w:shd w:val="clear" w:color="auto" w:fill="auto"/>
            <w:noWrap/>
            <w:vAlign w:val="center"/>
            <w:hideMark/>
          </w:tcPr>
          <w:p w14:paraId="72864D76" w14:textId="22C443A8" w:rsidR="003B64B5" w:rsidDel="0031524D" w:rsidRDefault="003B64B5">
            <w:pPr>
              <w:jc w:val="center"/>
              <w:rPr>
                <w:del w:id="1130" w:author="JVET-P0617-v2" w:date="2019-10-08T00: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5694E4" w14:textId="468F9DF1" w:rsidR="003B64B5" w:rsidDel="0031524D" w:rsidRDefault="003B64B5">
            <w:pPr>
              <w:jc w:val="center"/>
              <w:rPr>
                <w:del w:id="1131" w:author="JVET-P0617-v2" w:date="2019-10-08T00:28:00Z"/>
                <w:rFonts w:ascii="Arial" w:hAnsi="Arial" w:cs="Arial"/>
                <w:color w:val="000000"/>
                <w:sz w:val="18"/>
                <w:szCs w:val="18"/>
              </w:rPr>
            </w:pPr>
            <w:del w:id="1132" w:author="JVET-P0617-v2" w:date="2019-10-08T00:28:00Z">
              <w:r w:rsidDel="0031524D">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59AAD66" w14:textId="4F9A00C0" w:rsidR="003B64B5" w:rsidDel="0031524D" w:rsidRDefault="003B64B5">
            <w:pPr>
              <w:jc w:val="center"/>
              <w:rPr>
                <w:del w:id="1133" w:author="JVET-P0617-v2" w:date="2019-10-08T00:28:00Z"/>
                <w:rFonts w:ascii="Arial" w:hAnsi="Arial" w:cs="Arial"/>
                <w:color w:val="000000"/>
                <w:sz w:val="18"/>
                <w:szCs w:val="18"/>
              </w:rPr>
            </w:pPr>
            <w:del w:id="1134" w:author="JVET-P0617-v2" w:date="2019-10-08T00:28:00Z">
              <w:r w:rsidDel="0031524D">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9FAC8DF" w14:textId="5C04F027" w:rsidR="003B64B5" w:rsidDel="0031524D" w:rsidRDefault="003B64B5">
            <w:pPr>
              <w:jc w:val="center"/>
              <w:rPr>
                <w:del w:id="1135" w:author="JVET-P0617-v2" w:date="2019-10-08T00:28:00Z"/>
                <w:rFonts w:ascii="Arial" w:hAnsi="Arial" w:cs="Arial"/>
                <w:color w:val="000000"/>
                <w:sz w:val="18"/>
                <w:szCs w:val="18"/>
              </w:rPr>
            </w:pPr>
            <w:del w:id="1136" w:author="JVET-P0617-v2" w:date="2019-10-08T00:28:00Z">
              <w:r w:rsidDel="0031524D">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4F8C9EF" w14:textId="2C00DC27" w:rsidR="003B64B5" w:rsidDel="0031524D" w:rsidRDefault="003B64B5">
            <w:pPr>
              <w:jc w:val="center"/>
              <w:rPr>
                <w:del w:id="1137" w:author="JVET-P0617-v2" w:date="2019-10-08T00:28:00Z"/>
                <w:rFonts w:ascii="Arial" w:hAnsi="Arial" w:cs="Arial"/>
                <w:color w:val="000000"/>
                <w:sz w:val="18"/>
                <w:szCs w:val="18"/>
              </w:rPr>
            </w:pPr>
            <w:del w:id="1138" w:author="JVET-P0617-v2" w:date="2019-10-08T00:28:00Z">
              <w:r w:rsidDel="0031524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767B523" w14:textId="05351FC3" w:rsidR="003B64B5" w:rsidDel="0031524D" w:rsidRDefault="003B64B5">
            <w:pPr>
              <w:jc w:val="center"/>
              <w:rPr>
                <w:del w:id="1139" w:author="JVET-P0617-v2" w:date="2019-10-08T00:28:00Z"/>
                <w:rFonts w:ascii="Arial" w:hAnsi="Arial" w:cs="Arial"/>
                <w:color w:val="000000"/>
                <w:sz w:val="18"/>
                <w:szCs w:val="18"/>
              </w:rPr>
            </w:pPr>
            <w:del w:id="1140" w:author="JVET-P0617-v2" w:date="2019-10-08T00:28:00Z">
              <w:r w:rsidDel="0031524D">
                <w:rPr>
                  <w:rFonts w:ascii="Arial" w:hAnsi="Arial" w:cs="Arial"/>
                  <w:color w:val="000000"/>
                  <w:sz w:val="18"/>
                  <w:szCs w:val="18"/>
                </w:rPr>
                <w:delText>DecT</w:delText>
              </w:r>
            </w:del>
          </w:p>
        </w:tc>
      </w:tr>
      <w:tr w:rsidR="003B64B5" w:rsidDel="0031524D" w14:paraId="782680D2" w14:textId="3C1AC01E" w:rsidTr="003B64B5">
        <w:trPr>
          <w:trHeight w:val="255"/>
          <w:jc w:val="center"/>
          <w:del w:id="1141"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82D5F" w14:textId="356FF5F6" w:rsidR="003B64B5" w:rsidDel="0031524D" w:rsidRDefault="003B64B5">
            <w:pPr>
              <w:jc w:val="center"/>
              <w:rPr>
                <w:del w:id="1142" w:author="JVET-P0617-v2" w:date="2019-10-08T00:28:00Z"/>
                <w:rFonts w:ascii="Arial" w:hAnsi="Arial" w:cs="Arial"/>
                <w:color w:val="000000"/>
                <w:sz w:val="18"/>
                <w:szCs w:val="18"/>
              </w:rPr>
            </w:pPr>
            <w:del w:id="1143" w:author="JVET-P0617-v2" w:date="2019-10-08T00:28:00Z">
              <w:r w:rsidDel="0031524D">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E5158B8" w14:textId="46138F8C" w:rsidR="003B64B5" w:rsidDel="0031524D" w:rsidRDefault="003B64B5">
            <w:pPr>
              <w:jc w:val="center"/>
              <w:rPr>
                <w:del w:id="1144" w:author="JVET-P0617-v2" w:date="2019-10-08T00:28:00Z"/>
                <w:rFonts w:ascii="Arial" w:hAnsi="Arial" w:cs="Arial"/>
                <w:color w:val="000000"/>
                <w:sz w:val="18"/>
                <w:szCs w:val="18"/>
              </w:rPr>
            </w:pPr>
            <w:del w:id="1145"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1C593EE" w14:textId="202BCE7B" w:rsidR="003B64B5" w:rsidDel="0031524D" w:rsidRDefault="003B64B5">
            <w:pPr>
              <w:jc w:val="center"/>
              <w:rPr>
                <w:del w:id="1146" w:author="JVET-P0617-v2" w:date="2019-10-08T00:28:00Z"/>
                <w:rFonts w:ascii="Arial" w:hAnsi="Arial" w:cs="Arial"/>
                <w:color w:val="000000"/>
                <w:sz w:val="18"/>
                <w:szCs w:val="18"/>
              </w:rPr>
            </w:pPr>
            <w:del w:id="1147"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3C8BDBE" w14:textId="631969D6" w:rsidR="003B64B5" w:rsidDel="0031524D" w:rsidRDefault="003B64B5">
            <w:pPr>
              <w:jc w:val="center"/>
              <w:rPr>
                <w:del w:id="1148" w:author="JVET-P0617-v2" w:date="2019-10-08T00:28:00Z"/>
                <w:rFonts w:ascii="Arial" w:hAnsi="Arial" w:cs="Arial"/>
                <w:color w:val="000000"/>
                <w:sz w:val="18"/>
                <w:szCs w:val="18"/>
              </w:rPr>
            </w:pPr>
            <w:del w:id="1149"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7240947" w14:textId="109215FD" w:rsidR="003B64B5" w:rsidDel="0031524D" w:rsidRDefault="003B64B5">
            <w:pPr>
              <w:jc w:val="center"/>
              <w:rPr>
                <w:del w:id="1150" w:author="JVET-P0617-v2" w:date="2019-10-08T00:28:00Z"/>
                <w:rFonts w:ascii="Arial" w:hAnsi="Arial" w:cs="Arial"/>
                <w:color w:val="000000"/>
                <w:sz w:val="18"/>
                <w:szCs w:val="18"/>
              </w:rPr>
            </w:pPr>
            <w:del w:id="1151"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C84A7CF" w14:textId="0A3C0865" w:rsidR="003B64B5" w:rsidDel="0031524D" w:rsidRDefault="003B64B5">
            <w:pPr>
              <w:jc w:val="center"/>
              <w:rPr>
                <w:del w:id="1152" w:author="JVET-P0617-v2" w:date="2019-10-08T00:28:00Z"/>
                <w:rFonts w:ascii="Arial" w:hAnsi="Arial" w:cs="Arial"/>
                <w:color w:val="000000"/>
                <w:sz w:val="18"/>
                <w:szCs w:val="18"/>
              </w:rPr>
            </w:pPr>
            <w:del w:id="1153" w:author="JVET-P0617-v2" w:date="2019-10-08T00:28:00Z">
              <w:r w:rsidDel="0031524D">
                <w:rPr>
                  <w:rFonts w:ascii="Arial" w:hAnsi="Arial" w:cs="Arial"/>
                  <w:color w:val="000000"/>
                  <w:sz w:val="18"/>
                  <w:szCs w:val="18"/>
                </w:rPr>
                <w:delText>#VALUE!</w:delText>
              </w:r>
            </w:del>
          </w:p>
        </w:tc>
      </w:tr>
      <w:tr w:rsidR="003B64B5" w:rsidDel="0031524D" w14:paraId="53BE6EE4" w14:textId="61E3B801" w:rsidTr="003B64B5">
        <w:trPr>
          <w:trHeight w:val="255"/>
          <w:jc w:val="center"/>
          <w:del w:id="1154"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7828E335" w14:textId="31755CCB" w:rsidR="003B64B5" w:rsidDel="0031524D" w:rsidRDefault="003B64B5">
            <w:pPr>
              <w:jc w:val="center"/>
              <w:rPr>
                <w:del w:id="1155" w:author="JVET-P0617-v2" w:date="2019-10-08T00:28:00Z"/>
                <w:rFonts w:ascii="Arial" w:hAnsi="Arial" w:cs="Arial"/>
                <w:color w:val="000000"/>
                <w:sz w:val="18"/>
                <w:szCs w:val="18"/>
              </w:rPr>
            </w:pPr>
            <w:del w:id="1156" w:author="JVET-P0617-v2" w:date="2019-10-08T00:28:00Z">
              <w:r w:rsidDel="0031524D">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3A1703F" w14:textId="03E2BC67" w:rsidR="003B64B5" w:rsidDel="0031524D" w:rsidRDefault="003B64B5">
            <w:pPr>
              <w:jc w:val="center"/>
              <w:rPr>
                <w:del w:id="1157" w:author="JVET-P0617-v2" w:date="2019-10-08T00:28:00Z"/>
                <w:rFonts w:ascii="Arial" w:hAnsi="Arial" w:cs="Arial"/>
                <w:color w:val="000000"/>
                <w:sz w:val="18"/>
                <w:szCs w:val="18"/>
              </w:rPr>
            </w:pPr>
            <w:del w:id="1158"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35C14CC" w14:textId="5567EE55" w:rsidR="003B64B5" w:rsidDel="0031524D" w:rsidRDefault="003B64B5">
            <w:pPr>
              <w:jc w:val="center"/>
              <w:rPr>
                <w:del w:id="1159" w:author="JVET-P0617-v2" w:date="2019-10-08T00:28:00Z"/>
                <w:rFonts w:ascii="Arial" w:hAnsi="Arial" w:cs="Arial"/>
                <w:color w:val="000000"/>
                <w:sz w:val="18"/>
                <w:szCs w:val="18"/>
              </w:rPr>
            </w:pPr>
            <w:del w:id="1160"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E96D63D" w14:textId="19FF4C6B" w:rsidR="003B64B5" w:rsidDel="0031524D" w:rsidRDefault="003B64B5">
            <w:pPr>
              <w:jc w:val="center"/>
              <w:rPr>
                <w:del w:id="1161" w:author="JVET-P0617-v2" w:date="2019-10-08T00:28:00Z"/>
                <w:rFonts w:ascii="Arial" w:hAnsi="Arial" w:cs="Arial"/>
                <w:color w:val="000000"/>
                <w:sz w:val="18"/>
                <w:szCs w:val="18"/>
              </w:rPr>
            </w:pPr>
            <w:del w:id="1162"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BA5AD03" w14:textId="5043688A" w:rsidR="003B64B5" w:rsidDel="0031524D" w:rsidRDefault="003B64B5">
            <w:pPr>
              <w:jc w:val="center"/>
              <w:rPr>
                <w:del w:id="1163" w:author="JVET-P0617-v2" w:date="2019-10-08T00:28:00Z"/>
                <w:rFonts w:ascii="Arial" w:hAnsi="Arial" w:cs="Arial"/>
                <w:color w:val="000000"/>
                <w:sz w:val="18"/>
                <w:szCs w:val="18"/>
              </w:rPr>
            </w:pPr>
            <w:del w:id="1164"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DEB3789" w14:textId="5191CFF5" w:rsidR="003B64B5" w:rsidDel="0031524D" w:rsidRDefault="003B64B5">
            <w:pPr>
              <w:jc w:val="center"/>
              <w:rPr>
                <w:del w:id="1165" w:author="JVET-P0617-v2" w:date="2019-10-08T00:28:00Z"/>
                <w:rFonts w:ascii="Arial" w:hAnsi="Arial" w:cs="Arial"/>
                <w:color w:val="000000"/>
                <w:sz w:val="18"/>
                <w:szCs w:val="18"/>
              </w:rPr>
            </w:pPr>
            <w:del w:id="1166" w:author="JVET-P0617-v2" w:date="2019-10-08T00:28:00Z">
              <w:r w:rsidDel="0031524D">
                <w:rPr>
                  <w:rFonts w:ascii="Arial" w:hAnsi="Arial" w:cs="Arial"/>
                  <w:color w:val="000000"/>
                  <w:sz w:val="18"/>
                  <w:szCs w:val="18"/>
                </w:rPr>
                <w:delText>#VALUE!</w:delText>
              </w:r>
            </w:del>
          </w:p>
        </w:tc>
      </w:tr>
      <w:tr w:rsidR="003B64B5" w:rsidDel="0031524D" w14:paraId="3A592555" w14:textId="19D8A4D9" w:rsidTr="003B64B5">
        <w:trPr>
          <w:trHeight w:val="255"/>
          <w:jc w:val="center"/>
          <w:del w:id="1167"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4BB0FECA" w14:textId="1FF26EBF" w:rsidR="003B64B5" w:rsidDel="0031524D" w:rsidRDefault="003B64B5">
            <w:pPr>
              <w:jc w:val="center"/>
              <w:rPr>
                <w:del w:id="1168" w:author="JVET-P0617-v2" w:date="2019-10-08T00:28:00Z"/>
                <w:rFonts w:ascii="Arial" w:hAnsi="Arial" w:cs="Arial"/>
                <w:color w:val="000000"/>
                <w:sz w:val="18"/>
                <w:szCs w:val="18"/>
              </w:rPr>
            </w:pPr>
            <w:del w:id="1169" w:author="JVET-P0617-v2" w:date="2019-10-08T00:28:00Z">
              <w:r w:rsidDel="0031524D">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602B5CAE" w14:textId="3ED10D9C" w:rsidR="003B64B5" w:rsidDel="0031524D" w:rsidRDefault="003B64B5">
            <w:pPr>
              <w:jc w:val="center"/>
              <w:rPr>
                <w:del w:id="1170" w:author="JVET-P0617-v2" w:date="2019-10-08T00:28:00Z"/>
                <w:rFonts w:ascii="Arial" w:hAnsi="Arial" w:cs="Arial"/>
                <w:color w:val="000000"/>
                <w:sz w:val="18"/>
                <w:szCs w:val="18"/>
              </w:rPr>
            </w:pPr>
            <w:del w:id="1171"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A8F5C1E" w14:textId="35E66024" w:rsidR="003B64B5" w:rsidDel="0031524D" w:rsidRDefault="003B64B5">
            <w:pPr>
              <w:jc w:val="center"/>
              <w:rPr>
                <w:del w:id="1172" w:author="JVET-P0617-v2" w:date="2019-10-08T00:28:00Z"/>
                <w:rFonts w:ascii="Arial" w:hAnsi="Arial" w:cs="Arial"/>
                <w:color w:val="000000"/>
                <w:sz w:val="18"/>
                <w:szCs w:val="18"/>
              </w:rPr>
            </w:pPr>
            <w:del w:id="1173"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8CDF417" w14:textId="28AF9E1F" w:rsidR="003B64B5" w:rsidDel="0031524D" w:rsidRDefault="003B64B5">
            <w:pPr>
              <w:jc w:val="center"/>
              <w:rPr>
                <w:del w:id="1174" w:author="JVET-P0617-v2" w:date="2019-10-08T00:28:00Z"/>
                <w:rFonts w:ascii="Arial" w:hAnsi="Arial" w:cs="Arial"/>
                <w:color w:val="000000"/>
                <w:sz w:val="18"/>
                <w:szCs w:val="18"/>
              </w:rPr>
            </w:pPr>
            <w:del w:id="1175"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01A06AC" w14:textId="7F936461" w:rsidR="003B64B5" w:rsidDel="0031524D" w:rsidRDefault="003B64B5">
            <w:pPr>
              <w:jc w:val="center"/>
              <w:rPr>
                <w:del w:id="1176" w:author="JVET-P0617-v2" w:date="2019-10-08T00:28:00Z"/>
                <w:rFonts w:ascii="Arial" w:hAnsi="Arial" w:cs="Arial"/>
                <w:color w:val="000000"/>
                <w:sz w:val="18"/>
                <w:szCs w:val="18"/>
              </w:rPr>
            </w:pPr>
            <w:del w:id="1177"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17ED90A" w14:textId="224706B2" w:rsidR="003B64B5" w:rsidDel="0031524D" w:rsidRDefault="003B64B5">
            <w:pPr>
              <w:jc w:val="center"/>
              <w:rPr>
                <w:del w:id="1178" w:author="JVET-P0617-v2" w:date="2019-10-08T00:28:00Z"/>
                <w:rFonts w:ascii="Arial" w:hAnsi="Arial" w:cs="Arial"/>
                <w:color w:val="000000"/>
                <w:sz w:val="18"/>
                <w:szCs w:val="18"/>
              </w:rPr>
            </w:pPr>
            <w:del w:id="1179" w:author="JVET-P0617-v2" w:date="2019-10-08T00:28:00Z">
              <w:r w:rsidDel="0031524D">
                <w:rPr>
                  <w:rFonts w:ascii="Arial" w:hAnsi="Arial" w:cs="Arial"/>
                  <w:color w:val="000000"/>
                  <w:sz w:val="18"/>
                  <w:szCs w:val="18"/>
                </w:rPr>
                <w:delText>#VALUE!</w:delText>
              </w:r>
            </w:del>
          </w:p>
        </w:tc>
      </w:tr>
      <w:tr w:rsidR="003B64B5" w:rsidDel="0031524D" w14:paraId="07388C1F" w14:textId="0694901D" w:rsidTr="003B64B5">
        <w:trPr>
          <w:trHeight w:val="255"/>
          <w:jc w:val="center"/>
          <w:del w:id="1180"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08F9F969" w14:textId="48001003" w:rsidR="003B64B5" w:rsidDel="0031524D" w:rsidRDefault="003B64B5">
            <w:pPr>
              <w:jc w:val="center"/>
              <w:rPr>
                <w:del w:id="1181" w:author="JVET-P0617-v2" w:date="2019-10-08T00:28:00Z"/>
                <w:rFonts w:ascii="Arial" w:hAnsi="Arial" w:cs="Arial"/>
                <w:color w:val="000000"/>
                <w:sz w:val="18"/>
                <w:szCs w:val="18"/>
              </w:rPr>
            </w:pPr>
            <w:del w:id="1182" w:author="JVET-P0617-v2" w:date="2019-10-08T00:28:00Z">
              <w:r w:rsidDel="0031524D">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8E1E837" w14:textId="6A2FBEE4" w:rsidR="003B64B5" w:rsidDel="0031524D" w:rsidRDefault="003B64B5">
            <w:pPr>
              <w:jc w:val="center"/>
              <w:rPr>
                <w:del w:id="1183" w:author="JVET-P0617-v2" w:date="2019-10-08T00:28:00Z"/>
                <w:rFonts w:ascii="Arial" w:hAnsi="Arial" w:cs="Arial"/>
                <w:color w:val="000000"/>
                <w:sz w:val="18"/>
                <w:szCs w:val="18"/>
              </w:rPr>
            </w:pPr>
            <w:del w:id="1184" w:author="JVET-P0617-v2" w:date="2019-10-08T00:28:00Z">
              <w:r w:rsidDel="0031524D">
                <w:rPr>
                  <w:rFonts w:ascii="Arial" w:hAnsi="Arial" w:cs="Arial"/>
                  <w:color w:val="000000"/>
                  <w:sz w:val="18"/>
                  <w:szCs w:val="18"/>
                </w:rPr>
                <w:delText>-1.01%</w:delText>
              </w:r>
            </w:del>
          </w:p>
        </w:tc>
        <w:tc>
          <w:tcPr>
            <w:tcW w:w="1060" w:type="dxa"/>
            <w:tcBorders>
              <w:top w:val="nil"/>
              <w:left w:val="nil"/>
              <w:bottom w:val="nil"/>
              <w:right w:val="nil"/>
            </w:tcBorders>
            <w:shd w:val="clear" w:color="auto" w:fill="auto"/>
            <w:noWrap/>
            <w:vAlign w:val="center"/>
            <w:hideMark/>
          </w:tcPr>
          <w:p w14:paraId="0D96733B" w14:textId="5BB9988F" w:rsidR="003B64B5" w:rsidDel="0031524D" w:rsidRDefault="003B64B5">
            <w:pPr>
              <w:jc w:val="center"/>
              <w:rPr>
                <w:del w:id="1185" w:author="JVET-P0617-v2" w:date="2019-10-08T00:28:00Z"/>
                <w:rFonts w:ascii="Arial" w:hAnsi="Arial" w:cs="Arial"/>
                <w:color w:val="000000"/>
                <w:sz w:val="18"/>
                <w:szCs w:val="18"/>
              </w:rPr>
            </w:pPr>
            <w:del w:id="1186" w:author="JVET-P0617-v2" w:date="2019-10-08T00:28:00Z">
              <w:r w:rsidDel="0031524D">
                <w:rPr>
                  <w:rFonts w:ascii="Arial" w:hAnsi="Arial" w:cs="Arial"/>
                  <w:color w:val="000000"/>
                  <w:sz w:val="18"/>
                  <w:szCs w:val="18"/>
                </w:rPr>
                <w:delText>-1.00%</w:delText>
              </w:r>
            </w:del>
          </w:p>
        </w:tc>
        <w:tc>
          <w:tcPr>
            <w:tcW w:w="1060" w:type="dxa"/>
            <w:tcBorders>
              <w:top w:val="nil"/>
              <w:left w:val="nil"/>
              <w:bottom w:val="nil"/>
              <w:right w:val="single" w:sz="4" w:space="0" w:color="auto"/>
            </w:tcBorders>
            <w:shd w:val="clear" w:color="auto" w:fill="auto"/>
            <w:noWrap/>
            <w:vAlign w:val="center"/>
            <w:hideMark/>
          </w:tcPr>
          <w:p w14:paraId="5FCF4B9D" w14:textId="03A285D0" w:rsidR="003B64B5" w:rsidDel="0031524D" w:rsidRDefault="003B64B5">
            <w:pPr>
              <w:jc w:val="center"/>
              <w:rPr>
                <w:del w:id="1187" w:author="JVET-P0617-v2" w:date="2019-10-08T00:28:00Z"/>
                <w:rFonts w:ascii="Arial" w:hAnsi="Arial" w:cs="Arial"/>
                <w:color w:val="000000"/>
                <w:sz w:val="18"/>
                <w:szCs w:val="18"/>
              </w:rPr>
            </w:pPr>
            <w:del w:id="1188" w:author="JVET-P0617-v2" w:date="2019-10-08T00:28:00Z">
              <w:r w:rsidDel="0031524D">
                <w:rPr>
                  <w:rFonts w:ascii="Arial" w:hAnsi="Arial" w:cs="Arial"/>
                  <w:color w:val="000000"/>
                  <w:sz w:val="18"/>
                  <w:szCs w:val="18"/>
                </w:rPr>
                <w:delText>-0.95%</w:delText>
              </w:r>
            </w:del>
          </w:p>
        </w:tc>
        <w:tc>
          <w:tcPr>
            <w:tcW w:w="1060" w:type="dxa"/>
            <w:tcBorders>
              <w:top w:val="nil"/>
              <w:left w:val="nil"/>
              <w:bottom w:val="nil"/>
              <w:right w:val="nil"/>
            </w:tcBorders>
            <w:shd w:val="clear" w:color="auto" w:fill="auto"/>
            <w:noWrap/>
            <w:vAlign w:val="center"/>
            <w:hideMark/>
          </w:tcPr>
          <w:p w14:paraId="2E94B42E" w14:textId="0C8DDC35" w:rsidR="003B64B5" w:rsidDel="0031524D" w:rsidRDefault="003B64B5">
            <w:pPr>
              <w:jc w:val="center"/>
              <w:rPr>
                <w:del w:id="1189" w:author="JVET-P0617-v2" w:date="2019-10-08T00:28:00Z"/>
                <w:rFonts w:ascii="Arial" w:hAnsi="Arial" w:cs="Arial"/>
                <w:color w:val="000000"/>
                <w:sz w:val="18"/>
                <w:szCs w:val="18"/>
              </w:rPr>
            </w:pPr>
            <w:del w:id="1190" w:author="JVET-P0617-v2" w:date="2019-10-08T00:28:00Z">
              <w:r w:rsidDel="0031524D">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
          <w:p w14:paraId="19D12301" w14:textId="3EB6D19F" w:rsidR="003B64B5" w:rsidDel="0031524D" w:rsidRDefault="003B64B5">
            <w:pPr>
              <w:jc w:val="center"/>
              <w:rPr>
                <w:del w:id="1191" w:author="JVET-P0617-v2" w:date="2019-10-08T00:28:00Z"/>
                <w:rFonts w:ascii="Arial" w:hAnsi="Arial" w:cs="Arial"/>
                <w:color w:val="000000"/>
                <w:sz w:val="18"/>
                <w:szCs w:val="18"/>
              </w:rPr>
            </w:pPr>
            <w:del w:id="1192" w:author="JVET-P0617-v2" w:date="2019-10-08T00:28:00Z">
              <w:r w:rsidDel="0031524D">
                <w:rPr>
                  <w:rFonts w:ascii="Arial" w:hAnsi="Arial" w:cs="Arial"/>
                  <w:color w:val="000000"/>
                  <w:sz w:val="18"/>
                  <w:szCs w:val="18"/>
                </w:rPr>
                <w:delText>101%</w:delText>
              </w:r>
            </w:del>
          </w:p>
        </w:tc>
      </w:tr>
      <w:tr w:rsidR="003B64B5" w:rsidDel="0031524D" w14:paraId="47EAD9E3" w14:textId="154209D9" w:rsidTr="003B64B5">
        <w:trPr>
          <w:trHeight w:val="255"/>
          <w:jc w:val="center"/>
          <w:del w:id="1193"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1F6441ED" w14:textId="4309B918" w:rsidR="003B64B5" w:rsidDel="0031524D" w:rsidRDefault="003B64B5">
            <w:pPr>
              <w:jc w:val="center"/>
              <w:rPr>
                <w:del w:id="1194" w:author="JVET-P0617-v2" w:date="2019-10-08T00:28:00Z"/>
                <w:rFonts w:ascii="Arial" w:hAnsi="Arial" w:cs="Arial"/>
                <w:color w:val="000000"/>
                <w:sz w:val="18"/>
                <w:szCs w:val="18"/>
              </w:rPr>
            </w:pPr>
            <w:del w:id="1195" w:author="JVET-P0617-v2" w:date="2019-10-08T00:28:00Z">
              <w:r w:rsidDel="0031524D">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6441F192" w14:textId="3A24B4C4" w:rsidR="003B64B5" w:rsidDel="0031524D" w:rsidRDefault="003B64B5">
            <w:pPr>
              <w:jc w:val="center"/>
              <w:rPr>
                <w:del w:id="1196" w:author="JVET-P0617-v2" w:date="2019-10-08T00:28:00Z"/>
                <w:rFonts w:ascii="Arial" w:hAnsi="Arial" w:cs="Arial"/>
                <w:color w:val="000000"/>
                <w:sz w:val="18"/>
                <w:szCs w:val="18"/>
              </w:rPr>
            </w:pPr>
            <w:del w:id="1197"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0DD4B06" w14:textId="2D3796AD" w:rsidR="003B64B5" w:rsidDel="0031524D" w:rsidRDefault="003B64B5">
            <w:pPr>
              <w:jc w:val="center"/>
              <w:rPr>
                <w:del w:id="1198" w:author="JVET-P0617-v2" w:date="2019-10-08T00:2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4940EFA" w14:textId="2A43D0CE" w:rsidR="003B64B5" w:rsidDel="0031524D" w:rsidRDefault="003B64B5">
            <w:pPr>
              <w:jc w:val="center"/>
              <w:rPr>
                <w:del w:id="1199" w:author="JVET-P0617-v2" w:date="2019-10-08T00:28:00Z"/>
                <w:rFonts w:ascii="Arial" w:hAnsi="Arial" w:cs="Arial"/>
                <w:color w:val="000000"/>
                <w:sz w:val="18"/>
                <w:szCs w:val="18"/>
              </w:rPr>
            </w:pPr>
            <w:del w:id="1200"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F0F78F1" w14:textId="66636F50" w:rsidR="003B64B5" w:rsidDel="0031524D" w:rsidRDefault="003B64B5">
            <w:pPr>
              <w:jc w:val="center"/>
              <w:rPr>
                <w:del w:id="1201" w:author="JVET-P0617-v2" w:date="2019-10-08T00:28:00Z"/>
                <w:rFonts w:ascii="Arial" w:hAnsi="Arial" w:cs="Arial"/>
                <w:color w:val="000000"/>
                <w:sz w:val="18"/>
                <w:szCs w:val="18"/>
              </w:rPr>
            </w:pPr>
            <w:del w:id="1202"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1F9F9383" w14:textId="42AD8131" w:rsidR="003B64B5" w:rsidDel="0031524D" w:rsidRDefault="003B64B5">
            <w:pPr>
              <w:jc w:val="center"/>
              <w:rPr>
                <w:del w:id="1203" w:author="JVET-P0617-v2" w:date="2019-10-08T00:28:00Z"/>
                <w:rFonts w:ascii="Arial" w:hAnsi="Arial" w:cs="Arial"/>
                <w:color w:val="000000"/>
                <w:sz w:val="18"/>
                <w:szCs w:val="18"/>
              </w:rPr>
            </w:pPr>
            <w:del w:id="1204" w:author="JVET-P0617-v2" w:date="2019-10-08T00:28:00Z">
              <w:r w:rsidDel="0031524D">
                <w:rPr>
                  <w:rFonts w:ascii="Arial" w:hAnsi="Arial" w:cs="Arial"/>
                  <w:color w:val="000000"/>
                  <w:sz w:val="18"/>
                  <w:szCs w:val="18"/>
                </w:rPr>
                <w:delText> </w:delText>
              </w:r>
            </w:del>
          </w:p>
        </w:tc>
      </w:tr>
      <w:tr w:rsidR="003B64B5" w:rsidDel="0031524D" w14:paraId="2419B133" w14:textId="12E1DE5C" w:rsidTr="003B64B5">
        <w:trPr>
          <w:trHeight w:val="255"/>
          <w:jc w:val="center"/>
          <w:del w:id="1205"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5B661" w14:textId="5A42A6A3" w:rsidR="003B64B5" w:rsidDel="0031524D" w:rsidRDefault="003B64B5">
            <w:pPr>
              <w:jc w:val="center"/>
              <w:rPr>
                <w:del w:id="1206" w:author="JVET-P0617-v2" w:date="2019-10-08T00:28:00Z"/>
                <w:rFonts w:ascii="Arial" w:hAnsi="Arial" w:cs="Arial"/>
                <w:b/>
                <w:bCs/>
                <w:color w:val="000000"/>
                <w:sz w:val="18"/>
                <w:szCs w:val="18"/>
              </w:rPr>
            </w:pPr>
            <w:del w:id="1207" w:author="JVET-P0617-v2" w:date="2019-10-08T00:28:00Z">
              <w:r w:rsidDel="0031524D">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12263B5" w14:textId="6D7066F8" w:rsidR="003B64B5" w:rsidDel="0031524D" w:rsidRDefault="003B64B5">
            <w:pPr>
              <w:jc w:val="center"/>
              <w:rPr>
                <w:del w:id="1208" w:author="JVET-P0617-v2" w:date="2019-10-08T00:28:00Z"/>
                <w:rFonts w:ascii="Arial" w:hAnsi="Arial" w:cs="Arial"/>
                <w:color w:val="000000"/>
                <w:sz w:val="18"/>
                <w:szCs w:val="18"/>
              </w:rPr>
            </w:pPr>
            <w:del w:id="1209"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F57E0A3" w14:textId="712FAC86" w:rsidR="003B64B5" w:rsidDel="0031524D" w:rsidRDefault="003B64B5">
            <w:pPr>
              <w:jc w:val="center"/>
              <w:rPr>
                <w:del w:id="1210" w:author="JVET-P0617-v2" w:date="2019-10-08T00:28:00Z"/>
                <w:rFonts w:ascii="Arial" w:hAnsi="Arial" w:cs="Arial"/>
                <w:color w:val="000000"/>
                <w:sz w:val="18"/>
                <w:szCs w:val="18"/>
              </w:rPr>
            </w:pPr>
            <w:del w:id="1211"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9518470" w14:textId="4147BA6F" w:rsidR="003B64B5" w:rsidDel="0031524D" w:rsidRDefault="003B64B5">
            <w:pPr>
              <w:jc w:val="center"/>
              <w:rPr>
                <w:del w:id="1212" w:author="JVET-P0617-v2" w:date="2019-10-08T00:28:00Z"/>
                <w:rFonts w:ascii="Arial" w:hAnsi="Arial" w:cs="Arial"/>
                <w:color w:val="000000"/>
                <w:sz w:val="18"/>
                <w:szCs w:val="18"/>
              </w:rPr>
            </w:pPr>
            <w:del w:id="1213"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7529183" w14:textId="52F93A3A" w:rsidR="003B64B5" w:rsidDel="0031524D" w:rsidRDefault="003B64B5">
            <w:pPr>
              <w:jc w:val="center"/>
              <w:rPr>
                <w:del w:id="1214" w:author="JVET-P0617-v2" w:date="2019-10-08T00:28:00Z"/>
                <w:rFonts w:ascii="Arial" w:hAnsi="Arial" w:cs="Arial"/>
                <w:color w:val="000000"/>
                <w:sz w:val="18"/>
                <w:szCs w:val="18"/>
              </w:rPr>
            </w:pPr>
            <w:del w:id="1215"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5A4F362" w14:textId="12B70906" w:rsidR="003B64B5" w:rsidDel="0031524D" w:rsidRDefault="003B64B5">
            <w:pPr>
              <w:jc w:val="center"/>
              <w:rPr>
                <w:del w:id="1216" w:author="JVET-P0617-v2" w:date="2019-10-08T00:28:00Z"/>
                <w:rFonts w:ascii="Arial" w:hAnsi="Arial" w:cs="Arial"/>
                <w:color w:val="000000"/>
                <w:sz w:val="18"/>
                <w:szCs w:val="18"/>
              </w:rPr>
            </w:pPr>
            <w:del w:id="1217" w:author="JVET-P0617-v2" w:date="2019-10-08T00:28:00Z">
              <w:r w:rsidDel="0031524D">
                <w:rPr>
                  <w:rFonts w:ascii="Arial" w:hAnsi="Arial" w:cs="Arial"/>
                  <w:color w:val="000000"/>
                  <w:sz w:val="18"/>
                  <w:szCs w:val="18"/>
                </w:rPr>
                <w:delText>#VALUE!</w:delText>
              </w:r>
            </w:del>
          </w:p>
        </w:tc>
      </w:tr>
      <w:tr w:rsidR="003B64B5" w:rsidDel="0031524D" w14:paraId="30E54C86" w14:textId="22A520B8" w:rsidTr="003B64B5">
        <w:trPr>
          <w:trHeight w:val="255"/>
          <w:jc w:val="center"/>
          <w:del w:id="1218"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AFA6A8" w14:textId="18CCBF38" w:rsidR="003B64B5" w:rsidDel="0031524D" w:rsidRDefault="003B64B5">
            <w:pPr>
              <w:jc w:val="center"/>
              <w:rPr>
                <w:del w:id="1219" w:author="JVET-P0617-v2" w:date="2019-10-08T00:28:00Z"/>
                <w:rFonts w:ascii="Arial" w:hAnsi="Arial" w:cs="Arial"/>
                <w:color w:val="000000"/>
                <w:sz w:val="18"/>
                <w:szCs w:val="18"/>
              </w:rPr>
            </w:pPr>
            <w:del w:id="1220" w:author="JVET-P0617-v2" w:date="2019-10-08T00:28:00Z">
              <w:r w:rsidDel="0031524D">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55992630" w14:textId="39D03040" w:rsidR="003B64B5" w:rsidDel="0031524D" w:rsidRDefault="003B64B5">
            <w:pPr>
              <w:jc w:val="center"/>
              <w:rPr>
                <w:del w:id="1221" w:author="JVET-P0617-v2" w:date="2019-10-08T00:28:00Z"/>
                <w:rFonts w:ascii="Arial" w:hAnsi="Arial" w:cs="Arial"/>
                <w:color w:val="000000"/>
                <w:sz w:val="18"/>
                <w:szCs w:val="18"/>
              </w:rPr>
            </w:pPr>
            <w:del w:id="1222" w:author="JVET-P0617-v2" w:date="2019-10-08T00:28:00Z">
              <w:r w:rsidDel="0031524D">
                <w:rPr>
                  <w:rFonts w:ascii="Arial" w:hAnsi="Arial" w:cs="Arial"/>
                  <w:color w:val="000000"/>
                  <w:sz w:val="18"/>
                  <w:szCs w:val="18"/>
                </w:rPr>
                <w:delText>-0.81%</w:delText>
              </w:r>
            </w:del>
          </w:p>
        </w:tc>
        <w:tc>
          <w:tcPr>
            <w:tcW w:w="1060" w:type="dxa"/>
            <w:tcBorders>
              <w:top w:val="single" w:sz="8" w:space="0" w:color="auto"/>
              <w:left w:val="nil"/>
              <w:bottom w:val="nil"/>
              <w:right w:val="nil"/>
            </w:tcBorders>
            <w:shd w:val="clear" w:color="auto" w:fill="auto"/>
            <w:noWrap/>
            <w:vAlign w:val="center"/>
            <w:hideMark/>
          </w:tcPr>
          <w:p w14:paraId="6F5AF140" w14:textId="2D0BAD3E" w:rsidR="003B64B5" w:rsidDel="0031524D" w:rsidRDefault="003B64B5">
            <w:pPr>
              <w:jc w:val="center"/>
              <w:rPr>
                <w:del w:id="1223" w:author="JVET-P0617-v2" w:date="2019-10-08T00:28:00Z"/>
                <w:rFonts w:ascii="Arial" w:hAnsi="Arial" w:cs="Arial"/>
                <w:color w:val="000000"/>
                <w:sz w:val="18"/>
                <w:szCs w:val="18"/>
              </w:rPr>
            </w:pPr>
            <w:del w:id="1224" w:author="JVET-P0617-v2" w:date="2019-10-08T00:28:00Z">
              <w:r w:rsidDel="0031524D">
                <w:rPr>
                  <w:rFonts w:ascii="Arial" w:hAnsi="Arial" w:cs="Arial"/>
                  <w:color w:val="000000"/>
                  <w:sz w:val="18"/>
                  <w:szCs w:val="18"/>
                </w:rPr>
                <w:delText>-0.68%</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EE62115" w14:textId="47C14B3B" w:rsidR="003B64B5" w:rsidDel="0031524D" w:rsidRDefault="003B64B5">
            <w:pPr>
              <w:jc w:val="center"/>
              <w:rPr>
                <w:del w:id="1225" w:author="JVET-P0617-v2" w:date="2019-10-08T00:28:00Z"/>
                <w:rFonts w:ascii="Arial" w:hAnsi="Arial" w:cs="Arial"/>
                <w:color w:val="000000"/>
                <w:sz w:val="18"/>
                <w:szCs w:val="18"/>
              </w:rPr>
            </w:pPr>
            <w:del w:id="1226" w:author="JVET-P0617-v2" w:date="2019-10-08T00:28:00Z">
              <w:r w:rsidDel="0031524D">
                <w:rPr>
                  <w:rFonts w:ascii="Arial" w:hAnsi="Arial" w:cs="Arial"/>
                  <w:color w:val="000000"/>
                  <w:sz w:val="18"/>
                  <w:szCs w:val="18"/>
                </w:rPr>
                <w:delText>-1.20%</w:delText>
              </w:r>
            </w:del>
          </w:p>
        </w:tc>
        <w:tc>
          <w:tcPr>
            <w:tcW w:w="1060" w:type="dxa"/>
            <w:tcBorders>
              <w:top w:val="single" w:sz="8" w:space="0" w:color="auto"/>
              <w:left w:val="nil"/>
              <w:bottom w:val="nil"/>
              <w:right w:val="nil"/>
            </w:tcBorders>
            <w:shd w:val="clear" w:color="auto" w:fill="auto"/>
            <w:noWrap/>
            <w:vAlign w:val="center"/>
            <w:hideMark/>
          </w:tcPr>
          <w:p w14:paraId="2D8FEDC9" w14:textId="2CF6A15C" w:rsidR="003B64B5" w:rsidDel="0031524D" w:rsidRDefault="003B64B5">
            <w:pPr>
              <w:jc w:val="center"/>
              <w:rPr>
                <w:del w:id="1227" w:author="JVET-P0617-v2" w:date="2019-10-08T00:28:00Z"/>
                <w:rFonts w:ascii="Arial" w:hAnsi="Arial" w:cs="Arial"/>
                <w:color w:val="000000"/>
                <w:sz w:val="18"/>
                <w:szCs w:val="18"/>
              </w:rPr>
            </w:pPr>
            <w:del w:id="1228" w:author="JVET-P0617-v2" w:date="2019-10-08T00:28:00Z">
              <w:r w:rsidDel="0031524D">
                <w:rPr>
                  <w:rFonts w:ascii="Arial" w:hAnsi="Arial" w:cs="Arial"/>
                  <w:color w:val="000000"/>
                  <w:sz w:val="18"/>
                  <w:szCs w:val="18"/>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5A1F29E" w14:textId="6555AB9A" w:rsidR="003B64B5" w:rsidDel="0031524D" w:rsidRDefault="003B64B5">
            <w:pPr>
              <w:jc w:val="center"/>
              <w:rPr>
                <w:del w:id="1229" w:author="JVET-P0617-v2" w:date="2019-10-08T00:28:00Z"/>
                <w:rFonts w:ascii="Arial" w:hAnsi="Arial" w:cs="Arial"/>
                <w:color w:val="000000"/>
                <w:sz w:val="18"/>
                <w:szCs w:val="18"/>
              </w:rPr>
            </w:pPr>
            <w:del w:id="1230" w:author="JVET-P0617-v2" w:date="2019-10-08T00:28:00Z">
              <w:r w:rsidDel="0031524D">
                <w:rPr>
                  <w:rFonts w:ascii="Arial" w:hAnsi="Arial" w:cs="Arial"/>
                  <w:color w:val="000000"/>
                  <w:sz w:val="18"/>
                  <w:szCs w:val="18"/>
                </w:rPr>
                <w:delText>101%</w:delText>
              </w:r>
            </w:del>
          </w:p>
        </w:tc>
      </w:tr>
      <w:tr w:rsidR="003B64B5" w:rsidDel="0031524D" w14:paraId="5079B7FB" w14:textId="4FB80360" w:rsidTr="003B64B5">
        <w:trPr>
          <w:trHeight w:val="255"/>
          <w:jc w:val="center"/>
          <w:del w:id="1231" w:author="JVET-P0617-v2" w:date="2019-10-08T00: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B58233" w14:textId="6FFD029B" w:rsidR="003B64B5" w:rsidDel="0031524D" w:rsidRDefault="003B64B5">
            <w:pPr>
              <w:jc w:val="center"/>
              <w:rPr>
                <w:del w:id="1232" w:author="JVET-P0617-v2" w:date="2019-10-08T00:28:00Z"/>
                <w:rFonts w:ascii="Arial" w:hAnsi="Arial" w:cs="Arial"/>
                <w:color w:val="000000"/>
                <w:sz w:val="18"/>
                <w:szCs w:val="18"/>
              </w:rPr>
            </w:pPr>
            <w:del w:id="1233" w:author="JVET-P0617-v2" w:date="2019-10-08T00:28:00Z">
              <w:r w:rsidDel="0031524D">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3950D058" w14:textId="09F8661A" w:rsidR="003B64B5" w:rsidDel="0031524D" w:rsidRDefault="003B64B5">
            <w:pPr>
              <w:jc w:val="center"/>
              <w:rPr>
                <w:del w:id="1234" w:author="JVET-P0617-v2" w:date="2019-10-08T00:28:00Z"/>
                <w:rFonts w:ascii="Arial" w:hAnsi="Arial" w:cs="Arial"/>
                <w:color w:val="000000"/>
                <w:sz w:val="18"/>
                <w:szCs w:val="18"/>
              </w:rPr>
            </w:pPr>
            <w:del w:id="1235"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C55966F" w14:textId="38DE14BE" w:rsidR="003B64B5" w:rsidDel="0031524D" w:rsidRDefault="003B64B5">
            <w:pPr>
              <w:jc w:val="center"/>
              <w:rPr>
                <w:del w:id="1236" w:author="JVET-P0617-v2" w:date="2019-10-08T00:28:00Z"/>
                <w:rFonts w:ascii="Arial" w:hAnsi="Arial" w:cs="Arial"/>
                <w:color w:val="000000"/>
                <w:sz w:val="18"/>
                <w:szCs w:val="18"/>
              </w:rPr>
            </w:pPr>
            <w:del w:id="1237"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A7911B1" w14:textId="214ADBCC" w:rsidR="003B64B5" w:rsidDel="0031524D" w:rsidRDefault="003B64B5">
            <w:pPr>
              <w:jc w:val="center"/>
              <w:rPr>
                <w:del w:id="1238" w:author="JVET-P0617-v2" w:date="2019-10-08T00:28:00Z"/>
                <w:rFonts w:ascii="Arial" w:hAnsi="Arial" w:cs="Arial"/>
                <w:color w:val="000000"/>
                <w:sz w:val="18"/>
                <w:szCs w:val="18"/>
              </w:rPr>
            </w:pPr>
            <w:del w:id="1239"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1A88666" w14:textId="35545039" w:rsidR="003B64B5" w:rsidDel="0031524D" w:rsidRDefault="003B64B5">
            <w:pPr>
              <w:jc w:val="center"/>
              <w:rPr>
                <w:del w:id="1240" w:author="JVET-P0617-v2" w:date="2019-10-08T00:28:00Z"/>
                <w:rFonts w:ascii="Arial" w:hAnsi="Arial" w:cs="Arial"/>
                <w:color w:val="000000"/>
                <w:sz w:val="18"/>
                <w:szCs w:val="18"/>
              </w:rPr>
            </w:pPr>
            <w:del w:id="1241"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938BB64" w14:textId="69DFF49C" w:rsidR="003B64B5" w:rsidDel="0031524D" w:rsidRDefault="003B64B5">
            <w:pPr>
              <w:jc w:val="center"/>
              <w:rPr>
                <w:del w:id="1242" w:author="JVET-P0617-v2" w:date="2019-10-08T00:28:00Z"/>
                <w:rFonts w:ascii="Arial" w:hAnsi="Arial" w:cs="Arial"/>
                <w:color w:val="000000"/>
                <w:sz w:val="18"/>
                <w:szCs w:val="18"/>
              </w:rPr>
            </w:pPr>
            <w:del w:id="1243" w:author="JVET-P0617-v2" w:date="2019-10-08T00:28:00Z">
              <w:r w:rsidDel="0031524D">
                <w:rPr>
                  <w:rFonts w:ascii="Arial" w:hAnsi="Arial" w:cs="Arial"/>
                  <w:color w:val="000000"/>
                  <w:sz w:val="18"/>
                  <w:szCs w:val="18"/>
                </w:rPr>
                <w:delText>#VALUE!</w:delText>
              </w:r>
            </w:del>
          </w:p>
        </w:tc>
      </w:tr>
      <w:tr w:rsidR="003B64B5" w:rsidDel="0031524D" w14:paraId="74E873F7" w14:textId="0E969B36" w:rsidTr="003B64B5">
        <w:trPr>
          <w:trHeight w:val="255"/>
          <w:jc w:val="center"/>
          <w:del w:id="1244" w:author="JVET-P0617-v2" w:date="2019-10-08T00:28:00Z"/>
        </w:trPr>
        <w:tc>
          <w:tcPr>
            <w:tcW w:w="1640" w:type="dxa"/>
            <w:tcBorders>
              <w:top w:val="nil"/>
              <w:left w:val="nil"/>
              <w:bottom w:val="nil"/>
              <w:right w:val="nil"/>
            </w:tcBorders>
            <w:shd w:val="clear" w:color="auto" w:fill="auto"/>
            <w:noWrap/>
            <w:vAlign w:val="center"/>
            <w:hideMark/>
          </w:tcPr>
          <w:p w14:paraId="6893F684" w14:textId="616659A2" w:rsidR="003B64B5" w:rsidDel="0031524D" w:rsidRDefault="003B64B5">
            <w:pPr>
              <w:jc w:val="center"/>
              <w:rPr>
                <w:del w:id="1245" w:author="JVET-P0617-v2" w:date="2019-10-08T00:28: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F651A18" w14:textId="2E897AF0" w:rsidR="003B64B5" w:rsidDel="0031524D" w:rsidRDefault="003B64B5">
            <w:pPr>
              <w:jc w:val="center"/>
              <w:rPr>
                <w:del w:id="1246"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34A6D307" w14:textId="6B3E0FEB" w:rsidR="003B64B5" w:rsidDel="0031524D" w:rsidRDefault="003B64B5">
            <w:pPr>
              <w:rPr>
                <w:del w:id="1247"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7EFA71E1" w14:textId="46F59631" w:rsidR="003B64B5" w:rsidDel="0031524D" w:rsidRDefault="003B64B5">
            <w:pPr>
              <w:rPr>
                <w:del w:id="1248"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68EFC9BC" w14:textId="568FBE53" w:rsidR="003B64B5" w:rsidDel="0031524D" w:rsidRDefault="003B64B5">
            <w:pPr>
              <w:rPr>
                <w:del w:id="1249"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521B1B05" w14:textId="63855EE6" w:rsidR="003B64B5" w:rsidDel="0031524D" w:rsidRDefault="003B64B5">
            <w:pPr>
              <w:rPr>
                <w:del w:id="1250" w:author="JVET-P0617-v2" w:date="2019-10-08T00:28:00Z"/>
                <w:sz w:val="20"/>
                <w:szCs w:val="20"/>
              </w:rPr>
            </w:pPr>
          </w:p>
        </w:tc>
      </w:tr>
      <w:tr w:rsidR="003B64B5" w:rsidDel="0031524D" w14:paraId="44F8B55F" w14:textId="0AA78D8A" w:rsidTr="003B64B5">
        <w:trPr>
          <w:trHeight w:val="255"/>
          <w:jc w:val="center"/>
          <w:del w:id="1251" w:author="JVET-P0617-v2" w:date="2019-10-08T00:28:00Z"/>
        </w:trPr>
        <w:tc>
          <w:tcPr>
            <w:tcW w:w="1640" w:type="dxa"/>
            <w:tcBorders>
              <w:top w:val="nil"/>
              <w:left w:val="nil"/>
              <w:bottom w:val="nil"/>
              <w:right w:val="nil"/>
            </w:tcBorders>
            <w:shd w:val="clear" w:color="auto" w:fill="auto"/>
            <w:noWrap/>
            <w:vAlign w:val="center"/>
            <w:hideMark/>
          </w:tcPr>
          <w:p w14:paraId="14B5D32E" w14:textId="42CD318C" w:rsidR="003B64B5" w:rsidDel="0031524D" w:rsidRDefault="003B64B5">
            <w:pPr>
              <w:rPr>
                <w:del w:id="1252"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733659" w14:textId="7921397E" w:rsidR="003B64B5" w:rsidDel="0031524D" w:rsidRDefault="003B64B5">
            <w:pPr>
              <w:jc w:val="center"/>
              <w:rPr>
                <w:del w:id="1253" w:author="JVET-P0617-v2" w:date="2019-10-08T00:28:00Z"/>
                <w:rFonts w:ascii="Arial" w:hAnsi="Arial" w:cs="Arial"/>
                <w:b/>
                <w:bCs/>
                <w:color w:val="000000"/>
                <w:sz w:val="18"/>
                <w:szCs w:val="18"/>
              </w:rPr>
            </w:pPr>
            <w:del w:id="1254" w:author="JVET-P0617-v2" w:date="2019-10-08T00:28:00Z">
              <w:r w:rsidDel="0031524D">
                <w:rPr>
                  <w:rFonts w:ascii="Arial" w:hAnsi="Arial" w:cs="Arial"/>
                  <w:b/>
                  <w:bCs/>
                  <w:color w:val="000000"/>
                  <w:sz w:val="18"/>
                  <w:szCs w:val="18"/>
                </w:rPr>
                <w:delText xml:space="preserve">Low delay B  </w:delText>
              </w:r>
            </w:del>
          </w:p>
        </w:tc>
      </w:tr>
      <w:tr w:rsidR="003B64B5" w:rsidDel="0031524D" w14:paraId="4AB3EF58" w14:textId="4D477682" w:rsidTr="003B64B5">
        <w:trPr>
          <w:trHeight w:val="255"/>
          <w:jc w:val="center"/>
          <w:del w:id="1255" w:author="JVET-P0617-v2" w:date="2019-10-08T00:28:00Z"/>
        </w:trPr>
        <w:tc>
          <w:tcPr>
            <w:tcW w:w="1640" w:type="dxa"/>
            <w:tcBorders>
              <w:top w:val="nil"/>
              <w:left w:val="nil"/>
              <w:bottom w:val="nil"/>
              <w:right w:val="nil"/>
            </w:tcBorders>
            <w:shd w:val="clear" w:color="auto" w:fill="auto"/>
            <w:noWrap/>
            <w:vAlign w:val="center"/>
            <w:hideMark/>
          </w:tcPr>
          <w:p w14:paraId="1452CA77" w14:textId="58ED96DC" w:rsidR="003B64B5" w:rsidDel="0031524D" w:rsidRDefault="003B64B5">
            <w:pPr>
              <w:jc w:val="center"/>
              <w:rPr>
                <w:del w:id="1256"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2DFF9C" w14:textId="702B6ED3" w:rsidR="003B64B5" w:rsidDel="0031524D" w:rsidRDefault="003B64B5">
            <w:pPr>
              <w:jc w:val="center"/>
              <w:rPr>
                <w:del w:id="1257" w:author="JVET-P0617-v2" w:date="2019-10-08T00:28:00Z"/>
                <w:rFonts w:ascii="Arial" w:hAnsi="Arial" w:cs="Arial"/>
                <w:b/>
                <w:bCs/>
                <w:color w:val="000000"/>
                <w:sz w:val="18"/>
                <w:szCs w:val="18"/>
              </w:rPr>
            </w:pPr>
            <w:del w:id="1258" w:author="JVET-P0617-v2" w:date="2019-10-08T00:28:00Z">
              <w:r w:rsidDel="0031524D">
                <w:rPr>
                  <w:rFonts w:ascii="Arial" w:hAnsi="Arial" w:cs="Arial"/>
                  <w:b/>
                  <w:bCs/>
                  <w:color w:val="000000"/>
                  <w:sz w:val="18"/>
                  <w:szCs w:val="18"/>
                </w:rPr>
                <w:delText>Over VTM6.0 fade 2 sec</w:delText>
              </w:r>
            </w:del>
          </w:p>
        </w:tc>
      </w:tr>
      <w:tr w:rsidR="003B64B5" w:rsidDel="0031524D" w14:paraId="07C06139" w14:textId="4D95409C" w:rsidTr="003B64B5">
        <w:trPr>
          <w:trHeight w:val="255"/>
          <w:jc w:val="center"/>
          <w:del w:id="1259" w:author="JVET-P0617-v2" w:date="2019-10-08T00:28:00Z"/>
        </w:trPr>
        <w:tc>
          <w:tcPr>
            <w:tcW w:w="1640" w:type="dxa"/>
            <w:tcBorders>
              <w:top w:val="nil"/>
              <w:left w:val="nil"/>
              <w:bottom w:val="nil"/>
              <w:right w:val="nil"/>
            </w:tcBorders>
            <w:shd w:val="clear" w:color="auto" w:fill="auto"/>
            <w:noWrap/>
            <w:vAlign w:val="center"/>
            <w:hideMark/>
          </w:tcPr>
          <w:p w14:paraId="73F1DD7B" w14:textId="499A3BC2" w:rsidR="003B64B5" w:rsidDel="0031524D" w:rsidRDefault="003B64B5">
            <w:pPr>
              <w:jc w:val="center"/>
              <w:rPr>
                <w:del w:id="1260" w:author="JVET-P0617-v2" w:date="2019-10-08T00: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CAA1B6" w14:textId="5E312D89" w:rsidR="003B64B5" w:rsidDel="0031524D" w:rsidRDefault="003B64B5">
            <w:pPr>
              <w:jc w:val="center"/>
              <w:rPr>
                <w:del w:id="1261" w:author="JVET-P0617-v2" w:date="2019-10-08T00:28:00Z"/>
                <w:rFonts w:ascii="Arial" w:hAnsi="Arial" w:cs="Arial"/>
                <w:color w:val="000000"/>
                <w:sz w:val="18"/>
                <w:szCs w:val="18"/>
              </w:rPr>
            </w:pPr>
            <w:del w:id="1262" w:author="JVET-P0617-v2" w:date="2019-10-08T00:28:00Z">
              <w:r w:rsidDel="0031524D">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8AA777F" w14:textId="45456D61" w:rsidR="003B64B5" w:rsidDel="0031524D" w:rsidRDefault="003B64B5">
            <w:pPr>
              <w:jc w:val="center"/>
              <w:rPr>
                <w:del w:id="1263" w:author="JVET-P0617-v2" w:date="2019-10-08T00:28:00Z"/>
                <w:rFonts w:ascii="Arial" w:hAnsi="Arial" w:cs="Arial"/>
                <w:color w:val="000000"/>
                <w:sz w:val="18"/>
                <w:szCs w:val="18"/>
              </w:rPr>
            </w:pPr>
            <w:del w:id="1264" w:author="JVET-P0617-v2" w:date="2019-10-08T00:28:00Z">
              <w:r w:rsidDel="0031524D">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EB6F556" w14:textId="7E9BE6D2" w:rsidR="003B64B5" w:rsidDel="0031524D" w:rsidRDefault="003B64B5">
            <w:pPr>
              <w:jc w:val="center"/>
              <w:rPr>
                <w:del w:id="1265" w:author="JVET-P0617-v2" w:date="2019-10-08T00:28:00Z"/>
                <w:rFonts w:ascii="Arial" w:hAnsi="Arial" w:cs="Arial"/>
                <w:color w:val="000000"/>
                <w:sz w:val="18"/>
                <w:szCs w:val="18"/>
              </w:rPr>
            </w:pPr>
            <w:del w:id="1266" w:author="JVET-P0617-v2" w:date="2019-10-08T00:28:00Z">
              <w:r w:rsidDel="0031524D">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BEED8E8" w14:textId="2D1C5AAA" w:rsidR="003B64B5" w:rsidDel="0031524D" w:rsidRDefault="003B64B5">
            <w:pPr>
              <w:jc w:val="center"/>
              <w:rPr>
                <w:del w:id="1267" w:author="JVET-P0617-v2" w:date="2019-10-08T00:28:00Z"/>
                <w:rFonts w:ascii="Arial" w:hAnsi="Arial" w:cs="Arial"/>
                <w:color w:val="000000"/>
                <w:sz w:val="18"/>
                <w:szCs w:val="18"/>
              </w:rPr>
            </w:pPr>
            <w:del w:id="1268" w:author="JVET-P0617-v2" w:date="2019-10-08T00:28:00Z">
              <w:r w:rsidDel="0031524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5040F02" w14:textId="27B7B486" w:rsidR="003B64B5" w:rsidDel="0031524D" w:rsidRDefault="003B64B5">
            <w:pPr>
              <w:jc w:val="center"/>
              <w:rPr>
                <w:del w:id="1269" w:author="JVET-P0617-v2" w:date="2019-10-08T00:28:00Z"/>
                <w:rFonts w:ascii="Arial" w:hAnsi="Arial" w:cs="Arial"/>
                <w:color w:val="000000"/>
                <w:sz w:val="18"/>
                <w:szCs w:val="18"/>
              </w:rPr>
            </w:pPr>
            <w:del w:id="1270" w:author="JVET-P0617-v2" w:date="2019-10-08T00:28:00Z">
              <w:r w:rsidDel="0031524D">
                <w:rPr>
                  <w:rFonts w:ascii="Arial" w:hAnsi="Arial" w:cs="Arial"/>
                  <w:color w:val="000000"/>
                  <w:sz w:val="18"/>
                  <w:szCs w:val="18"/>
                </w:rPr>
                <w:delText>DecT</w:delText>
              </w:r>
            </w:del>
          </w:p>
        </w:tc>
      </w:tr>
      <w:tr w:rsidR="003B64B5" w:rsidDel="0031524D" w14:paraId="763566A4" w14:textId="3E962BF2" w:rsidTr="003B64B5">
        <w:trPr>
          <w:trHeight w:val="255"/>
          <w:jc w:val="center"/>
          <w:del w:id="1271"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E8299" w14:textId="347CAC6F" w:rsidR="003B64B5" w:rsidDel="0031524D" w:rsidRDefault="003B64B5">
            <w:pPr>
              <w:jc w:val="center"/>
              <w:rPr>
                <w:del w:id="1272" w:author="JVET-P0617-v2" w:date="2019-10-08T00:28:00Z"/>
                <w:rFonts w:ascii="Arial" w:hAnsi="Arial" w:cs="Arial"/>
                <w:color w:val="000000"/>
                <w:sz w:val="18"/>
                <w:szCs w:val="18"/>
              </w:rPr>
            </w:pPr>
            <w:del w:id="1273" w:author="JVET-P0617-v2" w:date="2019-10-08T00:28:00Z">
              <w:r w:rsidDel="0031524D">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6C51EF2" w14:textId="666CDED4" w:rsidR="003B64B5" w:rsidDel="0031524D" w:rsidRDefault="003B64B5">
            <w:pPr>
              <w:jc w:val="center"/>
              <w:rPr>
                <w:del w:id="1274" w:author="JVET-P0617-v2" w:date="2019-10-08T00:28:00Z"/>
                <w:rFonts w:ascii="Arial" w:hAnsi="Arial" w:cs="Arial"/>
                <w:color w:val="000000"/>
                <w:sz w:val="18"/>
                <w:szCs w:val="18"/>
              </w:rPr>
            </w:pPr>
            <w:del w:id="1275"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340EB07" w14:textId="0BC662BA" w:rsidR="003B64B5" w:rsidDel="0031524D" w:rsidRDefault="003B64B5">
            <w:pPr>
              <w:jc w:val="center"/>
              <w:rPr>
                <w:del w:id="1276" w:author="JVET-P0617-v2" w:date="2019-10-08T00:28:00Z"/>
                <w:rFonts w:ascii="Arial" w:hAnsi="Arial" w:cs="Arial"/>
                <w:color w:val="000000"/>
                <w:sz w:val="18"/>
                <w:szCs w:val="18"/>
              </w:rPr>
            </w:pPr>
            <w:del w:id="1277"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0C853F77" w14:textId="53E2DE33" w:rsidR="003B64B5" w:rsidDel="0031524D" w:rsidRDefault="003B64B5">
            <w:pPr>
              <w:jc w:val="center"/>
              <w:rPr>
                <w:del w:id="1278" w:author="JVET-P0617-v2" w:date="2019-10-08T00:28:00Z"/>
                <w:rFonts w:ascii="Arial" w:hAnsi="Arial" w:cs="Arial"/>
                <w:color w:val="000000"/>
                <w:sz w:val="18"/>
                <w:szCs w:val="18"/>
              </w:rPr>
            </w:pPr>
            <w:del w:id="1279"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EE07C7D" w14:textId="7B5DA3C3" w:rsidR="003B64B5" w:rsidDel="0031524D" w:rsidRDefault="003B64B5">
            <w:pPr>
              <w:jc w:val="center"/>
              <w:rPr>
                <w:del w:id="1280" w:author="JVET-P0617-v2" w:date="2019-10-08T00:28:00Z"/>
                <w:rFonts w:ascii="Arial" w:hAnsi="Arial" w:cs="Arial"/>
                <w:color w:val="000000"/>
                <w:sz w:val="18"/>
                <w:szCs w:val="18"/>
              </w:rPr>
            </w:pPr>
            <w:del w:id="1281"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514B375" w14:textId="58C2A739" w:rsidR="003B64B5" w:rsidDel="0031524D" w:rsidRDefault="003B64B5">
            <w:pPr>
              <w:jc w:val="center"/>
              <w:rPr>
                <w:del w:id="1282" w:author="JVET-P0617-v2" w:date="2019-10-08T00:28:00Z"/>
                <w:rFonts w:ascii="Arial" w:hAnsi="Arial" w:cs="Arial"/>
                <w:color w:val="000000"/>
                <w:sz w:val="18"/>
                <w:szCs w:val="18"/>
              </w:rPr>
            </w:pPr>
            <w:del w:id="1283" w:author="JVET-P0617-v2" w:date="2019-10-08T00:28:00Z">
              <w:r w:rsidDel="0031524D">
                <w:rPr>
                  <w:rFonts w:ascii="Arial" w:hAnsi="Arial" w:cs="Arial"/>
                  <w:color w:val="000000"/>
                  <w:sz w:val="18"/>
                  <w:szCs w:val="18"/>
                </w:rPr>
                <w:delText> </w:delText>
              </w:r>
            </w:del>
          </w:p>
        </w:tc>
      </w:tr>
      <w:tr w:rsidR="003B64B5" w:rsidDel="0031524D" w14:paraId="550D0593" w14:textId="082C83F8" w:rsidTr="003B64B5">
        <w:trPr>
          <w:trHeight w:val="255"/>
          <w:jc w:val="center"/>
          <w:del w:id="1284"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79AFAB4B" w14:textId="5AD3E25B" w:rsidR="003B64B5" w:rsidDel="0031524D" w:rsidRDefault="003B64B5">
            <w:pPr>
              <w:jc w:val="center"/>
              <w:rPr>
                <w:del w:id="1285" w:author="JVET-P0617-v2" w:date="2019-10-08T00:28:00Z"/>
                <w:rFonts w:ascii="Arial" w:hAnsi="Arial" w:cs="Arial"/>
                <w:color w:val="000000"/>
                <w:sz w:val="18"/>
                <w:szCs w:val="18"/>
              </w:rPr>
            </w:pPr>
            <w:del w:id="1286" w:author="JVET-P0617-v2" w:date="2019-10-08T00:28:00Z">
              <w:r w:rsidDel="0031524D">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634B570D" w14:textId="40B72CD8" w:rsidR="003B64B5" w:rsidDel="0031524D" w:rsidRDefault="003B64B5">
            <w:pPr>
              <w:jc w:val="center"/>
              <w:rPr>
                <w:del w:id="1287" w:author="JVET-P0617-v2" w:date="2019-10-08T00:28:00Z"/>
                <w:rFonts w:ascii="Arial" w:hAnsi="Arial" w:cs="Arial"/>
                <w:color w:val="000000"/>
                <w:sz w:val="18"/>
                <w:szCs w:val="18"/>
              </w:rPr>
            </w:pPr>
            <w:del w:id="1288"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C5782D6" w14:textId="4E403728" w:rsidR="003B64B5" w:rsidDel="0031524D" w:rsidRDefault="003B64B5">
            <w:pPr>
              <w:jc w:val="center"/>
              <w:rPr>
                <w:del w:id="1289" w:author="JVET-P0617-v2" w:date="2019-10-08T00:2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44321E9" w14:textId="1D40A9C0" w:rsidR="003B64B5" w:rsidDel="0031524D" w:rsidRDefault="003B64B5">
            <w:pPr>
              <w:jc w:val="center"/>
              <w:rPr>
                <w:del w:id="1290" w:author="JVET-P0617-v2" w:date="2019-10-08T00:28:00Z"/>
                <w:rFonts w:ascii="Arial" w:hAnsi="Arial" w:cs="Arial"/>
                <w:color w:val="000000"/>
                <w:sz w:val="18"/>
                <w:szCs w:val="18"/>
              </w:rPr>
            </w:pPr>
            <w:del w:id="1291"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E78BD23" w14:textId="6D0AC437" w:rsidR="003B64B5" w:rsidDel="0031524D" w:rsidRDefault="003B64B5">
            <w:pPr>
              <w:jc w:val="center"/>
              <w:rPr>
                <w:del w:id="1292" w:author="JVET-P0617-v2" w:date="2019-10-08T00:28:00Z"/>
                <w:rFonts w:ascii="Arial" w:hAnsi="Arial" w:cs="Arial"/>
                <w:color w:val="000000"/>
                <w:sz w:val="18"/>
                <w:szCs w:val="18"/>
              </w:rPr>
            </w:pPr>
            <w:del w:id="1293"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8FCCB38" w14:textId="60B7D9D4" w:rsidR="003B64B5" w:rsidDel="0031524D" w:rsidRDefault="003B64B5">
            <w:pPr>
              <w:jc w:val="center"/>
              <w:rPr>
                <w:del w:id="1294" w:author="JVET-P0617-v2" w:date="2019-10-08T00:28:00Z"/>
                <w:rFonts w:ascii="Arial" w:hAnsi="Arial" w:cs="Arial"/>
                <w:color w:val="000000"/>
                <w:sz w:val="18"/>
                <w:szCs w:val="18"/>
              </w:rPr>
            </w:pPr>
            <w:del w:id="1295" w:author="JVET-P0617-v2" w:date="2019-10-08T00:28:00Z">
              <w:r w:rsidDel="0031524D">
                <w:rPr>
                  <w:rFonts w:ascii="Arial" w:hAnsi="Arial" w:cs="Arial"/>
                  <w:color w:val="000000"/>
                  <w:sz w:val="18"/>
                  <w:szCs w:val="18"/>
                </w:rPr>
                <w:delText> </w:delText>
              </w:r>
            </w:del>
          </w:p>
        </w:tc>
      </w:tr>
      <w:tr w:rsidR="003B64B5" w:rsidDel="0031524D" w14:paraId="521EF204" w14:textId="73B25416" w:rsidTr="003B64B5">
        <w:trPr>
          <w:trHeight w:val="255"/>
          <w:jc w:val="center"/>
          <w:del w:id="1296"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6F9BB742" w14:textId="66CC2150" w:rsidR="003B64B5" w:rsidDel="0031524D" w:rsidRDefault="003B64B5">
            <w:pPr>
              <w:jc w:val="center"/>
              <w:rPr>
                <w:del w:id="1297" w:author="JVET-P0617-v2" w:date="2019-10-08T00:28:00Z"/>
                <w:rFonts w:ascii="Arial" w:hAnsi="Arial" w:cs="Arial"/>
                <w:color w:val="000000"/>
                <w:sz w:val="18"/>
                <w:szCs w:val="18"/>
              </w:rPr>
            </w:pPr>
            <w:del w:id="1298" w:author="JVET-P0617-v2" w:date="2019-10-08T00:28:00Z">
              <w:r w:rsidDel="0031524D">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3D25D88" w14:textId="3130E1D3" w:rsidR="003B64B5" w:rsidDel="0031524D" w:rsidRDefault="003B64B5">
            <w:pPr>
              <w:jc w:val="center"/>
              <w:rPr>
                <w:del w:id="1299" w:author="JVET-P0617-v2" w:date="2019-10-08T00:28:00Z"/>
                <w:rFonts w:ascii="Arial" w:hAnsi="Arial" w:cs="Arial"/>
                <w:color w:val="000000"/>
                <w:sz w:val="18"/>
                <w:szCs w:val="18"/>
              </w:rPr>
            </w:pPr>
            <w:del w:id="1300"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85AFC4D" w14:textId="2980A9D8" w:rsidR="003B64B5" w:rsidDel="0031524D" w:rsidRDefault="003B64B5">
            <w:pPr>
              <w:jc w:val="center"/>
              <w:rPr>
                <w:del w:id="1301" w:author="JVET-P0617-v2" w:date="2019-10-08T00:28:00Z"/>
                <w:rFonts w:ascii="Arial" w:hAnsi="Arial" w:cs="Arial"/>
                <w:color w:val="000000"/>
                <w:sz w:val="18"/>
                <w:szCs w:val="18"/>
              </w:rPr>
            </w:pPr>
            <w:del w:id="1302"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558E0444" w14:textId="55E867B0" w:rsidR="003B64B5" w:rsidDel="0031524D" w:rsidRDefault="003B64B5">
            <w:pPr>
              <w:jc w:val="center"/>
              <w:rPr>
                <w:del w:id="1303" w:author="JVET-P0617-v2" w:date="2019-10-08T00:28:00Z"/>
                <w:rFonts w:ascii="Arial" w:hAnsi="Arial" w:cs="Arial"/>
                <w:color w:val="000000"/>
                <w:sz w:val="18"/>
                <w:szCs w:val="18"/>
              </w:rPr>
            </w:pPr>
            <w:del w:id="1304"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4468CEE" w14:textId="2BFF70FC" w:rsidR="003B64B5" w:rsidDel="0031524D" w:rsidRDefault="003B64B5">
            <w:pPr>
              <w:jc w:val="center"/>
              <w:rPr>
                <w:del w:id="1305" w:author="JVET-P0617-v2" w:date="2019-10-08T00:28:00Z"/>
                <w:rFonts w:ascii="Arial" w:hAnsi="Arial" w:cs="Arial"/>
                <w:color w:val="000000"/>
                <w:sz w:val="18"/>
                <w:szCs w:val="18"/>
              </w:rPr>
            </w:pPr>
            <w:del w:id="1306"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1995356" w14:textId="2C5FD670" w:rsidR="003B64B5" w:rsidDel="0031524D" w:rsidRDefault="003B64B5">
            <w:pPr>
              <w:jc w:val="center"/>
              <w:rPr>
                <w:del w:id="1307" w:author="JVET-P0617-v2" w:date="2019-10-08T00:28:00Z"/>
                <w:rFonts w:ascii="Arial" w:hAnsi="Arial" w:cs="Arial"/>
                <w:color w:val="000000"/>
                <w:sz w:val="18"/>
                <w:szCs w:val="18"/>
              </w:rPr>
            </w:pPr>
            <w:del w:id="1308" w:author="JVET-P0617-v2" w:date="2019-10-08T00:28:00Z">
              <w:r w:rsidDel="0031524D">
                <w:rPr>
                  <w:rFonts w:ascii="Arial" w:hAnsi="Arial" w:cs="Arial"/>
                  <w:color w:val="000000"/>
                  <w:sz w:val="18"/>
                  <w:szCs w:val="18"/>
                </w:rPr>
                <w:delText>#VALUE!</w:delText>
              </w:r>
            </w:del>
          </w:p>
        </w:tc>
      </w:tr>
      <w:tr w:rsidR="003B64B5" w:rsidDel="0031524D" w14:paraId="7E084B95" w14:textId="2FBCCF8F" w:rsidTr="003B64B5">
        <w:trPr>
          <w:trHeight w:val="255"/>
          <w:jc w:val="center"/>
          <w:del w:id="1309"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08377340" w14:textId="05EF9436" w:rsidR="003B64B5" w:rsidDel="0031524D" w:rsidRDefault="003B64B5">
            <w:pPr>
              <w:jc w:val="center"/>
              <w:rPr>
                <w:del w:id="1310" w:author="JVET-P0617-v2" w:date="2019-10-08T00:28:00Z"/>
                <w:rFonts w:ascii="Arial" w:hAnsi="Arial" w:cs="Arial"/>
                <w:color w:val="000000"/>
                <w:sz w:val="18"/>
                <w:szCs w:val="18"/>
              </w:rPr>
            </w:pPr>
            <w:del w:id="1311" w:author="JVET-P0617-v2" w:date="2019-10-08T00:28:00Z">
              <w:r w:rsidDel="0031524D">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24D1206" w14:textId="7B4512BA" w:rsidR="003B64B5" w:rsidDel="0031524D" w:rsidRDefault="003B64B5">
            <w:pPr>
              <w:jc w:val="center"/>
              <w:rPr>
                <w:del w:id="1312" w:author="JVET-P0617-v2" w:date="2019-10-08T00:28:00Z"/>
                <w:rFonts w:ascii="Arial" w:hAnsi="Arial" w:cs="Arial"/>
                <w:color w:val="000000"/>
                <w:sz w:val="18"/>
                <w:szCs w:val="18"/>
              </w:rPr>
            </w:pPr>
            <w:del w:id="1313" w:author="JVET-P0617-v2" w:date="2019-10-08T00:28:00Z">
              <w:r w:rsidDel="0031524D">
                <w:rPr>
                  <w:rFonts w:ascii="Arial" w:hAnsi="Arial" w:cs="Arial"/>
                  <w:color w:val="000000"/>
                  <w:sz w:val="18"/>
                  <w:szCs w:val="18"/>
                </w:rPr>
                <w:delText>-0.34%</w:delText>
              </w:r>
            </w:del>
          </w:p>
        </w:tc>
        <w:tc>
          <w:tcPr>
            <w:tcW w:w="1060" w:type="dxa"/>
            <w:tcBorders>
              <w:top w:val="nil"/>
              <w:left w:val="nil"/>
              <w:bottom w:val="nil"/>
              <w:right w:val="nil"/>
            </w:tcBorders>
            <w:shd w:val="clear" w:color="auto" w:fill="auto"/>
            <w:noWrap/>
            <w:vAlign w:val="center"/>
            <w:hideMark/>
          </w:tcPr>
          <w:p w14:paraId="71B95DB9" w14:textId="3DFC159D" w:rsidR="003B64B5" w:rsidDel="0031524D" w:rsidRDefault="003B64B5">
            <w:pPr>
              <w:jc w:val="center"/>
              <w:rPr>
                <w:del w:id="1314" w:author="JVET-P0617-v2" w:date="2019-10-08T00:28:00Z"/>
                <w:rFonts w:ascii="Arial" w:hAnsi="Arial" w:cs="Arial"/>
                <w:color w:val="000000"/>
                <w:sz w:val="18"/>
                <w:szCs w:val="18"/>
              </w:rPr>
            </w:pPr>
            <w:del w:id="1315" w:author="JVET-P0617-v2" w:date="2019-10-08T00:28:00Z">
              <w:r w:rsidDel="0031524D">
                <w:rPr>
                  <w:rFonts w:ascii="Arial" w:hAnsi="Arial" w:cs="Arial"/>
                  <w:color w:val="000000"/>
                  <w:sz w:val="18"/>
                  <w:szCs w:val="18"/>
                </w:rPr>
                <w:delText>-0.63%</w:delText>
              </w:r>
            </w:del>
          </w:p>
        </w:tc>
        <w:tc>
          <w:tcPr>
            <w:tcW w:w="1060" w:type="dxa"/>
            <w:tcBorders>
              <w:top w:val="nil"/>
              <w:left w:val="nil"/>
              <w:bottom w:val="nil"/>
              <w:right w:val="single" w:sz="4" w:space="0" w:color="auto"/>
            </w:tcBorders>
            <w:shd w:val="clear" w:color="auto" w:fill="auto"/>
            <w:noWrap/>
            <w:vAlign w:val="center"/>
            <w:hideMark/>
          </w:tcPr>
          <w:p w14:paraId="6F4D7179" w14:textId="4DCDEEA9" w:rsidR="003B64B5" w:rsidDel="0031524D" w:rsidRDefault="003B64B5">
            <w:pPr>
              <w:jc w:val="center"/>
              <w:rPr>
                <w:del w:id="1316" w:author="JVET-P0617-v2" w:date="2019-10-08T00:28:00Z"/>
                <w:rFonts w:ascii="Arial" w:hAnsi="Arial" w:cs="Arial"/>
                <w:color w:val="000000"/>
                <w:sz w:val="18"/>
                <w:szCs w:val="18"/>
              </w:rPr>
            </w:pPr>
            <w:del w:id="1317" w:author="JVET-P0617-v2" w:date="2019-10-08T00:28:00Z">
              <w:r w:rsidDel="0031524D">
                <w:rPr>
                  <w:rFonts w:ascii="Arial" w:hAnsi="Arial" w:cs="Arial"/>
                  <w:color w:val="000000"/>
                  <w:sz w:val="18"/>
                  <w:szCs w:val="18"/>
                </w:rPr>
                <w:delText>-0.76%</w:delText>
              </w:r>
            </w:del>
          </w:p>
        </w:tc>
        <w:tc>
          <w:tcPr>
            <w:tcW w:w="1060" w:type="dxa"/>
            <w:tcBorders>
              <w:top w:val="nil"/>
              <w:left w:val="nil"/>
              <w:bottom w:val="nil"/>
              <w:right w:val="nil"/>
            </w:tcBorders>
            <w:shd w:val="clear" w:color="auto" w:fill="auto"/>
            <w:noWrap/>
            <w:vAlign w:val="center"/>
            <w:hideMark/>
          </w:tcPr>
          <w:p w14:paraId="0907251F" w14:textId="54C2DE10" w:rsidR="003B64B5" w:rsidDel="0031524D" w:rsidRDefault="003B64B5">
            <w:pPr>
              <w:jc w:val="center"/>
              <w:rPr>
                <w:del w:id="1318" w:author="JVET-P0617-v2" w:date="2019-10-08T00:28:00Z"/>
                <w:rFonts w:ascii="Arial" w:hAnsi="Arial" w:cs="Arial"/>
                <w:color w:val="000000"/>
                <w:sz w:val="18"/>
                <w:szCs w:val="18"/>
              </w:rPr>
            </w:pPr>
            <w:del w:id="1319" w:author="JVET-P0617-v2" w:date="2019-10-08T00:28:00Z">
              <w:r w:rsidDel="0031524D">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227DAF8" w14:textId="3FFB88D3" w:rsidR="003B64B5" w:rsidDel="0031524D" w:rsidRDefault="003B64B5">
            <w:pPr>
              <w:jc w:val="center"/>
              <w:rPr>
                <w:del w:id="1320" w:author="JVET-P0617-v2" w:date="2019-10-08T00:28:00Z"/>
                <w:rFonts w:ascii="Arial" w:hAnsi="Arial" w:cs="Arial"/>
                <w:color w:val="000000"/>
                <w:sz w:val="18"/>
                <w:szCs w:val="18"/>
              </w:rPr>
            </w:pPr>
            <w:del w:id="1321" w:author="JVET-P0617-v2" w:date="2019-10-08T00:28:00Z">
              <w:r w:rsidDel="0031524D">
                <w:rPr>
                  <w:rFonts w:ascii="Arial" w:hAnsi="Arial" w:cs="Arial"/>
                  <w:color w:val="000000"/>
                  <w:sz w:val="18"/>
                  <w:szCs w:val="18"/>
                </w:rPr>
                <w:delText>98%</w:delText>
              </w:r>
            </w:del>
          </w:p>
        </w:tc>
      </w:tr>
      <w:tr w:rsidR="003B64B5" w:rsidDel="0031524D" w14:paraId="7CD9D4B1" w14:textId="7163F480" w:rsidTr="003B64B5">
        <w:trPr>
          <w:trHeight w:val="255"/>
          <w:jc w:val="center"/>
          <w:del w:id="1322"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1F489E20" w14:textId="5CB65A83" w:rsidR="003B64B5" w:rsidDel="0031524D" w:rsidRDefault="003B64B5">
            <w:pPr>
              <w:jc w:val="center"/>
              <w:rPr>
                <w:del w:id="1323" w:author="JVET-P0617-v2" w:date="2019-10-08T00:28:00Z"/>
                <w:rFonts w:ascii="Arial" w:hAnsi="Arial" w:cs="Arial"/>
                <w:color w:val="000000"/>
                <w:sz w:val="18"/>
                <w:szCs w:val="18"/>
              </w:rPr>
            </w:pPr>
            <w:del w:id="1324" w:author="JVET-P0617-v2" w:date="2019-10-08T00:28:00Z">
              <w:r w:rsidDel="0031524D">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FE6E301" w14:textId="5C9F060B" w:rsidR="003B64B5" w:rsidDel="0031524D" w:rsidRDefault="003B64B5">
            <w:pPr>
              <w:jc w:val="center"/>
              <w:rPr>
                <w:del w:id="1325" w:author="JVET-P0617-v2" w:date="2019-10-08T00:28:00Z"/>
                <w:rFonts w:ascii="Arial" w:hAnsi="Arial" w:cs="Arial"/>
                <w:color w:val="000000"/>
                <w:sz w:val="18"/>
                <w:szCs w:val="18"/>
              </w:rPr>
            </w:pPr>
            <w:del w:id="1326" w:author="JVET-P0617-v2" w:date="2019-10-08T00:28:00Z">
              <w:r w:rsidDel="0031524D">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179F6BBE" w14:textId="301C01D9" w:rsidR="003B64B5" w:rsidDel="0031524D" w:rsidRDefault="003B64B5">
            <w:pPr>
              <w:jc w:val="center"/>
              <w:rPr>
                <w:del w:id="1327" w:author="JVET-P0617-v2" w:date="2019-10-08T00:28:00Z"/>
                <w:rFonts w:ascii="Arial" w:hAnsi="Arial" w:cs="Arial"/>
                <w:color w:val="000000"/>
                <w:sz w:val="18"/>
                <w:szCs w:val="18"/>
              </w:rPr>
            </w:pPr>
            <w:del w:id="1328" w:author="JVET-P0617-v2" w:date="2019-10-08T00:28:00Z">
              <w:r w:rsidDel="0031524D">
                <w:rPr>
                  <w:rFonts w:ascii="Arial" w:hAnsi="Arial" w:cs="Arial"/>
                  <w:color w:val="000000"/>
                  <w:sz w:val="18"/>
                  <w:szCs w:val="18"/>
                </w:rPr>
                <w:delText>0.20%</w:delText>
              </w:r>
            </w:del>
          </w:p>
        </w:tc>
        <w:tc>
          <w:tcPr>
            <w:tcW w:w="1060" w:type="dxa"/>
            <w:tcBorders>
              <w:top w:val="nil"/>
              <w:left w:val="nil"/>
              <w:bottom w:val="nil"/>
              <w:right w:val="single" w:sz="4" w:space="0" w:color="auto"/>
            </w:tcBorders>
            <w:shd w:val="clear" w:color="auto" w:fill="auto"/>
            <w:noWrap/>
            <w:vAlign w:val="center"/>
            <w:hideMark/>
          </w:tcPr>
          <w:p w14:paraId="59F50B59" w14:textId="656FA843" w:rsidR="003B64B5" w:rsidDel="0031524D" w:rsidRDefault="003B64B5">
            <w:pPr>
              <w:jc w:val="center"/>
              <w:rPr>
                <w:del w:id="1329" w:author="JVET-P0617-v2" w:date="2019-10-08T00:28:00Z"/>
                <w:rFonts w:ascii="Arial" w:hAnsi="Arial" w:cs="Arial"/>
                <w:color w:val="000000"/>
                <w:sz w:val="18"/>
                <w:szCs w:val="18"/>
              </w:rPr>
            </w:pPr>
            <w:del w:id="1330" w:author="JVET-P0617-v2" w:date="2019-10-08T00:28:00Z">
              <w:r w:rsidDel="0031524D">
                <w:rPr>
                  <w:rFonts w:ascii="Arial" w:hAnsi="Arial" w:cs="Arial"/>
                  <w:color w:val="000000"/>
                  <w:sz w:val="18"/>
                  <w:szCs w:val="18"/>
                </w:rPr>
                <w:delText>-0.50%</w:delText>
              </w:r>
            </w:del>
          </w:p>
        </w:tc>
        <w:tc>
          <w:tcPr>
            <w:tcW w:w="1060" w:type="dxa"/>
            <w:tcBorders>
              <w:top w:val="nil"/>
              <w:left w:val="nil"/>
              <w:bottom w:val="nil"/>
              <w:right w:val="nil"/>
            </w:tcBorders>
            <w:shd w:val="clear" w:color="auto" w:fill="auto"/>
            <w:noWrap/>
            <w:vAlign w:val="center"/>
            <w:hideMark/>
          </w:tcPr>
          <w:p w14:paraId="28C13F6F" w14:textId="46BE120D" w:rsidR="003B64B5" w:rsidDel="0031524D" w:rsidRDefault="003B64B5">
            <w:pPr>
              <w:jc w:val="center"/>
              <w:rPr>
                <w:del w:id="1331" w:author="JVET-P0617-v2" w:date="2019-10-08T00:28:00Z"/>
                <w:rFonts w:ascii="Arial" w:hAnsi="Arial" w:cs="Arial"/>
                <w:color w:val="000000"/>
                <w:sz w:val="18"/>
                <w:szCs w:val="18"/>
              </w:rPr>
            </w:pPr>
            <w:del w:id="1332" w:author="JVET-P0617-v2" w:date="2019-10-08T00:28:00Z">
              <w:r w:rsidDel="0031524D">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hideMark/>
          </w:tcPr>
          <w:p w14:paraId="18AB4098" w14:textId="6F141B30" w:rsidR="003B64B5" w:rsidDel="0031524D" w:rsidRDefault="003B64B5">
            <w:pPr>
              <w:jc w:val="center"/>
              <w:rPr>
                <w:del w:id="1333" w:author="JVET-P0617-v2" w:date="2019-10-08T00:28:00Z"/>
                <w:rFonts w:ascii="Arial" w:hAnsi="Arial" w:cs="Arial"/>
                <w:color w:val="000000"/>
                <w:sz w:val="18"/>
                <w:szCs w:val="18"/>
              </w:rPr>
            </w:pPr>
            <w:del w:id="1334" w:author="JVET-P0617-v2" w:date="2019-10-08T00:28:00Z">
              <w:r w:rsidDel="0031524D">
                <w:rPr>
                  <w:rFonts w:ascii="Arial" w:hAnsi="Arial" w:cs="Arial"/>
                  <w:color w:val="000000"/>
                  <w:sz w:val="18"/>
                  <w:szCs w:val="18"/>
                </w:rPr>
                <w:delText>97%</w:delText>
              </w:r>
            </w:del>
          </w:p>
        </w:tc>
      </w:tr>
      <w:tr w:rsidR="003B64B5" w:rsidDel="0031524D" w14:paraId="2A14D2F9" w14:textId="5390BCBD" w:rsidTr="003B64B5">
        <w:trPr>
          <w:trHeight w:val="255"/>
          <w:jc w:val="center"/>
          <w:del w:id="1335"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C18376" w14:textId="17A1FF4D" w:rsidR="003B64B5" w:rsidDel="0031524D" w:rsidRDefault="003B64B5">
            <w:pPr>
              <w:jc w:val="center"/>
              <w:rPr>
                <w:del w:id="1336" w:author="JVET-P0617-v2" w:date="2019-10-08T00:28:00Z"/>
                <w:rFonts w:ascii="Arial" w:hAnsi="Arial" w:cs="Arial"/>
                <w:b/>
                <w:bCs/>
                <w:color w:val="000000"/>
                <w:sz w:val="18"/>
                <w:szCs w:val="18"/>
              </w:rPr>
            </w:pPr>
            <w:del w:id="1337" w:author="JVET-P0617-v2" w:date="2019-10-08T00:28:00Z">
              <w:r w:rsidDel="0031524D">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9DD14C4" w14:textId="758540E7" w:rsidR="003B64B5" w:rsidDel="0031524D" w:rsidRDefault="003B64B5">
            <w:pPr>
              <w:jc w:val="center"/>
              <w:rPr>
                <w:del w:id="1338" w:author="JVET-P0617-v2" w:date="2019-10-08T00:28:00Z"/>
                <w:rFonts w:ascii="Arial" w:hAnsi="Arial" w:cs="Arial"/>
                <w:color w:val="000000"/>
                <w:sz w:val="18"/>
                <w:szCs w:val="18"/>
              </w:rPr>
            </w:pPr>
            <w:del w:id="1339"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172874F" w14:textId="7035D9A9" w:rsidR="003B64B5" w:rsidDel="0031524D" w:rsidRDefault="003B64B5">
            <w:pPr>
              <w:jc w:val="center"/>
              <w:rPr>
                <w:del w:id="1340" w:author="JVET-P0617-v2" w:date="2019-10-08T00:28:00Z"/>
                <w:rFonts w:ascii="Arial" w:hAnsi="Arial" w:cs="Arial"/>
                <w:color w:val="000000"/>
                <w:sz w:val="18"/>
                <w:szCs w:val="18"/>
              </w:rPr>
            </w:pPr>
            <w:del w:id="1341"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1BDAEF3" w14:textId="6B656153" w:rsidR="003B64B5" w:rsidDel="0031524D" w:rsidRDefault="003B64B5">
            <w:pPr>
              <w:jc w:val="center"/>
              <w:rPr>
                <w:del w:id="1342" w:author="JVET-P0617-v2" w:date="2019-10-08T00:28:00Z"/>
                <w:rFonts w:ascii="Arial" w:hAnsi="Arial" w:cs="Arial"/>
                <w:color w:val="000000"/>
                <w:sz w:val="18"/>
                <w:szCs w:val="18"/>
              </w:rPr>
            </w:pPr>
            <w:del w:id="1343"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4ED8489" w14:textId="402C1C0D" w:rsidR="003B64B5" w:rsidDel="0031524D" w:rsidRDefault="003B64B5">
            <w:pPr>
              <w:jc w:val="center"/>
              <w:rPr>
                <w:del w:id="1344" w:author="JVET-P0617-v2" w:date="2019-10-08T00:28:00Z"/>
                <w:rFonts w:ascii="Arial" w:hAnsi="Arial" w:cs="Arial"/>
                <w:color w:val="000000"/>
                <w:sz w:val="18"/>
                <w:szCs w:val="18"/>
              </w:rPr>
            </w:pPr>
            <w:del w:id="1345"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70230BE" w14:textId="7760B1C5" w:rsidR="003B64B5" w:rsidDel="0031524D" w:rsidRDefault="003B64B5">
            <w:pPr>
              <w:jc w:val="center"/>
              <w:rPr>
                <w:del w:id="1346" w:author="JVET-P0617-v2" w:date="2019-10-08T00:28:00Z"/>
                <w:rFonts w:ascii="Arial" w:hAnsi="Arial" w:cs="Arial"/>
                <w:color w:val="000000"/>
                <w:sz w:val="18"/>
                <w:szCs w:val="18"/>
              </w:rPr>
            </w:pPr>
            <w:del w:id="1347" w:author="JVET-P0617-v2" w:date="2019-10-08T00:28:00Z">
              <w:r w:rsidDel="0031524D">
                <w:rPr>
                  <w:rFonts w:ascii="Arial" w:hAnsi="Arial" w:cs="Arial"/>
                  <w:color w:val="000000"/>
                  <w:sz w:val="18"/>
                  <w:szCs w:val="18"/>
                </w:rPr>
                <w:delText>#VALUE!</w:delText>
              </w:r>
            </w:del>
          </w:p>
        </w:tc>
      </w:tr>
      <w:tr w:rsidR="003B64B5" w:rsidDel="0031524D" w14:paraId="736B79B3" w14:textId="0CFE2901" w:rsidTr="003B64B5">
        <w:trPr>
          <w:trHeight w:val="255"/>
          <w:jc w:val="center"/>
          <w:del w:id="1348" w:author="JVET-P0617-v2" w:date="2019-10-08T00:28:00Z"/>
        </w:trPr>
        <w:tc>
          <w:tcPr>
            <w:tcW w:w="1640" w:type="dxa"/>
            <w:tcBorders>
              <w:top w:val="single" w:sz="8" w:space="0" w:color="auto"/>
              <w:left w:val="single" w:sz="8" w:space="0" w:color="auto"/>
              <w:bottom w:val="nil"/>
              <w:right w:val="nil"/>
            </w:tcBorders>
            <w:shd w:val="clear" w:color="auto" w:fill="auto"/>
            <w:noWrap/>
            <w:vAlign w:val="center"/>
            <w:hideMark/>
          </w:tcPr>
          <w:p w14:paraId="7BEE6E4C" w14:textId="5345BE91" w:rsidR="003B64B5" w:rsidDel="0031524D" w:rsidRDefault="003B64B5">
            <w:pPr>
              <w:jc w:val="center"/>
              <w:rPr>
                <w:del w:id="1349" w:author="JVET-P0617-v2" w:date="2019-10-08T00:28:00Z"/>
                <w:rFonts w:ascii="Arial" w:hAnsi="Arial" w:cs="Arial"/>
                <w:color w:val="000000"/>
                <w:sz w:val="18"/>
                <w:szCs w:val="18"/>
              </w:rPr>
            </w:pPr>
            <w:del w:id="1350" w:author="JVET-P0617-v2" w:date="2019-10-08T00:28:00Z">
              <w:r w:rsidDel="0031524D">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50A63A2" w14:textId="38129E40" w:rsidR="003B64B5" w:rsidDel="0031524D" w:rsidRDefault="003B64B5">
            <w:pPr>
              <w:jc w:val="center"/>
              <w:rPr>
                <w:del w:id="1351" w:author="JVET-P0617-v2" w:date="2019-10-08T00:28:00Z"/>
                <w:rFonts w:ascii="Arial" w:hAnsi="Arial" w:cs="Arial"/>
                <w:color w:val="000000"/>
                <w:sz w:val="18"/>
                <w:szCs w:val="18"/>
              </w:rPr>
            </w:pPr>
            <w:del w:id="1352" w:author="JVET-P0617-v2" w:date="2019-10-08T00:28:00Z">
              <w:r w:rsidDel="0031524D">
                <w:rPr>
                  <w:rFonts w:ascii="Arial" w:hAnsi="Arial" w:cs="Arial"/>
                  <w:color w:val="000000"/>
                  <w:sz w:val="18"/>
                  <w:szCs w:val="18"/>
                </w:rPr>
                <w:delText>-0.28%</w:delText>
              </w:r>
            </w:del>
          </w:p>
        </w:tc>
        <w:tc>
          <w:tcPr>
            <w:tcW w:w="1060" w:type="dxa"/>
            <w:tcBorders>
              <w:top w:val="single" w:sz="8" w:space="0" w:color="auto"/>
              <w:left w:val="nil"/>
              <w:bottom w:val="nil"/>
              <w:right w:val="nil"/>
            </w:tcBorders>
            <w:shd w:val="clear" w:color="auto" w:fill="auto"/>
            <w:noWrap/>
            <w:vAlign w:val="center"/>
            <w:hideMark/>
          </w:tcPr>
          <w:p w14:paraId="7A9CE170" w14:textId="6B2242FA" w:rsidR="003B64B5" w:rsidDel="0031524D" w:rsidRDefault="003B64B5">
            <w:pPr>
              <w:jc w:val="center"/>
              <w:rPr>
                <w:del w:id="1353" w:author="JVET-P0617-v2" w:date="2019-10-08T00:28:00Z"/>
                <w:rFonts w:ascii="Arial" w:hAnsi="Arial" w:cs="Arial"/>
                <w:color w:val="000000"/>
                <w:sz w:val="18"/>
                <w:szCs w:val="18"/>
              </w:rPr>
            </w:pPr>
            <w:del w:id="1354" w:author="JVET-P0617-v2" w:date="2019-10-08T00:28:00Z">
              <w:r w:rsidDel="0031524D">
                <w:rPr>
                  <w:rFonts w:ascii="Arial" w:hAnsi="Arial" w:cs="Arial"/>
                  <w:color w:val="000000"/>
                  <w:sz w:val="18"/>
                  <w:szCs w:val="18"/>
                </w:rPr>
                <w:delText>0.55%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F81909A" w14:textId="1FD24EC2" w:rsidR="003B64B5" w:rsidDel="0031524D" w:rsidRDefault="003B64B5">
            <w:pPr>
              <w:jc w:val="center"/>
              <w:rPr>
                <w:del w:id="1355" w:author="JVET-P0617-v2" w:date="2019-10-08T00:28:00Z"/>
                <w:rFonts w:ascii="Arial" w:hAnsi="Arial" w:cs="Arial"/>
                <w:color w:val="000000"/>
                <w:sz w:val="18"/>
                <w:szCs w:val="18"/>
              </w:rPr>
            </w:pPr>
            <w:del w:id="1356" w:author="JVET-P0617-v2" w:date="2019-10-08T00:28:00Z">
              <w:r w:rsidDel="0031524D">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58955B28" w14:textId="203CBB33" w:rsidR="003B64B5" w:rsidDel="0031524D" w:rsidRDefault="003B64B5">
            <w:pPr>
              <w:jc w:val="center"/>
              <w:rPr>
                <w:del w:id="1357" w:author="JVET-P0617-v2" w:date="2019-10-08T00:28:00Z"/>
                <w:rFonts w:ascii="Arial" w:hAnsi="Arial" w:cs="Arial"/>
                <w:color w:val="000000"/>
                <w:sz w:val="18"/>
                <w:szCs w:val="18"/>
              </w:rPr>
            </w:pPr>
            <w:del w:id="1358" w:author="JVET-P0617-v2" w:date="2019-10-08T00:28:00Z">
              <w:r w:rsidDel="0031524D">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4D6E711" w14:textId="24CDFA0A" w:rsidR="003B64B5" w:rsidDel="0031524D" w:rsidRDefault="003B64B5">
            <w:pPr>
              <w:jc w:val="center"/>
              <w:rPr>
                <w:del w:id="1359" w:author="JVET-P0617-v2" w:date="2019-10-08T00:28:00Z"/>
                <w:rFonts w:ascii="Arial" w:hAnsi="Arial" w:cs="Arial"/>
                <w:color w:val="000000"/>
                <w:sz w:val="18"/>
                <w:szCs w:val="18"/>
              </w:rPr>
            </w:pPr>
            <w:del w:id="1360" w:author="JVET-P0617-v2" w:date="2019-10-08T00:28:00Z">
              <w:r w:rsidDel="0031524D">
                <w:rPr>
                  <w:rFonts w:ascii="Arial" w:hAnsi="Arial" w:cs="Arial"/>
                  <w:color w:val="000000"/>
                  <w:sz w:val="18"/>
                  <w:szCs w:val="18"/>
                </w:rPr>
                <w:delText>99%</w:delText>
              </w:r>
            </w:del>
          </w:p>
        </w:tc>
      </w:tr>
      <w:tr w:rsidR="003B64B5" w:rsidDel="0031524D" w14:paraId="112E7291" w14:textId="7DA8711E" w:rsidTr="003B64B5">
        <w:trPr>
          <w:trHeight w:val="255"/>
          <w:jc w:val="center"/>
          <w:del w:id="1361" w:author="JVET-P0617-v2" w:date="2019-10-08T00:28:00Z"/>
        </w:trPr>
        <w:tc>
          <w:tcPr>
            <w:tcW w:w="1640" w:type="dxa"/>
            <w:tcBorders>
              <w:top w:val="nil"/>
              <w:left w:val="single" w:sz="8" w:space="0" w:color="auto"/>
              <w:bottom w:val="single" w:sz="8" w:space="0" w:color="auto"/>
              <w:right w:val="nil"/>
            </w:tcBorders>
            <w:shd w:val="clear" w:color="auto" w:fill="auto"/>
            <w:noWrap/>
            <w:vAlign w:val="center"/>
            <w:hideMark/>
          </w:tcPr>
          <w:p w14:paraId="7D28B20C" w14:textId="44B05D7C" w:rsidR="003B64B5" w:rsidDel="0031524D" w:rsidRDefault="003B64B5">
            <w:pPr>
              <w:jc w:val="center"/>
              <w:rPr>
                <w:del w:id="1362" w:author="JVET-P0617-v2" w:date="2019-10-08T00:28:00Z"/>
                <w:rFonts w:ascii="Arial" w:hAnsi="Arial" w:cs="Arial"/>
                <w:color w:val="000000"/>
                <w:sz w:val="18"/>
                <w:szCs w:val="18"/>
              </w:rPr>
            </w:pPr>
            <w:del w:id="1363" w:author="JVET-P0617-v2" w:date="2019-10-08T00:28:00Z">
              <w:r w:rsidDel="0031524D">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D437777" w14:textId="2837B84F" w:rsidR="003B64B5" w:rsidDel="0031524D" w:rsidRDefault="003B64B5">
            <w:pPr>
              <w:jc w:val="center"/>
              <w:rPr>
                <w:del w:id="1364" w:author="JVET-P0617-v2" w:date="2019-10-08T00:28:00Z"/>
                <w:rFonts w:ascii="Arial" w:hAnsi="Arial" w:cs="Arial"/>
                <w:color w:val="000000"/>
                <w:sz w:val="18"/>
                <w:szCs w:val="18"/>
              </w:rPr>
            </w:pPr>
            <w:del w:id="1365"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04AC282" w14:textId="1827D1F8" w:rsidR="003B64B5" w:rsidDel="0031524D" w:rsidRDefault="003B64B5">
            <w:pPr>
              <w:jc w:val="center"/>
              <w:rPr>
                <w:del w:id="1366" w:author="JVET-P0617-v2" w:date="2019-10-08T00:28:00Z"/>
                <w:rFonts w:ascii="Arial" w:hAnsi="Arial" w:cs="Arial"/>
                <w:color w:val="000000"/>
                <w:sz w:val="18"/>
                <w:szCs w:val="18"/>
              </w:rPr>
            </w:pPr>
            <w:del w:id="1367"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F14CA80" w14:textId="2EA99432" w:rsidR="003B64B5" w:rsidDel="0031524D" w:rsidRDefault="003B64B5">
            <w:pPr>
              <w:jc w:val="center"/>
              <w:rPr>
                <w:del w:id="1368" w:author="JVET-P0617-v2" w:date="2019-10-08T00:28:00Z"/>
                <w:rFonts w:ascii="Arial" w:hAnsi="Arial" w:cs="Arial"/>
                <w:color w:val="000000"/>
                <w:sz w:val="18"/>
                <w:szCs w:val="18"/>
              </w:rPr>
            </w:pPr>
            <w:del w:id="1369"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BA938BD" w14:textId="35608144" w:rsidR="003B64B5" w:rsidDel="0031524D" w:rsidRDefault="003B64B5">
            <w:pPr>
              <w:jc w:val="center"/>
              <w:rPr>
                <w:del w:id="1370" w:author="JVET-P0617-v2" w:date="2019-10-08T00:28:00Z"/>
                <w:rFonts w:ascii="Arial" w:hAnsi="Arial" w:cs="Arial"/>
                <w:color w:val="000000"/>
                <w:sz w:val="18"/>
                <w:szCs w:val="18"/>
              </w:rPr>
            </w:pPr>
            <w:del w:id="1371"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5F272E5" w14:textId="40C5C1CB" w:rsidR="003B64B5" w:rsidDel="0031524D" w:rsidRDefault="003B64B5">
            <w:pPr>
              <w:jc w:val="center"/>
              <w:rPr>
                <w:del w:id="1372" w:author="JVET-P0617-v2" w:date="2019-10-08T00:28:00Z"/>
                <w:rFonts w:ascii="Arial" w:hAnsi="Arial" w:cs="Arial"/>
                <w:color w:val="000000"/>
                <w:sz w:val="18"/>
                <w:szCs w:val="18"/>
              </w:rPr>
            </w:pPr>
            <w:del w:id="1373" w:author="JVET-P0617-v2" w:date="2019-10-08T00:28:00Z">
              <w:r w:rsidDel="0031524D">
                <w:rPr>
                  <w:rFonts w:ascii="Arial" w:hAnsi="Arial" w:cs="Arial"/>
                  <w:color w:val="000000"/>
                  <w:sz w:val="18"/>
                  <w:szCs w:val="18"/>
                </w:rPr>
                <w:delText>#VALUE!</w:delText>
              </w:r>
            </w:del>
          </w:p>
        </w:tc>
      </w:tr>
    </w:tbl>
    <w:p w14:paraId="709AB499" w14:textId="47BCE7ED" w:rsidR="00AC269D" w:rsidRDefault="0033546E" w:rsidP="00AC269D">
      <w:pPr>
        <w:spacing w:before="240"/>
        <w:rPr>
          <w:ins w:id="1374" w:author="JVET-P0617-v2" w:date="2019-10-08T00:28:00Z"/>
          <w:b/>
          <w:sz w:val="22"/>
          <w:szCs w:val="22"/>
          <w:lang w:val="en-CA" w:eastAsia="ko-KR"/>
        </w:rPr>
      </w:pPr>
      <w:r>
        <w:rPr>
          <w:lang w:val="en-CA" w:eastAsia="ko-KR"/>
        </w:rPr>
        <w:t xml:space="preserve"> </w:t>
      </w:r>
      <w:r w:rsidR="00515040" w:rsidRPr="008F3CE1">
        <w:rPr>
          <w:b/>
          <w:sz w:val="22"/>
          <w:szCs w:val="22"/>
          <w:lang w:val="en-CA" w:eastAsia="ko-KR"/>
        </w:rPr>
        <w:t xml:space="preserve">Table </w:t>
      </w:r>
      <w:r w:rsidR="00AC269D" w:rsidRPr="008F3CE1">
        <w:rPr>
          <w:b/>
          <w:sz w:val="22"/>
          <w:szCs w:val="22"/>
          <w:lang w:val="en-CA" w:eastAsia="ko-KR"/>
        </w:rPr>
        <w:t>4</w:t>
      </w:r>
      <w:r w:rsidR="00515040" w:rsidRPr="008F3CE1">
        <w:rPr>
          <w:b/>
          <w:sz w:val="22"/>
          <w:szCs w:val="22"/>
          <w:lang w:val="en-CA" w:eastAsia="ko-KR"/>
        </w:rPr>
        <w:t xml:space="preserve">. Simulation results for Test </w:t>
      </w:r>
      <w:r w:rsidR="003B64B5" w:rsidRPr="008F3CE1">
        <w:rPr>
          <w:b/>
          <w:sz w:val="22"/>
          <w:szCs w:val="22"/>
          <w:lang w:val="en-CA" w:eastAsia="ko-KR"/>
        </w:rPr>
        <w:t>4</w:t>
      </w:r>
      <w:r w:rsidR="008F3CE1" w:rsidRPr="008F3CE1">
        <w:rPr>
          <w:b/>
          <w:sz w:val="22"/>
          <w:szCs w:val="22"/>
          <w:lang w:val="en-CA" w:eastAsia="ko-KR"/>
        </w:rPr>
        <w:t xml:space="preserve"> on fade-to-black sequences</w:t>
      </w:r>
    </w:p>
    <w:tbl>
      <w:tblPr>
        <w:tblW w:w="6940" w:type="dxa"/>
        <w:jc w:val="center"/>
        <w:tblLook w:val="04A0" w:firstRow="1" w:lastRow="0" w:firstColumn="1" w:lastColumn="0" w:noHBand="0" w:noVBand="1"/>
        <w:tblPrChange w:id="1375" w:author="JVET-P0617-v2" w:date="2019-10-08T00:29:00Z">
          <w:tblPr>
            <w:tblW w:w="6940" w:type="dxa"/>
            <w:tblLook w:val="04A0" w:firstRow="1" w:lastRow="0" w:firstColumn="1" w:lastColumn="0" w:noHBand="0" w:noVBand="1"/>
          </w:tblPr>
        </w:tblPrChange>
      </w:tblPr>
      <w:tblGrid>
        <w:gridCol w:w="1640"/>
        <w:gridCol w:w="1187"/>
        <w:gridCol w:w="1186"/>
        <w:gridCol w:w="1068"/>
        <w:gridCol w:w="890"/>
        <w:gridCol w:w="969"/>
        <w:tblGridChange w:id="1376">
          <w:tblGrid>
            <w:gridCol w:w="1640"/>
            <w:gridCol w:w="1187"/>
            <w:gridCol w:w="1186"/>
            <w:gridCol w:w="1068"/>
            <w:gridCol w:w="890"/>
            <w:gridCol w:w="969"/>
          </w:tblGrid>
        </w:tblGridChange>
      </w:tblGrid>
      <w:tr w:rsidR="0031524D" w14:paraId="65B5C9BA" w14:textId="77777777" w:rsidTr="0031524D">
        <w:trPr>
          <w:trHeight w:val="255"/>
          <w:jc w:val="center"/>
          <w:ins w:id="1377" w:author="JVET-P0617-v2" w:date="2019-10-08T00:28:00Z"/>
          <w:trPrChange w:id="1378"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379" w:author="JVET-P0617-v2" w:date="2019-10-08T00:29:00Z">
              <w:tcPr>
                <w:tcW w:w="1640" w:type="dxa"/>
                <w:tcBorders>
                  <w:top w:val="nil"/>
                  <w:left w:val="nil"/>
                  <w:bottom w:val="nil"/>
                  <w:right w:val="nil"/>
                </w:tcBorders>
                <w:shd w:val="clear" w:color="auto" w:fill="auto"/>
                <w:noWrap/>
                <w:vAlign w:val="center"/>
                <w:hideMark/>
              </w:tcPr>
            </w:tcPrChange>
          </w:tcPr>
          <w:p w14:paraId="6CA41661" w14:textId="77777777" w:rsidR="0031524D" w:rsidRDefault="0031524D">
            <w:pPr>
              <w:rPr>
                <w:ins w:id="1380"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81" w:author="JVET-P0617-v2" w:date="2019-10-08T00: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DFB88A3" w14:textId="77777777" w:rsidR="0031524D" w:rsidRDefault="0031524D">
            <w:pPr>
              <w:jc w:val="center"/>
              <w:rPr>
                <w:ins w:id="1382" w:author="JVET-P0617-v2" w:date="2019-10-08T00:28:00Z"/>
                <w:rFonts w:ascii="Arial" w:hAnsi="Arial" w:cs="Arial"/>
                <w:b/>
                <w:bCs/>
                <w:color w:val="000000"/>
                <w:sz w:val="18"/>
                <w:szCs w:val="18"/>
              </w:rPr>
            </w:pPr>
            <w:ins w:id="1383" w:author="JVET-P0617-v2" w:date="2019-10-08T00:28:00Z">
              <w:r>
                <w:rPr>
                  <w:rFonts w:ascii="Arial" w:hAnsi="Arial" w:cs="Arial"/>
                  <w:b/>
                  <w:bCs/>
                  <w:color w:val="000000"/>
                  <w:sz w:val="18"/>
                  <w:szCs w:val="18"/>
                </w:rPr>
                <w:t xml:space="preserve">Random Access </w:t>
              </w:r>
            </w:ins>
          </w:p>
        </w:tc>
      </w:tr>
      <w:tr w:rsidR="0031524D" w14:paraId="386C88F3" w14:textId="77777777" w:rsidTr="0031524D">
        <w:trPr>
          <w:trHeight w:val="255"/>
          <w:jc w:val="center"/>
          <w:ins w:id="1384" w:author="JVET-P0617-v2" w:date="2019-10-08T00:28:00Z"/>
          <w:trPrChange w:id="1385"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386" w:author="JVET-P0617-v2" w:date="2019-10-08T00:29:00Z">
              <w:tcPr>
                <w:tcW w:w="1640" w:type="dxa"/>
                <w:tcBorders>
                  <w:top w:val="nil"/>
                  <w:left w:val="nil"/>
                  <w:bottom w:val="nil"/>
                  <w:right w:val="nil"/>
                </w:tcBorders>
                <w:shd w:val="clear" w:color="auto" w:fill="auto"/>
                <w:noWrap/>
                <w:vAlign w:val="center"/>
                <w:hideMark/>
              </w:tcPr>
            </w:tcPrChange>
          </w:tcPr>
          <w:p w14:paraId="0A08CFCC" w14:textId="77777777" w:rsidR="0031524D" w:rsidRDefault="0031524D">
            <w:pPr>
              <w:jc w:val="center"/>
              <w:rPr>
                <w:ins w:id="1387"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88" w:author="JVET-P0617-v2" w:date="2019-10-08T00: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F1875D1" w14:textId="77777777" w:rsidR="0031524D" w:rsidRDefault="0031524D">
            <w:pPr>
              <w:jc w:val="center"/>
              <w:rPr>
                <w:ins w:id="1389" w:author="JVET-P0617-v2" w:date="2019-10-08T00:28:00Z"/>
                <w:rFonts w:ascii="Arial" w:hAnsi="Arial" w:cs="Arial"/>
                <w:b/>
                <w:bCs/>
                <w:color w:val="000000"/>
                <w:sz w:val="18"/>
                <w:szCs w:val="18"/>
              </w:rPr>
            </w:pPr>
            <w:ins w:id="1390" w:author="JVET-P0617-v2" w:date="2019-10-08T00:28:00Z">
              <w:r>
                <w:rPr>
                  <w:rFonts w:ascii="Arial" w:hAnsi="Arial" w:cs="Arial"/>
                  <w:b/>
                  <w:bCs/>
                  <w:color w:val="000000"/>
                  <w:sz w:val="18"/>
                  <w:szCs w:val="18"/>
                </w:rPr>
                <w:t>Over VTM6.0 fade 2 sec</w:t>
              </w:r>
            </w:ins>
          </w:p>
        </w:tc>
      </w:tr>
      <w:tr w:rsidR="0031524D" w14:paraId="22E5F451" w14:textId="77777777" w:rsidTr="0031524D">
        <w:trPr>
          <w:trHeight w:val="255"/>
          <w:jc w:val="center"/>
          <w:ins w:id="1391" w:author="JVET-P0617-v2" w:date="2019-10-08T00:28:00Z"/>
          <w:trPrChange w:id="1392"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393" w:author="JVET-P0617-v2" w:date="2019-10-08T00:29:00Z">
              <w:tcPr>
                <w:tcW w:w="1640" w:type="dxa"/>
                <w:tcBorders>
                  <w:top w:val="nil"/>
                  <w:left w:val="nil"/>
                  <w:bottom w:val="nil"/>
                  <w:right w:val="nil"/>
                </w:tcBorders>
                <w:shd w:val="clear" w:color="auto" w:fill="auto"/>
                <w:noWrap/>
                <w:vAlign w:val="center"/>
                <w:hideMark/>
              </w:tcPr>
            </w:tcPrChange>
          </w:tcPr>
          <w:p w14:paraId="36CEAAB2" w14:textId="77777777" w:rsidR="0031524D" w:rsidRDefault="0031524D">
            <w:pPr>
              <w:jc w:val="center"/>
              <w:rPr>
                <w:ins w:id="1394" w:author="JVET-P0617-v2" w:date="2019-10-08T00:28:00Z"/>
                <w:rFonts w:ascii="Arial" w:hAnsi="Arial" w:cs="Arial"/>
                <w:b/>
                <w:bCs/>
                <w:color w:val="000000"/>
                <w:sz w:val="18"/>
                <w:szCs w:val="18"/>
              </w:rPr>
            </w:pPr>
          </w:p>
        </w:tc>
        <w:tc>
          <w:tcPr>
            <w:tcW w:w="1187" w:type="dxa"/>
            <w:tcBorders>
              <w:top w:val="nil"/>
              <w:left w:val="single" w:sz="8" w:space="0" w:color="auto"/>
              <w:bottom w:val="single" w:sz="8" w:space="0" w:color="auto"/>
              <w:right w:val="nil"/>
            </w:tcBorders>
            <w:shd w:val="clear" w:color="auto" w:fill="auto"/>
            <w:noWrap/>
            <w:vAlign w:val="center"/>
            <w:hideMark/>
            <w:tcPrChange w:id="1395" w:author="JVET-P0617-v2" w:date="2019-10-08T00:29:00Z">
              <w:tcPr>
                <w:tcW w:w="1187" w:type="dxa"/>
                <w:tcBorders>
                  <w:top w:val="nil"/>
                  <w:left w:val="single" w:sz="8" w:space="0" w:color="auto"/>
                  <w:bottom w:val="single" w:sz="8" w:space="0" w:color="auto"/>
                  <w:right w:val="nil"/>
                </w:tcBorders>
                <w:shd w:val="clear" w:color="auto" w:fill="auto"/>
                <w:noWrap/>
                <w:vAlign w:val="center"/>
                <w:hideMark/>
              </w:tcPr>
            </w:tcPrChange>
          </w:tcPr>
          <w:p w14:paraId="31772F07" w14:textId="77777777" w:rsidR="0031524D" w:rsidRDefault="0031524D">
            <w:pPr>
              <w:jc w:val="center"/>
              <w:rPr>
                <w:ins w:id="1396" w:author="JVET-P0617-v2" w:date="2019-10-08T00:28:00Z"/>
                <w:rFonts w:ascii="Arial" w:hAnsi="Arial" w:cs="Arial"/>
                <w:color w:val="000000"/>
                <w:sz w:val="18"/>
                <w:szCs w:val="18"/>
              </w:rPr>
            </w:pPr>
            <w:ins w:id="1397" w:author="JVET-P0617-v2" w:date="2019-10-08T00:28:00Z">
              <w:r>
                <w:rPr>
                  <w:rFonts w:ascii="Arial" w:hAnsi="Arial" w:cs="Arial"/>
                  <w:color w:val="000000"/>
                  <w:sz w:val="18"/>
                  <w:szCs w:val="18"/>
                </w:rPr>
                <w:t>Y</w:t>
              </w:r>
            </w:ins>
          </w:p>
        </w:tc>
        <w:tc>
          <w:tcPr>
            <w:tcW w:w="1186" w:type="dxa"/>
            <w:tcBorders>
              <w:top w:val="nil"/>
              <w:left w:val="nil"/>
              <w:bottom w:val="single" w:sz="8" w:space="0" w:color="auto"/>
              <w:right w:val="nil"/>
            </w:tcBorders>
            <w:shd w:val="clear" w:color="auto" w:fill="auto"/>
            <w:noWrap/>
            <w:vAlign w:val="center"/>
            <w:hideMark/>
            <w:tcPrChange w:id="1398" w:author="JVET-P0617-v2" w:date="2019-10-08T00:29:00Z">
              <w:tcPr>
                <w:tcW w:w="1186" w:type="dxa"/>
                <w:tcBorders>
                  <w:top w:val="nil"/>
                  <w:left w:val="nil"/>
                  <w:bottom w:val="single" w:sz="8" w:space="0" w:color="auto"/>
                  <w:right w:val="nil"/>
                </w:tcBorders>
                <w:shd w:val="clear" w:color="auto" w:fill="auto"/>
                <w:noWrap/>
                <w:vAlign w:val="center"/>
                <w:hideMark/>
              </w:tcPr>
            </w:tcPrChange>
          </w:tcPr>
          <w:p w14:paraId="4453FA82" w14:textId="77777777" w:rsidR="0031524D" w:rsidRDefault="0031524D">
            <w:pPr>
              <w:jc w:val="center"/>
              <w:rPr>
                <w:ins w:id="1399" w:author="JVET-P0617-v2" w:date="2019-10-08T00:28:00Z"/>
                <w:rFonts w:ascii="Arial" w:hAnsi="Arial" w:cs="Arial"/>
                <w:color w:val="000000"/>
                <w:sz w:val="18"/>
                <w:szCs w:val="18"/>
              </w:rPr>
            </w:pPr>
            <w:ins w:id="1400" w:author="JVET-P0617-v2" w:date="2019-10-08T00:28:00Z">
              <w:r>
                <w:rPr>
                  <w:rFonts w:ascii="Arial" w:hAnsi="Arial" w:cs="Arial"/>
                  <w:color w:val="000000"/>
                  <w:sz w:val="18"/>
                  <w:szCs w:val="18"/>
                </w:rPr>
                <w:t>U</w:t>
              </w:r>
            </w:ins>
          </w:p>
        </w:tc>
        <w:tc>
          <w:tcPr>
            <w:tcW w:w="1068" w:type="dxa"/>
            <w:tcBorders>
              <w:top w:val="nil"/>
              <w:left w:val="nil"/>
              <w:bottom w:val="single" w:sz="8" w:space="0" w:color="auto"/>
              <w:right w:val="single" w:sz="4" w:space="0" w:color="auto"/>
            </w:tcBorders>
            <w:shd w:val="clear" w:color="auto" w:fill="auto"/>
            <w:noWrap/>
            <w:vAlign w:val="center"/>
            <w:hideMark/>
            <w:tcPrChange w:id="1401" w:author="JVET-P0617-v2" w:date="2019-10-08T00:29:00Z">
              <w:tcPr>
                <w:tcW w:w="1068" w:type="dxa"/>
                <w:tcBorders>
                  <w:top w:val="nil"/>
                  <w:left w:val="nil"/>
                  <w:bottom w:val="single" w:sz="8" w:space="0" w:color="auto"/>
                  <w:right w:val="single" w:sz="4" w:space="0" w:color="auto"/>
                </w:tcBorders>
                <w:shd w:val="clear" w:color="auto" w:fill="auto"/>
                <w:noWrap/>
                <w:vAlign w:val="center"/>
                <w:hideMark/>
              </w:tcPr>
            </w:tcPrChange>
          </w:tcPr>
          <w:p w14:paraId="64BE1455" w14:textId="77777777" w:rsidR="0031524D" w:rsidRDefault="0031524D">
            <w:pPr>
              <w:jc w:val="center"/>
              <w:rPr>
                <w:ins w:id="1402" w:author="JVET-P0617-v2" w:date="2019-10-08T00:28:00Z"/>
                <w:rFonts w:ascii="Arial" w:hAnsi="Arial" w:cs="Arial"/>
                <w:color w:val="000000"/>
                <w:sz w:val="18"/>
                <w:szCs w:val="18"/>
              </w:rPr>
            </w:pPr>
            <w:ins w:id="1403" w:author="JVET-P0617-v2" w:date="2019-10-08T00:28:00Z">
              <w:r>
                <w:rPr>
                  <w:rFonts w:ascii="Arial" w:hAnsi="Arial" w:cs="Arial"/>
                  <w:color w:val="000000"/>
                  <w:sz w:val="18"/>
                  <w:szCs w:val="18"/>
                </w:rPr>
                <w:t>V</w:t>
              </w:r>
            </w:ins>
          </w:p>
        </w:tc>
        <w:tc>
          <w:tcPr>
            <w:tcW w:w="890" w:type="dxa"/>
            <w:tcBorders>
              <w:top w:val="nil"/>
              <w:left w:val="nil"/>
              <w:bottom w:val="single" w:sz="8" w:space="0" w:color="auto"/>
              <w:right w:val="nil"/>
            </w:tcBorders>
            <w:shd w:val="clear" w:color="auto" w:fill="auto"/>
            <w:noWrap/>
            <w:vAlign w:val="center"/>
            <w:hideMark/>
            <w:tcPrChange w:id="1404"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6B1EE92D" w14:textId="77777777" w:rsidR="0031524D" w:rsidRDefault="0031524D">
            <w:pPr>
              <w:jc w:val="center"/>
              <w:rPr>
                <w:ins w:id="1405" w:author="JVET-P0617-v2" w:date="2019-10-08T00:28:00Z"/>
                <w:rFonts w:ascii="Arial" w:hAnsi="Arial" w:cs="Arial"/>
                <w:color w:val="000000"/>
                <w:sz w:val="18"/>
                <w:szCs w:val="18"/>
              </w:rPr>
            </w:pPr>
            <w:proofErr w:type="spellStart"/>
            <w:ins w:id="1406" w:author="JVET-P0617-v2" w:date="2019-10-08T00:28:00Z">
              <w:r>
                <w:rPr>
                  <w:rFonts w:ascii="Arial" w:hAnsi="Arial" w:cs="Arial"/>
                  <w:color w:val="000000"/>
                  <w:sz w:val="18"/>
                  <w:szCs w:val="18"/>
                </w:rPr>
                <w:t>EncT</w:t>
              </w:r>
              <w:proofErr w:type="spellEnd"/>
            </w:ins>
          </w:p>
        </w:tc>
        <w:tc>
          <w:tcPr>
            <w:tcW w:w="969" w:type="dxa"/>
            <w:tcBorders>
              <w:top w:val="nil"/>
              <w:left w:val="nil"/>
              <w:bottom w:val="single" w:sz="8" w:space="0" w:color="auto"/>
              <w:right w:val="single" w:sz="8" w:space="0" w:color="auto"/>
            </w:tcBorders>
            <w:shd w:val="clear" w:color="auto" w:fill="auto"/>
            <w:noWrap/>
            <w:vAlign w:val="center"/>
            <w:hideMark/>
            <w:tcPrChange w:id="1407"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1BE45D8F" w14:textId="77777777" w:rsidR="0031524D" w:rsidRDefault="0031524D">
            <w:pPr>
              <w:jc w:val="center"/>
              <w:rPr>
                <w:ins w:id="1408" w:author="JVET-P0617-v2" w:date="2019-10-08T00:28:00Z"/>
                <w:rFonts w:ascii="Arial" w:hAnsi="Arial" w:cs="Arial"/>
                <w:color w:val="000000"/>
                <w:sz w:val="18"/>
                <w:szCs w:val="18"/>
              </w:rPr>
            </w:pPr>
            <w:proofErr w:type="spellStart"/>
            <w:ins w:id="1409" w:author="JVET-P0617-v2" w:date="2019-10-08T00:28:00Z">
              <w:r>
                <w:rPr>
                  <w:rFonts w:ascii="Arial" w:hAnsi="Arial" w:cs="Arial"/>
                  <w:color w:val="000000"/>
                  <w:sz w:val="18"/>
                  <w:szCs w:val="18"/>
                </w:rPr>
                <w:t>DecT</w:t>
              </w:r>
              <w:proofErr w:type="spellEnd"/>
            </w:ins>
          </w:p>
        </w:tc>
      </w:tr>
      <w:tr w:rsidR="0031524D" w14:paraId="105A0C92" w14:textId="77777777" w:rsidTr="0031524D">
        <w:trPr>
          <w:trHeight w:val="255"/>
          <w:jc w:val="center"/>
          <w:ins w:id="1410" w:author="JVET-P0617-v2" w:date="2019-10-08T00:28:00Z"/>
          <w:trPrChange w:id="1411"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12"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DA9832" w14:textId="77777777" w:rsidR="0031524D" w:rsidRDefault="0031524D">
            <w:pPr>
              <w:jc w:val="center"/>
              <w:rPr>
                <w:ins w:id="1413" w:author="JVET-P0617-v2" w:date="2019-10-08T00:28:00Z"/>
                <w:rFonts w:ascii="Arial" w:hAnsi="Arial" w:cs="Arial"/>
                <w:color w:val="000000"/>
                <w:sz w:val="18"/>
                <w:szCs w:val="18"/>
              </w:rPr>
            </w:pPr>
            <w:ins w:id="1414" w:author="JVET-P0617-v2" w:date="2019-10-08T00:28:00Z">
              <w:r>
                <w:rPr>
                  <w:rFonts w:ascii="Arial" w:hAnsi="Arial" w:cs="Arial"/>
                  <w:color w:val="000000"/>
                  <w:sz w:val="18"/>
                  <w:szCs w:val="18"/>
                </w:rPr>
                <w:t>Class A1</w:t>
              </w:r>
            </w:ins>
          </w:p>
        </w:tc>
        <w:tc>
          <w:tcPr>
            <w:tcW w:w="1187" w:type="dxa"/>
            <w:tcBorders>
              <w:top w:val="nil"/>
              <w:left w:val="nil"/>
              <w:bottom w:val="nil"/>
              <w:right w:val="nil"/>
            </w:tcBorders>
            <w:shd w:val="clear" w:color="auto" w:fill="auto"/>
            <w:noWrap/>
            <w:vAlign w:val="center"/>
            <w:hideMark/>
            <w:tcPrChange w:id="1415" w:author="JVET-P0617-v2" w:date="2019-10-08T00:29:00Z">
              <w:tcPr>
                <w:tcW w:w="1187" w:type="dxa"/>
                <w:tcBorders>
                  <w:top w:val="nil"/>
                  <w:left w:val="nil"/>
                  <w:bottom w:val="nil"/>
                  <w:right w:val="nil"/>
                </w:tcBorders>
                <w:shd w:val="clear" w:color="auto" w:fill="auto"/>
                <w:noWrap/>
                <w:vAlign w:val="center"/>
                <w:hideMark/>
              </w:tcPr>
            </w:tcPrChange>
          </w:tcPr>
          <w:p w14:paraId="5F0DAF06" w14:textId="77777777" w:rsidR="0031524D" w:rsidRDefault="0031524D">
            <w:pPr>
              <w:jc w:val="center"/>
              <w:rPr>
                <w:ins w:id="1416" w:author="JVET-P0617-v2" w:date="2019-10-08T00:28:00Z"/>
                <w:rFonts w:ascii="Arial" w:hAnsi="Arial" w:cs="Arial"/>
                <w:color w:val="000000"/>
                <w:sz w:val="18"/>
                <w:szCs w:val="18"/>
              </w:rPr>
            </w:pPr>
            <w:ins w:id="1417" w:author="JVET-P0617-v2" w:date="2019-10-08T00:28:00Z">
              <w:r>
                <w:rPr>
                  <w:rFonts w:ascii="Arial" w:hAnsi="Arial" w:cs="Arial"/>
                  <w:color w:val="000000"/>
                  <w:sz w:val="18"/>
                  <w:szCs w:val="18"/>
                </w:rPr>
                <w:t>-0.21%</w:t>
              </w:r>
            </w:ins>
          </w:p>
        </w:tc>
        <w:tc>
          <w:tcPr>
            <w:tcW w:w="1186" w:type="dxa"/>
            <w:tcBorders>
              <w:top w:val="nil"/>
              <w:left w:val="nil"/>
              <w:bottom w:val="nil"/>
              <w:right w:val="nil"/>
            </w:tcBorders>
            <w:shd w:val="clear" w:color="auto" w:fill="auto"/>
            <w:noWrap/>
            <w:vAlign w:val="center"/>
            <w:hideMark/>
            <w:tcPrChange w:id="1418" w:author="JVET-P0617-v2" w:date="2019-10-08T00:29:00Z">
              <w:tcPr>
                <w:tcW w:w="1186" w:type="dxa"/>
                <w:tcBorders>
                  <w:top w:val="nil"/>
                  <w:left w:val="nil"/>
                  <w:bottom w:val="nil"/>
                  <w:right w:val="nil"/>
                </w:tcBorders>
                <w:shd w:val="clear" w:color="auto" w:fill="auto"/>
                <w:noWrap/>
                <w:vAlign w:val="center"/>
                <w:hideMark/>
              </w:tcPr>
            </w:tcPrChange>
          </w:tcPr>
          <w:p w14:paraId="2B005292" w14:textId="77777777" w:rsidR="0031524D" w:rsidRDefault="0031524D">
            <w:pPr>
              <w:jc w:val="center"/>
              <w:rPr>
                <w:ins w:id="1419" w:author="JVET-P0617-v2" w:date="2019-10-08T00:28:00Z"/>
                <w:rFonts w:ascii="Arial" w:hAnsi="Arial" w:cs="Arial"/>
                <w:color w:val="000000"/>
                <w:sz w:val="18"/>
                <w:szCs w:val="18"/>
              </w:rPr>
            </w:pPr>
            <w:ins w:id="1420" w:author="JVET-P0617-v2" w:date="2019-10-08T00:28:00Z">
              <w:r>
                <w:rPr>
                  <w:rFonts w:ascii="Arial" w:hAnsi="Arial" w:cs="Arial"/>
                  <w:color w:val="000000"/>
                  <w:sz w:val="18"/>
                  <w:szCs w:val="18"/>
                </w:rPr>
                <w:t>0.15%</w:t>
              </w:r>
            </w:ins>
          </w:p>
        </w:tc>
        <w:tc>
          <w:tcPr>
            <w:tcW w:w="1068" w:type="dxa"/>
            <w:tcBorders>
              <w:top w:val="nil"/>
              <w:left w:val="nil"/>
              <w:bottom w:val="nil"/>
              <w:right w:val="single" w:sz="4" w:space="0" w:color="auto"/>
            </w:tcBorders>
            <w:shd w:val="clear" w:color="auto" w:fill="auto"/>
            <w:noWrap/>
            <w:vAlign w:val="center"/>
            <w:hideMark/>
            <w:tcPrChange w:id="1421"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466C7944" w14:textId="77777777" w:rsidR="0031524D" w:rsidRDefault="0031524D">
            <w:pPr>
              <w:jc w:val="center"/>
              <w:rPr>
                <w:ins w:id="1422" w:author="JVET-P0617-v2" w:date="2019-10-08T00:28:00Z"/>
                <w:rFonts w:ascii="Arial" w:hAnsi="Arial" w:cs="Arial"/>
                <w:color w:val="000000"/>
                <w:sz w:val="18"/>
                <w:szCs w:val="18"/>
              </w:rPr>
            </w:pPr>
            <w:ins w:id="1423" w:author="JVET-P0617-v2" w:date="2019-10-08T00:28:00Z">
              <w:r>
                <w:rPr>
                  <w:rFonts w:ascii="Arial" w:hAnsi="Arial" w:cs="Arial"/>
                  <w:color w:val="000000"/>
                  <w:sz w:val="18"/>
                  <w:szCs w:val="18"/>
                </w:rPr>
                <w:t>0.11%</w:t>
              </w:r>
            </w:ins>
          </w:p>
        </w:tc>
        <w:tc>
          <w:tcPr>
            <w:tcW w:w="890" w:type="dxa"/>
            <w:tcBorders>
              <w:top w:val="nil"/>
              <w:left w:val="nil"/>
              <w:bottom w:val="nil"/>
              <w:right w:val="nil"/>
            </w:tcBorders>
            <w:shd w:val="clear" w:color="auto" w:fill="auto"/>
            <w:noWrap/>
            <w:vAlign w:val="center"/>
            <w:hideMark/>
            <w:tcPrChange w:id="1424" w:author="JVET-P0617-v2" w:date="2019-10-08T00:29:00Z">
              <w:tcPr>
                <w:tcW w:w="890" w:type="dxa"/>
                <w:tcBorders>
                  <w:top w:val="nil"/>
                  <w:left w:val="nil"/>
                  <w:bottom w:val="nil"/>
                  <w:right w:val="nil"/>
                </w:tcBorders>
                <w:shd w:val="clear" w:color="auto" w:fill="auto"/>
                <w:noWrap/>
                <w:vAlign w:val="center"/>
                <w:hideMark/>
              </w:tcPr>
            </w:tcPrChange>
          </w:tcPr>
          <w:p w14:paraId="4A74F175" w14:textId="77777777" w:rsidR="0031524D" w:rsidRDefault="0031524D">
            <w:pPr>
              <w:jc w:val="center"/>
              <w:rPr>
                <w:ins w:id="1425" w:author="JVET-P0617-v2" w:date="2019-10-08T00:28:00Z"/>
                <w:rFonts w:ascii="Arial" w:hAnsi="Arial" w:cs="Arial"/>
                <w:color w:val="000000"/>
                <w:sz w:val="18"/>
                <w:szCs w:val="18"/>
              </w:rPr>
            </w:pPr>
            <w:ins w:id="1426" w:author="JVET-P0617-v2" w:date="2019-10-08T00:28:00Z">
              <w:r>
                <w:rPr>
                  <w:rFonts w:ascii="Arial" w:hAnsi="Arial" w:cs="Arial"/>
                  <w:color w:val="000000"/>
                  <w:sz w:val="18"/>
                  <w:szCs w:val="18"/>
                </w:rPr>
                <w:t>96%</w:t>
              </w:r>
            </w:ins>
          </w:p>
        </w:tc>
        <w:tc>
          <w:tcPr>
            <w:tcW w:w="969" w:type="dxa"/>
            <w:tcBorders>
              <w:top w:val="nil"/>
              <w:left w:val="nil"/>
              <w:bottom w:val="nil"/>
              <w:right w:val="single" w:sz="8" w:space="0" w:color="auto"/>
            </w:tcBorders>
            <w:shd w:val="clear" w:color="auto" w:fill="auto"/>
            <w:noWrap/>
            <w:vAlign w:val="center"/>
            <w:hideMark/>
            <w:tcPrChange w:id="1427"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035FE17C" w14:textId="77777777" w:rsidR="0031524D" w:rsidRDefault="0031524D">
            <w:pPr>
              <w:jc w:val="center"/>
              <w:rPr>
                <w:ins w:id="1428" w:author="JVET-P0617-v2" w:date="2019-10-08T00:28:00Z"/>
                <w:rFonts w:ascii="Arial" w:hAnsi="Arial" w:cs="Arial"/>
                <w:color w:val="000000"/>
                <w:sz w:val="18"/>
                <w:szCs w:val="18"/>
              </w:rPr>
            </w:pPr>
            <w:ins w:id="1429" w:author="JVET-P0617-v2" w:date="2019-10-08T00:28:00Z">
              <w:r>
                <w:rPr>
                  <w:rFonts w:ascii="Arial" w:hAnsi="Arial" w:cs="Arial"/>
                  <w:color w:val="000000"/>
                  <w:sz w:val="18"/>
                  <w:szCs w:val="18"/>
                </w:rPr>
                <w:t>100%</w:t>
              </w:r>
            </w:ins>
          </w:p>
        </w:tc>
      </w:tr>
      <w:tr w:rsidR="0031524D" w14:paraId="41C87A3F" w14:textId="77777777" w:rsidTr="0031524D">
        <w:trPr>
          <w:trHeight w:val="255"/>
          <w:jc w:val="center"/>
          <w:ins w:id="1430" w:author="JVET-P0617-v2" w:date="2019-10-08T00:28:00Z"/>
          <w:trPrChange w:id="1431"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2"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69A0EB31" w14:textId="77777777" w:rsidR="0031524D" w:rsidRDefault="0031524D">
            <w:pPr>
              <w:jc w:val="center"/>
              <w:rPr>
                <w:ins w:id="1433" w:author="JVET-P0617-v2" w:date="2019-10-08T00:28:00Z"/>
                <w:rFonts w:ascii="Arial" w:hAnsi="Arial" w:cs="Arial"/>
                <w:color w:val="000000"/>
                <w:sz w:val="18"/>
                <w:szCs w:val="18"/>
              </w:rPr>
            </w:pPr>
            <w:ins w:id="1434" w:author="JVET-P0617-v2" w:date="2019-10-08T00:28:00Z">
              <w:r>
                <w:rPr>
                  <w:rFonts w:ascii="Arial" w:hAnsi="Arial" w:cs="Arial"/>
                  <w:color w:val="000000"/>
                  <w:sz w:val="18"/>
                  <w:szCs w:val="18"/>
                </w:rPr>
                <w:t>Class A2</w:t>
              </w:r>
            </w:ins>
          </w:p>
        </w:tc>
        <w:tc>
          <w:tcPr>
            <w:tcW w:w="1187" w:type="dxa"/>
            <w:tcBorders>
              <w:top w:val="nil"/>
              <w:left w:val="nil"/>
              <w:bottom w:val="nil"/>
              <w:right w:val="nil"/>
            </w:tcBorders>
            <w:shd w:val="clear" w:color="auto" w:fill="auto"/>
            <w:noWrap/>
            <w:vAlign w:val="center"/>
            <w:hideMark/>
            <w:tcPrChange w:id="1435" w:author="JVET-P0617-v2" w:date="2019-10-08T00:29:00Z">
              <w:tcPr>
                <w:tcW w:w="1187" w:type="dxa"/>
                <w:tcBorders>
                  <w:top w:val="nil"/>
                  <w:left w:val="nil"/>
                  <w:bottom w:val="nil"/>
                  <w:right w:val="nil"/>
                </w:tcBorders>
                <w:shd w:val="clear" w:color="auto" w:fill="auto"/>
                <w:noWrap/>
                <w:vAlign w:val="center"/>
                <w:hideMark/>
              </w:tcPr>
            </w:tcPrChange>
          </w:tcPr>
          <w:p w14:paraId="5D6BB2CE" w14:textId="77777777" w:rsidR="0031524D" w:rsidRDefault="0031524D">
            <w:pPr>
              <w:jc w:val="center"/>
              <w:rPr>
                <w:ins w:id="1436" w:author="JVET-P0617-v2" w:date="2019-10-08T00:28:00Z"/>
                <w:rFonts w:ascii="Arial" w:hAnsi="Arial" w:cs="Arial"/>
                <w:color w:val="000000"/>
                <w:sz w:val="18"/>
                <w:szCs w:val="18"/>
              </w:rPr>
            </w:pPr>
            <w:ins w:id="1437" w:author="JVET-P0617-v2" w:date="2019-10-08T00:28:00Z">
              <w:r>
                <w:rPr>
                  <w:rFonts w:ascii="Arial" w:hAnsi="Arial" w:cs="Arial"/>
                  <w:color w:val="000000"/>
                  <w:sz w:val="18"/>
                  <w:szCs w:val="18"/>
                </w:rPr>
                <w:t>0.47%</w:t>
              </w:r>
            </w:ins>
          </w:p>
        </w:tc>
        <w:tc>
          <w:tcPr>
            <w:tcW w:w="1186" w:type="dxa"/>
            <w:tcBorders>
              <w:top w:val="nil"/>
              <w:left w:val="nil"/>
              <w:bottom w:val="nil"/>
              <w:right w:val="nil"/>
            </w:tcBorders>
            <w:shd w:val="clear" w:color="auto" w:fill="auto"/>
            <w:noWrap/>
            <w:vAlign w:val="center"/>
            <w:hideMark/>
            <w:tcPrChange w:id="1438" w:author="JVET-P0617-v2" w:date="2019-10-08T00:29:00Z">
              <w:tcPr>
                <w:tcW w:w="1186" w:type="dxa"/>
                <w:tcBorders>
                  <w:top w:val="nil"/>
                  <w:left w:val="nil"/>
                  <w:bottom w:val="nil"/>
                  <w:right w:val="nil"/>
                </w:tcBorders>
                <w:shd w:val="clear" w:color="auto" w:fill="auto"/>
                <w:noWrap/>
                <w:vAlign w:val="center"/>
                <w:hideMark/>
              </w:tcPr>
            </w:tcPrChange>
          </w:tcPr>
          <w:p w14:paraId="07B77A48" w14:textId="77777777" w:rsidR="0031524D" w:rsidRDefault="0031524D">
            <w:pPr>
              <w:jc w:val="center"/>
              <w:rPr>
                <w:ins w:id="1439" w:author="JVET-P0617-v2" w:date="2019-10-08T00:28:00Z"/>
                <w:rFonts w:ascii="Arial" w:hAnsi="Arial" w:cs="Arial"/>
                <w:color w:val="000000"/>
                <w:sz w:val="18"/>
                <w:szCs w:val="18"/>
              </w:rPr>
            </w:pPr>
            <w:ins w:id="1440" w:author="JVET-P0617-v2" w:date="2019-10-08T00:28:00Z">
              <w:r>
                <w:rPr>
                  <w:rFonts w:ascii="Arial" w:hAnsi="Arial" w:cs="Arial"/>
                  <w:color w:val="000000"/>
                  <w:sz w:val="18"/>
                  <w:szCs w:val="18"/>
                </w:rPr>
                <w:t>0.42%</w:t>
              </w:r>
            </w:ins>
          </w:p>
        </w:tc>
        <w:tc>
          <w:tcPr>
            <w:tcW w:w="1068" w:type="dxa"/>
            <w:tcBorders>
              <w:top w:val="nil"/>
              <w:left w:val="nil"/>
              <w:bottom w:val="nil"/>
              <w:right w:val="single" w:sz="4" w:space="0" w:color="auto"/>
            </w:tcBorders>
            <w:shd w:val="clear" w:color="auto" w:fill="auto"/>
            <w:noWrap/>
            <w:vAlign w:val="center"/>
            <w:hideMark/>
            <w:tcPrChange w:id="1441"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24DACFC9" w14:textId="77777777" w:rsidR="0031524D" w:rsidRDefault="0031524D">
            <w:pPr>
              <w:jc w:val="center"/>
              <w:rPr>
                <w:ins w:id="1442" w:author="JVET-P0617-v2" w:date="2019-10-08T00:28:00Z"/>
                <w:rFonts w:ascii="Arial" w:hAnsi="Arial" w:cs="Arial"/>
                <w:color w:val="000000"/>
                <w:sz w:val="18"/>
                <w:szCs w:val="18"/>
              </w:rPr>
            </w:pPr>
            <w:ins w:id="1443" w:author="JVET-P0617-v2" w:date="2019-10-08T00:28:00Z">
              <w:r>
                <w:rPr>
                  <w:rFonts w:ascii="Arial" w:hAnsi="Arial" w:cs="Arial"/>
                  <w:color w:val="000000"/>
                  <w:sz w:val="18"/>
                  <w:szCs w:val="18"/>
                </w:rPr>
                <w:t>0.65%</w:t>
              </w:r>
            </w:ins>
          </w:p>
        </w:tc>
        <w:tc>
          <w:tcPr>
            <w:tcW w:w="890" w:type="dxa"/>
            <w:tcBorders>
              <w:top w:val="nil"/>
              <w:left w:val="nil"/>
              <w:bottom w:val="nil"/>
              <w:right w:val="nil"/>
            </w:tcBorders>
            <w:shd w:val="clear" w:color="auto" w:fill="auto"/>
            <w:noWrap/>
            <w:vAlign w:val="center"/>
            <w:hideMark/>
            <w:tcPrChange w:id="1444" w:author="JVET-P0617-v2" w:date="2019-10-08T00:29:00Z">
              <w:tcPr>
                <w:tcW w:w="890" w:type="dxa"/>
                <w:tcBorders>
                  <w:top w:val="nil"/>
                  <w:left w:val="nil"/>
                  <w:bottom w:val="nil"/>
                  <w:right w:val="nil"/>
                </w:tcBorders>
                <w:shd w:val="clear" w:color="auto" w:fill="auto"/>
                <w:noWrap/>
                <w:vAlign w:val="center"/>
                <w:hideMark/>
              </w:tcPr>
            </w:tcPrChange>
          </w:tcPr>
          <w:p w14:paraId="79620B43" w14:textId="77777777" w:rsidR="0031524D" w:rsidRDefault="0031524D">
            <w:pPr>
              <w:jc w:val="center"/>
              <w:rPr>
                <w:ins w:id="1445" w:author="JVET-P0617-v2" w:date="2019-10-08T00:28:00Z"/>
                <w:rFonts w:ascii="Arial" w:hAnsi="Arial" w:cs="Arial"/>
                <w:color w:val="000000"/>
                <w:sz w:val="18"/>
                <w:szCs w:val="18"/>
              </w:rPr>
            </w:pPr>
            <w:ins w:id="1446" w:author="JVET-P0617-v2" w:date="2019-10-08T00:28:00Z">
              <w:r>
                <w:rPr>
                  <w:rFonts w:ascii="Arial" w:hAnsi="Arial" w:cs="Arial"/>
                  <w:color w:val="000000"/>
                  <w:sz w:val="18"/>
                  <w:szCs w:val="18"/>
                </w:rPr>
                <w:t>95%</w:t>
              </w:r>
            </w:ins>
          </w:p>
        </w:tc>
        <w:tc>
          <w:tcPr>
            <w:tcW w:w="969" w:type="dxa"/>
            <w:tcBorders>
              <w:top w:val="nil"/>
              <w:left w:val="nil"/>
              <w:bottom w:val="nil"/>
              <w:right w:val="single" w:sz="8" w:space="0" w:color="auto"/>
            </w:tcBorders>
            <w:shd w:val="clear" w:color="auto" w:fill="auto"/>
            <w:noWrap/>
            <w:vAlign w:val="center"/>
            <w:hideMark/>
            <w:tcPrChange w:id="1447"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415700DA" w14:textId="77777777" w:rsidR="0031524D" w:rsidRDefault="0031524D">
            <w:pPr>
              <w:jc w:val="center"/>
              <w:rPr>
                <w:ins w:id="1448" w:author="JVET-P0617-v2" w:date="2019-10-08T00:28:00Z"/>
                <w:rFonts w:ascii="Arial" w:hAnsi="Arial" w:cs="Arial"/>
                <w:color w:val="000000"/>
                <w:sz w:val="18"/>
                <w:szCs w:val="18"/>
              </w:rPr>
            </w:pPr>
            <w:ins w:id="1449" w:author="JVET-P0617-v2" w:date="2019-10-08T00:28:00Z">
              <w:r>
                <w:rPr>
                  <w:rFonts w:ascii="Arial" w:hAnsi="Arial" w:cs="Arial"/>
                  <w:color w:val="000000"/>
                  <w:sz w:val="18"/>
                  <w:szCs w:val="18"/>
                </w:rPr>
                <w:t>100%</w:t>
              </w:r>
            </w:ins>
          </w:p>
        </w:tc>
      </w:tr>
      <w:tr w:rsidR="0031524D" w14:paraId="4B66031C" w14:textId="77777777" w:rsidTr="0031524D">
        <w:trPr>
          <w:trHeight w:val="255"/>
          <w:jc w:val="center"/>
          <w:ins w:id="1450" w:author="JVET-P0617-v2" w:date="2019-10-08T00:28:00Z"/>
          <w:trPrChange w:id="1451"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2"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43068E90" w14:textId="77777777" w:rsidR="0031524D" w:rsidRDefault="0031524D">
            <w:pPr>
              <w:jc w:val="center"/>
              <w:rPr>
                <w:ins w:id="1453" w:author="JVET-P0617-v2" w:date="2019-10-08T00:28:00Z"/>
                <w:rFonts w:ascii="Arial" w:hAnsi="Arial" w:cs="Arial"/>
                <w:color w:val="000000"/>
                <w:sz w:val="18"/>
                <w:szCs w:val="18"/>
              </w:rPr>
            </w:pPr>
            <w:ins w:id="1454" w:author="JVET-P0617-v2" w:date="2019-10-08T00:28:00Z">
              <w:r>
                <w:rPr>
                  <w:rFonts w:ascii="Arial" w:hAnsi="Arial" w:cs="Arial"/>
                  <w:color w:val="000000"/>
                  <w:sz w:val="18"/>
                  <w:szCs w:val="18"/>
                </w:rPr>
                <w:t>Class B</w:t>
              </w:r>
            </w:ins>
          </w:p>
        </w:tc>
        <w:tc>
          <w:tcPr>
            <w:tcW w:w="1187" w:type="dxa"/>
            <w:tcBorders>
              <w:top w:val="nil"/>
              <w:left w:val="nil"/>
              <w:bottom w:val="nil"/>
              <w:right w:val="nil"/>
            </w:tcBorders>
            <w:shd w:val="clear" w:color="auto" w:fill="auto"/>
            <w:noWrap/>
            <w:vAlign w:val="center"/>
            <w:hideMark/>
            <w:tcPrChange w:id="1455" w:author="JVET-P0617-v2" w:date="2019-10-08T00:29:00Z">
              <w:tcPr>
                <w:tcW w:w="1187" w:type="dxa"/>
                <w:tcBorders>
                  <w:top w:val="nil"/>
                  <w:left w:val="nil"/>
                  <w:bottom w:val="nil"/>
                  <w:right w:val="nil"/>
                </w:tcBorders>
                <w:shd w:val="clear" w:color="auto" w:fill="auto"/>
                <w:noWrap/>
                <w:vAlign w:val="center"/>
                <w:hideMark/>
              </w:tcPr>
            </w:tcPrChange>
          </w:tcPr>
          <w:p w14:paraId="6D9815AF" w14:textId="77777777" w:rsidR="0031524D" w:rsidRDefault="0031524D">
            <w:pPr>
              <w:jc w:val="center"/>
              <w:rPr>
                <w:ins w:id="1456" w:author="JVET-P0617-v2" w:date="2019-10-08T00:28:00Z"/>
                <w:rFonts w:ascii="Arial" w:hAnsi="Arial" w:cs="Arial"/>
                <w:color w:val="000000"/>
                <w:sz w:val="18"/>
                <w:szCs w:val="18"/>
              </w:rPr>
            </w:pPr>
            <w:ins w:id="1457" w:author="JVET-P0617-v2" w:date="2019-10-08T00:28:00Z">
              <w:r>
                <w:rPr>
                  <w:rFonts w:ascii="Arial" w:hAnsi="Arial" w:cs="Arial"/>
                  <w:color w:val="000000"/>
                  <w:sz w:val="18"/>
                  <w:szCs w:val="18"/>
                </w:rPr>
                <w:t>0.02%</w:t>
              </w:r>
            </w:ins>
          </w:p>
        </w:tc>
        <w:tc>
          <w:tcPr>
            <w:tcW w:w="1186" w:type="dxa"/>
            <w:tcBorders>
              <w:top w:val="nil"/>
              <w:left w:val="nil"/>
              <w:bottom w:val="nil"/>
              <w:right w:val="nil"/>
            </w:tcBorders>
            <w:shd w:val="clear" w:color="auto" w:fill="auto"/>
            <w:noWrap/>
            <w:vAlign w:val="center"/>
            <w:hideMark/>
            <w:tcPrChange w:id="1458" w:author="JVET-P0617-v2" w:date="2019-10-08T00:29:00Z">
              <w:tcPr>
                <w:tcW w:w="1186" w:type="dxa"/>
                <w:tcBorders>
                  <w:top w:val="nil"/>
                  <w:left w:val="nil"/>
                  <w:bottom w:val="nil"/>
                  <w:right w:val="nil"/>
                </w:tcBorders>
                <w:shd w:val="clear" w:color="auto" w:fill="auto"/>
                <w:noWrap/>
                <w:vAlign w:val="center"/>
                <w:hideMark/>
              </w:tcPr>
            </w:tcPrChange>
          </w:tcPr>
          <w:p w14:paraId="7E84BF93" w14:textId="77777777" w:rsidR="0031524D" w:rsidRDefault="0031524D">
            <w:pPr>
              <w:jc w:val="center"/>
              <w:rPr>
                <w:ins w:id="1459" w:author="JVET-P0617-v2" w:date="2019-10-08T00:28:00Z"/>
                <w:rFonts w:ascii="Arial" w:hAnsi="Arial" w:cs="Arial"/>
                <w:color w:val="000000"/>
                <w:sz w:val="18"/>
                <w:szCs w:val="18"/>
              </w:rPr>
            </w:pPr>
            <w:ins w:id="1460" w:author="JVET-P0617-v2" w:date="2019-10-08T00:28:00Z">
              <w:r>
                <w:rPr>
                  <w:rFonts w:ascii="Arial" w:hAnsi="Arial" w:cs="Arial"/>
                  <w:color w:val="000000"/>
                  <w:sz w:val="18"/>
                  <w:szCs w:val="18"/>
                </w:rPr>
                <w:t>0.13%</w:t>
              </w:r>
            </w:ins>
          </w:p>
        </w:tc>
        <w:tc>
          <w:tcPr>
            <w:tcW w:w="1068" w:type="dxa"/>
            <w:tcBorders>
              <w:top w:val="nil"/>
              <w:left w:val="nil"/>
              <w:bottom w:val="nil"/>
              <w:right w:val="single" w:sz="4" w:space="0" w:color="auto"/>
            </w:tcBorders>
            <w:shd w:val="clear" w:color="auto" w:fill="auto"/>
            <w:noWrap/>
            <w:vAlign w:val="center"/>
            <w:hideMark/>
            <w:tcPrChange w:id="1461"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45B664E9" w14:textId="77777777" w:rsidR="0031524D" w:rsidRDefault="0031524D">
            <w:pPr>
              <w:jc w:val="center"/>
              <w:rPr>
                <w:ins w:id="1462" w:author="JVET-P0617-v2" w:date="2019-10-08T00:28:00Z"/>
                <w:rFonts w:ascii="Arial" w:hAnsi="Arial" w:cs="Arial"/>
                <w:color w:val="000000"/>
                <w:sz w:val="18"/>
                <w:szCs w:val="18"/>
              </w:rPr>
            </w:pPr>
            <w:ins w:id="1463" w:author="JVET-P0617-v2" w:date="2019-10-08T00:28:00Z">
              <w:r>
                <w:rPr>
                  <w:rFonts w:ascii="Arial" w:hAnsi="Arial" w:cs="Arial"/>
                  <w:color w:val="000000"/>
                  <w:sz w:val="18"/>
                  <w:szCs w:val="18"/>
                </w:rPr>
                <w:t>0.49%</w:t>
              </w:r>
            </w:ins>
          </w:p>
        </w:tc>
        <w:tc>
          <w:tcPr>
            <w:tcW w:w="890" w:type="dxa"/>
            <w:tcBorders>
              <w:top w:val="nil"/>
              <w:left w:val="nil"/>
              <w:bottom w:val="nil"/>
              <w:right w:val="nil"/>
            </w:tcBorders>
            <w:shd w:val="clear" w:color="auto" w:fill="auto"/>
            <w:noWrap/>
            <w:vAlign w:val="center"/>
            <w:hideMark/>
            <w:tcPrChange w:id="1464" w:author="JVET-P0617-v2" w:date="2019-10-08T00:29:00Z">
              <w:tcPr>
                <w:tcW w:w="890" w:type="dxa"/>
                <w:tcBorders>
                  <w:top w:val="nil"/>
                  <w:left w:val="nil"/>
                  <w:bottom w:val="nil"/>
                  <w:right w:val="nil"/>
                </w:tcBorders>
                <w:shd w:val="clear" w:color="auto" w:fill="auto"/>
                <w:noWrap/>
                <w:vAlign w:val="center"/>
                <w:hideMark/>
              </w:tcPr>
            </w:tcPrChange>
          </w:tcPr>
          <w:p w14:paraId="014A17E3" w14:textId="77777777" w:rsidR="0031524D" w:rsidRDefault="0031524D">
            <w:pPr>
              <w:jc w:val="center"/>
              <w:rPr>
                <w:ins w:id="1465" w:author="JVET-P0617-v2" w:date="2019-10-08T00:28:00Z"/>
                <w:rFonts w:ascii="Arial" w:hAnsi="Arial" w:cs="Arial"/>
                <w:color w:val="000000"/>
                <w:sz w:val="18"/>
                <w:szCs w:val="18"/>
              </w:rPr>
            </w:pPr>
            <w:ins w:id="1466" w:author="JVET-P0617-v2" w:date="2019-10-08T00:28:00Z">
              <w:r>
                <w:rPr>
                  <w:rFonts w:ascii="Arial" w:hAnsi="Arial" w:cs="Arial"/>
                  <w:color w:val="000000"/>
                  <w:sz w:val="18"/>
                  <w:szCs w:val="18"/>
                </w:rPr>
                <w:t>95%</w:t>
              </w:r>
            </w:ins>
          </w:p>
        </w:tc>
        <w:tc>
          <w:tcPr>
            <w:tcW w:w="969" w:type="dxa"/>
            <w:tcBorders>
              <w:top w:val="nil"/>
              <w:left w:val="nil"/>
              <w:bottom w:val="nil"/>
              <w:right w:val="single" w:sz="8" w:space="0" w:color="auto"/>
            </w:tcBorders>
            <w:shd w:val="clear" w:color="auto" w:fill="auto"/>
            <w:noWrap/>
            <w:vAlign w:val="center"/>
            <w:hideMark/>
            <w:tcPrChange w:id="1467"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12831FC2" w14:textId="77777777" w:rsidR="0031524D" w:rsidRDefault="0031524D">
            <w:pPr>
              <w:jc w:val="center"/>
              <w:rPr>
                <w:ins w:id="1468" w:author="JVET-P0617-v2" w:date="2019-10-08T00:28:00Z"/>
                <w:rFonts w:ascii="Arial" w:hAnsi="Arial" w:cs="Arial"/>
                <w:color w:val="000000"/>
                <w:sz w:val="18"/>
                <w:szCs w:val="18"/>
              </w:rPr>
            </w:pPr>
            <w:ins w:id="1469" w:author="JVET-P0617-v2" w:date="2019-10-08T00:28:00Z">
              <w:r>
                <w:rPr>
                  <w:rFonts w:ascii="Arial" w:hAnsi="Arial" w:cs="Arial"/>
                  <w:color w:val="000000"/>
                  <w:sz w:val="18"/>
                  <w:szCs w:val="18"/>
                </w:rPr>
                <w:t>99%</w:t>
              </w:r>
            </w:ins>
          </w:p>
        </w:tc>
      </w:tr>
      <w:tr w:rsidR="0031524D" w14:paraId="5E099BAD" w14:textId="77777777" w:rsidTr="0031524D">
        <w:trPr>
          <w:trHeight w:val="255"/>
          <w:jc w:val="center"/>
          <w:ins w:id="1470" w:author="JVET-P0617-v2" w:date="2019-10-08T00:28:00Z"/>
          <w:trPrChange w:id="1471"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2"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23921FE7" w14:textId="77777777" w:rsidR="0031524D" w:rsidRDefault="0031524D">
            <w:pPr>
              <w:jc w:val="center"/>
              <w:rPr>
                <w:ins w:id="1473" w:author="JVET-P0617-v2" w:date="2019-10-08T00:28:00Z"/>
                <w:rFonts w:ascii="Arial" w:hAnsi="Arial" w:cs="Arial"/>
                <w:color w:val="000000"/>
                <w:sz w:val="18"/>
                <w:szCs w:val="18"/>
              </w:rPr>
            </w:pPr>
            <w:ins w:id="1474" w:author="JVET-P0617-v2" w:date="2019-10-08T00:28:00Z">
              <w:r>
                <w:rPr>
                  <w:rFonts w:ascii="Arial" w:hAnsi="Arial" w:cs="Arial"/>
                  <w:color w:val="000000"/>
                  <w:sz w:val="18"/>
                  <w:szCs w:val="18"/>
                </w:rPr>
                <w:t>Class C</w:t>
              </w:r>
            </w:ins>
          </w:p>
        </w:tc>
        <w:tc>
          <w:tcPr>
            <w:tcW w:w="1187" w:type="dxa"/>
            <w:tcBorders>
              <w:top w:val="nil"/>
              <w:left w:val="nil"/>
              <w:bottom w:val="nil"/>
              <w:right w:val="nil"/>
            </w:tcBorders>
            <w:shd w:val="clear" w:color="auto" w:fill="auto"/>
            <w:noWrap/>
            <w:vAlign w:val="center"/>
            <w:hideMark/>
            <w:tcPrChange w:id="1475" w:author="JVET-P0617-v2" w:date="2019-10-08T00:29:00Z">
              <w:tcPr>
                <w:tcW w:w="1187" w:type="dxa"/>
                <w:tcBorders>
                  <w:top w:val="nil"/>
                  <w:left w:val="nil"/>
                  <w:bottom w:val="nil"/>
                  <w:right w:val="nil"/>
                </w:tcBorders>
                <w:shd w:val="clear" w:color="auto" w:fill="auto"/>
                <w:noWrap/>
                <w:vAlign w:val="center"/>
                <w:hideMark/>
              </w:tcPr>
            </w:tcPrChange>
          </w:tcPr>
          <w:p w14:paraId="37DEB118" w14:textId="77777777" w:rsidR="0031524D" w:rsidRDefault="0031524D">
            <w:pPr>
              <w:jc w:val="center"/>
              <w:rPr>
                <w:ins w:id="1476" w:author="JVET-P0617-v2" w:date="2019-10-08T00:28:00Z"/>
                <w:rFonts w:ascii="Arial" w:hAnsi="Arial" w:cs="Arial"/>
                <w:color w:val="000000"/>
                <w:sz w:val="18"/>
                <w:szCs w:val="18"/>
              </w:rPr>
            </w:pPr>
            <w:ins w:id="1477" w:author="JVET-P0617-v2" w:date="2019-10-08T00:28:00Z">
              <w:r>
                <w:rPr>
                  <w:rFonts w:ascii="Arial" w:hAnsi="Arial" w:cs="Arial"/>
                  <w:color w:val="000000"/>
                  <w:sz w:val="18"/>
                  <w:szCs w:val="18"/>
                </w:rPr>
                <w:t>0.62%</w:t>
              </w:r>
            </w:ins>
          </w:p>
        </w:tc>
        <w:tc>
          <w:tcPr>
            <w:tcW w:w="1186" w:type="dxa"/>
            <w:tcBorders>
              <w:top w:val="nil"/>
              <w:left w:val="nil"/>
              <w:bottom w:val="nil"/>
              <w:right w:val="nil"/>
            </w:tcBorders>
            <w:shd w:val="clear" w:color="auto" w:fill="auto"/>
            <w:noWrap/>
            <w:vAlign w:val="center"/>
            <w:hideMark/>
            <w:tcPrChange w:id="1478" w:author="JVET-P0617-v2" w:date="2019-10-08T00:29:00Z">
              <w:tcPr>
                <w:tcW w:w="1186" w:type="dxa"/>
                <w:tcBorders>
                  <w:top w:val="nil"/>
                  <w:left w:val="nil"/>
                  <w:bottom w:val="nil"/>
                  <w:right w:val="nil"/>
                </w:tcBorders>
                <w:shd w:val="clear" w:color="auto" w:fill="auto"/>
                <w:noWrap/>
                <w:vAlign w:val="center"/>
                <w:hideMark/>
              </w:tcPr>
            </w:tcPrChange>
          </w:tcPr>
          <w:p w14:paraId="753CA6D4" w14:textId="77777777" w:rsidR="0031524D" w:rsidRDefault="0031524D">
            <w:pPr>
              <w:jc w:val="center"/>
              <w:rPr>
                <w:ins w:id="1479" w:author="JVET-P0617-v2" w:date="2019-10-08T00:28:00Z"/>
                <w:rFonts w:ascii="Arial" w:hAnsi="Arial" w:cs="Arial"/>
                <w:color w:val="000000"/>
                <w:sz w:val="18"/>
                <w:szCs w:val="18"/>
              </w:rPr>
            </w:pPr>
            <w:ins w:id="1480" w:author="JVET-P0617-v2" w:date="2019-10-08T00:28:00Z">
              <w:r>
                <w:rPr>
                  <w:rFonts w:ascii="Arial" w:hAnsi="Arial" w:cs="Arial"/>
                  <w:color w:val="000000"/>
                  <w:sz w:val="18"/>
                  <w:szCs w:val="18"/>
                </w:rPr>
                <w:t>0.53%</w:t>
              </w:r>
            </w:ins>
          </w:p>
        </w:tc>
        <w:tc>
          <w:tcPr>
            <w:tcW w:w="1068" w:type="dxa"/>
            <w:tcBorders>
              <w:top w:val="nil"/>
              <w:left w:val="nil"/>
              <w:bottom w:val="nil"/>
              <w:right w:val="single" w:sz="4" w:space="0" w:color="auto"/>
            </w:tcBorders>
            <w:shd w:val="clear" w:color="auto" w:fill="auto"/>
            <w:noWrap/>
            <w:vAlign w:val="center"/>
            <w:hideMark/>
            <w:tcPrChange w:id="1481"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32D90D4D" w14:textId="77777777" w:rsidR="0031524D" w:rsidRDefault="0031524D">
            <w:pPr>
              <w:jc w:val="center"/>
              <w:rPr>
                <w:ins w:id="1482" w:author="JVET-P0617-v2" w:date="2019-10-08T00:28:00Z"/>
                <w:rFonts w:ascii="Arial" w:hAnsi="Arial" w:cs="Arial"/>
                <w:color w:val="000000"/>
                <w:sz w:val="18"/>
                <w:szCs w:val="18"/>
              </w:rPr>
            </w:pPr>
            <w:ins w:id="1483" w:author="JVET-P0617-v2" w:date="2019-10-08T00:28:00Z">
              <w:r>
                <w:rPr>
                  <w:rFonts w:ascii="Arial" w:hAnsi="Arial" w:cs="Arial"/>
                  <w:color w:val="000000"/>
                  <w:sz w:val="18"/>
                  <w:szCs w:val="18"/>
                </w:rPr>
                <w:t>0.69%</w:t>
              </w:r>
            </w:ins>
          </w:p>
        </w:tc>
        <w:tc>
          <w:tcPr>
            <w:tcW w:w="890" w:type="dxa"/>
            <w:tcBorders>
              <w:top w:val="nil"/>
              <w:left w:val="nil"/>
              <w:bottom w:val="nil"/>
              <w:right w:val="nil"/>
            </w:tcBorders>
            <w:shd w:val="clear" w:color="auto" w:fill="auto"/>
            <w:noWrap/>
            <w:vAlign w:val="center"/>
            <w:hideMark/>
            <w:tcPrChange w:id="1484" w:author="JVET-P0617-v2" w:date="2019-10-08T00:29:00Z">
              <w:tcPr>
                <w:tcW w:w="890" w:type="dxa"/>
                <w:tcBorders>
                  <w:top w:val="nil"/>
                  <w:left w:val="nil"/>
                  <w:bottom w:val="nil"/>
                  <w:right w:val="nil"/>
                </w:tcBorders>
                <w:shd w:val="clear" w:color="auto" w:fill="auto"/>
                <w:noWrap/>
                <w:vAlign w:val="center"/>
                <w:hideMark/>
              </w:tcPr>
            </w:tcPrChange>
          </w:tcPr>
          <w:p w14:paraId="4BE0073B" w14:textId="77777777" w:rsidR="0031524D" w:rsidRDefault="0031524D">
            <w:pPr>
              <w:jc w:val="center"/>
              <w:rPr>
                <w:ins w:id="1485" w:author="JVET-P0617-v2" w:date="2019-10-08T00:28:00Z"/>
                <w:rFonts w:ascii="Arial" w:hAnsi="Arial" w:cs="Arial"/>
                <w:color w:val="000000"/>
                <w:sz w:val="18"/>
                <w:szCs w:val="18"/>
              </w:rPr>
            </w:pPr>
            <w:ins w:id="1486" w:author="JVET-P0617-v2" w:date="2019-10-08T00:28:00Z">
              <w:r>
                <w:rPr>
                  <w:rFonts w:ascii="Arial" w:hAnsi="Arial" w:cs="Arial"/>
                  <w:color w:val="000000"/>
                  <w:sz w:val="18"/>
                  <w:szCs w:val="18"/>
                </w:rPr>
                <w:t>96%</w:t>
              </w:r>
            </w:ins>
          </w:p>
        </w:tc>
        <w:tc>
          <w:tcPr>
            <w:tcW w:w="969" w:type="dxa"/>
            <w:tcBorders>
              <w:top w:val="nil"/>
              <w:left w:val="nil"/>
              <w:bottom w:val="nil"/>
              <w:right w:val="single" w:sz="8" w:space="0" w:color="auto"/>
            </w:tcBorders>
            <w:shd w:val="clear" w:color="auto" w:fill="auto"/>
            <w:noWrap/>
            <w:vAlign w:val="center"/>
            <w:hideMark/>
            <w:tcPrChange w:id="1487"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6C824E7A" w14:textId="77777777" w:rsidR="0031524D" w:rsidRDefault="0031524D">
            <w:pPr>
              <w:jc w:val="center"/>
              <w:rPr>
                <w:ins w:id="1488" w:author="JVET-P0617-v2" w:date="2019-10-08T00:28:00Z"/>
                <w:rFonts w:ascii="Arial" w:hAnsi="Arial" w:cs="Arial"/>
                <w:color w:val="000000"/>
                <w:sz w:val="18"/>
                <w:szCs w:val="18"/>
              </w:rPr>
            </w:pPr>
            <w:ins w:id="1489" w:author="JVET-P0617-v2" w:date="2019-10-08T00:28:00Z">
              <w:r>
                <w:rPr>
                  <w:rFonts w:ascii="Arial" w:hAnsi="Arial" w:cs="Arial"/>
                  <w:color w:val="000000"/>
                  <w:sz w:val="18"/>
                  <w:szCs w:val="18"/>
                </w:rPr>
                <w:t>100%</w:t>
              </w:r>
            </w:ins>
          </w:p>
        </w:tc>
      </w:tr>
      <w:tr w:rsidR="0031524D" w14:paraId="18697D59" w14:textId="77777777" w:rsidTr="0031524D">
        <w:trPr>
          <w:trHeight w:val="255"/>
          <w:jc w:val="center"/>
          <w:ins w:id="1490" w:author="JVET-P0617-v2" w:date="2019-10-08T00:28:00Z"/>
          <w:trPrChange w:id="1491"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92"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31A61158" w14:textId="77777777" w:rsidR="0031524D" w:rsidRDefault="0031524D">
            <w:pPr>
              <w:jc w:val="center"/>
              <w:rPr>
                <w:ins w:id="1493" w:author="JVET-P0617-v2" w:date="2019-10-08T00:28:00Z"/>
                <w:rFonts w:ascii="Arial" w:hAnsi="Arial" w:cs="Arial"/>
                <w:color w:val="000000"/>
                <w:sz w:val="18"/>
                <w:szCs w:val="18"/>
              </w:rPr>
            </w:pPr>
            <w:ins w:id="1494" w:author="JVET-P0617-v2" w:date="2019-10-08T00:28:00Z">
              <w:r>
                <w:rPr>
                  <w:rFonts w:ascii="Arial" w:hAnsi="Arial" w:cs="Arial"/>
                  <w:color w:val="000000"/>
                  <w:sz w:val="18"/>
                  <w:szCs w:val="18"/>
                </w:rPr>
                <w:lastRenderedPageBreak/>
                <w:t>Class E</w:t>
              </w:r>
            </w:ins>
          </w:p>
        </w:tc>
        <w:tc>
          <w:tcPr>
            <w:tcW w:w="1187" w:type="dxa"/>
            <w:tcBorders>
              <w:top w:val="nil"/>
              <w:left w:val="nil"/>
              <w:bottom w:val="nil"/>
              <w:right w:val="nil"/>
            </w:tcBorders>
            <w:shd w:val="clear" w:color="auto" w:fill="auto"/>
            <w:noWrap/>
            <w:vAlign w:val="center"/>
            <w:hideMark/>
            <w:tcPrChange w:id="1495" w:author="JVET-P0617-v2" w:date="2019-10-08T00:29:00Z">
              <w:tcPr>
                <w:tcW w:w="1187" w:type="dxa"/>
                <w:tcBorders>
                  <w:top w:val="nil"/>
                  <w:left w:val="nil"/>
                  <w:bottom w:val="nil"/>
                  <w:right w:val="nil"/>
                </w:tcBorders>
                <w:shd w:val="clear" w:color="auto" w:fill="auto"/>
                <w:noWrap/>
                <w:vAlign w:val="center"/>
                <w:hideMark/>
              </w:tcPr>
            </w:tcPrChange>
          </w:tcPr>
          <w:p w14:paraId="4AF41A1C" w14:textId="77777777" w:rsidR="0031524D" w:rsidRDefault="0031524D">
            <w:pPr>
              <w:jc w:val="center"/>
              <w:rPr>
                <w:ins w:id="1496" w:author="JVET-P0617-v2" w:date="2019-10-08T00:28:00Z"/>
                <w:rFonts w:ascii="Arial" w:hAnsi="Arial" w:cs="Arial"/>
                <w:color w:val="000000"/>
                <w:sz w:val="18"/>
                <w:szCs w:val="18"/>
              </w:rPr>
            </w:pPr>
            <w:ins w:id="1497" w:author="JVET-P0617-v2" w:date="2019-10-08T00:28:00Z">
              <w:r>
                <w:rPr>
                  <w:rFonts w:ascii="Arial" w:hAnsi="Arial" w:cs="Arial"/>
                  <w:color w:val="000000"/>
                  <w:sz w:val="18"/>
                  <w:szCs w:val="18"/>
                </w:rPr>
                <w:t> </w:t>
              </w:r>
            </w:ins>
          </w:p>
        </w:tc>
        <w:tc>
          <w:tcPr>
            <w:tcW w:w="1186" w:type="dxa"/>
            <w:tcBorders>
              <w:top w:val="nil"/>
              <w:left w:val="nil"/>
              <w:bottom w:val="nil"/>
              <w:right w:val="nil"/>
            </w:tcBorders>
            <w:shd w:val="clear" w:color="auto" w:fill="auto"/>
            <w:noWrap/>
            <w:vAlign w:val="center"/>
            <w:hideMark/>
            <w:tcPrChange w:id="1498" w:author="JVET-P0617-v2" w:date="2019-10-08T00:29:00Z">
              <w:tcPr>
                <w:tcW w:w="1186" w:type="dxa"/>
                <w:tcBorders>
                  <w:top w:val="nil"/>
                  <w:left w:val="nil"/>
                  <w:bottom w:val="nil"/>
                  <w:right w:val="nil"/>
                </w:tcBorders>
                <w:shd w:val="clear" w:color="auto" w:fill="auto"/>
                <w:noWrap/>
                <w:vAlign w:val="center"/>
                <w:hideMark/>
              </w:tcPr>
            </w:tcPrChange>
          </w:tcPr>
          <w:p w14:paraId="119A8668" w14:textId="77777777" w:rsidR="0031524D" w:rsidRDefault="0031524D">
            <w:pPr>
              <w:jc w:val="center"/>
              <w:rPr>
                <w:ins w:id="1499" w:author="JVET-P0617-v2" w:date="2019-10-08T00:28:00Z"/>
                <w:rFonts w:ascii="Arial" w:hAnsi="Arial" w:cs="Arial"/>
                <w:color w:val="000000"/>
                <w:sz w:val="18"/>
                <w:szCs w:val="18"/>
              </w:rPr>
            </w:pPr>
          </w:p>
        </w:tc>
        <w:tc>
          <w:tcPr>
            <w:tcW w:w="1068" w:type="dxa"/>
            <w:tcBorders>
              <w:top w:val="nil"/>
              <w:left w:val="nil"/>
              <w:bottom w:val="nil"/>
              <w:right w:val="single" w:sz="4" w:space="0" w:color="auto"/>
            </w:tcBorders>
            <w:shd w:val="clear" w:color="auto" w:fill="auto"/>
            <w:noWrap/>
            <w:vAlign w:val="center"/>
            <w:hideMark/>
            <w:tcPrChange w:id="1500"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7022FC46" w14:textId="77777777" w:rsidR="0031524D" w:rsidRDefault="0031524D">
            <w:pPr>
              <w:jc w:val="center"/>
              <w:rPr>
                <w:ins w:id="1501" w:author="JVET-P0617-v2" w:date="2019-10-08T00:28:00Z"/>
                <w:rFonts w:ascii="Arial" w:hAnsi="Arial" w:cs="Arial"/>
                <w:color w:val="000000"/>
                <w:sz w:val="18"/>
                <w:szCs w:val="18"/>
              </w:rPr>
            </w:pPr>
            <w:ins w:id="1502" w:author="JVET-P0617-v2" w:date="2019-10-08T00:28:00Z">
              <w:r>
                <w:rPr>
                  <w:rFonts w:ascii="Arial" w:hAnsi="Arial" w:cs="Arial"/>
                  <w:color w:val="000000"/>
                  <w:sz w:val="18"/>
                  <w:szCs w:val="18"/>
                </w:rPr>
                <w:t> </w:t>
              </w:r>
            </w:ins>
          </w:p>
        </w:tc>
        <w:tc>
          <w:tcPr>
            <w:tcW w:w="890" w:type="dxa"/>
            <w:tcBorders>
              <w:top w:val="nil"/>
              <w:left w:val="nil"/>
              <w:bottom w:val="nil"/>
              <w:right w:val="nil"/>
            </w:tcBorders>
            <w:shd w:val="clear" w:color="auto" w:fill="auto"/>
            <w:noWrap/>
            <w:vAlign w:val="center"/>
            <w:hideMark/>
            <w:tcPrChange w:id="1503" w:author="JVET-P0617-v2" w:date="2019-10-08T00:29:00Z">
              <w:tcPr>
                <w:tcW w:w="890" w:type="dxa"/>
                <w:tcBorders>
                  <w:top w:val="nil"/>
                  <w:left w:val="nil"/>
                  <w:bottom w:val="nil"/>
                  <w:right w:val="nil"/>
                </w:tcBorders>
                <w:shd w:val="clear" w:color="auto" w:fill="auto"/>
                <w:noWrap/>
                <w:vAlign w:val="center"/>
                <w:hideMark/>
              </w:tcPr>
            </w:tcPrChange>
          </w:tcPr>
          <w:p w14:paraId="093507FD" w14:textId="77777777" w:rsidR="0031524D" w:rsidRDefault="0031524D">
            <w:pPr>
              <w:jc w:val="center"/>
              <w:rPr>
                <w:ins w:id="1504" w:author="JVET-P0617-v2" w:date="2019-10-08T00:28:00Z"/>
                <w:rFonts w:ascii="Arial" w:hAnsi="Arial" w:cs="Arial"/>
                <w:color w:val="000000"/>
                <w:sz w:val="18"/>
                <w:szCs w:val="18"/>
              </w:rPr>
            </w:pPr>
            <w:ins w:id="1505" w:author="JVET-P0617-v2" w:date="2019-10-08T00:28:00Z">
              <w:r>
                <w:rPr>
                  <w:rFonts w:ascii="Arial" w:hAnsi="Arial" w:cs="Arial"/>
                  <w:color w:val="000000"/>
                  <w:sz w:val="18"/>
                  <w:szCs w:val="18"/>
                </w:rPr>
                <w:t> </w:t>
              </w:r>
            </w:ins>
          </w:p>
        </w:tc>
        <w:tc>
          <w:tcPr>
            <w:tcW w:w="969" w:type="dxa"/>
            <w:tcBorders>
              <w:top w:val="nil"/>
              <w:left w:val="nil"/>
              <w:bottom w:val="nil"/>
              <w:right w:val="single" w:sz="8" w:space="0" w:color="auto"/>
            </w:tcBorders>
            <w:shd w:val="clear" w:color="auto" w:fill="auto"/>
            <w:noWrap/>
            <w:vAlign w:val="center"/>
            <w:hideMark/>
            <w:tcPrChange w:id="1506"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52802071" w14:textId="77777777" w:rsidR="0031524D" w:rsidRDefault="0031524D">
            <w:pPr>
              <w:jc w:val="center"/>
              <w:rPr>
                <w:ins w:id="1507" w:author="JVET-P0617-v2" w:date="2019-10-08T00:28:00Z"/>
                <w:rFonts w:ascii="Arial" w:hAnsi="Arial" w:cs="Arial"/>
                <w:color w:val="000000"/>
                <w:sz w:val="18"/>
                <w:szCs w:val="18"/>
              </w:rPr>
            </w:pPr>
            <w:ins w:id="1508" w:author="JVET-P0617-v2" w:date="2019-10-08T00:28:00Z">
              <w:r>
                <w:rPr>
                  <w:rFonts w:ascii="Arial" w:hAnsi="Arial" w:cs="Arial"/>
                  <w:color w:val="000000"/>
                  <w:sz w:val="18"/>
                  <w:szCs w:val="18"/>
                </w:rPr>
                <w:t> </w:t>
              </w:r>
            </w:ins>
          </w:p>
        </w:tc>
      </w:tr>
      <w:tr w:rsidR="0031524D" w14:paraId="63AE6BFC" w14:textId="77777777" w:rsidTr="0031524D">
        <w:trPr>
          <w:trHeight w:val="255"/>
          <w:jc w:val="center"/>
          <w:ins w:id="1509" w:author="JVET-P0617-v2" w:date="2019-10-08T00:28:00Z"/>
          <w:trPrChange w:id="1510"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11"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FA8132" w14:textId="77777777" w:rsidR="0031524D" w:rsidRDefault="0031524D">
            <w:pPr>
              <w:jc w:val="center"/>
              <w:rPr>
                <w:ins w:id="1512" w:author="JVET-P0617-v2" w:date="2019-10-08T00:28:00Z"/>
                <w:rFonts w:ascii="Arial" w:hAnsi="Arial" w:cs="Arial"/>
                <w:b/>
                <w:bCs/>
                <w:color w:val="000000"/>
                <w:sz w:val="18"/>
                <w:szCs w:val="18"/>
              </w:rPr>
            </w:pPr>
            <w:ins w:id="1513" w:author="JVET-P0617-v2" w:date="2019-10-08T00:28:00Z">
              <w:r>
                <w:rPr>
                  <w:rFonts w:ascii="Arial" w:hAnsi="Arial" w:cs="Arial"/>
                  <w:b/>
                  <w:bCs/>
                  <w:color w:val="000000"/>
                  <w:sz w:val="18"/>
                  <w:szCs w:val="18"/>
                </w:rPr>
                <w:t>Overall</w:t>
              </w:r>
            </w:ins>
          </w:p>
        </w:tc>
        <w:tc>
          <w:tcPr>
            <w:tcW w:w="1187" w:type="dxa"/>
            <w:tcBorders>
              <w:top w:val="single" w:sz="8" w:space="0" w:color="auto"/>
              <w:left w:val="nil"/>
              <w:bottom w:val="nil"/>
              <w:right w:val="nil"/>
            </w:tcBorders>
            <w:shd w:val="clear" w:color="auto" w:fill="auto"/>
            <w:noWrap/>
            <w:vAlign w:val="center"/>
            <w:hideMark/>
            <w:tcPrChange w:id="1514" w:author="JVET-P0617-v2" w:date="2019-10-08T00:29:00Z">
              <w:tcPr>
                <w:tcW w:w="1187" w:type="dxa"/>
                <w:tcBorders>
                  <w:top w:val="single" w:sz="8" w:space="0" w:color="auto"/>
                  <w:left w:val="nil"/>
                  <w:bottom w:val="nil"/>
                  <w:right w:val="nil"/>
                </w:tcBorders>
                <w:shd w:val="clear" w:color="auto" w:fill="auto"/>
                <w:noWrap/>
                <w:vAlign w:val="center"/>
                <w:hideMark/>
              </w:tcPr>
            </w:tcPrChange>
          </w:tcPr>
          <w:p w14:paraId="223B280B" w14:textId="77777777" w:rsidR="0031524D" w:rsidRDefault="0031524D">
            <w:pPr>
              <w:jc w:val="center"/>
              <w:rPr>
                <w:ins w:id="1515" w:author="JVET-P0617-v2" w:date="2019-10-08T00:28:00Z"/>
                <w:rFonts w:ascii="Arial" w:hAnsi="Arial" w:cs="Arial"/>
                <w:color w:val="000000"/>
                <w:sz w:val="18"/>
                <w:szCs w:val="18"/>
              </w:rPr>
            </w:pPr>
            <w:ins w:id="1516" w:author="JVET-P0617-v2" w:date="2019-10-08T00:28:00Z">
              <w:r>
                <w:rPr>
                  <w:rFonts w:ascii="Arial" w:hAnsi="Arial" w:cs="Arial"/>
                  <w:color w:val="000000"/>
                  <w:sz w:val="18"/>
                  <w:szCs w:val="18"/>
                </w:rPr>
                <w:t>0.22%</w:t>
              </w:r>
            </w:ins>
          </w:p>
        </w:tc>
        <w:tc>
          <w:tcPr>
            <w:tcW w:w="1186" w:type="dxa"/>
            <w:tcBorders>
              <w:top w:val="single" w:sz="8" w:space="0" w:color="auto"/>
              <w:left w:val="nil"/>
              <w:bottom w:val="nil"/>
              <w:right w:val="nil"/>
            </w:tcBorders>
            <w:shd w:val="clear" w:color="auto" w:fill="auto"/>
            <w:noWrap/>
            <w:vAlign w:val="center"/>
            <w:hideMark/>
            <w:tcPrChange w:id="1517" w:author="JVET-P0617-v2" w:date="2019-10-08T00:29:00Z">
              <w:tcPr>
                <w:tcW w:w="1186" w:type="dxa"/>
                <w:tcBorders>
                  <w:top w:val="single" w:sz="8" w:space="0" w:color="auto"/>
                  <w:left w:val="nil"/>
                  <w:bottom w:val="nil"/>
                  <w:right w:val="nil"/>
                </w:tcBorders>
                <w:shd w:val="clear" w:color="auto" w:fill="auto"/>
                <w:noWrap/>
                <w:vAlign w:val="center"/>
                <w:hideMark/>
              </w:tcPr>
            </w:tcPrChange>
          </w:tcPr>
          <w:p w14:paraId="527BEF68" w14:textId="77777777" w:rsidR="0031524D" w:rsidRDefault="0031524D">
            <w:pPr>
              <w:jc w:val="center"/>
              <w:rPr>
                <w:ins w:id="1518" w:author="JVET-P0617-v2" w:date="2019-10-08T00:28:00Z"/>
                <w:rFonts w:ascii="Arial" w:hAnsi="Arial" w:cs="Arial"/>
                <w:color w:val="000000"/>
                <w:sz w:val="18"/>
                <w:szCs w:val="18"/>
              </w:rPr>
            </w:pPr>
            <w:ins w:id="1519" w:author="JVET-P0617-v2" w:date="2019-10-08T00:28:00Z">
              <w:r>
                <w:rPr>
                  <w:rFonts w:ascii="Arial" w:hAnsi="Arial" w:cs="Arial"/>
                  <w:color w:val="000000"/>
                  <w:sz w:val="18"/>
                  <w:szCs w:val="18"/>
                </w:rPr>
                <w:t>0.30%</w:t>
              </w:r>
            </w:ins>
          </w:p>
        </w:tc>
        <w:tc>
          <w:tcPr>
            <w:tcW w:w="1068" w:type="dxa"/>
            <w:tcBorders>
              <w:top w:val="single" w:sz="8" w:space="0" w:color="auto"/>
              <w:left w:val="nil"/>
              <w:bottom w:val="nil"/>
              <w:right w:val="single" w:sz="4" w:space="0" w:color="auto"/>
            </w:tcBorders>
            <w:shd w:val="clear" w:color="auto" w:fill="auto"/>
            <w:noWrap/>
            <w:vAlign w:val="center"/>
            <w:hideMark/>
            <w:tcPrChange w:id="1520" w:author="JVET-P0617-v2" w:date="2019-10-08T00:29:00Z">
              <w:tcPr>
                <w:tcW w:w="1068" w:type="dxa"/>
                <w:tcBorders>
                  <w:top w:val="single" w:sz="8" w:space="0" w:color="auto"/>
                  <w:left w:val="nil"/>
                  <w:bottom w:val="nil"/>
                  <w:right w:val="single" w:sz="4" w:space="0" w:color="auto"/>
                </w:tcBorders>
                <w:shd w:val="clear" w:color="auto" w:fill="auto"/>
                <w:noWrap/>
                <w:vAlign w:val="center"/>
                <w:hideMark/>
              </w:tcPr>
            </w:tcPrChange>
          </w:tcPr>
          <w:p w14:paraId="779C5892" w14:textId="77777777" w:rsidR="0031524D" w:rsidRDefault="0031524D">
            <w:pPr>
              <w:jc w:val="center"/>
              <w:rPr>
                <w:ins w:id="1521" w:author="JVET-P0617-v2" w:date="2019-10-08T00:28:00Z"/>
                <w:rFonts w:ascii="Arial" w:hAnsi="Arial" w:cs="Arial"/>
                <w:color w:val="000000"/>
                <w:sz w:val="18"/>
                <w:szCs w:val="18"/>
              </w:rPr>
            </w:pPr>
            <w:ins w:id="1522" w:author="JVET-P0617-v2" w:date="2019-10-08T00:28:00Z">
              <w:r>
                <w:rPr>
                  <w:rFonts w:ascii="Arial" w:hAnsi="Arial" w:cs="Arial"/>
                  <w:color w:val="000000"/>
                  <w:sz w:val="18"/>
                  <w:szCs w:val="18"/>
                </w:rPr>
                <w:t>0.50%</w:t>
              </w:r>
            </w:ins>
          </w:p>
        </w:tc>
        <w:tc>
          <w:tcPr>
            <w:tcW w:w="890" w:type="dxa"/>
            <w:tcBorders>
              <w:top w:val="single" w:sz="8" w:space="0" w:color="auto"/>
              <w:left w:val="nil"/>
              <w:bottom w:val="nil"/>
              <w:right w:val="nil"/>
            </w:tcBorders>
            <w:shd w:val="clear" w:color="auto" w:fill="auto"/>
            <w:noWrap/>
            <w:vAlign w:val="center"/>
            <w:hideMark/>
            <w:tcPrChange w:id="1523"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43FED98B" w14:textId="77777777" w:rsidR="0031524D" w:rsidRDefault="0031524D">
            <w:pPr>
              <w:jc w:val="center"/>
              <w:rPr>
                <w:ins w:id="1524" w:author="JVET-P0617-v2" w:date="2019-10-08T00:28:00Z"/>
                <w:rFonts w:ascii="Arial" w:hAnsi="Arial" w:cs="Arial"/>
                <w:color w:val="000000"/>
                <w:sz w:val="18"/>
                <w:szCs w:val="18"/>
              </w:rPr>
            </w:pPr>
            <w:ins w:id="1525" w:author="JVET-P0617-v2" w:date="2019-10-08T00:28:00Z">
              <w:r>
                <w:rPr>
                  <w:rFonts w:ascii="Arial" w:hAnsi="Arial" w:cs="Arial"/>
                  <w:color w:val="000000"/>
                  <w:sz w:val="18"/>
                  <w:szCs w:val="18"/>
                </w:rPr>
                <w:t>95%</w:t>
              </w:r>
            </w:ins>
          </w:p>
        </w:tc>
        <w:tc>
          <w:tcPr>
            <w:tcW w:w="969" w:type="dxa"/>
            <w:tcBorders>
              <w:top w:val="single" w:sz="8" w:space="0" w:color="auto"/>
              <w:left w:val="nil"/>
              <w:bottom w:val="nil"/>
              <w:right w:val="single" w:sz="8" w:space="0" w:color="auto"/>
            </w:tcBorders>
            <w:shd w:val="clear" w:color="auto" w:fill="auto"/>
            <w:noWrap/>
            <w:vAlign w:val="center"/>
            <w:hideMark/>
            <w:tcPrChange w:id="1526"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22EC70C1" w14:textId="77777777" w:rsidR="0031524D" w:rsidRDefault="0031524D">
            <w:pPr>
              <w:jc w:val="center"/>
              <w:rPr>
                <w:ins w:id="1527" w:author="JVET-P0617-v2" w:date="2019-10-08T00:28:00Z"/>
                <w:rFonts w:ascii="Arial" w:hAnsi="Arial" w:cs="Arial"/>
                <w:color w:val="000000"/>
                <w:sz w:val="18"/>
                <w:szCs w:val="18"/>
              </w:rPr>
            </w:pPr>
            <w:ins w:id="1528" w:author="JVET-P0617-v2" w:date="2019-10-08T00:28:00Z">
              <w:r>
                <w:rPr>
                  <w:rFonts w:ascii="Arial" w:hAnsi="Arial" w:cs="Arial"/>
                  <w:color w:val="000000"/>
                  <w:sz w:val="18"/>
                  <w:szCs w:val="18"/>
                </w:rPr>
                <w:t>100%</w:t>
              </w:r>
            </w:ins>
          </w:p>
        </w:tc>
      </w:tr>
      <w:tr w:rsidR="0031524D" w14:paraId="6C814FA5" w14:textId="77777777" w:rsidTr="0031524D">
        <w:trPr>
          <w:trHeight w:val="255"/>
          <w:jc w:val="center"/>
          <w:ins w:id="1529" w:author="JVET-P0617-v2" w:date="2019-10-08T00:28:00Z"/>
          <w:trPrChange w:id="1530"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31"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719484" w14:textId="77777777" w:rsidR="0031524D" w:rsidRDefault="0031524D">
            <w:pPr>
              <w:jc w:val="center"/>
              <w:rPr>
                <w:ins w:id="1532" w:author="JVET-P0617-v2" w:date="2019-10-08T00:28:00Z"/>
                <w:rFonts w:ascii="Arial" w:hAnsi="Arial" w:cs="Arial"/>
                <w:color w:val="000000"/>
                <w:sz w:val="18"/>
                <w:szCs w:val="18"/>
              </w:rPr>
            </w:pPr>
            <w:ins w:id="1533" w:author="JVET-P0617-v2" w:date="2019-10-08T00:28:00Z">
              <w:r>
                <w:rPr>
                  <w:rFonts w:ascii="Arial" w:hAnsi="Arial" w:cs="Arial"/>
                  <w:color w:val="000000"/>
                  <w:sz w:val="18"/>
                  <w:szCs w:val="18"/>
                </w:rPr>
                <w:t>Class D</w:t>
              </w:r>
            </w:ins>
          </w:p>
        </w:tc>
        <w:tc>
          <w:tcPr>
            <w:tcW w:w="1187" w:type="dxa"/>
            <w:tcBorders>
              <w:top w:val="single" w:sz="8" w:space="0" w:color="auto"/>
              <w:left w:val="nil"/>
              <w:bottom w:val="nil"/>
              <w:right w:val="nil"/>
            </w:tcBorders>
            <w:shd w:val="clear" w:color="auto" w:fill="auto"/>
            <w:noWrap/>
            <w:vAlign w:val="center"/>
            <w:hideMark/>
            <w:tcPrChange w:id="1534" w:author="JVET-P0617-v2" w:date="2019-10-08T00:29:00Z">
              <w:tcPr>
                <w:tcW w:w="1187" w:type="dxa"/>
                <w:tcBorders>
                  <w:top w:val="single" w:sz="8" w:space="0" w:color="auto"/>
                  <w:left w:val="nil"/>
                  <w:bottom w:val="nil"/>
                  <w:right w:val="nil"/>
                </w:tcBorders>
                <w:shd w:val="clear" w:color="auto" w:fill="auto"/>
                <w:noWrap/>
                <w:vAlign w:val="center"/>
                <w:hideMark/>
              </w:tcPr>
            </w:tcPrChange>
          </w:tcPr>
          <w:p w14:paraId="615B49FE" w14:textId="77777777" w:rsidR="0031524D" w:rsidRDefault="0031524D">
            <w:pPr>
              <w:jc w:val="center"/>
              <w:rPr>
                <w:ins w:id="1535" w:author="JVET-P0617-v2" w:date="2019-10-08T00:28:00Z"/>
                <w:rFonts w:ascii="Arial" w:hAnsi="Arial" w:cs="Arial"/>
                <w:color w:val="000000"/>
                <w:sz w:val="18"/>
                <w:szCs w:val="18"/>
              </w:rPr>
            </w:pPr>
            <w:ins w:id="1536" w:author="JVET-P0617-v2" w:date="2019-10-08T00:28:00Z">
              <w:r>
                <w:rPr>
                  <w:rFonts w:ascii="Arial" w:hAnsi="Arial" w:cs="Arial"/>
                  <w:color w:val="000000"/>
                  <w:sz w:val="18"/>
                  <w:szCs w:val="18"/>
                </w:rPr>
                <w:t>0.39%</w:t>
              </w:r>
            </w:ins>
          </w:p>
        </w:tc>
        <w:tc>
          <w:tcPr>
            <w:tcW w:w="1186" w:type="dxa"/>
            <w:tcBorders>
              <w:top w:val="single" w:sz="8" w:space="0" w:color="auto"/>
              <w:left w:val="nil"/>
              <w:bottom w:val="nil"/>
              <w:right w:val="nil"/>
            </w:tcBorders>
            <w:shd w:val="clear" w:color="auto" w:fill="auto"/>
            <w:noWrap/>
            <w:vAlign w:val="center"/>
            <w:hideMark/>
            <w:tcPrChange w:id="1537" w:author="JVET-P0617-v2" w:date="2019-10-08T00:29:00Z">
              <w:tcPr>
                <w:tcW w:w="1186" w:type="dxa"/>
                <w:tcBorders>
                  <w:top w:val="single" w:sz="8" w:space="0" w:color="auto"/>
                  <w:left w:val="nil"/>
                  <w:bottom w:val="nil"/>
                  <w:right w:val="nil"/>
                </w:tcBorders>
                <w:shd w:val="clear" w:color="auto" w:fill="auto"/>
                <w:noWrap/>
                <w:vAlign w:val="center"/>
                <w:hideMark/>
              </w:tcPr>
            </w:tcPrChange>
          </w:tcPr>
          <w:p w14:paraId="06327E67" w14:textId="77777777" w:rsidR="0031524D" w:rsidRDefault="0031524D">
            <w:pPr>
              <w:jc w:val="center"/>
              <w:rPr>
                <w:ins w:id="1538" w:author="JVET-P0617-v2" w:date="2019-10-08T00:28:00Z"/>
                <w:rFonts w:ascii="Arial" w:hAnsi="Arial" w:cs="Arial"/>
                <w:color w:val="000000"/>
                <w:sz w:val="18"/>
                <w:szCs w:val="18"/>
              </w:rPr>
            </w:pPr>
            <w:ins w:id="1539" w:author="JVET-P0617-v2" w:date="2019-10-08T00:28:00Z">
              <w:r>
                <w:rPr>
                  <w:rFonts w:ascii="Arial" w:hAnsi="Arial" w:cs="Arial"/>
                  <w:color w:val="000000"/>
                  <w:sz w:val="18"/>
                  <w:szCs w:val="18"/>
                </w:rPr>
                <w:t>-0.13%</w:t>
              </w:r>
            </w:ins>
          </w:p>
        </w:tc>
        <w:tc>
          <w:tcPr>
            <w:tcW w:w="1068" w:type="dxa"/>
            <w:tcBorders>
              <w:top w:val="single" w:sz="8" w:space="0" w:color="auto"/>
              <w:left w:val="nil"/>
              <w:bottom w:val="nil"/>
              <w:right w:val="single" w:sz="4" w:space="0" w:color="auto"/>
            </w:tcBorders>
            <w:shd w:val="clear" w:color="auto" w:fill="auto"/>
            <w:noWrap/>
            <w:vAlign w:val="center"/>
            <w:hideMark/>
            <w:tcPrChange w:id="1540" w:author="JVET-P0617-v2" w:date="2019-10-08T00:29:00Z">
              <w:tcPr>
                <w:tcW w:w="1068" w:type="dxa"/>
                <w:tcBorders>
                  <w:top w:val="single" w:sz="8" w:space="0" w:color="auto"/>
                  <w:left w:val="nil"/>
                  <w:bottom w:val="nil"/>
                  <w:right w:val="single" w:sz="4" w:space="0" w:color="auto"/>
                </w:tcBorders>
                <w:shd w:val="clear" w:color="auto" w:fill="auto"/>
                <w:noWrap/>
                <w:vAlign w:val="center"/>
                <w:hideMark/>
              </w:tcPr>
            </w:tcPrChange>
          </w:tcPr>
          <w:p w14:paraId="5A27E2D3" w14:textId="77777777" w:rsidR="0031524D" w:rsidRDefault="0031524D">
            <w:pPr>
              <w:jc w:val="center"/>
              <w:rPr>
                <w:ins w:id="1541" w:author="JVET-P0617-v2" w:date="2019-10-08T00:28:00Z"/>
                <w:rFonts w:ascii="Arial" w:hAnsi="Arial" w:cs="Arial"/>
                <w:color w:val="000000"/>
                <w:sz w:val="18"/>
                <w:szCs w:val="18"/>
              </w:rPr>
            </w:pPr>
            <w:ins w:id="1542" w:author="JVET-P0617-v2" w:date="2019-10-08T00:28:00Z">
              <w:r>
                <w:rPr>
                  <w:rFonts w:ascii="Arial" w:hAnsi="Arial" w:cs="Arial"/>
                  <w:color w:val="000000"/>
                  <w:sz w:val="18"/>
                  <w:szCs w:val="18"/>
                </w:rPr>
                <w:t>0.25%</w:t>
              </w:r>
            </w:ins>
          </w:p>
        </w:tc>
        <w:tc>
          <w:tcPr>
            <w:tcW w:w="890" w:type="dxa"/>
            <w:tcBorders>
              <w:top w:val="single" w:sz="8" w:space="0" w:color="auto"/>
              <w:left w:val="nil"/>
              <w:bottom w:val="nil"/>
              <w:right w:val="nil"/>
            </w:tcBorders>
            <w:shd w:val="clear" w:color="auto" w:fill="auto"/>
            <w:noWrap/>
            <w:vAlign w:val="center"/>
            <w:hideMark/>
            <w:tcPrChange w:id="1543"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47359557" w14:textId="77777777" w:rsidR="0031524D" w:rsidRDefault="0031524D">
            <w:pPr>
              <w:jc w:val="center"/>
              <w:rPr>
                <w:ins w:id="1544" w:author="JVET-P0617-v2" w:date="2019-10-08T00:28:00Z"/>
                <w:rFonts w:ascii="Arial" w:hAnsi="Arial" w:cs="Arial"/>
                <w:color w:val="000000"/>
                <w:sz w:val="18"/>
                <w:szCs w:val="18"/>
              </w:rPr>
            </w:pPr>
            <w:ins w:id="1545" w:author="JVET-P0617-v2" w:date="2019-10-08T00:28:00Z">
              <w:r>
                <w:rPr>
                  <w:rFonts w:ascii="Arial" w:hAnsi="Arial" w:cs="Arial"/>
                  <w:color w:val="000000"/>
                  <w:sz w:val="18"/>
                  <w:szCs w:val="18"/>
                </w:rPr>
                <w:t>96%</w:t>
              </w:r>
            </w:ins>
          </w:p>
        </w:tc>
        <w:tc>
          <w:tcPr>
            <w:tcW w:w="969" w:type="dxa"/>
            <w:tcBorders>
              <w:top w:val="single" w:sz="8" w:space="0" w:color="auto"/>
              <w:left w:val="nil"/>
              <w:bottom w:val="nil"/>
              <w:right w:val="single" w:sz="8" w:space="0" w:color="auto"/>
            </w:tcBorders>
            <w:shd w:val="clear" w:color="auto" w:fill="auto"/>
            <w:noWrap/>
            <w:vAlign w:val="center"/>
            <w:hideMark/>
            <w:tcPrChange w:id="1546"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6DAEF887" w14:textId="77777777" w:rsidR="0031524D" w:rsidRDefault="0031524D">
            <w:pPr>
              <w:jc w:val="center"/>
              <w:rPr>
                <w:ins w:id="1547" w:author="JVET-P0617-v2" w:date="2019-10-08T00:28:00Z"/>
                <w:rFonts w:ascii="Arial" w:hAnsi="Arial" w:cs="Arial"/>
                <w:color w:val="000000"/>
                <w:sz w:val="18"/>
                <w:szCs w:val="18"/>
              </w:rPr>
            </w:pPr>
            <w:ins w:id="1548" w:author="JVET-P0617-v2" w:date="2019-10-08T00:28:00Z">
              <w:r>
                <w:rPr>
                  <w:rFonts w:ascii="Arial" w:hAnsi="Arial" w:cs="Arial"/>
                  <w:color w:val="000000"/>
                  <w:sz w:val="18"/>
                  <w:szCs w:val="18"/>
                </w:rPr>
                <w:t>100%</w:t>
              </w:r>
            </w:ins>
          </w:p>
        </w:tc>
      </w:tr>
      <w:tr w:rsidR="0031524D" w14:paraId="10470954" w14:textId="77777777" w:rsidTr="0031524D">
        <w:trPr>
          <w:trHeight w:val="255"/>
          <w:jc w:val="center"/>
          <w:ins w:id="1549" w:author="JVET-P0617-v2" w:date="2019-10-08T00:28:00Z"/>
          <w:trPrChange w:id="1550" w:author="JVET-P0617-v2" w:date="2019-10-08T00:2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551" w:author="JVET-P0617-v2" w:date="2019-10-08T00:2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7D96FD8" w14:textId="77777777" w:rsidR="0031524D" w:rsidRDefault="0031524D">
            <w:pPr>
              <w:jc w:val="center"/>
              <w:rPr>
                <w:ins w:id="1552" w:author="JVET-P0617-v2" w:date="2019-10-08T00:28:00Z"/>
                <w:rFonts w:ascii="Arial" w:hAnsi="Arial" w:cs="Arial"/>
                <w:color w:val="000000"/>
                <w:sz w:val="18"/>
                <w:szCs w:val="18"/>
              </w:rPr>
            </w:pPr>
            <w:ins w:id="1553" w:author="JVET-P0617-v2" w:date="2019-10-08T00:28:00Z">
              <w:r>
                <w:rPr>
                  <w:rFonts w:ascii="Arial" w:hAnsi="Arial" w:cs="Arial"/>
                  <w:color w:val="000000"/>
                  <w:sz w:val="18"/>
                  <w:szCs w:val="18"/>
                </w:rPr>
                <w:t>Class F</w:t>
              </w:r>
            </w:ins>
          </w:p>
        </w:tc>
        <w:tc>
          <w:tcPr>
            <w:tcW w:w="1187" w:type="dxa"/>
            <w:tcBorders>
              <w:top w:val="nil"/>
              <w:left w:val="nil"/>
              <w:bottom w:val="single" w:sz="8" w:space="0" w:color="auto"/>
              <w:right w:val="nil"/>
            </w:tcBorders>
            <w:shd w:val="clear" w:color="auto" w:fill="auto"/>
            <w:noWrap/>
            <w:vAlign w:val="center"/>
            <w:hideMark/>
            <w:tcPrChange w:id="1554" w:author="JVET-P0617-v2" w:date="2019-10-08T00:29:00Z">
              <w:tcPr>
                <w:tcW w:w="1187" w:type="dxa"/>
                <w:tcBorders>
                  <w:top w:val="nil"/>
                  <w:left w:val="nil"/>
                  <w:bottom w:val="single" w:sz="8" w:space="0" w:color="auto"/>
                  <w:right w:val="nil"/>
                </w:tcBorders>
                <w:shd w:val="clear" w:color="auto" w:fill="auto"/>
                <w:noWrap/>
                <w:vAlign w:val="center"/>
                <w:hideMark/>
              </w:tcPr>
            </w:tcPrChange>
          </w:tcPr>
          <w:p w14:paraId="2BA47189" w14:textId="77777777" w:rsidR="0031524D" w:rsidRDefault="0031524D">
            <w:pPr>
              <w:jc w:val="center"/>
              <w:rPr>
                <w:ins w:id="1555" w:author="JVET-P0617-v2" w:date="2019-10-08T00:28:00Z"/>
                <w:rFonts w:ascii="Arial" w:hAnsi="Arial" w:cs="Arial"/>
                <w:color w:val="000000"/>
                <w:sz w:val="18"/>
                <w:szCs w:val="18"/>
              </w:rPr>
            </w:pPr>
            <w:ins w:id="1556" w:author="JVET-P0617-v2" w:date="2019-10-08T00:28:00Z">
              <w:r>
                <w:rPr>
                  <w:rFonts w:ascii="Arial" w:hAnsi="Arial" w:cs="Arial"/>
                  <w:color w:val="000000"/>
                  <w:sz w:val="18"/>
                  <w:szCs w:val="18"/>
                </w:rPr>
                <w:t>-0.03%</w:t>
              </w:r>
            </w:ins>
          </w:p>
        </w:tc>
        <w:tc>
          <w:tcPr>
            <w:tcW w:w="1186" w:type="dxa"/>
            <w:tcBorders>
              <w:top w:val="nil"/>
              <w:left w:val="nil"/>
              <w:bottom w:val="single" w:sz="8" w:space="0" w:color="auto"/>
              <w:right w:val="nil"/>
            </w:tcBorders>
            <w:shd w:val="clear" w:color="auto" w:fill="auto"/>
            <w:noWrap/>
            <w:vAlign w:val="center"/>
            <w:hideMark/>
            <w:tcPrChange w:id="1557" w:author="JVET-P0617-v2" w:date="2019-10-08T00:29:00Z">
              <w:tcPr>
                <w:tcW w:w="1186" w:type="dxa"/>
                <w:tcBorders>
                  <w:top w:val="nil"/>
                  <w:left w:val="nil"/>
                  <w:bottom w:val="single" w:sz="8" w:space="0" w:color="auto"/>
                  <w:right w:val="nil"/>
                </w:tcBorders>
                <w:shd w:val="clear" w:color="auto" w:fill="auto"/>
                <w:noWrap/>
                <w:vAlign w:val="center"/>
                <w:hideMark/>
              </w:tcPr>
            </w:tcPrChange>
          </w:tcPr>
          <w:p w14:paraId="5EA453DC" w14:textId="77777777" w:rsidR="0031524D" w:rsidRDefault="0031524D">
            <w:pPr>
              <w:jc w:val="center"/>
              <w:rPr>
                <w:ins w:id="1558" w:author="JVET-P0617-v2" w:date="2019-10-08T00:28:00Z"/>
                <w:rFonts w:ascii="Arial" w:hAnsi="Arial" w:cs="Arial"/>
                <w:color w:val="000000"/>
                <w:sz w:val="18"/>
                <w:szCs w:val="18"/>
              </w:rPr>
            </w:pPr>
            <w:ins w:id="1559" w:author="JVET-P0617-v2" w:date="2019-10-08T00:28:00Z">
              <w:r>
                <w:rPr>
                  <w:rFonts w:ascii="Arial" w:hAnsi="Arial" w:cs="Arial"/>
                  <w:color w:val="000000"/>
                  <w:sz w:val="18"/>
                  <w:szCs w:val="18"/>
                </w:rPr>
                <w:t>-0.19%</w:t>
              </w:r>
            </w:ins>
          </w:p>
        </w:tc>
        <w:tc>
          <w:tcPr>
            <w:tcW w:w="1068" w:type="dxa"/>
            <w:tcBorders>
              <w:top w:val="nil"/>
              <w:left w:val="nil"/>
              <w:bottom w:val="single" w:sz="8" w:space="0" w:color="auto"/>
              <w:right w:val="single" w:sz="4" w:space="0" w:color="auto"/>
            </w:tcBorders>
            <w:shd w:val="clear" w:color="auto" w:fill="auto"/>
            <w:noWrap/>
            <w:vAlign w:val="center"/>
            <w:hideMark/>
            <w:tcPrChange w:id="1560" w:author="JVET-P0617-v2" w:date="2019-10-08T00:29:00Z">
              <w:tcPr>
                <w:tcW w:w="1068" w:type="dxa"/>
                <w:tcBorders>
                  <w:top w:val="nil"/>
                  <w:left w:val="nil"/>
                  <w:bottom w:val="single" w:sz="8" w:space="0" w:color="auto"/>
                  <w:right w:val="single" w:sz="4" w:space="0" w:color="auto"/>
                </w:tcBorders>
                <w:shd w:val="clear" w:color="auto" w:fill="auto"/>
                <w:noWrap/>
                <w:vAlign w:val="center"/>
                <w:hideMark/>
              </w:tcPr>
            </w:tcPrChange>
          </w:tcPr>
          <w:p w14:paraId="6131F683" w14:textId="77777777" w:rsidR="0031524D" w:rsidRDefault="0031524D">
            <w:pPr>
              <w:jc w:val="center"/>
              <w:rPr>
                <w:ins w:id="1561" w:author="JVET-P0617-v2" w:date="2019-10-08T00:28:00Z"/>
                <w:rFonts w:ascii="Arial" w:hAnsi="Arial" w:cs="Arial"/>
                <w:color w:val="000000"/>
                <w:sz w:val="18"/>
                <w:szCs w:val="18"/>
              </w:rPr>
            </w:pPr>
            <w:ins w:id="1562" w:author="JVET-P0617-v2" w:date="2019-10-08T00:28:00Z">
              <w:r>
                <w:rPr>
                  <w:rFonts w:ascii="Arial" w:hAnsi="Arial" w:cs="Arial"/>
                  <w:color w:val="000000"/>
                  <w:sz w:val="18"/>
                  <w:szCs w:val="18"/>
                </w:rPr>
                <w:t>0.39%</w:t>
              </w:r>
            </w:ins>
          </w:p>
        </w:tc>
        <w:tc>
          <w:tcPr>
            <w:tcW w:w="890" w:type="dxa"/>
            <w:tcBorders>
              <w:top w:val="nil"/>
              <w:left w:val="nil"/>
              <w:bottom w:val="single" w:sz="8" w:space="0" w:color="auto"/>
              <w:right w:val="nil"/>
            </w:tcBorders>
            <w:shd w:val="clear" w:color="auto" w:fill="auto"/>
            <w:noWrap/>
            <w:vAlign w:val="center"/>
            <w:hideMark/>
            <w:tcPrChange w:id="1563"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54CAE664" w14:textId="77777777" w:rsidR="0031524D" w:rsidRDefault="0031524D">
            <w:pPr>
              <w:jc w:val="center"/>
              <w:rPr>
                <w:ins w:id="1564" w:author="JVET-P0617-v2" w:date="2019-10-08T00:28:00Z"/>
                <w:rFonts w:ascii="Arial" w:hAnsi="Arial" w:cs="Arial"/>
                <w:color w:val="000000"/>
                <w:sz w:val="18"/>
                <w:szCs w:val="18"/>
              </w:rPr>
            </w:pPr>
            <w:ins w:id="1565" w:author="JVET-P0617-v2" w:date="2019-10-08T00:28:00Z">
              <w:r>
                <w:rPr>
                  <w:rFonts w:ascii="Arial" w:hAnsi="Arial" w:cs="Arial"/>
                  <w:color w:val="000000"/>
                  <w:sz w:val="18"/>
                  <w:szCs w:val="18"/>
                </w:rPr>
                <w:t>96%</w:t>
              </w:r>
            </w:ins>
          </w:p>
        </w:tc>
        <w:tc>
          <w:tcPr>
            <w:tcW w:w="969" w:type="dxa"/>
            <w:tcBorders>
              <w:top w:val="nil"/>
              <w:left w:val="nil"/>
              <w:bottom w:val="single" w:sz="8" w:space="0" w:color="auto"/>
              <w:right w:val="single" w:sz="8" w:space="0" w:color="auto"/>
            </w:tcBorders>
            <w:shd w:val="clear" w:color="auto" w:fill="auto"/>
            <w:noWrap/>
            <w:vAlign w:val="center"/>
            <w:hideMark/>
            <w:tcPrChange w:id="1566"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06F56C43" w14:textId="77777777" w:rsidR="0031524D" w:rsidRDefault="0031524D">
            <w:pPr>
              <w:jc w:val="center"/>
              <w:rPr>
                <w:ins w:id="1567" w:author="JVET-P0617-v2" w:date="2019-10-08T00:28:00Z"/>
                <w:rFonts w:ascii="Arial" w:hAnsi="Arial" w:cs="Arial"/>
                <w:color w:val="000000"/>
                <w:sz w:val="18"/>
                <w:szCs w:val="18"/>
              </w:rPr>
            </w:pPr>
            <w:ins w:id="1568" w:author="JVET-P0617-v2" w:date="2019-10-08T00:28:00Z">
              <w:r>
                <w:rPr>
                  <w:rFonts w:ascii="Arial" w:hAnsi="Arial" w:cs="Arial"/>
                  <w:color w:val="000000"/>
                  <w:sz w:val="18"/>
                  <w:szCs w:val="18"/>
                </w:rPr>
                <w:t>99%</w:t>
              </w:r>
            </w:ins>
          </w:p>
        </w:tc>
      </w:tr>
      <w:tr w:rsidR="0031524D" w14:paraId="0693D191" w14:textId="77777777" w:rsidTr="0031524D">
        <w:trPr>
          <w:trHeight w:val="255"/>
          <w:jc w:val="center"/>
          <w:ins w:id="1569" w:author="JVET-P0617-v2" w:date="2019-10-08T00:28:00Z"/>
          <w:trPrChange w:id="1570"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571" w:author="JVET-P0617-v2" w:date="2019-10-08T00:29:00Z">
              <w:tcPr>
                <w:tcW w:w="1640" w:type="dxa"/>
                <w:tcBorders>
                  <w:top w:val="nil"/>
                  <w:left w:val="nil"/>
                  <w:bottom w:val="nil"/>
                  <w:right w:val="nil"/>
                </w:tcBorders>
                <w:shd w:val="clear" w:color="auto" w:fill="auto"/>
                <w:noWrap/>
                <w:vAlign w:val="center"/>
                <w:hideMark/>
              </w:tcPr>
            </w:tcPrChange>
          </w:tcPr>
          <w:p w14:paraId="103D9DD5" w14:textId="77777777" w:rsidR="0031524D" w:rsidRDefault="0031524D">
            <w:pPr>
              <w:jc w:val="center"/>
              <w:rPr>
                <w:ins w:id="1572" w:author="JVET-P0617-v2" w:date="2019-10-08T00:28:00Z"/>
                <w:rFonts w:ascii="Arial" w:hAnsi="Arial" w:cs="Arial"/>
                <w:color w:val="000000"/>
                <w:sz w:val="18"/>
                <w:szCs w:val="18"/>
              </w:rPr>
            </w:pPr>
          </w:p>
        </w:tc>
        <w:tc>
          <w:tcPr>
            <w:tcW w:w="1187" w:type="dxa"/>
            <w:tcBorders>
              <w:top w:val="nil"/>
              <w:left w:val="nil"/>
              <w:bottom w:val="nil"/>
              <w:right w:val="nil"/>
            </w:tcBorders>
            <w:shd w:val="clear" w:color="auto" w:fill="auto"/>
            <w:noWrap/>
            <w:vAlign w:val="bottom"/>
            <w:hideMark/>
            <w:tcPrChange w:id="1573" w:author="JVET-P0617-v2" w:date="2019-10-08T00:29:00Z">
              <w:tcPr>
                <w:tcW w:w="1187" w:type="dxa"/>
                <w:tcBorders>
                  <w:top w:val="nil"/>
                  <w:left w:val="nil"/>
                  <w:bottom w:val="nil"/>
                  <w:right w:val="nil"/>
                </w:tcBorders>
                <w:shd w:val="clear" w:color="auto" w:fill="auto"/>
                <w:noWrap/>
                <w:vAlign w:val="bottom"/>
                <w:hideMark/>
              </w:tcPr>
            </w:tcPrChange>
          </w:tcPr>
          <w:p w14:paraId="26DC9E57" w14:textId="77777777" w:rsidR="0031524D" w:rsidRDefault="0031524D">
            <w:pPr>
              <w:jc w:val="center"/>
              <w:rPr>
                <w:ins w:id="1574" w:author="JVET-P0617-v2" w:date="2019-10-08T00:28:00Z"/>
                <w:sz w:val="20"/>
                <w:szCs w:val="20"/>
              </w:rPr>
            </w:pPr>
          </w:p>
        </w:tc>
        <w:tc>
          <w:tcPr>
            <w:tcW w:w="1186" w:type="dxa"/>
            <w:tcBorders>
              <w:top w:val="nil"/>
              <w:left w:val="nil"/>
              <w:bottom w:val="nil"/>
              <w:right w:val="nil"/>
            </w:tcBorders>
            <w:shd w:val="clear" w:color="auto" w:fill="auto"/>
            <w:noWrap/>
            <w:vAlign w:val="bottom"/>
            <w:hideMark/>
            <w:tcPrChange w:id="1575" w:author="JVET-P0617-v2" w:date="2019-10-08T00:29:00Z">
              <w:tcPr>
                <w:tcW w:w="1186" w:type="dxa"/>
                <w:tcBorders>
                  <w:top w:val="nil"/>
                  <w:left w:val="nil"/>
                  <w:bottom w:val="nil"/>
                  <w:right w:val="nil"/>
                </w:tcBorders>
                <w:shd w:val="clear" w:color="auto" w:fill="auto"/>
                <w:noWrap/>
                <w:vAlign w:val="bottom"/>
                <w:hideMark/>
              </w:tcPr>
            </w:tcPrChange>
          </w:tcPr>
          <w:p w14:paraId="78B33EA7" w14:textId="77777777" w:rsidR="0031524D" w:rsidRDefault="0031524D">
            <w:pPr>
              <w:rPr>
                <w:ins w:id="1576" w:author="JVET-P0617-v2" w:date="2019-10-08T00:28:00Z"/>
                <w:sz w:val="20"/>
                <w:szCs w:val="20"/>
              </w:rPr>
            </w:pPr>
          </w:p>
        </w:tc>
        <w:tc>
          <w:tcPr>
            <w:tcW w:w="1068" w:type="dxa"/>
            <w:tcBorders>
              <w:top w:val="nil"/>
              <w:left w:val="nil"/>
              <w:bottom w:val="nil"/>
              <w:right w:val="nil"/>
            </w:tcBorders>
            <w:shd w:val="clear" w:color="auto" w:fill="auto"/>
            <w:noWrap/>
            <w:vAlign w:val="bottom"/>
            <w:hideMark/>
            <w:tcPrChange w:id="1577" w:author="JVET-P0617-v2" w:date="2019-10-08T00:29:00Z">
              <w:tcPr>
                <w:tcW w:w="1068" w:type="dxa"/>
                <w:tcBorders>
                  <w:top w:val="nil"/>
                  <w:left w:val="nil"/>
                  <w:bottom w:val="nil"/>
                  <w:right w:val="nil"/>
                </w:tcBorders>
                <w:shd w:val="clear" w:color="auto" w:fill="auto"/>
                <w:noWrap/>
                <w:vAlign w:val="bottom"/>
                <w:hideMark/>
              </w:tcPr>
            </w:tcPrChange>
          </w:tcPr>
          <w:p w14:paraId="0F777EB6" w14:textId="77777777" w:rsidR="0031524D" w:rsidRDefault="0031524D">
            <w:pPr>
              <w:rPr>
                <w:ins w:id="1578" w:author="JVET-P0617-v2" w:date="2019-10-08T00:28:00Z"/>
                <w:sz w:val="20"/>
                <w:szCs w:val="20"/>
              </w:rPr>
            </w:pPr>
          </w:p>
        </w:tc>
        <w:tc>
          <w:tcPr>
            <w:tcW w:w="890" w:type="dxa"/>
            <w:tcBorders>
              <w:top w:val="nil"/>
              <w:left w:val="nil"/>
              <w:bottom w:val="nil"/>
              <w:right w:val="nil"/>
            </w:tcBorders>
            <w:shd w:val="clear" w:color="auto" w:fill="auto"/>
            <w:noWrap/>
            <w:vAlign w:val="bottom"/>
            <w:hideMark/>
            <w:tcPrChange w:id="1579" w:author="JVET-P0617-v2" w:date="2019-10-08T00:29:00Z">
              <w:tcPr>
                <w:tcW w:w="890" w:type="dxa"/>
                <w:tcBorders>
                  <w:top w:val="nil"/>
                  <w:left w:val="nil"/>
                  <w:bottom w:val="nil"/>
                  <w:right w:val="nil"/>
                </w:tcBorders>
                <w:shd w:val="clear" w:color="auto" w:fill="auto"/>
                <w:noWrap/>
                <w:vAlign w:val="bottom"/>
                <w:hideMark/>
              </w:tcPr>
            </w:tcPrChange>
          </w:tcPr>
          <w:p w14:paraId="7644D146" w14:textId="77777777" w:rsidR="0031524D" w:rsidRDefault="0031524D">
            <w:pPr>
              <w:rPr>
                <w:ins w:id="1580" w:author="JVET-P0617-v2" w:date="2019-10-08T00:28:00Z"/>
                <w:sz w:val="20"/>
                <w:szCs w:val="20"/>
              </w:rPr>
            </w:pPr>
          </w:p>
        </w:tc>
        <w:tc>
          <w:tcPr>
            <w:tcW w:w="969" w:type="dxa"/>
            <w:tcBorders>
              <w:top w:val="nil"/>
              <w:left w:val="nil"/>
              <w:bottom w:val="nil"/>
              <w:right w:val="nil"/>
            </w:tcBorders>
            <w:shd w:val="clear" w:color="auto" w:fill="auto"/>
            <w:noWrap/>
            <w:vAlign w:val="bottom"/>
            <w:hideMark/>
            <w:tcPrChange w:id="1581" w:author="JVET-P0617-v2" w:date="2019-10-08T00:29:00Z">
              <w:tcPr>
                <w:tcW w:w="969" w:type="dxa"/>
                <w:tcBorders>
                  <w:top w:val="nil"/>
                  <w:left w:val="nil"/>
                  <w:bottom w:val="nil"/>
                  <w:right w:val="nil"/>
                </w:tcBorders>
                <w:shd w:val="clear" w:color="auto" w:fill="auto"/>
                <w:noWrap/>
                <w:vAlign w:val="bottom"/>
                <w:hideMark/>
              </w:tcPr>
            </w:tcPrChange>
          </w:tcPr>
          <w:p w14:paraId="491D5D5F" w14:textId="77777777" w:rsidR="0031524D" w:rsidRDefault="0031524D">
            <w:pPr>
              <w:rPr>
                <w:ins w:id="1582" w:author="JVET-P0617-v2" w:date="2019-10-08T00:28:00Z"/>
                <w:sz w:val="20"/>
                <w:szCs w:val="20"/>
              </w:rPr>
            </w:pPr>
          </w:p>
        </w:tc>
      </w:tr>
      <w:tr w:rsidR="0031524D" w14:paraId="6DE3431F" w14:textId="77777777" w:rsidTr="0031524D">
        <w:trPr>
          <w:trHeight w:val="255"/>
          <w:jc w:val="center"/>
          <w:ins w:id="1583" w:author="JVET-P0617-v2" w:date="2019-10-08T00:28:00Z"/>
          <w:trPrChange w:id="1584"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585" w:author="JVET-P0617-v2" w:date="2019-10-08T00:29:00Z">
              <w:tcPr>
                <w:tcW w:w="1640" w:type="dxa"/>
                <w:tcBorders>
                  <w:top w:val="nil"/>
                  <w:left w:val="nil"/>
                  <w:bottom w:val="nil"/>
                  <w:right w:val="nil"/>
                </w:tcBorders>
                <w:shd w:val="clear" w:color="auto" w:fill="auto"/>
                <w:noWrap/>
                <w:vAlign w:val="center"/>
                <w:hideMark/>
              </w:tcPr>
            </w:tcPrChange>
          </w:tcPr>
          <w:p w14:paraId="6FDB6929" w14:textId="77777777" w:rsidR="0031524D" w:rsidRDefault="0031524D">
            <w:pPr>
              <w:rPr>
                <w:ins w:id="1586"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87" w:author="JVET-P0617-v2" w:date="2019-10-08T00: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F5E40A8" w14:textId="77777777" w:rsidR="0031524D" w:rsidRDefault="0031524D">
            <w:pPr>
              <w:jc w:val="center"/>
              <w:rPr>
                <w:ins w:id="1588" w:author="JVET-P0617-v2" w:date="2019-10-08T00:28:00Z"/>
                <w:rFonts w:ascii="Arial" w:hAnsi="Arial" w:cs="Arial"/>
                <w:b/>
                <w:bCs/>
                <w:color w:val="000000"/>
                <w:sz w:val="18"/>
                <w:szCs w:val="18"/>
              </w:rPr>
            </w:pPr>
            <w:ins w:id="1589" w:author="JVET-P0617-v2" w:date="2019-10-08T00:28:00Z">
              <w:r>
                <w:rPr>
                  <w:rFonts w:ascii="Arial" w:hAnsi="Arial" w:cs="Arial"/>
                  <w:b/>
                  <w:bCs/>
                  <w:color w:val="000000"/>
                  <w:sz w:val="18"/>
                  <w:szCs w:val="18"/>
                </w:rPr>
                <w:t xml:space="preserve">Low delay B  </w:t>
              </w:r>
            </w:ins>
          </w:p>
        </w:tc>
      </w:tr>
      <w:tr w:rsidR="0031524D" w14:paraId="43E12BD1" w14:textId="77777777" w:rsidTr="0031524D">
        <w:trPr>
          <w:trHeight w:val="255"/>
          <w:jc w:val="center"/>
          <w:ins w:id="1590" w:author="JVET-P0617-v2" w:date="2019-10-08T00:28:00Z"/>
          <w:trPrChange w:id="1591"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592" w:author="JVET-P0617-v2" w:date="2019-10-08T00:29:00Z">
              <w:tcPr>
                <w:tcW w:w="1640" w:type="dxa"/>
                <w:tcBorders>
                  <w:top w:val="nil"/>
                  <w:left w:val="nil"/>
                  <w:bottom w:val="nil"/>
                  <w:right w:val="nil"/>
                </w:tcBorders>
                <w:shd w:val="clear" w:color="auto" w:fill="auto"/>
                <w:noWrap/>
                <w:vAlign w:val="center"/>
                <w:hideMark/>
              </w:tcPr>
            </w:tcPrChange>
          </w:tcPr>
          <w:p w14:paraId="4292F126" w14:textId="77777777" w:rsidR="0031524D" w:rsidRDefault="0031524D">
            <w:pPr>
              <w:jc w:val="center"/>
              <w:rPr>
                <w:ins w:id="1593"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94" w:author="JVET-P0617-v2" w:date="2019-10-08T00: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A3A266F" w14:textId="77777777" w:rsidR="0031524D" w:rsidRDefault="0031524D">
            <w:pPr>
              <w:jc w:val="center"/>
              <w:rPr>
                <w:ins w:id="1595" w:author="JVET-P0617-v2" w:date="2019-10-08T00:28:00Z"/>
                <w:rFonts w:ascii="Arial" w:hAnsi="Arial" w:cs="Arial"/>
                <w:b/>
                <w:bCs/>
                <w:color w:val="000000"/>
                <w:sz w:val="18"/>
                <w:szCs w:val="18"/>
              </w:rPr>
            </w:pPr>
            <w:ins w:id="1596" w:author="JVET-P0617-v2" w:date="2019-10-08T00:28:00Z">
              <w:r>
                <w:rPr>
                  <w:rFonts w:ascii="Arial" w:hAnsi="Arial" w:cs="Arial"/>
                  <w:b/>
                  <w:bCs/>
                  <w:color w:val="000000"/>
                  <w:sz w:val="18"/>
                  <w:szCs w:val="18"/>
                </w:rPr>
                <w:t>Over VTM6.0 fade 2 sec</w:t>
              </w:r>
            </w:ins>
          </w:p>
        </w:tc>
      </w:tr>
      <w:tr w:rsidR="0031524D" w14:paraId="008486DF" w14:textId="77777777" w:rsidTr="0031524D">
        <w:trPr>
          <w:trHeight w:val="255"/>
          <w:jc w:val="center"/>
          <w:ins w:id="1597" w:author="JVET-P0617-v2" w:date="2019-10-08T00:28:00Z"/>
          <w:trPrChange w:id="1598"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1599" w:author="JVET-P0617-v2" w:date="2019-10-08T00:29:00Z">
              <w:tcPr>
                <w:tcW w:w="1640" w:type="dxa"/>
                <w:tcBorders>
                  <w:top w:val="nil"/>
                  <w:left w:val="nil"/>
                  <w:bottom w:val="nil"/>
                  <w:right w:val="nil"/>
                </w:tcBorders>
                <w:shd w:val="clear" w:color="auto" w:fill="auto"/>
                <w:noWrap/>
                <w:vAlign w:val="center"/>
                <w:hideMark/>
              </w:tcPr>
            </w:tcPrChange>
          </w:tcPr>
          <w:p w14:paraId="305AD34F" w14:textId="77777777" w:rsidR="0031524D" w:rsidRDefault="0031524D">
            <w:pPr>
              <w:jc w:val="center"/>
              <w:rPr>
                <w:ins w:id="1600" w:author="JVET-P0617-v2" w:date="2019-10-08T00:28:00Z"/>
                <w:rFonts w:ascii="Arial" w:hAnsi="Arial" w:cs="Arial"/>
                <w:b/>
                <w:bCs/>
                <w:color w:val="000000"/>
                <w:sz w:val="18"/>
                <w:szCs w:val="18"/>
              </w:rPr>
            </w:pPr>
          </w:p>
        </w:tc>
        <w:tc>
          <w:tcPr>
            <w:tcW w:w="1187" w:type="dxa"/>
            <w:tcBorders>
              <w:top w:val="nil"/>
              <w:left w:val="single" w:sz="8" w:space="0" w:color="auto"/>
              <w:bottom w:val="single" w:sz="8" w:space="0" w:color="auto"/>
              <w:right w:val="nil"/>
            </w:tcBorders>
            <w:shd w:val="clear" w:color="auto" w:fill="auto"/>
            <w:noWrap/>
            <w:vAlign w:val="center"/>
            <w:hideMark/>
            <w:tcPrChange w:id="1601" w:author="JVET-P0617-v2" w:date="2019-10-08T00:29:00Z">
              <w:tcPr>
                <w:tcW w:w="1187" w:type="dxa"/>
                <w:tcBorders>
                  <w:top w:val="nil"/>
                  <w:left w:val="single" w:sz="8" w:space="0" w:color="auto"/>
                  <w:bottom w:val="single" w:sz="8" w:space="0" w:color="auto"/>
                  <w:right w:val="nil"/>
                </w:tcBorders>
                <w:shd w:val="clear" w:color="auto" w:fill="auto"/>
                <w:noWrap/>
                <w:vAlign w:val="center"/>
                <w:hideMark/>
              </w:tcPr>
            </w:tcPrChange>
          </w:tcPr>
          <w:p w14:paraId="27694422" w14:textId="77777777" w:rsidR="0031524D" w:rsidRDefault="0031524D">
            <w:pPr>
              <w:jc w:val="center"/>
              <w:rPr>
                <w:ins w:id="1602" w:author="JVET-P0617-v2" w:date="2019-10-08T00:28:00Z"/>
                <w:rFonts w:ascii="Arial" w:hAnsi="Arial" w:cs="Arial"/>
                <w:color w:val="000000"/>
                <w:sz w:val="18"/>
                <w:szCs w:val="18"/>
              </w:rPr>
            </w:pPr>
            <w:ins w:id="1603" w:author="JVET-P0617-v2" w:date="2019-10-08T00:28:00Z">
              <w:r>
                <w:rPr>
                  <w:rFonts w:ascii="Arial" w:hAnsi="Arial" w:cs="Arial"/>
                  <w:color w:val="000000"/>
                  <w:sz w:val="18"/>
                  <w:szCs w:val="18"/>
                </w:rPr>
                <w:t>Y</w:t>
              </w:r>
            </w:ins>
          </w:p>
        </w:tc>
        <w:tc>
          <w:tcPr>
            <w:tcW w:w="1186" w:type="dxa"/>
            <w:tcBorders>
              <w:top w:val="nil"/>
              <w:left w:val="nil"/>
              <w:bottom w:val="single" w:sz="8" w:space="0" w:color="auto"/>
              <w:right w:val="nil"/>
            </w:tcBorders>
            <w:shd w:val="clear" w:color="auto" w:fill="auto"/>
            <w:noWrap/>
            <w:vAlign w:val="center"/>
            <w:hideMark/>
            <w:tcPrChange w:id="1604" w:author="JVET-P0617-v2" w:date="2019-10-08T00:29:00Z">
              <w:tcPr>
                <w:tcW w:w="1186" w:type="dxa"/>
                <w:tcBorders>
                  <w:top w:val="nil"/>
                  <w:left w:val="nil"/>
                  <w:bottom w:val="single" w:sz="8" w:space="0" w:color="auto"/>
                  <w:right w:val="nil"/>
                </w:tcBorders>
                <w:shd w:val="clear" w:color="auto" w:fill="auto"/>
                <w:noWrap/>
                <w:vAlign w:val="center"/>
                <w:hideMark/>
              </w:tcPr>
            </w:tcPrChange>
          </w:tcPr>
          <w:p w14:paraId="0C679C4E" w14:textId="77777777" w:rsidR="0031524D" w:rsidRDefault="0031524D">
            <w:pPr>
              <w:jc w:val="center"/>
              <w:rPr>
                <w:ins w:id="1605" w:author="JVET-P0617-v2" w:date="2019-10-08T00:28:00Z"/>
                <w:rFonts w:ascii="Arial" w:hAnsi="Arial" w:cs="Arial"/>
                <w:color w:val="000000"/>
                <w:sz w:val="18"/>
                <w:szCs w:val="18"/>
              </w:rPr>
            </w:pPr>
            <w:ins w:id="1606" w:author="JVET-P0617-v2" w:date="2019-10-08T00:28:00Z">
              <w:r>
                <w:rPr>
                  <w:rFonts w:ascii="Arial" w:hAnsi="Arial" w:cs="Arial"/>
                  <w:color w:val="000000"/>
                  <w:sz w:val="18"/>
                  <w:szCs w:val="18"/>
                </w:rPr>
                <w:t>U</w:t>
              </w:r>
            </w:ins>
          </w:p>
        </w:tc>
        <w:tc>
          <w:tcPr>
            <w:tcW w:w="1068" w:type="dxa"/>
            <w:tcBorders>
              <w:top w:val="nil"/>
              <w:left w:val="nil"/>
              <w:bottom w:val="single" w:sz="8" w:space="0" w:color="auto"/>
              <w:right w:val="single" w:sz="4" w:space="0" w:color="auto"/>
            </w:tcBorders>
            <w:shd w:val="clear" w:color="auto" w:fill="auto"/>
            <w:noWrap/>
            <w:vAlign w:val="center"/>
            <w:hideMark/>
            <w:tcPrChange w:id="1607" w:author="JVET-P0617-v2" w:date="2019-10-08T00:29:00Z">
              <w:tcPr>
                <w:tcW w:w="1068" w:type="dxa"/>
                <w:tcBorders>
                  <w:top w:val="nil"/>
                  <w:left w:val="nil"/>
                  <w:bottom w:val="single" w:sz="8" w:space="0" w:color="auto"/>
                  <w:right w:val="single" w:sz="4" w:space="0" w:color="auto"/>
                </w:tcBorders>
                <w:shd w:val="clear" w:color="auto" w:fill="auto"/>
                <w:noWrap/>
                <w:vAlign w:val="center"/>
                <w:hideMark/>
              </w:tcPr>
            </w:tcPrChange>
          </w:tcPr>
          <w:p w14:paraId="7DE4088A" w14:textId="77777777" w:rsidR="0031524D" w:rsidRDefault="0031524D">
            <w:pPr>
              <w:jc w:val="center"/>
              <w:rPr>
                <w:ins w:id="1608" w:author="JVET-P0617-v2" w:date="2019-10-08T00:28:00Z"/>
                <w:rFonts w:ascii="Arial" w:hAnsi="Arial" w:cs="Arial"/>
                <w:color w:val="000000"/>
                <w:sz w:val="18"/>
                <w:szCs w:val="18"/>
              </w:rPr>
            </w:pPr>
            <w:ins w:id="1609" w:author="JVET-P0617-v2" w:date="2019-10-08T00:28:00Z">
              <w:r>
                <w:rPr>
                  <w:rFonts w:ascii="Arial" w:hAnsi="Arial" w:cs="Arial"/>
                  <w:color w:val="000000"/>
                  <w:sz w:val="18"/>
                  <w:szCs w:val="18"/>
                </w:rPr>
                <w:t>V</w:t>
              </w:r>
            </w:ins>
          </w:p>
        </w:tc>
        <w:tc>
          <w:tcPr>
            <w:tcW w:w="890" w:type="dxa"/>
            <w:tcBorders>
              <w:top w:val="nil"/>
              <w:left w:val="nil"/>
              <w:bottom w:val="single" w:sz="8" w:space="0" w:color="auto"/>
              <w:right w:val="nil"/>
            </w:tcBorders>
            <w:shd w:val="clear" w:color="auto" w:fill="auto"/>
            <w:noWrap/>
            <w:vAlign w:val="center"/>
            <w:hideMark/>
            <w:tcPrChange w:id="1610"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30289CC8" w14:textId="77777777" w:rsidR="0031524D" w:rsidRDefault="0031524D">
            <w:pPr>
              <w:jc w:val="center"/>
              <w:rPr>
                <w:ins w:id="1611" w:author="JVET-P0617-v2" w:date="2019-10-08T00:28:00Z"/>
                <w:rFonts w:ascii="Arial" w:hAnsi="Arial" w:cs="Arial"/>
                <w:color w:val="000000"/>
                <w:sz w:val="18"/>
                <w:szCs w:val="18"/>
              </w:rPr>
            </w:pPr>
            <w:proofErr w:type="spellStart"/>
            <w:ins w:id="1612" w:author="JVET-P0617-v2" w:date="2019-10-08T00:28:00Z">
              <w:r>
                <w:rPr>
                  <w:rFonts w:ascii="Arial" w:hAnsi="Arial" w:cs="Arial"/>
                  <w:color w:val="000000"/>
                  <w:sz w:val="18"/>
                  <w:szCs w:val="18"/>
                </w:rPr>
                <w:t>EncT</w:t>
              </w:r>
              <w:proofErr w:type="spellEnd"/>
            </w:ins>
          </w:p>
        </w:tc>
        <w:tc>
          <w:tcPr>
            <w:tcW w:w="969" w:type="dxa"/>
            <w:tcBorders>
              <w:top w:val="nil"/>
              <w:left w:val="nil"/>
              <w:bottom w:val="single" w:sz="8" w:space="0" w:color="auto"/>
              <w:right w:val="single" w:sz="8" w:space="0" w:color="auto"/>
            </w:tcBorders>
            <w:shd w:val="clear" w:color="auto" w:fill="auto"/>
            <w:noWrap/>
            <w:vAlign w:val="center"/>
            <w:hideMark/>
            <w:tcPrChange w:id="1613"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211367DF" w14:textId="77777777" w:rsidR="0031524D" w:rsidRDefault="0031524D">
            <w:pPr>
              <w:jc w:val="center"/>
              <w:rPr>
                <w:ins w:id="1614" w:author="JVET-P0617-v2" w:date="2019-10-08T00:28:00Z"/>
                <w:rFonts w:ascii="Arial" w:hAnsi="Arial" w:cs="Arial"/>
                <w:color w:val="000000"/>
                <w:sz w:val="18"/>
                <w:szCs w:val="18"/>
              </w:rPr>
            </w:pPr>
            <w:proofErr w:type="spellStart"/>
            <w:ins w:id="1615" w:author="JVET-P0617-v2" w:date="2019-10-08T00:28:00Z">
              <w:r>
                <w:rPr>
                  <w:rFonts w:ascii="Arial" w:hAnsi="Arial" w:cs="Arial"/>
                  <w:color w:val="000000"/>
                  <w:sz w:val="18"/>
                  <w:szCs w:val="18"/>
                </w:rPr>
                <w:t>DecT</w:t>
              </w:r>
              <w:proofErr w:type="spellEnd"/>
            </w:ins>
          </w:p>
        </w:tc>
      </w:tr>
      <w:tr w:rsidR="0031524D" w14:paraId="4859F22D" w14:textId="77777777" w:rsidTr="0031524D">
        <w:trPr>
          <w:trHeight w:val="255"/>
          <w:jc w:val="center"/>
          <w:ins w:id="1616" w:author="JVET-P0617-v2" w:date="2019-10-08T00:28:00Z"/>
          <w:trPrChange w:id="1617"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18"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36B69B" w14:textId="77777777" w:rsidR="0031524D" w:rsidRDefault="0031524D">
            <w:pPr>
              <w:jc w:val="center"/>
              <w:rPr>
                <w:ins w:id="1619" w:author="JVET-P0617-v2" w:date="2019-10-08T00:28:00Z"/>
                <w:rFonts w:ascii="Arial" w:hAnsi="Arial" w:cs="Arial"/>
                <w:color w:val="000000"/>
                <w:sz w:val="18"/>
                <w:szCs w:val="18"/>
              </w:rPr>
            </w:pPr>
            <w:ins w:id="1620" w:author="JVET-P0617-v2" w:date="2019-10-08T00:28:00Z">
              <w:r>
                <w:rPr>
                  <w:rFonts w:ascii="Arial" w:hAnsi="Arial" w:cs="Arial"/>
                  <w:color w:val="000000"/>
                  <w:sz w:val="18"/>
                  <w:szCs w:val="18"/>
                </w:rPr>
                <w:t>Class A1</w:t>
              </w:r>
            </w:ins>
          </w:p>
        </w:tc>
        <w:tc>
          <w:tcPr>
            <w:tcW w:w="1187" w:type="dxa"/>
            <w:tcBorders>
              <w:top w:val="nil"/>
              <w:left w:val="nil"/>
              <w:bottom w:val="nil"/>
              <w:right w:val="nil"/>
            </w:tcBorders>
            <w:shd w:val="clear" w:color="auto" w:fill="auto"/>
            <w:noWrap/>
            <w:vAlign w:val="center"/>
            <w:hideMark/>
            <w:tcPrChange w:id="1621" w:author="JVET-P0617-v2" w:date="2019-10-08T00:29:00Z">
              <w:tcPr>
                <w:tcW w:w="1187" w:type="dxa"/>
                <w:tcBorders>
                  <w:top w:val="nil"/>
                  <w:left w:val="nil"/>
                  <w:bottom w:val="nil"/>
                  <w:right w:val="nil"/>
                </w:tcBorders>
                <w:shd w:val="clear" w:color="auto" w:fill="auto"/>
                <w:noWrap/>
                <w:vAlign w:val="center"/>
                <w:hideMark/>
              </w:tcPr>
            </w:tcPrChange>
          </w:tcPr>
          <w:p w14:paraId="09084EDA" w14:textId="77777777" w:rsidR="0031524D" w:rsidRDefault="0031524D">
            <w:pPr>
              <w:jc w:val="center"/>
              <w:rPr>
                <w:ins w:id="1622" w:author="JVET-P0617-v2" w:date="2019-10-08T00:28:00Z"/>
                <w:rFonts w:ascii="Arial" w:hAnsi="Arial" w:cs="Arial"/>
                <w:color w:val="000000"/>
                <w:sz w:val="18"/>
                <w:szCs w:val="18"/>
              </w:rPr>
            </w:pPr>
            <w:ins w:id="1623" w:author="JVET-P0617-v2" w:date="2019-10-08T00:28:00Z">
              <w:r>
                <w:rPr>
                  <w:rFonts w:ascii="Arial" w:hAnsi="Arial" w:cs="Arial"/>
                  <w:color w:val="000000"/>
                  <w:sz w:val="18"/>
                  <w:szCs w:val="18"/>
                </w:rPr>
                <w:t> </w:t>
              </w:r>
            </w:ins>
          </w:p>
        </w:tc>
        <w:tc>
          <w:tcPr>
            <w:tcW w:w="1186" w:type="dxa"/>
            <w:tcBorders>
              <w:top w:val="nil"/>
              <w:left w:val="nil"/>
              <w:bottom w:val="nil"/>
              <w:right w:val="nil"/>
            </w:tcBorders>
            <w:shd w:val="clear" w:color="auto" w:fill="auto"/>
            <w:noWrap/>
            <w:vAlign w:val="center"/>
            <w:hideMark/>
            <w:tcPrChange w:id="1624" w:author="JVET-P0617-v2" w:date="2019-10-08T00:29:00Z">
              <w:tcPr>
                <w:tcW w:w="1186" w:type="dxa"/>
                <w:tcBorders>
                  <w:top w:val="nil"/>
                  <w:left w:val="nil"/>
                  <w:bottom w:val="nil"/>
                  <w:right w:val="nil"/>
                </w:tcBorders>
                <w:shd w:val="clear" w:color="auto" w:fill="auto"/>
                <w:noWrap/>
                <w:vAlign w:val="center"/>
                <w:hideMark/>
              </w:tcPr>
            </w:tcPrChange>
          </w:tcPr>
          <w:p w14:paraId="1EC5A77C" w14:textId="77777777" w:rsidR="0031524D" w:rsidRDefault="0031524D">
            <w:pPr>
              <w:jc w:val="center"/>
              <w:rPr>
                <w:ins w:id="1625" w:author="JVET-P0617-v2" w:date="2019-10-08T00:28:00Z"/>
                <w:rFonts w:ascii="Arial" w:hAnsi="Arial" w:cs="Arial"/>
                <w:color w:val="000000"/>
                <w:sz w:val="18"/>
                <w:szCs w:val="18"/>
              </w:rPr>
            </w:pPr>
            <w:ins w:id="1626" w:author="JVET-P0617-v2" w:date="2019-10-08T00:28:00Z">
              <w:r>
                <w:rPr>
                  <w:rFonts w:ascii="Arial" w:hAnsi="Arial" w:cs="Arial"/>
                  <w:color w:val="000000"/>
                  <w:sz w:val="18"/>
                  <w:szCs w:val="18"/>
                </w:rPr>
                <w:t> </w:t>
              </w:r>
            </w:ins>
          </w:p>
        </w:tc>
        <w:tc>
          <w:tcPr>
            <w:tcW w:w="1068" w:type="dxa"/>
            <w:tcBorders>
              <w:top w:val="nil"/>
              <w:left w:val="nil"/>
              <w:bottom w:val="nil"/>
              <w:right w:val="single" w:sz="4" w:space="0" w:color="auto"/>
            </w:tcBorders>
            <w:shd w:val="clear" w:color="auto" w:fill="auto"/>
            <w:noWrap/>
            <w:vAlign w:val="center"/>
            <w:hideMark/>
            <w:tcPrChange w:id="1627"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1FB712EB" w14:textId="77777777" w:rsidR="0031524D" w:rsidRDefault="0031524D">
            <w:pPr>
              <w:jc w:val="center"/>
              <w:rPr>
                <w:ins w:id="1628" w:author="JVET-P0617-v2" w:date="2019-10-08T00:28:00Z"/>
                <w:rFonts w:ascii="Arial" w:hAnsi="Arial" w:cs="Arial"/>
                <w:color w:val="000000"/>
                <w:sz w:val="18"/>
                <w:szCs w:val="18"/>
              </w:rPr>
            </w:pPr>
            <w:ins w:id="1629" w:author="JVET-P0617-v2" w:date="2019-10-08T00:28:00Z">
              <w:r>
                <w:rPr>
                  <w:rFonts w:ascii="Arial" w:hAnsi="Arial" w:cs="Arial"/>
                  <w:color w:val="000000"/>
                  <w:sz w:val="18"/>
                  <w:szCs w:val="18"/>
                </w:rPr>
                <w:t> </w:t>
              </w:r>
            </w:ins>
          </w:p>
        </w:tc>
        <w:tc>
          <w:tcPr>
            <w:tcW w:w="890" w:type="dxa"/>
            <w:tcBorders>
              <w:top w:val="nil"/>
              <w:left w:val="nil"/>
              <w:bottom w:val="nil"/>
              <w:right w:val="nil"/>
            </w:tcBorders>
            <w:shd w:val="clear" w:color="auto" w:fill="auto"/>
            <w:noWrap/>
            <w:vAlign w:val="center"/>
            <w:hideMark/>
            <w:tcPrChange w:id="1630" w:author="JVET-P0617-v2" w:date="2019-10-08T00:29:00Z">
              <w:tcPr>
                <w:tcW w:w="890" w:type="dxa"/>
                <w:tcBorders>
                  <w:top w:val="nil"/>
                  <w:left w:val="nil"/>
                  <w:bottom w:val="nil"/>
                  <w:right w:val="nil"/>
                </w:tcBorders>
                <w:shd w:val="clear" w:color="auto" w:fill="auto"/>
                <w:noWrap/>
                <w:vAlign w:val="center"/>
                <w:hideMark/>
              </w:tcPr>
            </w:tcPrChange>
          </w:tcPr>
          <w:p w14:paraId="4D5D972A" w14:textId="77777777" w:rsidR="0031524D" w:rsidRDefault="0031524D">
            <w:pPr>
              <w:jc w:val="center"/>
              <w:rPr>
                <w:ins w:id="1631" w:author="JVET-P0617-v2" w:date="2019-10-08T00:28:00Z"/>
                <w:rFonts w:ascii="Arial" w:hAnsi="Arial" w:cs="Arial"/>
                <w:color w:val="000000"/>
                <w:sz w:val="18"/>
                <w:szCs w:val="18"/>
              </w:rPr>
            </w:pPr>
            <w:ins w:id="1632" w:author="JVET-P0617-v2" w:date="2019-10-08T00:28:00Z">
              <w:r>
                <w:rPr>
                  <w:rFonts w:ascii="Arial" w:hAnsi="Arial" w:cs="Arial"/>
                  <w:color w:val="000000"/>
                  <w:sz w:val="18"/>
                  <w:szCs w:val="18"/>
                </w:rPr>
                <w:t> </w:t>
              </w:r>
            </w:ins>
          </w:p>
        </w:tc>
        <w:tc>
          <w:tcPr>
            <w:tcW w:w="969" w:type="dxa"/>
            <w:tcBorders>
              <w:top w:val="nil"/>
              <w:left w:val="nil"/>
              <w:bottom w:val="nil"/>
              <w:right w:val="single" w:sz="8" w:space="0" w:color="auto"/>
            </w:tcBorders>
            <w:shd w:val="clear" w:color="auto" w:fill="auto"/>
            <w:noWrap/>
            <w:vAlign w:val="center"/>
            <w:hideMark/>
            <w:tcPrChange w:id="1633"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1A7CFF46" w14:textId="77777777" w:rsidR="0031524D" w:rsidRDefault="0031524D">
            <w:pPr>
              <w:jc w:val="center"/>
              <w:rPr>
                <w:ins w:id="1634" w:author="JVET-P0617-v2" w:date="2019-10-08T00:28:00Z"/>
                <w:rFonts w:ascii="Arial" w:hAnsi="Arial" w:cs="Arial"/>
                <w:color w:val="000000"/>
                <w:sz w:val="18"/>
                <w:szCs w:val="18"/>
              </w:rPr>
            </w:pPr>
            <w:ins w:id="1635" w:author="JVET-P0617-v2" w:date="2019-10-08T00:28:00Z">
              <w:r>
                <w:rPr>
                  <w:rFonts w:ascii="Arial" w:hAnsi="Arial" w:cs="Arial"/>
                  <w:color w:val="000000"/>
                  <w:sz w:val="18"/>
                  <w:szCs w:val="18"/>
                </w:rPr>
                <w:t> </w:t>
              </w:r>
            </w:ins>
          </w:p>
        </w:tc>
      </w:tr>
      <w:tr w:rsidR="0031524D" w14:paraId="1275CC1E" w14:textId="77777777" w:rsidTr="0031524D">
        <w:trPr>
          <w:trHeight w:val="255"/>
          <w:jc w:val="center"/>
          <w:ins w:id="1636" w:author="JVET-P0617-v2" w:date="2019-10-08T00:28:00Z"/>
          <w:trPrChange w:id="1637"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38"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3DAC88B5" w14:textId="77777777" w:rsidR="0031524D" w:rsidRDefault="0031524D">
            <w:pPr>
              <w:jc w:val="center"/>
              <w:rPr>
                <w:ins w:id="1639" w:author="JVET-P0617-v2" w:date="2019-10-08T00:28:00Z"/>
                <w:rFonts w:ascii="Arial" w:hAnsi="Arial" w:cs="Arial"/>
                <w:color w:val="000000"/>
                <w:sz w:val="18"/>
                <w:szCs w:val="18"/>
              </w:rPr>
            </w:pPr>
            <w:ins w:id="1640" w:author="JVET-P0617-v2" w:date="2019-10-08T00:28:00Z">
              <w:r>
                <w:rPr>
                  <w:rFonts w:ascii="Arial" w:hAnsi="Arial" w:cs="Arial"/>
                  <w:color w:val="000000"/>
                  <w:sz w:val="18"/>
                  <w:szCs w:val="18"/>
                </w:rPr>
                <w:t>Class A2</w:t>
              </w:r>
            </w:ins>
          </w:p>
        </w:tc>
        <w:tc>
          <w:tcPr>
            <w:tcW w:w="1187" w:type="dxa"/>
            <w:tcBorders>
              <w:top w:val="nil"/>
              <w:left w:val="nil"/>
              <w:bottom w:val="nil"/>
              <w:right w:val="nil"/>
            </w:tcBorders>
            <w:shd w:val="clear" w:color="auto" w:fill="auto"/>
            <w:noWrap/>
            <w:vAlign w:val="center"/>
            <w:hideMark/>
            <w:tcPrChange w:id="1641" w:author="JVET-P0617-v2" w:date="2019-10-08T00:29:00Z">
              <w:tcPr>
                <w:tcW w:w="1187" w:type="dxa"/>
                <w:tcBorders>
                  <w:top w:val="nil"/>
                  <w:left w:val="nil"/>
                  <w:bottom w:val="nil"/>
                  <w:right w:val="nil"/>
                </w:tcBorders>
                <w:shd w:val="clear" w:color="auto" w:fill="auto"/>
                <w:noWrap/>
                <w:vAlign w:val="center"/>
                <w:hideMark/>
              </w:tcPr>
            </w:tcPrChange>
          </w:tcPr>
          <w:p w14:paraId="1F0551DC" w14:textId="77777777" w:rsidR="0031524D" w:rsidRDefault="0031524D">
            <w:pPr>
              <w:jc w:val="center"/>
              <w:rPr>
                <w:ins w:id="1642" w:author="JVET-P0617-v2" w:date="2019-10-08T00:28:00Z"/>
                <w:rFonts w:ascii="Arial" w:hAnsi="Arial" w:cs="Arial"/>
                <w:color w:val="000000"/>
                <w:sz w:val="18"/>
                <w:szCs w:val="18"/>
              </w:rPr>
            </w:pPr>
            <w:ins w:id="1643" w:author="JVET-P0617-v2" w:date="2019-10-08T00:28:00Z">
              <w:r>
                <w:rPr>
                  <w:rFonts w:ascii="Arial" w:hAnsi="Arial" w:cs="Arial"/>
                  <w:color w:val="000000"/>
                  <w:sz w:val="18"/>
                  <w:szCs w:val="18"/>
                </w:rPr>
                <w:t> </w:t>
              </w:r>
            </w:ins>
          </w:p>
        </w:tc>
        <w:tc>
          <w:tcPr>
            <w:tcW w:w="1186" w:type="dxa"/>
            <w:tcBorders>
              <w:top w:val="nil"/>
              <w:left w:val="nil"/>
              <w:bottom w:val="nil"/>
              <w:right w:val="nil"/>
            </w:tcBorders>
            <w:shd w:val="clear" w:color="auto" w:fill="auto"/>
            <w:noWrap/>
            <w:vAlign w:val="center"/>
            <w:hideMark/>
            <w:tcPrChange w:id="1644" w:author="JVET-P0617-v2" w:date="2019-10-08T00:29:00Z">
              <w:tcPr>
                <w:tcW w:w="1186" w:type="dxa"/>
                <w:tcBorders>
                  <w:top w:val="nil"/>
                  <w:left w:val="nil"/>
                  <w:bottom w:val="nil"/>
                  <w:right w:val="nil"/>
                </w:tcBorders>
                <w:shd w:val="clear" w:color="auto" w:fill="auto"/>
                <w:noWrap/>
                <w:vAlign w:val="center"/>
                <w:hideMark/>
              </w:tcPr>
            </w:tcPrChange>
          </w:tcPr>
          <w:p w14:paraId="2A22310D" w14:textId="77777777" w:rsidR="0031524D" w:rsidRDefault="0031524D">
            <w:pPr>
              <w:jc w:val="center"/>
              <w:rPr>
                <w:ins w:id="1645" w:author="JVET-P0617-v2" w:date="2019-10-08T00:28:00Z"/>
                <w:rFonts w:ascii="Arial" w:hAnsi="Arial" w:cs="Arial"/>
                <w:color w:val="000000"/>
                <w:sz w:val="18"/>
                <w:szCs w:val="18"/>
              </w:rPr>
            </w:pPr>
          </w:p>
        </w:tc>
        <w:tc>
          <w:tcPr>
            <w:tcW w:w="1068" w:type="dxa"/>
            <w:tcBorders>
              <w:top w:val="nil"/>
              <w:left w:val="nil"/>
              <w:bottom w:val="nil"/>
              <w:right w:val="single" w:sz="4" w:space="0" w:color="auto"/>
            </w:tcBorders>
            <w:shd w:val="clear" w:color="auto" w:fill="auto"/>
            <w:noWrap/>
            <w:vAlign w:val="center"/>
            <w:hideMark/>
            <w:tcPrChange w:id="1646"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7CC0882D" w14:textId="77777777" w:rsidR="0031524D" w:rsidRDefault="0031524D">
            <w:pPr>
              <w:jc w:val="center"/>
              <w:rPr>
                <w:ins w:id="1647" w:author="JVET-P0617-v2" w:date="2019-10-08T00:28:00Z"/>
                <w:rFonts w:ascii="Arial" w:hAnsi="Arial" w:cs="Arial"/>
                <w:color w:val="000000"/>
                <w:sz w:val="18"/>
                <w:szCs w:val="18"/>
              </w:rPr>
            </w:pPr>
            <w:ins w:id="1648" w:author="JVET-P0617-v2" w:date="2019-10-08T00:28:00Z">
              <w:r>
                <w:rPr>
                  <w:rFonts w:ascii="Arial" w:hAnsi="Arial" w:cs="Arial"/>
                  <w:color w:val="000000"/>
                  <w:sz w:val="18"/>
                  <w:szCs w:val="18"/>
                </w:rPr>
                <w:t> </w:t>
              </w:r>
            </w:ins>
          </w:p>
        </w:tc>
        <w:tc>
          <w:tcPr>
            <w:tcW w:w="890" w:type="dxa"/>
            <w:tcBorders>
              <w:top w:val="nil"/>
              <w:left w:val="nil"/>
              <w:bottom w:val="nil"/>
              <w:right w:val="nil"/>
            </w:tcBorders>
            <w:shd w:val="clear" w:color="auto" w:fill="auto"/>
            <w:noWrap/>
            <w:vAlign w:val="center"/>
            <w:hideMark/>
            <w:tcPrChange w:id="1649" w:author="JVET-P0617-v2" w:date="2019-10-08T00:29:00Z">
              <w:tcPr>
                <w:tcW w:w="890" w:type="dxa"/>
                <w:tcBorders>
                  <w:top w:val="nil"/>
                  <w:left w:val="nil"/>
                  <w:bottom w:val="nil"/>
                  <w:right w:val="nil"/>
                </w:tcBorders>
                <w:shd w:val="clear" w:color="auto" w:fill="auto"/>
                <w:noWrap/>
                <w:vAlign w:val="center"/>
                <w:hideMark/>
              </w:tcPr>
            </w:tcPrChange>
          </w:tcPr>
          <w:p w14:paraId="013518FE" w14:textId="77777777" w:rsidR="0031524D" w:rsidRDefault="0031524D">
            <w:pPr>
              <w:jc w:val="center"/>
              <w:rPr>
                <w:ins w:id="1650" w:author="JVET-P0617-v2" w:date="2019-10-08T00:28:00Z"/>
                <w:rFonts w:ascii="Arial" w:hAnsi="Arial" w:cs="Arial"/>
                <w:color w:val="000000"/>
                <w:sz w:val="18"/>
                <w:szCs w:val="18"/>
              </w:rPr>
            </w:pPr>
            <w:ins w:id="1651" w:author="JVET-P0617-v2" w:date="2019-10-08T00:28:00Z">
              <w:r>
                <w:rPr>
                  <w:rFonts w:ascii="Arial" w:hAnsi="Arial" w:cs="Arial"/>
                  <w:color w:val="000000"/>
                  <w:sz w:val="18"/>
                  <w:szCs w:val="18"/>
                </w:rPr>
                <w:t> </w:t>
              </w:r>
            </w:ins>
          </w:p>
        </w:tc>
        <w:tc>
          <w:tcPr>
            <w:tcW w:w="969" w:type="dxa"/>
            <w:tcBorders>
              <w:top w:val="nil"/>
              <w:left w:val="nil"/>
              <w:bottom w:val="nil"/>
              <w:right w:val="single" w:sz="8" w:space="0" w:color="auto"/>
            </w:tcBorders>
            <w:shd w:val="clear" w:color="auto" w:fill="auto"/>
            <w:noWrap/>
            <w:vAlign w:val="center"/>
            <w:hideMark/>
            <w:tcPrChange w:id="1652"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6D0C7873" w14:textId="77777777" w:rsidR="0031524D" w:rsidRDefault="0031524D">
            <w:pPr>
              <w:jc w:val="center"/>
              <w:rPr>
                <w:ins w:id="1653" w:author="JVET-P0617-v2" w:date="2019-10-08T00:28:00Z"/>
                <w:rFonts w:ascii="Arial" w:hAnsi="Arial" w:cs="Arial"/>
                <w:color w:val="000000"/>
                <w:sz w:val="18"/>
                <w:szCs w:val="18"/>
              </w:rPr>
            </w:pPr>
            <w:ins w:id="1654" w:author="JVET-P0617-v2" w:date="2019-10-08T00:28:00Z">
              <w:r>
                <w:rPr>
                  <w:rFonts w:ascii="Arial" w:hAnsi="Arial" w:cs="Arial"/>
                  <w:color w:val="000000"/>
                  <w:sz w:val="18"/>
                  <w:szCs w:val="18"/>
                </w:rPr>
                <w:t> </w:t>
              </w:r>
            </w:ins>
          </w:p>
        </w:tc>
      </w:tr>
      <w:tr w:rsidR="0031524D" w14:paraId="2B92B0DC" w14:textId="77777777" w:rsidTr="0031524D">
        <w:trPr>
          <w:trHeight w:val="255"/>
          <w:jc w:val="center"/>
          <w:ins w:id="1655" w:author="JVET-P0617-v2" w:date="2019-10-08T00:28:00Z"/>
          <w:trPrChange w:id="1656"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7"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4C244EF9" w14:textId="77777777" w:rsidR="0031524D" w:rsidRDefault="0031524D">
            <w:pPr>
              <w:jc w:val="center"/>
              <w:rPr>
                <w:ins w:id="1658" w:author="JVET-P0617-v2" w:date="2019-10-08T00:28:00Z"/>
                <w:rFonts w:ascii="Arial" w:hAnsi="Arial" w:cs="Arial"/>
                <w:color w:val="000000"/>
                <w:sz w:val="18"/>
                <w:szCs w:val="18"/>
              </w:rPr>
            </w:pPr>
            <w:ins w:id="1659" w:author="JVET-P0617-v2" w:date="2019-10-08T00:28:00Z">
              <w:r>
                <w:rPr>
                  <w:rFonts w:ascii="Arial" w:hAnsi="Arial" w:cs="Arial"/>
                  <w:color w:val="000000"/>
                  <w:sz w:val="18"/>
                  <w:szCs w:val="18"/>
                </w:rPr>
                <w:t>Class B</w:t>
              </w:r>
            </w:ins>
          </w:p>
        </w:tc>
        <w:tc>
          <w:tcPr>
            <w:tcW w:w="1187" w:type="dxa"/>
            <w:tcBorders>
              <w:top w:val="nil"/>
              <w:left w:val="nil"/>
              <w:bottom w:val="nil"/>
              <w:right w:val="nil"/>
            </w:tcBorders>
            <w:shd w:val="clear" w:color="auto" w:fill="auto"/>
            <w:noWrap/>
            <w:vAlign w:val="center"/>
            <w:hideMark/>
            <w:tcPrChange w:id="1660" w:author="JVET-P0617-v2" w:date="2019-10-08T00:29:00Z">
              <w:tcPr>
                <w:tcW w:w="1187" w:type="dxa"/>
                <w:tcBorders>
                  <w:top w:val="nil"/>
                  <w:left w:val="nil"/>
                  <w:bottom w:val="nil"/>
                  <w:right w:val="nil"/>
                </w:tcBorders>
                <w:shd w:val="clear" w:color="auto" w:fill="auto"/>
                <w:noWrap/>
                <w:vAlign w:val="center"/>
                <w:hideMark/>
              </w:tcPr>
            </w:tcPrChange>
          </w:tcPr>
          <w:p w14:paraId="27F68984" w14:textId="77777777" w:rsidR="0031524D" w:rsidRDefault="0031524D">
            <w:pPr>
              <w:jc w:val="center"/>
              <w:rPr>
                <w:ins w:id="1661" w:author="JVET-P0617-v2" w:date="2019-10-08T00:28:00Z"/>
                <w:rFonts w:ascii="Arial" w:hAnsi="Arial" w:cs="Arial"/>
                <w:color w:val="000000"/>
                <w:sz w:val="18"/>
                <w:szCs w:val="18"/>
              </w:rPr>
            </w:pPr>
            <w:ins w:id="1662" w:author="JVET-P0617-v2" w:date="2019-10-08T00:28:00Z">
              <w:r>
                <w:rPr>
                  <w:rFonts w:ascii="Arial" w:hAnsi="Arial" w:cs="Arial"/>
                  <w:color w:val="000000"/>
                  <w:sz w:val="18"/>
                  <w:szCs w:val="18"/>
                </w:rPr>
                <w:t>0.32%</w:t>
              </w:r>
            </w:ins>
          </w:p>
        </w:tc>
        <w:tc>
          <w:tcPr>
            <w:tcW w:w="1186" w:type="dxa"/>
            <w:tcBorders>
              <w:top w:val="nil"/>
              <w:left w:val="nil"/>
              <w:bottom w:val="nil"/>
              <w:right w:val="nil"/>
            </w:tcBorders>
            <w:shd w:val="clear" w:color="auto" w:fill="auto"/>
            <w:noWrap/>
            <w:vAlign w:val="center"/>
            <w:hideMark/>
            <w:tcPrChange w:id="1663" w:author="JVET-P0617-v2" w:date="2019-10-08T00:29:00Z">
              <w:tcPr>
                <w:tcW w:w="1186" w:type="dxa"/>
                <w:tcBorders>
                  <w:top w:val="nil"/>
                  <w:left w:val="nil"/>
                  <w:bottom w:val="nil"/>
                  <w:right w:val="nil"/>
                </w:tcBorders>
                <w:shd w:val="clear" w:color="auto" w:fill="auto"/>
                <w:noWrap/>
                <w:vAlign w:val="center"/>
                <w:hideMark/>
              </w:tcPr>
            </w:tcPrChange>
          </w:tcPr>
          <w:p w14:paraId="38064560" w14:textId="77777777" w:rsidR="0031524D" w:rsidRDefault="0031524D">
            <w:pPr>
              <w:jc w:val="center"/>
              <w:rPr>
                <w:ins w:id="1664" w:author="JVET-P0617-v2" w:date="2019-10-08T00:28:00Z"/>
                <w:rFonts w:ascii="Arial" w:hAnsi="Arial" w:cs="Arial"/>
                <w:color w:val="000000"/>
                <w:sz w:val="18"/>
                <w:szCs w:val="18"/>
              </w:rPr>
            </w:pPr>
            <w:ins w:id="1665" w:author="JVET-P0617-v2" w:date="2019-10-08T00:28:00Z">
              <w:r>
                <w:rPr>
                  <w:rFonts w:ascii="Arial" w:hAnsi="Arial" w:cs="Arial"/>
                  <w:color w:val="000000"/>
                  <w:sz w:val="18"/>
                  <w:szCs w:val="18"/>
                </w:rPr>
                <w:t>0.11%</w:t>
              </w:r>
            </w:ins>
          </w:p>
        </w:tc>
        <w:tc>
          <w:tcPr>
            <w:tcW w:w="1068" w:type="dxa"/>
            <w:tcBorders>
              <w:top w:val="nil"/>
              <w:left w:val="nil"/>
              <w:bottom w:val="nil"/>
              <w:right w:val="single" w:sz="4" w:space="0" w:color="auto"/>
            </w:tcBorders>
            <w:shd w:val="clear" w:color="auto" w:fill="auto"/>
            <w:noWrap/>
            <w:vAlign w:val="center"/>
            <w:hideMark/>
            <w:tcPrChange w:id="1666"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63A04518" w14:textId="77777777" w:rsidR="0031524D" w:rsidRDefault="0031524D">
            <w:pPr>
              <w:jc w:val="center"/>
              <w:rPr>
                <w:ins w:id="1667" w:author="JVET-P0617-v2" w:date="2019-10-08T00:28:00Z"/>
                <w:rFonts w:ascii="Arial" w:hAnsi="Arial" w:cs="Arial"/>
                <w:color w:val="000000"/>
                <w:sz w:val="18"/>
                <w:szCs w:val="18"/>
              </w:rPr>
            </w:pPr>
            <w:ins w:id="1668" w:author="JVET-P0617-v2" w:date="2019-10-08T00:28:00Z">
              <w:r>
                <w:rPr>
                  <w:rFonts w:ascii="Arial" w:hAnsi="Arial" w:cs="Arial"/>
                  <w:color w:val="000000"/>
                  <w:sz w:val="18"/>
                  <w:szCs w:val="18"/>
                </w:rPr>
                <w:t>0.57%</w:t>
              </w:r>
            </w:ins>
          </w:p>
        </w:tc>
        <w:tc>
          <w:tcPr>
            <w:tcW w:w="890" w:type="dxa"/>
            <w:tcBorders>
              <w:top w:val="nil"/>
              <w:left w:val="nil"/>
              <w:bottom w:val="nil"/>
              <w:right w:val="nil"/>
            </w:tcBorders>
            <w:shd w:val="clear" w:color="auto" w:fill="auto"/>
            <w:noWrap/>
            <w:vAlign w:val="center"/>
            <w:hideMark/>
            <w:tcPrChange w:id="1669" w:author="JVET-P0617-v2" w:date="2019-10-08T00:29:00Z">
              <w:tcPr>
                <w:tcW w:w="890" w:type="dxa"/>
                <w:tcBorders>
                  <w:top w:val="nil"/>
                  <w:left w:val="nil"/>
                  <w:bottom w:val="nil"/>
                  <w:right w:val="nil"/>
                </w:tcBorders>
                <w:shd w:val="clear" w:color="auto" w:fill="auto"/>
                <w:noWrap/>
                <w:vAlign w:val="center"/>
                <w:hideMark/>
              </w:tcPr>
            </w:tcPrChange>
          </w:tcPr>
          <w:p w14:paraId="1687A607" w14:textId="77777777" w:rsidR="0031524D" w:rsidRDefault="0031524D">
            <w:pPr>
              <w:jc w:val="center"/>
              <w:rPr>
                <w:ins w:id="1670" w:author="JVET-P0617-v2" w:date="2019-10-08T00:28:00Z"/>
                <w:rFonts w:ascii="Arial" w:hAnsi="Arial" w:cs="Arial"/>
                <w:color w:val="000000"/>
                <w:sz w:val="18"/>
                <w:szCs w:val="18"/>
              </w:rPr>
            </w:pPr>
            <w:ins w:id="1671" w:author="JVET-P0617-v2" w:date="2019-10-08T00:28:00Z">
              <w:r>
                <w:rPr>
                  <w:rFonts w:ascii="Arial" w:hAnsi="Arial" w:cs="Arial"/>
                  <w:color w:val="000000"/>
                  <w:sz w:val="18"/>
                  <w:szCs w:val="18"/>
                </w:rPr>
                <w:t>93%</w:t>
              </w:r>
            </w:ins>
          </w:p>
        </w:tc>
        <w:tc>
          <w:tcPr>
            <w:tcW w:w="969" w:type="dxa"/>
            <w:tcBorders>
              <w:top w:val="nil"/>
              <w:left w:val="nil"/>
              <w:bottom w:val="nil"/>
              <w:right w:val="single" w:sz="8" w:space="0" w:color="auto"/>
            </w:tcBorders>
            <w:shd w:val="clear" w:color="auto" w:fill="auto"/>
            <w:noWrap/>
            <w:vAlign w:val="center"/>
            <w:hideMark/>
            <w:tcPrChange w:id="1672"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6CF91B21" w14:textId="77777777" w:rsidR="0031524D" w:rsidRDefault="0031524D">
            <w:pPr>
              <w:jc w:val="center"/>
              <w:rPr>
                <w:ins w:id="1673" w:author="JVET-P0617-v2" w:date="2019-10-08T00:28:00Z"/>
                <w:rFonts w:ascii="Arial" w:hAnsi="Arial" w:cs="Arial"/>
                <w:color w:val="000000"/>
                <w:sz w:val="18"/>
                <w:szCs w:val="18"/>
              </w:rPr>
            </w:pPr>
            <w:ins w:id="1674" w:author="JVET-P0617-v2" w:date="2019-10-08T00:28:00Z">
              <w:r>
                <w:rPr>
                  <w:rFonts w:ascii="Arial" w:hAnsi="Arial" w:cs="Arial"/>
                  <w:color w:val="000000"/>
                  <w:sz w:val="18"/>
                  <w:szCs w:val="18"/>
                </w:rPr>
                <w:t>99%</w:t>
              </w:r>
            </w:ins>
          </w:p>
        </w:tc>
      </w:tr>
      <w:tr w:rsidR="0031524D" w14:paraId="14635800" w14:textId="77777777" w:rsidTr="0031524D">
        <w:trPr>
          <w:trHeight w:val="255"/>
          <w:jc w:val="center"/>
          <w:ins w:id="1675" w:author="JVET-P0617-v2" w:date="2019-10-08T00:28:00Z"/>
          <w:trPrChange w:id="1676"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77"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3597A2BE" w14:textId="77777777" w:rsidR="0031524D" w:rsidRDefault="0031524D">
            <w:pPr>
              <w:jc w:val="center"/>
              <w:rPr>
                <w:ins w:id="1678" w:author="JVET-P0617-v2" w:date="2019-10-08T00:28:00Z"/>
                <w:rFonts w:ascii="Arial" w:hAnsi="Arial" w:cs="Arial"/>
                <w:color w:val="000000"/>
                <w:sz w:val="18"/>
                <w:szCs w:val="18"/>
              </w:rPr>
            </w:pPr>
            <w:ins w:id="1679" w:author="JVET-P0617-v2" w:date="2019-10-08T00:28:00Z">
              <w:r>
                <w:rPr>
                  <w:rFonts w:ascii="Arial" w:hAnsi="Arial" w:cs="Arial"/>
                  <w:color w:val="000000"/>
                  <w:sz w:val="18"/>
                  <w:szCs w:val="18"/>
                </w:rPr>
                <w:t>Class C</w:t>
              </w:r>
            </w:ins>
          </w:p>
        </w:tc>
        <w:tc>
          <w:tcPr>
            <w:tcW w:w="1187" w:type="dxa"/>
            <w:tcBorders>
              <w:top w:val="nil"/>
              <w:left w:val="nil"/>
              <w:bottom w:val="nil"/>
              <w:right w:val="nil"/>
            </w:tcBorders>
            <w:shd w:val="clear" w:color="auto" w:fill="auto"/>
            <w:noWrap/>
            <w:vAlign w:val="center"/>
            <w:hideMark/>
            <w:tcPrChange w:id="1680" w:author="JVET-P0617-v2" w:date="2019-10-08T00:29:00Z">
              <w:tcPr>
                <w:tcW w:w="1187" w:type="dxa"/>
                <w:tcBorders>
                  <w:top w:val="nil"/>
                  <w:left w:val="nil"/>
                  <w:bottom w:val="nil"/>
                  <w:right w:val="nil"/>
                </w:tcBorders>
                <w:shd w:val="clear" w:color="auto" w:fill="auto"/>
                <w:noWrap/>
                <w:vAlign w:val="center"/>
                <w:hideMark/>
              </w:tcPr>
            </w:tcPrChange>
          </w:tcPr>
          <w:p w14:paraId="154B1D0E" w14:textId="77777777" w:rsidR="0031524D" w:rsidRDefault="0031524D">
            <w:pPr>
              <w:jc w:val="center"/>
              <w:rPr>
                <w:ins w:id="1681" w:author="JVET-P0617-v2" w:date="2019-10-08T00:28:00Z"/>
                <w:rFonts w:ascii="Arial" w:hAnsi="Arial" w:cs="Arial"/>
                <w:color w:val="000000"/>
                <w:sz w:val="18"/>
                <w:szCs w:val="18"/>
              </w:rPr>
            </w:pPr>
            <w:ins w:id="1682" w:author="JVET-P0617-v2" w:date="2019-10-08T00:28:00Z">
              <w:r>
                <w:rPr>
                  <w:rFonts w:ascii="Arial" w:hAnsi="Arial" w:cs="Arial"/>
                  <w:color w:val="000000"/>
                  <w:sz w:val="18"/>
                  <w:szCs w:val="18"/>
                </w:rPr>
                <w:t>0.83%</w:t>
              </w:r>
            </w:ins>
          </w:p>
        </w:tc>
        <w:tc>
          <w:tcPr>
            <w:tcW w:w="1186" w:type="dxa"/>
            <w:tcBorders>
              <w:top w:val="nil"/>
              <w:left w:val="nil"/>
              <w:bottom w:val="nil"/>
              <w:right w:val="nil"/>
            </w:tcBorders>
            <w:shd w:val="clear" w:color="auto" w:fill="auto"/>
            <w:noWrap/>
            <w:vAlign w:val="center"/>
            <w:hideMark/>
            <w:tcPrChange w:id="1683" w:author="JVET-P0617-v2" w:date="2019-10-08T00:29:00Z">
              <w:tcPr>
                <w:tcW w:w="1186" w:type="dxa"/>
                <w:tcBorders>
                  <w:top w:val="nil"/>
                  <w:left w:val="nil"/>
                  <w:bottom w:val="nil"/>
                  <w:right w:val="nil"/>
                </w:tcBorders>
                <w:shd w:val="clear" w:color="auto" w:fill="auto"/>
                <w:noWrap/>
                <w:vAlign w:val="center"/>
                <w:hideMark/>
              </w:tcPr>
            </w:tcPrChange>
          </w:tcPr>
          <w:p w14:paraId="7DA6673E" w14:textId="77777777" w:rsidR="0031524D" w:rsidRDefault="0031524D">
            <w:pPr>
              <w:jc w:val="center"/>
              <w:rPr>
                <w:ins w:id="1684" w:author="JVET-P0617-v2" w:date="2019-10-08T00:28:00Z"/>
                <w:rFonts w:ascii="Arial" w:hAnsi="Arial" w:cs="Arial"/>
                <w:color w:val="000000"/>
                <w:sz w:val="18"/>
                <w:szCs w:val="18"/>
              </w:rPr>
            </w:pPr>
            <w:ins w:id="1685" w:author="JVET-P0617-v2" w:date="2019-10-08T00:28:00Z">
              <w:r>
                <w:rPr>
                  <w:rFonts w:ascii="Arial" w:hAnsi="Arial" w:cs="Arial"/>
                  <w:color w:val="000000"/>
                  <w:sz w:val="18"/>
                  <w:szCs w:val="18"/>
                </w:rPr>
                <w:t>1.07%</w:t>
              </w:r>
            </w:ins>
          </w:p>
        </w:tc>
        <w:tc>
          <w:tcPr>
            <w:tcW w:w="1068" w:type="dxa"/>
            <w:tcBorders>
              <w:top w:val="nil"/>
              <w:left w:val="nil"/>
              <w:bottom w:val="nil"/>
              <w:right w:val="single" w:sz="4" w:space="0" w:color="auto"/>
            </w:tcBorders>
            <w:shd w:val="clear" w:color="auto" w:fill="auto"/>
            <w:noWrap/>
            <w:vAlign w:val="center"/>
            <w:hideMark/>
            <w:tcPrChange w:id="1686"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73D3A876" w14:textId="77777777" w:rsidR="0031524D" w:rsidRDefault="0031524D">
            <w:pPr>
              <w:jc w:val="center"/>
              <w:rPr>
                <w:ins w:id="1687" w:author="JVET-P0617-v2" w:date="2019-10-08T00:28:00Z"/>
                <w:rFonts w:ascii="Arial" w:hAnsi="Arial" w:cs="Arial"/>
                <w:color w:val="000000"/>
                <w:sz w:val="18"/>
                <w:szCs w:val="18"/>
              </w:rPr>
            </w:pPr>
            <w:ins w:id="1688" w:author="JVET-P0617-v2" w:date="2019-10-08T00:28:00Z">
              <w:r>
                <w:rPr>
                  <w:rFonts w:ascii="Arial" w:hAnsi="Arial" w:cs="Arial"/>
                  <w:color w:val="000000"/>
                  <w:sz w:val="18"/>
                  <w:szCs w:val="18"/>
                </w:rPr>
                <w:t>0.64%</w:t>
              </w:r>
            </w:ins>
          </w:p>
        </w:tc>
        <w:tc>
          <w:tcPr>
            <w:tcW w:w="890" w:type="dxa"/>
            <w:tcBorders>
              <w:top w:val="nil"/>
              <w:left w:val="nil"/>
              <w:bottom w:val="nil"/>
              <w:right w:val="nil"/>
            </w:tcBorders>
            <w:shd w:val="clear" w:color="auto" w:fill="auto"/>
            <w:noWrap/>
            <w:vAlign w:val="center"/>
            <w:hideMark/>
            <w:tcPrChange w:id="1689" w:author="JVET-P0617-v2" w:date="2019-10-08T00:29:00Z">
              <w:tcPr>
                <w:tcW w:w="890" w:type="dxa"/>
                <w:tcBorders>
                  <w:top w:val="nil"/>
                  <w:left w:val="nil"/>
                  <w:bottom w:val="nil"/>
                  <w:right w:val="nil"/>
                </w:tcBorders>
                <w:shd w:val="clear" w:color="auto" w:fill="auto"/>
                <w:noWrap/>
                <w:vAlign w:val="center"/>
                <w:hideMark/>
              </w:tcPr>
            </w:tcPrChange>
          </w:tcPr>
          <w:p w14:paraId="19F2A949" w14:textId="77777777" w:rsidR="0031524D" w:rsidRDefault="0031524D">
            <w:pPr>
              <w:jc w:val="center"/>
              <w:rPr>
                <w:ins w:id="1690" w:author="JVET-P0617-v2" w:date="2019-10-08T00:28:00Z"/>
                <w:rFonts w:ascii="Arial" w:hAnsi="Arial" w:cs="Arial"/>
                <w:color w:val="000000"/>
                <w:sz w:val="18"/>
                <w:szCs w:val="18"/>
              </w:rPr>
            </w:pPr>
            <w:ins w:id="1691" w:author="JVET-P0617-v2" w:date="2019-10-08T00:28:00Z">
              <w:r>
                <w:rPr>
                  <w:rFonts w:ascii="Arial" w:hAnsi="Arial" w:cs="Arial"/>
                  <w:color w:val="000000"/>
                  <w:sz w:val="18"/>
                  <w:szCs w:val="18"/>
                </w:rPr>
                <w:t>93%</w:t>
              </w:r>
            </w:ins>
          </w:p>
        </w:tc>
        <w:tc>
          <w:tcPr>
            <w:tcW w:w="969" w:type="dxa"/>
            <w:tcBorders>
              <w:top w:val="nil"/>
              <w:left w:val="nil"/>
              <w:bottom w:val="nil"/>
              <w:right w:val="single" w:sz="8" w:space="0" w:color="auto"/>
            </w:tcBorders>
            <w:shd w:val="clear" w:color="auto" w:fill="auto"/>
            <w:noWrap/>
            <w:vAlign w:val="center"/>
            <w:hideMark/>
            <w:tcPrChange w:id="1692"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0D551716" w14:textId="77777777" w:rsidR="0031524D" w:rsidRDefault="0031524D">
            <w:pPr>
              <w:jc w:val="center"/>
              <w:rPr>
                <w:ins w:id="1693" w:author="JVET-P0617-v2" w:date="2019-10-08T00:28:00Z"/>
                <w:rFonts w:ascii="Arial" w:hAnsi="Arial" w:cs="Arial"/>
                <w:color w:val="000000"/>
                <w:sz w:val="18"/>
                <w:szCs w:val="18"/>
              </w:rPr>
            </w:pPr>
            <w:ins w:id="1694" w:author="JVET-P0617-v2" w:date="2019-10-08T00:28:00Z">
              <w:r>
                <w:rPr>
                  <w:rFonts w:ascii="Arial" w:hAnsi="Arial" w:cs="Arial"/>
                  <w:color w:val="000000"/>
                  <w:sz w:val="18"/>
                  <w:szCs w:val="18"/>
                </w:rPr>
                <w:t>99%</w:t>
              </w:r>
            </w:ins>
          </w:p>
        </w:tc>
      </w:tr>
      <w:tr w:rsidR="0031524D" w14:paraId="75FC56C9" w14:textId="77777777" w:rsidTr="0031524D">
        <w:trPr>
          <w:trHeight w:val="255"/>
          <w:jc w:val="center"/>
          <w:ins w:id="1695" w:author="JVET-P0617-v2" w:date="2019-10-08T00:28:00Z"/>
          <w:trPrChange w:id="1696"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7"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4233A389" w14:textId="77777777" w:rsidR="0031524D" w:rsidRDefault="0031524D">
            <w:pPr>
              <w:jc w:val="center"/>
              <w:rPr>
                <w:ins w:id="1698" w:author="JVET-P0617-v2" w:date="2019-10-08T00:28:00Z"/>
                <w:rFonts w:ascii="Arial" w:hAnsi="Arial" w:cs="Arial"/>
                <w:color w:val="000000"/>
                <w:sz w:val="18"/>
                <w:szCs w:val="18"/>
              </w:rPr>
            </w:pPr>
            <w:ins w:id="1699" w:author="JVET-P0617-v2" w:date="2019-10-08T00:28:00Z">
              <w:r>
                <w:rPr>
                  <w:rFonts w:ascii="Arial" w:hAnsi="Arial" w:cs="Arial"/>
                  <w:color w:val="000000"/>
                  <w:sz w:val="18"/>
                  <w:szCs w:val="18"/>
                </w:rPr>
                <w:t>Class E</w:t>
              </w:r>
            </w:ins>
          </w:p>
        </w:tc>
        <w:tc>
          <w:tcPr>
            <w:tcW w:w="1187" w:type="dxa"/>
            <w:tcBorders>
              <w:top w:val="nil"/>
              <w:left w:val="nil"/>
              <w:bottom w:val="nil"/>
              <w:right w:val="nil"/>
            </w:tcBorders>
            <w:shd w:val="clear" w:color="auto" w:fill="auto"/>
            <w:noWrap/>
            <w:vAlign w:val="center"/>
            <w:hideMark/>
            <w:tcPrChange w:id="1700" w:author="JVET-P0617-v2" w:date="2019-10-08T00:29:00Z">
              <w:tcPr>
                <w:tcW w:w="1187" w:type="dxa"/>
                <w:tcBorders>
                  <w:top w:val="nil"/>
                  <w:left w:val="nil"/>
                  <w:bottom w:val="nil"/>
                  <w:right w:val="nil"/>
                </w:tcBorders>
                <w:shd w:val="clear" w:color="auto" w:fill="auto"/>
                <w:noWrap/>
                <w:vAlign w:val="center"/>
                <w:hideMark/>
              </w:tcPr>
            </w:tcPrChange>
          </w:tcPr>
          <w:p w14:paraId="521586B3" w14:textId="77777777" w:rsidR="0031524D" w:rsidRDefault="0031524D">
            <w:pPr>
              <w:jc w:val="center"/>
              <w:rPr>
                <w:ins w:id="1701" w:author="JVET-P0617-v2" w:date="2019-10-08T00:28:00Z"/>
                <w:rFonts w:ascii="Arial" w:hAnsi="Arial" w:cs="Arial"/>
                <w:color w:val="000000"/>
                <w:sz w:val="18"/>
                <w:szCs w:val="18"/>
              </w:rPr>
            </w:pPr>
            <w:ins w:id="1702" w:author="JVET-P0617-v2" w:date="2019-10-08T00:28:00Z">
              <w:r>
                <w:rPr>
                  <w:rFonts w:ascii="Arial" w:hAnsi="Arial" w:cs="Arial"/>
                  <w:color w:val="000000"/>
                  <w:sz w:val="18"/>
                  <w:szCs w:val="18"/>
                </w:rPr>
                <w:t>0.55%</w:t>
              </w:r>
            </w:ins>
          </w:p>
        </w:tc>
        <w:tc>
          <w:tcPr>
            <w:tcW w:w="1186" w:type="dxa"/>
            <w:tcBorders>
              <w:top w:val="nil"/>
              <w:left w:val="nil"/>
              <w:bottom w:val="nil"/>
              <w:right w:val="nil"/>
            </w:tcBorders>
            <w:shd w:val="clear" w:color="auto" w:fill="auto"/>
            <w:noWrap/>
            <w:vAlign w:val="center"/>
            <w:hideMark/>
            <w:tcPrChange w:id="1703" w:author="JVET-P0617-v2" w:date="2019-10-08T00:29:00Z">
              <w:tcPr>
                <w:tcW w:w="1186" w:type="dxa"/>
                <w:tcBorders>
                  <w:top w:val="nil"/>
                  <w:left w:val="nil"/>
                  <w:bottom w:val="nil"/>
                  <w:right w:val="nil"/>
                </w:tcBorders>
                <w:shd w:val="clear" w:color="auto" w:fill="auto"/>
                <w:noWrap/>
                <w:vAlign w:val="center"/>
                <w:hideMark/>
              </w:tcPr>
            </w:tcPrChange>
          </w:tcPr>
          <w:p w14:paraId="1EDD6941" w14:textId="77777777" w:rsidR="0031524D" w:rsidRDefault="0031524D">
            <w:pPr>
              <w:jc w:val="center"/>
              <w:rPr>
                <w:ins w:id="1704" w:author="JVET-P0617-v2" w:date="2019-10-08T00:28:00Z"/>
                <w:rFonts w:ascii="Arial" w:hAnsi="Arial" w:cs="Arial"/>
                <w:color w:val="000000"/>
                <w:sz w:val="18"/>
                <w:szCs w:val="18"/>
              </w:rPr>
            </w:pPr>
            <w:ins w:id="1705" w:author="JVET-P0617-v2" w:date="2019-10-08T00:28:00Z">
              <w:r>
                <w:rPr>
                  <w:rFonts w:ascii="Arial" w:hAnsi="Arial" w:cs="Arial"/>
                  <w:color w:val="000000"/>
                  <w:sz w:val="18"/>
                  <w:szCs w:val="18"/>
                </w:rPr>
                <w:t>0.14%</w:t>
              </w:r>
            </w:ins>
          </w:p>
        </w:tc>
        <w:tc>
          <w:tcPr>
            <w:tcW w:w="1068" w:type="dxa"/>
            <w:tcBorders>
              <w:top w:val="nil"/>
              <w:left w:val="nil"/>
              <w:bottom w:val="nil"/>
              <w:right w:val="single" w:sz="4" w:space="0" w:color="auto"/>
            </w:tcBorders>
            <w:shd w:val="clear" w:color="auto" w:fill="auto"/>
            <w:noWrap/>
            <w:vAlign w:val="center"/>
            <w:hideMark/>
            <w:tcPrChange w:id="1706" w:author="JVET-P0617-v2" w:date="2019-10-08T00:29:00Z">
              <w:tcPr>
                <w:tcW w:w="1068" w:type="dxa"/>
                <w:tcBorders>
                  <w:top w:val="nil"/>
                  <w:left w:val="nil"/>
                  <w:bottom w:val="nil"/>
                  <w:right w:val="single" w:sz="4" w:space="0" w:color="auto"/>
                </w:tcBorders>
                <w:shd w:val="clear" w:color="auto" w:fill="auto"/>
                <w:noWrap/>
                <w:vAlign w:val="center"/>
                <w:hideMark/>
              </w:tcPr>
            </w:tcPrChange>
          </w:tcPr>
          <w:p w14:paraId="2F1BAF7E" w14:textId="77777777" w:rsidR="0031524D" w:rsidRDefault="0031524D">
            <w:pPr>
              <w:jc w:val="center"/>
              <w:rPr>
                <w:ins w:id="1707" w:author="JVET-P0617-v2" w:date="2019-10-08T00:28:00Z"/>
                <w:rFonts w:ascii="Arial" w:hAnsi="Arial" w:cs="Arial"/>
                <w:color w:val="000000"/>
                <w:sz w:val="18"/>
                <w:szCs w:val="18"/>
              </w:rPr>
            </w:pPr>
            <w:ins w:id="1708" w:author="JVET-P0617-v2" w:date="2019-10-08T00:28:00Z">
              <w:r>
                <w:rPr>
                  <w:rFonts w:ascii="Arial" w:hAnsi="Arial" w:cs="Arial"/>
                  <w:color w:val="000000"/>
                  <w:sz w:val="18"/>
                  <w:szCs w:val="18"/>
                </w:rPr>
                <w:t>0.53%</w:t>
              </w:r>
            </w:ins>
          </w:p>
        </w:tc>
        <w:tc>
          <w:tcPr>
            <w:tcW w:w="890" w:type="dxa"/>
            <w:tcBorders>
              <w:top w:val="nil"/>
              <w:left w:val="nil"/>
              <w:bottom w:val="nil"/>
              <w:right w:val="nil"/>
            </w:tcBorders>
            <w:shd w:val="clear" w:color="auto" w:fill="auto"/>
            <w:noWrap/>
            <w:vAlign w:val="center"/>
            <w:hideMark/>
            <w:tcPrChange w:id="1709" w:author="JVET-P0617-v2" w:date="2019-10-08T00:29:00Z">
              <w:tcPr>
                <w:tcW w:w="890" w:type="dxa"/>
                <w:tcBorders>
                  <w:top w:val="nil"/>
                  <w:left w:val="nil"/>
                  <w:bottom w:val="nil"/>
                  <w:right w:val="nil"/>
                </w:tcBorders>
                <w:shd w:val="clear" w:color="auto" w:fill="auto"/>
                <w:noWrap/>
                <w:vAlign w:val="center"/>
                <w:hideMark/>
              </w:tcPr>
            </w:tcPrChange>
          </w:tcPr>
          <w:p w14:paraId="5428362F" w14:textId="77777777" w:rsidR="0031524D" w:rsidRDefault="0031524D">
            <w:pPr>
              <w:jc w:val="center"/>
              <w:rPr>
                <w:ins w:id="1710" w:author="JVET-P0617-v2" w:date="2019-10-08T00:28:00Z"/>
                <w:rFonts w:ascii="Arial" w:hAnsi="Arial" w:cs="Arial"/>
                <w:color w:val="000000"/>
                <w:sz w:val="18"/>
                <w:szCs w:val="18"/>
              </w:rPr>
            </w:pPr>
            <w:ins w:id="1711" w:author="JVET-P0617-v2" w:date="2019-10-08T00:28:00Z">
              <w:r>
                <w:rPr>
                  <w:rFonts w:ascii="Arial" w:hAnsi="Arial" w:cs="Arial"/>
                  <w:color w:val="000000"/>
                  <w:sz w:val="18"/>
                  <w:szCs w:val="18"/>
                </w:rPr>
                <w:t>91%</w:t>
              </w:r>
            </w:ins>
          </w:p>
        </w:tc>
        <w:tc>
          <w:tcPr>
            <w:tcW w:w="969" w:type="dxa"/>
            <w:tcBorders>
              <w:top w:val="nil"/>
              <w:left w:val="nil"/>
              <w:bottom w:val="nil"/>
              <w:right w:val="single" w:sz="8" w:space="0" w:color="auto"/>
            </w:tcBorders>
            <w:shd w:val="clear" w:color="auto" w:fill="auto"/>
            <w:noWrap/>
            <w:vAlign w:val="center"/>
            <w:hideMark/>
            <w:tcPrChange w:id="1712"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25B398DF" w14:textId="77777777" w:rsidR="0031524D" w:rsidRDefault="0031524D">
            <w:pPr>
              <w:jc w:val="center"/>
              <w:rPr>
                <w:ins w:id="1713" w:author="JVET-P0617-v2" w:date="2019-10-08T00:28:00Z"/>
                <w:rFonts w:ascii="Arial" w:hAnsi="Arial" w:cs="Arial"/>
                <w:color w:val="000000"/>
                <w:sz w:val="18"/>
                <w:szCs w:val="18"/>
              </w:rPr>
            </w:pPr>
            <w:ins w:id="1714" w:author="JVET-P0617-v2" w:date="2019-10-08T00:28:00Z">
              <w:r>
                <w:rPr>
                  <w:rFonts w:ascii="Arial" w:hAnsi="Arial" w:cs="Arial"/>
                  <w:color w:val="000000"/>
                  <w:sz w:val="18"/>
                  <w:szCs w:val="18"/>
                </w:rPr>
                <w:t>99%</w:t>
              </w:r>
            </w:ins>
          </w:p>
        </w:tc>
      </w:tr>
      <w:tr w:rsidR="0031524D" w14:paraId="5F12A3A0" w14:textId="77777777" w:rsidTr="0031524D">
        <w:trPr>
          <w:trHeight w:val="255"/>
          <w:jc w:val="center"/>
          <w:ins w:id="1715" w:author="JVET-P0617-v2" w:date="2019-10-08T00:28:00Z"/>
          <w:trPrChange w:id="1716"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17"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9A4A90" w14:textId="77777777" w:rsidR="0031524D" w:rsidRDefault="0031524D">
            <w:pPr>
              <w:jc w:val="center"/>
              <w:rPr>
                <w:ins w:id="1718" w:author="JVET-P0617-v2" w:date="2019-10-08T00:28:00Z"/>
                <w:rFonts w:ascii="Arial" w:hAnsi="Arial" w:cs="Arial"/>
                <w:b/>
                <w:bCs/>
                <w:color w:val="000000"/>
                <w:sz w:val="18"/>
                <w:szCs w:val="18"/>
              </w:rPr>
            </w:pPr>
            <w:ins w:id="1719" w:author="JVET-P0617-v2" w:date="2019-10-08T00:28:00Z">
              <w:r>
                <w:rPr>
                  <w:rFonts w:ascii="Arial" w:hAnsi="Arial" w:cs="Arial"/>
                  <w:b/>
                  <w:bCs/>
                  <w:color w:val="000000"/>
                  <w:sz w:val="18"/>
                  <w:szCs w:val="18"/>
                </w:rPr>
                <w:t>Overall</w:t>
              </w:r>
            </w:ins>
          </w:p>
        </w:tc>
        <w:tc>
          <w:tcPr>
            <w:tcW w:w="1187" w:type="dxa"/>
            <w:tcBorders>
              <w:top w:val="single" w:sz="8" w:space="0" w:color="auto"/>
              <w:left w:val="nil"/>
              <w:bottom w:val="nil"/>
              <w:right w:val="nil"/>
            </w:tcBorders>
            <w:shd w:val="clear" w:color="auto" w:fill="auto"/>
            <w:noWrap/>
            <w:vAlign w:val="center"/>
            <w:hideMark/>
            <w:tcPrChange w:id="1720" w:author="JVET-P0617-v2" w:date="2019-10-08T00:29:00Z">
              <w:tcPr>
                <w:tcW w:w="1187" w:type="dxa"/>
                <w:tcBorders>
                  <w:top w:val="single" w:sz="8" w:space="0" w:color="auto"/>
                  <w:left w:val="nil"/>
                  <w:bottom w:val="nil"/>
                  <w:right w:val="nil"/>
                </w:tcBorders>
                <w:shd w:val="clear" w:color="auto" w:fill="auto"/>
                <w:noWrap/>
                <w:vAlign w:val="center"/>
                <w:hideMark/>
              </w:tcPr>
            </w:tcPrChange>
          </w:tcPr>
          <w:p w14:paraId="762B65BA" w14:textId="77777777" w:rsidR="0031524D" w:rsidRDefault="0031524D">
            <w:pPr>
              <w:jc w:val="center"/>
              <w:rPr>
                <w:ins w:id="1721" w:author="JVET-P0617-v2" w:date="2019-10-08T00:28:00Z"/>
                <w:rFonts w:ascii="Arial" w:hAnsi="Arial" w:cs="Arial"/>
                <w:color w:val="000000"/>
                <w:sz w:val="18"/>
                <w:szCs w:val="18"/>
              </w:rPr>
            </w:pPr>
            <w:ins w:id="1722" w:author="JVET-P0617-v2" w:date="2019-10-08T00:28:00Z">
              <w:r>
                <w:rPr>
                  <w:rFonts w:ascii="Arial" w:hAnsi="Arial" w:cs="Arial"/>
                  <w:color w:val="000000"/>
                  <w:sz w:val="18"/>
                  <w:szCs w:val="18"/>
                </w:rPr>
                <w:t>0.55%</w:t>
              </w:r>
            </w:ins>
          </w:p>
        </w:tc>
        <w:tc>
          <w:tcPr>
            <w:tcW w:w="1186" w:type="dxa"/>
            <w:tcBorders>
              <w:top w:val="single" w:sz="8" w:space="0" w:color="auto"/>
              <w:left w:val="nil"/>
              <w:bottom w:val="nil"/>
              <w:right w:val="nil"/>
            </w:tcBorders>
            <w:shd w:val="clear" w:color="auto" w:fill="auto"/>
            <w:noWrap/>
            <w:vAlign w:val="center"/>
            <w:hideMark/>
            <w:tcPrChange w:id="1723" w:author="JVET-P0617-v2" w:date="2019-10-08T00:29:00Z">
              <w:tcPr>
                <w:tcW w:w="1186" w:type="dxa"/>
                <w:tcBorders>
                  <w:top w:val="single" w:sz="8" w:space="0" w:color="auto"/>
                  <w:left w:val="nil"/>
                  <w:bottom w:val="nil"/>
                  <w:right w:val="nil"/>
                </w:tcBorders>
                <w:shd w:val="clear" w:color="auto" w:fill="auto"/>
                <w:noWrap/>
                <w:vAlign w:val="center"/>
                <w:hideMark/>
              </w:tcPr>
            </w:tcPrChange>
          </w:tcPr>
          <w:p w14:paraId="79EA94AA" w14:textId="77777777" w:rsidR="0031524D" w:rsidRDefault="0031524D">
            <w:pPr>
              <w:jc w:val="center"/>
              <w:rPr>
                <w:ins w:id="1724" w:author="JVET-P0617-v2" w:date="2019-10-08T00:28:00Z"/>
                <w:rFonts w:ascii="Arial" w:hAnsi="Arial" w:cs="Arial"/>
                <w:color w:val="000000"/>
                <w:sz w:val="18"/>
                <w:szCs w:val="18"/>
              </w:rPr>
            </w:pPr>
            <w:ins w:id="1725" w:author="JVET-P0617-v2" w:date="2019-10-08T00:28:00Z">
              <w:r>
                <w:rPr>
                  <w:rFonts w:ascii="Arial" w:hAnsi="Arial" w:cs="Arial"/>
                  <w:color w:val="000000"/>
                  <w:sz w:val="18"/>
                  <w:szCs w:val="18"/>
                </w:rPr>
                <w:t>0.44%</w:t>
              </w:r>
            </w:ins>
          </w:p>
        </w:tc>
        <w:tc>
          <w:tcPr>
            <w:tcW w:w="1068" w:type="dxa"/>
            <w:tcBorders>
              <w:top w:val="single" w:sz="8" w:space="0" w:color="auto"/>
              <w:left w:val="nil"/>
              <w:bottom w:val="nil"/>
              <w:right w:val="single" w:sz="4" w:space="0" w:color="auto"/>
            </w:tcBorders>
            <w:shd w:val="clear" w:color="auto" w:fill="auto"/>
            <w:noWrap/>
            <w:vAlign w:val="center"/>
            <w:hideMark/>
            <w:tcPrChange w:id="1726" w:author="JVET-P0617-v2" w:date="2019-10-08T00:29:00Z">
              <w:tcPr>
                <w:tcW w:w="1068" w:type="dxa"/>
                <w:tcBorders>
                  <w:top w:val="single" w:sz="8" w:space="0" w:color="auto"/>
                  <w:left w:val="nil"/>
                  <w:bottom w:val="nil"/>
                  <w:right w:val="single" w:sz="4" w:space="0" w:color="auto"/>
                </w:tcBorders>
                <w:shd w:val="clear" w:color="auto" w:fill="auto"/>
                <w:noWrap/>
                <w:vAlign w:val="center"/>
                <w:hideMark/>
              </w:tcPr>
            </w:tcPrChange>
          </w:tcPr>
          <w:p w14:paraId="375646F4" w14:textId="77777777" w:rsidR="0031524D" w:rsidRDefault="0031524D">
            <w:pPr>
              <w:jc w:val="center"/>
              <w:rPr>
                <w:ins w:id="1727" w:author="JVET-P0617-v2" w:date="2019-10-08T00:28:00Z"/>
                <w:rFonts w:ascii="Arial" w:hAnsi="Arial" w:cs="Arial"/>
                <w:color w:val="000000"/>
                <w:sz w:val="18"/>
                <w:szCs w:val="18"/>
              </w:rPr>
            </w:pPr>
            <w:ins w:id="1728" w:author="JVET-P0617-v2" w:date="2019-10-08T00:28:00Z">
              <w:r>
                <w:rPr>
                  <w:rFonts w:ascii="Arial" w:hAnsi="Arial" w:cs="Arial"/>
                  <w:color w:val="000000"/>
                  <w:sz w:val="18"/>
                  <w:szCs w:val="18"/>
                </w:rPr>
                <w:t>0.58%</w:t>
              </w:r>
            </w:ins>
          </w:p>
        </w:tc>
        <w:tc>
          <w:tcPr>
            <w:tcW w:w="890" w:type="dxa"/>
            <w:tcBorders>
              <w:top w:val="single" w:sz="8" w:space="0" w:color="auto"/>
              <w:left w:val="nil"/>
              <w:bottom w:val="nil"/>
              <w:right w:val="nil"/>
            </w:tcBorders>
            <w:shd w:val="clear" w:color="auto" w:fill="auto"/>
            <w:noWrap/>
            <w:vAlign w:val="center"/>
            <w:hideMark/>
            <w:tcPrChange w:id="1729"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03ECC899" w14:textId="77777777" w:rsidR="0031524D" w:rsidRDefault="0031524D">
            <w:pPr>
              <w:jc w:val="center"/>
              <w:rPr>
                <w:ins w:id="1730" w:author="JVET-P0617-v2" w:date="2019-10-08T00:28:00Z"/>
                <w:rFonts w:ascii="Arial" w:hAnsi="Arial" w:cs="Arial"/>
                <w:color w:val="000000"/>
                <w:sz w:val="18"/>
                <w:szCs w:val="18"/>
              </w:rPr>
            </w:pPr>
            <w:ins w:id="1731" w:author="JVET-P0617-v2" w:date="2019-10-08T00:28:00Z">
              <w:r>
                <w:rPr>
                  <w:rFonts w:ascii="Arial" w:hAnsi="Arial" w:cs="Arial"/>
                  <w:color w:val="000000"/>
                  <w:sz w:val="18"/>
                  <w:szCs w:val="18"/>
                </w:rPr>
                <w:t>92%</w:t>
              </w:r>
            </w:ins>
          </w:p>
        </w:tc>
        <w:tc>
          <w:tcPr>
            <w:tcW w:w="969" w:type="dxa"/>
            <w:tcBorders>
              <w:top w:val="single" w:sz="8" w:space="0" w:color="auto"/>
              <w:left w:val="nil"/>
              <w:bottom w:val="nil"/>
              <w:right w:val="single" w:sz="8" w:space="0" w:color="auto"/>
            </w:tcBorders>
            <w:shd w:val="clear" w:color="auto" w:fill="auto"/>
            <w:noWrap/>
            <w:vAlign w:val="center"/>
            <w:hideMark/>
            <w:tcPrChange w:id="1732"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2DD853C6" w14:textId="77777777" w:rsidR="0031524D" w:rsidRDefault="0031524D">
            <w:pPr>
              <w:jc w:val="center"/>
              <w:rPr>
                <w:ins w:id="1733" w:author="JVET-P0617-v2" w:date="2019-10-08T00:28:00Z"/>
                <w:rFonts w:ascii="Arial" w:hAnsi="Arial" w:cs="Arial"/>
                <w:color w:val="000000"/>
                <w:sz w:val="18"/>
                <w:szCs w:val="18"/>
              </w:rPr>
            </w:pPr>
            <w:ins w:id="1734" w:author="JVET-P0617-v2" w:date="2019-10-08T00:28:00Z">
              <w:r>
                <w:rPr>
                  <w:rFonts w:ascii="Arial" w:hAnsi="Arial" w:cs="Arial"/>
                  <w:color w:val="000000"/>
                  <w:sz w:val="18"/>
                  <w:szCs w:val="18"/>
                </w:rPr>
                <w:t>99%</w:t>
              </w:r>
            </w:ins>
          </w:p>
        </w:tc>
      </w:tr>
      <w:tr w:rsidR="0031524D" w14:paraId="1A695C5B" w14:textId="77777777" w:rsidTr="0031524D">
        <w:trPr>
          <w:trHeight w:val="255"/>
          <w:jc w:val="center"/>
          <w:ins w:id="1735" w:author="JVET-P0617-v2" w:date="2019-10-08T00:28:00Z"/>
          <w:trPrChange w:id="1736" w:author="JVET-P0617-v2" w:date="2019-10-08T00:2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37" w:author="JVET-P0617-v2" w:date="2019-10-08T00:29:00Z">
              <w:tcPr>
                <w:tcW w:w="1640" w:type="dxa"/>
                <w:tcBorders>
                  <w:top w:val="single" w:sz="8" w:space="0" w:color="auto"/>
                  <w:left w:val="single" w:sz="8" w:space="0" w:color="auto"/>
                  <w:bottom w:val="nil"/>
                  <w:right w:val="nil"/>
                </w:tcBorders>
                <w:shd w:val="clear" w:color="auto" w:fill="auto"/>
                <w:noWrap/>
                <w:vAlign w:val="center"/>
                <w:hideMark/>
              </w:tcPr>
            </w:tcPrChange>
          </w:tcPr>
          <w:p w14:paraId="691C2304" w14:textId="77777777" w:rsidR="0031524D" w:rsidRDefault="0031524D">
            <w:pPr>
              <w:jc w:val="center"/>
              <w:rPr>
                <w:ins w:id="1738" w:author="JVET-P0617-v2" w:date="2019-10-08T00:28:00Z"/>
                <w:rFonts w:ascii="Arial" w:hAnsi="Arial" w:cs="Arial"/>
                <w:color w:val="000000"/>
                <w:sz w:val="18"/>
                <w:szCs w:val="18"/>
              </w:rPr>
            </w:pPr>
            <w:ins w:id="1739" w:author="JVET-P0617-v2" w:date="2019-10-08T00:28:00Z">
              <w:r>
                <w:rPr>
                  <w:rFonts w:ascii="Arial" w:hAnsi="Arial" w:cs="Arial"/>
                  <w:color w:val="000000"/>
                  <w:sz w:val="18"/>
                  <w:szCs w:val="18"/>
                </w:rPr>
                <w:t>Class D</w:t>
              </w:r>
            </w:ins>
          </w:p>
        </w:tc>
        <w:tc>
          <w:tcPr>
            <w:tcW w:w="1187" w:type="dxa"/>
            <w:tcBorders>
              <w:top w:val="single" w:sz="8" w:space="0" w:color="auto"/>
              <w:left w:val="single" w:sz="8" w:space="0" w:color="auto"/>
              <w:bottom w:val="nil"/>
              <w:right w:val="nil"/>
            </w:tcBorders>
            <w:shd w:val="clear" w:color="auto" w:fill="auto"/>
            <w:noWrap/>
            <w:vAlign w:val="center"/>
            <w:hideMark/>
            <w:tcPrChange w:id="1740" w:author="JVET-P0617-v2" w:date="2019-10-08T00:29:00Z">
              <w:tcPr>
                <w:tcW w:w="1187" w:type="dxa"/>
                <w:tcBorders>
                  <w:top w:val="single" w:sz="8" w:space="0" w:color="auto"/>
                  <w:left w:val="single" w:sz="8" w:space="0" w:color="auto"/>
                  <w:bottom w:val="nil"/>
                  <w:right w:val="nil"/>
                </w:tcBorders>
                <w:shd w:val="clear" w:color="auto" w:fill="auto"/>
                <w:noWrap/>
                <w:vAlign w:val="center"/>
                <w:hideMark/>
              </w:tcPr>
            </w:tcPrChange>
          </w:tcPr>
          <w:p w14:paraId="77782DE3" w14:textId="77777777" w:rsidR="0031524D" w:rsidRDefault="0031524D">
            <w:pPr>
              <w:jc w:val="center"/>
              <w:rPr>
                <w:ins w:id="1741" w:author="JVET-P0617-v2" w:date="2019-10-08T00:28:00Z"/>
                <w:rFonts w:ascii="Arial" w:hAnsi="Arial" w:cs="Arial"/>
                <w:color w:val="000000"/>
                <w:sz w:val="18"/>
                <w:szCs w:val="18"/>
              </w:rPr>
            </w:pPr>
            <w:ins w:id="1742" w:author="JVET-P0617-v2" w:date="2019-10-08T00:28:00Z">
              <w:r>
                <w:rPr>
                  <w:rFonts w:ascii="Arial" w:hAnsi="Arial" w:cs="Arial"/>
                  <w:color w:val="000000"/>
                  <w:sz w:val="18"/>
                  <w:szCs w:val="18"/>
                </w:rPr>
                <w:t>0.94%</w:t>
              </w:r>
            </w:ins>
          </w:p>
        </w:tc>
        <w:tc>
          <w:tcPr>
            <w:tcW w:w="1186" w:type="dxa"/>
            <w:tcBorders>
              <w:top w:val="single" w:sz="8" w:space="0" w:color="auto"/>
              <w:left w:val="nil"/>
              <w:bottom w:val="nil"/>
              <w:right w:val="nil"/>
            </w:tcBorders>
            <w:shd w:val="clear" w:color="auto" w:fill="auto"/>
            <w:noWrap/>
            <w:vAlign w:val="center"/>
            <w:hideMark/>
            <w:tcPrChange w:id="1743" w:author="JVET-P0617-v2" w:date="2019-10-08T00:29:00Z">
              <w:tcPr>
                <w:tcW w:w="1186" w:type="dxa"/>
                <w:tcBorders>
                  <w:top w:val="single" w:sz="8" w:space="0" w:color="auto"/>
                  <w:left w:val="nil"/>
                  <w:bottom w:val="nil"/>
                  <w:right w:val="nil"/>
                </w:tcBorders>
                <w:shd w:val="clear" w:color="auto" w:fill="auto"/>
                <w:noWrap/>
                <w:vAlign w:val="center"/>
                <w:hideMark/>
              </w:tcPr>
            </w:tcPrChange>
          </w:tcPr>
          <w:p w14:paraId="58854AB6" w14:textId="77777777" w:rsidR="0031524D" w:rsidRDefault="0031524D">
            <w:pPr>
              <w:jc w:val="center"/>
              <w:rPr>
                <w:ins w:id="1744" w:author="JVET-P0617-v2" w:date="2019-10-08T00:28:00Z"/>
                <w:rFonts w:ascii="Arial" w:hAnsi="Arial" w:cs="Arial"/>
                <w:color w:val="000000"/>
                <w:sz w:val="18"/>
                <w:szCs w:val="18"/>
              </w:rPr>
            </w:pPr>
            <w:ins w:id="1745" w:author="JVET-P0617-v2" w:date="2019-10-08T00:28:00Z">
              <w:r>
                <w:rPr>
                  <w:rFonts w:ascii="Arial" w:hAnsi="Arial" w:cs="Arial"/>
                  <w:color w:val="000000"/>
                  <w:sz w:val="18"/>
                  <w:szCs w:val="18"/>
                </w:rPr>
                <w:t>0.14%</w:t>
              </w:r>
            </w:ins>
          </w:p>
        </w:tc>
        <w:tc>
          <w:tcPr>
            <w:tcW w:w="1068" w:type="dxa"/>
            <w:tcBorders>
              <w:top w:val="single" w:sz="8" w:space="0" w:color="auto"/>
              <w:left w:val="nil"/>
              <w:bottom w:val="nil"/>
              <w:right w:val="single" w:sz="4" w:space="0" w:color="auto"/>
            </w:tcBorders>
            <w:shd w:val="clear" w:color="auto" w:fill="auto"/>
            <w:noWrap/>
            <w:vAlign w:val="center"/>
            <w:hideMark/>
            <w:tcPrChange w:id="1746" w:author="JVET-P0617-v2" w:date="2019-10-08T00:29:00Z">
              <w:tcPr>
                <w:tcW w:w="1068" w:type="dxa"/>
                <w:tcBorders>
                  <w:top w:val="single" w:sz="8" w:space="0" w:color="auto"/>
                  <w:left w:val="nil"/>
                  <w:bottom w:val="nil"/>
                  <w:right w:val="single" w:sz="4" w:space="0" w:color="auto"/>
                </w:tcBorders>
                <w:shd w:val="clear" w:color="auto" w:fill="auto"/>
                <w:noWrap/>
                <w:vAlign w:val="center"/>
                <w:hideMark/>
              </w:tcPr>
            </w:tcPrChange>
          </w:tcPr>
          <w:p w14:paraId="0C8FFBAA" w14:textId="77777777" w:rsidR="0031524D" w:rsidRDefault="0031524D">
            <w:pPr>
              <w:jc w:val="center"/>
              <w:rPr>
                <w:ins w:id="1747" w:author="JVET-P0617-v2" w:date="2019-10-08T00:28:00Z"/>
                <w:rFonts w:ascii="Arial" w:hAnsi="Arial" w:cs="Arial"/>
                <w:color w:val="000000"/>
                <w:sz w:val="18"/>
                <w:szCs w:val="18"/>
              </w:rPr>
            </w:pPr>
            <w:ins w:id="1748" w:author="JVET-P0617-v2" w:date="2019-10-08T00:28:00Z">
              <w:r>
                <w:rPr>
                  <w:rFonts w:ascii="Arial" w:hAnsi="Arial" w:cs="Arial"/>
                  <w:color w:val="000000"/>
                  <w:sz w:val="18"/>
                  <w:szCs w:val="18"/>
                </w:rPr>
                <w:t>1.08%</w:t>
              </w:r>
            </w:ins>
          </w:p>
        </w:tc>
        <w:tc>
          <w:tcPr>
            <w:tcW w:w="890" w:type="dxa"/>
            <w:tcBorders>
              <w:top w:val="single" w:sz="8" w:space="0" w:color="auto"/>
              <w:left w:val="nil"/>
              <w:bottom w:val="nil"/>
              <w:right w:val="nil"/>
            </w:tcBorders>
            <w:shd w:val="clear" w:color="auto" w:fill="auto"/>
            <w:noWrap/>
            <w:vAlign w:val="center"/>
            <w:hideMark/>
            <w:tcPrChange w:id="1749"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0AB6708B" w14:textId="77777777" w:rsidR="0031524D" w:rsidRDefault="0031524D">
            <w:pPr>
              <w:jc w:val="center"/>
              <w:rPr>
                <w:ins w:id="1750" w:author="JVET-P0617-v2" w:date="2019-10-08T00:28:00Z"/>
                <w:rFonts w:ascii="Arial" w:hAnsi="Arial" w:cs="Arial"/>
                <w:color w:val="000000"/>
                <w:sz w:val="18"/>
                <w:szCs w:val="18"/>
              </w:rPr>
            </w:pPr>
            <w:ins w:id="1751" w:author="JVET-P0617-v2" w:date="2019-10-08T00:28:00Z">
              <w:r>
                <w:rPr>
                  <w:rFonts w:ascii="Arial" w:hAnsi="Arial" w:cs="Arial"/>
                  <w:color w:val="000000"/>
                  <w:sz w:val="18"/>
                  <w:szCs w:val="18"/>
                </w:rPr>
                <w:t>92%</w:t>
              </w:r>
            </w:ins>
          </w:p>
        </w:tc>
        <w:tc>
          <w:tcPr>
            <w:tcW w:w="969" w:type="dxa"/>
            <w:tcBorders>
              <w:top w:val="single" w:sz="8" w:space="0" w:color="auto"/>
              <w:left w:val="nil"/>
              <w:bottom w:val="nil"/>
              <w:right w:val="single" w:sz="8" w:space="0" w:color="auto"/>
            </w:tcBorders>
            <w:shd w:val="clear" w:color="auto" w:fill="auto"/>
            <w:noWrap/>
            <w:vAlign w:val="center"/>
            <w:hideMark/>
            <w:tcPrChange w:id="1752"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1408386D" w14:textId="77777777" w:rsidR="0031524D" w:rsidRDefault="0031524D">
            <w:pPr>
              <w:jc w:val="center"/>
              <w:rPr>
                <w:ins w:id="1753" w:author="JVET-P0617-v2" w:date="2019-10-08T00:28:00Z"/>
                <w:rFonts w:ascii="Arial" w:hAnsi="Arial" w:cs="Arial"/>
                <w:color w:val="000000"/>
                <w:sz w:val="18"/>
                <w:szCs w:val="18"/>
              </w:rPr>
            </w:pPr>
            <w:ins w:id="1754" w:author="JVET-P0617-v2" w:date="2019-10-08T00:28:00Z">
              <w:r>
                <w:rPr>
                  <w:rFonts w:ascii="Arial" w:hAnsi="Arial" w:cs="Arial"/>
                  <w:color w:val="000000"/>
                  <w:sz w:val="18"/>
                  <w:szCs w:val="18"/>
                </w:rPr>
                <w:t>99%</w:t>
              </w:r>
            </w:ins>
          </w:p>
        </w:tc>
      </w:tr>
      <w:tr w:rsidR="0031524D" w14:paraId="252E72D0" w14:textId="77777777" w:rsidTr="0031524D">
        <w:trPr>
          <w:trHeight w:val="255"/>
          <w:jc w:val="center"/>
          <w:ins w:id="1755" w:author="JVET-P0617-v2" w:date="2019-10-08T00:28:00Z"/>
          <w:trPrChange w:id="1756" w:author="JVET-P0617-v2" w:date="2019-10-08T00:2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57" w:author="JVET-P0617-v2" w:date="2019-10-08T00:29:00Z">
              <w:tcPr>
                <w:tcW w:w="1640" w:type="dxa"/>
                <w:tcBorders>
                  <w:top w:val="nil"/>
                  <w:left w:val="single" w:sz="8" w:space="0" w:color="auto"/>
                  <w:bottom w:val="single" w:sz="8" w:space="0" w:color="auto"/>
                  <w:right w:val="nil"/>
                </w:tcBorders>
                <w:shd w:val="clear" w:color="auto" w:fill="auto"/>
                <w:noWrap/>
                <w:vAlign w:val="center"/>
                <w:hideMark/>
              </w:tcPr>
            </w:tcPrChange>
          </w:tcPr>
          <w:p w14:paraId="5708CFB8" w14:textId="77777777" w:rsidR="0031524D" w:rsidRDefault="0031524D">
            <w:pPr>
              <w:jc w:val="center"/>
              <w:rPr>
                <w:ins w:id="1758" w:author="JVET-P0617-v2" w:date="2019-10-08T00:28:00Z"/>
                <w:rFonts w:ascii="Arial" w:hAnsi="Arial" w:cs="Arial"/>
                <w:color w:val="000000"/>
                <w:sz w:val="18"/>
                <w:szCs w:val="18"/>
              </w:rPr>
            </w:pPr>
            <w:ins w:id="1759" w:author="JVET-P0617-v2" w:date="2019-10-08T00:28:00Z">
              <w:r>
                <w:rPr>
                  <w:rFonts w:ascii="Arial" w:hAnsi="Arial" w:cs="Arial"/>
                  <w:color w:val="000000"/>
                  <w:sz w:val="18"/>
                  <w:szCs w:val="18"/>
                </w:rPr>
                <w:t>Class F</w:t>
              </w:r>
            </w:ins>
          </w:p>
        </w:tc>
        <w:tc>
          <w:tcPr>
            <w:tcW w:w="1187" w:type="dxa"/>
            <w:tcBorders>
              <w:top w:val="nil"/>
              <w:left w:val="single" w:sz="8" w:space="0" w:color="auto"/>
              <w:bottom w:val="single" w:sz="8" w:space="0" w:color="auto"/>
              <w:right w:val="nil"/>
            </w:tcBorders>
            <w:shd w:val="clear" w:color="auto" w:fill="auto"/>
            <w:noWrap/>
            <w:vAlign w:val="center"/>
            <w:hideMark/>
            <w:tcPrChange w:id="1760" w:author="JVET-P0617-v2" w:date="2019-10-08T00:29:00Z">
              <w:tcPr>
                <w:tcW w:w="1187" w:type="dxa"/>
                <w:tcBorders>
                  <w:top w:val="nil"/>
                  <w:left w:val="single" w:sz="8" w:space="0" w:color="auto"/>
                  <w:bottom w:val="single" w:sz="8" w:space="0" w:color="auto"/>
                  <w:right w:val="nil"/>
                </w:tcBorders>
                <w:shd w:val="clear" w:color="auto" w:fill="auto"/>
                <w:noWrap/>
                <w:vAlign w:val="center"/>
                <w:hideMark/>
              </w:tcPr>
            </w:tcPrChange>
          </w:tcPr>
          <w:p w14:paraId="0815BCAF" w14:textId="77777777" w:rsidR="0031524D" w:rsidRDefault="0031524D">
            <w:pPr>
              <w:jc w:val="center"/>
              <w:rPr>
                <w:ins w:id="1761" w:author="JVET-P0617-v2" w:date="2019-10-08T00:28:00Z"/>
                <w:rFonts w:ascii="Arial" w:hAnsi="Arial" w:cs="Arial"/>
                <w:color w:val="000000"/>
                <w:sz w:val="18"/>
                <w:szCs w:val="18"/>
              </w:rPr>
            </w:pPr>
            <w:ins w:id="1762" w:author="JVET-P0617-v2" w:date="2019-10-08T00:28:00Z">
              <w:r>
                <w:rPr>
                  <w:rFonts w:ascii="Arial" w:hAnsi="Arial" w:cs="Arial"/>
                  <w:color w:val="000000"/>
                  <w:sz w:val="18"/>
                  <w:szCs w:val="18"/>
                </w:rPr>
                <w:t>0.43%</w:t>
              </w:r>
            </w:ins>
          </w:p>
        </w:tc>
        <w:tc>
          <w:tcPr>
            <w:tcW w:w="1186" w:type="dxa"/>
            <w:tcBorders>
              <w:top w:val="nil"/>
              <w:left w:val="nil"/>
              <w:bottom w:val="single" w:sz="8" w:space="0" w:color="auto"/>
              <w:right w:val="nil"/>
            </w:tcBorders>
            <w:shd w:val="clear" w:color="auto" w:fill="auto"/>
            <w:noWrap/>
            <w:vAlign w:val="center"/>
            <w:hideMark/>
            <w:tcPrChange w:id="1763" w:author="JVET-P0617-v2" w:date="2019-10-08T00:29:00Z">
              <w:tcPr>
                <w:tcW w:w="1186" w:type="dxa"/>
                <w:tcBorders>
                  <w:top w:val="nil"/>
                  <w:left w:val="nil"/>
                  <w:bottom w:val="single" w:sz="8" w:space="0" w:color="auto"/>
                  <w:right w:val="nil"/>
                </w:tcBorders>
                <w:shd w:val="clear" w:color="auto" w:fill="auto"/>
                <w:noWrap/>
                <w:vAlign w:val="center"/>
                <w:hideMark/>
              </w:tcPr>
            </w:tcPrChange>
          </w:tcPr>
          <w:p w14:paraId="44F43C32" w14:textId="77777777" w:rsidR="0031524D" w:rsidRDefault="0031524D">
            <w:pPr>
              <w:jc w:val="center"/>
              <w:rPr>
                <w:ins w:id="1764" w:author="JVET-P0617-v2" w:date="2019-10-08T00:28:00Z"/>
                <w:rFonts w:ascii="Arial" w:hAnsi="Arial" w:cs="Arial"/>
                <w:color w:val="000000"/>
                <w:sz w:val="18"/>
                <w:szCs w:val="18"/>
              </w:rPr>
            </w:pPr>
            <w:ins w:id="1765" w:author="JVET-P0617-v2" w:date="2019-10-08T00:28:00Z">
              <w:r>
                <w:rPr>
                  <w:rFonts w:ascii="Arial" w:hAnsi="Arial" w:cs="Arial"/>
                  <w:color w:val="000000"/>
                  <w:sz w:val="18"/>
                  <w:szCs w:val="18"/>
                </w:rPr>
                <w:t>0.60%</w:t>
              </w:r>
            </w:ins>
          </w:p>
        </w:tc>
        <w:tc>
          <w:tcPr>
            <w:tcW w:w="1068" w:type="dxa"/>
            <w:tcBorders>
              <w:top w:val="nil"/>
              <w:left w:val="nil"/>
              <w:bottom w:val="single" w:sz="8" w:space="0" w:color="auto"/>
              <w:right w:val="single" w:sz="4" w:space="0" w:color="auto"/>
            </w:tcBorders>
            <w:shd w:val="clear" w:color="auto" w:fill="auto"/>
            <w:noWrap/>
            <w:vAlign w:val="center"/>
            <w:hideMark/>
            <w:tcPrChange w:id="1766" w:author="JVET-P0617-v2" w:date="2019-10-08T00:29:00Z">
              <w:tcPr>
                <w:tcW w:w="1068" w:type="dxa"/>
                <w:tcBorders>
                  <w:top w:val="nil"/>
                  <w:left w:val="nil"/>
                  <w:bottom w:val="single" w:sz="8" w:space="0" w:color="auto"/>
                  <w:right w:val="single" w:sz="4" w:space="0" w:color="auto"/>
                </w:tcBorders>
                <w:shd w:val="clear" w:color="auto" w:fill="auto"/>
                <w:noWrap/>
                <w:vAlign w:val="center"/>
                <w:hideMark/>
              </w:tcPr>
            </w:tcPrChange>
          </w:tcPr>
          <w:p w14:paraId="68B633F6" w14:textId="77777777" w:rsidR="0031524D" w:rsidRDefault="0031524D">
            <w:pPr>
              <w:jc w:val="center"/>
              <w:rPr>
                <w:ins w:id="1767" w:author="JVET-P0617-v2" w:date="2019-10-08T00:28:00Z"/>
                <w:rFonts w:ascii="Arial" w:hAnsi="Arial" w:cs="Arial"/>
                <w:color w:val="000000"/>
                <w:sz w:val="18"/>
                <w:szCs w:val="18"/>
              </w:rPr>
            </w:pPr>
            <w:ins w:id="1768" w:author="JVET-P0617-v2" w:date="2019-10-08T00:28:00Z">
              <w:r>
                <w:rPr>
                  <w:rFonts w:ascii="Arial" w:hAnsi="Arial" w:cs="Arial"/>
                  <w:color w:val="000000"/>
                  <w:sz w:val="18"/>
                  <w:szCs w:val="18"/>
                </w:rPr>
                <w:t>1.01%</w:t>
              </w:r>
            </w:ins>
          </w:p>
        </w:tc>
        <w:tc>
          <w:tcPr>
            <w:tcW w:w="890" w:type="dxa"/>
            <w:tcBorders>
              <w:top w:val="nil"/>
              <w:left w:val="nil"/>
              <w:bottom w:val="single" w:sz="8" w:space="0" w:color="auto"/>
              <w:right w:val="nil"/>
            </w:tcBorders>
            <w:shd w:val="clear" w:color="auto" w:fill="auto"/>
            <w:noWrap/>
            <w:vAlign w:val="center"/>
            <w:hideMark/>
            <w:tcPrChange w:id="1769"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30F4507D" w14:textId="77777777" w:rsidR="0031524D" w:rsidRDefault="0031524D">
            <w:pPr>
              <w:jc w:val="center"/>
              <w:rPr>
                <w:ins w:id="1770" w:author="JVET-P0617-v2" w:date="2019-10-08T00:28:00Z"/>
                <w:rFonts w:ascii="Arial" w:hAnsi="Arial" w:cs="Arial"/>
                <w:color w:val="000000"/>
                <w:sz w:val="18"/>
                <w:szCs w:val="18"/>
              </w:rPr>
            </w:pPr>
            <w:ins w:id="1771" w:author="JVET-P0617-v2" w:date="2019-10-08T00:28:00Z">
              <w:r>
                <w:rPr>
                  <w:rFonts w:ascii="Arial" w:hAnsi="Arial" w:cs="Arial"/>
                  <w:color w:val="000000"/>
                  <w:sz w:val="18"/>
                  <w:szCs w:val="18"/>
                </w:rPr>
                <w:t>93%</w:t>
              </w:r>
            </w:ins>
          </w:p>
        </w:tc>
        <w:tc>
          <w:tcPr>
            <w:tcW w:w="969" w:type="dxa"/>
            <w:tcBorders>
              <w:top w:val="nil"/>
              <w:left w:val="nil"/>
              <w:bottom w:val="single" w:sz="8" w:space="0" w:color="auto"/>
              <w:right w:val="single" w:sz="8" w:space="0" w:color="auto"/>
            </w:tcBorders>
            <w:shd w:val="clear" w:color="auto" w:fill="auto"/>
            <w:noWrap/>
            <w:vAlign w:val="center"/>
            <w:hideMark/>
            <w:tcPrChange w:id="1772"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27C0A95F" w14:textId="77777777" w:rsidR="0031524D" w:rsidRDefault="0031524D">
            <w:pPr>
              <w:jc w:val="center"/>
              <w:rPr>
                <w:ins w:id="1773" w:author="JVET-P0617-v2" w:date="2019-10-08T00:28:00Z"/>
                <w:rFonts w:ascii="Arial" w:hAnsi="Arial" w:cs="Arial"/>
                <w:color w:val="000000"/>
                <w:sz w:val="18"/>
                <w:szCs w:val="18"/>
              </w:rPr>
            </w:pPr>
            <w:ins w:id="1774" w:author="JVET-P0617-v2" w:date="2019-10-08T00:28:00Z">
              <w:r>
                <w:rPr>
                  <w:rFonts w:ascii="Arial" w:hAnsi="Arial" w:cs="Arial"/>
                  <w:color w:val="000000"/>
                  <w:sz w:val="18"/>
                  <w:szCs w:val="18"/>
                </w:rPr>
                <w:t>100%</w:t>
              </w:r>
            </w:ins>
          </w:p>
        </w:tc>
      </w:tr>
    </w:tbl>
    <w:p w14:paraId="6E0B9804" w14:textId="77777777" w:rsidR="0031524D" w:rsidRPr="008F3CE1" w:rsidRDefault="0031524D" w:rsidP="00AC269D">
      <w:pPr>
        <w:spacing w:before="240"/>
        <w:rPr>
          <w:b/>
          <w:sz w:val="22"/>
          <w:szCs w:val="22"/>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185B6E" w:rsidDel="0031524D" w14:paraId="2C2C1034" w14:textId="50B09711" w:rsidTr="00185B6E">
        <w:trPr>
          <w:trHeight w:val="255"/>
          <w:jc w:val="center"/>
          <w:del w:id="1775" w:author="JVET-P0617-v2" w:date="2019-10-08T00:28:00Z"/>
        </w:trPr>
        <w:tc>
          <w:tcPr>
            <w:tcW w:w="1640" w:type="dxa"/>
            <w:tcBorders>
              <w:top w:val="nil"/>
              <w:left w:val="nil"/>
              <w:bottom w:val="nil"/>
              <w:right w:val="nil"/>
            </w:tcBorders>
            <w:shd w:val="clear" w:color="auto" w:fill="auto"/>
            <w:noWrap/>
            <w:vAlign w:val="center"/>
            <w:hideMark/>
          </w:tcPr>
          <w:p w14:paraId="73136993" w14:textId="79F611E1" w:rsidR="00185B6E" w:rsidDel="0031524D" w:rsidRDefault="00185B6E">
            <w:pPr>
              <w:rPr>
                <w:del w:id="1776"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C6154D" w14:textId="0786928B" w:rsidR="00185B6E" w:rsidDel="0031524D" w:rsidRDefault="00185B6E">
            <w:pPr>
              <w:jc w:val="center"/>
              <w:rPr>
                <w:del w:id="1777" w:author="JVET-P0617-v2" w:date="2019-10-08T00:28:00Z"/>
                <w:rFonts w:ascii="Arial" w:hAnsi="Arial" w:cs="Arial"/>
                <w:b/>
                <w:bCs/>
                <w:color w:val="000000"/>
                <w:sz w:val="18"/>
                <w:szCs w:val="18"/>
              </w:rPr>
            </w:pPr>
            <w:del w:id="1778" w:author="JVET-P0617-v2" w:date="2019-10-08T00:28:00Z">
              <w:r w:rsidDel="0031524D">
                <w:rPr>
                  <w:rFonts w:ascii="Arial" w:hAnsi="Arial" w:cs="Arial"/>
                  <w:b/>
                  <w:bCs/>
                  <w:color w:val="000000"/>
                  <w:sz w:val="18"/>
                  <w:szCs w:val="18"/>
                </w:rPr>
                <w:delText xml:space="preserve">Random Access </w:delText>
              </w:r>
            </w:del>
          </w:p>
        </w:tc>
      </w:tr>
      <w:tr w:rsidR="00185B6E" w:rsidDel="0031524D" w14:paraId="438B727C" w14:textId="618FDF13" w:rsidTr="00185B6E">
        <w:trPr>
          <w:trHeight w:val="255"/>
          <w:jc w:val="center"/>
          <w:del w:id="1779" w:author="JVET-P0617-v2" w:date="2019-10-08T00:28:00Z"/>
        </w:trPr>
        <w:tc>
          <w:tcPr>
            <w:tcW w:w="1640" w:type="dxa"/>
            <w:tcBorders>
              <w:top w:val="nil"/>
              <w:left w:val="nil"/>
              <w:bottom w:val="nil"/>
              <w:right w:val="nil"/>
            </w:tcBorders>
            <w:shd w:val="clear" w:color="auto" w:fill="auto"/>
            <w:noWrap/>
            <w:vAlign w:val="center"/>
            <w:hideMark/>
          </w:tcPr>
          <w:p w14:paraId="31765D94" w14:textId="21A04656" w:rsidR="00185B6E" w:rsidDel="0031524D" w:rsidRDefault="00185B6E">
            <w:pPr>
              <w:jc w:val="center"/>
              <w:rPr>
                <w:del w:id="1780"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F0C392" w14:textId="382AEB41" w:rsidR="00185B6E" w:rsidDel="0031524D" w:rsidRDefault="00185B6E">
            <w:pPr>
              <w:jc w:val="center"/>
              <w:rPr>
                <w:del w:id="1781" w:author="JVET-P0617-v2" w:date="2019-10-08T00:28:00Z"/>
                <w:rFonts w:ascii="Arial" w:hAnsi="Arial" w:cs="Arial"/>
                <w:b/>
                <w:bCs/>
                <w:color w:val="000000"/>
                <w:sz w:val="18"/>
                <w:szCs w:val="18"/>
              </w:rPr>
            </w:pPr>
            <w:del w:id="1782" w:author="JVET-P0617-v2" w:date="2019-10-08T00:28:00Z">
              <w:r w:rsidDel="0031524D">
                <w:rPr>
                  <w:rFonts w:ascii="Arial" w:hAnsi="Arial" w:cs="Arial"/>
                  <w:b/>
                  <w:bCs/>
                  <w:color w:val="000000"/>
                  <w:sz w:val="18"/>
                  <w:szCs w:val="18"/>
                </w:rPr>
                <w:delText>Over VTM6.0 fade 2 sec</w:delText>
              </w:r>
            </w:del>
          </w:p>
        </w:tc>
      </w:tr>
      <w:tr w:rsidR="00185B6E" w:rsidDel="0031524D" w14:paraId="153F8D16" w14:textId="34A3CF89" w:rsidTr="00185B6E">
        <w:trPr>
          <w:trHeight w:val="255"/>
          <w:jc w:val="center"/>
          <w:del w:id="1783" w:author="JVET-P0617-v2" w:date="2019-10-08T00:28:00Z"/>
        </w:trPr>
        <w:tc>
          <w:tcPr>
            <w:tcW w:w="1640" w:type="dxa"/>
            <w:tcBorders>
              <w:top w:val="nil"/>
              <w:left w:val="nil"/>
              <w:bottom w:val="nil"/>
              <w:right w:val="nil"/>
            </w:tcBorders>
            <w:shd w:val="clear" w:color="auto" w:fill="auto"/>
            <w:noWrap/>
            <w:vAlign w:val="center"/>
            <w:hideMark/>
          </w:tcPr>
          <w:p w14:paraId="57B3CC99" w14:textId="676DBA29" w:rsidR="00185B6E" w:rsidDel="0031524D" w:rsidRDefault="00185B6E">
            <w:pPr>
              <w:jc w:val="center"/>
              <w:rPr>
                <w:del w:id="1784" w:author="JVET-P0617-v2" w:date="2019-10-08T00: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BCE359" w14:textId="4321EC9A" w:rsidR="00185B6E" w:rsidDel="0031524D" w:rsidRDefault="00185B6E">
            <w:pPr>
              <w:jc w:val="center"/>
              <w:rPr>
                <w:del w:id="1785" w:author="JVET-P0617-v2" w:date="2019-10-08T00:28:00Z"/>
                <w:rFonts w:ascii="Arial" w:hAnsi="Arial" w:cs="Arial"/>
                <w:color w:val="000000"/>
                <w:sz w:val="18"/>
                <w:szCs w:val="18"/>
              </w:rPr>
            </w:pPr>
            <w:del w:id="1786" w:author="JVET-P0617-v2" w:date="2019-10-08T00:28:00Z">
              <w:r w:rsidDel="0031524D">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46A980A" w14:textId="22D6C396" w:rsidR="00185B6E" w:rsidDel="0031524D" w:rsidRDefault="00185B6E">
            <w:pPr>
              <w:jc w:val="center"/>
              <w:rPr>
                <w:del w:id="1787" w:author="JVET-P0617-v2" w:date="2019-10-08T00:28:00Z"/>
                <w:rFonts w:ascii="Arial" w:hAnsi="Arial" w:cs="Arial"/>
                <w:color w:val="000000"/>
                <w:sz w:val="18"/>
                <w:szCs w:val="18"/>
              </w:rPr>
            </w:pPr>
            <w:del w:id="1788" w:author="JVET-P0617-v2" w:date="2019-10-08T00:28:00Z">
              <w:r w:rsidDel="0031524D">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8576EC7" w14:textId="1AB270EA" w:rsidR="00185B6E" w:rsidDel="0031524D" w:rsidRDefault="00185B6E">
            <w:pPr>
              <w:jc w:val="center"/>
              <w:rPr>
                <w:del w:id="1789" w:author="JVET-P0617-v2" w:date="2019-10-08T00:28:00Z"/>
                <w:rFonts w:ascii="Arial" w:hAnsi="Arial" w:cs="Arial"/>
                <w:color w:val="000000"/>
                <w:sz w:val="18"/>
                <w:szCs w:val="18"/>
              </w:rPr>
            </w:pPr>
            <w:del w:id="1790" w:author="JVET-P0617-v2" w:date="2019-10-08T00:28:00Z">
              <w:r w:rsidDel="0031524D">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D41BC82" w14:textId="59D956FD" w:rsidR="00185B6E" w:rsidDel="0031524D" w:rsidRDefault="00185B6E">
            <w:pPr>
              <w:jc w:val="center"/>
              <w:rPr>
                <w:del w:id="1791" w:author="JVET-P0617-v2" w:date="2019-10-08T00:28:00Z"/>
                <w:rFonts w:ascii="Arial" w:hAnsi="Arial" w:cs="Arial"/>
                <w:color w:val="000000"/>
                <w:sz w:val="18"/>
                <w:szCs w:val="18"/>
              </w:rPr>
            </w:pPr>
            <w:del w:id="1792" w:author="JVET-P0617-v2" w:date="2019-10-08T00:28:00Z">
              <w:r w:rsidDel="0031524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DE99680" w14:textId="2FCBB321" w:rsidR="00185B6E" w:rsidDel="0031524D" w:rsidRDefault="00185B6E">
            <w:pPr>
              <w:jc w:val="center"/>
              <w:rPr>
                <w:del w:id="1793" w:author="JVET-P0617-v2" w:date="2019-10-08T00:28:00Z"/>
                <w:rFonts w:ascii="Arial" w:hAnsi="Arial" w:cs="Arial"/>
                <w:color w:val="000000"/>
                <w:sz w:val="18"/>
                <w:szCs w:val="18"/>
              </w:rPr>
            </w:pPr>
            <w:del w:id="1794" w:author="JVET-P0617-v2" w:date="2019-10-08T00:28:00Z">
              <w:r w:rsidDel="0031524D">
                <w:rPr>
                  <w:rFonts w:ascii="Arial" w:hAnsi="Arial" w:cs="Arial"/>
                  <w:color w:val="000000"/>
                  <w:sz w:val="18"/>
                  <w:szCs w:val="18"/>
                </w:rPr>
                <w:delText>DecT</w:delText>
              </w:r>
            </w:del>
          </w:p>
        </w:tc>
      </w:tr>
      <w:tr w:rsidR="00185B6E" w:rsidDel="0031524D" w14:paraId="309DD6A0" w14:textId="1199AE1F" w:rsidTr="00185B6E">
        <w:trPr>
          <w:trHeight w:val="255"/>
          <w:jc w:val="center"/>
          <w:del w:id="1795"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43DA3" w14:textId="1C9FDE70" w:rsidR="00185B6E" w:rsidDel="0031524D" w:rsidRDefault="00185B6E">
            <w:pPr>
              <w:jc w:val="center"/>
              <w:rPr>
                <w:del w:id="1796" w:author="JVET-P0617-v2" w:date="2019-10-08T00:28:00Z"/>
                <w:rFonts w:ascii="Arial" w:hAnsi="Arial" w:cs="Arial"/>
                <w:color w:val="000000"/>
                <w:sz w:val="18"/>
                <w:szCs w:val="18"/>
              </w:rPr>
            </w:pPr>
            <w:del w:id="1797" w:author="JVET-P0617-v2" w:date="2019-10-08T00:28:00Z">
              <w:r w:rsidDel="0031524D">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D8D7C58" w14:textId="7945E3C9" w:rsidR="00185B6E" w:rsidDel="0031524D" w:rsidRDefault="00185B6E">
            <w:pPr>
              <w:jc w:val="center"/>
              <w:rPr>
                <w:del w:id="1798" w:author="JVET-P0617-v2" w:date="2019-10-08T00:28:00Z"/>
                <w:rFonts w:ascii="Arial" w:hAnsi="Arial" w:cs="Arial"/>
                <w:color w:val="000000"/>
                <w:sz w:val="18"/>
                <w:szCs w:val="18"/>
              </w:rPr>
            </w:pPr>
            <w:del w:id="1799"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7E8058C" w14:textId="0E541482" w:rsidR="00185B6E" w:rsidDel="0031524D" w:rsidRDefault="00185B6E">
            <w:pPr>
              <w:jc w:val="center"/>
              <w:rPr>
                <w:del w:id="1800" w:author="JVET-P0617-v2" w:date="2019-10-08T00:28:00Z"/>
                <w:rFonts w:ascii="Arial" w:hAnsi="Arial" w:cs="Arial"/>
                <w:color w:val="000000"/>
                <w:sz w:val="18"/>
                <w:szCs w:val="18"/>
              </w:rPr>
            </w:pPr>
            <w:del w:id="1801"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B29B3EE" w14:textId="7CC485EE" w:rsidR="00185B6E" w:rsidDel="0031524D" w:rsidRDefault="00185B6E">
            <w:pPr>
              <w:jc w:val="center"/>
              <w:rPr>
                <w:del w:id="1802" w:author="JVET-P0617-v2" w:date="2019-10-08T00:28:00Z"/>
                <w:rFonts w:ascii="Arial" w:hAnsi="Arial" w:cs="Arial"/>
                <w:color w:val="000000"/>
                <w:sz w:val="18"/>
                <w:szCs w:val="18"/>
              </w:rPr>
            </w:pPr>
            <w:del w:id="1803"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9E8BD22" w14:textId="7937C0FC" w:rsidR="00185B6E" w:rsidDel="0031524D" w:rsidRDefault="00185B6E">
            <w:pPr>
              <w:jc w:val="center"/>
              <w:rPr>
                <w:del w:id="1804" w:author="JVET-P0617-v2" w:date="2019-10-08T00:28:00Z"/>
                <w:rFonts w:ascii="Arial" w:hAnsi="Arial" w:cs="Arial"/>
                <w:color w:val="000000"/>
                <w:sz w:val="18"/>
                <w:szCs w:val="18"/>
              </w:rPr>
            </w:pPr>
            <w:del w:id="1805"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0AC64A5" w14:textId="1C8ABDA2" w:rsidR="00185B6E" w:rsidDel="0031524D" w:rsidRDefault="00185B6E">
            <w:pPr>
              <w:jc w:val="center"/>
              <w:rPr>
                <w:del w:id="1806" w:author="JVET-P0617-v2" w:date="2019-10-08T00:28:00Z"/>
                <w:rFonts w:ascii="Arial" w:hAnsi="Arial" w:cs="Arial"/>
                <w:color w:val="000000"/>
                <w:sz w:val="18"/>
                <w:szCs w:val="18"/>
              </w:rPr>
            </w:pPr>
            <w:del w:id="1807" w:author="JVET-P0617-v2" w:date="2019-10-08T00:28:00Z">
              <w:r w:rsidDel="0031524D">
                <w:rPr>
                  <w:rFonts w:ascii="Arial" w:hAnsi="Arial" w:cs="Arial"/>
                  <w:color w:val="000000"/>
                  <w:sz w:val="18"/>
                  <w:szCs w:val="18"/>
                </w:rPr>
                <w:delText>#VALUE!</w:delText>
              </w:r>
            </w:del>
          </w:p>
        </w:tc>
      </w:tr>
      <w:tr w:rsidR="00185B6E" w:rsidDel="0031524D" w14:paraId="5865396C" w14:textId="3BB4583A" w:rsidTr="00185B6E">
        <w:trPr>
          <w:trHeight w:val="255"/>
          <w:jc w:val="center"/>
          <w:del w:id="1808"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323F72F2" w14:textId="1C525E16" w:rsidR="00185B6E" w:rsidDel="0031524D" w:rsidRDefault="00185B6E">
            <w:pPr>
              <w:jc w:val="center"/>
              <w:rPr>
                <w:del w:id="1809" w:author="JVET-P0617-v2" w:date="2019-10-08T00:28:00Z"/>
                <w:rFonts w:ascii="Arial" w:hAnsi="Arial" w:cs="Arial"/>
                <w:color w:val="000000"/>
                <w:sz w:val="18"/>
                <w:szCs w:val="18"/>
              </w:rPr>
            </w:pPr>
            <w:del w:id="1810" w:author="JVET-P0617-v2" w:date="2019-10-08T00:28:00Z">
              <w:r w:rsidDel="0031524D">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72977F1" w14:textId="7E729768" w:rsidR="00185B6E" w:rsidDel="0031524D" w:rsidRDefault="00185B6E">
            <w:pPr>
              <w:jc w:val="center"/>
              <w:rPr>
                <w:del w:id="1811" w:author="JVET-P0617-v2" w:date="2019-10-08T00:28:00Z"/>
                <w:rFonts w:ascii="Arial" w:hAnsi="Arial" w:cs="Arial"/>
                <w:color w:val="000000"/>
                <w:sz w:val="18"/>
                <w:szCs w:val="18"/>
              </w:rPr>
            </w:pPr>
            <w:del w:id="1812"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CEB4413" w14:textId="3ED851D7" w:rsidR="00185B6E" w:rsidDel="0031524D" w:rsidRDefault="00185B6E">
            <w:pPr>
              <w:jc w:val="center"/>
              <w:rPr>
                <w:del w:id="1813" w:author="JVET-P0617-v2" w:date="2019-10-08T00:28:00Z"/>
                <w:rFonts w:ascii="Arial" w:hAnsi="Arial" w:cs="Arial"/>
                <w:color w:val="000000"/>
                <w:sz w:val="18"/>
                <w:szCs w:val="18"/>
              </w:rPr>
            </w:pPr>
            <w:del w:id="1814"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89F597C" w14:textId="267B72EC" w:rsidR="00185B6E" w:rsidDel="0031524D" w:rsidRDefault="00185B6E">
            <w:pPr>
              <w:jc w:val="center"/>
              <w:rPr>
                <w:del w:id="1815" w:author="JVET-P0617-v2" w:date="2019-10-08T00:28:00Z"/>
                <w:rFonts w:ascii="Arial" w:hAnsi="Arial" w:cs="Arial"/>
                <w:color w:val="000000"/>
                <w:sz w:val="18"/>
                <w:szCs w:val="18"/>
              </w:rPr>
            </w:pPr>
            <w:del w:id="1816"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4388F96" w14:textId="0AB3C3EA" w:rsidR="00185B6E" w:rsidDel="0031524D" w:rsidRDefault="00185B6E">
            <w:pPr>
              <w:jc w:val="center"/>
              <w:rPr>
                <w:del w:id="1817" w:author="JVET-P0617-v2" w:date="2019-10-08T00:28:00Z"/>
                <w:rFonts w:ascii="Arial" w:hAnsi="Arial" w:cs="Arial"/>
                <w:color w:val="000000"/>
                <w:sz w:val="18"/>
                <w:szCs w:val="18"/>
              </w:rPr>
            </w:pPr>
            <w:del w:id="1818"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8E94767" w14:textId="3072B5C7" w:rsidR="00185B6E" w:rsidDel="0031524D" w:rsidRDefault="00185B6E">
            <w:pPr>
              <w:jc w:val="center"/>
              <w:rPr>
                <w:del w:id="1819" w:author="JVET-P0617-v2" w:date="2019-10-08T00:28:00Z"/>
                <w:rFonts w:ascii="Arial" w:hAnsi="Arial" w:cs="Arial"/>
                <w:color w:val="000000"/>
                <w:sz w:val="18"/>
                <w:szCs w:val="18"/>
              </w:rPr>
            </w:pPr>
            <w:del w:id="1820" w:author="JVET-P0617-v2" w:date="2019-10-08T00:28:00Z">
              <w:r w:rsidDel="0031524D">
                <w:rPr>
                  <w:rFonts w:ascii="Arial" w:hAnsi="Arial" w:cs="Arial"/>
                  <w:color w:val="000000"/>
                  <w:sz w:val="18"/>
                  <w:szCs w:val="18"/>
                </w:rPr>
                <w:delText>#VALUE!</w:delText>
              </w:r>
            </w:del>
          </w:p>
        </w:tc>
      </w:tr>
      <w:tr w:rsidR="00185B6E" w:rsidDel="0031524D" w14:paraId="6CDA3EAD" w14:textId="3BAE5568" w:rsidTr="00185B6E">
        <w:trPr>
          <w:trHeight w:val="255"/>
          <w:jc w:val="center"/>
          <w:del w:id="1821"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3E58B981" w14:textId="52B0EF13" w:rsidR="00185B6E" w:rsidDel="0031524D" w:rsidRDefault="00185B6E">
            <w:pPr>
              <w:jc w:val="center"/>
              <w:rPr>
                <w:del w:id="1822" w:author="JVET-P0617-v2" w:date="2019-10-08T00:28:00Z"/>
                <w:rFonts w:ascii="Arial" w:hAnsi="Arial" w:cs="Arial"/>
                <w:color w:val="000000"/>
                <w:sz w:val="18"/>
                <w:szCs w:val="18"/>
              </w:rPr>
            </w:pPr>
            <w:del w:id="1823" w:author="JVET-P0617-v2" w:date="2019-10-08T00:28:00Z">
              <w:r w:rsidDel="0031524D">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6CD15876" w14:textId="227F5D82" w:rsidR="00185B6E" w:rsidDel="0031524D" w:rsidRDefault="00185B6E">
            <w:pPr>
              <w:jc w:val="center"/>
              <w:rPr>
                <w:del w:id="1824" w:author="JVET-P0617-v2" w:date="2019-10-08T00:28:00Z"/>
                <w:rFonts w:ascii="Arial" w:hAnsi="Arial" w:cs="Arial"/>
                <w:color w:val="000000"/>
                <w:sz w:val="18"/>
                <w:szCs w:val="18"/>
              </w:rPr>
            </w:pPr>
            <w:del w:id="1825"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63B9576" w14:textId="4029E579" w:rsidR="00185B6E" w:rsidDel="0031524D" w:rsidRDefault="00185B6E">
            <w:pPr>
              <w:jc w:val="center"/>
              <w:rPr>
                <w:del w:id="1826" w:author="JVET-P0617-v2" w:date="2019-10-08T00:28:00Z"/>
                <w:rFonts w:ascii="Arial" w:hAnsi="Arial" w:cs="Arial"/>
                <w:color w:val="000000"/>
                <w:sz w:val="18"/>
                <w:szCs w:val="18"/>
              </w:rPr>
            </w:pPr>
            <w:del w:id="1827"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6E1AD9B" w14:textId="382BA537" w:rsidR="00185B6E" w:rsidDel="0031524D" w:rsidRDefault="00185B6E">
            <w:pPr>
              <w:jc w:val="center"/>
              <w:rPr>
                <w:del w:id="1828" w:author="JVET-P0617-v2" w:date="2019-10-08T00:28:00Z"/>
                <w:rFonts w:ascii="Arial" w:hAnsi="Arial" w:cs="Arial"/>
                <w:color w:val="000000"/>
                <w:sz w:val="18"/>
                <w:szCs w:val="18"/>
              </w:rPr>
            </w:pPr>
            <w:del w:id="1829"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ACDCFB4" w14:textId="7E755311" w:rsidR="00185B6E" w:rsidDel="0031524D" w:rsidRDefault="00185B6E">
            <w:pPr>
              <w:jc w:val="center"/>
              <w:rPr>
                <w:del w:id="1830" w:author="JVET-P0617-v2" w:date="2019-10-08T00:28:00Z"/>
                <w:rFonts w:ascii="Arial" w:hAnsi="Arial" w:cs="Arial"/>
                <w:color w:val="000000"/>
                <w:sz w:val="18"/>
                <w:szCs w:val="18"/>
              </w:rPr>
            </w:pPr>
            <w:del w:id="1831"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4A5EF4E" w14:textId="1103039D" w:rsidR="00185B6E" w:rsidDel="0031524D" w:rsidRDefault="00185B6E">
            <w:pPr>
              <w:jc w:val="center"/>
              <w:rPr>
                <w:del w:id="1832" w:author="JVET-P0617-v2" w:date="2019-10-08T00:28:00Z"/>
                <w:rFonts w:ascii="Arial" w:hAnsi="Arial" w:cs="Arial"/>
                <w:color w:val="000000"/>
                <w:sz w:val="18"/>
                <w:szCs w:val="18"/>
              </w:rPr>
            </w:pPr>
            <w:del w:id="1833" w:author="JVET-P0617-v2" w:date="2019-10-08T00:28:00Z">
              <w:r w:rsidDel="0031524D">
                <w:rPr>
                  <w:rFonts w:ascii="Arial" w:hAnsi="Arial" w:cs="Arial"/>
                  <w:color w:val="000000"/>
                  <w:sz w:val="18"/>
                  <w:szCs w:val="18"/>
                </w:rPr>
                <w:delText>#VALUE!</w:delText>
              </w:r>
            </w:del>
          </w:p>
        </w:tc>
      </w:tr>
      <w:tr w:rsidR="00185B6E" w:rsidDel="0031524D" w14:paraId="68950C4C" w14:textId="6446932E" w:rsidTr="00185B6E">
        <w:trPr>
          <w:trHeight w:val="255"/>
          <w:jc w:val="center"/>
          <w:del w:id="1834"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0BA36DA9" w14:textId="29EAC60C" w:rsidR="00185B6E" w:rsidDel="0031524D" w:rsidRDefault="00185B6E">
            <w:pPr>
              <w:jc w:val="center"/>
              <w:rPr>
                <w:del w:id="1835" w:author="JVET-P0617-v2" w:date="2019-10-08T00:28:00Z"/>
                <w:rFonts w:ascii="Arial" w:hAnsi="Arial" w:cs="Arial"/>
                <w:color w:val="000000"/>
                <w:sz w:val="18"/>
                <w:szCs w:val="18"/>
              </w:rPr>
            </w:pPr>
            <w:del w:id="1836" w:author="JVET-P0617-v2" w:date="2019-10-08T00:28:00Z">
              <w:r w:rsidDel="0031524D">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17B294C9" w14:textId="0EFC4ED7" w:rsidR="00185B6E" w:rsidDel="0031524D" w:rsidRDefault="00185B6E">
            <w:pPr>
              <w:jc w:val="center"/>
              <w:rPr>
                <w:del w:id="1837" w:author="JVET-P0617-v2" w:date="2019-10-08T00:28:00Z"/>
                <w:rFonts w:ascii="Arial" w:hAnsi="Arial" w:cs="Arial"/>
                <w:color w:val="000000"/>
                <w:sz w:val="18"/>
                <w:szCs w:val="18"/>
              </w:rPr>
            </w:pPr>
            <w:del w:id="1838" w:author="JVET-P0617-v2" w:date="2019-10-08T00:28:00Z">
              <w:r w:rsidDel="0031524D">
                <w:rPr>
                  <w:rFonts w:ascii="Arial" w:hAnsi="Arial" w:cs="Arial"/>
                  <w:color w:val="000000"/>
                  <w:sz w:val="18"/>
                  <w:szCs w:val="18"/>
                </w:rPr>
                <w:delText>0.62%</w:delText>
              </w:r>
            </w:del>
          </w:p>
        </w:tc>
        <w:tc>
          <w:tcPr>
            <w:tcW w:w="1060" w:type="dxa"/>
            <w:tcBorders>
              <w:top w:val="nil"/>
              <w:left w:val="nil"/>
              <w:bottom w:val="nil"/>
              <w:right w:val="nil"/>
            </w:tcBorders>
            <w:shd w:val="clear" w:color="auto" w:fill="auto"/>
            <w:noWrap/>
            <w:vAlign w:val="center"/>
            <w:hideMark/>
          </w:tcPr>
          <w:p w14:paraId="390292D3" w14:textId="5F597612" w:rsidR="00185B6E" w:rsidDel="0031524D" w:rsidRDefault="00185B6E">
            <w:pPr>
              <w:jc w:val="center"/>
              <w:rPr>
                <w:del w:id="1839" w:author="JVET-P0617-v2" w:date="2019-10-08T00:28:00Z"/>
                <w:rFonts w:ascii="Arial" w:hAnsi="Arial" w:cs="Arial"/>
                <w:color w:val="000000"/>
                <w:sz w:val="18"/>
                <w:szCs w:val="18"/>
              </w:rPr>
            </w:pPr>
            <w:del w:id="1840" w:author="JVET-P0617-v2" w:date="2019-10-08T00:28:00Z">
              <w:r w:rsidDel="0031524D">
                <w:rPr>
                  <w:rFonts w:ascii="Arial" w:hAnsi="Arial" w:cs="Arial"/>
                  <w:color w:val="000000"/>
                  <w:sz w:val="18"/>
                  <w:szCs w:val="18"/>
                </w:rPr>
                <w:delText>0.53%</w:delText>
              </w:r>
            </w:del>
          </w:p>
        </w:tc>
        <w:tc>
          <w:tcPr>
            <w:tcW w:w="1060" w:type="dxa"/>
            <w:tcBorders>
              <w:top w:val="nil"/>
              <w:left w:val="nil"/>
              <w:bottom w:val="nil"/>
              <w:right w:val="single" w:sz="4" w:space="0" w:color="auto"/>
            </w:tcBorders>
            <w:shd w:val="clear" w:color="auto" w:fill="auto"/>
            <w:noWrap/>
            <w:vAlign w:val="center"/>
            <w:hideMark/>
          </w:tcPr>
          <w:p w14:paraId="32C77E26" w14:textId="31DC4BAF" w:rsidR="00185B6E" w:rsidDel="0031524D" w:rsidRDefault="00185B6E">
            <w:pPr>
              <w:jc w:val="center"/>
              <w:rPr>
                <w:del w:id="1841" w:author="JVET-P0617-v2" w:date="2019-10-08T00:28:00Z"/>
                <w:rFonts w:ascii="Arial" w:hAnsi="Arial" w:cs="Arial"/>
                <w:color w:val="000000"/>
                <w:sz w:val="18"/>
                <w:szCs w:val="18"/>
              </w:rPr>
            </w:pPr>
            <w:del w:id="1842" w:author="JVET-P0617-v2" w:date="2019-10-08T00:28:00Z">
              <w:r w:rsidDel="0031524D">
                <w:rPr>
                  <w:rFonts w:ascii="Arial" w:hAnsi="Arial" w:cs="Arial"/>
                  <w:color w:val="000000"/>
                  <w:sz w:val="18"/>
                  <w:szCs w:val="18"/>
                </w:rPr>
                <w:delText>0.69%</w:delText>
              </w:r>
            </w:del>
          </w:p>
        </w:tc>
        <w:tc>
          <w:tcPr>
            <w:tcW w:w="1060" w:type="dxa"/>
            <w:tcBorders>
              <w:top w:val="nil"/>
              <w:left w:val="nil"/>
              <w:bottom w:val="nil"/>
              <w:right w:val="nil"/>
            </w:tcBorders>
            <w:shd w:val="clear" w:color="auto" w:fill="auto"/>
            <w:noWrap/>
            <w:vAlign w:val="center"/>
            <w:hideMark/>
          </w:tcPr>
          <w:p w14:paraId="2A3F34F3" w14:textId="048791E6" w:rsidR="00185B6E" w:rsidDel="0031524D" w:rsidRDefault="00185B6E">
            <w:pPr>
              <w:jc w:val="center"/>
              <w:rPr>
                <w:del w:id="1843" w:author="JVET-P0617-v2" w:date="2019-10-08T00:28:00Z"/>
                <w:rFonts w:ascii="Arial" w:hAnsi="Arial" w:cs="Arial"/>
                <w:color w:val="000000"/>
                <w:sz w:val="18"/>
                <w:szCs w:val="18"/>
              </w:rPr>
            </w:pPr>
            <w:del w:id="1844" w:author="JVET-P0617-v2" w:date="2019-10-08T00:28:00Z">
              <w:r w:rsidDel="0031524D">
                <w:rPr>
                  <w:rFonts w:ascii="Arial" w:hAnsi="Arial" w:cs="Arial"/>
                  <w:color w:val="000000"/>
                  <w:sz w:val="18"/>
                  <w:szCs w:val="18"/>
                </w:rPr>
                <w:delText>96%</w:delText>
              </w:r>
            </w:del>
          </w:p>
        </w:tc>
        <w:tc>
          <w:tcPr>
            <w:tcW w:w="1060" w:type="dxa"/>
            <w:tcBorders>
              <w:top w:val="nil"/>
              <w:left w:val="nil"/>
              <w:bottom w:val="nil"/>
              <w:right w:val="single" w:sz="8" w:space="0" w:color="auto"/>
            </w:tcBorders>
            <w:shd w:val="clear" w:color="auto" w:fill="auto"/>
            <w:noWrap/>
            <w:vAlign w:val="center"/>
            <w:hideMark/>
          </w:tcPr>
          <w:p w14:paraId="55DF0A25" w14:textId="4DD44ACE" w:rsidR="00185B6E" w:rsidDel="0031524D" w:rsidRDefault="00185B6E">
            <w:pPr>
              <w:jc w:val="center"/>
              <w:rPr>
                <w:del w:id="1845" w:author="JVET-P0617-v2" w:date="2019-10-08T00:28:00Z"/>
                <w:rFonts w:ascii="Arial" w:hAnsi="Arial" w:cs="Arial"/>
                <w:color w:val="000000"/>
                <w:sz w:val="18"/>
                <w:szCs w:val="18"/>
              </w:rPr>
            </w:pPr>
            <w:del w:id="1846" w:author="JVET-P0617-v2" w:date="2019-10-08T00:28:00Z">
              <w:r w:rsidDel="0031524D">
                <w:rPr>
                  <w:rFonts w:ascii="Arial" w:hAnsi="Arial" w:cs="Arial"/>
                  <w:color w:val="000000"/>
                  <w:sz w:val="18"/>
                  <w:szCs w:val="18"/>
                </w:rPr>
                <w:delText>100%</w:delText>
              </w:r>
            </w:del>
          </w:p>
        </w:tc>
      </w:tr>
      <w:tr w:rsidR="00185B6E" w:rsidDel="0031524D" w14:paraId="3C834BA0" w14:textId="32478FDF" w:rsidTr="00185B6E">
        <w:trPr>
          <w:trHeight w:val="255"/>
          <w:jc w:val="center"/>
          <w:del w:id="1847"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3905BE2A" w14:textId="66075AA3" w:rsidR="00185B6E" w:rsidDel="0031524D" w:rsidRDefault="00185B6E">
            <w:pPr>
              <w:jc w:val="center"/>
              <w:rPr>
                <w:del w:id="1848" w:author="JVET-P0617-v2" w:date="2019-10-08T00:28:00Z"/>
                <w:rFonts w:ascii="Arial" w:hAnsi="Arial" w:cs="Arial"/>
                <w:color w:val="000000"/>
                <w:sz w:val="18"/>
                <w:szCs w:val="18"/>
              </w:rPr>
            </w:pPr>
            <w:del w:id="1849" w:author="JVET-P0617-v2" w:date="2019-10-08T00:28:00Z">
              <w:r w:rsidDel="0031524D">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2C5D2315" w14:textId="3380270A" w:rsidR="00185B6E" w:rsidDel="0031524D" w:rsidRDefault="00185B6E">
            <w:pPr>
              <w:jc w:val="center"/>
              <w:rPr>
                <w:del w:id="1850" w:author="JVET-P0617-v2" w:date="2019-10-08T00:28:00Z"/>
                <w:rFonts w:ascii="Arial" w:hAnsi="Arial" w:cs="Arial"/>
                <w:color w:val="000000"/>
                <w:sz w:val="18"/>
                <w:szCs w:val="18"/>
              </w:rPr>
            </w:pPr>
            <w:del w:id="1851"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C179D98" w14:textId="566688D1" w:rsidR="00185B6E" w:rsidDel="0031524D" w:rsidRDefault="00185B6E">
            <w:pPr>
              <w:jc w:val="center"/>
              <w:rPr>
                <w:del w:id="1852" w:author="JVET-P0617-v2" w:date="2019-10-08T00:2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1059635" w14:textId="0B5AE28A" w:rsidR="00185B6E" w:rsidDel="0031524D" w:rsidRDefault="00185B6E">
            <w:pPr>
              <w:jc w:val="center"/>
              <w:rPr>
                <w:del w:id="1853" w:author="JVET-P0617-v2" w:date="2019-10-08T00:28:00Z"/>
                <w:rFonts w:ascii="Arial" w:hAnsi="Arial" w:cs="Arial"/>
                <w:color w:val="000000"/>
                <w:sz w:val="18"/>
                <w:szCs w:val="18"/>
              </w:rPr>
            </w:pPr>
            <w:del w:id="1854"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E601564" w14:textId="0D63EFE3" w:rsidR="00185B6E" w:rsidDel="0031524D" w:rsidRDefault="00185B6E">
            <w:pPr>
              <w:jc w:val="center"/>
              <w:rPr>
                <w:del w:id="1855" w:author="JVET-P0617-v2" w:date="2019-10-08T00:28:00Z"/>
                <w:rFonts w:ascii="Arial" w:hAnsi="Arial" w:cs="Arial"/>
                <w:color w:val="000000"/>
                <w:sz w:val="18"/>
                <w:szCs w:val="18"/>
              </w:rPr>
            </w:pPr>
            <w:del w:id="1856"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72188A0" w14:textId="0908D106" w:rsidR="00185B6E" w:rsidDel="0031524D" w:rsidRDefault="00185B6E">
            <w:pPr>
              <w:jc w:val="center"/>
              <w:rPr>
                <w:del w:id="1857" w:author="JVET-P0617-v2" w:date="2019-10-08T00:28:00Z"/>
                <w:rFonts w:ascii="Arial" w:hAnsi="Arial" w:cs="Arial"/>
                <w:color w:val="000000"/>
                <w:sz w:val="18"/>
                <w:szCs w:val="18"/>
              </w:rPr>
            </w:pPr>
            <w:del w:id="1858" w:author="JVET-P0617-v2" w:date="2019-10-08T00:28:00Z">
              <w:r w:rsidDel="0031524D">
                <w:rPr>
                  <w:rFonts w:ascii="Arial" w:hAnsi="Arial" w:cs="Arial"/>
                  <w:color w:val="000000"/>
                  <w:sz w:val="18"/>
                  <w:szCs w:val="18"/>
                </w:rPr>
                <w:delText> </w:delText>
              </w:r>
            </w:del>
          </w:p>
        </w:tc>
      </w:tr>
      <w:tr w:rsidR="00185B6E" w:rsidDel="0031524D" w14:paraId="22817E99" w14:textId="2FFC7AFD" w:rsidTr="00185B6E">
        <w:trPr>
          <w:trHeight w:val="255"/>
          <w:jc w:val="center"/>
          <w:del w:id="1859"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90960" w14:textId="59942F55" w:rsidR="00185B6E" w:rsidDel="0031524D" w:rsidRDefault="00185B6E">
            <w:pPr>
              <w:jc w:val="center"/>
              <w:rPr>
                <w:del w:id="1860" w:author="JVET-P0617-v2" w:date="2019-10-08T00:28:00Z"/>
                <w:rFonts w:ascii="Arial" w:hAnsi="Arial" w:cs="Arial"/>
                <w:b/>
                <w:bCs/>
                <w:color w:val="000000"/>
                <w:sz w:val="18"/>
                <w:szCs w:val="18"/>
              </w:rPr>
            </w:pPr>
            <w:del w:id="1861" w:author="JVET-P0617-v2" w:date="2019-10-08T00:28:00Z">
              <w:r w:rsidDel="0031524D">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3E96FF5" w14:textId="0C2E503E" w:rsidR="00185B6E" w:rsidDel="0031524D" w:rsidRDefault="00185B6E">
            <w:pPr>
              <w:jc w:val="center"/>
              <w:rPr>
                <w:del w:id="1862" w:author="JVET-P0617-v2" w:date="2019-10-08T00:28:00Z"/>
                <w:rFonts w:ascii="Arial" w:hAnsi="Arial" w:cs="Arial"/>
                <w:color w:val="000000"/>
                <w:sz w:val="18"/>
                <w:szCs w:val="18"/>
              </w:rPr>
            </w:pPr>
            <w:del w:id="1863"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D78D9CE" w14:textId="2A7801A7" w:rsidR="00185B6E" w:rsidDel="0031524D" w:rsidRDefault="00185B6E">
            <w:pPr>
              <w:jc w:val="center"/>
              <w:rPr>
                <w:del w:id="1864" w:author="JVET-P0617-v2" w:date="2019-10-08T00:28:00Z"/>
                <w:rFonts w:ascii="Arial" w:hAnsi="Arial" w:cs="Arial"/>
                <w:color w:val="000000"/>
                <w:sz w:val="18"/>
                <w:szCs w:val="18"/>
              </w:rPr>
            </w:pPr>
            <w:del w:id="1865"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0487878" w14:textId="43AE9D37" w:rsidR="00185B6E" w:rsidDel="0031524D" w:rsidRDefault="00185B6E">
            <w:pPr>
              <w:jc w:val="center"/>
              <w:rPr>
                <w:del w:id="1866" w:author="JVET-P0617-v2" w:date="2019-10-08T00:28:00Z"/>
                <w:rFonts w:ascii="Arial" w:hAnsi="Arial" w:cs="Arial"/>
                <w:color w:val="000000"/>
                <w:sz w:val="18"/>
                <w:szCs w:val="18"/>
              </w:rPr>
            </w:pPr>
            <w:del w:id="1867"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57427C1E" w14:textId="4236C180" w:rsidR="00185B6E" w:rsidDel="0031524D" w:rsidRDefault="00185B6E">
            <w:pPr>
              <w:jc w:val="center"/>
              <w:rPr>
                <w:del w:id="1868" w:author="JVET-P0617-v2" w:date="2019-10-08T00:28:00Z"/>
                <w:rFonts w:ascii="Arial" w:hAnsi="Arial" w:cs="Arial"/>
                <w:color w:val="000000"/>
                <w:sz w:val="18"/>
                <w:szCs w:val="18"/>
              </w:rPr>
            </w:pPr>
            <w:del w:id="1869"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CA073A6" w14:textId="1CC0EACD" w:rsidR="00185B6E" w:rsidDel="0031524D" w:rsidRDefault="00185B6E">
            <w:pPr>
              <w:jc w:val="center"/>
              <w:rPr>
                <w:del w:id="1870" w:author="JVET-P0617-v2" w:date="2019-10-08T00:28:00Z"/>
                <w:rFonts w:ascii="Arial" w:hAnsi="Arial" w:cs="Arial"/>
                <w:color w:val="000000"/>
                <w:sz w:val="18"/>
                <w:szCs w:val="18"/>
              </w:rPr>
            </w:pPr>
            <w:del w:id="1871" w:author="JVET-P0617-v2" w:date="2019-10-08T00:28:00Z">
              <w:r w:rsidDel="0031524D">
                <w:rPr>
                  <w:rFonts w:ascii="Arial" w:hAnsi="Arial" w:cs="Arial"/>
                  <w:color w:val="000000"/>
                  <w:sz w:val="18"/>
                  <w:szCs w:val="18"/>
                </w:rPr>
                <w:delText>#VALUE!</w:delText>
              </w:r>
            </w:del>
          </w:p>
        </w:tc>
      </w:tr>
      <w:tr w:rsidR="00185B6E" w:rsidDel="0031524D" w14:paraId="21B44381" w14:textId="192E90F9" w:rsidTr="00185B6E">
        <w:trPr>
          <w:trHeight w:val="255"/>
          <w:jc w:val="center"/>
          <w:del w:id="1872"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E27E82" w14:textId="1B5C40A5" w:rsidR="00185B6E" w:rsidDel="0031524D" w:rsidRDefault="00185B6E">
            <w:pPr>
              <w:jc w:val="center"/>
              <w:rPr>
                <w:del w:id="1873" w:author="JVET-P0617-v2" w:date="2019-10-08T00:28:00Z"/>
                <w:rFonts w:ascii="Arial" w:hAnsi="Arial" w:cs="Arial"/>
                <w:color w:val="000000"/>
                <w:sz w:val="18"/>
                <w:szCs w:val="18"/>
              </w:rPr>
            </w:pPr>
            <w:del w:id="1874" w:author="JVET-P0617-v2" w:date="2019-10-08T00:28:00Z">
              <w:r w:rsidDel="0031524D">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781C33A4" w14:textId="5ED9394A" w:rsidR="00185B6E" w:rsidDel="0031524D" w:rsidRDefault="00185B6E">
            <w:pPr>
              <w:jc w:val="center"/>
              <w:rPr>
                <w:del w:id="1875" w:author="JVET-P0617-v2" w:date="2019-10-08T00:28:00Z"/>
                <w:rFonts w:ascii="Arial" w:hAnsi="Arial" w:cs="Arial"/>
                <w:color w:val="000000"/>
                <w:sz w:val="18"/>
                <w:szCs w:val="18"/>
              </w:rPr>
            </w:pPr>
            <w:del w:id="1876" w:author="JVET-P0617-v2" w:date="2019-10-08T00:28:00Z">
              <w:r w:rsidDel="0031524D">
                <w:rPr>
                  <w:rFonts w:ascii="Arial" w:hAnsi="Arial" w:cs="Arial"/>
                  <w:color w:val="000000"/>
                  <w:sz w:val="18"/>
                  <w:szCs w:val="18"/>
                </w:rPr>
                <w:delText>0.39%</w:delText>
              </w:r>
            </w:del>
          </w:p>
        </w:tc>
        <w:tc>
          <w:tcPr>
            <w:tcW w:w="1060" w:type="dxa"/>
            <w:tcBorders>
              <w:top w:val="single" w:sz="8" w:space="0" w:color="auto"/>
              <w:left w:val="nil"/>
              <w:bottom w:val="nil"/>
              <w:right w:val="nil"/>
            </w:tcBorders>
            <w:shd w:val="clear" w:color="auto" w:fill="auto"/>
            <w:noWrap/>
            <w:vAlign w:val="center"/>
            <w:hideMark/>
          </w:tcPr>
          <w:p w14:paraId="6CF6026D" w14:textId="6028CFDA" w:rsidR="00185B6E" w:rsidDel="0031524D" w:rsidRDefault="00185B6E">
            <w:pPr>
              <w:jc w:val="center"/>
              <w:rPr>
                <w:del w:id="1877" w:author="JVET-P0617-v2" w:date="2019-10-08T00:28:00Z"/>
                <w:rFonts w:ascii="Arial" w:hAnsi="Arial" w:cs="Arial"/>
                <w:color w:val="000000"/>
                <w:sz w:val="18"/>
                <w:szCs w:val="18"/>
              </w:rPr>
            </w:pPr>
            <w:del w:id="1878" w:author="JVET-P0617-v2" w:date="2019-10-08T00:28:00Z">
              <w:r w:rsidDel="0031524D">
                <w:rPr>
                  <w:rFonts w:ascii="Arial" w:hAnsi="Arial" w:cs="Arial"/>
                  <w:color w:val="000000"/>
                  <w:sz w:val="18"/>
                  <w:szCs w:val="18"/>
                </w:rPr>
                <w:delText>-0.13%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4C80683" w14:textId="4E302312" w:rsidR="00185B6E" w:rsidDel="0031524D" w:rsidRDefault="00185B6E">
            <w:pPr>
              <w:jc w:val="center"/>
              <w:rPr>
                <w:del w:id="1879" w:author="JVET-P0617-v2" w:date="2019-10-08T00:28:00Z"/>
                <w:rFonts w:ascii="Arial" w:hAnsi="Arial" w:cs="Arial"/>
                <w:color w:val="000000"/>
                <w:sz w:val="18"/>
                <w:szCs w:val="18"/>
              </w:rPr>
            </w:pPr>
            <w:del w:id="1880" w:author="JVET-P0617-v2" w:date="2019-10-08T00:28:00Z">
              <w:r w:rsidDel="0031524D">
                <w:rPr>
                  <w:rFonts w:ascii="Arial" w:hAnsi="Arial" w:cs="Arial"/>
                  <w:color w:val="000000"/>
                  <w:sz w:val="18"/>
                  <w:szCs w:val="18"/>
                </w:rPr>
                <w:delText>0.25%</w:delText>
              </w:r>
            </w:del>
          </w:p>
        </w:tc>
        <w:tc>
          <w:tcPr>
            <w:tcW w:w="1060" w:type="dxa"/>
            <w:tcBorders>
              <w:top w:val="single" w:sz="8" w:space="0" w:color="auto"/>
              <w:left w:val="nil"/>
              <w:bottom w:val="nil"/>
              <w:right w:val="nil"/>
            </w:tcBorders>
            <w:shd w:val="clear" w:color="auto" w:fill="auto"/>
            <w:noWrap/>
            <w:vAlign w:val="center"/>
            <w:hideMark/>
          </w:tcPr>
          <w:p w14:paraId="78AE8D41" w14:textId="49B88B93" w:rsidR="00185B6E" w:rsidDel="0031524D" w:rsidRDefault="00185B6E">
            <w:pPr>
              <w:jc w:val="center"/>
              <w:rPr>
                <w:del w:id="1881" w:author="JVET-P0617-v2" w:date="2019-10-08T00:28:00Z"/>
                <w:rFonts w:ascii="Arial" w:hAnsi="Arial" w:cs="Arial"/>
                <w:color w:val="000000"/>
                <w:sz w:val="18"/>
                <w:szCs w:val="18"/>
              </w:rPr>
            </w:pPr>
            <w:del w:id="1882" w:author="JVET-P0617-v2" w:date="2019-10-08T00:28:00Z">
              <w:r w:rsidDel="0031524D">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B6DE342" w14:textId="7816AE6D" w:rsidR="00185B6E" w:rsidDel="0031524D" w:rsidRDefault="00185B6E">
            <w:pPr>
              <w:jc w:val="center"/>
              <w:rPr>
                <w:del w:id="1883" w:author="JVET-P0617-v2" w:date="2019-10-08T00:28:00Z"/>
                <w:rFonts w:ascii="Arial" w:hAnsi="Arial" w:cs="Arial"/>
                <w:color w:val="000000"/>
                <w:sz w:val="18"/>
                <w:szCs w:val="18"/>
              </w:rPr>
            </w:pPr>
            <w:del w:id="1884" w:author="JVET-P0617-v2" w:date="2019-10-08T00:28:00Z">
              <w:r w:rsidDel="0031524D">
                <w:rPr>
                  <w:rFonts w:ascii="Arial" w:hAnsi="Arial" w:cs="Arial"/>
                  <w:color w:val="000000"/>
                  <w:sz w:val="18"/>
                  <w:szCs w:val="18"/>
                </w:rPr>
                <w:delText>100%</w:delText>
              </w:r>
            </w:del>
          </w:p>
        </w:tc>
      </w:tr>
      <w:tr w:rsidR="00185B6E" w:rsidDel="0031524D" w14:paraId="1385667B" w14:textId="00D06E9C" w:rsidTr="00185B6E">
        <w:trPr>
          <w:trHeight w:val="255"/>
          <w:jc w:val="center"/>
          <w:del w:id="1885" w:author="JVET-P0617-v2" w:date="2019-10-08T00: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8E6E41" w14:textId="0084344A" w:rsidR="00185B6E" w:rsidDel="0031524D" w:rsidRDefault="00185B6E">
            <w:pPr>
              <w:jc w:val="center"/>
              <w:rPr>
                <w:del w:id="1886" w:author="JVET-P0617-v2" w:date="2019-10-08T00:28:00Z"/>
                <w:rFonts w:ascii="Arial" w:hAnsi="Arial" w:cs="Arial"/>
                <w:color w:val="000000"/>
                <w:sz w:val="18"/>
                <w:szCs w:val="18"/>
              </w:rPr>
            </w:pPr>
            <w:del w:id="1887" w:author="JVET-P0617-v2" w:date="2019-10-08T00:28:00Z">
              <w:r w:rsidDel="0031524D">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4228648B" w14:textId="4B0DF886" w:rsidR="00185B6E" w:rsidDel="0031524D" w:rsidRDefault="00185B6E">
            <w:pPr>
              <w:jc w:val="center"/>
              <w:rPr>
                <w:del w:id="1888" w:author="JVET-P0617-v2" w:date="2019-10-08T00:28:00Z"/>
                <w:rFonts w:ascii="Arial" w:hAnsi="Arial" w:cs="Arial"/>
                <w:color w:val="000000"/>
                <w:sz w:val="18"/>
                <w:szCs w:val="18"/>
              </w:rPr>
            </w:pPr>
            <w:del w:id="1889"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2A5F36D" w14:textId="1EC8B602" w:rsidR="00185B6E" w:rsidDel="0031524D" w:rsidRDefault="00185B6E">
            <w:pPr>
              <w:jc w:val="center"/>
              <w:rPr>
                <w:del w:id="1890" w:author="JVET-P0617-v2" w:date="2019-10-08T00:28:00Z"/>
                <w:rFonts w:ascii="Arial" w:hAnsi="Arial" w:cs="Arial"/>
                <w:color w:val="000000"/>
                <w:sz w:val="18"/>
                <w:szCs w:val="18"/>
              </w:rPr>
            </w:pPr>
            <w:del w:id="1891"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37868A6" w14:textId="047CD7A1" w:rsidR="00185B6E" w:rsidDel="0031524D" w:rsidRDefault="00185B6E">
            <w:pPr>
              <w:jc w:val="center"/>
              <w:rPr>
                <w:del w:id="1892" w:author="JVET-P0617-v2" w:date="2019-10-08T00:28:00Z"/>
                <w:rFonts w:ascii="Arial" w:hAnsi="Arial" w:cs="Arial"/>
                <w:color w:val="000000"/>
                <w:sz w:val="18"/>
                <w:szCs w:val="18"/>
              </w:rPr>
            </w:pPr>
            <w:del w:id="1893"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D539028" w14:textId="0A8175F0" w:rsidR="00185B6E" w:rsidDel="0031524D" w:rsidRDefault="00185B6E">
            <w:pPr>
              <w:jc w:val="center"/>
              <w:rPr>
                <w:del w:id="1894" w:author="JVET-P0617-v2" w:date="2019-10-08T00:28:00Z"/>
                <w:rFonts w:ascii="Arial" w:hAnsi="Arial" w:cs="Arial"/>
                <w:color w:val="000000"/>
                <w:sz w:val="18"/>
                <w:szCs w:val="18"/>
              </w:rPr>
            </w:pPr>
            <w:del w:id="1895"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9CE1EEF" w14:textId="53FBE015" w:rsidR="00185B6E" w:rsidDel="0031524D" w:rsidRDefault="00185B6E">
            <w:pPr>
              <w:jc w:val="center"/>
              <w:rPr>
                <w:del w:id="1896" w:author="JVET-P0617-v2" w:date="2019-10-08T00:28:00Z"/>
                <w:rFonts w:ascii="Arial" w:hAnsi="Arial" w:cs="Arial"/>
                <w:color w:val="000000"/>
                <w:sz w:val="18"/>
                <w:szCs w:val="18"/>
              </w:rPr>
            </w:pPr>
            <w:del w:id="1897" w:author="JVET-P0617-v2" w:date="2019-10-08T00:28:00Z">
              <w:r w:rsidDel="0031524D">
                <w:rPr>
                  <w:rFonts w:ascii="Arial" w:hAnsi="Arial" w:cs="Arial"/>
                  <w:color w:val="000000"/>
                  <w:sz w:val="18"/>
                  <w:szCs w:val="18"/>
                </w:rPr>
                <w:delText>#VALUE!</w:delText>
              </w:r>
            </w:del>
          </w:p>
        </w:tc>
      </w:tr>
      <w:tr w:rsidR="00185B6E" w:rsidDel="0031524D" w14:paraId="4CA629FE" w14:textId="5CFD342C" w:rsidTr="00185B6E">
        <w:trPr>
          <w:trHeight w:val="255"/>
          <w:jc w:val="center"/>
          <w:del w:id="1898" w:author="JVET-P0617-v2" w:date="2019-10-08T00:28:00Z"/>
        </w:trPr>
        <w:tc>
          <w:tcPr>
            <w:tcW w:w="1640" w:type="dxa"/>
            <w:tcBorders>
              <w:top w:val="nil"/>
              <w:left w:val="nil"/>
              <w:bottom w:val="nil"/>
              <w:right w:val="nil"/>
            </w:tcBorders>
            <w:shd w:val="clear" w:color="auto" w:fill="auto"/>
            <w:noWrap/>
            <w:vAlign w:val="center"/>
            <w:hideMark/>
          </w:tcPr>
          <w:p w14:paraId="7FB9443D" w14:textId="572FF624" w:rsidR="00185B6E" w:rsidDel="0031524D" w:rsidRDefault="00185B6E">
            <w:pPr>
              <w:jc w:val="center"/>
              <w:rPr>
                <w:del w:id="1899" w:author="JVET-P0617-v2" w:date="2019-10-08T00:28: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17BC3E9" w14:textId="6602A801" w:rsidR="00185B6E" w:rsidDel="0031524D" w:rsidRDefault="00185B6E">
            <w:pPr>
              <w:jc w:val="center"/>
              <w:rPr>
                <w:del w:id="1900"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04177CEB" w14:textId="0EF42D5F" w:rsidR="00185B6E" w:rsidDel="0031524D" w:rsidRDefault="00185B6E">
            <w:pPr>
              <w:rPr>
                <w:del w:id="1901"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141FEA7D" w14:textId="487D446B" w:rsidR="00185B6E" w:rsidDel="0031524D" w:rsidRDefault="00185B6E">
            <w:pPr>
              <w:rPr>
                <w:del w:id="1902"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27737557" w14:textId="08B68B79" w:rsidR="00185B6E" w:rsidDel="0031524D" w:rsidRDefault="00185B6E">
            <w:pPr>
              <w:rPr>
                <w:del w:id="1903" w:author="JVET-P0617-v2" w:date="2019-10-08T00:28:00Z"/>
                <w:sz w:val="20"/>
                <w:szCs w:val="20"/>
              </w:rPr>
            </w:pPr>
          </w:p>
        </w:tc>
        <w:tc>
          <w:tcPr>
            <w:tcW w:w="1060" w:type="dxa"/>
            <w:tcBorders>
              <w:top w:val="nil"/>
              <w:left w:val="nil"/>
              <w:bottom w:val="nil"/>
              <w:right w:val="nil"/>
            </w:tcBorders>
            <w:shd w:val="clear" w:color="auto" w:fill="auto"/>
            <w:noWrap/>
            <w:vAlign w:val="bottom"/>
            <w:hideMark/>
          </w:tcPr>
          <w:p w14:paraId="13696075" w14:textId="5E116930" w:rsidR="00185B6E" w:rsidDel="0031524D" w:rsidRDefault="00185B6E">
            <w:pPr>
              <w:rPr>
                <w:del w:id="1904" w:author="JVET-P0617-v2" w:date="2019-10-08T00:28:00Z"/>
                <w:sz w:val="20"/>
                <w:szCs w:val="20"/>
              </w:rPr>
            </w:pPr>
          </w:p>
        </w:tc>
      </w:tr>
      <w:tr w:rsidR="00185B6E" w:rsidDel="0031524D" w14:paraId="57E7756B" w14:textId="1683E8B9" w:rsidTr="00185B6E">
        <w:trPr>
          <w:trHeight w:val="255"/>
          <w:jc w:val="center"/>
          <w:del w:id="1905" w:author="JVET-P0617-v2" w:date="2019-10-08T00:28:00Z"/>
        </w:trPr>
        <w:tc>
          <w:tcPr>
            <w:tcW w:w="1640" w:type="dxa"/>
            <w:tcBorders>
              <w:top w:val="nil"/>
              <w:left w:val="nil"/>
              <w:bottom w:val="nil"/>
              <w:right w:val="nil"/>
            </w:tcBorders>
            <w:shd w:val="clear" w:color="auto" w:fill="auto"/>
            <w:noWrap/>
            <w:vAlign w:val="center"/>
            <w:hideMark/>
          </w:tcPr>
          <w:p w14:paraId="1DA5C5AD" w14:textId="78C75EBD" w:rsidR="00185B6E" w:rsidDel="0031524D" w:rsidRDefault="00185B6E">
            <w:pPr>
              <w:rPr>
                <w:del w:id="1906" w:author="JVET-P0617-v2" w:date="2019-10-08T00:28: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9D2D80" w14:textId="3EDBEF9B" w:rsidR="00185B6E" w:rsidDel="0031524D" w:rsidRDefault="00185B6E">
            <w:pPr>
              <w:jc w:val="center"/>
              <w:rPr>
                <w:del w:id="1907" w:author="JVET-P0617-v2" w:date="2019-10-08T00:28:00Z"/>
                <w:rFonts w:ascii="Arial" w:hAnsi="Arial" w:cs="Arial"/>
                <w:b/>
                <w:bCs/>
                <w:color w:val="000000"/>
                <w:sz w:val="18"/>
                <w:szCs w:val="18"/>
              </w:rPr>
            </w:pPr>
            <w:del w:id="1908" w:author="JVET-P0617-v2" w:date="2019-10-08T00:28:00Z">
              <w:r w:rsidDel="0031524D">
                <w:rPr>
                  <w:rFonts w:ascii="Arial" w:hAnsi="Arial" w:cs="Arial"/>
                  <w:b/>
                  <w:bCs/>
                  <w:color w:val="000000"/>
                  <w:sz w:val="18"/>
                  <w:szCs w:val="18"/>
                </w:rPr>
                <w:delText xml:space="preserve">Low delay B  </w:delText>
              </w:r>
            </w:del>
          </w:p>
        </w:tc>
      </w:tr>
      <w:tr w:rsidR="00185B6E" w:rsidDel="0031524D" w14:paraId="029D7A89" w14:textId="26F5F979" w:rsidTr="00185B6E">
        <w:trPr>
          <w:trHeight w:val="255"/>
          <w:jc w:val="center"/>
          <w:del w:id="1909" w:author="JVET-P0617-v2" w:date="2019-10-08T00:28:00Z"/>
        </w:trPr>
        <w:tc>
          <w:tcPr>
            <w:tcW w:w="1640" w:type="dxa"/>
            <w:tcBorders>
              <w:top w:val="nil"/>
              <w:left w:val="nil"/>
              <w:bottom w:val="nil"/>
              <w:right w:val="nil"/>
            </w:tcBorders>
            <w:shd w:val="clear" w:color="auto" w:fill="auto"/>
            <w:noWrap/>
            <w:vAlign w:val="center"/>
            <w:hideMark/>
          </w:tcPr>
          <w:p w14:paraId="659075B1" w14:textId="5D83CBC2" w:rsidR="00185B6E" w:rsidDel="0031524D" w:rsidRDefault="00185B6E">
            <w:pPr>
              <w:jc w:val="center"/>
              <w:rPr>
                <w:del w:id="1910" w:author="JVET-P0617-v2" w:date="2019-10-08T00:2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FFEFC0" w14:textId="64EB0399" w:rsidR="00185B6E" w:rsidDel="0031524D" w:rsidRDefault="00185B6E">
            <w:pPr>
              <w:jc w:val="center"/>
              <w:rPr>
                <w:del w:id="1911" w:author="JVET-P0617-v2" w:date="2019-10-08T00:28:00Z"/>
                <w:rFonts w:ascii="Arial" w:hAnsi="Arial" w:cs="Arial"/>
                <w:b/>
                <w:bCs/>
                <w:color w:val="000000"/>
                <w:sz w:val="18"/>
                <w:szCs w:val="18"/>
              </w:rPr>
            </w:pPr>
            <w:del w:id="1912" w:author="JVET-P0617-v2" w:date="2019-10-08T00:28:00Z">
              <w:r w:rsidDel="0031524D">
                <w:rPr>
                  <w:rFonts w:ascii="Arial" w:hAnsi="Arial" w:cs="Arial"/>
                  <w:b/>
                  <w:bCs/>
                  <w:color w:val="000000"/>
                  <w:sz w:val="18"/>
                  <w:szCs w:val="18"/>
                </w:rPr>
                <w:delText>Over VTM6.0 fade 2 sec</w:delText>
              </w:r>
            </w:del>
          </w:p>
        </w:tc>
      </w:tr>
      <w:tr w:rsidR="00185B6E" w:rsidDel="0031524D" w14:paraId="2ACCA473" w14:textId="17CFB42B" w:rsidTr="00185B6E">
        <w:trPr>
          <w:trHeight w:val="255"/>
          <w:jc w:val="center"/>
          <w:del w:id="1913" w:author="JVET-P0617-v2" w:date="2019-10-08T00:28:00Z"/>
        </w:trPr>
        <w:tc>
          <w:tcPr>
            <w:tcW w:w="1640" w:type="dxa"/>
            <w:tcBorders>
              <w:top w:val="nil"/>
              <w:left w:val="nil"/>
              <w:bottom w:val="nil"/>
              <w:right w:val="nil"/>
            </w:tcBorders>
            <w:shd w:val="clear" w:color="auto" w:fill="auto"/>
            <w:noWrap/>
            <w:vAlign w:val="center"/>
            <w:hideMark/>
          </w:tcPr>
          <w:p w14:paraId="6E728EE4" w14:textId="45705838" w:rsidR="00185B6E" w:rsidDel="0031524D" w:rsidRDefault="00185B6E">
            <w:pPr>
              <w:jc w:val="center"/>
              <w:rPr>
                <w:del w:id="1914" w:author="JVET-P0617-v2" w:date="2019-10-08T00: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E0B8B7" w14:textId="38600CE9" w:rsidR="00185B6E" w:rsidDel="0031524D" w:rsidRDefault="00185B6E">
            <w:pPr>
              <w:jc w:val="center"/>
              <w:rPr>
                <w:del w:id="1915" w:author="JVET-P0617-v2" w:date="2019-10-08T00:28:00Z"/>
                <w:rFonts w:ascii="Arial" w:hAnsi="Arial" w:cs="Arial"/>
                <w:color w:val="000000"/>
                <w:sz w:val="18"/>
                <w:szCs w:val="18"/>
              </w:rPr>
            </w:pPr>
            <w:del w:id="1916" w:author="JVET-P0617-v2" w:date="2019-10-08T00:28:00Z">
              <w:r w:rsidDel="0031524D">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371B2703" w14:textId="2FEE9F38" w:rsidR="00185B6E" w:rsidDel="0031524D" w:rsidRDefault="00185B6E">
            <w:pPr>
              <w:jc w:val="center"/>
              <w:rPr>
                <w:del w:id="1917" w:author="JVET-P0617-v2" w:date="2019-10-08T00:28:00Z"/>
                <w:rFonts w:ascii="Arial" w:hAnsi="Arial" w:cs="Arial"/>
                <w:color w:val="000000"/>
                <w:sz w:val="18"/>
                <w:szCs w:val="18"/>
              </w:rPr>
            </w:pPr>
            <w:del w:id="1918" w:author="JVET-P0617-v2" w:date="2019-10-08T00:28:00Z">
              <w:r w:rsidDel="0031524D">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7B47276" w14:textId="054A95F1" w:rsidR="00185B6E" w:rsidDel="0031524D" w:rsidRDefault="00185B6E">
            <w:pPr>
              <w:jc w:val="center"/>
              <w:rPr>
                <w:del w:id="1919" w:author="JVET-P0617-v2" w:date="2019-10-08T00:28:00Z"/>
                <w:rFonts w:ascii="Arial" w:hAnsi="Arial" w:cs="Arial"/>
                <w:color w:val="000000"/>
                <w:sz w:val="18"/>
                <w:szCs w:val="18"/>
              </w:rPr>
            </w:pPr>
            <w:del w:id="1920" w:author="JVET-P0617-v2" w:date="2019-10-08T00:28:00Z">
              <w:r w:rsidDel="0031524D">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097E093" w14:textId="1FB5AD51" w:rsidR="00185B6E" w:rsidDel="0031524D" w:rsidRDefault="00185B6E">
            <w:pPr>
              <w:jc w:val="center"/>
              <w:rPr>
                <w:del w:id="1921" w:author="JVET-P0617-v2" w:date="2019-10-08T00:28:00Z"/>
                <w:rFonts w:ascii="Arial" w:hAnsi="Arial" w:cs="Arial"/>
                <w:color w:val="000000"/>
                <w:sz w:val="18"/>
                <w:szCs w:val="18"/>
              </w:rPr>
            </w:pPr>
            <w:del w:id="1922" w:author="JVET-P0617-v2" w:date="2019-10-08T00:28:00Z">
              <w:r w:rsidDel="0031524D">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D8F3AB8" w14:textId="400B97EA" w:rsidR="00185B6E" w:rsidDel="0031524D" w:rsidRDefault="00185B6E">
            <w:pPr>
              <w:jc w:val="center"/>
              <w:rPr>
                <w:del w:id="1923" w:author="JVET-P0617-v2" w:date="2019-10-08T00:28:00Z"/>
                <w:rFonts w:ascii="Arial" w:hAnsi="Arial" w:cs="Arial"/>
                <w:color w:val="000000"/>
                <w:sz w:val="18"/>
                <w:szCs w:val="18"/>
              </w:rPr>
            </w:pPr>
            <w:del w:id="1924" w:author="JVET-P0617-v2" w:date="2019-10-08T00:28:00Z">
              <w:r w:rsidDel="0031524D">
                <w:rPr>
                  <w:rFonts w:ascii="Arial" w:hAnsi="Arial" w:cs="Arial"/>
                  <w:color w:val="000000"/>
                  <w:sz w:val="18"/>
                  <w:szCs w:val="18"/>
                </w:rPr>
                <w:delText>DecT</w:delText>
              </w:r>
            </w:del>
          </w:p>
        </w:tc>
      </w:tr>
      <w:tr w:rsidR="00185B6E" w:rsidDel="0031524D" w14:paraId="09D55E21" w14:textId="02A08E48" w:rsidTr="00185B6E">
        <w:trPr>
          <w:trHeight w:val="255"/>
          <w:jc w:val="center"/>
          <w:del w:id="1925"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D9025" w14:textId="1E057B0F" w:rsidR="00185B6E" w:rsidDel="0031524D" w:rsidRDefault="00185B6E">
            <w:pPr>
              <w:jc w:val="center"/>
              <w:rPr>
                <w:del w:id="1926" w:author="JVET-P0617-v2" w:date="2019-10-08T00:28:00Z"/>
                <w:rFonts w:ascii="Arial" w:hAnsi="Arial" w:cs="Arial"/>
                <w:color w:val="000000"/>
                <w:sz w:val="18"/>
                <w:szCs w:val="18"/>
              </w:rPr>
            </w:pPr>
            <w:del w:id="1927" w:author="JVET-P0617-v2" w:date="2019-10-08T00:28:00Z">
              <w:r w:rsidDel="0031524D">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41F900A" w14:textId="0CE898C7" w:rsidR="00185B6E" w:rsidDel="0031524D" w:rsidRDefault="00185B6E">
            <w:pPr>
              <w:jc w:val="center"/>
              <w:rPr>
                <w:del w:id="1928" w:author="JVET-P0617-v2" w:date="2019-10-08T00:28:00Z"/>
                <w:rFonts w:ascii="Arial" w:hAnsi="Arial" w:cs="Arial"/>
                <w:color w:val="000000"/>
                <w:sz w:val="18"/>
                <w:szCs w:val="18"/>
              </w:rPr>
            </w:pPr>
            <w:del w:id="1929"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9E5BD1A" w14:textId="0E7985FD" w:rsidR="00185B6E" w:rsidDel="0031524D" w:rsidRDefault="00185B6E">
            <w:pPr>
              <w:jc w:val="center"/>
              <w:rPr>
                <w:del w:id="1930" w:author="JVET-P0617-v2" w:date="2019-10-08T00:28:00Z"/>
                <w:rFonts w:ascii="Arial" w:hAnsi="Arial" w:cs="Arial"/>
                <w:color w:val="000000"/>
                <w:sz w:val="18"/>
                <w:szCs w:val="18"/>
              </w:rPr>
            </w:pPr>
            <w:del w:id="1931"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7D9476D1" w14:textId="5072719C" w:rsidR="00185B6E" w:rsidDel="0031524D" w:rsidRDefault="00185B6E">
            <w:pPr>
              <w:jc w:val="center"/>
              <w:rPr>
                <w:del w:id="1932" w:author="JVET-P0617-v2" w:date="2019-10-08T00:28:00Z"/>
                <w:rFonts w:ascii="Arial" w:hAnsi="Arial" w:cs="Arial"/>
                <w:color w:val="000000"/>
                <w:sz w:val="18"/>
                <w:szCs w:val="18"/>
              </w:rPr>
            </w:pPr>
            <w:del w:id="1933"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39F312D" w14:textId="4E2A5E64" w:rsidR="00185B6E" w:rsidDel="0031524D" w:rsidRDefault="00185B6E">
            <w:pPr>
              <w:jc w:val="center"/>
              <w:rPr>
                <w:del w:id="1934" w:author="JVET-P0617-v2" w:date="2019-10-08T00:28:00Z"/>
                <w:rFonts w:ascii="Arial" w:hAnsi="Arial" w:cs="Arial"/>
                <w:color w:val="000000"/>
                <w:sz w:val="18"/>
                <w:szCs w:val="18"/>
              </w:rPr>
            </w:pPr>
            <w:del w:id="1935"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4D2E71ED" w14:textId="5F2AA8F4" w:rsidR="00185B6E" w:rsidDel="0031524D" w:rsidRDefault="00185B6E">
            <w:pPr>
              <w:jc w:val="center"/>
              <w:rPr>
                <w:del w:id="1936" w:author="JVET-P0617-v2" w:date="2019-10-08T00:28:00Z"/>
                <w:rFonts w:ascii="Arial" w:hAnsi="Arial" w:cs="Arial"/>
                <w:color w:val="000000"/>
                <w:sz w:val="18"/>
                <w:szCs w:val="18"/>
              </w:rPr>
            </w:pPr>
            <w:del w:id="1937" w:author="JVET-P0617-v2" w:date="2019-10-08T00:28:00Z">
              <w:r w:rsidDel="0031524D">
                <w:rPr>
                  <w:rFonts w:ascii="Arial" w:hAnsi="Arial" w:cs="Arial"/>
                  <w:color w:val="000000"/>
                  <w:sz w:val="18"/>
                  <w:szCs w:val="18"/>
                </w:rPr>
                <w:delText> </w:delText>
              </w:r>
            </w:del>
          </w:p>
        </w:tc>
      </w:tr>
      <w:tr w:rsidR="00185B6E" w:rsidDel="0031524D" w14:paraId="3A8F1B48" w14:textId="0CECA7DE" w:rsidTr="00185B6E">
        <w:trPr>
          <w:trHeight w:val="255"/>
          <w:jc w:val="center"/>
          <w:del w:id="1938"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5988C0F9" w14:textId="7B23B3E2" w:rsidR="00185B6E" w:rsidDel="0031524D" w:rsidRDefault="00185B6E">
            <w:pPr>
              <w:jc w:val="center"/>
              <w:rPr>
                <w:del w:id="1939" w:author="JVET-P0617-v2" w:date="2019-10-08T00:28:00Z"/>
                <w:rFonts w:ascii="Arial" w:hAnsi="Arial" w:cs="Arial"/>
                <w:color w:val="000000"/>
                <w:sz w:val="18"/>
                <w:szCs w:val="18"/>
              </w:rPr>
            </w:pPr>
            <w:del w:id="1940" w:author="JVET-P0617-v2" w:date="2019-10-08T00:28:00Z">
              <w:r w:rsidDel="0031524D">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6E5FF801" w14:textId="06CBD877" w:rsidR="00185B6E" w:rsidDel="0031524D" w:rsidRDefault="00185B6E">
            <w:pPr>
              <w:jc w:val="center"/>
              <w:rPr>
                <w:del w:id="1941" w:author="JVET-P0617-v2" w:date="2019-10-08T00:28:00Z"/>
                <w:rFonts w:ascii="Arial" w:hAnsi="Arial" w:cs="Arial"/>
                <w:color w:val="000000"/>
                <w:sz w:val="18"/>
                <w:szCs w:val="18"/>
              </w:rPr>
            </w:pPr>
            <w:del w:id="1942"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2BA3F9D" w14:textId="553BF757" w:rsidR="00185B6E" w:rsidDel="0031524D" w:rsidRDefault="00185B6E">
            <w:pPr>
              <w:jc w:val="center"/>
              <w:rPr>
                <w:del w:id="1943" w:author="JVET-P0617-v2" w:date="2019-10-08T00:2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E27509C" w14:textId="462007A7" w:rsidR="00185B6E" w:rsidDel="0031524D" w:rsidRDefault="00185B6E">
            <w:pPr>
              <w:jc w:val="center"/>
              <w:rPr>
                <w:del w:id="1944" w:author="JVET-P0617-v2" w:date="2019-10-08T00:28:00Z"/>
                <w:rFonts w:ascii="Arial" w:hAnsi="Arial" w:cs="Arial"/>
                <w:color w:val="000000"/>
                <w:sz w:val="18"/>
                <w:szCs w:val="18"/>
              </w:rPr>
            </w:pPr>
            <w:del w:id="1945"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54C6422" w14:textId="07308C59" w:rsidR="00185B6E" w:rsidDel="0031524D" w:rsidRDefault="00185B6E">
            <w:pPr>
              <w:jc w:val="center"/>
              <w:rPr>
                <w:del w:id="1946" w:author="JVET-P0617-v2" w:date="2019-10-08T00:28:00Z"/>
                <w:rFonts w:ascii="Arial" w:hAnsi="Arial" w:cs="Arial"/>
                <w:color w:val="000000"/>
                <w:sz w:val="18"/>
                <w:szCs w:val="18"/>
              </w:rPr>
            </w:pPr>
            <w:del w:id="1947" w:author="JVET-P0617-v2" w:date="2019-10-08T00:28:00Z">
              <w:r w:rsidDel="0031524D">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EAA691C" w14:textId="4029569D" w:rsidR="00185B6E" w:rsidDel="0031524D" w:rsidRDefault="00185B6E">
            <w:pPr>
              <w:jc w:val="center"/>
              <w:rPr>
                <w:del w:id="1948" w:author="JVET-P0617-v2" w:date="2019-10-08T00:28:00Z"/>
                <w:rFonts w:ascii="Arial" w:hAnsi="Arial" w:cs="Arial"/>
                <w:color w:val="000000"/>
                <w:sz w:val="18"/>
                <w:szCs w:val="18"/>
              </w:rPr>
            </w:pPr>
            <w:del w:id="1949" w:author="JVET-P0617-v2" w:date="2019-10-08T00:28:00Z">
              <w:r w:rsidDel="0031524D">
                <w:rPr>
                  <w:rFonts w:ascii="Arial" w:hAnsi="Arial" w:cs="Arial"/>
                  <w:color w:val="000000"/>
                  <w:sz w:val="18"/>
                  <w:szCs w:val="18"/>
                </w:rPr>
                <w:delText> </w:delText>
              </w:r>
            </w:del>
          </w:p>
        </w:tc>
      </w:tr>
      <w:tr w:rsidR="00185B6E" w:rsidDel="0031524D" w14:paraId="4C8D3BF4" w14:textId="6779FC4F" w:rsidTr="00185B6E">
        <w:trPr>
          <w:trHeight w:val="255"/>
          <w:jc w:val="center"/>
          <w:del w:id="1950"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1F167745" w14:textId="470A4DA1" w:rsidR="00185B6E" w:rsidDel="0031524D" w:rsidRDefault="00185B6E">
            <w:pPr>
              <w:jc w:val="center"/>
              <w:rPr>
                <w:del w:id="1951" w:author="JVET-P0617-v2" w:date="2019-10-08T00:28:00Z"/>
                <w:rFonts w:ascii="Arial" w:hAnsi="Arial" w:cs="Arial"/>
                <w:color w:val="000000"/>
                <w:sz w:val="18"/>
                <w:szCs w:val="18"/>
              </w:rPr>
            </w:pPr>
            <w:del w:id="1952" w:author="JVET-P0617-v2" w:date="2019-10-08T00:28:00Z">
              <w:r w:rsidDel="0031524D">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BEA4AF0" w14:textId="48D5F7B9" w:rsidR="00185B6E" w:rsidDel="0031524D" w:rsidRDefault="00185B6E">
            <w:pPr>
              <w:jc w:val="center"/>
              <w:rPr>
                <w:del w:id="1953" w:author="JVET-P0617-v2" w:date="2019-10-08T00:28:00Z"/>
                <w:rFonts w:ascii="Arial" w:hAnsi="Arial" w:cs="Arial"/>
                <w:color w:val="000000"/>
                <w:sz w:val="18"/>
                <w:szCs w:val="18"/>
              </w:rPr>
            </w:pPr>
            <w:del w:id="1954"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649ADDC" w14:textId="6F6AEEDB" w:rsidR="00185B6E" w:rsidDel="0031524D" w:rsidRDefault="00185B6E">
            <w:pPr>
              <w:jc w:val="center"/>
              <w:rPr>
                <w:del w:id="1955" w:author="JVET-P0617-v2" w:date="2019-10-08T00:28:00Z"/>
                <w:rFonts w:ascii="Arial" w:hAnsi="Arial" w:cs="Arial"/>
                <w:color w:val="000000"/>
                <w:sz w:val="18"/>
                <w:szCs w:val="18"/>
              </w:rPr>
            </w:pPr>
            <w:del w:id="1956"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39F8E23" w14:textId="44B9AA05" w:rsidR="00185B6E" w:rsidDel="0031524D" w:rsidRDefault="00185B6E">
            <w:pPr>
              <w:jc w:val="center"/>
              <w:rPr>
                <w:del w:id="1957" w:author="JVET-P0617-v2" w:date="2019-10-08T00:28:00Z"/>
                <w:rFonts w:ascii="Arial" w:hAnsi="Arial" w:cs="Arial"/>
                <w:color w:val="000000"/>
                <w:sz w:val="18"/>
                <w:szCs w:val="18"/>
              </w:rPr>
            </w:pPr>
            <w:del w:id="1958"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B1CBDEA" w14:textId="52E9C422" w:rsidR="00185B6E" w:rsidDel="0031524D" w:rsidRDefault="00185B6E">
            <w:pPr>
              <w:jc w:val="center"/>
              <w:rPr>
                <w:del w:id="1959" w:author="JVET-P0617-v2" w:date="2019-10-08T00:28:00Z"/>
                <w:rFonts w:ascii="Arial" w:hAnsi="Arial" w:cs="Arial"/>
                <w:color w:val="000000"/>
                <w:sz w:val="18"/>
                <w:szCs w:val="18"/>
              </w:rPr>
            </w:pPr>
            <w:del w:id="1960" w:author="JVET-P0617-v2" w:date="2019-10-08T00:28:00Z">
              <w:r w:rsidDel="0031524D">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8AE94BF" w14:textId="05FD74E4" w:rsidR="00185B6E" w:rsidDel="0031524D" w:rsidRDefault="00185B6E">
            <w:pPr>
              <w:jc w:val="center"/>
              <w:rPr>
                <w:del w:id="1961" w:author="JVET-P0617-v2" w:date="2019-10-08T00:28:00Z"/>
                <w:rFonts w:ascii="Arial" w:hAnsi="Arial" w:cs="Arial"/>
                <w:color w:val="000000"/>
                <w:sz w:val="18"/>
                <w:szCs w:val="18"/>
              </w:rPr>
            </w:pPr>
            <w:del w:id="1962" w:author="JVET-P0617-v2" w:date="2019-10-08T00:28:00Z">
              <w:r w:rsidDel="0031524D">
                <w:rPr>
                  <w:rFonts w:ascii="Arial" w:hAnsi="Arial" w:cs="Arial"/>
                  <w:color w:val="000000"/>
                  <w:sz w:val="18"/>
                  <w:szCs w:val="18"/>
                </w:rPr>
                <w:delText>#VALUE!</w:delText>
              </w:r>
            </w:del>
          </w:p>
        </w:tc>
      </w:tr>
      <w:tr w:rsidR="00185B6E" w:rsidDel="0031524D" w14:paraId="22609D79" w14:textId="7AC83B1F" w:rsidTr="00185B6E">
        <w:trPr>
          <w:trHeight w:val="255"/>
          <w:jc w:val="center"/>
          <w:del w:id="1963"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6141CDF0" w14:textId="7084DADC" w:rsidR="00185B6E" w:rsidDel="0031524D" w:rsidRDefault="00185B6E">
            <w:pPr>
              <w:jc w:val="center"/>
              <w:rPr>
                <w:del w:id="1964" w:author="JVET-P0617-v2" w:date="2019-10-08T00:28:00Z"/>
                <w:rFonts w:ascii="Arial" w:hAnsi="Arial" w:cs="Arial"/>
                <w:color w:val="000000"/>
                <w:sz w:val="18"/>
                <w:szCs w:val="18"/>
              </w:rPr>
            </w:pPr>
            <w:del w:id="1965" w:author="JVET-P0617-v2" w:date="2019-10-08T00:28:00Z">
              <w:r w:rsidDel="0031524D">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34866946" w14:textId="605A44DB" w:rsidR="00185B6E" w:rsidDel="0031524D" w:rsidRDefault="00185B6E">
            <w:pPr>
              <w:jc w:val="center"/>
              <w:rPr>
                <w:del w:id="1966" w:author="JVET-P0617-v2" w:date="2019-10-08T00:28:00Z"/>
                <w:rFonts w:ascii="Arial" w:hAnsi="Arial" w:cs="Arial"/>
                <w:color w:val="000000"/>
                <w:sz w:val="18"/>
                <w:szCs w:val="18"/>
              </w:rPr>
            </w:pPr>
            <w:del w:id="1967" w:author="JVET-P0617-v2" w:date="2019-10-08T00:28:00Z">
              <w:r w:rsidDel="0031524D">
                <w:rPr>
                  <w:rFonts w:ascii="Arial" w:hAnsi="Arial" w:cs="Arial"/>
                  <w:color w:val="000000"/>
                  <w:sz w:val="18"/>
                  <w:szCs w:val="18"/>
                </w:rPr>
                <w:delText>0.83%</w:delText>
              </w:r>
            </w:del>
          </w:p>
        </w:tc>
        <w:tc>
          <w:tcPr>
            <w:tcW w:w="1060" w:type="dxa"/>
            <w:tcBorders>
              <w:top w:val="nil"/>
              <w:left w:val="nil"/>
              <w:bottom w:val="nil"/>
              <w:right w:val="nil"/>
            </w:tcBorders>
            <w:shd w:val="clear" w:color="auto" w:fill="auto"/>
            <w:noWrap/>
            <w:vAlign w:val="center"/>
            <w:hideMark/>
          </w:tcPr>
          <w:p w14:paraId="23816A4A" w14:textId="4CA69581" w:rsidR="00185B6E" w:rsidDel="0031524D" w:rsidRDefault="00185B6E">
            <w:pPr>
              <w:jc w:val="center"/>
              <w:rPr>
                <w:del w:id="1968" w:author="JVET-P0617-v2" w:date="2019-10-08T00:28:00Z"/>
                <w:rFonts w:ascii="Arial" w:hAnsi="Arial" w:cs="Arial"/>
                <w:color w:val="000000"/>
                <w:sz w:val="18"/>
                <w:szCs w:val="18"/>
              </w:rPr>
            </w:pPr>
            <w:del w:id="1969" w:author="JVET-P0617-v2" w:date="2019-10-08T00:28:00Z">
              <w:r w:rsidDel="0031524D">
                <w:rPr>
                  <w:rFonts w:ascii="Arial" w:hAnsi="Arial" w:cs="Arial"/>
                  <w:color w:val="000000"/>
                  <w:sz w:val="18"/>
                  <w:szCs w:val="18"/>
                </w:rPr>
                <w:delText>1.07%</w:delText>
              </w:r>
            </w:del>
          </w:p>
        </w:tc>
        <w:tc>
          <w:tcPr>
            <w:tcW w:w="1060" w:type="dxa"/>
            <w:tcBorders>
              <w:top w:val="nil"/>
              <w:left w:val="nil"/>
              <w:bottom w:val="nil"/>
              <w:right w:val="single" w:sz="4" w:space="0" w:color="auto"/>
            </w:tcBorders>
            <w:shd w:val="clear" w:color="auto" w:fill="auto"/>
            <w:noWrap/>
            <w:vAlign w:val="center"/>
            <w:hideMark/>
          </w:tcPr>
          <w:p w14:paraId="36D753C7" w14:textId="15CE4EA9" w:rsidR="00185B6E" w:rsidDel="0031524D" w:rsidRDefault="00185B6E">
            <w:pPr>
              <w:jc w:val="center"/>
              <w:rPr>
                <w:del w:id="1970" w:author="JVET-P0617-v2" w:date="2019-10-08T00:28:00Z"/>
                <w:rFonts w:ascii="Arial" w:hAnsi="Arial" w:cs="Arial"/>
                <w:color w:val="000000"/>
                <w:sz w:val="18"/>
                <w:szCs w:val="18"/>
              </w:rPr>
            </w:pPr>
            <w:del w:id="1971" w:author="JVET-P0617-v2" w:date="2019-10-08T00:28:00Z">
              <w:r w:rsidDel="0031524D">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7DB5CA49" w14:textId="3C9372C6" w:rsidR="00185B6E" w:rsidDel="0031524D" w:rsidRDefault="00185B6E">
            <w:pPr>
              <w:jc w:val="center"/>
              <w:rPr>
                <w:del w:id="1972" w:author="JVET-P0617-v2" w:date="2019-10-08T00:28:00Z"/>
                <w:rFonts w:ascii="Arial" w:hAnsi="Arial" w:cs="Arial"/>
                <w:color w:val="000000"/>
                <w:sz w:val="18"/>
                <w:szCs w:val="18"/>
              </w:rPr>
            </w:pPr>
            <w:del w:id="1973" w:author="JVET-P0617-v2" w:date="2019-10-08T00:28:00Z">
              <w:r w:rsidDel="0031524D">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421E6049" w14:textId="3EA5D424" w:rsidR="00185B6E" w:rsidDel="0031524D" w:rsidRDefault="00185B6E">
            <w:pPr>
              <w:jc w:val="center"/>
              <w:rPr>
                <w:del w:id="1974" w:author="JVET-P0617-v2" w:date="2019-10-08T00:28:00Z"/>
                <w:rFonts w:ascii="Arial" w:hAnsi="Arial" w:cs="Arial"/>
                <w:color w:val="000000"/>
                <w:sz w:val="18"/>
                <w:szCs w:val="18"/>
              </w:rPr>
            </w:pPr>
            <w:del w:id="1975" w:author="JVET-P0617-v2" w:date="2019-10-08T00:28:00Z">
              <w:r w:rsidDel="0031524D">
                <w:rPr>
                  <w:rFonts w:ascii="Arial" w:hAnsi="Arial" w:cs="Arial"/>
                  <w:color w:val="000000"/>
                  <w:sz w:val="18"/>
                  <w:szCs w:val="18"/>
                </w:rPr>
                <w:delText>99%</w:delText>
              </w:r>
            </w:del>
          </w:p>
        </w:tc>
      </w:tr>
      <w:tr w:rsidR="00185B6E" w:rsidDel="0031524D" w14:paraId="21C321B4" w14:textId="5ED2F683" w:rsidTr="00185B6E">
        <w:trPr>
          <w:trHeight w:val="255"/>
          <w:jc w:val="center"/>
          <w:del w:id="1976" w:author="JVET-P0617-v2" w:date="2019-10-08T00:28:00Z"/>
        </w:trPr>
        <w:tc>
          <w:tcPr>
            <w:tcW w:w="1640" w:type="dxa"/>
            <w:tcBorders>
              <w:top w:val="nil"/>
              <w:left w:val="single" w:sz="8" w:space="0" w:color="auto"/>
              <w:bottom w:val="nil"/>
              <w:right w:val="single" w:sz="8" w:space="0" w:color="auto"/>
            </w:tcBorders>
            <w:shd w:val="clear" w:color="auto" w:fill="auto"/>
            <w:noWrap/>
            <w:vAlign w:val="center"/>
            <w:hideMark/>
          </w:tcPr>
          <w:p w14:paraId="6F85F356" w14:textId="4E3291E8" w:rsidR="00185B6E" w:rsidDel="0031524D" w:rsidRDefault="00185B6E">
            <w:pPr>
              <w:jc w:val="center"/>
              <w:rPr>
                <w:del w:id="1977" w:author="JVET-P0617-v2" w:date="2019-10-08T00:28:00Z"/>
                <w:rFonts w:ascii="Arial" w:hAnsi="Arial" w:cs="Arial"/>
                <w:color w:val="000000"/>
                <w:sz w:val="18"/>
                <w:szCs w:val="18"/>
              </w:rPr>
            </w:pPr>
            <w:del w:id="1978" w:author="JVET-P0617-v2" w:date="2019-10-08T00:28:00Z">
              <w:r w:rsidDel="0031524D">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0D515EB" w14:textId="76D7B2D4" w:rsidR="00185B6E" w:rsidDel="0031524D" w:rsidRDefault="00185B6E">
            <w:pPr>
              <w:jc w:val="center"/>
              <w:rPr>
                <w:del w:id="1979" w:author="JVET-P0617-v2" w:date="2019-10-08T00:28:00Z"/>
                <w:rFonts w:ascii="Arial" w:hAnsi="Arial" w:cs="Arial"/>
                <w:color w:val="000000"/>
                <w:sz w:val="18"/>
                <w:szCs w:val="18"/>
              </w:rPr>
            </w:pPr>
            <w:del w:id="1980" w:author="JVET-P0617-v2" w:date="2019-10-08T00:28:00Z">
              <w:r w:rsidDel="0031524D">
                <w:rPr>
                  <w:rFonts w:ascii="Arial" w:hAnsi="Arial" w:cs="Arial"/>
                  <w:color w:val="000000"/>
                  <w:sz w:val="18"/>
                  <w:szCs w:val="18"/>
                </w:rPr>
                <w:delText>0.55%</w:delText>
              </w:r>
            </w:del>
          </w:p>
        </w:tc>
        <w:tc>
          <w:tcPr>
            <w:tcW w:w="1060" w:type="dxa"/>
            <w:tcBorders>
              <w:top w:val="nil"/>
              <w:left w:val="nil"/>
              <w:bottom w:val="nil"/>
              <w:right w:val="nil"/>
            </w:tcBorders>
            <w:shd w:val="clear" w:color="auto" w:fill="auto"/>
            <w:noWrap/>
            <w:vAlign w:val="center"/>
            <w:hideMark/>
          </w:tcPr>
          <w:p w14:paraId="09B68C9A" w14:textId="77F77025" w:rsidR="00185B6E" w:rsidDel="0031524D" w:rsidRDefault="00185B6E">
            <w:pPr>
              <w:jc w:val="center"/>
              <w:rPr>
                <w:del w:id="1981" w:author="JVET-P0617-v2" w:date="2019-10-08T00:28:00Z"/>
                <w:rFonts w:ascii="Arial" w:hAnsi="Arial" w:cs="Arial"/>
                <w:color w:val="000000"/>
                <w:sz w:val="18"/>
                <w:szCs w:val="18"/>
              </w:rPr>
            </w:pPr>
            <w:del w:id="1982" w:author="JVET-P0617-v2" w:date="2019-10-08T00:28:00Z">
              <w:r w:rsidDel="0031524D">
                <w:rPr>
                  <w:rFonts w:ascii="Arial" w:hAnsi="Arial" w:cs="Arial"/>
                  <w:color w:val="000000"/>
                  <w:sz w:val="18"/>
                  <w:szCs w:val="18"/>
                </w:rPr>
                <w:delText>0.14%</w:delText>
              </w:r>
            </w:del>
          </w:p>
        </w:tc>
        <w:tc>
          <w:tcPr>
            <w:tcW w:w="1060" w:type="dxa"/>
            <w:tcBorders>
              <w:top w:val="nil"/>
              <w:left w:val="nil"/>
              <w:bottom w:val="nil"/>
              <w:right w:val="single" w:sz="4" w:space="0" w:color="auto"/>
            </w:tcBorders>
            <w:shd w:val="clear" w:color="auto" w:fill="auto"/>
            <w:noWrap/>
            <w:vAlign w:val="center"/>
            <w:hideMark/>
          </w:tcPr>
          <w:p w14:paraId="3B3C9436" w14:textId="1E3EF45A" w:rsidR="00185B6E" w:rsidDel="0031524D" w:rsidRDefault="00185B6E">
            <w:pPr>
              <w:jc w:val="center"/>
              <w:rPr>
                <w:del w:id="1983" w:author="JVET-P0617-v2" w:date="2019-10-08T00:28:00Z"/>
                <w:rFonts w:ascii="Arial" w:hAnsi="Arial" w:cs="Arial"/>
                <w:color w:val="000000"/>
                <w:sz w:val="18"/>
                <w:szCs w:val="18"/>
              </w:rPr>
            </w:pPr>
            <w:del w:id="1984" w:author="JVET-P0617-v2" w:date="2019-10-08T00:28:00Z">
              <w:r w:rsidDel="0031524D">
                <w:rPr>
                  <w:rFonts w:ascii="Arial" w:hAnsi="Arial" w:cs="Arial"/>
                  <w:color w:val="000000"/>
                  <w:sz w:val="18"/>
                  <w:szCs w:val="18"/>
                </w:rPr>
                <w:delText>0.53%</w:delText>
              </w:r>
            </w:del>
          </w:p>
        </w:tc>
        <w:tc>
          <w:tcPr>
            <w:tcW w:w="1060" w:type="dxa"/>
            <w:tcBorders>
              <w:top w:val="nil"/>
              <w:left w:val="nil"/>
              <w:bottom w:val="nil"/>
              <w:right w:val="nil"/>
            </w:tcBorders>
            <w:shd w:val="clear" w:color="auto" w:fill="auto"/>
            <w:noWrap/>
            <w:vAlign w:val="center"/>
            <w:hideMark/>
          </w:tcPr>
          <w:p w14:paraId="1E0EBDAA" w14:textId="1E61F57A" w:rsidR="00185B6E" w:rsidDel="0031524D" w:rsidRDefault="00185B6E">
            <w:pPr>
              <w:jc w:val="center"/>
              <w:rPr>
                <w:del w:id="1985" w:author="JVET-P0617-v2" w:date="2019-10-08T00:28:00Z"/>
                <w:rFonts w:ascii="Arial" w:hAnsi="Arial" w:cs="Arial"/>
                <w:color w:val="000000"/>
                <w:sz w:val="18"/>
                <w:szCs w:val="18"/>
              </w:rPr>
            </w:pPr>
            <w:del w:id="1986" w:author="JVET-P0617-v2" w:date="2019-10-08T00:28:00Z">
              <w:r w:rsidDel="0031524D">
                <w:rPr>
                  <w:rFonts w:ascii="Arial" w:hAnsi="Arial" w:cs="Arial"/>
                  <w:color w:val="000000"/>
                  <w:sz w:val="18"/>
                  <w:szCs w:val="18"/>
                </w:rPr>
                <w:delText>91%</w:delText>
              </w:r>
            </w:del>
          </w:p>
        </w:tc>
        <w:tc>
          <w:tcPr>
            <w:tcW w:w="1060" w:type="dxa"/>
            <w:tcBorders>
              <w:top w:val="nil"/>
              <w:left w:val="nil"/>
              <w:bottom w:val="nil"/>
              <w:right w:val="single" w:sz="8" w:space="0" w:color="auto"/>
            </w:tcBorders>
            <w:shd w:val="clear" w:color="auto" w:fill="auto"/>
            <w:noWrap/>
            <w:vAlign w:val="center"/>
            <w:hideMark/>
          </w:tcPr>
          <w:p w14:paraId="368EDD0E" w14:textId="05E93640" w:rsidR="00185B6E" w:rsidDel="0031524D" w:rsidRDefault="00185B6E">
            <w:pPr>
              <w:jc w:val="center"/>
              <w:rPr>
                <w:del w:id="1987" w:author="JVET-P0617-v2" w:date="2019-10-08T00:28:00Z"/>
                <w:rFonts w:ascii="Arial" w:hAnsi="Arial" w:cs="Arial"/>
                <w:color w:val="000000"/>
                <w:sz w:val="18"/>
                <w:szCs w:val="18"/>
              </w:rPr>
            </w:pPr>
            <w:del w:id="1988" w:author="JVET-P0617-v2" w:date="2019-10-08T00:28:00Z">
              <w:r w:rsidDel="0031524D">
                <w:rPr>
                  <w:rFonts w:ascii="Arial" w:hAnsi="Arial" w:cs="Arial"/>
                  <w:color w:val="000000"/>
                  <w:sz w:val="18"/>
                  <w:szCs w:val="18"/>
                </w:rPr>
                <w:delText>99%</w:delText>
              </w:r>
            </w:del>
          </w:p>
        </w:tc>
      </w:tr>
      <w:tr w:rsidR="00185B6E" w:rsidDel="0031524D" w14:paraId="2A83CFD6" w14:textId="5AF64245" w:rsidTr="00185B6E">
        <w:trPr>
          <w:trHeight w:val="255"/>
          <w:jc w:val="center"/>
          <w:del w:id="1989" w:author="JVET-P0617-v2" w:date="2019-10-08T0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0B208" w14:textId="06A0B4CC" w:rsidR="00185B6E" w:rsidDel="0031524D" w:rsidRDefault="00185B6E">
            <w:pPr>
              <w:jc w:val="center"/>
              <w:rPr>
                <w:del w:id="1990" w:author="JVET-P0617-v2" w:date="2019-10-08T00:28:00Z"/>
                <w:rFonts w:ascii="Arial" w:hAnsi="Arial" w:cs="Arial"/>
                <w:b/>
                <w:bCs/>
                <w:color w:val="000000"/>
                <w:sz w:val="18"/>
                <w:szCs w:val="18"/>
              </w:rPr>
            </w:pPr>
            <w:del w:id="1991" w:author="JVET-P0617-v2" w:date="2019-10-08T00:28:00Z">
              <w:r w:rsidDel="0031524D">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DEACD3A" w14:textId="0E01F073" w:rsidR="00185B6E" w:rsidDel="0031524D" w:rsidRDefault="00185B6E">
            <w:pPr>
              <w:jc w:val="center"/>
              <w:rPr>
                <w:del w:id="1992" w:author="JVET-P0617-v2" w:date="2019-10-08T00:28:00Z"/>
                <w:rFonts w:ascii="Arial" w:hAnsi="Arial" w:cs="Arial"/>
                <w:color w:val="000000"/>
                <w:sz w:val="18"/>
                <w:szCs w:val="18"/>
              </w:rPr>
            </w:pPr>
            <w:del w:id="1993"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3CFE844" w14:textId="630EFED4" w:rsidR="00185B6E" w:rsidDel="0031524D" w:rsidRDefault="00185B6E">
            <w:pPr>
              <w:jc w:val="center"/>
              <w:rPr>
                <w:del w:id="1994" w:author="JVET-P0617-v2" w:date="2019-10-08T00:28:00Z"/>
                <w:rFonts w:ascii="Arial" w:hAnsi="Arial" w:cs="Arial"/>
                <w:color w:val="000000"/>
                <w:sz w:val="18"/>
                <w:szCs w:val="18"/>
              </w:rPr>
            </w:pPr>
            <w:del w:id="1995"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A0E2309" w14:textId="767E1C12" w:rsidR="00185B6E" w:rsidDel="0031524D" w:rsidRDefault="00185B6E">
            <w:pPr>
              <w:jc w:val="center"/>
              <w:rPr>
                <w:del w:id="1996" w:author="JVET-P0617-v2" w:date="2019-10-08T00:28:00Z"/>
                <w:rFonts w:ascii="Arial" w:hAnsi="Arial" w:cs="Arial"/>
                <w:color w:val="000000"/>
                <w:sz w:val="18"/>
                <w:szCs w:val="18"/>
              </w:rPr>
            </w:pPr>
            <w:del w:id="1997"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B630229" w14:textId="48B19688" w:rsidR="00185B6E" w:rsidDel="0031524D" w:rsidRDefault="00185B6E">
            <w:pPr>
              <w:jc w:val="center"/>
              <w:rPr>
                <w:del w:id="1998" w:author="JVET-P0617-v2" w:date="2019-10-08T00:28:00Z"/>
                <w:rFonts w:ascii="Arial" w:hAnsi="Arial" w:cs="Arial"/>
                <w:color w:val="000000"/>
                <w:sz w:val="18"/>
                <w:szCs w:val="18"/>
              </w:rPr>
            </w:pPr>
            <w:del w:id="1999" w:author="JVET-P0617-v2" w:date="2019-10-08T00:28:00Z">
              <w:r w:rsidDel="0031524D">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056BC54" w14:textId="012DF400" w:rsidR="00185B6E" w:rsidDel="0031524D" w:rsidRDefault="00185B6E">
            <w:pPr>
              <w:jc w:val="center"/>
              <w:rPr>
                <w:del w:id="2000" w:author="JVET-P0617-v2" w:date="2019-10-08T00:28:00Z"/>
                <w:rFonts w:ascii="Arial" w:hAnsi="Arial" w:cs="Arial"/>
                <w:color w:val="000000"/>
                <w:sz w:val="18"/>
                <w:szCs w:val="18"/>
              </w:rPr>
            </w:pPr>
            <w:del w:id="2001" w:author="JVET-P0617-v2" w:date="2019-10-08T00:28:00Z">
              <w:r w:rsidDel="0031524D">
                <w:rPr>
                  <w:rFonts w:ascii="Arial" w:hAnsi="Arial" w:cs="Arial"/>
                  <w:color w:val="000000"/>
                  <w:sz w:val="18"/>
                  <w:szCs w:val="18"/>
                </w:rPr>
                <w:delText>#VALUE!</w:delText>
              </w:r>
            </w:del>
          </w:p>
        </w:tc>
      </w:tr>
      <w:tr w:rsidR="00185B6E" w:rsidDel="0031524D" w14:paraId="6890BFC4" w14:textId="65EB9DC1" w:rsidTr="00185B6E">
        <w:trPr>
          <w:trHeight w:val="255"/>
          <w:jc w:val="center"/>
          <w:del w:id="2002" w:author="JVET-P0617-v2" w:date="2019-10-08T00:28:00Z"/>
        </w:trPr>
        <w:tc>
          <w:tcPr>
            <w:tcW w:w="1640" w:type="dxa"/>
            <w:tcBorders>
              <w:top w:val="single" w:sz="8" w:space="0" w:color="auto"/>
              <w:left w:val="single" w:sz="8" w:space="0" w:color="auto"/>
              <w:bottom w:val="nil"/>
              <w:right w:val="nil"/>
            </w:tcBorders>
            <w:shd w:val="clear" w:color="auto" w:fill="auto"/>
            <w:noWrap/>
            <w:vAlign w:val="center"/>
            <w:hideMark/>
          </w:tcPr>
          <w:p w14:paraId="1DC91F1C" w14:textId="5E034A11" w:rsidR="00185B6E" w:rsidDel="0031524D" w:rsidRDefault="00185B6E">
            <w:pPr>
              <w:jc w:val="center"/>
              <w:rPr>
                <w:del w:id="2003" w:author="JVET-P0617-v2" w:date="2019-10-08T00:28:00Z"/>
                <w:rFonts w:ascii="Arial" w:hAnsi="Arial" w:cs="Arial"/>
                <w:color w:val="000000"/>
                <w:sz w:val="18"/>
                <w:szCs w:val="18"/>
              </w:rPr>
            </w:pPr>
            <w:del w:id="2004" w:author="JVET-P0617-v2" w:date="2019-10-08T00:28:00Z">
              <w:r w:rsidDel="0031524D">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7BB2AE5" w14:textId="312B0325" w:rsidR="00185B6E" w:rsidDel="0031524D" w:rsidRDefault="00185B6E">
            <w:pPr>
              <w:jc w:val="center"/>
              <w:rPr>
                <w:del w:id="2005" w:author="JVET-P0617-v2" w:date="2019-10-08T00:28:00Z"/>
                <w:rFonts w:ascii="Arial" w:hAnsi="Arial" w:cs="Arial"/>
                <w:color w:val="000000"/>
                <w:sz w:val="18"/>
                <w:szCs w:val="18"/>
              </w:rPr>
            </w:pPr>
            <w:del w:id="2006" w:author="JVET-P0617-v2" w:date="2019-10-08T00:28:00Z">
              <w:r w:rsidDel="0031524D">
                <w:rPr>
                  <w:rFonts w:ascii="Arial" w:hAnsi="Arial" w:cs="Arial"/>
                  <w:color w:val="000000"/>
                  <w:sz w:val="18"/>
                  <w:szCs w:val="18"/>
                </w:rPr>
                <w:delText>0.94%</w:delText>
              </w:r>
            </w:del>
          </w:p>
        </w:tc>
        <w:tc>
          <w:tcPr>
            <w:tcW w:w="1060" w:type="dxa"/>
            <w:tcBorders>
              <w:top w:val="single" w:sz="8" w:space="0" w:color="auto"/>
              <w:left w:val="nil"/>
              <w:bottom w:val="nil"/>
              <w:right w:val="nil"/>
            </w:tcBorders>
            <w:shd w:val="clear" w:color="auto" w:fill="auto"/>
            <w:noWrap/>
            <w:vAlign w:val="center"/>
            <w:hideMark/>
          </w:tcPr>
          <w:p w14:paraId="72697618" w14:textId="4586FEE8" w:rsidR="00185B6E" w:rsidDel="0031524D" w:rsidRDefault="00185B6E">
            <w:pPr>
              <w:jc w:val="center"/>
              <w:rPr>
                <w:del w:id="2007" w:author="JVET-P0617-v2" w:date="2019-10-08T00:28:00Z"/>
                <w:rFonts w:ascii="Arial" w:hAnsi="Arial" w:cs="Arial"/>
                <w:color w:val="000000"/>
                <w:sz w:val="18"/>
                <w:szCs w:val="18"/>
              </w:rPr>
            </w:pPr>
            <w:del w:id="2008" w:author="JVET-P0617-v2" w:date="2019-10-08T00:28:00Z">
              <w:r w:rsidDel="0031524D">
                <w:rPr>
                  <w:rFonts w:ascii="Arial" w:hAnsi="Arial" w:cs="Arial"/>
                  <w:color w:val="000000"/>
                  <w:sz w:val="18"/>
                  <w:szCs w:val="18"/>
                </w:rPr>
                <w:delText>0.14%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2E46DEE" w14:textId="4CE586FF" w:rsidR="00185B6E" w:rsidDel="0031524D" w:rsidRDefault="00185B6E">
            <w:pPr>
              <w:jc w:val="center"/>
              <w:rPr>
                <w:del w:id="2009" w:author="JVET-P0617-v2" w:date="2019-10-08T00:28:00Z"/>
                <w:rFonts w:ascii="Arial" w:hAnsi="Arial" w:cs="Arial"/>
                <w:color w:val="000000"/>
                <w:sz w:val="18"/>
                <w:szCs w:val="18"/>
              </w:rPr>
            </w:pPr>
            <w:del w:id="2010" w:author="JVET-P0617-v2" w:date="2019-10-08T00:28:00Z">
              <w:r w:rsidDel="0031524D">
                <w:rPr>
                  <w:rFonts w:ascii="Arial" w:hAnsi="Arial" w:cs="Arial"/>
                  <w:color w:val="000000"/>
                  <w:sz w:val="18"/>
                  <w:szCs w:val="18"/>
                </w:rPr>
                <w:delText>1.08%</w:delText>
              </w:r>
            </w:del>
          </w:p>
        </w:tc>
        <w:tc>
          <w:tcPr>
            <w:tcW w:w="1060" w:type="dxa"/>
            <w:tcBorders>
              <w:top w:val="single" w:sz="8" w:space="0" w:color="auto"/>
              <w:left w:val="nil"/>
              <w:bottom w:val="nil"/>
              <w:right w:val="nil"/>
            </w:tcBorders>
            <w:shd w:val="clear" w:color="auto" w:fill="auto"/>
            <w:noWrap/>
            <w:vAlign w:val="center"/>
            <w:hideMark/>
          </w:tcPr>
          <w:p w14:paraId="205A1D01" w14:textId="60E7EC34" w:rsidR="00185B6E" w:rsidDel="0031524D" w:rsidRDefault="00185B6E">
            <w:pPr>
              <w:jc w:val="center"/>
              <w:rPr>
                <w:del w:id="2011" w:author="JVET-P0617-v2" w:date="2019-10-08T00:28:00Z"/>
                <w:rFonts w:ascii="Arial" w:hAnsi="Arial" w:cs="Arial"/>
                <w:color w:val="000000"/>
                <w:sz w:val="18"/>
                <w:szCs w:val="18"/>
              </w:rPr>
            </w:pPr>
            <w:del w:id="2012" w:author="JVET-P0617-v2" w:date="2019-10-08T00:28:00Z">
              <w:r w:rsidDel="0031524D">
                <w:rPr>
                  <w:rFonts w:ascii="Arial" w:hAnsi="Arial" w:cs="Arial"/>
                  <w:color w:val="000000"/>
                  <w:sz w:val="18"/>
                  <w:szCs w:val="18"/>
                </w:rPr>
                <w:delText>92%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C17652A" w14:textId="68823301" w:rsidR="00185B6E" w:rsidDel="0031524D" w:rsidRDefault="00185B6E">
            <w:pPr>
              <w:jc w:val="center"/>
              <w:rPr>
                <w:del w:id="2013" w:author="JVET-P0617-v2" w:date="2019-10-08T00:28:00Z"/>
                <w:rFonts w:ascii="Arial" w:hAnsi="Arial" w:cs="Arial"/>
                <w:color w:val="000000"/>
                <w:sz w:val="18"/>
                <w:szCs w:val="18"/>
              </w:rPr>
            </w:pPr>
            <w:del w:id="2014" w:author="JVET-P0617-v2" w:date="2019-10-08T00:28:00Z">
              <w:r w:rsidDel="0031524D">
                <w:rPr>
                  <w:rFonts w:ascii="Arial" w:hAnsi="Arial" w:cs="Arial"/>
                  <w:color w:val="000000"/>
                  <w:sz w:val="18"/>
                  <w:szCs w:val="18"/>
                </w:rPr>
                <w:delText>99%</w:delText>
              </w:r>
            </w:del>
          </w:p>
        </w:tc>
      </w:tr>
      <w:tr w:rsidR="00185B6E" w:rsidDel="0031524D" w14:paraId="4D24295F" w14:textId="5FFFA937" w:rsidTr="00185B6E">
        <w:trPr>
          <w:trHeight w:val="255"/>
          <w:jc w:val="center"/>
          <w:del w:id="2015" w:author="JVET-P0617-v2" w:date="2019-10-08T00:28:00Z"/>
        </w:trPr>
        <w:tc>
          <w:tcPr>
            <w:tcW w:w="1640" w:type="dxa"/>
            <w:tcBorders>
              <w:top w:val="nil"/>
              <w:left w:val="single" w:sz="8" w:space="0" w:color="auto"/>
              <w:bottom w:val="single" w:sz="8" w:space="0" w:color="auto"/>
              <w:right w:val="nil"/>
            </w:tcBorders>
            <w:shd w:val="clear" w:color="auto" w:fill="auto"/>
            <w:noWrap/>
            <w:vAlign w:val="center"/>
            <w:hideMark/>
          </w:tcPr>
          <w:p w14:paraId="1419B54C" w14:textId="4B2999CB" w:rsidR="00185B6E" w:rsidDel="0031524D" w:rsidRDefault="00185B6E">
            <w:pPr>
              <w:jc w:val="center"/>
              <w:rPr>
                <w:del w:id="2016" w:author="JVET-P0617-v2" w:date="2019-10-08T00:28:00Z"/>
                <w:rFonts w:ascii="Arial" w:hAnsi="Arial" w:cs="Arial"/>
                <w:color w:val="000000"/>
                <w:sz w:val="18"/>
                <w:szCs w:val="18"/>
              </w:rPr>
            </w:pPr>
            <w:del w:id="2017" w:author="JVET-P0617-v2" w:date="2019-10-08T00:28:00Z">
              <w:r w:rsidDel="0031524D">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94CD816" w14:textId="44A0D638" w:rsidR="00185B6E" w:rsidDel="0031524D" w:rsidRDefault="00185B6E">
            <w:pPr>
              <w:jc w:val="center"/>
              <w:rPr>
                <w:del w:id="2018" w:author="JVET-P0617-v2" w:date="2019-10-08T00:28:00Z"/>
                <w:rFonts w:ascii="Arial" w:hAnsi="Arial" w:cs="Arial"/>
                <w:color w:val="000000"/>
                <w:sz w:val="18"/>
                <w:szCs w:val="18"/>
              </w:rPr>
            </w:pPr>
            <w:del w:id="2019"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40A95AA" w14:textId="63176AD0" w:rsidR="00185B6E" w:rsidDel="0031524D" w:rsidRDefault="00185B6E">
            <w:pPr>
              <w:jc w:val="center"/>
              <w:rPr>
                <w:del w:id="2020" w:author="JVET-P0617-v2" w:date="2019-10-08T00:28:00Z"/>
                <w:rFonts w:ascii="Arial" w:hAnsi="Arial" w:cs="Arial"/>
                <w:color w:val="000000"/>
                <w:sz w:val="18"/>
                <w:szCs w:val="18"/>
              </w:rPr>
            </w:pPr>
            <w:del w:id="2021"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51C7426" w14:textId="338CDD46" w:rsidR="00185B6E" w:rsidDel="0031524D" w:rsidRDefault="00185B6E">
            <w:pPr>
              <w:jc w:val="center"/>
              <w:rPr>
                <w:del w:id="2022" w:author="JVET-P0617-v2" w:date="2019-10-08T00:28:00Z"/>
                <w:rFonts w:ascii="Arial" w:hAnsi="Arial" w:cs="Arial"/>
                <w:color w:val="000000"/>
                <w:sz w:val="18"/>
                <w:szCs w:val="18"/>
              </w:rPr>
            </w:pPr>
            <w:del w:id="2023"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FA0A408" w14:textId="45D3C203" w:rsidR="00185B6E" w:rsidDel="0031524D" w:rsidRDefault="00185B6E">
            <w:pPr>
              <w:jc w:val="center"/>
              <w:rPr>
                <w:del w:id="2024" w:author="JVET-P0617-v2" w:date="2019-10-08T00:28:00Z"/>
                <w:rFonts w:ascii="Arial" w:hAnsi="Arial" w:cs="Arial"/>
                <w:color w:val="000000"/>
                <w:sz w:val="18"/>
                <w:szCs w:val="18"/>
              </w:rPr>
            </w:pPr>
            <w:del w:id="2025" w:author="JVET-P0617-v2" w:date="2019-10-08T00:28:00Z">
              <w:r w:rsidDel="0031524D">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0C192A8" w14:textId="521A8F7E" w:rsidR="00185B6E" w:rsidDel="0031524D" w:rsidRDefault="00185B6E">
            <w:pPr>
              <w:jc w:val="center"/>
              <w:rPr>
                <w:del w:id="2026" w:author="JVET-P0617-v2" w:date="2019-10-08T00:28:00Z"/>
                <w:rFonts w:ascii="Arial" w:hAnsi="Arial" w:cs="Arial"/>
                <w:color w:val="000000"/>
                <w:sz w:val="18"/>
                <w:szCs w:val="18"/>
              </w:rPr>
            </w:pPr>
            <w:del w:id="2027" w:author="JVET-P0617-v2" w:date="2019-10-08T00:28:00Z">
              <w:r w:rsidDel="0031524D">
                <w:rPr>
                  <w:rFonts w:ascii="Arial" w:hAnsi="Arial" w:cs="Arial"/>
                  <w:color w:val="000000"/>
                  <w:sz w:val="18"/>
                  <w:szCs w:val="18"/>
                </w:rPr>
                <w:delText>#VALUE!</w:delText>
              </w:r>
            </w:del>
          </w:p>
        </w:tc>
      </w:tr>
    </w:tbl>
    <w:p w14:paraId="54F270F3" w14:textId="57B7B4DB" w:rsidR="00185B6E" w:rsidRDefault="00185B6E" w:rsidP="00185B6E">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Pr>
          <w:b w:val="0"/>
          <w:bCs w:val="0"/>
          <w:i w:val="0"/>
          <w:iCs w:val="0"/>
          <w:sz w:val="22"/>
          <w:szCs w:val="20"/>
          <w:lang w:val="en-CA" w:eastAsia="ko-KR"/>
        </w:rPr>
        <w:t xml:space="preserve">simulation </w:t>
      </w:r>
      <w:r w:rsidRPr="00C11E1C">
        <w:rPr>
          <w:b w:val="0"/>
          <w:bCs w:val="0"/>
          <w:i w:val="0"/>
          <w:iCs w:val="0"/>
          <w:sz w:val="22"/>
          <w:szCs w:val="20"/>
          <w:lang w:val="en-CA" w:eastAsia="ko-KR"/>
        </w:rPr>
        <w:t xml:space="preserve">results </w:t>
      </w:r>
      <w:r>
        <w:rPr>
          <w:b w:val="0"/>
          <w:bCs w:val="0"/>
          <w:i w:val="0"/>
          <w:iCs w:val="0"/>
          <w:sz w:val="22"/>
          <w:szCs w:val="20"/>
          <w:lang w:val="en-CA" w:eastAsia="ko-KR"/>
        </w:rPr>
        <w:t xml:space="preserve">for the tests of Table 1 carried out for fade-to-white sequences </w:t>
      </w:r>
      <w:r w:rsidRPr="00C11E1C">
        <w:rPr>
          <w:b w:val="0"/>
          <w:bCs w:val="0"/>
          <w:i w:val="0"/>
          <w:iCs w:val="0"/>
          <w:sz w:val="22"/>
          <w:szCs w:val="20"/>
          <w:lang w:val="en-CA" w:eastAsia="ko-KR"/>
        </w:rPr>
        <w:t>are</w:t>
      </w:r>
      <w:r>
        <w:rPr>
          <w:b w:val="0"/>
          <w:bCs w:val="0"/>
          <w:i w:val="0"/>
          <w:iCs w:val="0"/>
          <w:sz w:val="22"/>
          <w:szCs w:val="20"/>
          <w:lang w:val="en-CA" w:eastAsia="ko-KR"/>
        </w:rPr>
        <w:t xml:space="preserve"> </w:t>
      </w:r>
      <w:r w:rsidRPr="00C11E1C">
        <w:rPr>
          <w:b w:val="0"/>
          <w:bCs w:val="0"/>
          <w:i w:val="0"/>
          <w:iCs w:val="0"/>
          <w:sz w:val="22"/>
          <w:szCs w:val="20"/>
          <w:lang w:val="en-CA" w:eastAsia="ko-KR"/>
        </w:rPr>
        <w:t xml:space="preserve">reportedly presented in </w:t>
      </w:r>
      <w:r>
        <w:rPr>
          <w:b w:val="0"/>
          <w:bCs w:val="0"/>
          <w:i w:val="0"/>
          <w:iCs w:val="0"/>
          <w:sz w:val="22"/>
          <w:szCs w:val="20"/>
          <w:lang w:val="en-CA" w:eastAsia="ko-KR"/>
        </w:rPr>
        <w:t>Tables </w:t>
      </w:r>
      <w:r w:rsidR="008F3CE1">
        <w:rPr>
          <w:b w:val="0"/>
          <w:bCs w:val="0"/>
          <w:i w:val="0"/>
          <w:iCs w:val="0"/>
          <w:sz w:val="22"/>
          <w:szCs w:val="20"/>
          <w:lang w:val="en-CA" w:eastAsia="ko-KR"/>
        </w:rPr>
        <w:t>5</w:t>
      </w:r>
      <w:r>
        <w:rPr>
          <w:b w:val="0"/>
          <w:bCs w:val="0"/>
          <w:i w:val="0"/>
          <w:iCs w:val="0"/>
          <w:sz w:val="22"/>
          <w:szCs w:val="20"/>
          <w:lang w:val="en-CA" w:eastAsia="ko-KR"/>
        </w:rPr>
        <w:t>-</w:t>
      </w:r>
      <w:r w:rsidR="008F3CE1">
        <w:rPr>
          <w:b w:val="0"/>
          <w:bCs w:val="0"/>
          <w:i w:val="0"/>
          <w:iCs w:val="0"/>
          <w:sz w:val="22"/>
          <w:szCs w:val="20"/>
          <w:lang w:val="en-CA" w:eastAsia="ko-KR"/>
        </w:rPr>
        <w:t>7</w:t>
      </w:r>
      <w:r w:rsidRPr="00C11E1C">
        <w:rPr>
          <w:b w:val="0"/>
          <w:bCs w:val="0"/>
          <w:i w:val="0"/>
          <w:iCs w:val="0"/>
          <w:sz w:val="22"/>
          <w:szCs w:val="20"/>
          <w:lang w:val="en-CA" w:eastAsia="ko-KR"/>
        </w:rPr>
        <w:t>.</w:t>
      </w:r>
      <w:r>
        <w:rPr>
          <w:b w:val="0"/>
          <w:bCs w:val="0"/>
          <w:i w:val="0"/>
          <w:iCs w:val="0"/>
          <w:sz w:val="22"/>
          <w:szCs w:val="20"/>
          <w:lang w:val="en-CA" w:eastAsia="ko-KR"/>
        </w:rPr>
        <w:t xml:space="preserve"> </w:t>
      </w:r>
    </w:p>
    <w:p w14:paraId="62064C0D" w14:textId="4AB909AA" w:rsidR="008E1A58" w:rsidRDefault="008E1A58" w:rsidP="008E1A58">
      <w:pPr>
        <w:spacing w:before="240"/>
        <w:rPr>
          <w:ins w:id="2028" w:author="JVET-P0617-v2" w:date="2019-10-08T00:29:00Z"/>
          <w:b/>
          <w:sz w:val="22"/>
          <w:szCs w:val="22"/>
          <w:lang w:val="en-CA" w:eastAsia="ko-KR"/>
        </w:rPr>
      </w:pPr>
      <w:r w:rsidRPr="00BE1302">
        <w:rPr>
          <w:b/>
          <w:sz w:val="22"/>
          <w:szCs w:val="22"/>
          <w:lang w:val="en-CA" w:eastAsia="ko-KR"/>
        </w:rPr>
        <w:t xml:space="preserve">Table </w:t>
      </w:r>
      <w:r w:rsidR="008F3CE1">
        <w:rPr>
          <w:b/>
          <w:sz w:val="22"/>
          <w:szCs w:val="22"/>
          <w:lang w:val="en-CA" w:eastAsia="ko-KR"/>
        </w:rPr>
        <w:t>5</w:t>
      </w:r>
      <w:r w:rsidRPr="00BE1302">
        <w:rPr>
          <w:b/>
          <w:sz w:val="22"/>
          <w:szCs w:val="22"/>
          <w:lang w:val="en-CA" w:eastAsia="ko-KR"/>
        </w:rPr>
        <w:t>. Simulation results for Test 2</w:t>
      </w:r>
      <w:r w:rsidR="00FC5B68" w:rsidRPr="00BE1302">
        <w:rPr>
          <w:b/>
          <w:sz w:val="22"/>
          <w:szCs w:val="22"/>
          <w:lang w:val="en-CA" w:eastAsia="ko-KR"/>
        </w:rPr>
        <w:t xml:space="preserve"> on fade-to-white sequences</w:t>
      </w:r>
      <w:r w:rsidR="00BE1302">
        <w:rPr>
          <w:b/>
          <w:sz w:val="22"/>
          <w:szCs w:val="22"/>
          <w:lang w:val="en-CA" w:eastAsia="ko-KR"/>
        </w:rPr>
        <w:t>.</w:t>
      </w:r>
    </w:p>
    <w:tbl>
      <w:tblPr>
        <w:tblW w:w="6940" w:type="dxa"/>
        <w:jc w:val="center"/>
        <w:tblLook w:val="04A0" w:firstRow="1" w:lastRow="0" w:firstColumn="1" w:lastColumn="0" w:noHBand="0" w:noVBand="1"/>
        <w:tblPrChange w:id="2029" w:author="JVET-P0617-v2" w:date="2019-10-08T00:29:00Z">
          <w:tblPr>
            <w:tblW w:w="6940" w:type="dxa"/>
            <w:tblLook w:val="04A0" w:firstRow="1" w:lastRow="0" w:firstColumn="1" w:lastColumn="0" w:noHBand="0" w:noVBand="1"/>
          </w:tblPr>
        </w:tblPrChange>
      </w:tblPr>
      <w:tblGrid>
        <w:gridCol w:w="1640"/>
        <w:gridCol w:w="1187"/>
        <w:gridCol w:w="1068"/>
        <w:gridCol w:w="1186"/>
        <w:gridCol w:w="890"/>
        <w:gridCol w:w="969"/>
        <w:tblGridChange w:id="2030">
          <w:tblGrid>
            <w:gridCol w:w="1640"/>
            <w:gridCol w:w="1187"/>
            <w:gridCol w:w="1068"/>
            <w:gridCol w:w="1186"/>
            <w:gridCol w:w="890"/>
            <w:gridCol w:w="969"/>
          </w:tblGrid>
        </w:tblGridChange>
      </w:tblGrid>
      <w:tr w:rsidR="00742A6F" w14:paraId="272A794D" w14:textId="77777777" w:rsidTr="00742A6F">
        <w:trPr>
          <w:trHeight w:val="255"/>
          <w:jc w:val="center"/>
          <w:ins w:id="2031" w:author="JVET-P0617-v2" w:date="2019-10-08T00:29:00Z"/>
          <w:trPrChange w:id="2032"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033" w:author="JVET-P0617-v2" w:date="2019-10-08T00:29:00Z">
              <w:tcPr>
                <w:tcW w:w="1640" w:type="dxa"/>
                <w:tcBorders>
                  <w:top w:val="nil"/>
                  <w:left w:val="nil"/>
                  <w:bottom w:val="nil"/>
                  <w:right w:val="nil"/>
                </w:tcBorders>
                <w:shd w:val="clear" w:color="auto" w:fill="auto"/>
                <w:noWrap/>
                <w:vAlign w:val="center"/>
                <w:hideMark/>
              </w:tcPr>
            </w:tcPrChange>
          </w:tcPr>
          <w:p w14:paraId="6BB2B886" w14:textId="77777777" w:rsidR="00742A6F" w:rsidRDefault="00742A6F">
            <w:pPr>
              <w:rPr>
                <w:ins w:id="2034"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035" w:author="JVET-P0617-v2" w:date="2019-10-08T00: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25DE517" w14:textId="77777777" w:rsidR="00742A6F" w:rsidRDefault="00742A6F">
            <w:pPr>
              <w:jc w:val="center"/>
              <w:rPr>
                <w:ins w:id="2036" w:author="JVET-P0617-v2" w:date="2019-10-08T00:29:00Z"/>
                <w:rFonts w:ascii="Arial" w:hAnsi="Arial" w:cs="Arial"/>
                <w:b/>
                <w:bCs/>
                <w:color w:val="000000"/>
                <w:sz w:val="18"/>
                <w:szCs w:val="18"/>
              </w:rPr>
            </w:pPr>
            <w:ins w:id="2037" w:author="JVET-P0617-v2" w:date="2019-10-08T00:29:00Z">
              <w:r>
                <w:rPr>
                  <w:rFonts w:ascii="Arial" w:hAnsi="Arial" w:cs="Arial"/>
                  <w:b/>
                  <w:bCs/>
                  <w:color w:val="000000"/>
                  <w:sz w:val="18"/>
                  <w:szCs w:val="18"/>
                </w:rPr>
                <w:t xml:space="preserve">Random Access </w:t>
              </w:r>
            </w:ins>
          </w:p>
        </w:tc>
      </w:tr>
      <w:tr w:rsidR="00742A6F" w14:paraId="28867309" w14:textId="77777777" w:rsidTr="00742A6F">
        <w:trPr>
          <w:trHeight w:val="255"/>
          <w:jc w:val="center"/>
          <w:ins w:id="2038" w:author="JVET-P0617-v2" w:date="2019-10-08T00:29:00Z"/>
          <w:trPrChange w:id="2039"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040" w:author="JVET-P0617-v2" w:date="2019-10-08T00:29:00Z">
              <w:tcPr>
                <w:tcW w:w="1640" w:type="dxa"/>
                <w:tcBorders>
                  <w:top w:val="nil"/>
                  <w:left w:val="nil"/>
                  <w:bottom w:val="nil"/>
                  <w:right w:val="nil"/>
                </w:tcBorders>
                <w:shd w:val="clear" w:color="auto" w:fill="auto"/>
                <w:noWrap/>
                <w:vAlign w:val="center"/>
                <w:hideMark/>
              </w:tcPr>
            </w:tcPrChange>
          </w:tcPr>
          <w:p w14:paraId="237C3F90" w14:textId="77777777" w:rsidR="00742A6F" w:rsidRDefault="00742A6F">
            <w:pPr>
              <w:jc w:val="center"/>
              <w:rPr>
                <w:ins w:id="2041"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042" w:author="JVET-P0617-v2" w:date="2019-10-08T00: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09F40D1" w14:textId="77777777" w:rsidR="00742A6F" w:rsidRDefault="00742A6F">
            <w:pPr>
              <w:jc w:val="center"/>
              <w:rPr>
                <w:ins w:id="2043" w:author="JVET-P0617-v2" w:date="2019-10-08T00:29:00Z"/>
                <w:rFonts w:ascii="Arial" w:hAnsi="Arial" w:cs="Arial"/>
                <w:b/>
                <w:bCs/>
                <w:color w:val="000000"/>
                <w:sz w:val="18"/>
                <w:szCs w:val="18"/>
              </w:rPr>
            </w:pPr>
            <w:ins w:id="2044" w:author="JVET-P0617-v2" w:date="2019-10-08T00:29:00Z">
              <w:r>
                <w:rPr>
                  <w:rFonts w:ascii="Arial" w:hAnsi="Arial" w:cs="Arial"/>
                  <w:b/>
                  <w:bCs/>
                  <w:color w:val="000000"/>
                  <w:sz w:val="18"/>
                  <w:szCs w:val="18"/>
                </w:rPr>
                <w:t>Over VTM6.0 fade 2 sec</w:t>
              </w:r>
            </w:ins>
          </w:p>
        </w:tc>
      </w:tr>
      <w:tr w:rsidR="00742A6F" w14:paraId="5F290606" w14:textId="77777777" w:rsidTr="00742A6F">
        <w:trPr>
          <w:trHeight w:val="255"/>
          <w:jc w:val="center"/>
          <w:ins w:id="2045" w:author="JVET-P0617-v2" w:date="2019-10-08T00:29:00Z"/>
          <w:trPrChange w:id="2046"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047" w:author="JVET-P0617-v2" w:date="2019-10-08T00:29:00Z">
              <w:tcPr>
                <w:tcW w:w="1640" w:type="dxa"/>
                <w:tcBorders>
                  <w:top w:val="nil"/>
                  <w:left w:val="nil"/>
                  <w:bottom w:val="nil"/>
                  <w:right w:val="nil"/>
                </w:tcBorders>
                <w:shd w:val="clear" w:color="auto" w:fill="auto"/>
                <w:noWrap/>
                <w:vAlign w:val="center"/>
                <w:hideMark/>
              </w:tcPr>
            </w:tcPrChange>
          </w:tcPr>
          <w:p w14:paraId="48F7E355" w14:textId="77777777" w:rsidR="00742A6F" w:rsidRDefault="00742A6F">
            <w:pPr>
              <w:jc w:val="center"/>
              <w:rPr>
                <w:ins w:id="2048" w:author="JVET-P0617-v2" w:date="2019-10-08T00:29:00Z"/>
                <w:rFonts w:ascii="Arial" w:hAnsi="Arial" w:cs="Arial"/>
                <w:b/>
                <w:bCs/>
                <w:color w:val="000000"/>
                <w:sz w:val="18"/>
                <w:szCs w:val="18"/>
              </w:rPr>
            </w:pPr>
          </w:p>
        </w:tc>
        <w:tc>
          <w:tcPr>
            <w:tcW w:w="1187" w:type="dxa"/>
            <w:tcBorders>
              <w:top w:val="nil"/>
              <w:left w:val="single" w:sz="8" w:space="0" w:color="auto"/>
              <w:bottom w:val="single" w:sz="8" w:space="0" w:color="auto"/>
              <w:right w:val="nil"/>
            </w:tcBorders>
            <w:shd w:val="clear" w:color="auto" w:fill="auto"/>
            <w:noWrap/>
            <w:vAlign w:val="center"/>
            <w:hideMark/>
            <w:tcPrChange w:id="2049" w:author="JVET-P0617-v2" w:date="2019-10-08T00:29:00Z">
              <w:tcPr>
                <w:tcW w:w="1187" w:type="dxa"/>
                <w:tcBorders>
                  <w:top w:val="nil"/>
                  <w:left w:val="single" w:sz="8" w:space="0" w:color="auto"/>
                  <w:bottom w:val="single" w:sz="8" w:space="0" w:color="auto"/>
                  <w:right w:val="nil"/>
                </w:tcBorders>
                <w:shd w:val="clear" w:color="auto" w:fill="auto"/>
                <w:noWrap/>
                <w:vAlign w:val="center"/>
                <w:hideMark/>
              </w:tcPr>
            </w:tcPrChange>
          </w:tcPr>
          <w:p w14:paraId="68D8FD28" w14:textId="77777777" w:rsidR="00742A6F" w:rsidRDefault="00742A6F">
            <w:pPr>
              <w:jc w:val="center"/>
              <w:rPr>
                <w:ins w:id="2050" w:author="JVET-P0617-v2" w:date="2019-10-08T00:29:00Z"/>
                <w:rFonts w:ascii="Arial" w:hAnsi="Arial" w:cs="Arial"/>
                <w:color w:val="000000"/>
                <w:sz w:val="18"/>
                <w:szCs w:val="18"/>
              </w:rPr>
            </w:pPr>
            <w:ins w:id="2051" w:author="JVET-P0617-v2" w:date="2019-10-08T00:29:00Z">
              <w:r>
                <w:rPr>
                  <w:rFonts w:ascii="Arial" w:hAnsi="Arial" w:cs="Arial"/>
                  <w:color w:val="000000"/>
                  <w:sz w:val="18"/>
                  <w:szCs w:val="18"/>
                </w:rPr>
                <w:t>Y</w:t>
              </w:r>
            </w:ins>
          </w:p>
        </w:tc>
        <w:tc>
          <w:tcPr>
            <w:tcW w:w="1068" w:type="dxa"/>
            <w:tcBorders>
              <w:top w:val="nil"/>
              <w:left w:val="nil"/>
              <w:bottom w:val="single" w:sz="8" w:space="0" w:color="auto"/>
              <w:right w:val="nil"/>
            </w:tcBorders>
            <w:shd w:val="clear" w:color="auto" w:fill="auto"/>
            <w:noWrap/>
            <w:vAlign w:val="center"/>
            <w:hideMark/>
            <w:tcPrChange w:id="2052" w:author="JVET-P0617-v2" w:date="2019-10-08T00:29:00Z">
              <w:tcPr>
                <w:tcW w:w="1068" w:type="dxa"/>
                <w:tcBorders>
                  <w:top w:val="nil"/>
                  <w:left w:val="nil"/>
                  <w:bottom w:val="single" w:sz="8" w:space="0" w:color="auto"/>
                  <w:right w:val="nil"/>
                </w:tcBorders>
                <w:shd w:val="clear" w:color="auto" w:fill="auto"/>
                <w:noWrap/>
                <w:vAlign w:val="center"/>
                <w:hideMark/>
              </w:tcPr>
            </w:tcPrChange>
          </w:tcPr>
          <w:p w14:paraId="6774DA18" w14:textId="77777777" w:rsidR="00742A6F" w:rsidRDefault="00742A6F">
            <w:pPr>
              <w:jc w:val="center"/>
              <w:rPr>
                <w:ins w:id="2053" w:author="JVET-P0617-v2" w:date="2019-10-08T00:29:00Z"/>
                <w:rFonts w:ascii="Arial" w:hAnsi="Arial" w:cs="Arial"/>
                <w:color w:val="000000"/>
                <w:sz w:val="18"/>
                <w:szCs w:val="18"/>
              </w:rPr>
            </w:pPr>
            <w:ins w:id="2054" w:author="JVET-P0617-v2" w:date="2019-10-08T00:29:00Z">
              <w:r>
                <w:rPr>
                  <w:rFonts w:ascii="Arial" w:hAnsi="Arial" w:cs="Arial"/>
                  <w:color w:val="000000"/>
                  <w:sz w:val="18"/>
                  <w:szCs w:val="18"/>
                </w:rPr>
                <w:t>U</w:t>
              </w:r>
            </w:ins>
          </w:p>
        </w:tc>
        <w:tc>
          <w:tcPr>
            <w:tcW w:w="1186" w:type="dxa"/>
            <w:tcBorders>
              <w:top w:val="nil"/>
              <w:left w:val="nil"/>
              <w:bottom w:val="single" w:sz="8" w:space="0" w:color="auto"/>
              <w:right w:val="single" w:sz="4" w:space="0" w:color="auto"/>
            </w:tcBorders>
            <w:shd w:val="clear" w:color="auto" w:fill="auto"/>
            <w:noWrap/>
            <w:vAlign w:val="center"/>
            <w:hideMark/>
            <w:tcPrChange w:id="2055" w:author="JVET-P0617-v2" w:date="2019-10-08T00:29:00Z">
              <w:tcPr>
                <w:tcW w:w="1186" w:type="dxa"/>
                <w:tcBorders>
                  <w:top w:val="nil"/>
                  <w:left w:val="nil"/>
                  <w:bottom w:val="single" w:sz="8" w:space="0" w:color="auto"/>
                  <w:right w:val="single" w:sz="4" w:space="0" w:color="auto"/>
                </w:tcBorders>
                <w:shd w:val="clear" w:color="auto" w:fill="auto"/>
                <w:noWrap/>
                <w:vAlign w:val="center"/>
                <w:hideMark/>
              </w:tcPr>
            </w:tcPrChange>
          </w:tcPr>
          <w:p w14:paraId="08DFC082" w14:textId="77777777" w:rsidR="00742A6F" w:rsidRDefault="00742A6F">
            <w:pPr>
              <w:jc w:val="center"/>
              <w:rPr>
                <w:ins w:id="2056" w:author="JVET-P0617-v2" w:date="2019-10-08T00:29:00Z"/>
                <w:rFonts w:ascii="Arial" w:hAnsi="Arial" w:cs="Arial"/>
                <w:color w:val="000000"/>
                <w:sz w:val="18"/>
                <w:szCs w:val="18"/>
              </w:rPr>
            </w:pPr>
            <w:ins w:id="2057" w:author="JVET-P0617-v2" w:date="2019-10-08T00:29:00Z">
              <w:r>
                <w:rPr>
                  <w:rFonts w:ascii="Arial" w:hAnsi="Arial" w:cs="Arial"/>
                  <w:color w:val="000000"/>
                  <w:sz w:val="18"/>
                  <w:szCs w:val="18"/>
                </w:rPr>
                <w:t>V</w:t>
              </w:r>
            </w:ins>
          </w:p>
        </w:tc>
        <w:tc>
          <w:tcPr>
            <w:tcW w:w="890" w:type="dxa"/>
            <w:tcBorders>
              <w:top w:val="nil"/>
              <w:left w:val="nil"/>
              <w:bottom w:val="single" w:sz="8" w:space="0" w:color="auto"/>
              <w:right w:val="nil"/>
            </w:tcBorders>
            <w:shd w:val="clear" w:color="auto" w:fill="auto"/>
            <w:noWrap/>
            <w:vAlign w:val="center"/>
            <w:hideMark/>
            <w:tcPrChange w:id="2058"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0AE90363" w14:textId="77777777" w:rsidR="00742A6F" w:rsidRDefault="00742A6F">
            <w:pPr>
              <w:jc w:val="center"/>
              <w:rPr>
                <w:ins w:id="2059" w:author="JVET-P0617-v2" w:date="2019-10-08T00:29:00Z"/>
                <w:rFonts w:ascii="Arial" w:hAnsi="Arial" w:cs="Arial"/>
                <w:color w:val="000000"/>
                <w:sz w:val="18"/>
                <w:szCs w:val="18"/>
              </w:rPr>
            </w:pPr>
            <w:proofErr w:type="spellStart"/>
            <w:ins w:id="2060" w:author="JVET-P0617-v2" w:date="2019-10-08T00:29:00Z">
              <w:r>
                <w:rPr>
                  <w:rFonts w:ascii="Arial" w:hAnsi="Arial" w:cs="Arial"/>
                  <w:color w:val="000000"/>
                  <w:sz w:val="18"/>
                  <w:szCs w:val="18"/>
                </w:rPr>
                <w:t>EncT</w:t>
              </w:r>
              <w:proofErr w:type="spellEnd"/>
            </w:ins>
          </w:p>
        </w:tc>
        <w:tc>
          <w:tcPr>
            <w:tcW w:w="969" w:type="dxa"/>
            <w:tcBorders>
              <w:top w:val="nil"/>
              <w:left w:val="nil"/>
              <w:bottom w:val="single" w:sz="8" w:space="0" w:color="auto"/>
              <w:right w:val="single" w:sz="8" w:space="0" w:color="auto"/>
            </w:tcBorders>
            <w:shd w:val="clear" w:color="auto" w:fill="auto"/>
            <w:noWrap/>
            <w:vAlign w:val="center"/>
            <w:hideMark/>
            <w:tcPrChange w:id="2061"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28339D5F" w14:textId="77777777" w:rsidR="00742A6F" w:rsidRDefault="00742A6F">
            <w:pPr>
              <w:jc w:val="center"/>
              <w:rPr>
                <w:ins w:id="2062" w:author="JVET-P0617-v2" w:date="2019-10-08T00:29:00Z"/>
                <w:rFonts w:ascii="Arial" w:hAnsi="Arial" w:cs="Arial"/>
                <w:color w:val="000000"/>
                <w:sz w:val="18"/>
                <w:szCs w:val="18"/>
              </w:rPr>
            </w:pPr>
            <w:proofErr w:type="spellStart"/>
            <w:ins w:id="2063" w:author="JVET-P0617-v2" w:date="2019-10-08T00:29:00Z">
              <w:r>
                <w:rPr>
                  <w:rFonts w:ascii="Arial" w:hAnsi="Arial" w:cs="Arial"/>
                  <w:color w:val="000000"/>
                  <w:sz w:val="18"/>
                  <w:szCs w:val="18"/>
                </w:rPr>
                <w:t>DecT</w:t>
              </w:r>
              <w:proofErr w:type="spellEnd"/>
            </w:ins>
          </w:p>
        </w:tc>
      </w:tr>
      <w:tr w:rsidR="00742A6F" w14:paraId="5BE2D62F" w14:textId="77777777" w:rsidTr="00742A6F">
        <w:trPr>
          <w:trHeight w:val="255"/>
          <w:jc w:val="center"/>
          <w:ins w:id="2064" w:author="JVET-P0617-v2" w:date="2019-10-08T00:29:00Z"/>
          <w:trPrChange w:id="2065"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66"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D8FD14" w14:textId="77777777" w:rsidR="00742A6F" w:rsidRDefault="00742A6F">
            <w:pPr>
              <w:jc w:val="center"/>
              <w:rPr>
                <w:ins w:id="2067" w:author="JVET-P0617-v2" w:date="2019-10-08T00:29:00Z"/>
                <w:rFonts w:ascii="Arial" w:hAnsi="Arial" w:cs="Arial"/>
                <w:color w:val="000000"/>
                <w:sz w:val="18"/>
                <w:szCs w:val="18"/>
              </w:rPr>
            </w:pPr>
            <w:ins w:id="2068" w:author="JVET-P0617-v2" w:date="2019-10-08T00:29:00Z">
              <w:r>
                <w:rPr>
                  <w:rFonts w:ascii="Arial" w:hAnsi="Arial" w:cs="Arial"/>
                  <w:color w:val="000000"/>
                  <w:sz w:val="18"/>
                  <w:szCs w:val="18"/>
                </w:rPr>
                <w:t>Class A1</w:t>
              </w:r>
            </w:ins>
          </w:p>
        </w:tc>
        <w:tc>
          <w:tcPr>
            <w:tcW w:w="1187" w:type="dxa"/>
            <w:tcBorders>
              <w:top w:val="nil"/>
              <w:left w:val="nil"/>
              <w:bottom w:val="nil"/>
              <w:right w:val="nil"/>
            </w:tcBorders>
            <w:shd w:val="clear" w:color="auto" w:fill="auto"/>
            <w:noWrap/>
            <w:vAlign w:val="center"/>
            <w:hideMark/>
            <w:tcPrChange w:id="2069" w:author="JVET-P0617-v2" w:date="2019-10-08T00:29:00Z">
              <w:tcPr>
                <w:tcW w:w="1187" w:type="dxa"/>
                <w:tcBorders>
                  <w:top w:val="nil"/>
                  <w:left w:val="nil"/>
                  <w:bottom w:val="nil"/>
                  <w:right w:val="nil"/>
                </w:tcBorders>
                <w:shd w:val="clear" w:color="auto" w:fill="auto"/>
                <w:noWrap/>
                <w:vAlign w:val="center"/>
                <w:hideMark/>
              </w:tcPr>
            </w:tcPrChange>
          </w:tcPr>
          <w:p w14:paraId="7671CD7E" w14:textId="77777777" w:rsidR="00742A6F" w:rsidRDefault="00742A6F">
            <w:pPr>
              <w:jc w:val="center"/>
              <w:rPr>
                <w:ins w:id="2070" w:author="JVET-P0617-v2" w:date="2019-10-08T00:29:00Z"/>
                <w:rFonts w:ascii="Arial" w:hAnsi="Arial" w:cs="Arial"/>
                <w:color w:val="000000"/>
                <w:sz w:val="18"/>
                <w:szCs w:val="18"/>
              </w:rPr>
            </w:pPr>
            <w:ins w:id="2071" w:author="JVET-P0617-v2" w:date="2019-10-08T00:29:00Z">
              <w:r>
                <w:rPr>
                  <w:rFonts w:ascii="Arial" w:hAnsi="Arial" w:cs="Arial"/>
                  <w:color w:val="000000"/>
                  <w:sz w:val="18"/>
                  <w:szCs w:val="18"/>
                </w:rPr>
                <w:t>-0.15%</w:t>
              </w:r>
            </w:ins>
          </w:p>
        </w:tc>
        <w:tc>
          <w:tcPr>
            <w:tcW w:w="1068" w:type="dxa"/>
            <w:tcBorders>
              <w:top w:val="nil"/>
              <w:left w:val="nil"/>
              <w:bottom w:val="nil"/>
              <w:right w:val="nil"/>
            </w:tcBorders>
            <w:shd w:val="clear" w:color="auto" w:fill="auto"/>
            <w:noWrap/>
            <w:vAlign w:val="center"/>
            <w:hideMark/>
            <w:tcPrChange w:id="2072" w:author="JVET-P0617-v2" w:date="2019-10-08T00:29:00Z">
              <w:tcPr>
                <w:tcW w:w="1068" w:type="dxa"/>
                <w:tcBorders>
                  <w:top w:val="nil"/>
                  <w:left w:val="nil"/>
                  <w:bottom w:val="nil"/>
                  <w:right w:val="nil"/>
                </w:tcBorders>
                <w:shd w:val="clear" w:color="auto" w:fill="auto"/>
                <w:noWrap/>
                <w:vAlign w:val="center"/>
                <w:hideMark/>
              </w:tcPr>
            </w:tcPrChange>
          </w:tcPr>
          <w:p w14:paraId="06E543D4" w14:textId="77777777" w:rsidR="00742A6F" w:rsidRDefault="00742A6F">
            <w:pPr>
              <w:jc w:val="center"/>
              <w:rPr>
                <w:ins w:id="2073" w:author="JVET-P0617-v2" w:date="2019-10-08T00:29:00Z"/>
                <w:rFonts w:ascii="Arial" w:hAnsi="Arial" w:cs="Arial"/>
                <w:color w:val="000000"/>
                <w:sz w:val="18"/>
                <w:szCs w:val="18"/>
              </w:rPr>
            </w:pPr>
            <w:ins w:id="2074" w:author="JVET-P0617-v2" w:date="2019-10-08T00:29:00Z">
              <w:r>
                <w:rPr>
                  <w:rFonts w:ascii="Arial" w:hAnsi="Arial" w:cs="Arial"/>
                  <w:color w:val="000000"/>
                  <w:sz w:val="18"/>
                  <w:szCs w:val="18"/>
                </w:rPr>
                <w:t>0.03%</w:t>
              </w:r>
            </w:ins>
          </w:p>
        </w:tc>
        <w:tc>
          <w:tcPr>
            <w:tcW w:w="1186" w:type="dxa"/>
            <w:tcBorders>
              <w:top w:val="nil"/>
              <w:left w:val="nil"/>
              <w:bottom w:val="nil"/>
              <w:right w:val="single" w:sz="4" w:space="0" w:color="auto"/>
            </w:tcBorders>
            <w:shd w:val="clear" w:color="auto" w:fill="auto"/>
            <w:noWrap/>
            <w:vAlign w:val="center"/>
            <w:hideMark/>
            <w:tcPrChange w:id="2075"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2467C29B" w14:textId="77777777" w:rsidR="00742A6F" w:rsidRDefault="00742A6F">
            <w:pPr>
              <w:jc w:val="center"/>
              <w:rPr>
                <w:ins w:id="2076" w:author="JVET-P0617-v2" w:date="2019-10-08T00:29:00Z"/>
                <w:rFonts w:ascii="Arial" w:hAnsi="Arial" w:cs="Arial"/>
                <w:color w:val="000000"/>
                <w:sz w:val="18"/>
                <w:szCs w:val="18"/>
              </w:rPr>
            </w:pPr>
            <w:ins w:id="2077" w:author="JVET-P0617-v2" w:date="2019-10-08T00:29:00Z">
              <w:r>
                <w:rPr>
                  <w:rFonts w:ascii="Arial" w:hAnsi="Arial" w:cs="Arial"/>
                  <w:color w:val="000000"/>
                  <w:sz w:val="18"/>
                  <w:szCs w:val="18"/>
                </w:rPr>
                <w:t>0.16%</w:t>
              </w:r>
            </w:ins>
          </w:p>
        </w:tc>
        <w:tc>
          <w:tcPr>
            <w:tcW w:w="890" w:type="dxa"/>
            <w:tcBorders>
              <w:top w:val="nil"/>
              <w:left w:val="nil"/>
              <w:bottom w:val="nil"/>
              <w:right w:val="nil"/>
            </w:tcBorders>
            <w:shd w:val="clear" w:color="auto" w:fill="auto"/>
            <w:noWrap/>
            <w:vAlign w:val="center"/>
            <w:hideMark/>
            <w:tcPrChange w:id="2078" w:author="JVET-P0617-v2" w:date="2019-10-08T00:29:00Z">
              <w:tcPr>
                <w:tcW w:w="890" w:type="dxa"/>
                <w:tcBorders>
                  <w:top w:val="nil"/>
                  <w:left w:val="nil"/>
                  <w:bottom w:val="nil"/>
                  <w:right w:val="nil"/>
                </w:tcBorders>
                <w:shd w:val="clear" w:color="auto" w:fill="auto"/>
                <w:noWrap/>
                <w:vAlign w:val="center"/>
                <w:hideMark/>
              </w:tcPr>
            </w:tcPrChange>
          </w:tcPr>
          <w:p w14:paraId="3BA17CB1" w14:textId="77777777" w:rsidR="00742A6F" w:rsidRDefault="00742A6F">
            <w:pPr>
              <w:jc w:val="center"/>
              <w:rPr>
                <w:ins w:id="2079" w:author="JVET-P0617-v2" w:date="2019-10-08T00:29:00Z"/>
                <w:rFonts w:ascii="Arial" w:hAnsi="Arial" w:cs="Arial"/>
                <w:color w:val="000000"/>
                <w:sz w:val="18"/>
                <w:szCs w:val="18"/>
              </w:rPr>
            </w:pPr>
            <w:ins w:id="2080" w:author="JVET-P0617-v2" w:date="2019-10-08T00:29:00Z">
              <w:r>
                <w:rPr>
                  <w:rFonts w:ascii="Arial" w:hAnsi="Arial" w:cs="Arial"/>
                  <w:color w:val="000000"/>
                  <w:sz w:val="18"/>
                  <w:szCs w:val="18"/>
                </w:rPr>
                <w:t>97%</w:t>
              </w:r>
            </w:ins>
          </w:p>
        </w:tc>
        <w:tc>
          <w:tcPr>
            <w:tcW w:w="969" w:type="dxa"/>
            <w:tcBorders>
              <w:top w:val="nil"/>
              <w:left w:val="nil"/>
              <w:bottom w:val="nil"/>
              <w:right w:val="single" w:sz="8" w:space="0" w:color="auto"/>
            </w:tcBorders>
            <w:shd w:val="clear" w:color="auto" w:fill="auto"/>
            <w:noWrap/>
            <w:vAlign w:val="center"/>
            <w:hideMark/>
            <w:tcPrChange w:id="2081"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3D39579C" w14:textId="77777777" w:rsidR="00742A6F" w:rsidRDefault="00742A6F">
            <w:pPr>
              <w:jc w:val="center"/>
              <w:rPr>
                <w:ins w:id="2082" w:author="JVET-P0617-v2" w:date="2019-10-08T00:29:00Z"/>
                <w:rFonts w:ascii="Arial" w:hAnsi="Arial" w:cs="Arial"/>
                <w:color w:val="000000"/>
                <w:sz w:val="18"/>
                <w:szCs w:val="18"/>
              </w:rPr>
            </w:pPr>
            <w:ins w:id="2083" w:author="JVET-P0617-v2" w:date="2019-10-08T00:29:00Z">
              <w:r>
                <w:rPr>
                  <w:rFonts w:ascii="Arial" w:hAnsi="Arial" w:cs="Arial"/>
                  <w:color w:val="000000"/>
                  <w:sz w:val="18"/>
                  <w:szCs w:val="18"/>
                </w:rPr>
                <w:t>100%</w:t>
              </w:r>
            </w:ins>
          </w:p>
        </w:tc>
      </w:tr>
      <w:tr w:rsidR="00742A6F" w14:paraId="437C329C" w14:textId="77777777" w:rsidTr="00742A6F">
        <w:trPr>
          <w:trHeight w:val="255"/>
          <w:jc w:val="center"/>
          <w:ins w:id="2084" w:author="JVET-P0617-v2" w:date="2019-10-08T00:29:00Z"/>
          <w:trPrChange w:id="2085"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86"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283FB319" w14:textId="77777777" w:rsidR="00742A6F" w:rsidRDefault="00742A6F">
            <w:pPr>
              <w:jc w:val="center"/>
              <w:rPr>
                <w:ins w:id="2087" w:author="JVET-P0617-v2" w:date="2019-10-08T00:29:00Z"/>
                <w:rFonts w:ascii="Arial" w:hAnsi="Arial" w:cs="Arial"/>
                <w:color w:val="000000"/>
                <w:sz w:val="18"/>
                <w:szCs w:val="18"/>
              </w:rPr>
            </w:pPr>
            <w:ins w:id="2088" w:author="JVET-P0617-v2" w:date="2019-10-08T00:29:00Z">
              <w:r>
                <w:rPr>
                  <w:rFonts w:ascii="Arial" w:hAnsi="Arial" w:cs="Arial"/>
                  <w:color w:val="000000"/>
                  <w:sz w:val="18"/>
                  <w:szCs w:val="18"/>
                </w:rPr>
                <w:t>Class A2</w:t>
              </w:r>
            </w:ins>
          </w:p>
        </w:tc>
        <w:tc>
          <w:tcPr>
            <w:tcW w:w="1187" w:type="dxa"/>
            <w:tcBorders>
              <w:top w:val="nil"/>
              <w:left w:val="nil"/>
              <w:bottom w:val="nil"/>
              <w:right w:val="nil"/>
            </w:tcBorders>
            <w:shd w:val="clear" w:color="auto" w:fill="auto"/>
            <w:noWrap/>
            <w:vAlign w:val="center"/>
            <w:hideMark/>
            <w:tcPrChange w:id="2089" w:author="JVET-P0617-v2" w:date="2019-10-08T00:29:00Z">
              <w:tcPr>
                <w:tcW w:w="1187" w:type="dxa"/>
                <w:tcBorders>
                  <w:top w:val="nil"/>
                  <w:left w:val="nil"/>
                  <w:bottom w:val="nil"/>
                  <w:right w:val="nil"/>
                </w:tcBorders>
                <w:shd w:val="clear" w:color="auto" w:fill="auto"/>
                <w:noWrap/>
                <w:vAlign w:val="center"/>
                <w:hideMark/>
              </w:tcPr>
            </w:tcPrChange>
          </w:tcPr>
          <w:p w14:paraId="2EC6A0BF" w14:textId="77777777" w:rsidR="00742A6F" w:rsidRDefault="00742A6F">
            <w:pPr>
              <w:jc w:val="center"/>
              <w:rPr>
                <w:ins w:id="2090" w:author="JVET-P0617-v2" w:date="2019-10-08T00:29:00Z"/>
                <w:rFonts w:ascii="Arial" w:hAnsi="Arial" w:cs="Arial"/>
                <w:color w:val="000000"/>
                <w:sz w:val="18"/>
                <w:szCs w:val="18"/>
              </w:rPr>
            </w:pPr>
            <w:ins w:id="2091" w:author="JVET-P0617-v2" w:date="2019-10-08T00:29:00Z">
              <w:r>
                <w:rPr>
                  <w:rFonts w:ascii="Arial" w:hAnsi="Arial" w:cs="Arial"/>
                  <w:color w:val="000000"/>
                  <w:sz w:val="18"/>
                  <w:szCs w:val="18"/>
                </w:rPr>
                <w:t>0.22%</w:t>
              </w:r>
            </w:ins>
          </w:p>
        </w:tc>
        <w:tc>
          <w:tcPr>
            <w:tcW w:w="1068" w:type="dxa"/>
            <w:tcBorders>
              <w:top w:val="nil"/>
              <w:left w:val="nil"/>
              <w:bottom w:val="nil"/>
              <w:right w:val="nil"/>
            </w:tcBorders>
            <w:shd w:val="clear" w:color="auto" w:fill="auto"/>
            <w:noWrap/>
            <w:vAlign w:val="center"/>
            <w:hideMark/>
            <w:tcPrChange w:id="2092" w:author="JVET-P0617-v2" w:date="2019-10-08T00:29:00Z">
              <w:tcPr>
                <w:tcW w:w="1068" w:type="dxa"/>
                <w:tcBorders>
                  <w:top w:val="nil"/>
                  <w:left w:val="nil"/>
                  <w:bottom w:val="nil"/>
                  <w:right w:val="nil"/>
                </w:tcBorders>
                <w:shd w:val="clear" w:color="auto" w:fill="auto"/>
                <w:noWrap/>
                <w:vAlign w:val="center"/>
                <w:hideMark/>
              </w:tcPr>
            </w:tcPrChange>
          </w:tcPr>
          <w:p w14:paraId="151190FD" w14:textId="77777777" w:rsidR="00742A6F" w:rsidRDefault="00742A6F">
            <w:pPr>
              <w:jc w:val="center"/>
              <w:rPr>
                <w:ins w:id="2093" w:author="JVET-P0617-v2" w:date="2019-10-08T00:29:00Z"/>
                <w:rFonts w:ascii="Arial" w:hAnsi="Arial" w:cs="Arial"/>
                <w:color w:val="000000"/>
                <w:sz w:val="18"/>
                <w:szCs w:val="18"/>
              </w:rPr>
            </w:pPr>
            <w:ins w:id="2094" w:author="JVET-P0617-v2" w:date="2019-10-08T00:29:00Z">
              <w:r>
                <w:rPr>
                  <w:rFonts w:ascii="Arial" w:hAnsi="Arial" w:cs="Arial"/>
                  <w:color w:val="000000"/>
                  <w:sz w:val="18"/>
                  <w:szCs w:val="18"/>
                </w:rPr>
                <w:t>0.30%</w:t>
              </w:r>
            </w:ins>
          </w:p>
        </w:tc>
        <w:tc>
          <w:tcPr>
            <w:tcW w:w="1186" w:type="dxa"/>
            <w:tcBorders>
              <w:top w:val="nil"/>
              <w:left w:val="nil"/>
              <w:bottom w:val="nil"/>
              <w:right w:val="single" w:sz="4" w:space="0" w:color="auto"/>
            </w:tcBorders>
            <w:shd w:val="clear" w:color="auto" w:fill="auto"/>
            <w:noWrap/>
            <w:vAlign w:val="center"/>
            <w:hideMark/>
            <w:tcPrChange w:id="2095"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5DF3E5F7" w14:textId="77777777" w:rsidR="00742A6F" w:rsidRDefault="00742A6F">
            <w:pPr>
              <w:jc w:val="center"/>
              <w:rPr>
                <w:ins w:id="2096" w:author="JVET-P0617-v2" w:date="2019-10-08T00:29:00Z"/>
                <w:rFonts w:ascii="Arial" w:hAnsi="Arial" w:cs="Arial"/>
                <w:color w:val="000000"/>
                <w:sz w:val="18"/>
                <w:szCs w:val="18"/>
              </w:rPr>
            </w:pPr>
            <w:ins w:id="2097" w:author="JVET-P0617-v2" w:date="2019-10-08T00:29:00Z">
              <w:r>
                <w:rPr>
                  <w:rFonts w:ascii="Arial" w:hAnsi="Arial" w:cs="Arial"/>
                  <w:color w:val="000000"/>
                  <w:sz w:val="18"/>
                  <w:szCs w:val="18"/>
                </w:rPr>
                <w:t>0.36%</w:t>
              </w:r>
            </w:ins>
          </w:p>
        </w:tc>
        <w:tc>
          <w:tcPr>
            <w:tcW w:w="890" w:type="dxa"/>
            <w:tcBorders>
              <w:top w:val="nil"/>
              <w:left w:val="nil"/>
              <w:bottom w:val="nil"/>
              <w:right w:val="nil"/>
            </w:tcBorders>
            <w:shd w:val="clear" w:color="auto" w:fill="auto"/>
            <w:noWrap/>
            <w:vAlign w:val="center"/>
            <w:hideMark/>
            <w:tcPrChange w:id="2098" w:author="JVET-P0617-v2" w:date="2019-10-08T00:29:00Z">
              <w:tcPr>
                <w:tcW w:w="890" w:type="dxa"/>
                <w:tcBorders>
                  <w:top w:val="nil"/>
                  <w:left w:val="nil"/>
                  <w:bottom w:val="nil"/>
                  <w:right w:val="nil"/>
                </w:tcBorders>
                <w:shd w:val="clear" w:color="auto" w:fill="auto"/>
                <w:noWrap/>
                <w:vAlign w:val="center"/>
                <w:hideMark/>
              </w:tcPr>
            </w:tcPrChange>
          </w:tcPr>
          <w:p w14:paraId="70CA2D70" w14:textId="77777777" w:rsidR="00742A6F" w:rsidRDefault="00742A6F">
            <w:pPr>
              <w:jc w:val="center"/>
              <w:rPr>
                <w:ins w:id="2099" w:author="JVET-P0617-v2" w:date="2019-10-08T00:29:00Z"/>
                <w:rFonts w:ascii="Arial" w:hAnsi="Arial" w:cs="Arial"/>
                <w:color w:val="000000"/>
                <w:sz w:val="18"/>
                <w:szCs w:val="18"/>
              </w:rPr>
            </w:pPr>
            <w:ins w:id="2100" w:author="JVET-P0617-v2" w:date="2019-10-08T00:29:00Z">
              <w:r>
                <w:rPr>
                  <w:rFonts w:ascii="Arial" w:hAnsi="Arial" w:cs="Arial"/>
                  <w:color w:val="000000"/>
                  <w:sz w:val="18"/>
                  <w:szCs w:val="18"/>
                </w:rPr>
                <w:t>97%</w:t>
              </w:r>
            </w:ins>
          </w:p>
        </w:tc>
        <w:tc>
          <w:tcPr>
            <w:tcW w:w="969" w:type="dxa"/>
            <w:tcBorders>
              <w:top w:val="nil"/>
              <w:left w:val="nil"/>
              <w:bottom w:val="nil"/>
              <w:right w:val="single" w:sz="8" w:space="0" w:color="auto"/>
            </w:tcBorders>
            <w:shd w:val="clear" w:color="auto" w:fill="auto"/>
            <w:noWrap/>
            <w:vAlign w:val="center"/>
            <w:hideMark/>
            <w:tcPrChange w:id="2101"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173E136E" w14:textId="77777777" w:rsidR="00742A6F" w:rsidRDefault="00742A6F">
            <w:pPr>
              <w:jc w:val="center"/>
              <w:rPr>
                <w:ins w:id="2102" w:author="JVET-P0617-v2" w:date="2019-10-08T00:29:00Z"/>
                <w:rFonts w:ascii="Arial" w:hAnsi="Arial" w:cs="Arial"/>
                <w:color w:val="000000"/>
                <w:sz w:val="18"/>
                <w:szCs w:val="18"/>
              </w:rPr>
            </w:pPr>
            <w:ins w:id="2103" w:author="JVET-P0617-v2" w:date="2019-10-08T00:29:00Z">
              <w:r>
                <w:rPr>
                  <w:rFonts w:ascii="Arial" w:hAnsi="Arial" w:cs="Arial"/>
                  <w:color w:val="000000"/>
                  <w:sz w:val="18"/>
                  <w:szCs w:val="18"/>
                </w:rPr>
                <w:t>100%</w:t>
              </w:r>
            </w:ins>
          </w:p>
        </w:tc>
      </w:tr>
      <w:tr w:rsidR="00742A6F" w14:paraId="15108FC2" w14:textId="77777777" w:rsidTr="00742A6F">
        <w:trPr>
          <w:trHeight w:val="255"/>
          <w:jc w:val="center"/>
          <w:ins w:id="2104" w:author="JVET-P0617-v2" w:date="2019-10-08T00:29:00Z"/>
          <w:trPrChange w:id="2105"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06"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0EAE67BC" w14:textId="77777777" w:rsidR="00742A6F" w:rsidRDefault="00742A6F">
            <w:pPr>
              <w:jc w:val="center"/>
              <w:rPr>
                <w:ins w:id="2107" w:author="JVET-P0617-v2" w:date="2019-10-08T00:29:00Z"/>
                <w:rFonts w:ascii="Arial" w:hAnsi="Arial" w:cs="Arial"/>
                <w:color w:val="000000"/>
                <w:sz w:val="18"/>
                <w:szCs w:val="18"/>
              </w:rPr>
            </w:pPr>
            <w:ins w:id="2108" w:author="JVET-P0617-v2" w:date="2019-10-08T00:29:00Z">
              <w:r>
                <w:rPr>
                  <w:rFonts w:ascii="Arial" w:hAnsi="Arial" w:cs="Arial"/>
                  <w:color w:val="000000"/>
                  <w:sz w:val="18"/>
                  <w:szCs w:val="18"/>
                </w:rPr>
                <w:t>Class B</w:t>
              </w:r>
            </w:ins>
          </w:p>
        </w:tc>
        <w:tc>
          <w:tcPr>
            <w:tcW w:w="1187" w:type="dxa"/>
            <w:tcBorders>
              <w:top w:val="nil"/>
              <w:left w:val="nil"/>
              <w:bottom w:val="nil"/>
              <w:right w:val="nil"/>
            </w:tcBorders>
            <w:shd w:val="clear" w:color="auto" w:fill="auto"/>
            <w:noWrap/>
            <w:vAlign w:val="center"/>
            <w:hideMark/>
            <w:tcPrChange w:id="2109" w:author="JVET-P0617-v2" w:date="2019-10-08T00:29:00Z">
              <w:tcPr>
                <w:tcW w:w="1187" w:type="dxa"/>
                <w:tcBorders>
                  <w:top w:val="nil"/>
                  <w:left w:val="nil"/>
                  <w:bottom w:val="nil"/>
                  <w:right w:val="nil"/>
                </w:tcBorders>
                <w:shd w:val="clear" w:color="auto" w:fill="auto"/>
                <w:noWrap/>
                <w:vAlign w:val="center"/>
                <w:hideMark/>
              </w:tcPr>
            </w:tcPrChange>
          </w:tcPr>
          <w:p w14:paraId="53CE61B3" w14:textId="77777777" w:rsidR="00742A6F" w:rsidRDefault="00742A6F">
            <w:pPr>
              <w:jc w:val="center"/>
              <w:rPr>
                <w:ins w:id="2110" w:author="JVET-P0617-v2" w:date="2019-10-08T00:29:00Z"/>
                <w:rFonts w:ascii="Arial" w:hAnsi="Arial" w:cs="Arial"/>
                <w:color w:val="000000"/>
                <w:sz w:val="18"/>
                <w:szCs w:val="18"/>
              </w:rPr>
            </w:pPr>
            <w:ins w:id="2111" w:author="JVET-P0617-v2" w:date="2019-10-08T00:29:00Z">
              <w:r>
                <w:rPr>
                  <w:rFonts w:ascii="Arial" w:hAnsi="Arial" w:cs="Arial"/>
                  <w:color w:val="000000"/>
                  <w:sz w:val="18"/>
                  <w:szCs w:val="18"/>
                </w:rPr>
                <w:t>0.01%</w:t>
              </w:r>
            </w:ins>
          </w:p>
        </w:tc>
        <w:tc>
          <w:tcPr>
            <w:tcW w:w="1068" w:type="dxa"/>
            <w:tcBorders>
              <w:top w:val="nil"/>
              <w:left w:val="nil"/>
              <w:bottom w:val="nil"/>
              <w:right w:val="nil"/>
            </w:tcBorders>
            <w:shd w:val="clear" w:color="auto" w:fill="auto"/>
            <w:noWrap/>
            <w:vAlign w:val="center"/>
            <w:hideMark/>
            <w:tcPrChange w:id="2112" w:author="JVET-P0617-v2" w:date="2019-10-08T00:29:00Z">
              <w:tcPr>
                <w:tcW w:w="1068" w:type="dxa"/>
                <w:tcBorders>
                  <w:top w:val="nil"/>
                  <w:left w:val="nil"/>
                  <w:bottom w:val="nil"/>
                  <w:right w:val="nil"/>
                </w:tcBorders>
                <w:shd w:val="clear" w:color="auto" w:fill="auto"/>
                <w:noWrap/>
                <w:vAlign w:val="center"/>
                <w:hideMark/>
              </w:tcPr>
            </w:tcPrChange>
          </w:tcPr>
          <w:p w14:paraId="2F86F807" w14:textId="77777777" w:rsidR="00742A6F" w:rsidRDefault="00742A6F">
            <w:pPr>
              <w:jc w:val="center"/>
              <w:rPr>
                <w:ins w:id="2113" w:author="JVET-P0617-v2" w:date="2019-10-08T00:29:00Z"/>
                <w:rFonts w:ascii="Arial" w:hAnsi="Arial" w:cs="Arial"/>
                <w:color w:val="000000"/>
                <w:sz w:val="18"/>
                <w:szCs w:val="18"/>
              </w:rPr>
            </w:pPr>
            <w:ins w:id="2114" w:author="JVET-P0617-v2" w:date="2019-10-08T00:29:00Z">
              <w:r>
                <w:rPr>
                  <w:rFonts w:ascii="Arial" w:hAnsi="Arial" w:cs="Arial"/>
                  <w:color w:val="000000"/>
                  <w:sz w:val="18"/>
                  <w:szCs w:val="18"/>
                </w:rPr>
                <w:t>0.36%</w:t>
              </w:r>
            </w:ins>
          </w:p>
        </w:tc>
        <w:tc>
          <w:tcPr>
            <w:tcW w:w="1186" w:type="dxa"/>
            <w:tcBorders>
              <w:top w:val="nil"/>
              <w:left w:val="nil"/>
              <w:bottom w:val="nil"/>
              <w:right w:val="single" w:sz="4" w:space="0" w:color="auto"/>
            </w:tcBorders>
            <w:shd w:val="clear" w:color="auto" w:fill="auto"/>
            <w:noWrap/>
            <w:vAlign w:val="center"/>
            <w:hideMark/>
            <w:tcPrChange w:id="2115"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67E602E0" w14:textId="77777777" w:rsidR="00742A6F" w:rsidRDefault="00742A6F">
            <w:pPr>
              <w:jc w:val="center"/>
              <w:rPr>
                <w:ins w:id="2116" w:author="JVET-P0617-v2" w:date="2019-10-08T00:29:00Z"/>
                <w:rFonts w:ascii="Arial" w:hAnsi="Arial" w:cs="Arial"/>
                <w:color w:val="000000"/>
                <w:sz w:val="18"/>
                <w:szCs w:val="18"/>
              </w:rPr>
            </w:pPr>
            <w:ins w:id="2117" w:author="JVET-P0617-v2" w:date="2019-10-08T00:29:00Z">
              <w:r>
                <w:rPr>
                  <w:rFonts w:ascii="Arial" w:hAnsi="Arial" w:cs="Arial"/>
                  <w:color w:val="000000"/>
                  <w:sz w:val="18"/>
                  <w:szCs w:val="18"/>
                </w:rPr>
                <w:t>0.43%</w:t>
              </w:r>
            </w:ins>
          </w:p>
        </w:tc>
        <w:tc>
          <w:tcPr>
            <w:tcW w:w="890" w:type="dxa"/>
            <w:tcBorders>
              <w:top w:val="nil"/>
              <w:left w:val="nil"/>
              <w:bottom w:val="nil"/>
              <w:right w:val="nil"/>
            </w:tcBorders>
            <w:shd w:val="clear" w:color="auto" w:fill="auto"/>
            <w:noWrap/>
            <w:vAlign w:val="center"/>
            <w:hideMark/>
            <w:tcPrChange w:id="2118" w:author="JVET-P0617-v2" w:date="2019-10-08T00:29:00Z">
              <w:tcPr>
                <w:tcW w:w="890" w:type="dxa"/>
                <w:tcBorders>
                  <w:top w:val="nil"/>
                  <w:left w:val="nil"/>
                  <w:bottom w:val="nil"/>
                  <w:right w:val="nil"/>
                </w:tcBorders>
                <w:shd w:val="clear" w:color="auto" w:fill="auto"/>
                <w:noWrap/>
                <w:vAlign w:val="center"/>
                <w:hideMark/>
              </w:tcPr>
            </w:tcPrChange>
          </w:tcPr>
          <w:p w14:paraId="7E093F83" w14:textId="77777777" w:rsidR="00742A6F" w:rsidRDefault="00742A6F">
            <w:pPr>
              <w:jc w:val="center"/>
              <w:rPr>
                <w:ins w:id="2119" w:author="JVET-P0617-v2" w:date="2019-10-08T00:29:00Z"/>
                <w:rFonts w:ascii="Arial" w:hAnsi="Arial" w:cs="Arial"/>
                <w:color w:val="000000"/>
                <w:sz w:val="18"/>
                <w:szCs w:val="18"/>
              </w:rPr>
            </w:pPr>
            <w:ins w:id="2120" w:author="JVET-P0617-v2" w:date="2019-10-08T00:29:00Z">
              <w:r>
                <w:rPr>
                  <w:rFonts w:ascii="Arial" w:hAnsi="Arial" w:cs="Arial"/>
                  <w:color w:val="000000"/>
                  <w:sz w:val="18"/>
                  <w:szCs w:val="18"/>
                </w:rPr>
                <w:t>97%</w:t>
              </w:r>
            </w:ins>
          </w:p>
        </w:tc>
        <w:tc>
          <w:tcPr>
            <w:tcW w:w="969" w:type="dxa"/>
            <w:tcBorders>
              <w:top w:val="nil"/>
              <w:left w:val="nil"/>
              <w:bottom w:val="nil"/>
              <w:right w:val="single" w:sz="8" w:space="0" w:color="auto"/>
            </w:tcBorders>
            <w:shd w:val="clear" w:color="auto" w:fill="auto"/>
            <w:noWrap/>
            <w:vAlign w:val="center"/>
            <w:hideMark/>
            <w:tcPrChange w:id="2121"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43D67342" w14:textId="77777777" w:rsidR="00742A6F" w:rsidRDefault="00742A6F">
            <w:pPr>
              <w:jc w:val="center"/>
              <w:rPr>
                <w:ins w:id="2122" w:author="JVET-P0617-v2" w:date="2019-10-08T00:29:00Z"/>
                <w:rFonts w:ascii="Arial" w:hAnsi="Arial" w:cs="Arial"/>
                <w:color w:val="000000"/>
                <w:sz w:val="18"/>
                <w:szCs w:val="18"/>
              </w:rPr>
            </w:pPr>
            <w:ins w:id="2123" w:author="JVET-P0617-v2" w:date="2019-10-08T00:29:00Z">
              <w:r>
                <w:rPr>
                  <w:rFonts w:ascii="Arial" w:hAnsi="Arial" w:cs="Arial"/>
                  <w:color w:val="000000"/>
                  <w:sz w:val="18"/>
                  <w:szCs w:val="18"/>
                </w:rPr>
                <w:t>100%</w:t>
              </w:r>
            </w:ins>
          </w:p>
        </w:tc>
      </w:tr>
      <w:tr w:rsidR="00742A6F" w14:paraId="5DB83052" w14:textId="77777777" w:rsidTr="00742A6F">
        <w:trPr>
          <w:trHeight w:val="255"/>
          <w:jc w:val="center"/>
          <w:ins w:id="2124" w:author="JVET-P0617-v2" w:date="2019-10-08T00:29:00Z"/>
          <w:trPrChange w:id="2125"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26"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3767C4B8" w14:textId="77777777" w:rsidR="00742A6F" w:rsidRDefault="00742A6F">
            <w:pPr>
              <w:jc w:val="center"/>
              <w:rPr>
                <w:ins w:id="2127" w:author="JVET-P0617-v2" w:date="2019-10-08T00:29:00Z"/>
                <w:rFonts w:ascii="Arial" w:hAnsi="Arial" w:cs="Arial"/>
                <w:color w:val="000000"/>
                <w:sz w:val="18"/>
                <w:szCs w:val="18"/>
              </w:rPr>
            </w:pPr>
            <w:ins w:id="2128" w:author="JVET-P0617-v2" w:date="2019-10-08T00:29:00Z">
              <w:r>
                <w:rPr>
                  <w:rFonts w:ascii="Arial" w:hAnsi="Arial" w:cs="Arial"/>
                  <w:color w:val="000000"/>
                  <w:sz w:val="18"/>
                  <w:szCs w:val="18"/>
                </w:rPr>
                <w:t>Class C</w:t>
              </w:r>
            </w:ins>
          </w:p>
        </w:tc>
        <w:tc>
          <w:tcPr>
            <w:tcW w:w="1187" w:type="dxa"/>
            <w:tcBorders>
              <w:top w:val="nil"/>
              <w:left w:val="nil"/>
              <w:bottom w:val="nil"/>
              <w:right w:val="nil"/>
            </w:tcBorders>
            <w:shd w:val="clear" w:color="auto" w:fill="auto"/>
            <w:noWrap/>
            <w:vAlign w:val="center"/>
            <w:hideMark/>
            <w:tcPrChange w:id="2129" w:author="JVET-P0617-v2" w:date="2019-10-08T00:29:00Z">
              <w:tcPr>
                <w:tcW w:w="1187" w:type="dxa"/>
                <w:tcBorders>
                  <w:top w:val="nil"/>
                  <w:left w:val="nil"/>
                  <w:bottom w:val="nil"/>
                  <w:right w:val="nil"/>
                </w:tcBorders>
                <w:shd w:val="clear" w:color="auto" w:fill="auto"/>
                <w:noWrap/>
                <w:vAlign w:val="center"/>
                <w:hideMark/>
              </w:tcPr>
            </w:tcPrChange>
          </w:tcPr>
          <w:p w14:paraId="22F28603" w14:textId="77777777" w:rsidR="00742A6F" w:rsidRDefault="00742A6F">
            <w:pPr>
              <w:jc w:val="center"/>
              <w:rPr>
                <w:ins w:id="2130" w:author="JVET-P0617-v2" w:date="2019-10-08T00:29:00Z"/>
                <w:rFonts w:ascii="Arial" w:hAnsi="Arial" w:cs="Arial"/>
                <w:color w:val="000000"/>
                <w:sz w:val="18"/>
                <w:szCs w:val="18"/>
              </w:rPr>
            </w:pPr>
            <w:ins w:id="2131" w:author="JVET-P0617-v2" w:date="2019-10-08T00:29:00Z">
              <w:r>
                <w:rPr>
                  <w:rFonts w:ascii="Arial" w:hAnsi="Arial" w:cs="Arial"/>
                  <w:color w:val="000000"/>
                  <w:sz w:val="18"/>
                  <w:szCs w:val="18"/>
                </w:rPr>
                <w:t>0.39%</w:t>
              </w:r>
            </w:ins>
          </w:p>
        </w:tc>
        <w:tc>
          <w:tcPr>
            <w:tcW w:w="1068" w:type="dxa"/>
            <w:tcBorders>
              <w:top w:val="nil"/>
              <w:left w:val="nil"/>
              <w:bottom w:val="nil"/>
              <w:right w:val="nil"/>
            </w:tcBorders>
            <w:shd w:val="clear" w:color="auto" w:fill="auto"/>
            <w:noWrap/>
            <w:vAlign w:val="center"/>
            <w:hideMark/>
            <w:tcPrChange w:id="2132" w:author="JVET-P0617-v2" w:date="2019-10-08T00:29:00Z">
              <w:tcPr>
                <w:tcW w:w="1068" w:type="dxa"/>
                <w:tcBorders>
                  <w:top w:val="nil"/>
                  <w:left w:val="nil"/>
                  <w:bottom w:val="nil"/>
                  <w:right w:val="nil"/>
                </w:tcBorders>
                <w:shd w:val="clear" w:color="auto" w:fill="auto"/>
                <w:noWrap/>
                <w:vAlign w:val="center"/>
                <w:hideMark/>
              </w:tcPr>
            </w:tcPrChange>
          </w:tcPr>
          <w:p w14:paraId="4D0BD949" w14:textId="77777777" w:rsidR="00742A6F" w:rsidRDefault="00742A6F">
            <w:pPr>
              <w:jc w:val="center"/>
              <w:rPr>
                <w:ins w:id="2133" w:author="JVET-P0617-v2" w:date="2019-10-08T00:29:00Z"/>
                <w:rFonts w:ascii="Arial" w:hAnsi="Arial" w:cs="Arial"/>
                <w:color w:val="000000"/>
                <w:sz w:val="18"/>
                <w:szCs w:val="18"/>
              </w:rPr>
            </w:pPr>
            <w:ins w:id="2134" w:author="JVET-P0617-v2" w:date="2019-10-08T00:29:00Z">
              <w:r>
                <w:rPr>
                  <w:rFonts w:ascii="Arial" w:hAnsi="Arial" w:cs="Arial"/>
                  <w:color w:val="000000"/>
                  <w:sz w:val="18"/>
                  <w:szCs w:val="18"/>
                </w:rPr>
                <w:t>0.41%</w:t>
              </w:r>
            </w:ins>
          </w:p>
        </w:tc>
        <w:tc>
          <w:tcPr>
            <w:tcW w:w="1186" w:type="dxa"/>
            <w:tcBorders>
              <w:top w:val="nil"/>
              <w:left w:val="nil"/>
              <w:bottom w:val="nil"/>
              <w:right w:val="single" w:sz="4" w:space="0" w:color="auto"/>
            </w:tcBorders>
            <w:shd w:val="clear" w:color="auto" w:fill="auto"/>
            <w:noWrap/>
            <w:vAlign w:val="center"/>
            <w:hideMark/>
            <w:tcPrChange w:id="2135"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5A9BA833" w14:textId="77777777" w:rsidR="00742A6F" w:rsidRDefault="00742A6F">
            <w:pPr>
              <w:jc w:val="center"/>
              <w:rPr>
                <w:ins w:id="2136" w:author="JVET-P0617-v2" w:date="2019-10-08T00:29:00Z"/>
                <w:rFonts w:ascii="Arial" w:hAnsi="Arial" w:cs="Arial"/>
                <w:color w:val="000000"/>
                <w:sz w:val="18"/>
                <w:szCs w:val="18"/>
              </w:rPr>
            </w:pPr>
            <w:ins w:id="2137" w:author="JVET-P0617-v2" w:date="2019-10-08T00:29:00Z">
              <w:r>
                <w:rPr>
                  <w:rFonts w:ascii="Arial" w:hAnsi="Arial" w:cs="Arial"/>
                  <w:color w:val="000000"/>
                  <w:sz w:val="18"/>
                  <w:szCs w:val="18"/>
                </w:rPr>
                <w:t>0.42%</w:t>
              </w:r>
            </w:ins>
          </w:p>
        </w:tc>
        <w:tc>
          <w:tcPr>
            <w:tcW w:w="890" w:type="dxa"/>
            <w:tcBorders>
              <w:top w:val="nil"/>
              <w:left w:val="nil"/>
              <w:bottom w:val="nil"/>
              <w:right w:val="nil"/>
            </w:tcBorders>
            <w:shd w:val="clear" w:color="auto" w:fill="auto"/>
            <w:noWrap/>
            <w:vAlign w:val="center"/>
            <w:hideMark/>
            <w:tcPrChange w:id="2138" w:author="JVET-P0617-v2" w:date="2019-10-08T00:29:00Z">
              <w:tcPr>
                <w:tcW w:w="890" w:type="dxa"/>
                <w:tcBorders>
                  <w:top w:val="nil"/>
                  <w:left w:val="nil"/>
                  <w:bottom w:val="nil"/>
                  <w:right w:val="nil"/>
                </w:tcBorders>
                <w:shd w:val="clear" w:color="auto" w:fill="auto"/>
                <w:noWrap/>
                <w:vAlign w:val="center"/>
                <w:hideMark/>
              </w:tcPr>
            </w:tcPrChange>
          </w:tcPr>
          <w:p w14:paraId="20908ED6" w14:textId="77777777" w:rsidR="00742A6F" w:rsidRDefault="00742A6F">
            <w:pPr>
              <w:jc w:val="center"/>
              <w:rPr>
                <w:ins w:id="2139" w:author="JVET-P0617-v2" w:date="2019-10-08T00:29:00Z"/>
                <w:rFonts w:ascii="Arial" w:hAnsi="Arial" w:cs="Arial"/>
                <w:color w:val="000000"/>
                <w:sz w:val="18"/>
                <w:szCs w:val="18"/>
              </w:rPr>
            </w:pPr>
            <w:ins w:id="2140" w:author="JVET-P0617-v2" w:date="2019-10-08T00:29:00Z">
              <w:r>
                <w:rPr>
                  <w:rFonts w:ascii="Arial" w:hAnsi="Arial" w:cs="Arial"/>
                  <w:color w:val="000000"/>
                  <w:sz w:val="18"/>
                  <w:szCs w:val="18"/>
                </w:rPr>
                <w:t>96%</w:t>
              </w:r>
            </w:ins>
          </w:p>
        </w:tc>
        <w:tc>
          <w:tcPr>
            <w:tcW w:w="969" w:type="dxa"/>
            <w:tcBorders>
              <w:top w:val="nil"/>
              <w:left w:val="nil"/>
              <w:bottom w:val="nil"/>
              <w:right w:val="single" w:sz="8" w:space="0" w:color="auto"/>
            </w:tcBorders>
            <w:shd w:val="clear" w:color="auto" w:fill="auto"/>
            <w:noWrap/>
            <w:vAlign w:val="center"/>
            <w:hideMark/>
            <w:tcPrChange w:id="2141"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64C46734" w14:textId="77777777" w:rsidR="00742A6F" w:rsidRDefault="00742A6F">
            <w:pPr>
              <w:jc w:val="center"/>
              <w:rPr>
                <w:ins w:id="2142" w:author="JVET-P0617-v2" w:date="2019-10-08T00:29:00Z"/>
                <w:rFonts w:ascii="Arial" w:hAnsi="Arial" w:cs="Arial"/>
                <w:color w:val="000000"/>
                <w:sz w:val="18"/>
                <w:szCs w:val="18"/>
              </w:rPr>
            </w:pPr>
            <w:ins w:id="2143" w:author="JVET-P0617-v2" w:date="2019-10-08T00:29:00Z">
              <w:r>
                <w:rPr>
                  <w:rFonts w:ascii="Arial" w:hAnsi="Arial" w:cs="Arial"/>
                  <w:color w:val="000000"/>
                  <w:sz w:val="18"/>
                  <w:szCs w:val="18"/>
                </w:rPr>
                <w:t>100%</w:t>
              </w:r>
            </w:ins>
          </w:p>
        </w:tc>
      </w:tr>
      <w:tr w:rsidR="00742A6F" w14:paraId="3307024C" w14:textId="77777777" w:rsidTr="00742A6F">
        <w:trPr>
          <w:trHeight w:val="255"/>
          <w:jc w:val="center"/>
          <w:ins w:id="2144" w:author="JVET-P0617-v2" w:date="2019-10-08T00:29:00Z"/>
          <w:trPrChange w:id="2145"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6"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7E22B258" w14:textId="77777777" w:rsidR="00742A6F" w:rsidRDefault="00742A6F">
            <w:pPr>
              <w:jc w:val="center"/>
              <w:rPr>
                <w:ins w:id="2147" w:author="JVET-P0617-v2" w:date="2019-10-08T00:29:00Z"/>
                <w:rFonts w:ascii="Arial" w:hAnsi="Arial" w:cs="Arial"/>
                <w:color w:val="000000"/>
                <w:sz w:val="18"/>
                <w:szCs w:val="18"/>
              </w:rPr>
            </w:pPr>
            <w:ins w:id="2148" w:author="JVET-P0617-v2" w:date="2019-10-08T00:29:00Z">
              <w:r>
                <w:rPr>
                  <w:rFonts w:ascii="Arial" w:hAnsi="Arial" w:cs="Arial"/>
                  <w:color w:val="000000"/>
                  <w:sz w:val="18"/>
                  <w:szCs w:val="18"/>
                </w:rPr>
                <w:t>Class E</w:t>
              </w:r>
            </w:ins>
          </w:p>
        </w:tc>
        <w:tc>
          <w:tcPr>
            <w:tcW w:w="1187" w:type="dxa"/>
            <w:tcBorders>
              <w:top w:val="nil"/>
              <w:left w:val="nil"/>
              <w:bottom w:val="nil"/>
              <w:right w:val="nil"/>
            </w:tcBorders>
            <w:shd w:val="clear" w:color="auto" w:fill="auto"/>
            <w:noWrap/>
            <w:vAlign w:val="center"/>
            <w:hideMark/>
            <w:tcPrChange w:id="2149" w:author="JVET-P0617-v2" w:date="2019-10-08T00:29:00Z">
              <w:tcPr>
                <w:tcW w:w="1187" w:type="dxa"/>
                <w:tcBorders>
                  <w:top w:val="nil"/>
                  <w:left w:val="nil"/>
                  <w:bottom w:val="nil"/>
                  <w:right w:val="nil"/>
                </w:tcBorders>
                <w:shd w:val="clear" w:color="auto" w:fill="auto"/>
                <w:noWrap/>
                <w:vAlign w:val="center"/>
                <w:hideMark/>
              </w:tcPr>
            </w:tcPrChange>
          </w:tcPr>
          <w:p w14:paraId="1420E424" w14:textId="77777777" w:rsidR="00742A6F" w:rsidRDefault="00742A6F">
            <w:pPr>
              <w:jc w:val="center"/>
              <w:rPr>
                <w:ins w:id="2150" w:author="JVET-P0617-v2" w:date="2019-10-08T00:29:00Z"/>
                <w:rFonts w:ascii="Arial" w:hAnsi="Arial" w:cs="Arial"/>
                <w:color w:val="000000"/>
                <w:sz w:val="18"/>
                <w:szCs w:val="18"/>
              </w:rPr>
            </w:pPr>
            <w:ins w:id="2151" w:author="JVET-P0617-v2" w:date="2019-10-08T00:29:00Z">
              <w:r>
                <w:rPr>
                  <w:rFonts w:ascii="Arial" w:hAnsi="Arial" w:cs="Arial"/>
                  <w:color w:val="000000"/>
                  <w:sz w:val="18"/>
                  <w:szCs w:val="18"/>
                </w:rPr>
                <w:t> </w:t>
              </w:r>
            </w:ins>
          </w:p>
        </w:tc>
        <w:tc>
          <w:tcPr>
            <w:tcW w:w="1068" w:type="dxa"/>
            <w:tcBorders>
              <w:top w:val="nil"/>
              <w:left w:val="nil"/>
              <w:bottom w:val="nil"/>
              <w:right w:val="nil"/>
            </w:tcBorders>
            <w:shd w:val="clear" w:color="auto" w:fill="auto"/>
            <w:noWrap/>
            <w:vAlign w:val="center"/>
            <w:hideMark/>
            <w:tcPrChange w:id="2152" w:author="JVET-P0617-v2" w:date="2019-10-08T00:29:00Z">
              <w:tcPr>
                <w:tcW w:w="1068" w:type="dxa"/>
                <w:tcBorders>
                  <w:top w:val="nil"/>
                  <w:left w:val="nil"/>
                  <w:bottom w:val="nil"/>
                  <w:right w:val="nil"/>
                </w:tcBorders>
                <w:shd w:val="clear" w:color="auto" w:fill="auto"/>
                <w:noWrap/>
                <w:vAlign w:val="center"/>
                <w:hideMark/>
              </w:tcPr>
            </w:tcPrChange>
          </w:tcPr>
          <w:p w14:paraId="4CDCEA75" w14:textId="77777777" w:rsidR="00742A6F" w:rsidRDefault="00742A6F">
            <w:pPr>
              <w:jc w:val="center"/>
              <w:rPr>
                <w:ins w:id="2153" w:author="JVET-P0617-v2" w:date="2019-10-08T00:29:00Z"/>
                <w:rFonts w:ascii="Arial" w:hAnsi="Arial" w:cs="Arial"/>
                <w:color w:val="000000"/>
                <w:sz w:val="18"/>
                <w:szCs w:val="18"/>
              </w:rPr>
            </w:pPr>
          </w:p>
        </w:tc>
        <w:tc>
          <w:tcPr>
            <w:tcW w:w="1186" w:type="dxa"/>
            <w:tcBorders>
              <w:top w:val="nil"/>
              <w:left w:val="nil"/>
              <w:bottom w:val="nil"/>
              <w:right w:val="single" w:sz="4" w:space="0" w:color="auto"/>
            </w:tcBorders>
            <w:shd w:val="clear" w:color="auto" w:fill="auto"/>
            <w:noWrap/>
            <w:vAlign w:val="center"/>
            <w:hideMark/>
            <w:tcPrChange w:id="2154"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521B58E1" w14:textId="77777777" w:rsidR="00742A6F" w:rsidRDefault="00742A6F">
            <w:pPr>
              <w:jc w:val="center"/>
              <w:rPr>
                <w:ins w:id="2155" w:author="JVET-P0617-v2" w:date="2019-10-08T00:29:00Z"/>
                <w:rFonts w:ascii="Arial" w:hAnsi="Arial" w:cs="Arial"/>
                <w:color w:val="000000"/>
                <w:sz w:val="18"/>
                <w:szCs w:val="18"/>
              </w:rPr>
            </w:pPr>
            <w:ins w:id="2156" w:author="JVET-P0617-v2" w:date="2019-10-08T00:29:00Z">
              <w:r>
                <w:rPr>
                  <w:rFonts w:ascii="Arial" w:hAnsi="Arial" w:cs="Arial"/>
                  <w:color w:val="000000"/>
                  <w:sz w:val="18"/>
                  <w:szCs w:val="18"/>
                </w:rPr>
                <w:t> </w:t>
              </w:r>
            </w:ins>
          </w:p>
        </w:tc>
        <w:tc>
          <w:tcPr>
            <w:tcW w:w="890" w:type="dxa"/>
            <w:tcBorders>
              <w:top w:val="nil"/>
              <w:left w:val="nil"/>
              <w:bottom w:val="nil"/>
              <w:right w:val="nil"/>
            </w:tcBorders>
            <w:shd w:val="clear" w:color="auto" w:fill="auto"/>
            <w:noWrap/>
            <w:vAlign w:val="center"/>
            <w:hideMark/>
            <w:tcPrChange w:id="2157" w:author="JVET-P0617-v2" w:date="2019-10-08T00:29:00Z">
              <w:tcPr>
                <w:tcW w:w="890" w:type="dxa"/>
                <w:tcBorders>
                  <w:top w:val="nil"/>
                  <w:left w:val="nil"/>
                  <w:bottom w:val="nil"/>
                  <w:right w:val="nil"/>
                </w:tcBorders>
                <w:shd w:val="clear" w:color="auto" w:fill="auto"/>
                <w:noWrap/>
                <w:vAlign w:val="center"/>
                <w:hideMark/>
              </w:tcPr>
            </w:tcPrChange>
          </w:tcPr>
          <w:p w14:paraId="7E2D896D" w14:textId="77777777" w:rsidR="00742A6F" w:rsidRDefault="00742A6F">
            <w:pPr>
              <w:jc w:val="center"/>
              <w:rPr>
                <w:ins w:id="2158" w:author="JVET-P0617-v2" w:date="2019-10-08T00:29:00Z"/>
                <w:rFonts w:ascii="Arial" w:hAnsi="Arial" w:cs="Arial"/>
                <w:color w:val="000000"/>
                <w:sz w:val="18"/>
                <w:szCs w:val="18"/>
              </w:rPr>
            </w:pPr>
            <w:ins w:id="2159" w:author="JVET-P0617-v2" w:date="2019-10-08T00:29:00Z">
              <w:r>
                <w:rPr>
                  <w:rFonts w:ascii="Arial" w:hAnsi="Arial" w:cs="Arial"/>
                  <w:color w:val="000000"/>
                  <w:sz w:val="18"/>
                  <w:szCs w:val="18"/>
                </w:rPr>
                <w:t> </w:t>
              </w:r>
            </w:ins>
          </w:p>
        </w:tc>
        <w:tc>
          <w:tcPr>
            <w:tcW w:w="969" w:type="dxa"/>
            <w:tcBorders>
              <w:top w:val="nil"/>
              <w:left w:val="nil"/>
              <w:bottom w:val="nil"/>
              <w:right w:val="single" w:sz="8" w:space="0" w:color="auto"/>
            </w:tcBorders>
            <w:shd w:val="clear" w:color="auto" w:fill="auto"/>
            <w:noWrap/>
            <w:vAlign w:val="center"/>
            <w:hideMark/>
            <w:tcPrChange w:id="2160"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33FE04B2" w14:textId="77777777" w:rsidR="00742A6F" w:rsidRDefault="00742A6F">
            <w:pPr>
              <w:jc w:val="center"/>
              <w:rPr>
                <w:ins w:id="2161" w:author="JVET-P0617-v2" w:date="2019-10-08T00:29:00Z"/>
                <w:rFonts w:ascii="Arial" w:hAnsi="Arial" w:cs="Arial"/>
                <w:color w:val="000000"/>
                <w:sz w:val="18"/>
                <w:szCs w:val="18"/>
              </w:rPr>
            </w:pPr>
            <w:ins w:id="2162" w:author="JVET-P0617-v2" w:date="2019-10-08T00:29:00Z">
              <w:r>
                <w:rPr>
                  <w:rFonts w:ascii="Arial" w:hAnsi="Arial" w:cs="Arial"/>
                  <w:color w:val="000000"/>
                  <w:sz w:val="18"/>
                  <w:szCs w:val="18"/>
                </w:rPr>
                <w:t> </w:t>
              </w:r>
            </w:ins>
          </w:p>
        </w:tc>
      </w:tr>
      <w:tr w:rsidR="00742A6F" w14:paraId="18B488BC" w14:textId="77777777" w:rsidTr="00742A6F">
        <w:trPr>
          <w:trHeight w:val="255"/>
          <w:jc w:val="center"/>
          <w:ins w:id="2163" w:author="JVET-P0617-v2" w:date="2019-10-08T00:29:00Z"/>
          <w:trPrChange w:id="2164"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65"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EFEB16" w14:textId="77777777" w:rsidR="00742A6F" w:rsidRDefault="00742A6F">
            <w:pPr>
              <w:jc w:val="center"/>
              <w:rPr>
                <w:ins w:id="2166" w:author="JVET-P0617-v2" w:date="2019-10-08T00:29:00Z"/>
                <w:rFonts w:ascii="Arial" w:hAnsi="Arial" w:cs="Arial"/>
                <w:b/>
                <w:bCs/>
                <w:color w:val="000000"/>
                <w:sz w:val="18"/>
                <w:szCs w:val="18"/>
              </w:rPr>
            </w:pPr>
            <w:ins w:id="2167" w:author="JVET-P0617-v2" w:date="2019-10-08T00:29:00Z">
              <w:r>
                <w:rPr>
                  <w:rFonts w:ascii="Arial" w:hAnsi="Arial" w:cs="Arial"/>
                  <w:b/>
                  <w:bCs/>
                  <w:color w:val="000000"/>
                  <w:sz w:val="18"/>
                  <w:szCs w:val="18"/>
                </w:rPr>
                <w:t>Overall</w:t>
              </w:r>
            </w:ins>
          </w:p>
        </w:tc>
        <w:tc>
          <w:tcPr>
            <w:tcW w:w="1187" w:type="dxa"/>
            <w:tcBorders>
              <w:top w:val="single" w:sz="8" w:space="0" w:color="auto"/>
              <w:left w:val="nil"/>
              <w:bottom w:val="nil"/>
              <w:right w:val="nil"/>
            </w:tcBorders>
            <w:shd w:val="clear" w:color="auto" w:fill="auto"/>
            <w:noWrap/>
            <w:vAlign w:val="center"/>
            <w:hideMark/>
            <w:tcPrChange w:id="2168" w:author="JVET-P0617-v2" w:date="2019-10-08T00:29:00Z">
              <w:tcPr>
                <w:tcW w:w="1187" w:type="dxa"/>
                <w:tcBorders>
                  <w:top w:val="single" w:sz="8" w:space="0" w:color="auto"/>
                  <w:left w:val="nil"/>
                  <w:bottom w:val="nil"/>
                  <w:right w:val="nil"/>
                </w:tcBorders>
                <w:shd w:val="clear" w:color="auto" w:fill="auto"/>
                <w:noWrap/>
                <w:vAlign w:val="center"/>
                <w:hideMark/>
              </w:tcPr>
            </w:tcPrChange>
          </w:tcPr>
          <w:p w14:paraId="451A7DCA" w14:textId="77777777" w:rsidR="00742A6F" w:rsidRDefault="00742A6F">
            <w:pPr>
              <w:jc w:val="center"/>
              <w:rPr>
                <w:ins w:id="2169" w:author="JVET-P0617-v2" w:date="2019-10-08T00:29:00Z"/>
                <w:rFonts w:ascii="Arial" w:hAnsi="Arial" w:cs="Arial"/>
                <w:color w:val="000000"/>
                <w:sz w:val="18"/>
                <w:szCs w:val="18"/>
              </w:rPr>
            </w:pPr>
            <w:ins w:id="2170" w:author="JVET-P0617-v2" w:date="2019-10-08T00:29:00Z">
              <w:r>
                <w:rPr>
                  <w:rFonts w:ascii="Arial" w:hAnsi="Arial" w:cs="Arial"/>
                  <w:color w:val="000000"/>
                  <w:sz w:val="18"/>
                  <w:szCs w:val="18"/>
                </w:rPr>
                <w:t>0.12%</w:t>
              </w:r>
            </w:ins>
          </w:p>
        </w:tc>
        <w:tc>
          <w:tcPr>
            <w:tcW w:w="1068" w:type="dxa"/>
            <w:tcBorders>
              <w:top w:val="single" w:sz="8" w:space="0" w:color="auto"/>
              <w:left w:val="nil"/>
              <w:bottom w:val="nil"/>
              <w:right w:val="nil"/>
            </w:tcBorders>
            <w:shd w:val="clear" w:color="auto" w:fill="auto"/>
            <w:noWrap/>
            <w:vAlign w:val="center"/>
            <w:hideMark/>
            <w:tcPrChange w:id="2171" w:author="JVET-P0617-v2" w:date="2019-10-08T00:29:00Z">
              <w:tcPr>
                <w:tcW w:w="1068" w:type="dxa"/>
                <w:tcBorders>
                  <w:top w:val="single" w:sz="8" w:space="0" w:color="auto"/>
                  <w:left w:val="nil"/>
                  <w:bottom w:val="nil"/>
                  <w:right w:val="nil"/>
                </w:tcBorders>
                <w:shd w:val="clear" w:color="auto" w:fill="auto"/>
                <w:noWrap/>
                <w:vAlign w:val="center"/>
                <w:hideMark/>
              </w:tcPr>
            </w:tcPrChange>
          </w:tcPr>
          <w:p w14:paraId="24587D36" w14:textId="77777777" w:rsidR="00742A6F" w:rsidRDefault="00742A6F">
            <w:pPr>
              <w:jc w:val="center"/>
              <w:rPr>
                <w:ins w:id="2172" w:author="JVET-P0617-v2" w:date="2019-10-08T00:29:00Z"/>
                <w:rFonts w:ascii="Arial" w:hAnsi="Arial" w:cs="Arial"/>
                <w:color w:val="000000"/>
                <w:sz w:val="18"/>
                <w:szCs w:val="18"/>
              </w:rPr>
            </w:pPr>
            <w:ins w:id="2173" w:author="JVET-P0617-v2" w:date="2019-10-08T00:29:00Z">
              <w:r>
                <w:rPr>
                  <w:rFonts w:ascii="Arial" w:hAnsi="Arial" w:cs="Arial"/>
                  <w:color w:val="000000"/>
                  <w:sz w:val="18"/>
                  <w:szCs w:val="18"/>
                </w:rPr>
                <w:t>0.30%</w:t>
              </w:r>
            </w:ins>
          </w:p>
        </w:tc>
        <w:tc>
          <w:tcPr>
            <w:tcW w:w="1186" w:type="dxa"/>
            <w:tcBorders>
              <w:top w:val="single" w:sz="8" w:space="0" w:color="auto"/>
              <w:left w:val="nil"/>
              <w:bottom w:val="nil"/>
              <w:right w:val="single" w:sz="4" w:space="0" w:color="auto"/>
            </w:tcBorders>
            <w:shd w:val="clear" w:color="auto" w:fill="auto"/>
            <w:noWrap/>
            <w:vAlign w:val="center"/>
            <w:hideMark/>
            <w:tcPrChange w:id="2174" w:author="JVET-P0617-v2" w:date="2019-10-08T00:29:00Z">
              <w:tcPr>
                <w:tcW w:w="1186" w:type="dxa"/>
                <w:tcBorders>
                  <w:top w:val="single" w:sz="8" w:space="0" w:color="auto"/>
                  <w:left w:val="nil"/>
                  <w:bottom w:val="nil"/>
                  <w:right w:val="single" w:sz="4" w:space="0" w:color="auto"/>
                </w:tcBorders>
                <w:shd w:val="clear" w:color="auto" w:fill="auto"/>
                <w:noWrap/>
                <w:vAlign w:val="center"/>
                <w:hideMark/>
              </w:tcPr>
            </w:tcPrChange>
          </w:tcPr>
          <w:p w14:paraId="71C83763" w14:textId="77777777" w:rsidR="00742A6F" w:rsidRDefault="00742A6F">
            <w:pPr>
              <w:jc w:val="center"/>
              <w:rPr>
                <w:ins w:id="2175" w:author="JVET-P0617-v2" w:date="2019-10-08T00:29:00Z"/>
                <w:rFonts w:ascii="Arial" w:hAnsi="Arial" w:cs="Arial"/>
                <w:color w:val="000000"/>
                <w:sz w:val="18"/>
                <w:szCs w:val="18"/>
              </w:rPr>
            </w:pPr>
            <w:ins w:id="2176" w:author="JVET-P0617-v2" w:date="2019-10-08T00:29:00Z">
              <w:r>
                <w:rPr>
                  <w:rFonts w:ascii="Arial" w:hAnsi="Arial" w:cs="Arial"/>
                  <w:color w:val="000000"/>
                  <w:sz w:val="18"/>
                  <w:szCs w:val="18"/>
                </w:rPr>
                <w:t>0.36%</w:t>
              </w:r>
            </w:ins>
          </w:p>
        </w:tc>
        <w:tc>
          <w:tcPr>
            <w:tcW w:w="890" w:type="dxa"/>
            <w:tcBorders>
              <w:top w:val="single" w:sz="8" w:space="0" w:color="auto"/>
              <w:left w:val="nil"/>
              <w:bottom w:val="nil"/>
              <w:right w:val="nil"/>
            </w:tcBorders>
            <w:shd w:val="clear" w:color="auto" w:fill="auto"/>
            <w:noWrap/>
            <w:vAlign w:val="center"/>
            <w:hideMark/>
            <w:tcPrChange w:id="2177"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2901C8B4" w14:textId="77777777" w:rsidR="00742A6F" w:rsidRDefault="00742A6F">
            <w:pPr>
              <w:jc w:val="center"/>
              <w:rPr>
                <w:ins w:id="2178" w:author="JVET-P0617-v2" w:date="2019-10-08T00:29:00Z"/>
                <w:rFonts w:ascii="Arial" w:hAnsi="Arial" w:cs="Arial"/>
                <w:color w:val="000000"/>
                <w:sz w:val="18"/>
                <w:szCs w:val="18"/>
              </w:rPr>
            </w:pPr>
            <w:ins w:id="2179" w:author="JVET-P0617-v2" w:date="2019-10-08T00:29:00Z">
              <w:r>
                <w:rPr>
                  <w:rFonts w:ascii="Arial" w:hAnsi="Arial" w:cs="Arial"/>
                  <w:color w:val="000000"/>
                  <w:sz w:val="18"/>
                  <w:szCs w:val="18"/>
                </w:rPr>
                <w:t>97%</w:t>
              </w:r>
            </w:ins>
          </w:p>
        </w:tc>
        <w:tc>
          <w:tcPr>
            <w:tcW w:w="969" w:type="dxa"/>
            <w:tcBorders>
              <w:top w:val="single" w:sz="8" w:space="0" w:color="auto"/>
              <w:left w:val="nil"/>
              <w:bottom w:val="nil"/>
              <w:right w:val="single" w:sz="8" w:space="0" w:color="auto"/>
            </w:tcBorders>
            <w:shd w:val="clear" w:color="auto" w:fill="auto"/>
            <w:noWrap/>
            <w:vAlign w:val="center"/>
            <w:hideMark/>
            <w:tcPrChange w:id="2180"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447D5F0F" w14:textId="77777777" w:rsidR="00742A6F" w:rsidRDefault="00742A6F">
            <w:pPr>
              <w:jc w:val="center"/>
              <w:rPr>
                <w:ins w:id="2181" w:author="JVET-P0617-v2" w:date="2019-10-08T00:29:00Z"/>
                <w:rFonts w:ascii="Arial" w:hAnsi="Arial" w:cs="Arial"/>
                <w:color w:val="000000"/>
                <w:sz w:val="18"/>
                <w:szCs w:val="18"/>
              </w:rPr>
            </w:pPr>
            <w:ins w:id="2182" w:author="JVET-P0617-v2" w:date="2019-10-08T00:29:00Z">
              <w:r>
                <w:rPr>
                  <w:rFonts w:ascii="Arial" w:hAnsi="Arial" w:cs="Arial"/>
                  <w:color w:val="000000"/>
                  <w:sz w:val="18"/>
                  <w:szCs w:val="18"/>
                </w:rPr>
                <w:t>100%</w:t>
              </w:r>
            </w:ins>
          </w:p>
        </w:tc>
      </w:tr>
      <w:tr w:rsidR="00742A6F" w14:paraId="1500888D" w14:textId="77777777" w:rsidTr="00742A6F">
        <w:trPr>
          <w:trHeight w:val="255"/>
          <w:jc w:val="center"/>
          <w:ins w:id="2183" w:author="JVET-P0617-v2" w:date="2019-10-08T00:29:00Z"/>
          <w:trPrChange w:id="2184"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85"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EE564F" w14:textId="77777777" w:rsidR="00742A6F" w:rsidRDefault="00742A6F">
            <w:pPr>
              <w:jc w:val="center"/>
              <w:rPr>
                <w:ins w:id="2186" w:author="JVET-P0617-v2" w:date="2019-10-08T00:29:00Z"/>
                <w:rFonts w:ascii="Arial" w:hAnsi="Arial" w:cs="Arial"/>
                <w:color w:val="000000"/>
                <w:sz w:val="18"/>
                <w:szCs w:val="18"/>
              </w:rPr>
            </w:pPr>
            <w:ins w:id="2187" w:author="JVET-P0617-v2" w:date="2019-10-08T00:29:00Z">
              <w:r>
                <w:rPr>
                  <w:rFonts w:ascii="Arial" w:hAnsi="Arial" w:cs="Arial"/>
                  <w:color w:val="000000"/>
                  <w:sz w:val="18"/>
                  <w:szCs w:val="18"/>
                </w:rPr>
                <w:t>Class D</w:t>
              </w:r>
            </w:ins>
          </w:p>
        </w:tc>
        <w:tc>
          <w:tcPr>
            <w:tcW w:w="1187" w:type="dxa"/>
            <w:tcBorders>
              <w:top w:val="single" w:sz="8" w:space="0" w:color="auto"/>
              <w:left w:val="nil"/>
              <w:bottom w:val="nil"/>
              <w:right w:val="nil"/>
            </w:tcBorders>
            <w:shd w:val="clear" w:color="auto" w:fill="auto"/>
            <w:noWrap/>
            <w:vAlign w:val="center"/>
            <w:hideMark/>
            <w:tcPrChange w:id="2188" w:author="JVET-P0617-v2" w:date="2019-10-08T00:29:00Z">
              <w:tcPr>
                <w:tcW w:w="1187" w:type="dxa"/>
                <w:tcBorders>
                  <w:top w:val="single" w:sz="8" w:space="0" w:color="auto"/>
                  <w:left w:val="nil"/>
                  <w:bottom w:val="nil"/>
                  <w:right w:val="nil"/>
                </w:tcBorders>
                <w:shd w:val="clear" w:color="auto" w:fill="auto"/>
                <w:noWrap/>
                <w:vAlign w:val="center"/>
                <w:hideMark/>
              </w:tcPr>
            </w:tcPrChange>
          </w:tcPr>
          <w:p w14:paraId="3271EF83" w14:textId="77777777" w:rsidR="00742A6F" w:rsidRDefault="00742A6F">
            <w:pPr>
              <w:jc w:val="center"/>
              <w:rPr>
                <w:ins w:id="2189" w:author="JVET-P0617-v2" w:date="2019-10-08T00:29:00Z"/>
                <w:rFonts w:ascii="Arial" w:hAnsi="Arial" w:cs="Arial"/>
                <w:color w:val="000000"/>
                <w:sz w:val="18"/>
                <w:szCs w:val="18"/>
              </w:rPr>
            </w:pPr>
            <w:ins w:id="2190" w:author="JVET-P0617-v2" w:date="2019-10-08T00:29:00Z">
              <w:r>
                <w:rPr>
                  <w:rFonts w:ascii="Arial" w:hAnsi="Arial" w:cs="Arial"/>
                  <w:color w:val="000000"/>
                  <w:sz w:val="18"/>
                  <w:szCs w:val="18"/>
                </w:rPr>
                <w:t>0.06%</w:t>
              </w:r>
            </w:ins>
          </w:p>
        </w:tc>
        <w:tc>
          <w:tcPr>
            <w:tcW w:w="1068" w:type="dxa"/>
            <w:tcBorders>
              <w:top w:val="single" w:sz="8" w:space="0" w:color="auto"/>
              <w:left w:val="nil"/>
              <w:bottom w:val="nil"/>
              <w:right w:val="nil"/>
            </w:tcBorders>
            <w:shd w:val="clear" w:color="auto" w:fill="auto"/>
            <w:noWrap/>
            <w:vAlign w:val="center"/>
            <w:hideMark/>
            <w:tcPrChange w:id="2191" w:author="JVET-P0617-v2" w:date="2019-10-08T00:29:00Z">
              <w:tcPr>
                <w:tcW w:w="1068" w:type="dxa"/>
                <w:tcBorders>
                  <w:top w:val="single" w:sz="8" w:space="0" w:color="auto"/>
                  <w:left w:val="nil"/>
                  <w:bottom w:val="nil"/>
                  <w:right w:val="nil"/>
                </w:tcBorders>
                <w:shd w:val="clear" w:color="auto" w:fill="auto"/>
                <w:noWrap/>
                <w:vAlign w:val="center"/>
                <w:hideMark/>
              </w:tcPr>
            </w:tcPrChange>
          </w:tcPr>
          <w:p w14:paraId="57FE541F" w14:textId="77777777" w:rsidR="00742A6F" w:rsidRDefault="00742A6F">
            <w:pPr>
              <w:jc w:val="center"/>
              <w:rPr>
                <w:ins w:id="2192" w:author="JVET-P0617-v2" w:date="2019-10-08T00:29:00Z"/>
                <w:rFonts w:ascii="Arial" w:hAnsi="Arial" w:cs="Arial"/>
                <w:color w:val="000000"/>
                <w:sz w:val="18"/>
                <w:szCs w:val="18"/>
              </w:rPr>
            </w:pPr>
            <w:ins w:id="2193" w:author="JVET-P0617-v2" w:date="2019-10-08T00:29:00Z">
              <w:r>
                <w:rPr>
                  <w:rFonts w:ascii="Arial" w:hAnsi="Arial" w:cs="Arial"/>
                  <w:color w:val="000000"/>
                  <w:sz w:val="18"/>
                  <w:szCs w:val="18"/>
                </w:rPr>
                <w:t>0.27%</w:t>
              </w:r>
            </w:ins>
          </w:p>
        </w:tc>
        <w:tc>
          <w:tcPr>
            <w:tcW w:w="1186" w:type="dxa"/>
            <w:tcBorders>
              <w:top w:val="single" w:sz="8" w:space="0" w:color="auto"/>
              <w:left w:val="nil"/>
              <w:bottom w:val="nil"/>
              <w:right w:val="single" w:sz="4" w:space="0" w:color="auto"/>
            </w:tcBorders>
            <w:shd w:val="clear" w:color="auto" w:fill="auto"/>
            <w:noWrap/>
            <w:vAlign w:val="center"/>
            <w:hideMark/>
            <w:tcPrChange w:id="2194" w:author="JVET-P0617-v2" w:date="2019-10-08T00:29:00Z">
              <w:tcPr>
                <w:tcW w:w="1186" w:type="dxa"/>
                <w:tcBorders>
                  <w:top w:val="single" w:sz="8" w:space="0" w:color="auto"/>
                  <w:left w:val="nil"/>
                  <w:bottom w:val="nil"/>
                  <w:right w:val="single" w:sz="4" w:space="0" w:color="auto"/>
                </w:tcBorders>
                <w:shd w:val="clear" w:color="auto" w:fill="auto"/>
                <w:noWrap/>
                <w:vAlign w:val="center"/>
                <w:hideMark/>
              </w:tcPr>
            </w:tcPrChange>
          </w:tcPr>
          <w:p w14:paraId="52EE19CE" w14:textId="77777777" w:rsidR="00742A6F" w:rsidRDefault="00742A6F">
            <w:pPr>
              <w:jc w:val="center"/>
              <w:rPr>
                <w:ins w:id="2195" w:author="JVET-P0617-v2" w:date="2019-10-08T00:29:00Z"/>
                <w:rFonts w:ascii="Arial" w:hAnsi="Arial" w:cs="Arial"/>
                <w:color w:val="000000"/>
                <w:sz w:val="18"/>
                <w:szCs w:val="18"/>
              </w:rPr>
            </w:pPr>
            <w:ins w:id="2196" w:author="JVET-P0617-v2" w:date="2019-10-08T00:29:00Z">
              <w:r>
                <w:rPr>
                  <w:rFonts w:ascii="Arial" w:hAnsi="Arial" w:cs="Arial"/>
                  <w:color w:val="000000"/>
                  <w:sz w:val="18"/>
                  <w:szCs w:val="18"/>
                </w:rPr>
                <w:t>-0.65%</w:t>
              </w:r>
            </w:ins>
          </w:p>
        </w:tc>
        <w:tc>
          <w:tcPr>
            <w:tcW w:w="890" w:type="dxa"/>
            <w:tcBorders>
              <w:top w:val="single" w:sz="8" w:space="0" w:color="auto"/>
              <w:left w:val="nil"/>
              <w:bottom w:val="nil"/>
              <w:right w:val="nil"/>
            </w:tcBorders>
            <w:shd w:val="clear" w:color="auto" w:fill="auto"/>
            <w:noWrap/>
            <w:vAlign w:val="center"/>
            <w:hideMark/>
            <w:tcPrChange w:id="2197"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1360C6EF" w14:textId="77777777" w:rsidR="00742A6F" w:rsidRDefault="00742A6F">
            <w:pPr>
              <w:jc w:val="center"/>
              <w:rPr>
                <w:ins w:id="2198" w:author="JVET-P0617-v2" w:date="2019-10-08T00:29:00Z"/>
                <w:rFonts w:ascii="Arial" w:hAnsi="Arial" w:cs="Arial"/>
                <w:color w:val="000000"/>
                <w:sz w:val="18"/>
                <w:szCs w:val="18"/>
              </w:rPr>
            </w:pPr>
            <w:ins w:id="2199" w:author="JVET-P0617-v2" w:date="2019-10-08T00:29:00Z">
              <w:r>
                <w:rPr>
                  <w:rFonts w:ascii="Arial" w:hAnsi="Arial" w:cs="Arial"/>
                  <w:color w:val="000000"/>
                  <w:sz w:val="18"/>
                  <w:szCs w:val="18"/>
                </w:rPr>
                <w:t>96%</w:t>
              </w:r>
            </w:ins>
          </w:p>
        </w:tc>
        <w:tc>
          <w:tcPr>
            <w:tcW w:w="969" w:type="dxa"/>
            <w:tcBorders>
              <w:top w:val="single" w:sz="8" w:space="0" w:color="auto"/>
              <w:left w:val="nil"/>
              <w:bottom w:val="nil"/>
              <w:right w:val="single" w:sz="8" w:space="0" w:color="auto"/>
            </w:tcBorders>
            <w:shd w:val="clear" w:color="auto" w:fill="auto"/>
            <w:noWrap/>
            <w:vAlign w:val="center"/>
            <w:hideMark/>
            <w:tcPrChange w:id="2200"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02BC832A" w14:textId="77777777" w:rsidR="00742A6F" w:rsidRDefault="00742A6F">
            <w:pPr>
              <w:jc w:val="center"/>
              <w:rPr>
                <w:ins w:id="2201" w:author="JVET-P0617-v2" w:date="2019-10-08T00:29:00Z"/>
                <w:rFonts w:ascii="Arial" w:hAnsi="Arial" w:cs="Arial"/>
                <w:color w:val="000000"/>
                <w:sz w:val="18"/>
                <w:szCs w:val="18"/>
              </w:rPr>
            </w:pPr>
            <w:ins w:id="2202" w:author="JVET-P0617-v2" w:date="2019-10-08T00:29:00Z">
              <w:r>
                <w:rPr>
                  <w:rFonts w:ascii="Arial" w:hAnsi="Arial" w:cs="Arial"/>
                  <w:color w:val="000000"/>
                  <w:sz w:val="18"/>
                  <w:szCs w:val="18"/>
                </w:rPr>
                <w:t>99%</w:t>
              </w:r>
            </w:ins>
          </w:p>
        </w:tc>
      </w:tr>
      <w:tr w:rsidR="00742A6F" w14:paraId="730CD3A3" w14:textId="77777777" w:rsidTr="00742A6F">
        <w:trPr>
          <w:trHeight w:val="255"/>
          <w:jc w:val="center"/>
          <w:ins w:id="2203" w:author="JVET-P0617-v2" w:date="2019-10-08T00:29:00Z"/>
          <w:trPrChange w:id="2204" w:author="JVET-P0617-v2" w:date="2019-10-08T00:2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205" w:author="JVET-P0617-v2" w:date="2019-10-08T00:2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08335BB" w14:textId="77777777" w:rsidR="00742A6F" w:rsidRDefault="00742A6F">
            <w:pPr>
              <w:jc w:val="center"/>
              <w:rPr>
                <w:ins w:id="2206" w:author="JVET-P0617-v2" w:date="2019-10-08T00:29:00Z"/>
                <w:rFonts w:ascii="Arial" w:hAnsi="Arial" w:cs="Arial"/>
                <w:color w:val="000000"/>
                <w:sz w:val="18"/>
                <w:szCs w:val="18"/>
              </w:rPr>
            </w:pPr>
            <w:ins w:id="2207" w:author="JVET-P0617-v2" w:date="2019-10-08T00:29:00Z">
              <w:r>
                <w:rPr>
                  <w:rFonts w:ascii="Arial" w:hAnsi="Arial" w:cs="Arial"/>
                  <w:color w:val="000000"/>
                  <w:sz w:val="18"/>
                  <w:szCs w:val="18"/>
                </w:rPr>
                <w:t xml:space="preserve">Class F </w:t>
              </w:r>
            </w:ins>
          </w:p>
        </w:tc>
        <w:tc>
          <w:tcPr>
            <w:tcW w:w="1187" w:type="dxa"/>
            <w:tcBorders>
              <w:top w:val="nil"/>
              <w:left w:val="nil"/>
              <w:bottom w:val="single" w:sz="8" w:space="0" w:color="auto"/>
              <w:right w:val="nil"/>
            </w:tcBorders>
            <w:shd w:val="clear" w:color="auto" w:fill="auto"/>
            <w:noWrap/>
            <w:vAlign w:val="center"/>
            <w:hideMark/>
            <w:tcPrChange w:id="2208" w:author="JVET-P0617-v2" w:date="2019-10-08T00:29:00Z">
              <w:tcPr>
                <w:tcW w:w="1187" w:type="dxa"/>
                <w:tcBorders>
                  <w:top w:val="nil"/>
                  <w:left w:val="nil"/>
                  <w:bottom w:val="single" w:sz="8" w:space="0" w:color="auto"/>
                  <w:right w:val="nil"/>
                </w:tcBorders>
                <w:shd w:val="clear" w:color="auto" w:fill="auto"/>
                <w:noWrap/>
                <w:vAlign w:val="center"/>
                <w:hideMark/>
              </w:tcPr>
            </w:tcPrChange>
          </w:tcPr>
          <w:p w14:paraId="54B133BB" w14:textId="77777777" w:rsidR="00742A6F" w:rsidRDefault="00742A6F">
            <w:pPr>
              <w:jc w:val="center"/>
              <w:rPr>
                <w:ins w:id="2209" w:author="JVET-P0617-v2" w:date="2019-10-08T00:29:00Z"/>
                <w:rFonts w:ascii="Arial" w:hAnsi="Arial" w:cs="Arial"/>
                <w:color w:val="000000"/>
                <w:sz w:val="18"/>
                <w:szCs w:val="18"/>
              </w:rPr>
            </w:pPr>
            <w:ins w:id="2210" w:author="JVET-P0617-v2" w:date="2019-10-08T00:29:00Z">
              <w:r>
                <w:rPr>
                  <w:rFonts w:ascii="Arial" w:hAnsi="Arial" w:cs="Arial"/>
                  <w:color w:val="000000"/>
                  <w:sz w:val="18"/>
                  <w:szCs w:val="18"/>
                </w:rPr>
                <w:t>0.18%</w:t>
              </w:r>
            </w:ins>
          </w:p>
        </w:tc>
        <w:tc>
          <w:tcPr>
            <w:tcW w:w="1068" w:type="dxa"/>
            <w:tcBorders>
              <w:top w:val="nil"/>
              <w:left w:val="nil"/>
              <w:bottom w:val="single" w:sz="8" w:space="0" w:color="auto"/>
              <w:right w:val="nil"/>
            </w:tcBorders>
            <w:shd w:val="clear" w:color="auto" w:fill="auto"/>
            <w:noWrap/>
            <w:vAlign w:val="center"/>
            <w:hideMark/>
            <w:tcPrChange w:id="2211" w:author="JVET-P0617-v2" w:date="2019-10-08T00:29:00Z">
              <w:tcPr>
                <w:tcW w:w="1068" w:type="dxa"/>
                <w:tcBorders>
                  <w:top w:val="nil"/>
                  <w:left w:val="nil"/>
                  <w:bottom w:val="single" w:sz="8" w:space="0" w:color="auto"/>
                  <w:right w:val="nil"/>
                </w:tcBorders>
                <w:shd w:val="clear" w:color="auto" w:fill="auto"/>
                <w:noWrap/>
                <w:vAlign w:val="center"/>
                <w:hideMark/>
              </w:tcPr>
            </w:tcPrChange>
          </w:tcPr>
          <w:p w14:paraId="2D1A5CE2" w14:textId="77777777" w:rsidR="00742A6F" w:rsidRDefault="00742A6F">
            <w:pPr>
              <w:jc w:val="center"/>
              <w:rPr>
                <w:ins w:id="2212" w:author="JVET-P0617-v2" w:date="2019-10-08T00:29:00Z"/>
                <w:rFonts w:ascii="Arial" w:hAnsi="Arial" w:cs="Arial"/>
                <w:color w:val="000000"/>
                <w:sz w:val="18"/>
                <w:szCs w:val="18"/>
              </w:rPr>
            </w:pPr>
            <w:ins w:id="2213" w:author="JVET-P0617-v2" w:date="2019-10-08T00:29:00Z">
              <w:r>
                <w:rPr>
                  <w:rFonts w:ascii="Arial" w:hAnsi="Arial" w:cs="Arial"/>
                  <w:color w:val="000000"/>
                  <w:sz w:val="18"/>
                  <w:szCs w:val="18"/>
                </w:rPr>
                <w:t>0.36%</w:t>
              </w:r>
            </w:ins>
          </w:p>
        </w:tc>
        <w:tc>
          <w:tcPr>
            <w:tcW w:w="1186" w:type="dxa"/>
            <w:tcBorders>
              <w:top w:val="nil"/>
              <w:left w:val="nil"/>
              <w:bottom w:val="single" w:sz="8" w:space="0" w:color="auto"/>
              <w:right w:val="single" w:sz="4" w:space="0" w:color="auto"/>
            </w:tcBorders>
            <w:shd w:val="clear" w:color="auto" w:fill="auto"/>
            <w:noWrap/>
            <w:vAlign w:val="center"/>
            <w:hideMark/>
            <w:tcPrChange w:id="2214" w:author="JVET-P0617-v2" w:date="2019-10-08T00:29:00Z">
              <w:tcPr>
                <w:tcW w:w="1186" w:type="dxa"/>
                <w:tcBorders>
                  <w:top w:val="nil"/>
                  <w:left w:val="nil"/>
                  <w:bottom w:val="single" w:sz="8" w:space="0" w:color="auto"/>
                  <w:right w:val="single" w:sz="4" w:space="0" w:color="auto"/>
                </w:tcBorders>
                <w:shd w:val="clear" w:color="auto" w:fill="auto"/>
                <w:noWrap/>
                <w:vAlign w:val="center"/>
                <w:hideMark/>
              </w:tcPr>
            </w:tcPrChange>
          </w:tcPr>
          <w:p w14:paraId="676A1CAC" w14:textId="77777777" w:rsidR="00742A6F" w:rsidRDefault="00742A6F">
            <w:pPr>
              <w:jc w:val="center"/>
              <w:rPr>
                <w:ins w:id="2215" w:author="JVET-P0617-v2" w:date="2019-10-08T00:29:00Z"/>
                <w:rFonts w:ascii="Arial" w:hAnsi="Arial" w:cs="Arial"/>
                <w:color w:val="000000"/>
                <w:sz w:val="18"/>
                <w:szCs w:val="18"/>
              </w:rPr>
            </w:pPr>
            <w:ins w:id="2216" w:author="JVET-P0617-v2" w:date="2019-10-08T00:29:00Z">
              <w:r>
                <w:rPr>
                  <w:rFonts w:ascii="Arial" w:hAnsi="Arial" w:cs="Arial"/>
                  <w:color w:val="000000"/>
                  <w:sz w:val="18"/>
                  <w:szCs w:val="18"/>
                </w:rPr>
                <w:t>0.34%</w:t>
              </w:r>
            </w:ins>
          </w:p>
        </w:tc>
        <w:tc>
          <w:tcPr>
            <w:tcW w:w="890" w:type="dxa"/>
            <w:tcBorders>
              <w:top w:val="nil"/>
              <w:left w:val="nil"/>
              <w:bottom w:val="single" w:sz="8" w:space="0" w:color="auto"/>
              <w:right w:val="nil"/>
            </w:tcBorders>
            <w:shd w:val="clear" w:color="auto" w:fill="auto"/>
            <w:noWrap/>
            <w:vAlign w:val="center"/>
            <w:hideMark/>
            <w:tcPrChange w:id="2217"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6CDAD2C4" w14:textId="77777777" w:rsidR="00742A6F" w:rsidRDefault="00742A6F">
            <w:pPr>
              <w:jc w:val="center"/>
              <w:rPr>
                <w:ins w:id="2218" w:author="JVET-P0617-v2" w:date="2019-10-08T00:29:00Z"/>
                <w:rFonts w:ascii="Arial" w:hAnsi="Arial" w:cs="Arial"/>
                <w:color w:val="000000"/>
                <w:sz w:val="18"/>
                <w:szCs w:val="18"/>
              </w:rPr>
            </w:pPr>
            <w:ins w:id="2219" w:author="JVET-P0617-v2" w:date="2019-10-08T00:29:00Z">
              <w:r>
                <w:rPr>
                  <w:rFonts w:ascii="Arial" w:hAnsi="Arial" w:cs="Arial"/>
                  <w:color w:val="000000"/>
                  <w:sz w:val="18"/>
                  <w:szCs w:val="18"/>
                </w:rPr>
                <w:t>97%</w:t>
              </w:r>
            </w:ins>
          </w:p>
        </w:tc>
        <w:tc>
          <w:tcPr>
            <w:tcW w:w="969" w:type="dxa"/>
            <w:tcBorders>
              <w:top w:val="nil"/>
              <w:left w:val="nil"/>
              <w:bottom w:val="single" w:sz="8" w:space="0" w:color="auto"/>
              <w:right w:val="single" w:sz="8" w:space="0" w:color="auto"/>
            </w:tcBorders>
            <w:shd w:val="clear" w:color="auto" w:fill="auto"/>
            <w:noWrap/>
            <w:vAlign w:val="center"/>
            <w:hideMark/>
            <w:tcPrChange w:id="2220"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21D492B4" w14:textId="77777777" w:rsidR="00742A6F" w:rsidRDefault="00742A6F">
            <w:pPr>
              <w:jc w:val="center"/>
              <w:rPr>
                <w:ins w:id="2221" w:author="JVET-P0617-v2" w:date="2019-10-08T00:29:00Z"/>
                <w:rFonts w:ascii="Arial" w:hAnsi="Arial" w:cs="Arial"/>
                <w:color w:val="000000"/>
                <w:sz w:val="18"/>
                <w:szCs w:val="18"/>
              </w:rPr>
            </w:pPr>
            <w:ins w:id="2222" w:author="JVET-P0617-v2" w:date="2019-10-08T00:29:00Z">
              <w:r>
                <w:rPr>
                  <w:rFonts w:ascii="Arial" w:hAnsi="Arial" w:cs="Arial"/>
                  <w:color w:val="000000"/>
                  <w:sz w:val="18"/>
                  <w:szCs w:val="18"/>
                </w:rPr>
                <w:t>99%</w:t>
              </w:r>
            </w:ins>
          </w:p>
        </w:tc>
      </w:tr>
      <w:tr w:rsidR="00742A6F" w14:paraId="5BB997FA" w14:textId="77777777" w:rsidTr="00742A6F">
        <w:trPr>
          <w:trHeight w:val="255"/>
          <w:jc w:val="center"/>
          <w:ins w:id="2223" w:author="JVET-P0617-v2" w:date="2019-10-08T00:29:00Z"/>
          <w:trPrChange w:id="2224"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225" w:author="JVET-P0617-v2" w:date="2019-10-08T00:29:00Z">
              <w:tcPr>
                <w:tcW w:w="1640" w:type="dxa"/>
                <w:tcBorders>
                  <w:top w:val="nil"/>
                  <w:left w:val="nil"/>
                  <w:bottom w:val="nil"/>
                  <w:right w:val="nil"/>
                </w:tcBorders>
                <w:shd w:val="clear" w:color="auto" w:fill="auto"/>
                <w:noWrap/>
                <w:vAlign w:val="center"/>
                <w:hideMark/>
              </w:tcPr>
            </w:tcPrChange>
          </w:tcPr>
          <w:p w14:paraId="4E2002A9" w14:textId="77777777" w:rsidR="00742A6F" w:rsidRDefault="00742A6F">
            <w:pPr>
              <w:jc w:val="center"/>
              <w:rPr>
                <w:ins w:id="2226" w:author="JVET-P0617-v2" w:date="2019-10-08T00:29:00Z"/>
                <w:rFonts w:ascii="Arial" w:hAnsi="Arial" w:cs="Arial"/>
                <w:color w:val="000000"/>
                <w:sz w:val="18"/>
                <w:szCs w:val="18"/>
              </w:rPr>
            </w:pPr>
          </w:p>
        </w:tc>
        <w:tc>
          <w:tcPr>
            <w:tcW w:w="1187" w:type="dxa"/>
            <w:tcBorders>
              <w:top w:val="nil"/>
              <w:left w:val="nil"/>
              <w:bottom w:val="nil"/>
              <w:right w:val="nil"/>
            </w:tcBorders>
            <w:shd w:val="clear" w:color="auto" w:fill="auto"/>
            <w:noWrap/>
            <w:vAlign w:val="bottom"/>
            <w:hideMark/>
            <w:tcPrChange w:id="2227" w:author="JVET-P0617-v2" w:date="2019-10-08T00:29:00Z">
              <w:tcPr>
                <w:tcW w:w="1187" w:type="dxa"/>
                <w:tcBorders>
                  <w:top w:val="nil"/>
                  <w:left w:val="nil"/>
                  <w:bottom w:val="nil"/>
                  <w:right w:val="nil"/>
                </w:tcBorders>
                <w:shd w:val="clear" w:color="auto" w:fill="auto"/>
                <w:noWrap/>
                <w:vAlign w:val="bottom"/>
                <w:hideMark/>
              </w:tcPr>
            </w:tcPrChange>
          </w:tcPr>
          <w:p w14:paraId="3D12DD58" w14:textId="77777777" w:rsidR="00742A6F" w:rsidRDefault="00742A6F">
            <w:pPr>
              <w:jc w:val="center"/>
              <w:rPr>
                <w:ins w:id="2228" w:author="JVET-P0617-v2" w:date="2019-10-08T00:29:00Z"/>
                <w:sz w:val="20"/>
                <w:szCs w:val="20"/>
              </w:rPr>
            </w:pPr>
          </w:p>
        </w:tc>
        <w:tc>
          <w:tcPr>
            <w:tcW w:w="1068" w:type="dxa"/>
            <w:tcBorders>
              <w:top w:val="nil"/>
              <w:left w:val="nil"/>
              <w:bottom w:val="nil"/>
              <w:right w:val="nil"/>
            </w:tcBorders>
            <w:shd w:val="clear" w:color="auto" w:fill="auto"/>
            <w:noWrap/>
            <w:vAlign w:val="bottom"/>
            <w:hideMark/>
            <w:tcPrChange w:id="2229" w:author="JVET-P0617-v2" w:date="2019-10-08T00:29:00Z">
              <w:tcPr>
                <w:tcW w:w="1068" w:type="dxa"/>
                <w:tcBorders>
                  <w:top w:val="nil"/>
                  <w:left w:val="nil"/>
                  <w:bottom w:val="nil"/>
                  <w:right w:val="nil"/>
                </w:tcBorders>
                <w:shd w:val="clear" w:color="auto" w:fill="auto"/>
                <w:noWrap/>
                <w:vAlign w:val="bottom"/>
                <w:hideMark/>
              </w:tcPr>
            </w:tcPrChange>
          </w:tcPr>
          <w:p w14:paraId="17C24B8B" w14:textId="77777777" w:rsidR="00742A6F" w:rsidRDefault="00742A6F">
            <w:pPr>
              <w:rPr>
                <w:ins w:id="2230" w:author="JVET-P0617-v2" w:date="2019-10-08T00:29:00Z"/>
                <w:sz w:val="20"/>
                <w:szCs w:val="20"/>
              </w:rPr>
            </w:pPr>
          </w:p>
        </w:tc>
        <w:tc>
          <w:tcPr>
            <w:tcW w:w="1186" w:type="dxa"/>
            <w:tcBorders>
              <w:top w:val="nil"/>
              <w:left w:val="nil"/>
              <w:bottom w:val="nil"/>
              <w:right w:val="nil"/>
            </w:tcBorders>
            <w:shd w:val="clear" w:color="auto" w:fill="auto"/>
            <w:noWrap/>
            <w:vAlign w:val="bottom"/>
            <w:hideMark/>
            <w:tcPrChange w:id="2231" w:author="JVET-P0617-v2" w:date="2019-10-08T00:29:00Z">
              <w:tcPr>
                <w:tcW w:w="1186" w:type="dxa"/>
                <w:tcBorders>
                  <w:top w:val="nil"/>
                  <w:left w:val="nil"/>
                  <w:bottom w:val="nil"/>
                  <w:right w:val="nil"/>
                </w:tcBorders>
                <w:shd w:val="clear" w:color="auto" w:fill="auto"/>
                <w:noWrap/>
                <w:vAlign w:val="bottom"/>
                <w:hideMark/>
              </w:tcPr>
            </w:tcPrChange>
          </w:tcPr>
          <w:p w14:paraId="13D8CD6B" w14:textId="77777777" w:rsidR="00742A6F" w:rsidRDefault="00742A6F">
            <w:pPr>
              <w:rPr>
                <w:ins w:id="2232" w:author="JVET-P0617-v2" w:date="2019-10-08T00:29:00Z"/>
                <w:sz w:val="20"/>
                <w:szCs w:val="20"/>
              </w:rPr>
            </w:pPr>
          </w:p>
        </w:tc>
        <w:tc>
          <w:tcPr>
            <w:tcW w:w="890" w:type="dxa"/>
            <w:tcBorders>
              <w:top w:val="nil"/>
              <w:left w:val="nil"/>
              <w:bottom w:val="nil"/>
              <w:right w:val="nil"/>
            </w:tcBorders>
            <w:shd w:val="clear" w:color="auto" w:fill="auto"/>
            <w:noWrap/>
            <w:vAlign w:val="bottom"/>
            <w:hideMark/>
            <w:tcPrChange w:id="2233" w:author="JVET-P0617-v2" w:date="2019-10-08T00:29:00Z">
              <w:tcPr>
                <w:tcW w:w="890" w:type="dxa"/>
                <w:tcBorders>
                  <w:top w:val="nil"/>
                  <w:left w:val="nil"/>
                  <w:bottom w:val="nil"/>
                  <w:right w:val="nil"/>
                </w:tcBorders>
                <w:shd w:val="clear" w:color="auto" w:fill="auto"/>
                <w:noWrap/>
                <w:vAlign w:val="bottom"/>
                <w:hideMark/>
              </w:tcPr>
            </w:tcPrChange>
          </w:tcPr>
          <w:p w14:paraId="7F4D4501" w14:textId="77777777" w:rsidR="00742A6F" w:rsidRDefault="00742A6F">
            <w:pPr>
              <w:rPr>
                <w:ins w:id="2234" w:author="JVET-P0617-v2" w:date="2019-10-08T00:29:00Z"/>
                <w:sz w:val="20"/>
                <w:szCs w:val="20"/>
              </w:rPr>
            </w:pPr>
          </w:p>
        </w:tc>
        <w:tc>
          <w:tcPr>
            <w:tcW w:w="969" w:type="dxa"/>
            <w:tcBorders>
              <w:top w:val="nil"/>
              <w:left w:val="nil"/>
              <w:bottom w:val="nil"/>
              <w:right w:val="nil"/>
            </w:tcBorders>
            <w:shd w:val="clear" w:color="auto" w:fill="auto"/>
            <w:noWrap/>
            <w:vAlign w:val="bottom"/>
            <w:hideMark/>
            <w:tcPrChange w:id="2235" w:author="JVET-P0617-v2" w:date="2019-10-08T00:29:00Z">
              <w:tcPr>
                <w:tcW w:w="969" w:type="dxa"/>
                <w:tcBorders>
                  <w:top w:val="nil"/>
                  <w:left w:val="nil"/>
                  <w:bottom w:val="nil"/>
                  <w:right w:val="nil"/>
                </w:tcBorders>
                <w:shd w:val="clear" w:color="auto" w:fill="auto"/>
                <w:noWrap/>
                <w:vAlign w:val="bottom"/>
                <w:hideMark/>
              </w:tcPr>
            </w:tcPrChange>
          </w:tcPr>
          <w:p w14:paraId="525D2DF9" w14:textId="77777777" w:rsidR="00742A6F" w:rsidRDefault="00742A6F">
            <w:pPr>
              <w:rPr>
                <w:ins w:id="2236" w:author="JVET-P0617-v2" w:date="2019-10-08T00:29:00Z"/>
                <w:sz w:val="20"/>
                <w:szCs w:val="20"/>
              </w:rPr>
            </w:pPr>
          </w:p>
        </w:tc>
      </w:tr>
      <w:tr w:rsidR="00742A6F" w14:paraId="654AA41F" w14:textId="77777777" w:rsidTr="00742A6F">
        <w:trPr>
          <w:trHeight w:val="255"/>
          <w:jc w:val="center"/>
          <w:ins w:id="2237" w:author="JVET-P0617-v2" w:date="2019-10-08T00:29:00Z"/>
          <w:trPrChange w:id="2238"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239" w:author="JVET-P0617-v2" w:date="2019-10-08T00:29:00Z">
              <w:tcPr>
                <w:tcW w:w="1640" w:type="dxa"/>
                <w:tcBorders>
                  <w:top w:val="nil"/>
                  <w:left w:val="nil"/>
                  <w:bottom w:val="nil"/>
                  <w:right w:val="nil"/>
                </w:tcBorders>
                <w:shd w:val="clear" w:color="auto" w:fill="auto"/>
                <w:noWrap/>
                <w:vAlign w:val="center"/>
                <w:hideMark/>
              </w:tcPr>
            </w:tcPrChange>
          </w:tcPr>
          <w:p w14:paraId="7A082896" w14:textId="77777777" w:rsidR="00742A6F" w:rsidRDefault="00742A6F">
            <w:pPr>
              <w:rPr>
                <w:ins w:id="2240"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41" w:author="JVET-P0617-v2" w:date="2019-10-08T00: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609E95F" w14:textId="77777777" w:rsidR="00742A6F" w:rsidRDefault="00742A6F">
            <w:pPr>
              <w:jc w:val="center"/>
              <w:rPr>
                <w:ins w:id="2242" w:author="JVET-P0617-v2" w:date="2019-10-08T00:29:00Z"/>
                <w:rFonts w:ascii="Arial" w:hAnsi="Arial" w:cs="Arial"/>
                <w:b/>
                <w:bCs/>
                <w:color w:val="000000"/>
                <w:sz w:val="18"/>
                <w:szCs w:val="18"/>
              </w:rPr>
            </w:pPr>
            <w:ins w:id="2243" w:author="JVET-P0617-v2" w:date="2019-10-08T00:29:00Z">
              <w:r>
                <w:rPr>
                  <w:rFonts w:ascii="Arial" w:hAnsi="Arial" w:cs="Arial"/>
                  <w:b/>
                  <w:bCs/>
                  <w:color w:val="000000"/>
                  <w:sz w:val="18"/>
                  <w:szCs w:val="18"/>
                </w:rPr>
                <w:t xml:space="preserve">Low delay B  </w:t>
              </w:r>
            </w:ins>
          </w:p>
        </w:tc>
      </w:tr>
      <w:tr w:rsidR="00742A6F" w14:paraId="57C61593" w14:textId="77777777" w:rsidTr="00742A6F">
        <w:trPr>
          <w:trHeight w:val="255"/>
          <w:jc w:val="center"/>
          <w:ins w:id="2244" w:author="JVET-P0617-v2" w:date="2019-10-08T00:29:00Z"/>
          <w:trPrChange w:id="2245"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246" w:author="JVET-P0617-v2" w:date="2019-10-08T00:29:00Z">
              <w:tcPr>
                <w:tcW w:w="1640" w:type="dxa"/>
                <w:tcBorders>
                  <w:top w:val="nil"/>
                  <w:left w:val="nil"/>
                  <w:bottom w:val="nil"/>
                  <w:right w:val="nil"/>
                </w:tcBorders>
                <w:shd w:val="clear" w:color="auto" w:fill="auto"/>
                <w:noWrap/>
                <w:vAlign w:val="center"/>
                <w:hideMark/>
              </w:tcPr>
            </w:tcPrChange>
          </w:tcPr>
          <w:p w14:paraId="7B872574" w14:textId="77777777" w:rsidR="00742A6F" w:rsidRDefault="00742A6F">
            <w:pPr>
              <w:jc w:val="center"/>
              <w:rPr>
                <w:ins w:id="2247"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48" w:author="JVET-P0617-v2" w:date="2019-10-08T00: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AB4DE70" w14:textId="77777777" w:rsidR="00742A6F" w:rsidRDefault="00742A6F">
            <w:pPr>
              <w:jc w:val="center"/>
              <w:rPr>
                <w:ins w:id="2249" w:author="JVET-P0617-v2" w:date="2019-10-08T00:29:00Z"/>
                <w:rFonts w:ascii="Arial" w:hAnsi="Arial" w:cs="Arial"/>
                <w:b/>
                <w:bCs/>
                <w:color w:val="000000"/>
                <w:sz w:val="18"/>
                <w:szCs w:val="18"/>
              </w:rPr>
            </w:pPr>
            <w:ins w:id="2250" w:author="JVET-P0617-v2" w:date="2019-10-08T00:29:00Z">
              <w:r>
                <w:rPr>
                  <w:rFonts w:ascii="Arial" w:hAnsi="Arial" w:cs="Arial"/>
                  <w:b/>
                  <w:bCs/>
                  <w:color w:val="000000"/>
                  <w:sz w:val="18"/>
                  <w:szCs w:val="18"/>
                </w:rPr>
                <w:t>Over VTM6.0 fade 2 sec</w:t>
              </w:r>
            </w:ins>
          </w:p>
        </w:tc>
      </w:tr>
      <w:tr w:rsidR="00742A6F" w14:paraId="3E783583" w14:textId="77777777" w:rsidTr="00742A6F">
        <w:trPr>
          <w:trHeight w:val="255"/>
          <w:jc w:val="center"/>
          <w:ins w:id="2251" w:author="JVET-P0617-v2" w:date="2019-10-08T00:29:00Z"/>
          <w:trPrChange w:id="2252"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253" w:author="JVET-P0617-v2" w:date="2019-10-08T00:29:00Z">
              <w:tcPr>
                <w:tcW w:w="1640" w:type="dxa"/>
                <w:tcBorders>
                  <w:top w:val="nil"/>
                  <w:left w:val="nil"/>
                  <w:bottom w:val="nil"/>
                  <w:right w:val="nil"/>
                </w:tcBorders>
                <w:shd w:val="clear" w:color="auto" w:fill="auto"/>
                <w:noWrap/>
                <w:vAlign w:val="center"/>
                <w:hideMark/>
              </w:tcPr>
            </w:tcPrChange>
          </w:tcPr>
          <w:p w14:paraId="65368CA8" w14:textId="77777777" w:rsidR="00742A6F" w:rsidRDefault="00742A6F">
            <w:pPr>
              <w:jc w:val="center"/>
              <w:rPr>
                <w:ins w:id="2254" w:author="JVET-P0617-v2" w:date="2019-10-08T00:29:00Z"/>
                <w:rFonts w:ascii="Arial" w:hAnsi="Arial" w:cs="Arial"/>
                <w:b/>
                <w:bCs/>
                <w:color w:val="000000"/>
                <w:sz w:val="18"/>
                <w:szCs w:val="18"/>
              </w:rPr>
            </w:pPr>
          </w:p>
        </w:tc>
        <w:tc>
          <w:tcPr>
            <w:tcW w:w="1187" w:type="dxa"/>
            <w:tcBorders>
              <w:top w:val="nil"/>
              <w:left w:val="single" w:sz="8" w:space="0" w:color="auto"/>
              <w:bottom w:val="single" w:sz="8" w:space="0" w:color="auto"/>
              <w:right w:val="nil"/>
            </w:tcBorders>
            <w:shd w:val="clear" w:color="auto" w:fill="auto"/>
            <w:noWrap/>
            <w:vAlign w:val="center"/>
            <w:hideMark/>
            <w:tcPrChange w:id="2255" w:author="JVET-P0617-v2" w:date="2019-10-08T00:29:00Z">
              <w:tcPr>
                <w:tcW w:w="1187" w:type="dxa"/>
                <w:tcBorders>
                  <w:top w:val="nil"/>
                  <w:left w:val="single" w:sz="8" w:space="0" w:color="auto"/>
                  <w:bottom w:val="single" w:sz="8" w:space="0" w:color="auto"/>
                  <w:right w:val="nil"/>
                </w:tcBorders>
                <w:shd w:val="clear" w:color="auto" w:fill="auto"/>
                <w:noWrap/>
                <w:vAlign w:val="center"/>
                <w:hideMark/>
              </w:tcPr>
            </w:tcPrChange>
          </w:tcPr>
          <w:p w14:paraId="78BEE437" w14:textId="77777777" w:rsidR="00742A6F" w:rsidRDefault="00742A6F">
            <w:pPr>
              <w:jc w:val="center"/>
              <w:rPr>
                <w:ins w:id="2256" w:author="JVET-P0617-v2" w:date="2019-10-08T00:29:00Z"/>
                <w:rFonts w:ascii="Arial" w:hAnsi="Arial" w:cs="Arial"/>
                <w:color w:val="000000"/>
                <w:sz w:val="18"/>
                <w:szCs w:val="18"/>
              </w:rPr>
            </w:pPr>
            <w:ins w:id="2257" w:author="JVET-P0617-v2" w:date="2019-10-08T00:29:00Z">
              <w:r>
                <w:rPr>
                  <w:rFonts w:ascii="Arial" w:hAnsi="Arial" w:cs="Arial"/>
                  <w:color w:val="000000"/>
                  <w:sz w:val="18"/>
                  <w:szCs w:val="18"/>
                </w:rPr>
                <w:t>Y</w:t>
              </w:r>
            </w:ins>
          </w:p>
        </w:tc>
        <w:tc>
          <w:tcPr>
            <w:tcW w:w="1068" w:type="dxa"/>
            <w:tcBorders>
              <w:top w:val="nil"/>
              <w:left w:val="nil"/>
              <w:bottom w:val="single" w:sz="8" w:space="0" w:color="auto"/>
              <w:right w:val="nil"/>
            </w:tcBorders>
            <w:shd w:val="clear" w:color="auto" w:fill="auto"/>
            <w:noWrap/>
            <w:vAlign w:val="center"/>
            <w:hideMark/>
            <w:tcPrChange w:id="2258" w:author="JVET-P0617-v2" w:date="2019-10-08T00:29:00Z">
              <w:tcPr>
                <w:tcW w:w="1068" w:type="dxa"/>
                <w:tcBorders>
                  <w:top w:val="nil"/>
                  <w:left w:val="nil"/>
                  <w:bottom w:val="single" w:sz="8" w:space="0" w:color="auto"/>
                  <w:right w:val="nil"/>
                </w:tcBorders>
                <w:shd w:val="clear" w:color="auto" w:fill="auto"/>
                <w:noWrap/>
                <w:vAlign w:val="center"/>
                <w:hideMark/>
              </w:tcPr>
            </w:tcPrChange>
          </w:tcPr>
          <w:p w14:paraId="4E46145B" w14:textId="77777777" w:rsidR="00742A6F" w:rsidRDefault="00742A6F">
            <w:pPr>
              <w:jc w:val="center"/>
              <w:rPr>
                <w:ins w:id="2259" w:author="JVET-P0617-v2" w:date="2019-10-08T00:29:00Z"/>
                <w:rFonts w:ascii="Arial" w:hAnsi="Arial" w:cs="Arial"/>
                <w:color w:val="000000"/>
                <w:sz w:val="18"/>
                <w:szCs w:val="18"/>
              </w:rPr>
            </w:pPr>
            <w:ins w:id="2260" w:author="JVET-P0617-v2" w:date="2019-10-08T00:29:00Z">
              <w:r>
                <w:rPr>
                  <w:rFonts w:ascii="Arial" w:hAnsi="Arial" w:cs="Arial"/>
                  <w:color w:val="000000"/>
                  <w:sz w:val="18"/>
                  <w:szCs w:val="18"/>
                </w:rPr>
                <w:t>U</w:t>
              </w:r>
            </w:ins>
          </w:p>
        </w:tc>
        <w:tc>
          <w:tcPr>
            <w:tcW w:w="1186" w:type="dxa"/>
            <w:tcBorders>
              <w:top w:val="nil"/>
              <w:left w:val="nil"/>
              <w:bottom w:val="single" w:sz="8" w:space="0" w:color="auto"/>
              <w:right w:val="single" w:sz="4" w:space="0" w:color="auto"/>
            </w:tcBorders>
            <w:shd w:val="clear" w:color="auto" w:fill="auto"/>
            <w:noWrap/>
            <w:vAlign w:val="center"/>
            <w:hideMark/>
            <w:tcPrChange w:id="2261" w:author="JVET-P0617-v2" w:date="2019-10-08T00:29:00Z">
              <w:tcPr>
                <w:tcW w:w="1186" w:type="dxa"/>
                <w:tcBorders>
                  <w:top w:val="nil"/>
                  <w:left w:val="nil"/>
                  <w:bottom w:val="single" w:sz="8" w:space="0" w:color="auto"/>
                  <w:right w:val="single" w:sz="4" w:space="0" w:color="auto"/>
                </w:tcBorders>
                <w:shd w:val="clear" w:color="auto" w:fill="auto"/>
                <w:noWrap/>
                <w:vAlign w:val="center"/>
                <w:hideMark/>
              </w:tcPr>
            </w:tcPrChange>
          </w:tcPr>
          <w:p w14:paraId="7187C2FE" w14:textId="77777777" w:rsidR="00742A6F" w:rsidRDefault="00742A6F">
            <w:pPr>
              <w:jc w:val="center"/>
              <w:rPr>
                <w:ins w:id="2262" w:author="JVET-P0617-v2" w:date="2019-10-08T00:29:00Z"/>
                <w:rFonts w:ascii="Arial" w:hAnsi="Arial" w:cs="Arial"/>
                <w:color w:val="000000"/>
                <w:sz w:val="18"/>
                <w:szCs w:val="18"/>
              </w:rPr>
            </w:pPr>
            <w:ins w:id="2263" w:author="JVET-P0617-v2" w:date="2019-10-08T00:29:00Z">
              <w:r>
                <w:rPr>
                  <w:rFonts w:ascii="Arial" w:hAnsi="Arial" w:cs="Arial"/>
                  <w:color w:val="000000"/>
                  <w:sz w:val="18"/>
                  <w:szCs w:val="18"/>
                </w:rPr>
                <w:t>V</w:t>
              </w:r>
            </w:ins>
          </w:p>
        </w:tc>
        <w:tc>
          <w:tcPr>
            <w:tcW w:w="890" w:type="dxa"/>
            <w:tcBorders>
              <w:top w:val="nil"/>
              <w:left w:val="nil"/>
              <w:bottom w:val="single" w:sz="8" w:space="0" w:color="auto"/>
              <w:right w:val="nil"/>
            </w:tcBorders>
            <w:shd w:val="clear" w:color="auto" w:fill="auto"/>
            <w:noWrap/>
            <w:vAlign w:val="center"/>
            <w:hideMark/>
            <w:tcPrChange w:id="2264"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0050859C" w14:textId="77777777" w:rsidR="00742A6F" w:rsidRDefault="00742A6F">
            <w:pPr>
              <w:jc w:val="center"/>
              <w:rPr>
                <w:ins w:id="2265" w:author="JVET-P0617-v2" w:date="2019-10-08T00:29:00Z"/>
                <w:rFonts w:ascii="Arial" w:hAnsi="Arial" w:cs="Arial"/>
                <w:color w:val="000000"/>
                <w:sz w:val="18"/>
                <w:szCs w:val="18"/>
              </w:rPr>
            </w:pPr>
            <w:proofErr w:type="spellStart"/>
            <w:ins w:id="2266" w:author="JVET-P0617-v2" w:date="2019-10-08T00:29:00Z">
              <w:r>
                <w:rPr>
                  <w:rFonts w:ascii="Arial" w:hAnsi="Arial" w:cs="Arial"/>
                  <w:color w:val="000000"/>
                  <w:sz w:val="18"/>
                  <w:szCs w:val="18"/>
                </w:rPr>
                <w:t>EncT</w:t>
              </w:r>
              <w:proofErr w:type="spellEnd"/>
            </w:ins>
          </w:p>
        </w:tc>
        <w:tc>
          <w:tcPr>
            <w:tcW w:w="969" w:type="dxa"/>
            <w:tcBorders>
              <w:top w:val="nil"/>
              <w:left w:val="nil"/>
              <w:bottom w:val="single" w:sz="8" w:space="0" w:color="auto"/>
              <w:right w:val="single" w:sz="8" w:space="0" w:color="auto"/>
            </w:tcBorders>
            <w:shd w:val="clear" w:color="auto" w:fill="auto"/>
            <w:noWrap/>
            <w:vAlign w:val="center"/>
            <w:hideMark/>
            <w:tcPrChange w:id="2267"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2C22648D" w14:textId="77777777" w:rsidR="00742A6F" w:rsidRDefault="00742A6F">
            <w:pPr>
              <w:jc w:val="center"/>
              <w:rPr>
                <w:ins w:id="2268" w:author="JVET-P0617-v2" w:date="2019-10-08T00:29:00Z"/>
                <w:rFonts w:ascii="Arial" w:hAnsi="Arial" w:cs="Arial"/>
                <w:color w:val="000000"/>
                <w:sz w:val="18"/>
                <w:szCs w:val="18"/>
              </w:rPr>
            </w:pPr>
            <w:proofErr w:type="spellStart"/>
            <w:ins w:id="2269" w:author="JVET-P0617-v2" w:date="2019-10-08T00:29:00Z">
              <w:r>
                <w:rPr>
                  <w:rFonts w:ascii="Arial" w:hAnsi="Arial" w:cs="Arial"/>
                  <w:color w:val="000000"/>
                  <w:sz w:val="18"/>
                  <w:szCs w:val="18"/>
                </w:rPr>
                <w:t>DecT</w:t>
              </w:r>
              <w:proofErr w:type="spellEnd"/>
            </w:ins>
          </w:p>
        </w:tc>
      </w:tr>
      <w:tr w:rsidR="00742A6F" w14:paraId="05E3609A" w14:textId="77777777" w:rsidTr="00742A6F">
        <w:trPr>
          <w:trHeight w:val="255"/>
          <w:jc w:val="center"/>
          <w:ins w:id="2270" w:author="JVET-P0617-v2" w:date="2019-10-08T00:29:00Z"/>
          <w:trPrChange w:id="2271"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72"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A9C4F9" w14:textId="77777777" w:rsidR="00742A6F" w:rsidRDefault="00742A6F">
            <w:pPr>
              <w:jc w:val="center"/>
              <w:rPr>
                <w:ins w:id="2273" w:author="JVET-P0617-v2" w:date="2019-10-08T00:29:00Z"/>
                <w:rFonts w:ascii="Arial" w:hAnsi="Arial" w:cs="Arial"/>
                <w:color w:val="000000"/>
                <w:sz w:val="18"/>
                <w:szCs w:val="18"/>
              </w:rPr>
            </w:pPr>
            <w:ins w:id="2274" w:author="JVET-P0617-v2" w:date="2019-10-08T00:29:00Z">
              <w:r>
                <w:rPr>
                  <w:rFonts w:ascii="Arial" w:hAnsi="Arial" w:cs="Arial"/>
                  <w:color w:val="000000"/>
                  <w:sz w:val="18"/>
                  <w:szCs w:val="18"/>
                </w:rPr>
                <w:t>Class A1</w:t>
              </w:r>
            </w:ins>
          </w:p>
        </w:tc>
        <w:tc>
          <w:tcPr>
            <w:tcW w:w="1187" w:type="dxa"/>
            <w:tcBorders>
              <w:top w:val="nil"/>
              <w:left w:val="nil"/>
              <w:bottom w:val="nil"/>
              <w:right w:val="nil"/>
            </w:tcBorders>
            <w:shd w:val="clear" w:color="auto" w:fill="auto"/>
            <w:noWrap/>
            <w:vAlign w:val="center"/>
            <w:hideMark/>
            <w:tcPrChange w:id="2275" w:author="JVET-P0617-v2" w:date="2019-10-08T00:29:00Z">
              <w:tcPr>
                <w:tcW w:w="1187" w:type="dxa"/>
                <w:tcBorders>
                  <w:top w:val="nil"/>
                  <w:left w:val="nil"/>
                  <w:bottom w:val="nil"/>
                  <w:right w:val="nil"/>
                </w:tcBorders>
                <w:shd w:val="clear" w:color="auto" w:fill="auto"/>
                <w:noWrap/>
                <w:vAlign w:val="center"/>
                <w:hideMark/>
              </w:tcPr>
            </w:tcPrChange>
          </w:tcPr>
          <w:p w14:paraId="1FF64AE4" w14:textId="77777777" w:rsidR="00742A6F" w:rsidRDefault="00742A6F">
            <w:pPr>
              <w:jc w:val="center"/>
              <w:rPr>
                <w:ins w:id="2276" w:author="JVET-P0617-v2" w:date="2019-10-08T00:29:00Z"/>
                <w:rFonts w:ascii="Arial" w:hAnsi="Arial" w:cs="Arial"/>
                <w:color w:val="000000"/>
                <w:sz w:val="18"/>
                <w:szCs w:val="18"/>
              </w:rPr>
            </w:pPr>
            <w:ins w:id="2277" w:author="JVET-P0617-v2" w:date="2019-10-08T00:29:00Z">
              <w:r>
                <w:rPr>
                  <w:rFonts w:ascii="Arial" w:hAnsi="Arial" w:cs="Arial"/>
                  <w:color w:val="000000"/>
                  <w:sz w:val="18"/>
                  <w:szCs w:val="18"/>
                </w:rPr>
                <w:t> </w:t>
              </w:r>
            </w:ins>
          </w:p>
        </w:tc>
        <w:tc>
          <w:tcPr>
            <w:tcW w:w="1068" w:type="dxa"/>
            <w:tcBorders>
              <w:top w:val="nil"/>
              <w:left w:val="nil"/>
              <w:bottom w:val="nil"/>
              <w:right w:val="nil"/>
            </w:tcBorders>
            <w:shd w:val="clear" w:color="auto" w:fill="auto"/>
            <w:noWrap/>
            <w:vAlign w:val="center"/>
            <w:hideMark/>
            <w:tcPrChange w:id="2278" w:author="JVET-P0617-v2" w:date="2019-10-08T00:29:00Z">
              <w:tcPr>
                <w:tcW w:w="1068" w:type="dxa"/>
                <w:tcBorders>
                  <w:top w:val="nil"/>
                  <w:left w:val="nil"/>
                  <w:bottom w:val="nil"/>
                  <w:right w:val="nil"/>
                </w:tcBorders>
                <w:shd w:val="clear" w:color="auto" w:fill="auto"/>
                <w:noWrap/>
                <w:vAlign w:val="center"/>
                <w:hideMark/>
              </w:tcPr>
            </w:tcPrChange>
          </w:tcPr>
          <w:p w14:paraId="46A3DCC7" w14:textId="77777777" w:rsidR="00742A6F" w:rsidRDefault="00742A6F">
            <w:pPr>
              <w:jc w:val="center"/>
              <w:rPr>
                <w:ins w:id="2279" w:author="JVET-P0617-v2" w:date="2019-10-08T00:29:00Z"/>
                <w:rFonts w:ascii="Arial" w:hAnsi="Arial" w:cs="Arial"/>
                <w:color w:val="000000"/>
                <w:sz w:val="18"/>
                <w:szCs w:val="18"/>
              </w:rPr>
            </w:pPr>
            <w:ins w:id="2280" w:author="JVET-P0617-v2" w:date="2019-10-08T00:29:00Z">
              <w:r>
                <w:rPr>
                  <w:rFonts w:ascii="Arial" w:hAnsi="Arial" w:cs="Arial"/>
                  <w:color w:val="000000"/>
                  <w:sz w:val="18"/>
                  <w:szCs w:val="18"/>
                </w:rPr>
                <w:t> </w:t>
              </w:r>
            </w:ins>
          </w:p>
        </w:tc>
        <w:tc>
          <w:tcPr>
            <w:tcW w:w="1186" w:type="dxa"/>
            <w:tcBorders>
              <w:top w:val="nil"/>
              <w:left w:val="nil"/>
              <w:bottom w:val="nil"/>
              <w:right w:val="single" w:sz="4" w:space="0" w:color="auto"/>
            </w:tcBorders>
            <w:shd w:val="clear" w:color="auto" w:fill="auto"/>
            <w:noWrap/>
            <w:vAlign w:val="center"/>
            <w:hideMark/>
            <w:tcPrChange w:id="2281"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175990DE" w14:textId="77777777" w:rsidR="00742A6F" w:rsidRDefault="00742A6F">
            <w:pPr>
              <w:jc w:val="center"/>
              <w:rPr>
                <w:ins w:id="2282" w:author="JVET-P0617-v2" w:date="2019-10-08T00:29:00Z"/>
                <w:rFonts w:ascii="Arial" w:hAnsi="Arial" w:cs="Arial"/>
                <w:color w:val="000000"/>
                <w:sz w:val="18"/>
                <w:szCs w:val="18"/>
              </w:rPr>
            </w:pPr>
            <w:ins w:id="2283" w:author="JVET-P0617-v2" w:date="2019-10-08T00:29:00Z">
              <w:r>
                <w:rPr>
                  <w:rFonts w:ascii="Arial" w:hAnsi="Arial" w:cs="Arial"/>
                  <w:color w:val="000000"/>
                  <w:sz w:val="18"/>
                  <w:szCs w:val="18"/>
                </w:rPr>
                <w:t> </w:t>
              </w:r>
            </w:ins>
          </w:p>
        </w:tc>
        <w:tc>
          <w:tcPr>
            <w:tcW w:w="890" w:type="dxa"/>
            <w:tcBorders>
              <w:top w:val="nil"/>
              <w:left w:val="nil"/>
              <w:bottom w:val="nil"/>
              <w:right w:val="nil"/>
            </w:tcBorders>
            <w:shd w:val="clear" w:color="auto" w:fill="auto"/>
            <w:noWrap/>
            <w:vAlign w:val="center"/>
            <w:hideMark/>
            <w:tcPrChange w:id="2284" w:author="JVET-P0617-v2" w:date="2019-10-08T00:29:00Z">
              <w:tcPr>
                <w:tcW w:w="890" w:type="dxa"/>
                <w:tcBorders>
                  <w:top w:val="nil"/>
                  <w:left w:val="nil"/>
                  <w:bottom w:val="nil"/>
                  <w:right w:val="nil"/>
                </w:tcBorders>
                <w:shd w:val="clear" w:color="auto" w:fill="auto"/>
                <w:noWrap/>
                <w:vAlign w:val="center"/>
                <w:hideMark/>
              </w:tcPr>
            </w:tcPrChange>
          </w:tcPr>
          <w:p w14:paraId="62174E91" w14:textId="77777777" w:rsidR="00742A6F" w:rsidRDefault="00742A6F">
            <w:pPr>
              <w:jc w:val="center"/>
              <w:rPr>
                <w:ins w:id="2285" w:author="JVET-P0617-v2" w:date="2019-10-08T00:29:00Z"/>
                <w:rFonts w:ascii="Arial" w:hAnsi="Arial" w:cs="Arial"/>
                <w:color w:val="000000"/>
                <w:sz w:val="18"/>
                <w:szCs w:val="18"/>
              </w:rPr>
            </w:pPr>
            <w:ins w:id="2286" w:author="JVET-P0617-v2" w:date="2019-10-08T00:29:00Z">
              <w:r>
                <w:rPr>
                  <w:rFonts w:ascii="Arial" w:hAnsi="Arial" w:cs="Arial"/>
                  <w:color w:val="000000"/>
                  <w:sz w:val="18"/>
                  <w:szCs w:val="18"/>
                </w:rPr>
                <w:t> </w:t>
              </w:r>
            </w:ins>
          </w:p>
        </w:tc>
        <w:tc>
          <w:tcPr>
            <w:tcW w:w="969" w:type="dxa"/>
            <w:tcBorders>
              <w:top w:val="nil"/>
              <w:left w:val="nil"/>
              <w:bottom w:val="nil"/>
              <w:right w:val="single" w:sz="8" w:space="0" w:color="auto"/>
            </w:tcBorders>
            <w:shd w:val="clear" w:color="auto" w:fill="auto"/>
            <w:noWrap/>
            <w:vAlign w:val="center"/>
            <w:hideMark/>
            <w:tcPrChange w:id="2287"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332DFA2D" w14:textId="77777777" w:rsidR="00742A6F" w:rsidRDefault="00742A6F">
            <w:pPr>
              <w:jc w:val="center"/>
              <w:rPr>
                <w:ins w:id="2288" w:author="JVET-P0617-v2" w:date="2019-10-08T00:29:00Z"/>
                <w:rFonts w:ascii="Arial" w:hAnsi="Arial" w:cs="Arial"/>
                <w:color w:val="000000"/>
                <w:sz w:val="18"/>
                <w:szCs w:val="18"/>
              </w:rPr>
            </w:pPr>
            <w:ins w:id="2289" w:author="JVET-P0617-v2" w:date="2019-10-08T00:29:00Z">
              <w:r>
                <w:rPr>
                  <w:rFonts w:ascii="Arial" w:hAnsi="Arial" w:cs="Arial"/>
                  <w:color w:val="000000"/>
                  <w:sz w:val="18"/>
                  <w:szCs w:val="18"/>
                </w:rPr>
                <w:t> </w:t>
              </w:r>
            </w:ins>
          </w:p>
        </w:tc>
      </w:tr>
      <w:tr w:rsidR="00742A6F" w14:paraId="4A29F46D" w14:textId="77777777" w:rsidTr="00742A6F">
        <w:trPr>
          <w:trHeight w:val="255"/>
          <w:jc w:val="center"/>
          <w:ins w:id="2290" w:author="JVET-P0617-v2" w:date="2019-10-08T00:29:00Z"/>
          <w:trPrChange w:id="2291"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92"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7EFD95A9" w14:textId="77777777" w:rsidR="00742A6F" w:rsidRDefault="00742A6F">
            <w:pPr>
              <w:jc w:val="center"/>
              <w:rPr>
                <w:ins w:id="2293" w:author="JVET-P0617-v2" w:date="2019-10-08T00:29:00Z"/>
                <w:rFonts w:ascii="Arial" w:hAnsi="Arial" w:cs="Arial"/>
                <w:color w:val="000000"/>
                <w:sz w:val="18"/>
                <w:szCs w:val="18"/>
              </w:rPr>
            </w:pPr>
            <w:ins w:id="2294" w:author="JVET-P0617-v2" w:date="2019-10-08T00:29:00Z">
              <w:r>
                <w:rPr>
                  <w:rFonts w:ascii="Arial" w:hAnsi="Arial" w:cs="Arial"/>
                  <w:color w:val="000000"/>
                  <w:sz w:val="18"/>
                  <w:szCs w:val="18"/>
                </w:rPr>
                <w:t>Class A2</w:t>
              </w:r>
            </w:ins>
          </w:p>
        </w:tc>
        <w:tc>
          <w:tcPr>
            <w:tcW w:w="1187" w:type="dxa"/>
            <w:tcBorders>
              <w:top w:val="nil"/>
              <w:left w:val="nil"/>
              <w:bottom w:val="nil"/>
              <w:right w:val="nil"/>
            </w:tcBorders>
            <w:shd w:val="clear" w:color="auto" w:fill="auto"/>
            <w:noWrap/>
            <w:vAlign w:val="center"/>
            <w:hideMark/>
            <w:tcPrChange w:id="2295" w:author="JVET-P0617-v2" w:date="2019-10-08T00:29:00Z">
              <w:tcPr>
                <w:tcW w:w="1187" w:type="dxa"/>
                <w:tcBorders>
                  <w:top w:val="nil"/>
                  <w:left w:val="nil"/>
                  <w:bottom w:val="nil"/>
                  <w:right w:val="nil"/>
                </w:tcBorders>
                <w:shd w:val="clear" w:color="auto" w:fill="auto"/>
                <w:noWrap/>
                <w:vAlign w:val="center"/>
                <w:hideMark/>
              </w:tcPr>
            </w:tcPrChange>
          </w:tcPr>
          <w:p w14:paraId="61636A8E" w14:textId="77777777" w:rsidR="00742A6F" w:rsidRDefault="00742A6F">
            <w:pPr>
              <w:jc w:val="center"/>
              <w:rPr>
                <w:ins w:id="2296" w:author="JVET-P0617-v2" w:date="2019-10-08T00:29:00Z"/>
                <w:rFonts w:ascii="Arial" w:hAnsi="Arial" w:cs="Arial"/>
                <w:color w:val="000000"/>
                <w:sz w:val="18"/>
                <w:szCs w:val="18"/>
              </w:rPr>
            </w:pPr>
            <w:ins w:id="2297" w:author="JVET-P0617-v2" w:date="2019-10-08T00:29:00Z">
              <w:r>
                <w:rPr>
                  <w:rFonts w:ascii="Arial" w:hAnsi="Arial" w:cs="Arial"/>
                  <w:color w:val="000000"/>
                  <w:sz w:val="18"/>
                  <w:szCs w:val="18"/>
                </w:rPr>
                <w:t> </w:t>
              </w:r>
            </w:ins>
          </w:p>
        </w:tc>
        <w:tc>
          <w:tcPr>
            <w:tcW w:w="1068" w:type="dxa"/>
            <w:tcBorders>
              <w:top w:val="nil"/>
              <w:left w:val="nil"/>
              <w:bottom w:val="nil"/>
              <w:right w:val="nil"/>
            </w:tcBorders>
            <w:shd w:val="clear" w:color="auto" w:fill="auto"/>
            <w:noWrap/>
            <w:vAlign w:val="center"/>
            <w:hideMark/>
            <w:tcPrChange w:id="2298" w:author="JVET-P0617-v2" w:date="2019-10-08T00:29:00Z">
              <w:tcPr>
                <w:tcW w:w="1068" w:type="dxa"/>
                <w:tcBorders>
                  <w:top w:val="nil"/>
                  <w:left w:val="nil"/>
                  <w:bottom w:val="nil"/>
                  <w:right w:val="nil"/>
                </w:tcBorders>
                <w:shd w:val="clear" w:color="auto" w:fill="auto"/>
                <w:noWrap/>
                <w:vAlign w:val="center"/>
                <w:hideMark/>
              </w:tcPr>
            </w:tcPrChange>
          </w:tcPr>
          <w:p w14:paraId="3DFBB4A9" w14:textId="77777777" w:rsidR="00742A6F" w:rsidRDefault="00742A6F">
            <w:pPr>
              <w:jc w:val="center"/>
              <w:rPr>
                <w:ins w:id="2299" w:author="JVET-P0617-v2" w:date="2019-10-08T00:29:00Z"/>
                <w:rFonts w:ascii="Arial" w:hAnsi="Arial" w:cs="Arial"/>
                <w:color w:val="000000"/>
                <w:sz w:val="18"/>
                <w:szCs w:val="18"/>
              </w:rPr>
            </w:pPr>
          </w:p>
        </w:tc>
        <w:tc>
          <w:tcPr>
            <w:tcW w:w="1186" w:type="dxa"/>
            <w:tcBorders>
              <w:top w:val="nil"/>
              <w:left w:val="nil"/>
              <w:bottom w:val="nil"/>
              <w:right w:val="single" w:sz="4" w:space="0" w:color="auto"/>
            </w:tcBorders>
            <w:shd w:val="clear" w:color="auto" w:fill="auto"/>
            <w:noWrap/>
            <w:vAlign w:val="center"/>
            <w:hideMark/>
            <w:tcPrChange w:id="2300"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7C4E8085" w14:textId="77777777" w:rsidR="00742A6F" w:rsidRDefault="00742A6F">
            <w:pPr>
              <w:jc w:val="center"/>
              <w:rPr>
                <w:ins w:id="2301" w:author="JVET-P0617-v2" w:date="2019-10-08T00:29:00Z"/>
                <w:rFonts w:ascii="Arial" w:hAnsi="Arial" w:cs="Arial"/>
                <w:color w:val="000000"/>
                <w:sz w:val="18"/>
                <w:szCs w:val="18"/>
              </w:rPr>
            </w:pPr>
            <w:ins w:id="2302" w:author="JVET-P0617-v2" w:date="2019-10-08T00:29:00Z">
              <w:r>
                <w:rPr>
                  <w:rFonts w:ascii="Arial" w:hAnsi="Arial" w:cs="Arial"/>
                  <w:color w:val="000000"/>
                  <w:sz w:val="18"/>
                  <w:szCs w:val="18"/>
                </w:rPr>
                <w:t> </w:t>
              </w:r>
            </w:ins>
          </w:p>
        </w:tc>
        <w:tc>
          <w:tcPr>
            <w:tcW w:w="890" w:type="dxa"/>
            <w:tcBorders>
              <w:top w:val="nil"/>
              <w:left w:val="nil"/>
              <w:bottom w:val="nil"/>
              <w:right w:val="nil"/>
            </w:tcBorders>
            <w:shd w:val="clear" w:color="auto" w:fill="auto"/>
            <w:noWrap/>
            <w:vAlign w:val="center"/>
            <w:hideMark/>
            <w:tcPrChange w:id="2303" w:author="JVET-P0617-v2" w:date="2019-10-08T00:29:00Z">
              <w:tcPr>
                <w:tcW w:w="890" w:type="dxa"/>
                <w:tcBorders>
                  <w:top w:val="nil"/>
                  <w:left w:val="nil"/>
                  <w:bottom w:val="nil"/>
                  <w:right w:val="nil"/>
                </w:tcBorders>
                <w:shd w:val="clear" w:color="auto" w:fill="auto"/>
                <w:noWrap/>
                <w:vAlign w:val="center"/>
                <w:hideMark/>
              </w:tcPr>
            </w:tcPrChange>
          </w:tcPr>
          <w:p w14:paraId="6AA5794E" w14:textId="77777777" w:rsidR="00742A6F" w:rsidRDefault="00742A6F">
            <w:pPr>
              <w:jc w:val="center"/>
              <w:rPr>
                <w:ins w:id="2304" w:author="JVET-P0617-v2" w:date="2019-10-08T00:29:00Z"/>
                <w:rFonts w:ascii="Arial" w:hAnsi="Arial" w:cs="Arial"/>
                <w:color w:val="000000"/>
                <w:sz w:val="18"/>
                <w:szCs w:val="18"/>
              </w:rPr>
            </w:pPr>
            <w:ins w:id="2305" w:author="JVET-P0617-v2" w:date="2019-10-08T00:29:00Z">
              <w:r>
                <w:rPr>
                  <w:rFonts w:ascii="Arial" w:hAnsi="Arial" w:cs="Arial"/>
                  <w:color w:val="000000"/>
                  <w:sz w:val="18"/>
                  <w:szCs w:val="18"/>
                </w:rPr>
                <w:t> </w:t>
              </w:r>
            </w:ins>
          </w:p>
        </w:tc>
        <w:tc>
          <w:tcPr>
            <w:tcW w:w="969" w:type="dxa"/>
            <w:tcBorders>
              <w:top w:val="nil"/>
              <w:left w:val="nil"/>
              <w:bottom w:val="nil"/>
              <w:right w:val="single" w:sz="8" w:space="0" w:color="auto"/>
            </w:tcBorders>
            <w:shd w:val="clear" w:color="auto" w:fill="auto"/>
            <w:noWrap/>
            <w:vAlign w:val="center"/>
            <w:hideMark/>
            <w:tcPrChange w:id="2306"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692BA370" w14:textId="77777777" w:rsidR="00742A6F" w:rsidRDefault="00742A6F">
            <w:pPr>
              <w:jc w:val="center"/>
              <w:rPr>
                <w:ins w:id="2307" w:author="JVET-P0617-v2" w:date="2019-10-08T00:29:00Z"/>
                <w:rFonts w:ascii="Arial" w:hAnsi="Arial" w:cs="Arial"/>
                <w:color w:val="000000"/>
                <w:sz w:val="18"/>
                <w:szCs w:val="18"/>
              </w:rPr>
            </w:pPr>
            <w:ins w:id="2308" w:author="JVET-P0617-v2" w:date="2019-10-08T00:29:00Z">
              <w:r>
                <w:rPr>
                  <w:rFonts w:ascii="Arial" w:hAnsi="Arial" w:cs="Arial"/>
                  <w:color w:val="000000"/>
                  <w:sz w:val="18"/>
                  <w:szCs w:val="18"/>
                </w:rPr>
                <w:t> </w:t>
              </w:r>
            </w:ins>
          </w:p>
        </w:tc>
      </w:tr>
      <w:tr w:rsidR="00742A6F" w14:paraId="7EFE0DBE" w14:textId="77777777" w:rsidTr="00742A6F">
        <w:trPr>
          <w:trHeight w:val="255"/>
          <w:jc w:val="center"/>
          <w:ins w:id="2309" w:author="JVET-P0617-v2" w:date="2019-10-08T00:29:00Z"/>
          <w:trPrChange w:id="2310"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11"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4692D349" w14:textId="77777777" w:rsidR="00742A6F" w:rsidRDefault="00742A6F">
            <w:pPr>
              <w:jc w:val="center"/>
              <w:rPr>
                <w:ins w:id="2312" w:author="JVET-P0617-v2" w:date="2019-10-08T00:29:00Z"/>
                <w:rFonts w:ascii="Arial" w:hAnsi="Arial" w:cs="Arial"/>
                <w:color w:val="000000"/>
                <w:sz w:val="18"/>
                <w:szCs w:val="18"/>
              </w:rPr>
            </w:pPr>
            <w:ins w:id="2313" w:author="JVET-P0617-v2" w:date="2019-10-08T00:29:00Z">
              <w:r>
                <w:rPr>
                  <w:rFonts w:ascii="Arial" w:hAnsi="Arial" w:cs="Arial"/>
                  <w:color w:val="000000"/>
                  <w:sz w:val="18"/>
                  <w:szCs w:val="18"/>
                </w:rPr>
                <w:t>Class B</w:t>
              </w:r>
            </w:ins>
          </w:p>
        </w:tc>
        <w:tc>
          <w:tcPr>
            <w:tcW w:w="1187" w:type="dxa"/>
            <w:tcBorders>
              <w:top w:val="nil"/>
              <w:left w:val="nil"/>
              <w:bottom w:val="nil"/>
              <w:right w:val="nil"/>
            </w:tcBorders>
            <w:shd w:val="clear" w:color="auto" w:fill="auto"/>
            <w:noWrap/>
            <w:vAlign w:val="center"/>
            <w:hideMark/>
            <w:tcPrChange w:id="2314" w:author="JVET-P0617-v2" w:date="2019-10-08T00:29:00Z">
              <w:tcPr>
                <w:tcW w:w="1187" w:type="dxa"/>
                <w:tcBorders>
                  <w:top w:val="nil"/>
                  <w:left w:val="nil"/>
                  <w:bottom w:val="nil"/>
                  <w:right w:val="nil"/>
                </w:tcBorders>
                <w:shd w:val="clear" w:color="auto" w:fill="auto"/>
                <w:noWrap/>
                <w:vAlign w:val="center"/>
                <w:hideMark/>
              </w:tcPr>
            </w:tcPrChange>
          </w:tcPr>
          <w:p w14:paraId="09C0819F" w14:textId="77777777" w:rsidR="00742A6F" w:rsidRDefault="00742A6F">
            <w:pPr>
              <w:jc w:val="center"/>
              <w:rPr>
                <w:ins w:id="2315" w:author="JVET-P0617-v2" w:date="2019-10-08T00:29:00Z"/>
                <w:rFonts w:ascii="Arial" w:hAnsi="Arial" w:cs="Arial"/>
                <w:color w:val="000000"/>
                <w:sz w:val="18"/>
                <w:szCs w:val="18"/>
              </w:rPr>
            </w:pPr>
            <w:ins w:id="2316" w:author="JVET-P0617-v2" w:date="2019-10-08T00:29:00Z">
              <w:r>
                <w:rPr>
                  <w:rFonts w:ascii="Arial" w:hAnsi="Arial" w:cs="Arial"/>
                  <w:color w:val="000000"/>
                  <w:sz w:val="18"/>
                  <w:szCs w:val="18"/>
                </w:rPr>
                <w:t>0.09%</w:t>
              </w:r>
            </w:ins>
          </w:p>
        </w:tc>
        <w:tc>
          <w:tcPr>
            <w:tcW w:w="1068" w:type="dxa"/>
            <w:tcBorders>
              <w:top w:val="nil"/>
              <w:left w:val="nil"/>
              <w:bottom w:val="nil"/>
              <w:right w:val="nil"/>
            </w:tcBorders>
            <w:shd w:val="clear" w:color="auto" w:fill="auto"/>
            <w:noWrap/>
            <w:vAlign w:val="center"/>
            <w:hideMark/>
            <w:tcPrChange w:id="2317" w:author="JVET-P0617-v2" w:date="2019-10-08T00:29:00Z">
              <w:tcPr>
                <w:tcW w:w="1068" w:type="dxa"/>
                <w:tcBorders>
                  <w:top w:val="nil"/>
                  <w:left w:val="nil"/>
                  <w:bottom w:val="nil"/>
                  <w:right w:val="nil"/>
                </w:tcBorders>
                <w:shd w:val="clear" w:color="auto" w:fill="auto"/>
                <w:noWrap/>
                <w:vAlign w:val="center"/>
                <w:hideMark/>
              </w:tcPr>
            </w:tcPrChange>
          </w:tcPr>
          <w:p w14:paraId="39396C08" w14:textId="77777777" w:rsidR="00742A6F" w:rsidRDefault="00742A6F">
            <w:pPr>
              <w:jc w:val="center"/>
              <w:rPr>
                <w:ins w:id="2318" w:author="JVET-P0617-v2" w:date="2019-10-08T00:29:00Z"/>
                <w:rFonts w:ascii="Arial" w:hAnsi="Arial" w:cs="Arial"/>
                <w:color w:val="000000"/>
                <w:sz w:val="18"/>
                <w:szCs w:val="18"/>
              </w:rPr>
            </w:pPr>
            <w:ins w:id="2319" w:author="JVET-P0617-v2" w:date="2019-10-08T00:29:00Z">
              <w:r>
                <w:rPr>
                  <w:rFonts w:ascii="Arial" w:hAnsi="Arial" w:cs="Arial"/>
                  <w:color w:val="000000"/>
                  <w:sz w:val="18"/>
                  <w:szCs w:val="18"/>
                </w:rPr>
                <w:t>0.32%</w:t>
              </w:r>
            </w:ins>
          </w:p>
        </w:tc>
        <w:tc>
          <w:tcPr>
            <w:tcW w:w="1186" w:type="dxa"/>
            <w:tcBorders>
              <w:top w:val="nil"/>
              <w:left w:val="nil"/>
              <w:bottom w:val="nil"/>
              <w:right w:val="single" w:sz="4" w:space="0" w:color="auto"/>
            </w:tcBorders>
            <w:shd w:val="clear" w:color="auto" w:fill="auto"/>
            <w:noWrap/>
            <w:vAlign w:val="center"/>
            <w:hideMark/>
            <w:tcPrChange w:id="2320"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6AF23C61" w14:textId="77777777" w:rsidR="00742A6F" w:rsidRDefault="00742A6F">
            <w:pPr>
              <w:jc w:val="center"/>
              <w:rPr>
                <w:ins w:id="2321" w:author="JVET-P0617-v2" w:date="2019-10-08T00:29:00Z"/>
                <w:rFonts w:ascii="Arial" w:hAnsi="Arial" w:cs="Arial"/>
                <w:color w:val="000000"/>
                <w:sz w:val="18"/>
                <w:szCs w:val="18"/>
              </w:rPr>
            </w:pPr>
            <w:ins w:id="2322" w:author="JVET-P0617-v2" w:date="2019-10-08T00:29:00Z">
              <w:r>
                <w:rPr>
                  <w:rFonts w:ascii="Arial" w:hAnsi="Arial" w:cs="Arial"/>
                  <w:color w:val="000000"/>
                  <w:sz w:val="18"/>
                  <w:szCs w:val="18"/>
                </w:rPr>
                <w:t>0.55%</w:t>
              </w:r>
            </w:ins>
          </w:p>
        </w:tc>
        <w:tc>
          <w:tcPr>
            <w:tcW w:w="890" w:type="dxa"/>
            <w:tcBorders>
              <w:top w:val="nil"/>
              <w:left w:val="nil"/>
              <w:bottom w:val="nil"/>
              <w:right w:val="nil"/>
            </w:tcBorders>
            <w:shd w:val="clear" w:color="auto" w:fill="auto"/>
            <w:noWrap/>
            <w:vAlign w:val="center"/>
            <w:hideMark/>
            <w:tcPrChange w:id="2323" w:author="JVET-P0617-v2" w:date="2019-10-08T00:29:00Z">
              <w:tcPr>
                <w:tcW w:w="890" w:type="dxa"/>
                <w:tcBorders>
                  <w:top w:val="nil"/>
                  <w:left w:val="nil"/>
                  <w:bottom w:val="nil"/>
                  <w:right w:val="nil"/>
                </w:tcBorders>
                <w:shd w:val="clear" w:color="auto" w:fill="auto"/>
                <w:noWrap/>
                <w:vAlign w:val="center"/>
                <w:hideMark/>
              </w:tcPr>
            </w:tcPrChange>
          </w:tcPr>
          <w:p w14:paraId="6A034E65" w14:textId="77777777" w:rsidR="00742A6F" w:rsidRDefault="00742A6F">
            <w:pPr>
              <w:jc w:val="center"/>
              <w:rPr>
                <w:ins w:id="2324" w:author="JVET-P0617-v2" w:date="2019-10-08T00:29:00Z"/>
                <w:rFonts w:ascii="Arial" w:hAnsi="Arial" w:cs="Arial"/>
                <w:color w:val="000000"/>
                <w:sz w:val="18"/>
                <w:szCs w:val="18"/>
              </w:rPr>
            </w:pPr>
            <w:ins w:id="2325" w:author="JVET-P0617-v2" w:date="2019-10-08T00:29:00Z">
              <w:r>
                <w:rPr>
                  <w:rFonts w:ascii="Arial" w:hAnsi="Arial" w:cs="Arial"/>
                  <w:color w:val="000000"/>
                  <w:sz w:val="18"/>
                  <w:szCs w:val="18"/>
                </w:rPr>
                <w:t>97%</w:t>
              </w:r>
            </w:ins>
          </w:p>
        </w:tc>
        <w:tc>
          <w:tcPr>
            <w:tcW w:w="969" w:type="dxa"/>
            <w:tcBorders>
              <w:top w:val="nil"/>
              <w:left w:val="nil"/>
              <w:bottom w:val="nil"/>
              <w:right w:val="single" w:sz="8" w:space="0" w:color="auto"/>
            </w:tcBorders>
            <w:shd w:val="clear" w:color="auto" w:fill="auto"/>
            <w:noWrap/>
            <w:vAlign w:val="center"/>
            <w:hideMark/>
            <w:tcPrChange w:id="2326"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1BE36DF5" w14:textId="77777777" w:rsidR="00742A6F" w:rsidRDefault="00742A6F">
            <w:pPr>
              <w:jc w:val="center"/>
              <w:rPr>
                <w:ins w:id="2327" w:author="JVET-P0617-v2" w:date="2019-10-08T00:29:00Z"/>
                <w:rFonts w:ascii="Arial" w:hAnsi="Arial" w:cs="Arial"/>
                <w:color w:val="000000"/>
                <w:sz w:val="18"/>
                <w:szCs w:val="18"/>
              </w:rPr>
            </w:pPr>
            <w:ins w:id="2328" w:author="JVET-P0617-v2" w:date="2019-10-08T00:29:00Z">
              <w:r>
                <w:rPr>
                  <w:rFonts w:ascii="Arial" w:hAnsi="Arial" w:cs="Arial"/>
                  <w:color w:val="000000"/>
                  <w:sz w:val="18"/>
                  <w:szCs w:val="18"/>
                </w:rPr>
                <w:t>101%</w:t>
              </w:r>
            </w:ins>
          </w:p>
        </w:tc>
      </w:tr>
      <w:tr w:rsidR="00742A6F" w14:paraId="12C4103D" w14:textId="77777777" w:rsidTr="00742A6F">
        <w:trPr>
          <w:trHeight w:val="255"/>
          <w:jc w:val="center"/>
          <w:ins w:id="2329" w:author="JVET-P0617-v2" w:date="2019-10-08T00:29:00Z"/>
          <w:trPrChange w:id="2330"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31"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736225A3" w14:textId="77777777" w:rsidR="00742A6F" w:rsidRDefault="00742A6F">
            <w:pPr>
              <w:jc w:val="center"/>
              <w:rPr>
                <w:ins w:id="2332" w:author="JVET-P0617-v2" w:date="2019-10-08T00:29:00Z"/>
                <w:rFonts w:ascii="Arial" w:hAnsi="Arial" w:cs="Arial"/>
                <w:color w:val="000000"/>
                <w:sz w:val="18"/>
                <w:szCs w:val="18"/>
              </w:rPr>
            </w:pPr>
            <w:ins w:id="2333" w:author="JVET-P0617-v2" w:date="2019-10-08T00:29:00Z">
              <w:r>
                <w:rPr>
                  <w:rFonts w:ascii="Arial" w:hAnsi="Arial" w:cs="Arial"/>
                  <w:color w:val="000000"/>
                  <w:sz w:val="18"/>
                  <w:szCs w:val="18"/>
                </w:rPr>
                <w:t>Class C</w:t>
              </w:r>
            </w:ins>
          </w:p>
        </w:tc>
        <w:tc>
          <w:tcPr>
            <w:tcW w:w="1187" w:type="dxa"/>
            <w:tcBorders>
              <w:top w:val="nil"/>
              <w:left w:val="nil"/>
              <w:bottom w:val="nil"/>
              <w:right w:val="nil"/>
            </w:tcBorders>
            <w:shd w:val="clear" w:color="auto" w:fill="auto"/>
            <w:noWrap/>
            <w:vAlign w:val="center"/>
            <w:hideMark/>
            <w:tcPrChange w:id="2334" w:author="JVET-P0617-v2" w:date="2019-10-08T00:29:00Z">
              <w:tcPr>
                <w:tcW w:w="1187" w:type="dxa"/>
                <w:tcBorders>
                  <w:top w:val="nil"/>
                  <w:left w:val="nil"/>
                  <w:bottom w:val="nil"/>
                  <w:right w:val="nil"/>
                </w:tcBorders>
                <w:shd w:val="clear" w:color="auto" w:fill="auto"/>
                <w:noWrap/>
                <w:vAlign w:val="center"/>
                <w:hideMark/>
              </w:tcPr>
            </w:tcPrChange>
          </w:tcPr>
          <w:p w14:paraId="174AC28C" w14:textId="77777777" w:rsidR="00742A6F" w:rsidRDefault="00742A6F">
            <w:pPr>
              <w:jc w:val="center"/>
              <w:rPr>
                <w:ins w:id="2335" w:author="JVET-P0617-v2" w:date="2019-10-08T00:29:00Z"/>
                <w:rFonts w:ascii="Arial" w:hAnsi="Arial" w:cs="Arial"/>
                <w:color w:val="000000"/>
                <w:sz w:val="18"/>
                <w:szCs w:val="18"/>
              </w:rPr>
            </w:pPr>
            <w:ins w:id="2336" w:author="JVET-P0617-v2" w:date="2019-10-08T00:29:00Z">
              <w:r>
                <w:rPr>
                  <w:rFonts w:ascii="Arial" w:hAnsi="Arial" w:cs="Arial"/>
                  <w:color w:val="000000"/>
                  <w:sz w:val="18"/>
                  <w:szCs w:val="18"/>
                </w:rPr>
                <w:t>0.42%</w:t>
              </w:r>
            </w:ins>
          </w:p>
        </w:tc>
        <w:tc>
          <w:tcPr>
            <w:tcW w:w="1068" w:type="dxa"/>
            <w:tcBorders>
              <w:top w:val="nil"/>
              <w:left w:val="nil"/>
              <w:bottom w:val="nil"/>
              <w:right w:val="nil"/>
            </w:tcBorders>
            <w:shd w:val="clear" w:color="auto" w:fill="auto"/>
            <w:noWrap/>
            <w:vAlign w:val="center"/>
            <w:hideMark/>
            <w:tcPrChange w:id="2337" w:author="JVET-P0617-v2" w:date="2019-10-08T00:29:00Z">
              <w:tcPr>
                <w:tcW w:w="1068" w:type="dxa"/>
                <w:tcBorders>
                  <w:top w:val="nil"/>
                  <w:left w:val="nil"/>
                  <w:bottom w:val="nil"/>
                  <w:right w:val="nil"/>
                </w:tcBorders>
                <w:shd w:val="clear" w:color="auto" w:fill="auto"/>
                <w:noWrap/>
                <w:vAlign w:val="center"/>
                <w:hideMark/>
              </w:tcPr>
            </w:tcPrChange>
          </w:tcPr>
          <w:p w14:paraId="2A1630BB" w14:textId="77777777" w:rsidR="00742A6F" w:rsidRDefault="00742A6F">
            <w:pPr>
              <w:jc w:val="center"/>
              <w:rPr>
                <w:ins w:id="2338" w:author="JVET-P0617-v2" w:date="2019-10-08T00:29:00Z"/>
                <w:rFonts w:ascii="Arial" w:hAnsi="Arial" w:cs="Arial"/>
                <w:color w:val="000000"/>
                <w:sz w:val="18"/>
                <w:szCs w:val="18"/>
              </w:rPr>
            </w:pPr>
            <w:ins w:id="2339" w:author="JVET-P0617-v2" w:date="2019-10-08T00:29:00Z">
              <w:r>
                <w:rPr>
                  <w:rFonts w:ascii="Arial" w:hAnsi="Arial" w:cs="Arial"/>
                  <w:color w:val="000000"/>
                  <w:sz w:val="18"/>
                  <w:szCs w:val="18"/>
                </w:rPr>
                <w:t>0.57%</w:t>
              </w:r>
            </w:ins>
          </w:p>
        </w:tc>
        <w:tc>
          <w:tcPr>
            <w:tcW w:w="1186" w:type="dxa"/>
            <w:tcBorders>
              <w:top w:val="nil"/>
              <w:left w:val="nil"/>
              <w:bottom w:val="nil"/>
              <w:right w:val="single" w:sz="4" w:space="0" w:color="auto"/>
            </w:tcBorders>
            <w:shd w:val="clear" w:color="auto" w:fill="auto"/>
            <w:noWrap/>
            <w:vAlign w:val="center"/>
            <w:hideMark/>
            <w:tcPrChange w:id="2340"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30582E6E" w14:textId="77777777" w:rsidR="00742A6F" w:rsidRDefault="00742A6F">
            <w:pPr>
              <w:jc w:val="center"/>
              <w:rPr>
                <w:ins w:id="2341" w:author="JVET-P0617-v2" w:date="2019-10-08T00:29:00Z"/>
                <w:rFonts w:ascii="Arial" w:hAnsi="Arial" w:cs="Arial"/>
                <w:color w:val="000000"/>
                <w:sz w:val="18"/>
                <w:szCs w:val="18"/>
              </w:rPr>
            </w:pPr>
            <w:ins w:id="2342" w:author="JVET-P0617-v2" w:date="2019-10-08T00:29:00Z">
              <w:r>
                <w:rPr>
                  <w:rFonts w:ascii="Arial" w:hAnsi="Arial" w:cs="Arial"/>
                  <w:color w:val="000000"/>
                  <w:sz w:val="18"/>
                  <w:szCs w:val="18"/>
                </w:rPr>
                <w:t>0.26%</w:t>
              </w:r>
            </w:ins>
          </w:p>
        </w:tc>
        <w:tc>
          <w:tcPr>
            <w:tcW w:w="890" w:type="dxa"/>
            <w:tcBorders>
              <w:top w:val="nil"/>
              <w:left w:val="nil"/>
              <w:bottom w:val="nil"/>
              <w:right w:val="nil"/>
            </w:tcBorders>
            <w:shd w:val="clear" w:color="auto" w:fill="auto"/>
            <w:noWrap/>
            <w:vAlign w:val="center"/>
            <w:hideMark/>
            <w:tcPrChange w:id="2343" w:author="JVET-P0617-v2" w:date="2019-10-08T00:29:00Z">
              <w:tcPr>
                <w:tcW w:w="890" w:type="dxa"/>
                <w:tcBorders>
                  <w:top w:val="nil"/>
                  <w:left w:val="nil"/>
                  <w:bottom w:val="nil"/>
                  <w:right w:val="nil"/>
                </w:tcBorders>
                <w:shd w:val="clear" w:color="auto" w:fill="auto"/>
                <w:noWrap/>
                <w:vAlign w:val="center"/>
                <w:hideMark/>
              </w:tcPr>
            </w:tcPrChange>
          </w:tcPr>
          <w:p w14:paraId="41FA0A27" w14:textId="77777777" w:rsidR="00742A6F" w:rsidRDefault="00742A6F">
            <w:pPr>
              <w:jc w:val="center"/>
              <w:rPr>
                <w:ins w:id="2344" w:author="JVET-P0617-v2" w:date="2019-10-08T00:29:00Z"/>
                <w:rFonts w:ascii="Arial" w:hAnsi="Arial" w:cs="Arial"/>
                <w:color w:val="000000"/>
                <w:sz w:val="18"/>
                <w:szCs w:val="18"/>
              </w:rPr>
            </w:pPr>
            <w:ins w:id="2345" w:author="JVET-P0617-v2" w:date="2019-10-08T00:29:00Z">
              <w:r>
                <w:rPr>
                  <w:rFonts w:ascii="Arial" w:hAnsi="Arial" w:cs="Arial"/>
                  <w:color w:val="000000"/>
                  <w:sz w:val="18"/>
                  <w:szCs w:val="18"/>
                </w:rPr>
                <w:t>96%</w:t>
              </w:r>
            </w:ins>
          </w:p>
        </w:tc>
        <w:tc>
          <w:tcPr>
            <w:tcW w:w="969" w:type="dxa"/>
            <w:tcBorders>
              <w:top w:val="nil"/>
              <w:left w:val="nil"/>
              <w:bottom w:val="nil"/>
              <w:right w:val="single" w:sz="8" w:space="0" w:color="auto"/>
            </w:tcBorders>
            <w:shd w:val="clear" w:color="auto" w:fill="auto"/>
            <w:noWrap/>
            <w:vAlign w:val="center"/>
            <w:hideMark/>
            <w:tcPrChange w:id="2346"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30644BFE" w14:textId="77777777" w:rsidR="00742A6F" w:rsidRDefault="00742A6F">
            <w:pPr>
              <w:jc w:val="center"/>
              <w:rPr>
                <w:ins w:id="2347" w:author="JVET-P0617-v2" w:date="2019-10-08T00:29:00Z"/>
                <w:rFonts w:ascii="Arial" w:hAnsi="Arial" w:cs="Arial"/>
                <w:color w:val="000000"/>
                <w:sz w:val="18"/>
                <w:szCs w:val="18"/>
              </w:rPr>
            </w:pPr>
            <w:ins w:id="2348" w:author="JVET-P0617-v2" w:date="2019-10-08T00:29:00Z">
              <w:r>
                <w:rPr>
                  <w:rFonts w:ascii="Arial" w:hAnsi="Arial" w:cs="Arial"/>
                  <w:color w:val="000000"/>
                  <w:sz w:val="18"/>
                  <w:szCs w:val="18"/>
                </w:rPr>
                <w:t>100%</w:t>
              </w:r>
            </w:ins>
          </w:p>
        </w:tc>
      </w:tr>
      <w:tr w:rsidR="00742A6F" w14:paraId="3629A735" w14:textId="77777777" w:rsidTr="00742A6F">
        <w:trPr>
          <w:trHeight w:val="255"/>
          <w:jc w:val="center"/>
          <w:ins w:id="2349" w:author="JVET-P0617-v2" w:date="2019-10-08T00:29:00Z"/>
          <w:trPrChange w:id="2350"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51"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06AFBA26" w14:textId="77777777" w:rsidR="00742A6F" w:rsidRDefault="00742A6F">
            <w:pPr>
              <w:jc w:val="center"/>
              <w:rPr>
                <w:ins w:id="2352" w:author="JVET-P0617-v2" w:date="2019-10-08T00:29:00Z"/>
                <w:rFonts w:ascii="Arial" w:hAnsi="Arial" w:cs="Arial"/>
                <w:color w:val="000000"/>
                <w:sz w:val="18"/>
                <w:szCs w:val="18"/>
              </w:rPr>
            </w:pPr>
            <w:ins w:id="2353" w:author="JVET-P0617-v2" w:date="2019-10-08T00:29:00Z">
              <w:r>
                <w:rPr>
                  <w:rFonts w:ascii="Arial" w:hAnsi="Arial" w:cs="Arial"/>
                  <w:color w:val="000000"/>
                  <w:sz w:val="18"/>
                  <w:szCs w:val="18"/>
                </w:rPr>
                <w:t>Class E</w:t>
              </w:r>
            </w:ins>
          </w:p>
        </w:tc>
        <w:tc>
          <w:tcPr>
            <w:tcW w:w="1187" w:type="dxa"/>
            <w:tcBorders>
              <w:top w:val="nil"/>
              <w:left w:val="nil"/>
              <w:bottom w:val="nil"/>
              <w:right w:val="nil"/>
            </w:tcBorders>
            <w:shd w:val="clear" w:color="auto" w:fill="auto"/>
            <w:noWrap/>
            <w:vAlign w:val="center"/>
            <w:hideMark/>
            <w:tcPrChange w:id="2354" w:author="JVET-P0617-v2" w:date="2019-10-08T00:29:00Z">
              <w:tcPr>
                <w:tcW w:w="1187" w:type="dxa"/>
                <w:tcBorders>
                  <w:top w:val="nil"/>
                  <w:left w:val="nil"/>
                  <w:bottom w:val="nil"/>
                  <w:right w:val="nil"/>
                </w:tcBorders>
                <w:shd w:val="clear" w:color="auto" w:fill="auto"/>
                <w:noWrap/>
                <w:vAlign w:val="center"/>
                <w:hideMark/>
              </w:tcPr>
            </w:tcPrChange>
          </w:tcPr>
          <w:p w14:paraId="1E84E9F2" w14:textId="77777777" w:rsidR="00742A6F" w:rsidRDefault="00742A6F">
            <w:pPr>
              <w:jc w:val="center"/>
              <w:rPr>
                <w:ins w:id="2355" w:author="JVET-P0617-v2" w:date="2019-10-08T00:29:00Z"/>
                <w:rFonts w:ascii="Arial" w:hAnsi="Arial" w:cs="Arial"/>
                <w:color w:val="000000"/>
                <w:sz w:val="18"/>
                <w:szCs w:val="18"/>
              </w:rPr>
            </w:pPr>
            <w:ins w:id="2356" w:author="JVET-P0617-v2" w:date="2019-10-08T00:29:00Z">
              <w:r>
                <w:rPr>
                  <w:rFonts w:ascii="Arial" w:hAnsi="Arial" w:cs="Arial"/>
                  <w:color w:val="000000"/>
                  <w:sz w:val="18"/>
                  <w:szCs w:val="18"/>
                </w:rPr>
                <w:t>0.05%</w:t>
              </w:r>
            </w:ins>
          </w:p>
        </w:tc>
        <w:tc>
          <w:tcPr>
            <w:tcW w:w="1068" w:type="dxa"/>
            <w:tcBorders>
              <w:top w:val="nil"/>
              <w:left w:val="nil"/>
              <w:bottom w:val="nil"/>
              <w:right w:val="nil"/>
            </w:tcBorders>
            <w:shd w:val="clear" w:color="auto" w:fill="auto"/>
            <w:noWrap/>
            <w:vAlign w:val="center"/>
            <w:hideMark/>
            <w:tcPrChange w:id="2357" w:author="JVET-P0617-v2" w:date="2019-10-08T00:29:00Z">
              <w:tcPr>
                <w:tcW w:w="1068" w:type="dxa"/>
                <w:tcBorders>
                  <w:top w:val="nil"/>
                  <w:left w:val="nil"/>
                  <w:bottom w:val="nil"/>
                  <w:right w:val="nil"/>
                </w:tcBorders>
                <w:shd w:val="clear" w:color="auto" w:fill="auto"/>
                <w:noWrap/>
                <w:vAlign w:val="center"/>
                <w:hideMark/>
              </w:tcPr>
            </w:tcPrChange>
          </w:tcPr>
          <w:p w14:paraId="6C0FADD9" w14:textId="77777777" w:rsidR="00742A6F" w:rsidRDefault="00742A6F">
            <w:pPr>
              <w:jc w:val="center"/>
              <w:rPr>
                <w:ins w:id="2358" w:author="JVET-P0617-v2" w:date="2019-10-08T00:29:00Z"/>
                <w:rFonts w:ascii="Arial" w:hAnsi="Arial" w:cs="Arial"/>
                <w:color w:val="000000"/>
                <w:sz w:val="18"/>
                <w:szCs w:val="18"/>
              </w:rPr>
            </w:pPr>
            <w:ins w:id="2359" w:author="JVET-P0617-v2" w:date="2019-10-08T00:29:00Z">
              <w:r>
                <w:rPr>
                  <w:rFonts w:ascii="Arial" w:hAnsi="Arial" w:cs="Arial"/>
                  <w:color w:val="000000"/>
                  <w:sz w:val="18"/>
                  <w:szCs w:val="18"/>
                </w:rPr>
                <w:t>1.60%</w:t>
              </w:r>
            </w:ins>
          </w:p>
        </w:tc>
        <w:tc>
          <w:tcPr>
            <w:tcW w:w="1186" w:type="dxa"/>
            <w:tcBorders>
              <w:top w:val="nil"/>
              <w:left w:val="nil"/>
              <w:bottom w:val="nil"/>
              <w:right w:val="single" w:sz="4" w:space="0" w:color="auto"/>
            </w:tcBorders>
            <w:shd w:val="clear" w:color="auto" w:fill="auto"/>
            <w:noWrap/>
            <w:vAlign w:val="center"/>
            <w:hideMark/>
            <w:tcPrChange w:id="2360" w:author="JVET-P0617-v2" w:date="2019-10-08T00:29:00Z">
              <w:tcPr>
                <w:tcW w:w="1186" w:type="dxa"/>
                <w:tcBorders>
                  <w:top w:val="nil"/>
                  <w:left w:val="nil"/>
                  <w:bottom w:val="nil"/>
                  <w:right w:val="single" w:sz="4" w:space="0" w:color="auto"/>
                </w:tcBorders>
                <w:shd w:val="clear" w:color="auto" w:fill="auto"/>
                <w:noWrap/>
                <w:vAlign w:val="center"/>
                <w:hideMark/>
              </w:tcPr>
            </w:tcPrChange>
          </w:tcPr>
          <w:p w14:paraId="308D3BDE" w14:textId="77777777" w:rsidR="00742A6F" w:rsidRDefault="00742A6F">
            <w:pPr>
              <w:jc w:val="center"/>
              <w:rPr>
                <w:ins w:id="2361" w:author="JVET-P0617-v2" w:date="2019-10-08T00:29:00Z"/>
                <w:rFonts w:ascii="Arial" w:hAnsi="Arial" w:cs="Arial"/>
                <w:color w:val="000000"/>
                <w:sz w:val="18"/>
                <w:szCs w:val="18"/>
              </w:rPr>
            </w:pPr>
            <w:ins w:id="2362" w:author="JVET-P0617-v2" w:date="2019-10-08T00:29:00Z">
              <w:r>
                <w:rPr>
                  <w:rFonts w:ascii="Arial" w:hAnsi="Arial" w:cs="Arial"/>
                  <w:color w:val="000000"/>
                  <w:sz w:val="18"/>
                  <w:szCs w:val="18"/>
                </w:rPr>
                <w:t>-0.62%</w:t>
              </w:r>
            </w:ins>
          </w:p>
        </w:tc>
        <w:tc>
          <w:tcPr>
            <w:tcW w:w="890" w:type="dxa"/>
            <w:tcBorders>
              <w:top w:val="nil"/>
              <w:left w:val="nil"/>
              <w:bottom w:val="nil"/>
              <w:right w:val="nil"/>
            </w:tcBorders>
            <w:shd w:val="clear" w:color="auto" w:fill="auto"/>
            <w:noWrap/>
            <w:vAlign w:val="center"/>
            <w:hideMark/>
            <w:tcPrChange w:id="2363" w:author="JVET-P0617-v2" w:date="2019-10-08T00:29:00Z">
              <w:tcPr>
                <w:tcW w:w="890" w:type="dxa"/>
                <w:tcBorders>
                  <w:top w:val="nil"/>
                  <w:left w:val="nil"/>
                  <w:bottom w:val="nil"/>
                  <w:right w:val="nil"/>
                </w:tcBorders>
                <w:shd w:val="clear" w:color="auto" w:fill="auto"/>
                <w:noWrap/>
                <w:vAlign w:val="center"/>
                <w:hideMark/>
              </w:tcPr>
            </w:tcPrChange>
          </w:tcPr>
          <w:p w14:paraId="353E8BFD" w14:textId="77777777" w:rsidR="00742A6F" w:rsidRDefault="00742A6F">
            <w:pPr>
              <w:jc w:val="center"/>
              <w:rPr>
                <w:ins w:id="2364" w:author="JVET-P0617-v2" w:date="2019-10-08T00:29:00Z"/>
                <w:rFonts w:ascii="Arial" w:hAnsi="Arial" w:cs="Arial"/>
                <w:color w:val="000000"/>
                <w:sz w:val="18"/>
                <w:szCs w:val="18"/>
              </w:rPr>
            </w:pPr>
            <w:ins w:id="2365" w:author="JVET-P0617-v2" w:date="2019-10-08T00:29:00Z">
              <w:r>
                <w:rPr>
                  <w:rFonts w:ascii="Arial" w:hAnsi="Arial" w:cs="Arial"/>
                  <w:color w:val="000000"/>
                  <w:sz w:val="18"/>
                  <w:szCs w:val="18"/>
                </w:rPr>
                <w:t>96%</w:t>
              </w:r>
            </w:ins>
          </w:p>
        </w:tc>
        <w:tc>
          <w:tcPr>
            <w:tcW w:w="969" w:type="dxa"/>
            <w:tcBorders>
              <w:top w:val="nil"/>
              <w:left w:val="nil"/>
              <w:bottom w:val="nil"/>
              <w:right w:val="single" w:sz="8" w:space="0" w:color="auto"/>
            </w:tcBorders>
            <w:shd w:val="clear" w:color="auto" w:fill="auto"/>
            <w:noWrap/>
            <w:vAlign w:val="center"/>
            <w:hideMark/>
            <w:tcPrChange w:id="2366" w:author="JVET-P0617-v2" w:date="2019-10-08T00:29:00Z">
              <w:tcPr>
                <w:tcW w:w="969" w:type="dxa"/>
                <w:tcBorders>
                  <w:top w:val="nil"/>
                  <w:left w:val="nil"/>
                  <w:bottom w:val="nil"/>
                  <w:right w:val="single" w:sz="8" w:space="0" w:color="auto"/>
                </w:tcBorders>
                <w:shd w:val="clear" w:color="auto" w:fill="auto"/>
                <w:noWrap/>
                <w:vAlign w:val="center"/>
                <w:hideMark/>
              </w:tcPr>
            </w:tcPrChange>
          </w:tcPr>
          <w:p w14:paraId="3B8D48AB" w14:textId="77777777" w:rsidR="00742A6F" w:rsidRDefault="00742A6F">
            <w:pPr>
              <w:jc w:val="center"/>
              <w:rPr>
                <w:ins w:id="2367" w:author="JVET-P0617-v2" w:date="2019-10-08T00:29:00Z"/>
                <w:rFonts w:ascii="Arial" w:hAnsi="Arial" w:cs="Arial"/>
                <w:color w:val="000000"/>
                <w:sz w:val="18"/>
                <w:szCs w:val="18"/>
              </w:rPr>
            </w:pPr>
            <w:ins w:id="2368" w:author="JVET-P0617-v2" w:date="2019-10-08T00:29:00Z">
              <w:r>
                <w:rPr>
                  <w:rFonts w:ascii="Arial" w:hAnsi="Arial" w:cs="Arial"/>
                  <w:color w:val="000000"/>
                  <w:sz w:val="18"/>
                  <w:szCs w:val="18"/>
                </w:rPr>
                <w:t>100%</w:t>
              </w:r>
            </w:ins>
          </w:p>
        </w:tc>
      </w:tr>
      <w:tr w:rsidR="00742A6F" w14:paraId="123F8093" w14:textId="77777777" w:rsidTr="00742A6F">
        <w:trPr>
          <w:trHeight w:val="255"/>
          <w:jc w:val="center"/>
          <w:ins w:id="2369" w:author="JVET-P0617-v2" w:date="2019-10-08T00:29:00Z"/>
          <w:trPrChange w:id="2370"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71"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0062FC" w14:textId="77777777" w:rsidR="00742A6F" w:rsidRDefault="00742A6F">
            <w:pPr>
              <w:jc w:val="center"/>
              <w:rPr>
                <w:ins w:id="2372" w:author="JVET-P0617-v2" w:date="2019-10-08T00:29:00Z"/>
                <w:rFonts w:ascii="Arial" w:hAnsi="Arial" w:cs="Arial"/>
                <w:b/>
                <w:bCs/>
                <w:color w:val="000000"/>
                <w:sz w:val="18"/>
                <w:szCs w:val="18"/>
              </w:rPr>
            </w:pPr>
            <w:ins w:id="2373" w:author="JVET-P0617-v2" w:date="2019-10-08T00:29:00Z">
              <w:r>
                <w:rPr>
                  <w:rFonts w:ascii="Arial" w:hAnsi="Arial" w:cs="Arial"/>
                  <w:b/>
                  <w:bCs/>
                  <w:color w:val="000000"/>
                  <w:sz w:val="18"/>
                  <w:szCs w:val="18"/>
                </w:rPr>
                <w:t>Overall</w:t>
              </w:r>
            </w:ins>
          </w:p>
        </w:tc>
        <w:tc>
          <w:tcPr>
            <w:tcW w:w="1187" w:type="dxa"/>
            <w:tcBorders>
              <w:top w:val="single" w:sz="8" w:space="0" w:color="auto"/>
              <w:left w:val="nil"/>
              <w:bottom w:val="nil"/>
              <w:right w:val="nil"/>
            </w:tcBorders>
            <w:shd w:val="clear" w:color="auto" w:fill="auto"/>
            <w:noWrap/>
            <w:vAlign w:val="center"/>
            <w:hideMark/>
            <w:tcPrChange w:id="2374" w:author="JVET-P0617-v2" w:date="2019-10-08T00:29:00Z">
              <w:tcPr>
                <w:tcW w:w="1187" w:type="dxa"/>
                <w:tcBorders>
                  <w:top w:val="single" w:sz="8" w:space="0" w:color="auto"/>
                  <w:left w:val="nil"/>
                  <w:bottom w:val="nil"/>
                  <w:right w:val="nil"/>
                </w:tcBorders>
                <w:shd w:val="clear" w:color="auto" w:fill="auto"/>
                <w:noWrap/>
                <w:vAlign w:val="center"/>
                <w:hideMark/>
              </w:tcPr>
            </w:tcPrChange>
          </w:tcPr>
          <w:p w14:paraId="64E2495E" w14:textId="77777777" w:rsidR="00742A6F" w:rsidRDefault="00742A6F">
            <w:pPr>
              <w:jc w:val="center"/>
              <w:rPr>
                <w:ins w:id="2375" w:author="JVET-P0617-v2" w:date="2019-10-08T00:29:00Z"/>
                <w:rFonts w:ascii="Arial" w:hAnsi="Arial" w:cs="Arial"/>
                <w:color w:val="000000"/>
                <w:sz w:val="18"/>
                <w:szCs w:val="18"/>
              </w:rPr>
            </w:pPr>
            <w:ins w:id="2376" w:author="JVET-P0617-v2" w:date="2019-10-08T00:29:00Z">
              <w:r>
                <w:rPr>
                  <w:rFonts w:ascii="Arial" w:hAnsi="Arial" w:cs="Arial"/>
                  <w:color w:val="000000"/>
                  <w:sz w:val="18"/>
                  <w:szCs w:val="18"/>
                </w:rPr>
                <w:t>0.19%</w:t>
              </w:r>
            </w:ins>
          </w:p>
        </w:tc>
        <w:tc>
          <w:tcPr>
            <w:tcW w:w="1068" w:type="dxa"/>
            <w:tcBorders>
              <w:top w:val="single" w:sz="8" w:space="0" w:color="auto"/>
              <w:left w:val="nil"/>
              <w:bottom w:val="nil"/>
              <w:right w:val="nil"/>
            </w:tcBorders>
            <w:shd w:val="clear" w:color="auto" w:fill="auto"/>
            <w:noWrap/>
            <w:vAlign w:val="center"/>
            <w:hideMark/>
            <w:tcPrChange w:id="2377" w:author="JVET-P0617-v2" w:date="2019-10-08T00:29:00Z">
              <w:tcPr>
                <w:tcW w:w="1068" w:type="dxa"/>
                <w:tcBorders>
                  <w:top w:val="single" w:sz="8" w:space="0" w:color="auto"/>
                  <w:left w:val="nil"/>
                  <w:bottom w:val="nil"/>
                  <w:right w:val="nil"/>
                </w:tcBorders>
                <w:shd w:val="clear" w:color="auto" w:fill="auto"/>
                <w:noWrap/>
                <w:vAlign w:val="center"/>
                <w:hideMark/>
              </w:tcPr>
            </w:tcPrChange>
          </w:tcPr>
          <w:p w14:paraId="582583AC" w14:textId="77777777" w:rsidR="00742A6F" w:rsidRDefault="00742A6F">
            <w:pPr>
              <w:jc w:val="center"/>
              <w:rPr>
                <w:ins w:id="2378" w:author="JVET-P0617-v2" w:date="2019-10-08T00:29:00Z"/>
                <w:rFonts w:ascii="Arial" w:hAnsi="Arial" w:cs="Arial"/>
                <w:color w:val="000000"/>
                <w:sz w:val="18"/>
                <w:szCs w:val="18"/>
              </w:rPr>
            </w:pPr>
            <w:ins w:id="2379" w:author="JVET-P0617-v2" w:date="2019-10-08T00:29:00Z">
              <w:r>
                <w:rPr>
                  <w:rFonts w:ascii="Arial" w:hAnsi="Arial" w:cs="Arial"/>
                  <w:color w:val="000000"/>
                  <w:sz w:val="18"/>
                  <w:szCs w:val="18"/>
                </w:rPr>
                <w:t>0.72%</w:t>
              </w:r>
            </w:ins>
          </w:p>
        </w:tc>
        <w:tc>
          <w:tcPr>
            <w:tcW w:w="1186" w:type="dxa"/>
            <w:tcBorders>
              <w:top w:val="single" w:sz="8" w:space="0" w:color="auto"/>
              <w:left w:val="nil"/>
              <w:bottom w:val="nil"/>
              <w:right w:val="single" w:sz="4" w:space="0" w:color="auto"/>
            </w:tcBorders>
            <w:shd w:val="clear" w:color="auto" w:fill="auto"/>
            <w:noWrap/>
            <w:vAlign w:val="center"/>
            <w:hideMark/>
            <w:tcPrChange w:id="2380" w:author="JVET-P0617-v2" w:date="2019-10-08T00:29:00Z">
              <w:tcPr>
                <w:tcW w:w="1186" w:type="dxa"/>
                <w:tcBorders>
                  <w:top w:val="single" w:sz="8" w:space="0" w:color="auto"/>
                  <w:left w:val="nil"/>
                  <w:bottom w:val="nil"/>
                  <w:right w:val="single" w:sz="4" w:space="0" w:color="auto"/>
                </w:tcBorders>
                <w:shd w:val="clear" w:color="auto" w:fill="auto"/>
                <w:noWrap/>
                <w:vAlign w:val="center"/>
                <w:hideMark/>
              </w:tcPr>
            </w:tcPrChange>
          </w:tcPr>
          <w:p w14:paraId="3239463C" w14:textId="77777777" w:rsidR="00742A6F" w:rsidRDefault="00742A6F">
            <w:pPr>
              <w:jc w:val="center"/>
              <w:rPr>
                <w:ins w:id="2381" w:author="JVET-P0617-v2" w:date="2019-10-08T00:29:00Z"/>
                <w:rFonts w:ascii="Arial" w:hAnsi="Arial" w:cs="Arial"/>
                <w:color w:val="000000"/>
                <w:sz w:val="18"/>
                <w:szCs w:val="18"/>
              </w:rPr>
            </w:pPr>
            <w:ins w:id="2382" w:author="JVET-P0617-v2" w:date="2019-10-08T00:29:00Z">
              <w:r>
                <w:rPr>
                  <w:rFonts w:ascii="Arial" w:hAnsi="Arial" w:cs="Arial"/>
                  <w:color w:val="000000"/>
                  <w:sz w:val="18"/>
                  <w:szCs w:val="18"/>
                </w:rPr>
                <w:t>0.16%</w:t>
              </w:r>
            </w:ins>
          </w:p>
        </w:tc>
        <w:tc>
          <w:tcPr>
            <w:tcW w:w="890" w:type="dxa"/>
            <w:tcBorders>
              <w:top w:val="single" w:sz="8" w:space="0" w:color="auto"/>
              <w:left w:val="nil"/>
              <w:bottom w:val="nil"/>
              <w:right w:val="nil"/>
            </w:tcBorders>
            <w:shd w:val="clear" w:color="auto" w:fill="auto"/>
            <w:noWrap/>
            <w:vAlign w:val="center"/>
            <w:hideMark/>
            <w:tcPrChange w:id="2383"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5A484316" w14:textId="77777777" w:rsidR="00742A6F" w:rsidRDefault="00742A6F">
            <w:pPr>
              <w:jc w:val="center"/>
              <w:rPr>
                <w:ins w:id="2384" w:author="JVET-P0617-v2" w:date="2019-10-08T00:29:00Z"/>
                <w:rFonts w:ascii="Arial" w:hAnsi="Arial" w:cs="Arial"/>
                <w:color w:val="000000"/>
                <w:sz w:val="18"/>
                <w:szCs w:val="18"/>
              </w:rPr>
            </w:pPr>
            <w:ins w:id="2385" w:author="JVET-P0617-v2" w:date="2019-10-08T00:29:00Z">
              <w:r>
                <w:rPr>
                  <w:rFonts w:ascii="Arial" w:hAnsi="Arial" w:cs="Arial"/>
                  <w:color w:val="000000"/>
                  <w:sz w:val="18"/>
                  <w:szCs w:val="18"/>
                </w:rPr>
                <w:t>96%</w:t>
              </w:r>
            </w:ins>
          </w:p>
        </w:tc>
        <w:tc>
          <w:tcPr>
            <w:tcW w:w="969" w:type="dxa"/>
            <w:tcBorders>
              <w:top w:val="single" w:sz="8" w:space="0" w:color="auto"/>
              <w:left w:val="nil"/>
              <w:bottom w:val="nil"/>
              <w:right w:val="single" w:sz="8" w:space="0" w:color="auto"/>
            </w:tcBorders>
            <w:shd w:val="clear" w:color="auto" w:fill="auto"/>
            <w:noWrap/>
            <w:vAlign w:val="center"/>
            <w:hideMark/>
            <w:tcPrChange w:id="2386"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21429449" w14:textId="77777777" w:rsidR="00742A6F" w:rsidRDefault="00742A6F">
            <w:pPr>
              <w:jc w:val="center"/>
              <w:rPr>
                <w:ins w:id="2387" w:author="JVET-P0617-v2" w:date="2019-10-08T00:29:00Z"/>
                <w:rFonts w:ascii="Arial" w:hAnsi="Arial" w:cs="Arial"/>
                <w:color w:val="000000"/>
                <w:sz w:val="18"/>
                <w:szCs w:val="18"/>
              </w:rPr>
            </w:pPr>
            <w:ins w:id="2388" w:author="JVET-P0617-v2" w:date="2019-10-08T00:29:00Z">
              <w:r>
                <w:rPr>
                  <w:rFonts w:ascii="Arial" w:hAnsi="Arial" w:cs="Arial"/>
                  <w:color w:val="000000"/>
                  <w:sz w:val="18"/>
                  <w:szCs w:val="18"/>
                </w:rPr>
                <w:t>100%</w:t>
              </w:r>
            </w:ins>
          </w:p>
        </w:tc>
      </w:tr>
      <w:tr w:rsidR="00742A6F" w14:paraId="6CD6B4D7" w14:textId="77777777" w:rsidTr="00742A6F">
        <w:trPr>
          <w:trHeight w:val="255"/>
          <w:jc w:val="center"/>
          <w:ins w:id="2389" w:author="JVET-P0617-v2" w:date="2019-10-08T00:29:00Z"/>
          <w:trPrChange w:id="2390" w:author="JVET-P0617-v2" w:date="2019-10-08T00:2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91" w:author="JVET-P0617-v2" w:date="2019-10-08T00:29:00Z">
              <w:tcPr>
                <w:tcW w:w="1640" w:type="dxa"/>
                <w:tcBorders>
                  <w:top w:val="single" w:sz="8" w:space="0" w:color="auto"/>
                  <w:left w:val="single" w:sz="8" w:space="0" w:color="auto"/>
                  <w:bottom w:val="nil"/>
                  <w:right w:val="nil"/>
                </w:tcBorders>
                <w:shd w:val="clear" w:color="auto" w:fill="auto"/>
                <w:noWrap/>
                <w:vAlign w:val="center"/>
                <w:hideMark/>
              </w:tcPr>
            </w:tcPrChange>
          </w:tcPr>
          <w:p w14:paraId="293448E4" w14:textId="77777777" w:rsidR="00742A6F" w:rsidRDefault="00742A6F">
            <w:pPr>
              <w:jc w:val="center"/>
              <w:rPr>
                <w:ins w:id="2392" w:author="JVET-P0617-v2" w:date="2019-10-08T00:29:00Z"/>
                <w:rFonts w:ascii="Arial" w:hAnsi="Arial" w:cs="Arial"/>
                <w:color w:val="000000"/>
                <w:sz w:val="18"/>
                <w:szCs w:val="18"/>
              </w:rPr>
            </w:pPr>
            <w:ins w:id="2393" w:author="JVET-P0617-v2" w:date="2019-10-08T00:29:00Z">
              <w:r>
                <w:rPr>
                  <w:rFonts w:ascii="Arial" w:hAnsi="Arial" w:cs="Arial"/>
                  <w:color w:val="000000"/>
                  <w:sz w:val="18"/>
                  <w:szCs w:val="18"/>
                </w:rPr>
                <w:t>Class D</w:t>
              </w:r>
            </w:ins>
          </w:p>
        </w:tc>
        <w:tc>
          <w:tcPr>
            <w:tcW w:w="1187" w:type="dxa"/>
            <w:tcBorders>
              <w:top w:val="single" w:sz="8" w:space="0" w:color="auto"/>
              <w:left w:val="single" w:sz="8" w:space="0" w:color="auto"/>
              <w:bottom w:val="nil"/>
              <w:right w:val="nil"/>
            </w:tcBorders>
            <w:shd w:val="clear" w:color="auto" w:fill="auto"/>
            <w:noWrap/>
            <w:vAlign w:val="center"/>
            <w:hideMark/>
            <w:tcPrChange w:id="2394" w:author="JVET-P0617-v2" w:date="2019-10-08T00:29:00Z">
              <w:tcPr>
                <w:tcW w:w="1187" w:type="dxa"/>
                <w:tcBorders>
                  <w:top w:val="single" w:sz="8" w:space="0" w:color="auto"/>
                  <w:left w:val="single" w:sz="8" w:space="0" w:color="auto"/>
                  <w:bottom w:val="nil"/>
                  <w:right w:val="nil"/>
                </w:tcBorders>
                <w:shd w:val="clear" w:color="auto" w:fill="auto"/>
                <w:noWrap/>
                <w:vAlign w:val="center"/>
                <w:hideMark/>
              </w:tcPr>
            </w:tcPrChange>
          </w:tcPr>
          <w:p w14:paraId="55DD233A" w14:textId="77777777" w:rsidR="00742A6F" w:rsidRDefault="00742A6F">
            <w:pPr>
              <w:jc w:val="center"/>
              <w:rPr>
                <w:ins w:id="2395" w:author="JVET-P0617-v2" w:date="2019-10-08T00:29:00Z"/>
                <w:rFonts w:ascii="Arial" w:hAnsi="Arial" w:cs="Arial"/>
                <w:color w:val="000000"/>
                <w:sz w:val="18"/>
                <w:szCs w:val="18"/>
              </w:rPr>
            </w:pPr>
            <w:ins w:id="2396" w:author="JVET-P0617-v2" w:date="2019-10-08T00:29:00Z">
              <w:r>
                <w:rPr>
                  <w:rFonts w:ascii="Arial" w:hAnsi="Arial" w:cs="Arial"/>
                  <w:color w:val="000000"/>
                  <w:sz w:val="18"/>
                  <w:szCs w:val="18"/>
                </w:rPr>
                <w:t>0.20%</w:t>
              </w:r>
            </w:ins>
          </w:p>
        </w:tc>
        <w:tc>
          <w:tcPr>
            <w:tcW w:w="1068" w:type="dxa"/>
            <w:tcBorders>
              <w:top w:val="single" w:sz="8" w:space="0" w:color="auto"/>
              <w:left w:val="nil"/>
              <w:bottom w:val="nil"/>
              <w:right w:val="nil"/>
            </w:tcBorders>
            <w:shd w:val="clear" w:color="auto" w:fill="auto"/>
            <w:noWrap/>
            <w:vAlign w:val="center"/>
            <w:hideMark/>
            <w:tcPrChange w:id="2397" w:author="JVET-P0617-v2" w:date="2019-10-08T00:29:00Z">
              <w:tcPr>
                <w:tcW w:w="1068" w:type="dxa"/>
                <w:tcBorders>
                  <w:top w:val="single" w:sz="8" w:space="0" w:color="auto"/>
                  <w:left w:val="nil"/>
                  <w:bottom w:val="nil"/>
                  <w:right w:val="nil"/>
                </w:tcBorders>
                <w:shd w:val="clear" w:color="auto" w:fill="auto"/>
                <w:noWrap/>
                <w:vAlign w:val="center"/>
                <w:hideMark/>
              </w:tcPr>
            </w:tcPrChange>
          </w:tcPr>
          <w:p w14:paraId="1F9D3E17" w14:textId="77777777" w:rsidR="00742A6F" w:rsidRDefault="00742A6F">
            <w:pPr>
              <w:jc w:val="center"/>
              <w:rPr>
                <w:ins w:id="2398" w:author="JVET-P0617-v2" w:date="2019-10-08T00:29:00Z"/>
                <w:rFonts w:ascii="Arial" w:hAnsi="Arial" w:cs="Arial"/>
                <w:color w:val="000000"/>
                <w:sz w:val="18"/>
                <w:szCs w:val="18"/>
              </w:rPr>
            </w:pPr>
            <w:ins w:id="2399" w:author="JVET-P0617-v2" w:date="2019-10-08T00:29:00Z">
              <w:r>
                <w:rPr>
                  <w:rFonts w:ascii="Arial" w:hAnsi="Arial" w:cs="Arial"/>
                  <w:color w:val="000000"/>
                  <w:sz w:val="18"/>
                  <w:szCs w:val="18"/>
                </w:rPr>
                <w:t>0.41%</w:t>
              </w:r>
            </w:ins>
          </w:p>
        </w:tc>
        <w:tc>
          <w:tcPr>
            <w:tcW w:w="1186" w:type="dxa"/>
            <w:tcBorders>
              <w:top w:val="single" w:sz="8" w:space="0" w:color="auto"/>
              <w:left w:val="nil"/>
              <w:bottom w:val="nil"/>
              <w:right w:val="single" w:sz="4" w:space="0" w:color="auto"/>
            </w:tcBorders>
            <w:shd w:val="clear" w:color="auto" w:fill="auto"/>
            <w:noWrap/>
            <w:vAlign w:val="center"/>
            <w:hideMark/>
            <w:tcPrChange w:id="2400" w:author="JVET-P0617-v2" w:date="2019-10-08T00:29:00Z">
              <w:tcPr>
                <w:tcW w:w="1186" w:type="dxa"/>
                <w:tcBorders>
                  <w:top w:val="single" w:sz="8" w:space="0" w:color="auto"/>
                  <w:left w:val="nil"/>
                  <w:bottom w:val="nil"/>
                  <w:right w:val="single" w:sz="4" w:space="0" w:color="auto"/>
                </w:tcBorders>
                <w:shd w:val="clear" w:color="auto" w:fill="auto"/>
                <w:noWrap/>
                <w:vAlign w:val="center"/>
                <w:hideMark/>
              </w:tcPr>
            </w:tcPrChange>
          </w:tcPr>
          <w:p w14:paraId="6E63BFE9" w14:textId="77777777" w:rsidR="00742A6F" w:rsidRDefault="00742A6F">
            <w:pPr>
              <w:jc w:val="center"/>
              <w:rPr>
                <w:ins w:id="2401" w:author="JVET-P0617-v2" w:date="2019-10-08T00:29:00Z"/>
                <w:rFonts w:ascii="Arial" w:hAnsi="Arial" w:cs="Arial"/>
                <w:color w:val="000000"/>
                <w:sz w:val="18"/>
                <w:szCs w:val="18"/>
              </w:rPr>
            </w:pPr>
            <w:ins w:id="2402" w:author="JVET-P0617-v2" w:date="2019-10-08T00:29:00Z">
              <w:r>
                <w:rPr>
                  <w:rFonts w:ascii="Arial" w:hAnsi="Arial" w:cs="Arial"/>
                  <w:color w:val="000000"/>
                  <w:sz w:val="18"/>
                  <w:szCs w:val="18"/>
                </w:rPr>
                <w:t>-0.36%</w:t>
              </w:r>
            </w:ins>
          </w:p>
        </w:tc>
        <w:tc>
          <w:tcPr>
            <w:tcW w:w="890" w:type="dxa"/>
            <w:tcBorders>
              <w:top w:val="single" w:sz="8" w:space="0" w:color="auto"/>
              <w:left w:val="nil"/>
              <w:bottom w:val="nil"/>
              <w:right w:val="nil"/>
            </w:tcBorders>
            <w:shd w:val="clear" w:color="auto" w:fill="auto"/>
            <w:noWrap/>
            <w:vAlign w:val="center"/>
            <w:hideMark/>
            <w:tcPrChange w:id="2403" w:author="JVET-P0617-v2" w:date="2019-10-08T00:29:00Z">
              <w:tcPr>
                <w:tcW w:w="890" w:type="dxa"/>
                <w:tcBorders>
                  <w:top w:val="single" w:sz="8" w:space="0" w:color="auto"/>
                  <w:left w:val="nil"/>
                  <w:bottom w:val="nil"/>
                  <w:right w:val="nil"/>
                </w:tcBorders>
                <w:shd w:val="clear" w:color="auto" w:fill="auto"/>
                <w:noWrap/>
                <w:vAlign w:val="center"/>
                <w:hideMark/>
              </w:tcPr>
            </w:tcPrChange>
          </w:tcPr>
          <w:p w14:paraId="03C63965" w14:textId="77777777" w:rsidR="00742A6F" w:rsidRDefault="00742A6F">
            <w:pPr>
              <w:jc w:val="center"/>
              <w:rPr>
                <w:ins w:id="2404" w:author="JVET-P0617-v2" w:date="2019-10-08T00:29:00Z"/>
                <w:rFonts w:ascii="Arial" w:hAnsi="Arial" w:cs="Arial"/>
                <w:color w:val="000000"/>
                <w:sz w:val="18"/>
                <w:szCs w:val="18"/>
              </w:rPr>
            </w:pPr>
            <w:ins w:id="2405" w:author="JVET-P0617-v2" w:date="2019-10-08T00:29:00Z">
              <w:r>
                <w:rPr>
                  <w:rFonts w:ascii="Arial" w:hAnsi="Arial" w:cs="Arial"/>
                  <w:color w:val="000000"/>
                  <w:sz w:val="18"/>
                  <w:szCs w:val="18"/>
                </w:rPr>
                <w:t>96%</w:t>
              </w:r>
            </w:ins>
          </w:p>
        </w:tc>
        <w:tc>
          <w:tcPr>
            <w:tcW w:w="969" w:type="dxa"/>
            <w:tcBorders>
              <w:top w:val="single" w:sz="8" w:space="0" w:color="auto"/>
              <w:left w:val="nil"/>
              <w:bottom w:val="nil"/>
              <w:right w:val="single" w:sz="8" w:space="0" w:color="auto"/>
            </w:tcBorders>
            <w:shd w:val="clear" w:color="auto" w:fill="auto"/>
            <w:noWrap/>
            <w:vAlign w:val="center"/>
            <w:hideMark/>
            <w:tcPrChange w:id="2406" w:author="JVET-P0617-v2" w:date="2019-10-08T00:29:00Z">
              <w:tcPr>
                <w:tcW w:w="969" w:type="dxa"/>
                <w:tcBorders>
                  <w:top w:val="single" w:sz="8" w:space="0" w:color="auto"/>
                  <w:left w:val="nil"/>
                  <w:bottom w:val="nil"/>
                  <w:right w:val="single" w:sz="8" w:space="0" w:color="auto"/>
                </w:tcBorders>
                <w:shd w:val="clear" w:color="auto" w:fill="auto"/>
                <w:noWrap/>
                <w:vAlign w:val="center"/>
                <w:hideMark/>
              </w:tcPr>
            </w:tcPrChange>
          </w:tcPr>
          <w:p w14:paraId="669492F5" w14:textId="77777777" w:rsidR="00742A6F" w:rsidRDefault="00742A6F">
            <w:pPr>
              <w:jc w:val="center"/>
              <w:rPr>
                <w:ins w:id="2407" w:author="JVET-P0617-v2" w:date="2019-10-08T00:29:00Z"/>
                <w:rFonts w:ascii="Arial" w:hAnsi="Arial" w:cs="Arial"/>
                <w:color w:val="000000"/>
                <w:sz w:val="18"/>
                <w:szCs w:val="18"/>
              </w:rPr>
            </w:pPr>
            <w:ins w:id="2408" w:author="JVET-P0617-v2" w:date="2019-10-08T00:29:00Z">
              <w:r>
                <w:rPr>
                  <w:rFonts w:ascii="Arial" w:hAnsi="Arial" w:cs="Arial"/>
                  <w:color w:val="000000"/>
                  <w:sz w:val="18"/>
                  <w:szCs w:val="18"/>
                </w:rPr>
                <w:t>100%</w:t>
              </w:r>
            </w:ins>
          </w:p>
        </w:tc>
      </w:tr>
      <w:tr w:rsidR="00742A6F" w14:paraId="0BF9306D" w14:textId="77777777" w:rsidTr="00742A6F">
        <w:trPr>
          <w:trHeight w:val="255"/>
          <w:jc w:val="center"/>
          <w:ins w:id="2409" w:author="JVET-P0617-v2" w:date="2019-10-08T00:29:00Z"/>
          <w:trPrChange w:id="2410" w:author="JVET-P0617-v2" w:date="2019-10-08T00:2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11" w:author="JVET-P0617-v2" w:date="2019-10-08T00:29:00Z">
              <w:tcPr>
                <w:tcW w:w="1640" w:type="dxa"/>
                <w:tcBorders>
                  <w:top w:val="nil"/>
                  <w:left w:val="single" w:sz="8" w:space="0" w:color="auto"/>
                  <w:bottom w:val="single" w:sz="8" w:space="0" w:color="auto"/>
                  <w:right w:val="nil"/>
                </w:tcBorders>
                <w:shd w:val="clear" w:color="auto" w:fill="auto"/>
                <w:noWrap/>
                <w:vAlign w:val="center"/>
                <w:hideMark/>
              </w:tcPr>
            </w:tcPrChange>
          </w:tcPr>
          <w:p w14:paraId="03E49545" w14:textId="77777777" w:rsidR="00742A6F" w:rsidRDefault="00742A6F">
            <w:pPr>
              <w:jc w:val="center"/>
              <w:rPr>
                <w:ins w:id="2412" w:author="JVET-P0617-v2" w:date="2019-10-08T00:29:00Z"/>
                <w:rFonts w:ascii="Arial" w:hAnsi="Arial" w:cs="Arial"/>
                <w:color w:val="000000"/>
                <w:sz w:val="18"/>
                <w:szCs w:val="18"/>
              </w:rPr>
            </w:pPr>
            <w:ins w:id="2413" w:author="JVET-P0617-v2" w:date="2019-10-08T00:29:00Z">
              <w:r>
                <w:rPr>
                  <w:rFonts w:ascii="Arial" w:hAnsi="Arial" w:cs="Arial"/>
                  <w:color w:val="000000"/>
                  <w:sz w:val="18"/>
                  <w:szCs w:val="18"/>
                </w:rPr>
                <w:t xml:space="preserve">Class F </w:t>
              </w:r>
            </w:ins>
          </w:p>
        </w:tc>
        <w:tc>
          <w:tcPr>
            <w:tcW w:w="1187" w:type="dxa"/>
            <w:tcBorders>
              <w:top w:val="nil"/>
              <w:left w:val="single" w:sz="8" w:space="0" w:color="auto"/>
              <w:bottom w:val="single" w:sz="8" w:space="0" w:color="auto"/>
              <w:right w:val="nil"/>
            </w:tcBorders>
            <w:shd w:val="clear" w:color="auto" w:fill="auto"/>
            <w:noWrap/>
            <w:vAlign w:val="center"/>
            <w:hideMark/>
            <w:tcPrChange w:id="2414" w:author="JVET-P0617-v2" w:date="2019-10-08T00:29:00Z">
              <w:tcPr>
                <w:tcW w:w="1187" w:type="dxa"/>
                <w:tcBorders>
                  <w:top w:val="nil"/>
                  <w:left w:val="single" w:sz="8" w:space="0" w:color="auto"/>
                  <w:bottom w:val="single" w:sz="8" w:space="0" w:color="auto"/>
                  <w:right w:val="nil"/>
                </w:tcBorders>
                <w:shd w:val="clear" w:color="auto" w:fill="auto"/>
                <w:noWrap/>
                <w:vAlign w:val="center"/>
                <w:hideMark/>
              </w:tcPr>
            </w:tcPrChange>
          </w:tcPr>
          <w:p w14:paraId="733F209A" w14:textId="77777777" w:rsidR="00742A6F" w:rsidRDefault="00742A6F">
            <w:pPr>
              <w:jc w:val="center"/>
              <w:rPr>
                <w:ins w:id="2415" w:author="JVET-P0617-v2" w:date="2019-10-08T00:29:00Z"/>
                <w:rFonts w:ascii="Arial" w:hAnsi="Arial" w:cs="Arial"/>
                <w:color w:val="000000"/>
                <w:sz w:val="18"/>
                <w:szCs w:val="18"/>
              </w:rPr>
            </w:pPr>
            <w:ins w:id="2416" w:author="JVET-P0617-v2" w:date="2019-10-08T00:29:00Z">
              <w:r>
                <w:rPr>
                  <w:rFonts w:ascii="Arial" w:hAnsi="Arial" w:cs="Arial"/>
                  <w:color w:val="000000"/>
                  <w:sz w:val="18"/>
                  <w:szCs w:val="18"/>
                </w:rPr>
                <w:t>0.39%</w:t>
              </w:r>
            </w:ins>
          </w:p>
        </w:tc>
        <w:tc>
          <w:tcPr>
            <w:tcW w:w="1068" w:type="dxa"/>
            <w:tcBorders>
              <w:top w:val="nil"/>
              <w:left w:val="nil"/>
              <w:bottom w:val="single" w:sz="8" w:space="0" w:color="auto"/>
              <w:right w:val="nil"/>
            </w:tcBorders>
            <w:shd w:val="clear" w:color="auto" w:fill="auto"/>
            <w:noWrap/>
            <w:vAlign w:val="center"/>
            <w:hideMark/>
            <w:tcPrChange w:id="2417" w:author="JVET-P0617-v2" w:date="2019-10-08T00:29:00Z">
              <w:tcPr>
                <w:tcW w:w="1068" w:type="dxa"/>
                <w:tcBorders>
                  <w:top w:val="nil"/>
                  <w:left w:val="nil"/>
                  <w:bottom w:val="single" w:sz="8" w:space="0" w:color="auto"/>
                  <w:right w:val="nil"/>
                </w:tcBorders>
                <w:shd w:val="clear" w:color="auto" w:fill="auto"/>
                <w:noWrap/>
                <w:vAlign w:val="center"/>
                <w:hideMark/>
              </w:tcPr>
            </w:tcPrChange>
          </w:tcPr>
          <w:p w14:paraId="57D2980C" w14:textId="77777777" w:rsidR="00742A6F" w:rsidRDefault="00742A6F">
            <w:pPr>
              <w:jc w:val="center"/>
              <w:rPr>
                <w:ins w:id="2418" w:author="JVET-P0617-v2" w:date="2019-10-08T00:29:00Z"/>
                <w:rFonts w:ascii="Arial" w:hAnsi="Arial" w:cs="Arial"/>
                <w:color w:val="000000"/>
                <w:sz w:val="18"/>
                <w:szCs w:val="18"/>
              </w:rPr>
            </w:pPr>
            <w:ins w:id="2419" w:author="JVET-P0617-v2" w:date="2019-10-08T00:29:00Z">
              <w:r>
                <w:rPr>
                  <w:rFonts w:ascii="Arial" w:hAnsi="Arial" w:cs="Arial"/>
                  <w:color w:val="000000"/>
                  <w:sz w:val="18"/>
                  <w:szCs w:val="18"/>
                </w:rPr>
                <w:t>0.30%</w:t>
              </w:r>
            </w:ins>
          </w:p>
        </w:tc>
        <w:tc>
          <w:tcPr>
            <w:tcW w:w="1186" w:type="dxa"/>
            <w:tcBorders>
              <w:top w:val="nil"/>
              <w:left w:val="nil"/>
              <w:bottom w:val="single" w:sz="8" w:space="0" w:color="auto"/>
              <w:right w:val="single" w:sz="4" w:space="0" w:color="auto"/>
            </w:tcBorders>
            <w:shd w:val="clear" w:color="auto" w:fill="auto"/>
            <w:noWrap/>
            <w:vAlign w:val="center"/>
            <w:hideMark/>
            <w:tcPrChange w:id="2420" w:author="JVET-P0617-v2" w:date="2019-10-08T00:29:00Z">
              <w:tcPr>
                <w:tcW w:w="1186" w:type="dxa"/>
                <w:tcBorders>
                  <w:top w:val="nil"/>
                  <w:left w:val="nil"/>
                  <w:bottom w:val="single" w:sz="8" w:space="0" w:color="auto"/>
                  <w:right w:val="single" w:sz="4" w:space="0" w:color="auto"/>
                </w:tcBorders>
                <w:shd w:val="clear" w:color="auto" w:fill="auto"/>
                <w:noWrap/>
                <w:vAlign w:val="center"/>
                <w:hideMark/>
              </w:tcPr>
            </w:tcPrChange>
          </w:tcPr>
          <w:p w14:paraId="451FF7F9" w14:textId="77777777" w:rsidR="00742A6F" w:rsidRDefault="00742A6F">
            <w:pPr>
              <w:jc w:val="center"/>
              <w:rPr>
                <w:ins w:id="2421" w:author="JVET-P0617-v2" w:date="2019-10-08T00:29:00Z"/>
                <w:rFonts w:ascii="Arial" w:hAnsi="Arial" w:cs="Arial"/>
                <w:color w:val="000000"/>
                <w:sz w:val="18"/>
                <w:szCs w:val="18"/>
              </w:rPr>
            </w:pPr>
            <w:ins w:id="2422" w:author="JVET-P0617-v2" w:date="2019-10-08T00:29:00Z">
              <w:r>
                <w:rPr>
                  <w:rFonts w:ascii="Arial" w:hAnsi="Arial" w:cs="Arial"/>
                  <w:color w:val="000000"/>
                  <w:sz w:val="18"/>
                  <w:szCs w:val="18"/>
                </w:rPr>
                <w:t>0.26%</w:t>
              </w:r>
            </w:ins>
          </w:p>
        </w:tc>
        <w:tc>
          <w:tcPr>
            <w:tcW w:w="890" w:type="dxa"/>
            <w:tcBorders>
              <w:top w:val="nil"/>
              <w:left w:val="nil"/>
              <w:bottom w:val="single" w:sz="8" w:space="0" w:color="auto"/>
              <w:right w:val="nil"/>
            </w:tcBorders>
            <w:shd w:val="clear" w:color="auto" w:fill="auto"/>
            <w:noWrap/>
            <w:vAlign w:val="center"/>
            <w:hideMark/>
            <w:tcPrChange w:id="2423" w:author="JVET-P0617-v2" w:date="2019-10-08T00:29:00Z">
              <w:tcPr>
                <w:tcW w:w="890" w:type="dxa"/>
                <w:tcBorders>
                  <w:top w:val="nil"/>
                  <w:left w:val="nil"/>
                  <w:bottom w:val="single" w:sz="8" w:space="0" w:color="auto"/>
                  <w:right w:val="nil"/>
                </w:tcBorders>
                <w:shd w:val="clear" w:color="auto" w:fill="auto"/>
                <w:noWrap/>
                <w:vAlign w:val="center"/>
                <w:hideMark/>
              </w:tcPr>
            </w:tcPrChange>
          </w:tcPr>
          <w:p w14:paraId="7678EFB5" w14:textId="77777777" w:rsidR="00742A6F" w:rsidRDefault="00742A6F">
            <w:pPr>
              <w:jc w:val="center"/>
              <w:rPr>
                <w:ins w:id="2424" w:author="JVET-P0617-v2" w:date="2019-10-08T00:29:00Z"/>
                <w:rFonts w:ascii="Arial" w:hAnsi="Arial" w:cs="Arial"/>
                <w:color w:val="000000"/>
                <w:sz w:val="18"/>
                <w:szCs w:val="18"/>
              </w:rPr>
            </w:pPr>
            <w:ins w:id="2425" w:author="JVET-P0617-v2" w:date="2019-10-08T00:29:00Z">
              <w:r>
                <w:rPr>
                  <w:rFonts w:ascii="Arial" w:hAnsi="Arial" w:cs="Arial"/>
                  <w:color w:val="000000"/>
                  <w:sz w:val="18"/>
                  <w:szCs w:val="18"/>
                </w:rPr>
                <w:t>96%</w:t>
              </w:r>
            </w:ins>
          </w:p>
        </w:tc>
        <w:tc>
          <w:tcPr>
            <w:tcW w:w="969" w:type="dxa"/>
            <w:tcBorders>
              <w:top w:val="nil"/>
              <w:left w:val="nil"/>
              <w:bottom w:val="single" w:sz="8" w:space="0" w:color="auto"/>
              <w:right w:val="single" w:sz="8" w:space="0" w:color="auto"/>
            </w:tcBorders>
            <w:shd w:val="clear" w:color="auto" w:fill="auto"/>
            <w:noWrap/>
            <w:vAlign w:val="center"/>
            <w:hideMark/>
            <w:tcPrChange w:id="2426" w:author="JVET-P0617-v2" w:date="2019-10-08T00:29:00Z">
              <w:tcPr>
                <w:tcW w:w="969" w:type="dxa"/>
                <w:tcBorders>
                  <w:top w:val="nil"/>
                  <w:left w:val="nil"/>
                  <w:bottom w:val="single" w:sz="8" w:space="0" w:color="auto"/>
                  <w:right w:val="single" w:sz="8" w:space="0" w:color="auto"/>
                </w:tcBorders>
                <w:shd w:val="clear" w:color="auto" w:fill="auto"/>
                <w:noWrap/>
                <w:vAlign w:val="center"/>
                <w:hideMark/>
              </w:tcPr>
            </w:tcPrChange>
          </w:tcPr>
          <w:p w14:paraId="1890F44F" w14:textId="77777777" w:rsidR="00742A6F" w:rsidRDefault="00742A6F">
            <w:pPr>
              <w:jc w:val="center"/>
              <w:rPr>
                <w:ins w:id="2427" w:author="JVET-P0617-v2" w:date="2019-10-08T00:29:00Z"/>
                <w:rFonts w:ascii="Arial" w:hAnsi="Arial" w:cs="Arial"/>
                <w:color w:val="000000"/>
                <w:sz w:val="18"/>
                <w:szCs w:val="18"/>
              </w:rPr>
            </w:pPr>
            <w:ins w:id="2428" w:author="JVET-P0617-v2" w:date="2019-10-08T00:29:00Z">
              <w:r>
                <w:rPr>
                  <w:rFonts w:ascii="Arial" w:hAnsi="Arial" w:cs="Arial"/>
                  <w:color w:val="000000"/>
                  <w:sz w:val="18"/>
                  <w:szCs w:val="18"/>
                </w:rPr>
                <w:t>99%</w:t>
              </w:r>
            </w:ins>
          </w:p>
        </w:tc>
      </w:tr>
    </w:tbl>
    <w:p w14:paraId="6E021617" w14:textId="77777777" w:rsidR="00742A6F" w:rsidRPr="00BE1302" w:rsidRDefault="00742A6F" w:rsidP="008E1A58">
      <w:pPr>
        <w:spacing w:before="240"/>
        <w:rPr>
          <w:b/>
          <w:sz w:val="22"/>
          <w:szCs w:val="22"/>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254AB9" w:rsidDel="00742A6F" w14:paraId="384D11FA" w14:textId="1F4C7806" w:rsidTr="008F3CE1">
        <w:trPr>
          <w:trHeight w:val="255"/>
          <w:jc w:val="center"/>
          <w:del w:id="2429" w:author="JVET-P0617-v2" w:date="2019-10-08T00:29:00Z"/>
        </w:trPr>
        <w:tc>
          <w:tcPr>
            <w:tcW w:w="1640" w:type="dxa"/>
            <w:tcBorders>
              <w:top w:val="nil"/>
              <w:left w:val="nil"/>
              <w:bottom w:val="nil"/>
              <w:right w:val="nil"/>
            </w:tcBorders>
            <w:shd w:val="clear" w:color="auto" w:fill="auto"/>
            <w:noWrap/>
            <w:vAlign w:val="center"/>
            <w:hideMark/>
          </w:tcPr>
          <w:p w14:paraId="5C154A49" w14:textId="190EC3DE" w:rsidR="00254AB9" w:rsidDel="00742A6F" w:rsidRDefault="00254AB9">
            <w:pPr>
              <w:rPr>
                <w:del w:id="2430"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CFC1DD" w14:textId="5EAC9E94" w:rsidR="00254AB9" w:rsidDel="00742A6F" w:rsidRDefault="00254AB9">
            <w:pPr>
              <w:jc w:val="center"/>
              <w:rPr>
                <w:del w:id="2431" w:author="JVET-P0617-v2" w:date="2019-10-08T00:29:00Z"/>
                <w:rFonts w:ascii="Arial" w:hAnsi="Arial" w:cs="Arial"/>
                <w:b/>
                <w:bCs/>
                <w:color w:val="000000"/>
                <w:sz w:val="18"/>
                <w:szCs w:val="18"/>
              </w:rPr>
            </w:pPr>
            <w:del w:id="2432" w:author="JVET-P0617-v2" w:date="2019-10-08T00:29:00Z">
              <w:r w:rsidDel="00742A6F">
                <w:rPr>
                  <w:rFonts w:ascii="Arial" w:hAnsi="Arial" w:cs="Arial"/>
                  <w:b/>
                  <w:bCs/>
                  <w:color w:val="000000"/>
                  <w:sz w:val="18"/>
                  <w:szCs w:val="18"/>
                </w:rPr>
                <w:delText xml:space="preserve">Random Access </w:delText>
              </w:r>
            </w:del>
          </w:p>
        </w:tc>
      </w:tr>
      <w:tr w:rsidR="00254AB9" w:rsidDel="00742A6F" w14:paraId="070A7CCA" w14:textId="10081789" w:rsidTr="008F3CE1">
        <w:trPr>
          <w:trHeight w:val="255"/>
          <w:jc w:val="center"/>
          <w:del w:id="2433" w:author="JVET-P0617-v2" w:date="2019-10-08T00:29:00Z"/>
        </w:trPr>
        <w:tc>
          <w:tcPr>
            <w:tcW w:w="1640" w:type="dxa"/>
            <w:tcBorders>
              <w:top w:val="nil"/>
              <w:left w:val="nil"/>
              <w:bottom w:val="nil"/>
              <w:right w:val="nil"/>
            </w:tcBorders>
            <w:shd w:val="clear" w:color="auto" w:fill="auto"/>
            <w:noWrap/>
            <w:vAlign w:val="center"/>
            <w:hideMark/>
          </w:tcPr>
          <w:p w14:paraId="7FB783BA" w14:textId="53A53301" w:rsidR="00254AB9" w:rsidDel="00742A6F" w:rsidRDefault="00254AB9">
            <w:pPr>
              <w:jc w:val="center"/>
              <w:rPr>
                <w:del w:id="2434"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456397" w14:textId="0D7D03D1" w:rsidR="00254AB9" w:rsidDel="00742A6F" w:rsidRDefault="00254AB9">
            <w:pPr>
              <w:jc w:val="center"/>
              <w:rPr>
                <w:del w:id="2435" w:author="JVET-P0617-v2" w:date="2019-10-08T00:29:00Z"/>
                <w:rFonts w:ascii="Arial" w:hAnsi="Arial" w:cs="Arial"/>
                <w:b/>
                <w:bCs/>
                <w:color w:val="000000"/>
                <w:sz w:val="18"/>
                <w:szCs w:val="18"/>
              </w:rPr>
            </w:pPr>
            <w:del w:id="2436" w:author="JVET-P0617-v2" w:date="2019-10-08T00:29:00Z">
              <w:r w:rsidDel="00742A6F">
                <w:rPr>
                  <w:rFonts w:ascii="Arial" w:hAnsi="Arial" w:cs="Arial"/>
                  <w:b/>
                  <w:bCs/>
                  <w:color w:val="000000"/>
                  <w:sz w:val="18"/>
                  <w:szCs w:val="18"/>
                </w:rPr>
                <w:delText>Over VTM6.0 fade 2 sec</w:delText>
              </w:r>
            </w:del>
          </w:p>
        </w:tc>
      </w:tr>
      <w:tr w:rsidR="00254AB9" w:rsidDel="00742A6F" w14:paraId="66F167A0" w14:textId="3A409A49" w:rsidTr="008F3CE1">
        <w:trPr>
          <w:trHeight w:val="255"/>
          <w:jc w:val="center"/>
          <w:del w:id="2437" w:author="JVET-P0617-v2" w:date="2019-10-08T00:29:00Z"/>
        </w:trPr>
        <w:tc>
          <w:tcPr>
            <w:tcW w:w="1640" w:type="dxa"/>
            <w:tcBorders>
              <w:top w:val="nil"/>
              <w:left w:val="nil"/>
              <w:bottom w:val="nil"/>
              <w:right w:val="nil"/>
            </w:tcBorders>
            <w:shd w:val="clear" w:color="auto" w:fill="auto"/>
            <w:noWrap/>
            <w:vAlign w:val="center"/>
            <w:hideMark/>
          </w:tcPr>
          <w:p w14:paraId="3861F832" w14:textId="217B9580" w:rsidR="00254AB9" w:rsidDel="00742A6F" w:rsidRDefault="00254AB9">
            <w:pPr>
              <w:jc w:val="center"/>
              <w:rPr>
                <w:del w:id="2438" w:author="JVET-P0617-v2" w:date="2019-10-08T00:2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7B7374" w14:textId="630AE46E" w:rsidR="00254AB9" w:rsidDel="00742A6F" w:rsidRDefault="00254AB9">
            <w:pPr>
              <w:jc w:val="center"/>
              <w:rPr>
                <w:del w:id="2439" w:author="JVET-P0617-v2" w:date="2019-10-08T00:29:00Z"/>
                <w:rFonts w:ascii="Arial" w:hAnsi="Arial" w:cs="Arial"/>
                <w:color w:val="000000"/>
                <w:sz w:val="18"/>
                <w:szCs w:val="18"/>
              </w:rPr>
            </w:pPr>
            <w:del w:id="2440" w:author="JVET-P0617-v2" w:date="2019-10-08T00:29:00Z">
              <w:r w:rsidDel="00742A6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808E217" w14:textId="3CC4E771" w:rsidR="00254AB9" w:rsidDel="00742A6F" w:rsidRDefault="00254AB9">
            <w:pPr>
              <w:jc w:val="center"/>
              <w:rPr>
                <w:del w:id="2441" w:author="JVET-P0617-v2" w:date="2019-10-08T00:29:00Z"/>
                <w:rFonts w:ascii="Arial" w:hAnsi="Arial" w:cs="Arial"/>
                <w:color w:val="000000"/>
                <w:sz w:val="18"/>
                <w:szCs w:val="18"/>
              </w:rPr>
            </w:pPr>
            <w:del w:id="2442" w:author="JVET-P0617-v2" w:date="2019-10-08T00:29:00Z">
              <w:r w:rsidDel="00742A6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7D641A2" w14:textId="4EE362DA" w:rsidR="00254AB9" w:rsidDel="00742A6F" w:rsidRDefault="00254AB9">
            <w:pPr>
              <w:jc w:val="center"/>
              <w:rPr>
                <w:del w:id="2443" w:author="JVET-P0617-v2" w:date="2019-10-08T00:29:00Z"/>
                <w:rFonts w:ascii="Arial" w:hAnsi="Arial" w:cs="Arial"/>
                <w:color w:val="000000"/>
                <w:sz w:val="18"/>
                <w:szCs w:val="18"/>
              </w:rPr>
            </w:pPr>
            <w:del w:id="2444" w:author="JVET-P0617-v2" w:date="2019-10-08T00:29:00Z">
              <w:r w:rsidDel="00742A6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1A09CF2" w14:textId="2CCF7012" w:rsidR="00254AB9" w:rsidDel="00742A6F" w:rsidRDefault="00254AB9">
            <w:pPr>
              <w:jc w:val="center"/>
              <w:rPr>
                <w:del w:id="2445" w:author="JVET-P0617-v2" w:date="2019-10-08T00:29:00Z"/>
                <w:rFonts w:ascii="Arial" w:hAnsi="Arial" w:cs="Arial"/>
                <w:color w:val="000000"/>
                <w:sz w:val="18"/>
                <w:szCs w:val="18"/>
              </w:rPr>
            </w:pPr>
            <w:del w:id="2446" w:author="JVET-P0617-v2" w:date="2019-10-08T00:29:00Z">
              <w:r w:rsidDel="00742A6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9B1D97C" w14:textId="1E583D9E" w:rsidR="00254AB9" w:rsidDel="00742A6F" w:rsidRDefault="00254AB9">
            <w:pPr>
              <w:jc w:val="center"/>
              <w:rPr>
                <w:del w:id="2447" w:author="JVET-P0617-v2" w:date="2019-10-08T00:29:00Z"/>
                <w:rFonts w:ascii="Arial" w:hAnsi="Arial" w:cs="Arial"/>
                <w:color w:val="000000"/>
                <w:sz w:val="18"/>
                <w:szCs w:val="18"/>
              </w:rPr>
            </w:pPr>
            <w:del w:id="2448" w:author="JVET-P0617-v2" w:date="2019-10-08T00:29:00Z">
              <w:r w:rsidDel="00742A6F">
                <w:rPr>
                  <w:rFonts w:ascii="Arial" w:hAnsi="Arial" w:cs="Arial"/>
                  <w:color w:val="000000"/>
                  <w:sz w:val="18"/>
                  <w:szCs w:val="18"/>
                </w:rPr>
                <w:delText>DecT</w:delText>
              </w:r>
            </w:del>
          </w:p>
        </w:tc>
      </w:tr>
      <w:tr w:rsidR="00254AB9" w:rsidDel="00742A6F" w14:paraId="68630058" w14:textId="6354E833" w:rsidTr="008F3CE1">
        <w:trPr>
          <w:trHeight w:val="255"/>
          <w:jc w:val="center"/>
          <w:del w:id="2449"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14F72" w14:textId="4CA7C3CE" w:rsidR="00254AB9" w:rsidDel="00742A6F" w:rsidRDefault="00254AB9">
            <w:pPr>
              <w:jc w:val="center"/>
              <w:rPr>
                <w:del w:id="2450" w:author="JVET-P0617-v2" w:date="2019-10-08T00:29:00Z"/>
                <w:rFonts w:ascii="Arial" w:hAnsi="Arial" w:cs="Arial"/>
                <w:color w:val="000000"/>
                <w:sz w:val="18"/>
                <w:szCs w:val="18"/>
              </w:rPr>
            </w:pPr>
            <w:del w:id="2451" w:author="JVET-P0617-v2" w:date="2019-10-08T00:29:00Z">
              <w:r w:rsidDel="00742A6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6F1BEF3" w14:textId="7E163C61" w:rsidR="00254AB9" w:rsidDel="00742A6F" w:rsidRDefault="00254AB9">
            <w:pPr>
              <w:jc w:val="center"/>
              <w:rPr>
                <w:del w:id="2452" w:author="JVET-P0617-v2" w:date="2019-10-08T00:29:00Z"/>
                <w:rFonts w:ascii="Arial" w:hAnsi="Arial" w:cs="Arial"/>
                <w:color w:val="000000"/>
                <w:sz w:val="18"/>
                <w:szCs w:val="18"/>
              </w:rPr>
            </w:pPr>
            <w:del w:id="2453"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33757C2" w14:textId="3846E106" w:rsidR="00254AB9" w:rsidDel="00742A6F" w:rsidRDefault="00254AB9">
            <w:pPr>
              <w:jc w:val="center"/>
              <w:rPr>
                <w:del w:id="2454" w:author="JVET-P0617-v2" w:date="2019-10-08T00:29:00Z"/>
                <w:rFonts w:ascii="Arial" w:hAnsi="Arial" w:cs="Arial"/>
                <w:color w:val="000000"/>
                <w:sz w:val="18"/>
                <w:szCs w:val="18"/>
              </w:rPr>
            </w:pPr>
            <w:del w:id="2455"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D2E5B08" w14:textId="599579EA" w:rsidR="00254AB9" w:rsidDel="00742A6F" w:rsidRDefault="00254AB9">
            <w:pPr>
              <w:jc w:val="center"/>
              <w:rPr>
                <w:del w:id="2456" w:author="JVET-P0617-v2" w:date="2019-10-08T00:29:00Z"/>
                <w:rFonts w:ascii="Arial" w:hAnsi="Arial" w:cs="Arial"/>
                <w:color w:val="000000"/>
                <w:sz w:val="18"/>
                <w:szCs w:val="18"/>
              </w:rPr>
            </w:pPr>
            <w:del w:id="2457"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6672C88" w14:textId="1089736E" w:rsidR="00254AB9" w:rsidDel="00742A6F" w:rsidRDefault="00254AB9">
            <w:pPr>
              <w:jc w:val="center"/>
              <w:rPr>
                <w:del w:id="2458" w:author="JVET-P0617-v2" w:date="2019-10-08T00:29:00Z"/>
                <w:rFonts w:ascii="Arial" w:hAnsi="Arial" w:cs="Arial"/>
                <w:color w:val="000000"/>
                <w:sz w:val="18"/>
                <w:szCs w:val="18"/>
              </w:rPr>
            </w:pPr>
            <w:del w:id="2459"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F242317" w14:textId="0C2ADC5F" w:rsidR="00254AB9" w:rsidDel="00742A6F" w:rsidRDefault="00254AB9">
            <w:pPr>
              <w:jc w:val="center"/>
              <w:rPr>
                <w:del w:id="2460" w:author="JVET-P0617-v2" w:date="2019-10-08T00:29:00Z"/>
                <w:rFonts w:ascii="Arial" w:hAnsi="Arial" w:cs="Arial"/>
                <w:color w:val="000000"/>
                <w:sz w:val="18"/>
                <w:szCs w:val="18"/>
              </w:rPr>
            </w:pPr>
            <w:del w:id="2461" w:author="JVET-P0617-v2" w:date="2019-10-08T00:29:00Z">
              <w:r w:rsidDel="00742A6F">
                <w:rPr>
                  <w:rFonts w:ascii="Arial" w:hAnsi="Arial" w:cs="Arial"/>
                  <w:color w:val="000000"/>
                  <w:sz w:val="18"/>
                  <w:szCs w:val="18"/>
                </w:rPr>
                <w:delText>#VALUE!</w:delText>
              </w:r>
            </w:del>
          </w:p>
        </w:tc>
      </w:tr>
      <w:tr w:rsidR="00254AB9" w:rsidDel="00742A6F" w14:paraId="6EB8336D" w14:textId="5B24AE7A" w:rsidTr="008F3CE1">
        <w:trPr>
          <w:trHeight w:val="255"/>
          <w:jc w:val="center"/>
          <w:del w:id="2462"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39112BC0" w14:textId="43777BB2" w:rsidR="00254AB9" w:rsidDel="00742A6F" w:rsidRDefault="00254AB9">
            <w:pPr>
              <w:jc w:val="center"/>
              <w:rPr>
                <w:del w:id="2463" w:author="JVET-P0617-v2" w:date="2019-10-08T00:29:00Z"/>
                <w:rFonts w:ascii="Arial" w:hAnsi="Arial" w:cs="Arial"/>
                <w:color w:val="000000"/>
                <w:sz w:val="18"/>
                <w:szCs w:val="18"/>
              </w:rPr>
            </w:pPr>
            <w:del w:id="2464" w:author="JVET-P0617-v2" w:date="2019-10-08T00:29:00Z">
              <w:r w:rsidDel="00742A6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62C84149" w14:textId="4BA7D465" w:rsidR="00254AB9" w:rsidDel="00742A6F" w:rsidRDefault="00254AB9">
            <w:pPr>
              <w:jc w:val="center"/>
              <w:rPr>
                <w:del w:id="2465" w:author="JVET-P0617-v2" w:date="2019-10-08T00:29:00Z"/>
                <w:rFonts w:ascii="Arial" w:hAnsi="Arial" w:cs="Arial"/>
                <w:color w:val="000000"/>
                <w:sz w:val="18"/>
                <w:szCs w:val="18"/>
              </w:rPr>
            </w:pPr>
            <w:del w:id="2466"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77D73DF" w14:textId="16816D22" w:rsidR="00254AB9" w:rsidDel="00742A6F" w:rsidRDefault="00254AB9">
            <w:pPr>
              <w:jc w:val="center"/>
              <w:rPr>
                <w:del w:id="2467" w:author="JVET-P0617-v2" w:date="2019-10-08T00:29:00Z"/>
                <w:rFonts w:ascii="Arial" w:hAnsi="Arial" w:cs="Arial"/>
                <w:color w:val="000000"/>
                <w:sz w:val="18"/>
                <w:szCs w:val="18"/>
              </w:rPr>
            </w:pPr>
            <w:del w:id="2468"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2D3107F" w14:textId="2121F316" w:rsidR="00254AB9" w:rsidDel="00742A6F" w:rsidRDefault="00254AB9">
            <w:pPr>
              <w:jc w:val="center"/>
              <w:rPr>
                <w:del w:id="2469" w:author="JVET-P0617-v2" w:date="2019-10-08T00:29:00Z"/>
                <w:rFonts w:ascii="Arial" w:hAnsi="Arial" w:cs="Arial"/>
                <w:color w:val="000000"/>
                <w:sz w:val="18"/>
                <w:szCs w:val="18"/>
              </w:rPr>
            </w:pPr>
            <w:del w:id="2470"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62CB3D9" w14:textId="356646C3" w:rsidR="00254AB9" w:rsidDel="00742A6F" w:rsidRDefault="00254AB9">
            <w:pPr>
              <w:jc w:val="center"/>
              <w:rPr>
                <w:del w:id="2471" w:author="JVET-P0617-v2" w:date="2019-10-08T00:29:00Z"/>
                <w:rFonts w:ascii="Arial" w:hAnsi="Arial" w:cs="Arial"/>
                <w:color w:val="000000"/>
                <w:sz w:val="18"/>
                <w:szCs w:val="18"/>
              </w:rPr>
            </w:pPr>
            <w:del w:id="2472"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BFC7243" w14:textId="5D7E8E44" w:rsidR="00254AB9" w:rsidDel="00742A6F" w:rsidRDefault="00254AB9">
            <w:pPr>
              <w:jc w:val="center"/>
              <w:rPr>
                <w:del w:id="2473" w:author="JVET-P0617-v2" w:date="2019-10-08T00:29:00Z"/>
                <w:rFonts w:ascii="Arial" w:hAnsi="Arial" w:cs="Arial"/>
                <w:color w:val="000000"/>
                <w:sz w:val="18"/>
                <w:szCs w:val="18"/>
              </w:rPr>
            </w:pPr>
            <w:del w:id="2474" w:author="JVET-P0617-v2" w:date="2019-10-08T00:29:00Z">
              <w:r w:rsidDel="00742A6F">
                <w:rPr>
                  <w:rFonts w:ascii="Arial" w:hAnsi="Arial" w:cs="Arial"/>
                  <w:color w:val="000000"/>
                  <w:sz w:val="18"/>
                  <w:szCs w:val="18"/>
                </w:rPr>
                <w:delText>#VALUE!</w:delText>
              </w:r>
            </w:del>
          </w:p>
        </w:tc>
      </w:tr>
      <w:tr w:rsidR="00254AB9" w:rsidDel="00742A6F" w14:paraId="4DFF506E" w14:textId="2682015D" w:rsidTr="008F3CE1">
        <w:trPr>
          <w:trHeight w:val="255"/>
          <w:jc w:val="center"/>
          <w:del w:id="2475"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2B99DA8E" w14:textId="0DFB28AD" w:rsidR="00254AB9" w:rsidDel="00742A6F" w:rsidRDefault="00254AB9">
            <w:pPr>
              <w:jc w:val="center"/>
              <w:rPr>
                <w:del w:id="2476" w:author="JVET-P0617-v2" w:date="2019-10-08T00:29:00Z"/>
                <w:rFonts w:ascii="Arial" w:hAnsi="Arial" w:cs="Arial"/>
                <w:color w:val="000000"/>
                <w:sz w:val="18"/>
                <w:szCs w:val="18"/>
              </w:rPr>
            </w:pPr>
            <w:del w:id="2477" w:author="JVET-P0617-v2" w:date="2019-10-08T00:29:00Z">
              <w:r w:rsidDel="00742A6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8623A19" w14:textId="758FC7CF" w:rsidR="00254AB9" w:rsidDel="00742A6F" w:rsidRDefault="00254AB9">
            <w:pPr>
              <w:jc w:val="center"/>
              <w:rPr>
                <w:del w:id="2478" w:author="JVET-P0617-v2" w:date="2019-10-08T00:29:00Z"/>
                <w:rFonts w:ascii="Arial" w:hAnsi="Arial" w:cs="Arial"/>
                <w:color w:val="000000"/>
                <w:sz w:val="18"/>
                <w:szCs w:val="18"/>
              </w:rPr>
            </w:pPr>
            <w:del w:id="2479"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B5BB9FA" w14:textId="6E25227E" w:rsidR="00254AB9" w:rsidDel="00742A6F" w:rsidRDefault="00254AB9">
            <w:pPr>
              <w:jc w:val="center"/>
              <w:rPr>
                <w:del w:id="2480" w:author="JVET-P0617-v2" w:date="2019-10-08T00:29:00Z"/>
                <w:rFonts w:ascii="Arial" w:hAnsi="Arial" w:cs="Arial"/>
                <w:color w:val="000000"/>
                <w:sz w:val="18"/>
                <w:szCs w:val="18"/>
              </w:rPr>
            </w:pPr>
            <w:del w:id="2481"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8FAB76A" w14:textId="71EDB454" w:rsidR="00254AB9" w:rsidDel="00742A6F" w:rsidRDefault="00254AB9">
            <w:pPr>
              <w:jc w:val="center"/>
              <w:rPr>
                <w:del w:id="2482" w:author="JVET-P0617-v2" w:date="2019-10-08T00:29:00Z"/>
                <w:rFonts w:ascii="Arial" w:hAnsi="Arial" w:cs="Arial"/>
                <w:color w:val="000000"/>
                <w:sz w:val="18"/>
                <w:szCs w:val="18"/>
              </w:rPr>
            </w:pPr>
            <w:del w:id="2483"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55B2046" w14:textId="7CEADA6A" w:rsidR="00254AB9" w:rsidDel="00742A6F" w:rsidRDefault="00254AB9">
            <w:pPr>
              <w:jc w:val="center"/>
              <w:rPr>
                <w:del w:id="2484" w:author="JVET-P0617-v2" w:date="2019-10-08T00:29:00Z"/>
                <w:rFonts w:ascii="Arial" w:hAnsi="Arial" w:cs="Arial"/>
                <w:color w:val="000000"/>
                <w:sz w:val="18"/>
                <w:szCs w:val="18"/>
              </w:rPr>
            </w:pPr>
            <w:del w:id="2485"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3F1CAD6" w14:textId="58789F3E" w:rsidR="00254AB9" w:rsidDel="00742A6F" w:rsidRDefault="00254AB9">
            <w:pPr>
              <w:jc w:val="center"/>
              <w:rPr>
                <w:del w:id="2486" w:author="JVET-P0617-v2" w:date="2019-10-08T00:29:00Z"/>
                <w:rFonts w:ascii="Arial" w:hAnsi="Arial" w:cs="Arial"/>
                <w:color w:val="000000"/>
                <w:sz w:val="18"/>
                <w:szCs w:val="18"/>
              </w:rPr>
            </w:pPr>
            <w:del w:id="2487" w:author="JVET-P0617-v2" w:date="2019-10-08T00:29:00Z">
              <w:r w:rsidDel="00742A6F">
                <w:rPr>
                  <w:rFonts w:ascii="Arial" w:hAnsi="Arial" w:cs="Arial"/>
                  <w:color w:val="000000"/>
                  <w:sz w:val="18"/>
                  <w:szCs w:val="18"/>
                </w:rPr>
                <w:delText>#VALUE!</w:delText>
              </w:r>
            </w:del>
          </w:p>
        </w:tc>
      </w:tr>
      <w:tr w:rsidR="00254AB9" w:rsidDel="00742A6F" w14:paraId="54A630B5" w14:textId="2D92EDC3" w:rsidTr="008F3CE1">
        <w:trPr>
          <w:trHeight w:val="255"/>
          <w:jc w:val="center"/>
          <w:del w:id="2488"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56BD59E3" w14:textId="627765F4" w:rsidR="00254AB9" w:rsidDel="00742A6F" w:rsidRDefault="00254AB9">
            <w:pPr>
              <w:jc w:val="center"/>
              <w:rPr>
                <w:del w:id="2489" w:author="JVET-P0617-v2" w:date="2019-10-08T00:29:00Z"/>
                <w:rFonts w:ascii="Arial" w:hAnsi="Arial" w:cs="Arial"/>
                <w:color w:val="000000"/>
                <w:sz w:val="18"/>
                <w:szCs w:val="18"/>
              </w:rPr>
            </w:pPr>
            <w:del w:id="2490" w:author="JVET-P0617-v2" w:date="2019-10-08T00:29:00Z">
              <w:r w:rsidDel="00742A6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392E2FB5" w14:textId="229C89AB" w:rsidR="00254AB9" w:rsidDel="00742A6F" w:rsidRDefault="00254AB9">
            <w:pPr>
              <w:jc w:val="center"/>
              <w:rPr>
                <w:del w:id="2491" w:author="JVET-P0617-v2" w:date="2019-10-08T00:29:00Z"/>
                <w:rFonts w:ascii="Arial" w:hAnsi="Arial" w:cs="Arial"/>
                <w:color w:val="000000"/>
                <w:sz w:val="18"/>
                <w:szCs w:val="18"/>
              </w:rPr>
            </w:pPr>
            <w:del w:id="2492" w:author="JVET-P0617-v2" w:date="2019-10-08T00:29:00Z">
              <w:r w:rsidDel="00742A6F">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
          <w:p w14:paraId="3BE90F37" w14:textId="1EEFA5ED" w:rsidR="00254AB9" w:rsidDel="00742A6F" w:rsidRDefault="00254AB9">
            <w:pPr>
              <w:jc w:val="center"/>
              <w:rPr>
                <w:del w:id="2493" w:author="JVET-P0617-v2" w:date="2019-10-08T00:29:00Z"/>
                <w:rFonts w:ascii="Arial" w:hAnsi="Arial" w:cs="Arial"/>
                <w:color w:val="000000"/>
                <w:sz w:val="18"/>
                <w:szCs w:val="18"/>
              </w:rPr>
            </w:pPr>
            <w:del w:id="2494" w:author="JVET-P0617-v2" w:date="2019-10-08T00:29:00Z">
              <w:r w:rsidDel="00742A6F">
                <w:rPr>
                  <w:rFonts w:ascii="Arial" w:hAnsi="Arial" w:cs="Arial"/>
                  <w:color w:val="000000"/>
                  <w:sz w:val="18"/>
                  <w:szCs w:val="18"/>
                </w:rPr>
                <w:delText>0.41%</w:delText>
              </w:r>
            </w:del>
          </w:p>
        </w:tc>
        <w:tc>
          <w:tcPr>
            <w:tcW w:w="1060" w:type="dxa"/>
            <w:tcBorders>
              <w:top w:val="nil"/>
              <w:left w:val="nil"/>
              <w:bottom w:val="nil"/>
              <w:right w:val="single" w:sz="4" w:space="0" w:color="auto"/>
            </w:tcBorders>
            <w:shd w:val="clear" w:color="auto" w:fill="auto"/>
            <w:noWrap/>
            <w:vAlign w:val="center"/>
            <w:hideMark/>
          </w:tcPr>
          <w:p w14:paraId="76F9905C" w14:textId="793439C2" w:rsidR="00254AB9" w:rsidDel="00742A6F" w:rsidRDefault="00254AB9">
            <w:pPr>
              <w:jc w:val="center"/>
              <w:rPr>
                <w:del w:id="2495" w:author="JVET-P0617-v2" w:date="2019-10-08T00:29:00Z"/>
                <w:rFonts w:ascii="Arial" w:hAnsi="Arial" w:cs="Arial"/>
                <w:color w:val="000000"/>
                <w:sz w:val="18"/>
                <w:szCs w:val="18"/>
              </w:rPr>
            </w:pPr>
            <w:del w:id="2496" w:author="JVET-P0617-v2" w:date="2019-10-08T00:29:00Z">
              <w:r w:rsidDel="00742A6F">
                <w:rPr>
                  <w:rFonts w:ascii="Arial" w:hAnsi="Arial" w:cs="Arial"/>
                  <w:color w:val="000000"/>
                  <w:sz w:val="18"/>
                  <w:szCs w:val="18"/>
                </w:rPr>
                <w:delText>0.42%</w:delText>
              </w:r>
            </w:del>
          </w:p>
        </w:tc>
        <w:tc>
          <w:tcPr>
            <w:tcW w:w="1060" w:type="dxa"/>
            <w:tcBorders>
              <w:top w:val="nil"/>
              <w:left w:val="nil"/>
              <w:bottom w:val="nil"/>
              <w:right w:val="nil"/>
            </w:tcBorders>
            <w:shd w:val="clear" w:color="auto" w:fill="auto"/>
            <w:noWrap/>
            <w:vAlign w:val="center"/>
            <w:hideMark/>
          </w:tcPr>
          <w:p w14:paraId="5F242264" w14:textId="735A1C2F" w:rsidR="00254AB9" w:rsidDel="00742A6F" w:rsidRDefault="00254AB9">
            <w:pPr>
              <w:jc w:val="center"/>
              <w:rPr>
                <w:del w:id="2497" w:author="JVET-P0617-v2" w:date="2019-10-08T00:29:00Z"/>
                <w:rFonts w:ascii="Arial" w:hAnsi="Arial" w:cs="Arial"/>
                <w:color w:val="000000"/>
                <w:sz w:val="18"/>
                <w:szCs w:val="18"/>
              </w:rPr>
            </w:pPr>
            <w:del w:id="2498" w:author="JVET-P0617-v2" w:date="2019-10-08T00:29:00Z">
              <w:r w:rsidDel="00742A6F">
                <w:rPr>
                  <w:rFonts w:ascii="Arial" w:hAnsi="Arial" w:cs="Arial"/>
                  <w:color w:val="000000"/>
                  <w:sz w:val="18"/>
                  <w:szCs w:val="18"/>
                </w:rPr>
                <w:delText>96%</w:delText>
              </w:r>
            </w:del>
          </w:p>
        </w:tc>
        <w:tc>
          <w:tcPr>
            <w:tcW w:w="1060" w:type="dxa"/>
            <w:tcBorders>
              <w:top w:val="nil"/>
              <w:left w:val="nil"/>
              <w:bottom w:val="nil"/>
              <w:right w:val="single" w:sz="8" w:space="0" w:color="auto"/>
            </w:tcBorders>
            <w:shd w:val="clear" w:color="auto" w:fill="auto"/>
            <w:noWrap/>
            <w:vAlign w:val="center"/>
            <w:hideMark/>
          </w:tcPr>
          <w:p w14:paraId="084831AB" w14:textId="66E6568B" w:rsidR="00254AB9" w:rsidDel="00742A6F" w:rsidRDefault="00254AB9">
            <w:pPr>
              <w:jc w:val="center"/>
              <w:rPr>
                <w:del w:id="2499" w:author="JVET-P0617-v2" w:date="2019-10-08T00:29:00Z"/>
                <w:rFonts w:ascii="Arial" w:hAnsi="Arial" w:cs="Arial"/>
                <w:color w:val="000000"/>
                <w:sz w:val="18"/>
                <w:szCs w:val="18"/>
              </w:rPr>
            </w:pPr>
            <w:del w:id="2500" w:author="JVET-P0617-v2" w:date="2019-10-08T00:29:00Z">
              <w:r w:rsidDel="00742A6F">
                <w:rPr>
                  <w:rFonts w:ascii="Arial" w:hAnsi="Arial" w:cs="Arial"/>
                  <w:color w:val="000000"/>
                  <w:sz w:val="18"/>
                  <w:szCs w:val="18"/>
                </w:rPr>
                <w:delText>100%</w:delText>
              </w:r>
            </w:del>
          </w:p>
        </w:tc>
      </w:tr>
      <w:tr w:rsidR="00254AB9" w:rsidDel="00742A6F" w14:paraId="674A4B6C" w14:textId="4C405D3A" w:rsidTr="008F3CE1">
        <w:trPr>
          <w:trHeight w:val="255"/>
          <w:jc w:val="center"/>
          <w:del w:id="2501"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06A76374" w14:textId="480F7652" w:rsidR="00254AB9" w:rsidDel="00742A6F" w:rsidRDefault="00254AB9">
            <w:pPr>
              <w:jc w:val="center"/>
              <w:rPr>
                <w:del w:id="2502" w:author="JVET-P0617-v2" w:date="2019-10-08T00:29:00Z"/>
                <w:rFonts w:ascii="Arial" w:hAnsi="Arial" w:cs="Arial"/>
                <w:color w:val="000000"/>
                <w:sz w:val="18"/>
                <w:szCs w:val="18"/>
              </w:rPr>
            </w:pPr>
            <w:del w:id="2503" w:author="JVET-P0617-v2" w:date="2019-10-08T00:29:00Z">
              <w:r w:rsidDel="00742A6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E9F087E" w14:textId="360DD6EC" w:rsidR="00254AB9" w:rsidDel="00742A6F" w:rsidRDefault="00254AB9">
            <w:pPr>
              <w:jc w:val="center"/>
              <w:rPr>
                <w:del w:id="2504" w:author="JVET-P0617-v2" w:date="2019-10-08T00:29:00Z"/>
                <w:rFonts w:ascii="Arial" w:hAnsi="Arial" w:cs="Arial"/>
                <w:color w:val="000000"/>
                <w:sz w:val="18"/>
                <w:szCs w:val="18"/>
              </w:rPr>
            </w:pPr>
            <w:del w:id="2505"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615C230" w14:textId="4BFADFD8" w:rsidR="00254AB9" w:rsidDel="00742A6F" w:rsidRDefault="00254AB9">
            <w:pPr>
              <w:jc w:val="center"/>
              <w:rPr>
                <w:del w:id="2506" w:author="JVET-P0617-v2" w:date="2019-10-08T00:2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BC75AF1" w14:textId="7115EFFF" w:rsidR="00254AB9" w:rsidDel="00742A6F" w:rsidRDefault="00254AB9">
            <w:pPr>
              <w:jc w:val="center"/>
              <w:rPr>
                <w:del w:id="2507" w:author="JVET-P0617-v2" w:date="2019-10-08T00:29:00Z"/>
                <w:rFonts w:ascii="Arial" w:hAnsi="Arial" w:cs="Arial"/>
                <w:color w:val="000000"/>
                <w:sz w:val="18"/>
                <w:szCs w:val="18"/>
              </w:rPr>
            </w:pPr>
            <w:del w:id="2508"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9F8AF8A" w14:textId="62B3D7A5" w:rsidR="00254AB9" w:rsidDel="00742A6F" w:rsidRDefault="00254AB9">
            <w:pPr>
              <w:jc w:val="center"/>
              <w:rPr>
                <w:del w:id="2509" w:author="JVET-P0617-v2" w:date="2019-10-08T00:29:00Z"/>
                <w:rFonts w:ascii="Arial" w:hAnsi="Arial" w:cs="Arial"/>
                <w:color w:val="000000"/>
                <w:sz w:val="18"/>
                <w:szCs w:val="18"/>
              </w:rPr>
            </w:pPr>
            <w:del w:id="2510"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472E866" w14:textId="3C4F60C6" w:rsidR="00254AB9" w:rsidDel="00742A6F" w:rsidRDefault="00254AB9">
            <w:pPr>
              <w:jc w:val="center"/>
              <w:rPr>
                <w:del w:id="2511" w:author="JVET-P0617-v2" w:date="2019-10-08T00:29:00Z"/>
                <w:rFonts w:ascii="Arial" w:hAnsi="Arial" w:cs="Arial"/>
                <w:color w:val="000000"/>
                <w:sz w:val="18"/>
                <w:szCs w:val="18"/>
              </w:rPr>
            </w:pPr>
            <w:del w:id="2512" w:author="JVET-P0617-v2" w:date="2019-10-08T00:29:00Z">
              <w:r w:rsidDel="00742A6F">
                <w:rPr>
                  <w:rFonts w:ascii="Arial" w:hAnsi="Arial" w:cs="Arial"/>
                  <w:color w:val="000000"/>
                  <w:sz w:val="18"/>
                  <w:szCs w:val="18"/>
                </w:rPr>
                <w:delText> </w:delText>
              </w:r>
            </w:del>
          </w:p>
        </w:tc>
      </w:tr>
      <w:tr w:rsidR="00254AB9" w:rsidDel="00742A6F" w14:paraId="32165361" w14:textId="01F1C63F" w:rsidTr="008F3CE1">
        <w:trPr>
          <w:trHeight w:val="255"/>
          <w:jc w:val="center"/>
          <w:del w:id="2513"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C5B2F" w14:textId="6B26BE03" w:rsidR="00254AB9" w:rsidDel="00742A6F" w:rsidRDefault="00254AB9">
            <w:pPr>
              <w:jc w:val="center"/>
              <w:rPr>
                <w:del w:id="2514" w:author="JVET-P0617-v2" w:date="2019-10-08T00:29:00Z"/>
                <w:rFonts w:ascii="Arial" w:hAnsi="Arial" w:cs="Arial"/>
                <w:b/>
                <w:bCs/>
                <w:color w:val="000000"/>
                <w:sz w:val="18"/>
                <w:szCs w:val="18"/>
              </w:rPr>
            </w:pPr>
            <w:del w:id="2515" w:author="JVET-P0617-v2" w:date="2019-10-08T00:29:00Z">
              <w:r w:rsidDel="00742A6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2E82D199" w14:textId="6959BF9D" w:rsidR="00254AB9" w:rsidDel="00742A6F" w:rsidRDefault="00254AB9">
            <w:pPr>
              <w:jc w:val="center"/>
              <w:rPr>
                <w:del w:id="2516" w:author="JVET-P0617-v2" w:date="2019-10-08T00:29:00Z"/>
                <w:rFonts w:ascii="Arial" w:hAnsi="Arial" w:cs="Arial"/>
                <w:color w:val="000000"/>
                <w:sz w:val="18"/>
                <w:szCs w:val="18"/>
              </w:rPr>
            </w:pPr>
            <w:del w:id="2517"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BAFA4E9" w14:textId="59754AA8" w:rsidR="00254AB9" w:rsidDel="00742A6F" w:rsidRDefault="00254AB9">
            <w:pPr>
              <w:jc w:val="center"/>
              <w:rPr>
                <w:del w:id="2518" w:author="JVET-P0617-v2" w:date="2019-10-08T00:29:00Z"/>
                <w:rFonts w:ascii="Arial" w:hAnsi="Arial" w:cs="Arial"/>
                <w:color w:val="000000"/>
                <w:sz w:val="18"/>
                <w:szCs w:val="18"/>
              </w:rPr>
            </w:pPr>
            <w:del w:id="2519"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C565FAD" w14:textId="28C9571B" w:rsidR="00254AB9" w:rsidDel="00742A6F" w:rsidRDefault="00254AB9">
            <w:pPr>
              <w:jc w:val="center"/>
              <w:rPr>
                <w:del w:id="2520" w:author="JVET-P0617-v2" w:date="2019-10-08T00:29:00Z"/>
                <w:rFonts w:ascii="Arial" w:hAnsi="Arial" w:cs="Arial"/>
                <w:color w:val="000000"/>
                <w:sz w:val="18"/>
                <w:szCs w:val="18"/>
              </w:rPr>
            </w:pPr>
            <w:del w:id="2521"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8A15261" w14:textId="04EAE540" w:rsidR="00254AB9" w:rsidDel="00742A6F" w:rsidRDefault="00254AB9">
            <w:pPr>
              <w:jc w:val="center"/>
              <w:rPr>
                <w:del w:id="2522" w:author="JVET-P0617-v2" w:date="2019-10-08T00:29:00Z"/>
                <w:rFonts w:ascii="Arial" w:hAnsi="Arial" w:cs="Arial"/>
                <w:color w:val="000000"/>
                <w:sz w:val="18"/>
                <w:szCs w:val="18"/>
              </w:rPr>
            </w:pPr>
            <w:del w:id="2523"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FE2279B" w14:textId="63B3C0A1" w:rsidR="00254AB9" w:rsidDel="00742A6F" w:rsidRDefault="00254AB9">
            <w:pPr>
              <w:jc w:val="center"/>
              <w:rPr>
                <w:del w:id="2524" w:author="JVET-P0617-v2" w:date="2019-10-08T00:29:00Z"/>
                <w:rFonts w:ascii="Arial" w:hAnsi="Arial" w:cs="Arial"/>
                <w:color w:val="000000"/>
                <w:sz w:val="18"/>
                <w:szCs w:val="18"/>
              </w:rPr>
            </w:pPr>
            <w:del w:id="2525" w:author="JVET-P0617-v2" w:date="2019-10-08T00:29:00Z">
              <w:r w:rsidDel="00742A6F">
                <w:rPr>
                  <w:rFonts w:ascii="Arial" w:hAnsi="Arial" w:cs="Arial"/>
                  <w:color w:val="000000"/>
                  <w:sz w:val="18"/>
                  <w:szCs w:val="18"/>
                </w:rPr>
                <w:delText>#VALUE!</w:delText>
              </w:r>
            </w:del>
          </w:p>
        </w:tc>
      </w:tr>
      <w:tr w:rsidR="00254AB9" w:rsidDel="00742A6F" w14:paraId="288322D9" w14:textId="4ACF91D2" w:rsidTr="008F3CE1">
        <w:trPr>
          <w:trHeight w:val="255"/>
          <w:jc w:val="center"/>
          <w:del w:id="2526"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98390" w14:textId="7997A171" w:rsidR="00254AB9" w:rsidDel="00742A6F" w:rsidRDefault="00254AB9">
            <w:pPr>
              <w:jc w:val="center"/>
              <w:rPr>
                <w:del w:id="2527" w:author="JVET-P0617-v2" w:date="2019-10-08T00:29:00Z"/>
                <w:rFonts w:ascii="Arial" w:hAnsi="Arial" w:cs="Arial"/>
                <w:color w:val="000000"/>
                <w:sz w:val="18"/>
                <w:szCs w:val="18"/>
              </w:rPr>
            </w:pPr>
            <w:del w:id="2528" w:author="JVET-P0617-v2" w:date="2019-10-08T00:29:00Z">
              <w:r w:rsidDel="00742A6F">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3F88DE30" w14:textId="6E7D7564" w:rsidR="00254AB9" w:rsidDel="00742A6F" w:rsidRDefault="00254AB9">
            <w:pPr>
              <w:jc w:val="center"/>
              <w:rPr>
                <w:del w:id="2529" w:author="JVET-P0617-v2" w:date="2019-10-08T00:29:00Z"/>
                <w:rFonts w:ascii="Arial" w:hAnsi="Arial" w:cs="Arial"/>
                <w:color w:val="000000"/>
                <w:sz w:val="18"/>
                <w:szCs w:val="18"/>
              </w:rPr>
            </w:pPr>
            <w:del w:id="2530" w:author="JVET-P0617-v2" w:date="2019-10-08T00:29:00Z">
              <w:r w:rsidDel="00742A6F">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00C0BE18" w14:textId="446AD530" w:rsidR="00254AB9" w:rsidDel="00742A6F" w:rsidRDefault="00254AB9">
            <w:pPr>
              <w:jc w:val="center"/>
              <w:rPr>
                <w:del w:id="2531" w:author="JVET-P0617-v2" w:date="2019-10-08T00:29:00Z"/>
                <w:rFonts w:ascii="Arial" w:hAnsi="Arial" w:cs="Arial"/>
                <w:color w:val="000000"/>
                <w:sz w:val="18"/>
                <w:szCs w:val="18"/>
              </w:rPr>
            </w:pPr>
            <w:del w:id="2532" w:author="JVET-P0617-v2" w:date="2019-10-08T00:29:00Z">
              <w:r w:rsidDel="00742A6F">
                <w:rPr>
                  <w:rFonts w:ascii="Arial" w:hAnsi="Arial" w:cs="Arial"/>
                  <w:color w:val="000000"/>
                  <w:sz w:val="18"/>
                  <w:szCs w:val="18"/>
                </w:rPr>
                <w:delText>0.27%</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D494C59" w14:textId="6D9F4BE7" w:rsidR="00254AB9" w:rsidDel="00742A6F" w:rsidRDefault="00254AB9">
            <w:pPr>
              <w:jc w:val="center"/>
              <w:rPr>
                <w:del w:id="2533" w:author="JVET-P0617-v2" w:date="2019-10-08T00:29:00Z"/>
                <w:rFonts w:ascii="Arial" w:hAnsi="Arial" w:cs="Arial"/>
                <w:color w:val="000000"/>
                <w:sz w:val="18"/>
                <w:szCs w:val="18"/>
              </w:rPr>
            </w:pPr>
            <w:del w:id="2534" w:author="JVET-P0617-v2" w:date="2019-10-08T00:29:00Z">
              <w:r w:rsidDel="00742A6F">
                <w:rPr>
                  <w:rFonts w:ascii="Arial" w:hAnsi="Arial" w:cs="Arial"/>
                  <w:color w:val="000000"/>
                  <w:sz w:val="18"/>
                  <w:szCs w:val="18"/>
                </w:rPr>
                <w:delText>-0.65%</w:delText>
              </w:r>
            </w:del>
          </w:p>
        </w:tc>
        <w:tc>
          <w:tcPr>
            <w:tcW w:w="1060" w:type="dxa"/>
            <w:tcBorders>
              <w:top w:val="single" w:sz="8" w:space="0" w:color="auto"/>
              <w:left w:val="nil"/>
              <w:bottom w:val="nil"/>
              <w:right w:val="nil"/>
            </w:tcBorders>
            <w:shd w:val="clear" w:color="auto" w:fill="auto"/>
            <w:noWrap/>
            <w:vAlign w:val="center"/>
            <w:hideMark/>
          </w:tcPr>
          <w:p w14:paraId="0002E3EE" w14:textId="2AA249B5" w:rsidR="00254AB9" w:rsidDel="00742A6F" w:rsidRDefault="00254AB9">
            <w:pPr>
              <w:jc w:val="center"/>
              <w:rPr>
                <w:del w:id="2535" w:author="JVET-P0617-v2" w:date="2019-10-08T00:29:00Z"/>
                <w:rFonts w:ascii="Arial" w:hAnsi="Arial" w:cs="Arial"/>
                <w:color w:val="000000"/>
                <w:sz w:val="18"/>
                <w:szCs w:val="18"/>
              </w:rPr>
            </w:pPr>
            <w:del w:id="2536" w:author="JVET-P0617-v2" w:date="2019-10-08T00:29:00Z">
              <w:r w:rsidDel="00742A6F">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9EEC834" w14:textId="262093B7" w:rsidR="00254AB9" w:rsidDel="00742A6F" w:rsidRDefault="00254AB9">
            <w:pPr>
              <w:jc w:val="center"/>
              <w:rPr>
                <w:del w:id="2537" w:author="JVET-P0617-v2" w:date="2019-10-08T00:29:00Z"/>
                <w:rFonts w:ascii="Arial" w:hAnsi="Arial" w:cs="Arial"/>
                <w:color w:val="000000"/>
                <w:sz w:val="18"/>
                <w:szCs w:val="18"/>
              </w:rPr>
            </w:pPr>
            <w:del w:id="2538" w:author="JVET-P0617-v2" w:date="2019-10-08T00:29:00Z">
              <w:r w:rsidDel="00742A6F">
                <w:rPr>
                  <w:rFonts w:ascii="Arial" w:hAnsi="Arial" w:cs="Arial"/>
                  <w:color w:val="000000"/>
                  <w:sz w:val="18"/>
                  <w:szCs w:val="18"/>
                </w:rPr>
                <w:delText>99%</w:delText>
              </w:r>
            </w:del>
          </w:p>
        </w:tc>
      </w:tr>
      <w:tr w:rsidR="00254AB9" w:rsidDel="00742A6F" w14:paraId="7575C1C1" w14:textId="37C57E0E" w:rsidTr="008F3CE1">
        <w:trPr>
          <w:trHeight w:val="255"/>
          <w:jc w:val="center"/>
          <w:del w:id="2539" w:author="JVET-P0617-v2" w:date="2019-10-08T00: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DCA9BB" w14:textId="39155E62" w:rsidR="00254AB9" w:rsidDel="00742A6F" w:rsidRDefault="00254AB9">
            <w:pPr>
              <w:jc w:val="center"/>
              <w:rPr>
                <w:del w:id="2540" w:author="JVET-P0617-v2" w:date="2019-10-08T00:29:00Z"/>
                <w:rFonts w:ascii="Arial" w:hAnsi="Arial" w:cs="Arial"/>
                <w:color w:val="000000"/>
                <w:sz w:val="18"/>
                <w:szCs w:val="18"/>
              </w:rPr>
            </w:pPr>
            <w:del w:id="2541" w:author="JVET-P0617-v2" w:date="2019-10-08T00:29:00Z">
              <w:r w:rsidDel="00742A6F">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316855EF" w14:textId="45480C39" w:rsidR="00254AB9" w:rsidDel="00742A6F" w:rsidRDefault="00254AB9">
            <w:pPr>
              <w:jc w:val="center"/>
              <w:rPr>
                <w:del w:id="2542" w:author="JVET-P0617-v2" w:date="2019-10-08T00:29:00Z"/>
                <w:rFonts w:ascii="Arial" w:hAnsi="Arial" w:cs="Arial"/>
                <w:color w:val="000000"/>
                <w:sz w:val="18"/>
                <w:szCs w:val="18"/>
              </w:rPr>
            </w:pPr>
            <w:del w:id="2543"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AB573FD" w14:textId="27C81C92" w:rsidR="00254AB9" w:rsidDel="00742A6F" w:rsidRDefault="00254AB9">
            <w:pPr>
              <w:jc w:val="center"/>
              <w:rPr>
                <w:del w:id="2544" w:author="JVET-P0617-v2" w:date="2019-10-08T00:29:00Z"/>
                <w:rFonts w:ascii="Arial" w:hAnsi="Arial" w:cs="Arial"/>
                <w:color w:val="000000"/>
                <w:sz w:val="18"/>
                <w:szCs w:val="18"/>
              </w:rPr>
            </w:pPr>
            <w:del w:id="2545"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E2F734B" w14:textId="773E44EE" w:rsidR="00254AB9" w:rsidDel="00742A6F" w:rsidRDefault="00254AB9">
            <w:pPr>
              <w:jc w:val="center"/>
              <w:rPr>
                <w:del w:id="2546" w:author="JVET-P0617-v2" w:date="2019-10-08T00:29:00Z"/>
                <w:rFonts w:ascii="Arial" w:hAnsi="Arial" w:cs="Arial"/>
                <w:color w:val="000000"/>
                <w:sz w:val="18"/>
                <w:szCs w:val="18"/>
              </w:rPr>
            </w:pPr>
            <w:del w:id="2547"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D6701E7" w14:textId="08023EB3" w:rsidR="00254AB9" w:rsidDel="00742A6F" w:rsidRDefault="00254AB9">
            <w:pPr>
              <w:jc w:val="center"/>
              <w:rPr>
                <w:del w:id="2548" w:author="JVET-P0617-v2" w:date="2019-10-08T00:29:00Z"/>
                <w:rFonts w:ascii="Arial" w:hAnsi="Arial" w:cs="Arial"/>
                <w:color w:val="000000"/>
                <w:sz w:val="18"/>
                <w:szCs w:val="18"/>
              </w:rPr>
            </w:pPr>
            <w:del w:id="2549"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3C0C5EB" w14:textId="0AA35A22" w:rsidR="00254AB9" w:rsidDel="00742A6F" w:rsidRDefault="00254AB9">
            <w:pPr>
              <w:jc w:val="center"/>
              <w:rPr>
                <w:del w:id="2550" w:author="JVET-P0617-v2" w:date="2019-10-08T00:29:00Z"/>
                <w:rFonts w:ascii="Arial" w:hAnsi="Arial" w:cs="Arial"/>
                <w:color w:val="000000"/>
                <w:sz w:val="18"/>
                <w:szCs w:val="18"/>
              </w:rPr>
            </w:pPr>
            <w:del w:id="2551" w:author="JVET-P0617-v2" w:date="2019-10-08T00:29:00Z">
              <w:r w:rsidDel="00742A6F">
                <w:rPr>
                  <w:rFonts w:ascii="Arial" w:hAnsi="Arial" w:cs="Arial"/>
                  <w:color w:val="000000"/>
                  <w:sz w:val="18"/>
                  <w:szCs w:val="18"/>
                </w:rPr>
                <w:delText>#VALUE!</w:delText>
              </w:r>
            </w:del>
          </w:p>
        </w:tc>
      </w:tr>
      <w:tr w:rsidR="00254AB9" w:rsidDel="00742A6F" w14:paraId="43D2C95E" w14:textId="1E26F291" w:rsidTr="008F3CE1">
        <w:trPr>
          <w:trHeight w:val="255"/>
          <w:jc w:val="center"/>
          <w:del w:id="2552" w:author="JVET-P0617-v2" w:date="2019-10-08T00:29:00Z"/>
        </w:trPr>
        <w:tc>
          <w:tcPr>
            <w:tcW w:w="1640" w:type="dxa"/>
            <w:tcBorders>
              <w:top w:val="nil"/>
              <w:left w:val="nil"/>
              <w:bottom w:val="nil"/>
              <w:right w:val="nil"/>
            </w:tcBorders>
            <w:shd w:val="clear" w:color="auto" w:fill="auto"/>
            <w:noWrap/>
            <w:vAlign w:val="center"/>
            <w:hideMark/>
          </w:tcPr>
          <w:p w14:paraId="4196ECD8" w14:textId="2E819F4D" w:rsidR="00254AB9" w:rsidDel="00742A6F" w:rsidRDefault="00254AB9">
            <w:pPr>
              <w:jc w:val="center"/>
              <w:rPr>
                <w:del w:id="2553" w:author="JVET-P0617-v2" w:date="2019-10-08T00:2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08EB51" w14:textId="3DC91A00" w:rsidR="00254AB9" w:rsidDel="00742A6F" w:rsidRDefault="00254AB9">
            <w:pPr>
              <w:jc w:val="center"/>
              <w:rPr>
                <w:del w:id="2554"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2F385BE4" w14:textId="66F74159" w:rsidR="00254AB9" w:rsidDel="00742A6F" w:rsidRDefault="00254AB9">
            <w:pPr>
              <w:rPr>
                <w:del w:id="2555"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202A0F06" w14:textId="3692DAE2" w:rsidR="00254AB9" w:rsidDel="00742A6F" w:rsidRDefault="00254AB9">
            <w:pPr>
              <w:rPr>
                <w:del w:id="2556"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088F20D1" w14:textId="3AE3EAFD" w:rsidR="00254AB9" w:rsidDel="00742A6F" w:rsidRDefault="00254AB9">
            <w:pPr>
              <w:rPr>
                <w:del w:id="2557"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75EA97E9" w14:textId="54BAD269" w:rsidR="00254AB9" w:rsidDel="00742A6F" w:rsidRDefault="00254AB9">
            <w:pPr>
              <w:rPr>
                <w:del w:id="2558" w:author="JVET-P0617-v2" w:date="2019-10-08T00:29:00Z"/>
                <w:sz w:val="20"/>
                <w:szCs w:val="20"/>
              </w:rPr>
            </w:pPr>
          </w:p>
        </w:tc>
      </w:tr>
      <w:tr w:rsidR="00254AB9" w:rsidDel="00742A6F" w14:paraId="09472E27" w14:textId="6B8032F1" w:rsidTr="008F3CE1">
        <w:trPr>
          <w:trHeight w:val="255"/>
          <w:jc w:val="center"/>
          <w:del w:id="2559" w:author="JVET-P0617-v2" w:date="2019-10-08T00:29:00Z"/>
        </w:trPr>
        <w:tc>
          <w:tcPr>
            <w:tcW w:w="1640" w:type="dxa"/>
            <w:tcBorders>
              <w:top w:val="nil"/>
              <w:left w:val="nil"/>
              <w:bottom w:val="nil"/>
              <w:right w:val="nil"/>
            </w:tcBorders>
            <w:shd w:val="clear" w:color="auto" w:fill="auto"/>
            <w:noWrap/>
            <w:vAlign w:val="center"/>
            <w:hideMark/>
          </w:tcPr>
          <w:p w14:paraId="08840194" w14:textId="57347825" w:rsidR="00254AB9" w:rsidDel="00742A6F" w:rsidRDefault="00254AB9">
            <w:pPr>
              <w:rPr>
                <w:del w:id="2560"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3D49DB" w14:textId="6A8E2DCE" w:rsidR="00254AB9" w:rsidDel="00742A6F" w:rsidRDefault="00254AB9">
            <w:pPr>
              <w:jc w:val="center"/>
              <w:rPr>
                <w:del w:id="2561" w:author="JVET-P0617-v2" w:date="2019-10-08T00:29:00Z"/>
                <w:rFonts w:ascii="Arial" w:hAnsi="Arial" w:cs="Arial"/>
                <w:b/>
                <w:bCs/>
                <w:color w:val="000000"/>
                <w:sz w:val="18"/>
                <w:szCs w:val="18"/>
              </w:rPr>
            </w:pPr>
            <w:del w:id="2562" w:author="JVET-P0617-v2" w:date="2019-10-08T00:29:00Z">
              <w:r w:rsidDel="00742A6F">
                <w:rPr>
                  <w:rFonts w:ascii="Arial" w:hAnsi="Arial" w:cs="Arial"/>
                  <w:b/>
                  <w:bCs/>
                  <w:color w:val="000000"/>
                  <w:sz w:val="18"/>
                  <w:szCs w:val="18"/>
                </w:rPr>
                <w:delText xml:space="preserve">Low delay B  </w:delText>
              </w:r>
            </w:del>
          </w:p>
        </w:tc>
      </w:tr>
      <w:tr w:rsidR="00254AB9" w:rsidDel="00742A6F" w14:paraId="6B817782" w14:textId="0AA1B38E" w:rsidTr="008F3CE1">
        <w:trPr>
          <w:trHeight w:val="255"/>
          <w:jc w:val="center"/>
          <w:del w:id="2563" w:author="JVET-P0617-v2" w:date="2019-10-08T00:29:00Z"/>
        </w:trPr>
        <w:tc>
          <w:tcPr>
            <w:tcW w:w="1640" w:type="dxa"/>
            <w:tcBorders>
              <w:top w:val="nil"/>
              <w:left w:val="nil"/>
              <w:bottom w:val="nil"/>
              <w:right w:val="nil"/>
            </w:tcBorders>
            <w:shd w:val="clear" w:color="auto" w:fill="auto"/>
            <w:noWrap/>
            <w:vAlign w:val="center"/>
            <w:hideMark/>
          </w:tcPr>
          <w:p w14:paraId="0AC24E9C" w14:textId="302F321A" w:rsidR="00254AB9" w:rsidDel="00742A6F" w:rsidRDefault="00254AB9">
            <w:pPr>
              <w:jc w:val="center"/>
              <w:rPr>
                <w:del w:id="2564"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4E723D" w14:textId="637495BF" w:rsidR="00254AB9" w:rsidDel="00742A6F" w:rsidRDefault="00254AB9">
            <w:pPr>
              <w:jc w:val="center"/>
              <w:rPr>
                <w:del w:id="2565" w:author="JVET-P0617-v2" w:date="2019-10-08T00:29:00Z"/>
                <w:rFonts w:ascii="Arial" w:hAnsi="Arial" w:cs="Arial"/>
                <w:b/>
                <w:bCs/>
                <w:color w:val="000000"/>
                <w:sz w:val="18"/>
                <w:szCs w:val="18"/>
              </w:rPr>
            </w:pPr>
            <w:del w:id="2566" w:author="JVET-P0617-v2" w:date="2019-10-08T00:29:00Z">
              <w:r w:rsidDel="00742A6F">
                <w:rPr>
                  <w:rFonts w:ascii="Arial" w:hAnsi="Arial" w:cs="Arial"/>
                  <w:b/>
                  <w:bCs/>
                  <w:color w:val="000000"/>
                  <w:sz w:val="18"/>
                  <w:szCs w:val="18"/>
                </w:rPr>
                <w:delText>Over VTM6.0 fade 2 sec</w:delText>
              </w:r>
            </w:del>
          </w:p>
        </w:tc>
      </w:tr>
      <w:tr w:rsidR="00254AB9" w:rsidDel="00742A6F" w14:paraId="02FF354A" w14:textId="1AF966B6" w:rsidTr="008F3CE1">
        <w:trPr>
          <w:trHeight w:val="255"/>
          <w:jc w:val="center"/>
          <w:del w:id="2567" w:author="JVET-P0617-v2" w:date="2019-10-08T00:29:00Z"/>
        </w:trPr>
        <w:tc>
          <w:tcPr>
            <w:tcW w:w="1640" w:type="dxa"/>
            <w:tcBorders>
              <w:top w:val="nil"/>
              <w:left w:val="nil"/>
              <w:bottom w:val="nil"/>
              <w:right w:val="nil"/>
            </w:tcBorders>
            <w:shd w:val="clear" w:color="auto" w:fill="auto"/>
            <w:noWrap/>
            <w:vAlign w:val="center"/>
            <w:hideMark/>
          </w:tcPr>
          <w:p w14:paraId="60D29EE6" w14:textId="78720907" w:rsidR="00254AB9" w:rsidDel="00742A6F" w:rsidRDefault="00254AB9">
            <w:pPr>
              <w:jc w:val="center"/>
              <w:rPr>
                <w:del w:id="2568" w:author="JVET-P0617-v2" w:date="2019-10-08T00:2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26D452" w14:textId="7C627357" w:rsidR="00254AB9" w:rsidDel="00742A6F" w:rsidRDefault="00254AB9">
            <w:pPr>
              <w:jc w:val="center"/>
              <w:rPr>
                <w:del w:id="2569" w:author="JVET-P0617-v2" w:date="2019-10-08T00:29:00Z"/>
                <w:rFonts w:ascii="Arial" w:hAnsi="Arial" w:cs="Arial"/>
                <w:color w:val="000000"/>
                <w:sz w:val="18"/>
                <w:szCs w:val="18"/>
              </w:rPr>
            </w:pPr>
            <w:del w:id="2570" w:author="JVET-P0617-v2" w:date="2019-10-08T00:29:00Z">
              <w:r w:rsidDel="00742A6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BABFD71" w14:textId="74F1151D" w:rsidR="00254AB9" w:rsidDel="00742A6F" w:rsidRDefault="00254AB9">
            <w:pPr>
              <w:jc w:val="center"/>
              <w:rPr>
                <w:del w:id="2571" w:author="JVET-P0617-v2" w:date="2019-10-08T00:29:00Z"/>
                <w:rFonts w:ascii="Arial" w:hAnsi="Arial" w:cs="Arial"/>
                <w:color w:val="000000"/>
                <w:sz w:val="18"/>
                <w:szCs w:val="18"/>
              </w:rPr>
            </w:pPr>
            <w:del w:id="2572" w:author="JVET-P0617-v2" w:date="2019-10-08T00:29:00Z">
              <w:r w:rsidDel="00742A6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026C5F9" w14:textId="7CA9B578" w:rsidR="00254AB9" w:rsidDel="00742A6F" w:rsidRDefault="00254AB9">
            <w:pPr>
              <w:jc w:val="center"/>
              <w:rPr>
                <w:del w:id="2573" w:author="JVET-P0617-v2" w:date="2019-10-08T00:29:00Z"/>
                <w:rFonts w:ascii="Arial" w:hAnsi="Arial" w:cs="Arial"/>
                <w:color w:val="000000"/>
                <w:sz w:val="18"/>
                <w:szCs w:val="18"/>
              </w:rPr>
            </w:pPr>
            <w:del w:id="2574" w:author="JVET-P0617-v2" w:date="2019-10-08T00:29:00Z">
              <w:r w:rsidDel="00742A6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A85A6EB" w14:textId="45AE4E82" w:rsidR="00254AB9" w:rsidDel="00742A6F" w:rsidRDefault="00254AB9">
            <w:pPr>
              <w:jc w:val="center"/>
              <w:rPr>
                <w:del w:id="2575" w:author="JVET-P0617-v2" w:date="2019-10-08T00:29:00Z"/>
                <w:rFonts w:ascii="Arial" w:hAnsi="Arial" w:cs="Arial"/>
                <w:color w:val="000000"/>
                <w:sz w:val="18"/>
                <w:szCs w:val="18"/>
              </w:rPr>
            </w:pPr>
            <w:del w:id="2576" w:author="JVET-P0617-v2" w:date="2019-10-08T00:29:00Z">
              <w:r w:rsidDel="00742A6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614775" w14:textId="5AD79198" w:rsidR="00254AB9" w:rsidDel="00742A6F" w:rsidRDefault="00254AB9">
            <w:pPr>
              <w:jc w:val="center"/>
              <w:rPr>
                <w:del w:id="2577" w:author="JVET-P0617-v2" w:date="2019-10-08T00:29:00Z"/>
                <w:rFonts w:ascii="Arial" w:hAnsi="Arial" w:cs="Arial"/>
                <w:color w:val="000000"/>
                <w:sz w:val="18"/>
                <w:szCs w:val="18"/>
              </w:rPr>
            </w:pPr>
            <w:del w:id="2578" w:author="JVET-P0617-v2" w:date="2019-10-08T00:29:00Z">
              <w:r w:rsidDel="00742A6F">
                <w:rPr>
                  <w:rFonts w:ascii="Arial" w:hAnsi="Arial" w:cs="Arial"/>
                  <w:color w:val="000000"/>
                  <w:sz w:val="18"/>
                  <w:szCs w:val="18"/>
                </w:rPr>
                <w:delText>DecT</w:delText>
              </w:r>
            </w:del>
          </w:p>
        </w:tc>
      </w:tr>
      <w:tr w:rsidR="00254AB9" w:rsidDel="00742A6F" w14:paraId="233CEDE8" w14:textId="3F9019A3" w:rsidTr="008F3CE1">
        <w:trPr>
          <w:trHeight w:val="255"/>
          <w:jc w:val="center"/>
          <w:del w:id="2579"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C0CEF" w14:textId="52E2FFAE" w:rsidR="00254AB9" w:rsidDel="00742A6F" w:rsidRDefault="00254AB9">
            <w:pPr>
              <w:jc w:val="center"/>
              <w:rPr>
                <w:del w:id="2580" w:author="JVET-P0617-v2" w:date="2019-10-08T00:29:00Z"/>
                <w:rFonts w:ascii="Arial" w:hAnsi="Arial" w:cs="Arial"/>
                <w:color w:val="000000"/>
                <w:sz w:val="18"/>
                <w:szCs w:val="18"/>
              </w:rPr>
            </w:pPr>
            <w:del w:id="2581" w:author="JVET-P0617-v2" w:date="2019-10-08T00:29:00Z">
              <w:r w:rsidDel="00742A6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A78F761" w14:textId="2A5F9A16" w:rsidR="00254AB9" w:rsidDel="00742A6F" w:rsidRDefault="00254AB9">
            <w:pPr>
              <w:jc w:val="center"/>
              <w:rPr>
                <w:del w:id="2582" w:author="JVET-P0617-v2" w:date="2019-10-08T00:29:00Z"/>
                <w:rFonts w:ascii="Arial" w:hAnsi="Arial" w:cs="Arial"/>
                <w:color w:val="000000"/>
                <w:sz w:val="18"/>
                <w:szCs w:val="18"/>
              </w:rPr>
            </w:pPr>
            <w:del w:id="2583"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DB72AD1" w14:textId="13A66AEF" w:rsidR="00254AB9" w:rsidDel="00742A6F" w:rsidRDefault="00254AB9">
            <w:pPr>
              <w:jc w:val="center"/>
              <w:rPr>
                <w:del w:id="2584" w:author="JVET-P0617-v2" w:date="2019-10-08T00:29:00Z"/>
                <w:rFonts w:ascii="Arial" w:hAnsi="Arial" w:cs="Arial"/>
                <w:color w:val="000000"/>
                <w:sz w:val="18"/>
                <w:szCs w:val="18"/>
              </w:rPr>
            </w:pPr>
            <w:del w:id="2585"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16F260F4" w14:textId="13185D29" w:rsidR="00254AB9" w:rsidDel="00742A6F" w:rsidRDefault="00254AB9">
            <w:pPr>
              <w:jc w:val="center"/>
              <w:rPr>
                <w:del w:id="2586" w:author="JVET-P0617-v2" w:date="2019-10-08T00:29:00Z"/>
                <w:rFonts w:ascii="Arial" w:hAnsi="Arial" w:cs="Arial"/>
                <w:color w:val="000000"/>
                <w:sz w:val="18"/>
                <w:szCs w:val="18"/>
              </w:rPr>
            </w:pPr>
            <w:del w:id="2587"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B7E3FFD" w14:textId="1B07089A" w:rsidR="00254AB9" w:rsidDel="00742A6F" w:rsidRDefault="00254AB9">
            <w:pPr>
              <w:jc w:val="center"/>
              <w:rPr>
                <w:del w:id="2588" w:author="JVET-P0617-v2" w:date="2019-10-08T00:29:00Z"/>
                <w:rFonts w:ascii="Arial" w:hAnsi="Arial" w:cs="Arial"/>
                <w:color w:val="000000"/>
                <w:sz w:val="18"/>
                <w:szCs w:val="18"/>
              </w:rPr>
            </w:pPr>
            <w:del w:id="2589"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569B476" w14:textId="2727DE83" w:rsidR="00254AB9" w:rsidDel="00742A6F" w:rsidRDefault="00254AB9">
            <w:pPr>
              <w:jc w:val="center"/>
              <w:rPr>
                <w:del w:id="2590" w:author="JVET-P0617-v2" w:date="2019-10-08T00:29:00Z"/>
                <w:rFonts w:ascii="Arial" w:hAnsi="Arial" w:cs="Arial"/>
                <w:color w:val="000000"/>
                <w:sz w:val="18"/>
                <w:szCs w:val="18"/>
              </w:rPr>
            </w:pPr>
            <w:del w:id="2591" w:author="JVET-P0617-v2" w:date="2019-10-08T00:29:00Z">
              <w:r w:rsidDel="00742A6F">
                <w:rPr>
                  <w:rFonts w:ascii="Arial" w:hAnsi="Arial" w:cs="Arial"/>
                  <w:color w:val="000000"/>
                  <w:sz w:val="18"/>
                  <w:szCs w:val="18"/>
                </w:rPr>
                <w:delText> </w:delText>
              </w:r>
            </w:del>
          </w:p>
        </w:tc>
      </w:tr>
      <w:tr w:rsidR="00254AB9" w:rsidDel="00742A6F" w14:paraId="1A171965" w14:textId="228163CF" w:rsidTr="008F3CE1">
        <w:trPr>
          <w:trHeight w:val="255"/>
          <w:jc w:val="center"/>
          <w:del w:id="2592"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737FAB5B" w14:textId="7123FD9C" w:rsidR="00254AB9" w:rsidDel="00742A6F" w:rsidRDefault="00254AB9">
            <w:pPr>
              <w:jc w:val="center"/>
              <w:rPr>
                <w:del w:id="2593" w:author="JVET-P0617-v2" w:date="2019-10-08T00:29:00Z"/>
                <w:rFonts w:ascii="Arial" w:hAnsi="Arial" w:cs="Arial"/>
                <w:color w:val="000000"/>
                <w:sz w:val="18"/>
                <w:szCs w:val="18"/>
              </w:rPr>
            </w:pPr>
            <w:del w:id="2594" w:author="JVET-P0617-v2" w:date="2019-10-08T00:29:00Z">
              <w:r w:rsidDel="00742A6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3DDA63E" w14:textId="05DB5D21" w:rsidR="00254AB9" w:rsidDel="00742A6F" w:rsidRDefault="00254AB9">
            <w:pPr>
              <w:jc w:val="center"/>
              <w:rPr>
                <w:del w:id="2595" w:author="JVET-P0617-v2" w:date="2019-10-08T00:29:00Z"/>
                <w:rFonts w:ascii="Arial" w:hAnsi="Arial" w:cs="Arial"/>
                <w:color w:val="000000"/>
                <w:sz w:val="18"/>
                <w:szCs w:val="18"/>
              </w:rPr>
            </w:pPr>
            <w:del w:id="2596"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93F4674" w14:textId="4B908192" w:rsidR="00254AB9" w:rsidDel="00742A6F" w:rsidRDefault="00254AB9">
            <w:pPr>
              <w:jc w:val="center"/>
              <w:rPr>
                <w:del w:id="2597" w:author="JVET-P0617-v2" w:date="2019-10-08T00:2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B7EB73E" w14:textId="61B59D6D" w:rsidR="00254AB9" w:rsidDel="00742A6F" w:rsidRDefault="00254AB9">
            <w:pPr>
              <w:jc w:val="center"/>
              <w:rPr>
                <w:del w:id="2598" w:author="JVET-P0617-v2" w:date="2019-10-08T00:29:00Z"/>
                <w:rFonts w:ascii="Arial" w:hAnsi="Arial" w:cs="Arial"/>
                <w:color w:val="000000"/>
                <w:sz w:val="18"/>
                <w:szCs w:val="18"/>
              </w:rPr>
            </w:pPr>
            <w:del w:id="2599"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7489CF8" w14:textId="3A46FCF3" w:rsidR="00254AB9" w:rsidDel="00742A6F" w:rsidRDefault="00254AB9">
            <w:pPr>
              <w:jc w:val="center"/>
              <w:rPr>
                <w:del w:id="2600" w:author="JVET-P0617-v2" w:date="2019-10-08T00:29:00Z"/>
                <w:rFonts w:ascii="Arial" w:hAnsi="Arial" w:cs="Arial"/>
                <w:color w:val="000000"/>
                <w:sz w:val="18"/>
                <w:szCs w:val="18"/>
              </w:rPr>
            </w:pPr>
            <w:del w:id="2601"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7BA8899" w14:textId="769DE5AF" w:rsidR="00254AB9" w:rsidDel="00742A6F" w:rsidRDefault="00254AB9">
            <w:pPr>
              <w:jc w:val="center"/>
              <w:rPr>
                <w:del w:id="2602" w:author="JVET-P0617-v2" w:date="2019-10-08T00:29:00Z"/>
                <w:rFonts w:ascii="Arial" w:hAnsi="Arial" w:cs="Arial"/>
                <w:color w:val="000000"/>
                <w:sz w:val="18"/>
                <w:szCs w:val="18"/>
              </w:rPr>
            </w:pPr>
            <w:del w:id="2603" w:author="JVET-P0617-v2" w:date="2019-10-08T00:29:00Z">
              <w:r w:rsidDel="00742A6F">
                <w:rPr>
                  <w:rFonts w:ascii="Arial" w:hAnsi="Arial" w:cs="Arial"/>
                  <w:color w:val="000000"/>
                  <w:sz w:val="18"/>
                  <w:szCs w:val="18"/>
                </w:rPr>
                <w:delText> </w:delText>
              </w:r>
            </w:del>
          </w:p>
        </w:tc>
      </w:tr>
      <w:tr w:rsidR="00254AB9" w:rsidDel="00742A6F" w14:paraId="67FCFC1F" w14:textId="3FD18150" w:rsidTr="008F3CE1">
        <w:trPr>
          <w:trHeight w:val="255"/>
          <w:jc w:val="center"/>
          <w:del w:id="2604"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0335F9EF" w14:textId="77309607" w:rsidR="00254AB9" w:rsidDel="00742A6F" w:rsidRDefault="00254AB9">
            <w:pPr>
              <w:jc w:val="center"/>
              <w:rPr>
                <w:del w:id="2605" w:author="JVET-P0617-v2" w:date="2019-10-08T00:29:00Z"/>
                <w:rFonts w:ascii="Arial" w:hAnsi="Arial" w:cs="Arial"/>
                <w:color w:val="000000"/>
                <w:sz w:val="18"/>
                <w:szCs w:val="18"/>
              </w:rPr>
            </w:pPr>
            <w:del w:id="2606" w:author="JVET-P0617-v2" w:date="2019-10-08T00:29:00Z">
              <w:r w:rsidDel="00742A6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8C1E8D1" w14:textId="607CEF53" w:rsidR="00254AB9" w:rsidDel="00742A6F" w:rsidRDefault="00254AB9">
            <w:pPr>
              <w:jc w:val="center"/>
              <w:rPr>
                <w:del w:id="2607" w:author="JVET-P0617-v2" w:date="2019-10-08T00:29:00Z"/>
                <w:rFonts w:ascii="Arial" w:hAnsi="Arial" w:cs="Arial"/>
                <w:color w:val="000000"/>
                <w:sz w:val="18"/>
                <w:szCs w:val="18"/>
              </w:rPr>
            </w:pPr>
            <w:del w:id="2608"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20D6D19" w14:textId="07244706" w:rsidR="00254AB9" w:rsidDel="00742A6F" w:rsidRDefault="00254AB9">
            <w:pPr>
              <w:jc w:val="center"/>
              <w:rPr>
                <w:del w:id="2609" w:author="JVET-P0617-v2" w:date="2019-10-08T00:29:00Z"/>
                <w:rFonts w:ascii="Arial" w:hAnsi="Arial" w:cs="Arial"/>
                <w:color w:val="000000"/>
                <w:sz w:val="18"/>
                <w:szCs w:val="18"/>
              </w:rPr>
            </w:pPr>
            <w:del w:id="2610"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81F3A63" w14:textId="4EB68998" w:rsidR="00254AB9" w:rsidDel="00742A6F" w:rsidRDefault="00254AB9">
            <w:pPr>
              <w:jc w:val="center"/>
              <w:rPr>
                <w:del w:id="2611" w:author="JVET-P0617-v2" w:date="2019-10-08T00:29:00Z"/>
                <w:rFonts w:ascii="Arial" w:hAnsi="Arial" w:cs="Arial"/>
                <w:color w:val="000000"/>
                <w:sz w:val="18"/>
                <w:szCs w:val="18"/>
              </w:rPr>
            </w:pPr>
            <w:del w:id="2612"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10FCDCC" w14:textId="085FFEFF" w:rsidR="00254AB9" w:rsidDel="00742A6F" w:rsidRDefault="00254AB9">
            <w:pPr>
              <w:jc w:val="center"/>
              <w:rPr>
                <w:del w:id="2613" w:author="JVET-P0617-v2" w:date="2019-10-08T00:29:00Z"/>
                <w:rFonts w:ascii="Arial" w:hAnsi="Arial" w:cs="Arial"/>
                <w:color w:val="000000"/>
                <w:sz w:val="18"/>
                <w:szCs w:val="18"/>
              </w:rPr>
            </w:pPr>
            <w:del w:id="2614"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656B8D1" w14:textId="7E814218" w:rsidR="00254AB9" w:rsidDel="00742A6F" w:rsidRDefault="00254AB9">
            <w:pPr>
              <w:jc w:val="center"/>
              <w:rPr>
                <w:del w:id="2615" w:author="JVET-P0617-v2" w:date="2019-10-08T00:29:00Z"/>
                <w:rFonts w:ascii="Arial" w:hAnsi="Arial" w:cs="Arial"/>
                <w:color w:val="000000"/>
                <w:sz w:val="18"/>
                <w:szCs w:val="18"/>
              </w:rPr>
            </w:pPr>
            <w:del w:id="2616" w:author="JVET-P0617-v2" w:date="2019-10-08T00:29:00Z">
              <w:r w:rsidDel="00742A6F">
                <w:rPr>
                  <w:rFonts w:ascii="Arial" w:hAnsi="Arial" w:cs="Arial"/>
                  <w:color w:val="000000"/>
                  <w:sz w:val="18"/>
                  <w:szCs w:val="18"/>
                </w:rPr>
                <w:delText>#VALUE!</w:delText>
              </w:r>
            </w:del>
          </w:p>
        </w:tc>
      </w:tr>
      <w:tr w:rsidR="00254AB9" w:rsidDel="00742A6F" w14:paraId="60FBB232" w14:textId="0BD57A1A" w:rsidTr="008F3CE1">
        <w:trPr>
          <w:trHeight w:val="255"/>
          <w:jc w:val="center"/>
          <w:del w:id="2617"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6F611510" w14:textId="2A49EFDE" w:rsidR="00254AB9" w:rsidDel="00742A6F" w:rsidRDefault="00254AB9">
            <w:pPr>
              <w:jc w:val="center"/>
              <w:rPr>
                <w:del w:id="2618" w:author="JVET-P0617-v2" w:date="2019-10-08T00:29:00Z"/>
                <w:rFonts w:ascii="Arial" w:hAnsi="Arial" w:cs="Arial"/>
                <w:color w:val="000000"/>
                <w:sz w:val="18"/>
                <w:szCs w:val="18"/>
              </w:rPr>
            </w:pPr>
            <w:del w:id="2619" w:author="JVET-P0617-v2" w:date="2019-10-08T00:29:00Z">
              <w:r w:rsidDel="00742A6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A7204EA" w14:textId="6A6481A7" w:rsidR="00254AB9" w:rsidDel="00742A6F" w:rsidRDefault="00254AB9">
            <w:pPr>
              <w:jc w:val="center"/>
              <w:rPr>
                <w:del w:id="2620" w:author="JVET-P0617-v2" w:date="2019-10-08T00:29:00Z"/>
                <w:rFonts w:ascii="Arial" w:hAnsi="Arial" w:cs="Arial"/>
                <w:color w:val="000000"/>
                <w:sz w:val="18"/>
                <w:szCs w:val="18"/>
              </w:rPr>
            </w:pPr>
            <w:del w:id="2621" w:author="JVET-P0617-v2" w:date="2019-10-08T00:29:00Z">
              <w:r w:rsidDel="00742A6F">
                <w:rPr>
                  <w:rFonts w:ascii="Arial" w:hAnsi="Arial" w:cs="Arial"/>
                  <w:color w:val="000000"/>
                  <w:sz w:val="18"/>
                  <w:szCs w:val="18"/>
                </w:rPr>
                <w:delText>0.42%</w:delText>
              </w:r>
            </w:del>
          </w:p>
        </w:tc>
        <w:tc>
          <w:tcPr>
            <w:tcW w:w="1060" w:type="dxa"/>
            <w:tcBorders>
              <w:top w:val="nil"/>
              <w:left w:val="nil"/>
              <w:bottom w:val="nil"/>
              <w:right w:val="nil"/>
            </w:tcBorders>
            <w:shd w:val="clear" w:color="auto" w:fill="auto"/>
            <w:noWrap/>
            <w:vAlign w:val="center"/>
            <w:hideMark/>
          </w:tcPr>
          <w:p w14:paraId="033379D3" w14:textId="1739BCFF" w:rsidR="00254AB9" w:rsidDel="00742A6F" w:rsidRDefault="00254AB9">
            <w:pPr>
              <w:jc w:val="center"/>
              <w:rPr>
                <w:del w:id="2622" w:author="JVET-P0617-v2" w:date="2019-10-08T00:29:00Z"/>
                <w:rFonts w:ascii="Arial" w:hAnsi="Arial" w:cs="Arial"/>
                <w:color w:val="000000"/>
                <w:sz w:val="18"/>
                <w:szCs w:val="18"/>
              </w:rPr>
            </w:pPr>
            <w:del w:id="2623" w:author="JVET-P0617-v2" w:date="2019-10-08T00:29:00Z">
              <w:r w:rsidDel="00742A6F">
                <w:rPr>
                  <w:rFonts w:ascii="Arial" w:hAnsi="Arial" w:cs="Arial"/>
                  <w:color w:val="000000"/>
                  <w:sz w:val="18"/>
                  <w:szCs w:val="18"/>
                </w:rPr>
                <w:delText>0.57%</w:delText>
              </w:r>
            </w:del>
          </w:p>
        </w:tc>
        <w:tc>
          <w:tcPr>
            <w:tcW w:w="1060" w:type="dxa"/>
            <w:tcBorders>
              <w:top w:val="nil"/>
              <w:left w:val="nil"/>
              <w:bottom w:val="nil"/>
              <w:right w:val="single" w:sz="4" w:space="0" w:color="auto"/>
            </w:tcBorders>
            <w:shd w:val="clear" w:color="auto" w:fill="auto"/>
            <w:noWrap/>
            <w:vAlign w:val="center"/>
            <w:hideMark/>
          </w:tcPr>
          <w:p w14:paraId="68D54E05" w14:textId="2F94585C" w:rsidR="00254AB9" w:rsidDel="00742A6F" w:rsidRDefault="00254AB9">
            <w:pPr>
              <w:jc w:val="center"/>
              <w:rPr>
                <w:del w:id="2624" w:author="JVET-P0617-v2" w:date="2019-10-08T00:29:00Z"/>
                <w:rFonts w:ascii="Arial" w:hAnsi="Arial" w:cs="Arial"/>
                <w:color w:val="000000"/>
                <w:sz w:val="18"/>
                <w:szCs w:val="18"/>
              </w:rPr>
            </w:pPr>
            <w:del w:id="2625" w:author="JVET-P0617-v2" w:date="2019-10-08T00:29:00Z">
              <w:r w:rsidDel="00742A6F">
                <w:rPr>
                  <w:rFonts w:ascii="Arial" w:hAnsi="Arial" w:cs="Arial"/>
                  <w:color w:val="000000"/>
                  <w:sz w:val="18"/>
                  <w:szCs w:val="18"/>
                </w:rPr>
                <w:delText>0.26%</w:delText>
              </w:r>
            </w:del>
          </w:p>
        </w:tc>
        <w:tc>
          <w:tcPr>
            <w:tcW w:w="1060" w:type="dxa"/>
            <w:tcBorders>
              <w:top w:val="nil"/>
              <w:left w:val="nil"/>
              <w:bottom w:val="nil"/>
              <w:right w:val="nil"/>
            </w:tcBorders>
            <w:shd w:val="clear" w:color="auto" w:fill="auto"/>
            <w:noWrap/>
            <w:vAlign w:val="center"/>
            <w:hideMark/>
          </w:tcPr>
          <w:p w14:paraId="5A1F02C3" w14:textId="6C0BDD30" w:rsidR="00254AB9" w:rsidDel="00742A6F" w:rsidRDefault="00254AB9">
            <w:pPr>
              <w:jc w:val="center"/>
              <w:rPr>
                <w:del w:id="2626" w:author="JVET-P0617-v2" w:date="2019-10-08T00:29:00Z"/>
                <w:rFonts w:ascii="Arial" w:hAnsi="Arial" w:cs="Arial"/>
                <w:color w:val="000000"/>
                <w:sz w:val="18"/>
                <w:szCs w:val="18"/>
              </w:rPr>
            </w:pPr>
            <w:del w:id="2627" w:author="JVET-P0617-v2" w:date="2019-10-08T00:29:00Z">
              <w:r w:rsidDel="00742A6F">
                <w:rPr>
                  <w:rFonts w:ascii="Arial" w:hAnsi="Arial" w:cs="Arial"/>
                  <w:color w:val="000000"/>
                  <w:sz w:val="18"/>
                  <w:szCs w:val="18"/>
                </w:rPr>
                <w:delText>96%</w:delText>
              </w:r>
            </w:del>
          </w:p>
        </w:tc>
        <w:tc>
          <w:tcPr>
            <w:tcW w:w="1060" w:type="dxa"/>
            <w:tcBorders>
              <w:top w:val="nil"/>
              <w:left w:val="nil"/>
              <w:bottom w:val="nil"/>
              <w:right w:val="single" w:sz="8" w:space="0" w:color="auto"/>
            </w:tcBorders>
            <w:shd w:val="clear" w:color="auto" w:fill="auto"/>
            <w:noWrap/>
            <w:vAlign w:val="center"/>
            <w:hideMark/>
          </w:tcPr>
          <w:p w14:paraId="72B9E7BA" w14:textId="69520D4F" w:rsidR="00254AB9" w:rsidDel="00742A6F" w:rsidRDefault="00254AB9">
            <w:pPr>
              <w:jc w:val="center"/>
              <w:rPr>
                <w:del w:id="2628" w:author="JVET-P0617-v2" w:date="2019-10-08T00:29:00Z"/>
                <w:rFonts w:ascii="Arial" w:hAnsi="Arial" w:cs="Arial"/>
                <w:color w:val="000000"/>
                <w:sz w:val="18"/>
                <w:szCs w:val="18"/>
              </w:rPr>
            </w:pPr>
            <w:del w:id="2629" w:author="JVET-P0617-v2" w:date="2019-10-08T00:29:00Z">
              <w:r w:rsidDel="00742A6F">
                <w:rPr>
                  <w:rFonts w:ascii="Arial" w:hAnsi="Arial" w:cs="Arial"/>
                  <w:color w:val="000000"/>
                  <w:sz w:val="18"/>
                  <w:szCs w:val="18"/>
                </w:rPr>
                <w:delText>100%</w:delText>
              </w:r>
            </w:del>
          </w:p>
        </w:tc>
      </w:tr>
      <w:tr w:rsidR="00254AB9" w:rsidDel="00742A6F" w14:paraId="6A2CFAF8" w14:textId="5AE55EBF" w:rsidTr="008F3CE1">
        <w:trPr>
          <w:trHeight w:val="255"/>
          <w:jc w:val="center"/>
          <w:del w:id="2630"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32F00A19" w14:textId="520EB610" w:rsidR="00254AB9" w:rsidDel="00742A6F" w:rsidRDefault="00254AB9">
            <w:pPr>
              <w:jc w:val="center"/>
              <w:rPr>
                <w:del w:id="2631" w:author="JVET-P0617-v2" w:date="2019-10-08T00:29:00Z"/>
                <w:rFonts w:ascii="Arial" w:hAnsi="Arial" w:cs="Arial"/>
                <w:color w:val="000000"/>
                <w:sz w:val="18"/>
                <w:szCs w:val="18"/>
              </w:rPr>
            </w:pPr>
            <w:del w:id="2632" w:author="JVET-P0617-v2" w:date="2019-10-08T00:29:00Z">
              <w:r w:rsidDel="00742A6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DC02412" w14:textId="461FEAE9" w:rsidR="00254AB9" w:rsidDel="00742A6F" w:rsidRDefault="00254AB9">
            <w:pPr>
              <w:jc w:val="center"/>
              <w:rPr>
                <w:del w:id="2633" w:author="JVET-P0617-v2" w:date="2019-10-08T00:29:00Z"/>
                <w:rFonts w:ascii="Arial" w:hAnsi="Arial" w:cs="Arial"/>
                <w:color w:val="000000"/>
                <w:sz w:val="18"/>
                <w:szCs w:val="18"/>
              </w:rPr>
            </w:pPr>
            <w:del w:id="2634" w:author="JVET-P0617-v2" w:date="2019-10-08T00:29:00Z">
              <w:r w:rsidDel="00742A6F">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0F3488DB" w14:textId="470658DB" w:rsidR="00254AB9" w:rsidDel="00742A6F" w:rsidRDefault="00254AB9">
            <w:pPr>
              <w:jc w:val="center"/>
              <w:rPr>
                <w:del w:id="2635" w:author="JVET-P0617-v2" w:date="2019-10-08T00:29:00Z"/>
                <w:rFonts w:ascii="Arial" w:hAnsi="Arial" w:cs="Arial"/>
                <w:color w:val="000000"/>
                <w:sz w:val="18"/>
                <w:szCs w:val="18"/>
              </w:rPr>
            </w:pPr>
            <w:del w:id="2636" w:author="JVET-P0617-v2" w:date="2019-10-08T00:29:00Z">
              <w:r w:rsidDel="00742A6F">
                <w:rPr>
                  <w:rFonts w:ascii="Arial" w:hAnsi="Arial" w:cs="Arial"/>
                  <w:color w:val="000000"/>
                  <w:sz w:val="18"/>
                  <w:szCs w:val="18"/>
                </w:rPr>
                <w:delText>1.60%</w:delText>
              </w:r>
            </w:del>
          </w:p>
        </w:tc>
        <w:tc>
          <w:tcPr>
            <w:tcW w:w="1060" w:type="dxa"/>
            <w:tcBorders>
              <w:top w:val="nil"/>
              <w:left w:val="nil"/>
              <w:bottom w:val="nil"/>
              <w:right w:val="single" w:sz="4" w:space="0" w:color="auto"/>
            </w:tcBorders>
            <w:shd w:val="clear" w:color="auto" w:fill="auto"/>
            <w:noWrap/>
            <w:vAlign w:val="center"/>
            <w:hideMark/>
          </w:tcPr>
          <w:p w14:paraId="6D72E384" w14:textId="5F7AF588" w:rsidR="00254AB9" w:rsidDel="00742A6F" w:rsidRDefault="00254AB9">
            <w:pPr>
              <w:jc w:val="center"/>
              <w:rPr>
                <w:del w:id="2637" w:author="JVET-P0617-v2" w:date="2019-10-08T00:29:00Z"/>
                <w:rFonts w:ascii="Arial" w:hAnsi="Arial" w:cs="Arial"/>
                <w:color w:val="000000"/>
                <w:sz w:val="18"/>
                <w:szCs w:val="18"/>
              </w:rPr>
            </w:pPr>
            <w:del w:id="2638" w:author="JVET-P0617-v2" w:date="2019-10-08T00:29:00Z">
              <w:r w:rsidDel="00742A6F">
                <w:rPr>
                  <w:rFonts w:ascii="Arial" w:hAnsi="Arial" w:cs="Arial"/>
                  <w:color w:val="000000"/>
                  <w:sz w:val="18"/>
                  <w:szCs w:val="18"/>
                </w:rPr>
                <w:delText>-0.62%</w:delText>
              </w:r>
            </w:del>
          </w:p>
        </w:tc>
        <w:tc>
          <w:tcPr>
            <w:tcW w:w="1060" w:type="dxa"/>
            <w:tcBorders>
              <w:top w:val="nil"/>
              <w:left w:val="nil"/>
              <w:bottom w:val="nil"/>
              <w:right w:val="nil"/>
            </w:tcBorders>
            <w:shd w:val="clear" w:color="auto" w:fill="auto"/>
            <w:noWrap/>
            <w:vAlign w:val="center"/>
            <w:hideMark/>
          </w:tcPr>
          <w:p w14:paraId="6B8F345D" w14:textId="719D68CB" w:rsidR="00254AB9" w:rsidDel="00742A6F" w:rsidRDefault="00254AB9">
            <w:pPr>
              <w:jc w:val="center"/>
              <w:rPr>
                <w:del w:id="2639" w:author="JVET-P0617-v2" w:date="2019-10-08T00:29:00Z"/>
                <w:rFonts w:ascii="Arial" w:hAnsi="Arial" w:cs="Arial"/>
                <w:color w:val="000000"/>
                <w:sz w:val="18"/>
                <w:szCs w:val="18"/>
              </w:rPr>
            </w:pPr>
            <w:del w:id="2640" w:author="JVET-P0617-v2" w:date="2019-10-08T00:29:00Z">
              <w:r w:rsidDel="00742A6F">
                <w:rPr>
                  <w:rFonts w:ascii="Arial" w:hAnsi="Arial" w:cs="Arial"/>
                  <w:color w:val="000000"/>
                  <w:sz w:val="18"/>
                  <w:szCs w:val="18"/>
                </w:rPr>
                <w:delText>96%</w:delText>
              </w:r>
            </w:del>
          </w:p>
        </w:tc>
        <w:tc>
          <w:tcPr>
            <w:tcW w:w="1060" w:type="dxa"/>
            <w:tcBorders>
              <w:top w:val="nil"/>
              <w:left w:val="nil"/>
              <w:bottom w:val="nil"/>
              <w:right w:val="single" w:sz="8" w:space="0" w:color="auto"/>
            </w:tcBorders>
            <w:shd w:val="clear" w:color="auto" w:fill="auto"/>
            <w:noWrap/>
            <w:vAlign w:val="center"/>
            <w:hideMark/>
          </w:tcPr>
          <w:p w14:paraId="6FD8C5E6" w14:textId="6C0A1C1C" w:rsidR="00254AB9" w:rsidDel="00742A6F" w:rsidRDefault="00254AB9">
            <w:pPr>
              <w:jc w:val="center"/>
              <w:rPr>
                <w:del w:id="2641" w:author="JVET-P0617-v2" w:date="2019-10-08T00:29:00Z"/>
                <w:rFonts w:ascii="Arial" w:hAnsi="Arial" w:cs="Arial"/>
                <w:color w:val="000000"/>
                <w:sz w:val="18"/>
                <w:szCs w:val="18"/>
              </w:rPr>
            </w:pPr>
            <w:del w:id="2642" w:author="JVET-P0617-v2" w:date="2019-10-08T00:29:00Z">
              <w:r w:rsidDel="00742A6F">
                <w:rPr>
                  <w:rFonts w:ascii="Arial" w:hAnsi="Arial" w:cs="Arial"/>
                  <w:color w:val="000000"/>
                  <w:sz w:val="18"/>
                  <w:szCs w:val="18"/>
                </w:rPr>
                <w:delText>100%</w:delText>
              </w:r>
            </w:del>
          </w:p>
        </w:tc>
      </w:tr>
      <w:tr w:rsidR="00254AB9" w:rsidDel="00742A6F" w14:paraId="1CDDA01A" w14:textId="3463C59B" w:rsidTr="008F3CE1">
        <w:trPr>
          <w:trHeight w:val="255"/>
          <w:jc w:val="center"/>
          <w:del w:id="2643"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4E405" w14:textId="7B9897B3" w:rsidR="00254AB9" w:rsidDel="00742A6F" w:rsidRDefault="00254AB9">
            <w:pPr>
              <w:jc w:val="center"/>
              <w:rPr>
                <w:del w:id="2644" w:author="JVET-P0617-v2" w:date="2019-10-08T00:29:00Z"/>
                <w:rFonts w:ascii="Arial" w:hAnsi="Arial" w:cs="Arial"/>
                <w:b/>
                <w:bCs/>
                <w:color w:val="000000"/>
                <w:sz w:val="18"/>
                <w:szCs w:val="18"/>
              </w:rPr>
            </w:pPr>
            <w:del w:id="2645" w:author="JVET-P0617-v2" w:date="2019-10-08T00:29:00Z">
              <w:r w:rsidDel="00742A6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2CC6B30" w14:textId="3BB32FFE" w:rsidR="00254AB9" w:rsidDel="00742A6F" w:rsidRDefault="00254AB9">
            <w:pPr>
              <w:jc w:val="center"/>
              <w:rPr>
                <w:del w:id="2646" w:author="JVET-P0617-v2" w:date="2019-10-08T00:29:00Z"/>
                <w:rFonts w:ascii="Arial" w:hAnsi="Arial" w:cs="Arial"/>
                <w:color w:val="000000"/>
                <w:sz w:val="18"/>
                <w:szCs w:val="18"/>
              </w:rPr>
            </w:pPr>
            <w:del w:id="2647"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738BBF8" w14:textId="46756A49" w:rsidR="00254AB9" w:rsidDel="00742A6F" w:rsidRDefault="00254AB9">
            <w:pPr>
              <w:jc w:val="center"/>
              <w:rPr>
                <w:del w:id="2648" w:author="JVET-P0617-v2" w:date="2019-10-08T00:29:00Z"/>
                <w:rFonts w:ascii="Arial" w:hAnsi="Arial" w:cs="Arial"/>
                <w:color w:val="000000"/>
                <w:sz w:val="18"/>
                <w:szCs w:val="18"/>
              </w:rPr>
            </w:pPr>
            <w:del w:id="2649"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6900764" w14:textId="0FBD7329" w:rsidR="00254AB9" w:rsidDel="00742A6F" w:rsidRDefault="00254AB9">
            <w:pPr>
              <w:jc w:val="center"/>
              <w:rPr>
                <w:del w:id="2650" w:author="JVET-P0617-v2" w:date="2019-10-08T00:29:00Z"/>
                <w:rFonts w:ascii="Arial" w:hAnsi="Arial" w:cs="Arial"/>
                <w:color w:val="000000"/>
                <w:sz w:val="18"/>
                <w:szCs w:val="18"/>
              </w:rPr>
            </w:pPr>
            <w:del w:id="2651"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E786044" w14:textId="45619D66" w:rsidR="00254AB9" w:rsidDel="00742A6F" w:rsidRDefault="00254AB9">
            <w:pPr>
              <w:jc w:val="center"/>
              <w:rPr>
                <w:del w:id="2652" w:author="JVET-P0617-v2" w:date="2019-10-08T00:29:00Z"/>
                <w:rFonts w:ascii="Arial" w:hAnsi="Arial" w:cs="Arial"/>
                <w:color w:val="000000"/>
                <w:sz w:val="18"/>
                <w:szCs w:val="18"/>
              </w:rPr>
            </w:pPr>
            <w:del w:id="2653"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B1201D9" w14:textId="4C715F59" w:rsidR="00254AB9" w:rsidDel="00742A6F" w:rsidRDefault="00254AB9">
            <w:pPr>
              <w:jc w:val="center"/>
              <w:rPr>
                <w:del w:id="2654" w:author="JVET-P0617-v2" w:date="2019-10-08T00:29:00Z"/>
                <w:rFonts w:ascii="Arial" w:hAnsi="Arial" w:cs="Arial"/>
                <w:color w:val="000000"/>
                <w:sz w:val="18"/>
                <w:szCs w:val="18"/>
              </w:rPr>
            </w:pPr>
            <w:del w:id="2655" w:author="JVET-P0617-v2" w:date="2019-10-08T00:29:00Z">
              <w:r w:rsidDel="00742A6F">
                <w:rPr>
                  <w:rFonts w:ascii="Arial" w:hAnsi="Arial" w:cs="Arial"/>
                  <w:color w:val="000000"/>
                  <w:sz w:val="18"/>
                  <w:szCs w:val="18"/>
                </w:rPr>
                <w:delText>#VALUE!</w:delText>
              </w:r>
            </w:del>
          </w:p>
        </w:tc>
      </w:tr>
      <w:tr w:rsidR="00254AB9" w:rsidDel="00742A6F" w14:paraId="2722EA30" w14:textId="19FE52B5" w:rsidTr="008F3CE1">
        <w:trPr>
          <w:trHeight w:val="255"/>
          <w:jc w:val="center"/>
          <w:del w:id="2656" w:author="JVET-P0617-v2" w:date="2019-10-08T00:29:00Z"/>
        </w:trPr>
        <w:tc>
          <w:tcPr>
            <w:tcW w:w="1640" w:type="dxa"/>
            <w:tcBorders>
              <w:top w:val="single" w:sz="8" w:space="0" w:color="auto"/>
              <w:left w:val="single" w:sz="8" w:space="0" w:color="auto"/>
              <w:bottom w:val="nil"/>
              <w:right w:val="nil"/>
            </w:tcBorders>
            <w:shd w:val="clear" w:color="auto" w:fill="auto"/>
            <w:noWrap/>
            <w:vAlign w:val="center"/>
            <w:hideMark/>
          </w:tcPr>
          <w:p w14:paraId="7D53B6BF" w14:textId="14E17787" w:rsidR="00254AB9" w:rsidDel="00742A6F" w:rsidRDefault="00254AB9">
            <w:pPr>
              <w:jc w:val="center"/>
              <w:rPr>
                <w:del w:id="2657" w:author="JVET-P0617-v2" w:date="2019-10-08T00:29:00Z"/>
                <w:rFonts w:ascii="Arial" w:hAnsi="Arial" w:cs="Arial"/>
                <w:color w:val="000000"/>
                <w:sz w:val="18"/>
                <w:szCs w:val="18"/>
              </w:rPr>
            </w:pPr>
            <w:del w:id="2658" w:author="JVET-P0617-v2" w:date="2019-10-08T00:29:00Z">
              <w:r w:rsidDel="00742A6F">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F96AB29" w14:textId="7CE21E43" w:rsidR="00254AB9" w:rsidDel="00742A6F" w:rsidRDefault="00254AB9">
            <w:pPr>
              <w:jc w:val="center"/>
              <w:rPr>
                <w:del w:id="2659" w:author="JVET-P0617-v2" w:date="2019-10-08T00:29:00Z"/>
                <w:rFonts w:ascii="Arial" w:hAnsi="Arial" w:cs="Arial"/>
                <w:color w:val="000000"/>
                <w:sz w:val="18"/>
                <w:szCs w:val="18"/>
              </w:rPr>
            </w:pPr>
            <w:del w:id="2660" w:author="JVET-P0617-v2" w:date="2019-10-08T00:29:00Z">
              <w:r w:rsidDel="00742A6F">
                <w:rPr>
                  <w:rFonts w:ascii="Arial" w:hAnsi="Arial" w:cs="Arial"/>
                  <w:color w:val="000000"/>
                  <w:sz w:val="18"/>
                  <w:szCs w:val="18"/>
                </w:rPr>
                <w:delText>0.20%</w:delText>
              </w:r>
            </w:del>
          </w:p>
        </w:tc>
        <w:tc>
          <w:tcPr>
            <w:tcW w:w="1060" w:type="dxa"/>
            <w:tcBorders>
              <w:top w:val="single" w:sz="8" w:space="0" w:color="auto"/>
              <w:left w:val="nil"/>
              <w:bottom w:val="nil"/>
              <w:right w:val="nil"/>
            </w:tcBorders>
            <w:shd w:val="clear" w:color="auto" w:fill="auto"/>
            <w:noWrap/>
            <w:vAlign w:val="center"/>
            <w:hideMark/>
          </w:tcPr>
          <w:p w14:paraId="2230FB6B" w14:textId="3A3C3DD1" w:rsidR="00254AB9" w:rsidDel="00742A6F" w:rsidRDefault="00254AB9">
            <w:pPr>
              <w:jc w:val="center"/>
              <w:rPr>
                <w:del w:id="2661" w:author="JVET-P0617-v2" w:date="2019-10-08T00:29:00Z"/>
                <w:rFonts w:ascii="Arial" w:hAnsi="Arial" w:cs="Arial"/>
                <w:color w:val="000000"/>
                <w:sz w:val="18"/>
                <w:szCs w:val="18"/>
              </w:rPr>
            </w:pPr>
            <w:del w:id="2662" w:author="JVET-P0617-v2" w:date="2019-10-08T00:29:00Z">
              <w:r w:rsidDel="00742A6F">
                <w:rPr>
                  <w:rFonts w:ascii="Arial" w:hAnsi="Arial" w:cs="Arial"/>
                  <w:color w:val="000000"/>
                  <w:sz w:val="18"/>
                  <w:szCs w:val="18"/>
                </w:rPr>
                <w:delText>0.41%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C2A0233" w14:textId="3E291229" w:rsidR="00254AB9" w:rsidDel="00742A6F" w:rsidRDefault="00254AB9">
            <w:pPr>
              <w:jc w:val="center"/>
              <w:rPr>
                <w:del w:id="2663" w:author="JVET-P0617-v2" w:date="2019-10-08T00:29:00Z"/>
                <w:rFonts w:ascii="Arial" w:hAnsi="Arial" w:cs="Arial"/>
                <w:color w:val="000000"/>
                <w:sz w:val="18"/>
                <w:szCs w:val="18"/>
              </w:rPr>
            </w:pPr>
            <w:del w:id="2664" w:author="JVET-P0617-v2" w:date="2019-10-08T00:29:00Z">
              <w:r w:rsidDel="00742A6F">
                <w:rPr>
                  <w:rFonts w:ascii="Arial" w:hAnsi="Arial" w:cs="Arial"/>
                  <w:color w:val="000000"/>
                  <w:sz w:val="18"/>
                  <w:szCs w:val="18"/>
                </w:rPr>
                <w:delText>-0.36%</w:delText>
              </w:r>
            </w:del>
          </w:p>
        </w:tc>
        <w:tc>
          <w:tcPr>
            <w:tcW w:w="1060" w:type="dxa"/>
            <w:tcBorders>
              <w:top w:val="single" w:sz="8" w:space="0" w:color="auto"/>
              <w:left w:val="nil"/>
              <w:bottom w:val="nil"/>
              <w:right w:val="nil"/>
            </w:tcBorders>
            <w:shd w:val="clear" w:color="auto" w:fill="auto"/>
            <w:noWrap/>
            <w:vAlign w:val="center"/>
            <w:hideMark/>
          </w:tcPr>
          <w:p w14:paraId="02A33F90" w14:textId="4FC297B0" w:rsidR="00254AB9" w:rsidDel="00742A6F" w:rsidRDefault="00254AB9">
            <w:pPr>
              <w:jc w:val="center"/>
              <w:rPr>
                <w:del w:id="2665" w:author="JVET-P0617-v2" w:date="2019-10-08T00:29:00Z"/>
                <w:rFonts w:ascii="Arial" w:hAnsi="Arial" w:cs="Arial"/>
                <w:color w:val="000000"/>
                <w:sz w:val="18"/>
                <w:szCs w:val="18"/>
              </w:rPr>
            </w:pPr>
            <w:del w:id="2666" w:author="JVET-P0617-v2" w:date="2019-10-08T00:29:00Z">
              <w:r w:rsidDel="00742A6F">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BCA3368" w14:textId="3B71DB7E" w:rsidR="00254AB9" w:rsidDel="00742A6F" w:rsidRDefault="00254AB9">
            <w:pPr>
              <w:jc w:val="center"/>
              <w:rPr>
                <w:del w:id="2667" w:author="JVET-P0617-v2" w:date="2019-10-08T00:29:00Z"/>
                <w:rFonts w:ascii="Arial" w:hAnsi="Arial" w:cs="Arial"/>
                <w:color w:val="000000"/>
                <w:sz w:val="18"/>
                <w:szCs w:val="18"/>
              </w:rPr>
            </w:pPr>
            <w:del w:id="2668" w:author="JVET-P0617-v2" w:date="2019-10-08T00:29:00Z">
              <w:r w:rsidDel="00742A6F">
                <w:rPr>
                  <w:rFonts w:ascii="Arial" w:hAnsi="Arial" w:cs="Arial"/>
                  <w:color w:val="000000"/>
                  <w:sz w:val="18"/>
                  <w:szCs w:val="18"/>
                </w:rPr>
                <w:delText>100%</w:delText>
              </w:r>
            </w:del>
          </w:p>
        </w:tc>
      </w:tr>
      <w:tr w:rsidR="00254AB9" w:rsidDel="00742A6F" w14:paraId="0D565710" w14:textId="1C3D12AC" w:rsidTr="008F3CE1">
        <w:trPr>
          <w:trHeight w:val="255"/>
          <w:jc w:val="center"/>
          <w:del w:id="2669" w:author="JVET-P0617-v2" w:date="2019-10-08T00:29:00Z"/>
        </w:trPr>
        <w:tc>
          <w:tcPr>
            <w:tcW w:w="1640" w:type="dxa"/>
            <w:tcBorders>
              <w:top w:val="nil"/>
              <w:left w:val="single" w:sz="8" w:space="0" w:color="auto"/>
              <w:bottom w:val="single" w:sz="8" w:space="0" w:color="auto"/>
              <w:right w:val="nil"/>
            </w:tcBorders>
            <w:shd w:val="clear" w:color="auto" w:fill="auto"/>
            <w:noWrap/>
            <w:vAlign w:val="center"/>
            <w:hideMark/>
          </w:tcPr>
          <w:p w14:paraId="017EEFE9" w14:textId="3D6AB756" w:rsidR="00254AB9" w:rsidDel="00742A6F" w:rsidRDefault="00254AB9">
            <w:pPr>
              <w:jc w:val="center"/>
              <w:rPr>
                <w:del w:id="2670" w:author="JVET-P0617-v2" w:date="2019-10-08T00:29:00Z"/>
                <w:rFonts w:ascii="Arial" w:hAnsi="Arial" w:cs="Arial"/>
                <w:color w:val="000000"/>
                <w:sz w:val="18"/>
                <w:szCs w:val="18"/>
              </w:rPr>
            </w:pPr>
            <w:del w:id="2671" w:author="JVET-P0617-v2" w:date="2019-10-08T00:29:00Z">
              <w:r w:rsidDel="00742A6F">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DC66128" w14:textId="4EEF3FB9" w:rsidR="00254AB9" w:rsidDel="00742A6F" w:rsidRDefault="00254AB9">
            <w:pPr>
              <w:jc w:val="center"/>
              <w:rPr>
                <w:del w:id="2672" w:author="JVET-P0617-v2" w:date="2019-10-08T00:29:00Z"/>
                <w:rFonts w:ascii="Arial" w:hAnsi="Arial" w:cs="Arial"/>
                <w:color w:val="000000"/>
                <w:sz w:val="18"/>
                <w:szCs w:val="18"/>
              </w:rPr>
            </w:pPr>
            <w:del w:id="2673"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E8A3F7B" w14:textId="1E99F243" w:rsidR="00254AB9" w:rsidDel="00742A6F" w:rsidRDefault="00254AB9">
            <w:pPr>
              <w:jc w:val="center"/>
              <w:rPr>
                <w:del w:id="2674" w:author="JVET-P0617-v2" w:date="2019-10-08T00:29:00Z"/>
                <w:rFonts w:ascii="Arial" w:hAnsi="Arial" w:cs="Arial"/>
                <w:color w:val="000000"/>
                <w:sz w:val="18"/>
                <w:szCs w:val="18"/>
              </w:rPr>
            </w:pPr>
            <w:del w:id="2675"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8B2321D" w14:textId="10B21B55" w:rsidR="00254AB9" w:rsidDel="00742A6F" w:rsidRDefault="00254AB9">
            <w:pPr>
              <w:jc w:val="center"/>
              <w:rPr>
                <w:del w:id="2676" w:author="JVET-P0617-v2" w:date="2019-10-08T00:29:00Z"/>
                <w:rFonts w:ascii="Arial" w:hAnsi="Arial" w:cs="Arial"/>
                <w:color w:val="000000"/>
                <w:sz w:val="18"/>
                <w:szCs w:val="18"/>
              </w:rPr>
            </w:pPr>
            <w:del w:id="2677"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73979F9" w14:textId="78A478E4" w:rsidR="00254AB9" w:rsidDel="00742A6F" w:rsidRDefault="00254AB9">
            <w:pPr>
              <w:jc w:val="center"/>
              <w:rPr>
                <w:del w:id="2678" w:author="JVET-P0617-v2" w:date="2019-10-08T00:29:00Z"/>
                <w:rFonts w:ascii="Arial" w:hAnsi="Arial" w:cs="Arial"/>
                <w:color w:val="000000"/>
                <w:sz w:val="18"/>
                <w:szCs w:val="18"/>
              </w:rPr>
            </w:pPr>
            <w:del w:id="2679"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3090D78" w14:textId="290ABE8E" w:rsidR="00254AB9" w:rsidDel="00742A6F" w:rsidRDefault="00254AB9">
            <w:pPr>
              <w:jc w:val="center"/>
              <w:rPr>
                <w:del w:id="2680" w:author="JVET-P0617-v2" w:date="2019-10-08T00:29:00Z"/>
                <w:rFonts w:ascii="Arial" w:hAnsi="Arial" w:cs="Arial"/>
                <w:color w:val="000000"/>
                <w:sz w:val="18"/>
                <w:szCs w:val="18"/>
              </w:rPr>
            </w:pPr>
            <w:del w:id="2681" w:author="JVET-P0617-v2" w:date="2019-10-08T00:29:00Z">
              <w:r w:rsidDel="00742A6F">
                <w:rPr>
                  <w:rFonts w:ascii="Arial" w:hAnsi="Arial" w:cs="Arial"/>
                  <w:color w:val="000000"/>
                  <w:sz w:val="18"/>
                  <w:szCs w:val="18"/>
                </w:rPr>
                <w:delText>#VALUE!</w:delText>
              </w:r>
            </w:del>
          </w:p>
        </w:tc>
      </w:tr>
    </w:tbl>
    <w:p w14:paraId="0EC8E8BB" w14:textId="0D6F0B25" w:rsidR="0077695D" w:rsidRDefault="0077695D" w:rsidP="0077695D">
      <w:pPr>
        <w:spacing w:before="240"/>
        <w:rPr>
          <w:ins w:id="2682" w:author="JVET-P0617-v2" w:date="2019-10-08T00:29:00Z"/>
          <w:b/>
          <w:sz w:val="22"/>
          <w:szCs w:val="22"/>
          <w:lang w:val="en-CA" w:eastAsia="ko-KR"/>
        </w:rPr>
      </w:pPr>
      <w:r w:rsidRPr="00E17F8A">
        <w:rPr>
          <w:b/>
          <w:sz w:val="22"/>
          <w:szCs w:val="22"/>
          <w:lang w:val="en-CA" w:eastAsia="ko-KR"/>
        </w:rPr>
        <w:t xml:space="preserve">Table </w:t>
      </w:r>
      <w:r w:rsidR="008F3CE1">
        <w:rPr>
          <w:b/>
          <w:sz w:val="22"/>
          <w:szCs w:val="22"/>
          <w:lang w:val="en-CA" w:eastAsia="ko-KR"/>
        </w:rPr>
        <w:t>6</w:t>
      </w:r>
      <w:r w:rsidRPr="00E17F8A">
        <w:rPr>
          <w:b/>
          <w:sz w:val="22"/>
          <w:szCs w:val="22"/>
          <w:lang w:val="en-CA" w:eastAsia="ko-KR"/>
        </w:rPr>
        <w:t>. Simulation results for Test 3 on fade-t</w:t>
      </w:r>
      <w:r w:rsidR="00CC3B58">
        <w:rPr>
          <w:b/>
          <w:sz w:val="22"/>
          <w:szCs w:val="22"/>
          <w:lang w:val="en-CA" w:eastAsia="ko-KR"/>
        </w:rPr>
        <w:t xml:space="preserve">o-white </w:t>
      </w:r>
      <w:r w:rsidRPr="00E17F8A">
        <w:rPr>
          <w:b/>
          <w:sz w:val="22"/>
          <w:szCs w:val="22"/>
          <w:lang w:val="en-CA" w:eastAsia="ko-KR"/>
        </w:rPr>
        <w:t>sequences</w:t>
      </w:r>
      <w:r>
        <w:rPr>
          <w:b/>
          <w:sz w:val="22"/>
          <w:szCs w:val="22"/>
          <w:lang w:val="en-CA" w:eastAsia="ko-KR"/>
        </w:rPr>
        <w:t>.</w:t>
      </w:r>
    </w:p>
    <w:tbl>
      <w:tblPr>
        <w:tblW w:w="6940" w:type="dxa"/>
        <w:jc w:val="center"/>
        <w:tblLook w:val="04A0" w:firstRow="1" w:lastRow="0" w:firstColumn="1" w:lastColumn="0" w:noHBand="0" w:noVBand="1"/>
        <w:tblPrChange w:id="2683" w:author="JVET-P0617-v2" w:date="2019-10-08T00:29:00Z">
          <w:tblPr>
            <w:tblW w:w="6940" w:type="dxa"/>
            <w:tblLook w:val="04A0" w:firstRow="1" w:lastRow="0" w:firstColumn="1" w:lastColumn="0" w:noHBand="0" w:noVBand="1"/>
          </w:tblPr>
        </w:tblPrChange>
      </w:tblPr>
      <w:tblGrid>
        <w:gridCol w:w="1640"/>
        <w:gridCol w:w="1144"/>
        <w:gridCol w:w="1144"/>
        <w:gridCol w:w="1144"/>
        <w:gridCol w:w="934"/>
        <w:gridCol w:w="934"/>
        <w:tblGridChange w:id="2684">
          <w:tblGrid>
            <w:gridCol w:w="1640"/>
            <w:gridCol w:w="1144"/>
            <w:gridCol w:w="1144"/>
            <w:gridCol w:w="1144"/>
            <w:gridCol w:w="934"/>
            <w:gridCol w:w="934"/>
          </w:tblGrid>
        </w:tblGridChange>
      </w:tblGrid>
      <w:tr w:rsidR="00742A6F" w14:paraId="7E4564B6" w14:textId="77777777" w:rsidTr="00742A6F">
        <w:trPr>
          <w:trHeight w:val="255"/>
          <w:jc w:val="center"/>
          <w:ins w:id="2685" w:author="JVET-P0617-v2" w:date="2019-10-08T00:29:00Z"/>
          <w:trPrChange w:id="2686"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687" w:author="JVET-P0617-v2" w:date="2019-10-08T00:29:00Z">
              <w:tcPr>
                <w:tcW w:w="1640" w:type="dxa"/>
                <w:tcBorders>
                  <w:top w:val="nil"/>
                  <w:left w:val="nil"/>
                  <w:bottom w:val="nil"/>
                  <w:right w:val="nil"/>
                </w:tcBorders>
                <w:shd w:val="clear" w:color="auto" w:fill="auto"/>
                <w:noWrap/>
                <w:vAlign w:val="center"/>
                <w:hideMark/>
              </w:tcPr>
            </w:tcPrChange>
          </w:tcPr>
          <w:p w14:paraId="587A8559" w14:textId="77777777" w:rsidR="00742A6F" w:rsidRDefault="00742A6F">
            <w:pPr>
              <w:rPr>
                <w:ins w:id="2688"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89" w:author="JVET-P0617-v2" w:date="2019-10-08T00: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F5A824B" w14:textId="77777777" w:rsidR="00742A6F" w:rsidRDefault="00742A6F">
            <w:pPr>
              <w:jc w:val="center"/>
              <w:rPr>
                <w:ins w:id="2690" w:author="JVET-P0617-v2" w:date="2019-10-08T00:29:00Z"/>
                <w:rFonts w:ascii="Arial" w:hAnsi="Arial" w:cs="Arial"/>
                <w:b/>
                <w:bCs/>
                <w:color w:val="000000"/>
                <w:sz w:val="18"/>
                <w:szCs w:val="18"/>
              </w:rPr>
            </w:pPr>
            <w:ins w:id="2691" w:author="JVET-P0617-v2" w:date="2019-10-08T00:29:00Z">
              <w:r>
                <w:rPr>
                  <w:rFonts w:ascii="Arial" w:hAnsi="Arial" w:cs="Arial"/>
                  <w:b/>
                  <w:bCs/>
                  <w:color w:val="000000"/>
                  <w:sz w:val="18"/>
                  <w:szCs w:val="18"/>
                </w:rPr>
                <w:t xml:space="preserve">Random Access </w:t>
              </w:r>
            </w:ins>
          </w:p>
        </w:tc>
      </w:tr>
      <w:tr w:rsidR="00742A6F" w14:paraId="20665FEB" w14:textId="77777777" w:rsidTr="00742A6F">
        <w:trPr>
          <w:trHeight w:val="255"/>
          <w:jc w:val="center"/>
          <w:ins w:id="2692" w:author="JVET-P0617-v2" w:date="2019-10-08T00:29:00Z"/>
          <w:trPrChange w:id="2693"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694" w:author="JVET-P0617-v2" w:date="2019-10-08T00:29:00Z">
              <w:tcPr>
                <w:tcW w:w="1640" w:type="dxa"/>
                <w:tcBorders>
                  <w:top w:val="nil"/>
                  <w:left w:val="nil"/>
                  <w:bottom w:val="nil"/>
                  <w:right w:val="nil"/>
                </w:tcBorders>
                <w:shd w:val="clear" w:color="auto" w:fill="auto"/>
                <w:noWrap/>
                <w:vAlign w:val="center"/>
                <w:hideMark/>
              </w:tcPr>
            </w:tcPrChange>
          </w:tcPr>
          <w:p w14:paraId="4735A8DB" w14:textId="77777777" w:rsidR="00742A6F" w:rsidRDefault="00742A6F">
            <w:pPr>
              <w:jc w:val="center"/>
              <w:rPr>
                <w:ins w:id="2695"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696" w:author="JVET-P0617-v2" w:date="2019-10-08T00: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09BB472" w14:textId="77777777" w:rsidR="00742A6F" w:rsidRDefault="00742A6F">
            <w:pPr>
              <w:jc w:val="center"/>
              <w:rPr>
                <w:ins w:id="2697" w:author="JVET-P0617-v2" w:date="2019-10-08T00:29:00Z"/>
                <w:rFonts w:ascii="Arial" w:hAnsi="Arial" w:cs="Arial"/>
                <w:b/>
                <w:bCs/>
                <w:color w:val="000000"/>
                <w:sz w:val="18"/>
                <w:szCs w:val="18"/>
              </w:rPr>
            </w:pPr>
            <w:ins w:id="2698" w:author="JVET-P0617-v2" w:date="2019-10-08T00:29:00Z">
              <w:r>
                <w:rPr>
                  <w:rFonts w:ascii="Arial" w:hAnsi="Arial" w:cs="Arial"/>
                  <w:b/>
                  <w:bCs/>
                  <w:color w:val="000000"/>
                  <w:sz w:val="18"/>
                  <w:szCs w:val="18"/>
                </w:rPr>
                <w:t>Over VTM6.0 fade 2 sec</w:t>
              </w:r>
            </w:ins>
          </w:p>
        </w:tc>
      </w:tr>
      <w:tr w:rsidR="00742A6F" w14:paraId="14F48204" w14:textId="77777777" w:rsidTr="00742A6F">
        <w:trPr>
          <w:trHeight w:val="255"/>
          <w:jc w:val="center"/>
          <w:ins w:id="2699" w:author="JVET-P0617-v2" w:date="2019-10-08T00:29:00Z"/>
          <w:trPrChange w:id="2700"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701" w:author="JVET-P0617-v2" w:date="2019-10-08T00:29:00Z">
              <w:tcPr>
                <w:tcW w:w="1640" w:type="dxa"/>
                <w:tcBorders>
                  <w:top w:val="nil"/>
                  <w:left w:val="nil"/>
                  <w:bottom w:val="nil"/>
                  <w:right w:val="nil"/>
                </w:tcBorders>
                <w:shd w:val="clear" w:color="auto" w:fill="auto"/>
                <w:noWrap/>
                <w:vAlign w:val="center"/>
                <w:hideMark/>
              </w:tcPr>
            </w:tcPrChange>
          </w:tcPr>
          <w:p w14:paraId="127A806F" w14:textId="77777777" w:rsidR="00742A6F" w:rsidRDefault="00742A6F">
            <w:pPr>
              <w:jc w:val="center"/>
              <w:rPr>
                <w:ins w:id="2702" w:author="JVET-P0617-v2" w:date="2019-10-08T00:2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2703" w:author="JVET-P0617-v2" w:date="2019-10-08T00:29:00Z">
              <w:tcPr>
                <w:tcW w:w="1144" w:type="dxa"/>
                <w:tcBorders>
                  <w:top w:val="nil"/>
                  <w:left w:val="single" w:sz="8" w:space="0" w:color="auto"/>
                  <w:bottom w:val="single" w:sz="8" w:space="0" w:color="auto"/>
                  <w:right w:val="nil"/>
                </w:tcBorders>
                <w:shd w:val="clear" w:color="auto" w:fill="auto"/>
                <w:noWrap/>
                <w:vAlign w:val="center"/>
                <w:hideMark/>
              </w:tcPr>
            </w:tcPrChange>
          </w:tcPr>
          <w:p w14:paraId="009DCF6F" w14:textId="77777777" w:rsidR="00742A6F" w:rsidRDefault="00742A6F">
            <w:pPr>
              <w:jc w:val="center"/>
              <w:rPr>
                <w:ins w:id="2704" w:author="JVET-P0617-v2" w:date="2019-10-08T00:29:00Z"/>
                <w:rFonts w:ascii="Arial" w:hAnsi="Arial" w:cs="Arial"/>
                <w:color w:val="000000"/>
                <w:sz w:val="18"/>
                <w:szCs w:val="18"/>
              </w:rPr>
            </w:pPr>
            <w:ins w:id="2705" w:author="JVET-P0617-v2" w:date="2019-10-08T00:29: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2706" w:author="JVET-P0617-v2" w:date="2019-10-08T00:29:00Z">
              <w:tcPr>
                <w:tcW w:w="1144" w:type="dxa"/>
                <w:tcBorders>
                  <w:top w:val="nil"/>
                  <w:left w:val="nil"/>
                  <w:bottom w:val="single" w:sz="8" w:space="0" w:color="auto"/>
                  <w:right w:val="nil"/>
                </w:tcBorders>
                <w:shd w:val="clear" w:color="auto" w:fill="auto"/>
                <w:noWrap/>
                <w:vAlign w:val="center"/>
                <w:hideMark/>
              </w:tcPr>
            </w:tcPrChange>
          </w:tcPr>
          <w:p w14:paraId="412B9623" w14:textId="77777777" w:rsidR="00742A6F" w:rsidRDefault="00742A6F">
            <w:pPr>
              <w:jc w:val="center"/>
              <w:rPr>
                <w:ins w:id="2707" w:author="JVET-P0617-v2" w:date="2019-10-08T00:29:00Z"/>
                <w:rFonts w:ascii="Arial" w:hAnsi="Arial" w:cs="Arial"/>
                <w:color w:val="000000"/>
                <w:sz w:val="18"/>
                <w:szCs w:val="18"/>
              </w:rPr>
            </w:pPr>
            <w:ins w:id="2708" w:author="JVET-P0617-v2" w:date="2019-10-08T00:29: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709" w:author="JVET-P0617-v2" w:date="2019-10-08T00:29:00Z">
              <w:tcPr>
                <w:tcW w:w="1144" w:type="dxa"/>
                <w:tcBorders>
                  <w:top w:val="nil"/>
                  <w:left w:val="nil"/>
                  <w:bottom w:val="single" w:sz="8" w:space="0" w:color="auto"/>
                  <w:right w:val="single" w:sz="4" w:space="0" w:color="auto"/>
                </w:tcBorders>
                <w:shd w:val="clear" w:color="auto" w:fill="auto"/>
                <w:noWrap/>
                <w:vAlign w:val="center"/>
                <w:hideMark/>
              </w:tcPr>
            </w:tcPrChange>
          </w:tcPr>
          <w:p w14:paraId="402B9B20" w14:textId="77777777" w:rsidR="00742A6F" w:rsidRDefault="00742A6F">
            <w:pPr>
              <w:jc w:val="center"/>
              <w:rPr>
                <w:ins w:id="2710" w:author="JVET-P0617-v2" w:date="2019-10-08T00:29:00Z"/>
                <w:rFonts w:ascii="Arial" w:hAnsi="Arial" w:cs="Arial"/>
                <w:color w:val="000000"/>
                <w:sz w:val="18"/>
                <w:szCs w:val="18"/>
              </w:rPr>
            </w:pPr>
            <w:ins w:id="2711" w:author="JVET-P0617-v2" w:date="2019-10-08T00:29: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2712" w:author="JVET-P0617-v2" w:date="2019-10-08T00:29:00Z">
              <w:tcPr>
                <w:tcW w:w="934" w:type="dxa"/>
                <w:tcBorders>
                  <w:top w:val="nil"/>
                  <w:left w:val="nil"/>
                  <w:bottom w:val="single" w:sz="8" w:space="0" w:color="auto"/>
                  <w:right w:val="nil"/>
                </w:tcBorders>
                <w:shd w:val="clear" w:color="auto" w:fill="auto"/>
                <w:noWrap/>
                <w:vAlign w:val="center"/>
                <w:hideMark/>
              </w:tcPr>
            </w:tcPrChange>
          </w:tcPr>
          <w:p w14:paraId="63EAFAD5" w14:textId="77777777" w:rsidR="00742A6F" w:rsidRDefault="00742A6F">
            <w:pPr>
              <w:jc w:val="center"/>
              <w:rPr>
                <w:ins w:id="2713" w:author="JVET-P0617-v2" w:date="2019-10-08T00:29:00Z"/>
                <w:rFonts w:ascii="Arial" w:hAnsi="Arial" w:cs="Arial"/>
                <w:color w:val="000000"/>
                <w:sz w:val="18"/>
                <w:szCs w:val="18"/>
              </w:rPr>
            </w:pPr>
            <w:proofErr w:type="spellStart"/>
            <w:ins w:id="2714" w:author="JVET-P0617-v2" w:date="2019-10-08T00:29: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715" w:author="JVET-P0617-v2" w:date="2019-10-08T00:29:00Z">
              <w:tcPr>
                <w:tcW w:w="934" w:type="dxa"/>
                <w:tcBorders>
                  <w:top w:val="nil"/>
                  <w:left w:val="nil"/>
                  <w:bottom w:val="single" w:sz="8" w:space="0" w:color="auto"/>
                  <w:right w:val="single" w:sz="8" w:space="0" w:color="auto"/>
                </w:tcBorders>
                <w:shd w:val="clear" w:color="auto" w:fill="auto"/>
                <w:noWrap/>
                <w:vAlign w:val="center"/>
                <w:hideMark/>
              </w:tcPr>
            </w:tcPrChange>
          </w:tcPr>
          <w:p w14:paraId="48A59FE9" w14:textId="77777777" w:rsidR="00742A6F" w:rsidRDefault="00742A6F">
            <w:pPr>
              <w:jc w:val="center"/>
              <w:rPr>
                <w:ins w:id="2716" w:author="JVET-P0617-v2" w:date="2019-10-08T00:29:00Z"/>
                <w:rFonts w:ascii="Arial" w:hAnsi="Arial" w:cs="Arial"/>
                <w:color w:val="000000"/>
                <w:sz w:val="18"/>
                <w:szCs w:val="18"/>
              </w:rPr>
            </w:pPr>
            <w:proofErr w:type="spellStart"/>
            <w:ins w:id="2717" w:author="JVET-P0617-v2" w:date="2019-10-08T00:29:00Z">
              <w:r>
                <w:rPr>
                  <w:rFonts w:ascii="Arial" w:hAnsi="Arial" w:cs="Arial"/>
                  <w:color w:val="000000"/>
                  <w:sz w:val="18"/>
                  <w:szCs w:val="18"/>
                </w:rPr>
                <w:t>DecT</w:t>
              </w:r>
              <w:proofErr w:type="spellEnd"/>
            </w:ins>
          </w:p>
        </w:tc>
      </w:tr>
      <w:tr w:rsidR="00742A6F" w14:paraId="2EDA6D71" w14:textId="77777777" w:rsidTr="00742A6F">
        <w:trPr>
          <w:trHeight w:val="255"/>
          <w:jc w:val="center"/>
          <w:ins w:id="2718" w:author="JVET-P0617-v2" w:date="2019-10-08T00:29:00Z"/>
          <w:trPrChange w:id="2719"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20"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2C9B2A" w14:textId="77777777" w:rsidR="00742A6F" w:rsidRDefault="00742A6F">
            <w:pPr>
              <w:jc w:val="center"/>
              <w:rPr>
                <w:ins w:id="2721" w:author="JVET-P0617-v2" w:date="2019-10-08T00:29:00Z"/>
                <w:rFonts w:ascii="Arial" w:hAnsi="Arial" w:cs="Arial"/>
                <w:color w:val="000000"/>
                <w:sz w:val="18"/>
                <w:szCs w:val="18"/>
              </w:rPr>
            </w:pPr>
            <w:ins w:id="2722" w:author="JVET-P0617-v2" w:date="2019-10-08T00:29:00Z">
              <w:r>
                <w:rPr>
                  <w:rFonts w:ascii="Arial" w:hAnsi="Arial" w:cs="Arial"/>
                  <w:color w:val="000000"/>
                  <w:sz w:val="18"/>
                  <w:szCs w:val="18"/>
                </w:rPr>
                <w:lastRenderedPageBreak/>
                <w:t>Class A1</w:t>
              </w:r>
            </w:ins>
          </w:p>
        </w:tc>
        <w:tc>
          <w:tcPr>
            <w:tcW w:w="1144" w:type="dxa"/>
            <w:tcBorders>
              <w:top w:val="nil"/>
              <w:left w:val="nil"/>
              <w:bottom w:val="nil"/>
              <w:right w:val="nil"/>
            </w:tcBorders>
            <w:shd w:val="clear" w:color="auto" w:fill="auto"/>
            <w:noWrap/>
            <w:vAlign w:val="center"/>
            <w:hideMark/>
            <w:tcPrChange w:id="2723" w:author="JVET-P0617-v2" w:date="2019-10-08T00:29:00Z">
              <w:tcPr>
                <w:tcW w:w="1144" w:type="dxa"/>
                <w:tcBorders>
                  <w:top w:val="nil"/>
                  <w:left w:val="nil"/>
                  <w:bottom w:val="nil"/>
                  <w:right w:val="nil"/>
                </w:tcBorders>
                <w:shd w:val="clear" w:color="auto" w:fill="auto"/>
                <w:noWrap/>
                <w:vAlign w:val="center"/>
                <w:hideMark/>
              </w:tcPr>
            </w:tcPrChange>
          </w:tcPr>
          <w:p w14:paraId="61494737" w14:textId="77777777" w:rsidR="00742A6F" w:rsidRDefault="00742A6F">
            <w:pPr>
              <w:jc w:val="center"/>
              <w:rPr>
                <w:ins w:id="2724" w:author="JVET-P0617-v2" w:date="2019-10-08T00:29:00Z"/>
                <w:rFonts w:ascii="Arial" w:hAnsi="Arial" w:cs="Arial"/>
                <w:color w:val="000000"/>
                <w:sz w:val="18"/>
                <w:szCs w:val="18"/>
              </w:rPr>
            </w:pPr>
            <w:ins w:id="2725" w:author="JVET-P0617-v2" w:date="2019-10-08T00:29:00Z">
              <w:r>
                <w:rPr>
                  <w:rFonts w:ascii="Arial" w:hAnsi="Arial" w:cs="Arial"/>
                  <w:color w:val="000000"/>
                  <w:sz w:val="18"/>
                  <w:szCs w:val="18"/>
                </w:rPr>
                <w:t>-0.74%</w:t>
              </w:r>
            </w:ins>
          </w:p>
        </w:tc>
        <w:tc>
          <w:tcPr>
            <w:tcW w:w="1144" w:type="dxa"/>
            <w:tcBorders>
              <w:top w:val="nil"/>
              <w:left w:val="nil"/>
              <w:bottom w:val="nil"/>
              <w:right w:val="nil"/>
            </w:tcBorders>
            <w:shd w:val="clear" w:color="auto" w:fill="auto"/>
            <w:noWrap/>
            <w:vAlign w:val="center"/>
            <w:hideMark/>
            <w:tcPrChange w:id="2726" w:author="JVET-P0617-v2" w:date="2019-10-08T00:29:00Z">
              <w:tcPr>
                <w:tcW w:w="1144" w:type="dxa"/>
                <w:tcBorders>
                  <w:top w:val="nil"/>
                  <w:left w:val="nil"/>
                  <w:bottom w:val="nil"/>
                  <w:right w:val="nil"/>
                </w:tcBorders>
                <w:shd w:val="clear" w:color="auto" w:fill="auto"/>
                <w:noWrap/>
                <w:vAlign w:val="center"/>
                <w:hideMark/>
              </w:tcPr>
            </w:tcPrChange>
          </w:tcPr>
          <w:p w14:paraId="533DE239" w14:textId="77777777" w:rsidR="00742A6F" w:rsidRDefault="00742A6F">
            <w:pPr>
              <w:jc w:val="center"/>
              <w:rPr>
                <w:ins w:id="2727" w:author="JVET-P0617-v2" w:date="2019-10-08T00:29:00Z"/>
                <w:rFonts w:ascii="Arial" w:hAnsi="Arial" w:cs="Arial"/>
                <w:color w:val="000000"/>
                <w:sz w:val="18"/>
                <w:szCs w:val="18"/>
              </w:rPr>
            </w:pPr>
            <w:ins w:id="2728" w:author="JVET-P0617-v2" w:date="2019-10-08T00:29:00Z">
              <w:r>
                <w:rPr>
                  <w:rFonts w:ascii="Arial" w:hAnsi="Arial" w:cs="Arial"/>
                  <w:color w:val="000000"/>
                  <w:sz w:val="18"/>
                  <w:szCs w:val="18"/>
                </w:rPr>
                <w:t>-0.53%</w:t>
              </w:r>
            </w:ins>
          </w:p>
        </w:tc>
        <w:tc>
          <w:tcPr>
            <w:tcW w:w="1144" w:type="dxa"/>
            <w:tcBorders>
              <w:top w:val="nil"/>
              <w:left w:val="nil"/>
              <w:bottom w:val="nil"/>
              <w:right w:val="single" w:sz="4" w:space="0" w:color="auto"/>
            </w:tcBorders>
            <w:shd w:val="clear" w:color="auto" w:fill="auto"/>
            <w:noWrap/>
            <w:vAlign w:val="center"/>
            <w:hideMark/>
            <w:tcPrChange w:id="2729"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081C7C01" w14:textId="77777777" w:rsidR="00742A6F" w:rsidRDefault="00742A6F">
            <w:pPr>
              <w:jc w:val="center"/>
              <w:rPr>
                <w:ins w:id="2730" w:author="JVET-P0617-v2" w:date="2019-10-08T00:29:00Z"/>
                <w:rFonts w:ascii="Arial" w:hAnsi="Arial" w:cs="Arial"/>
                <w:color w:val="000000"/>
                <w:sz w:val="18"/>
                <w:szCs w:val="18"/>
              </w:rPr>
            </w:pPr>
            <w:ins w:id="2731" w:author="JVET-P0617-v2" w:date="2019-10-08T00:29:00Z">
              <w:r>
                <w:rPr>
                  <w:rFonts w:ascii="Arial" w:hAnsi="Arial" w:cs="Arial"/>
                  <w:color w:val="000000"/>
                  <w:sz w:val="18"/>
                  <w:szCs w:val="18"/>
                </w:rPr>
                <w:t>-0.79%</w:t>
              </w:r>
            </w:ins>
          </w:p>
        </w:tc>
        <w:tc>
          <w:tcPr>
            <w:tcW w:w="934" w:type="dxa"/>
            <w:tcBorders>
              <w:top w:val="nil"/>
              <w:left w:val="nil"/>
              <w:bottom w:val="nil"/>
              <w:right w:val="nil"/>
            </w:tcBorders>
            <w:shd w:val="clear" w:color="auto" w:fill="auto"/>
            <w:noWrap/>
            <w:vAlign w:val="center"/>
            <w:hideMark/>
            <w:tcPrChange w:id="2732" w:author="JVET-P0617-v2" w:date="2019-10-08T00:29:00Z">
              <w:tcPr>
                <w:tcW w:w="934" w:type="dxa"/>
                <w:tcBorders>
                  <w:top w:val="nil"/>
                  <w:left w:val="nil"/>
                  <w:bottom w:val="nil"/>
                  <w:right w:val="nil"/>
                </w:tcBorders>
                <w:shd w:val="clear" w:color="auto" w:fill="auto"/>
                <w:noWrap/>
                <w:vAlign w:val="center"/>
                <w:hideMark/>
              </w:tcPr>
            </w:tcPrChange>
          </w:tcPr>
          <w:p w14:paraId="47CDD6EE" w14:textId="77777777" w:rsidR="00742A6F" w:rsidRDefault="00742A6F">
            <w:pPr>
              <w:jc w:val="center"/>
              <w:rPr>
                <w:ins w:id="2733" w:author="JVET-P0617-v2" w:date="2019-10-08T00:29:00Z"/>
                <w:rFonts w:ascii="Arial" w:hAnsi="Arial" w:cs="Arial"/>
                <w:color w:val="000000"/>
                <w:sz w:val="18"/>
                <w:szCs w:val="18"/>
              </w:rPr>
            </w:pPr>
            <w:ins w:id="2734" w:author="JVET-P0617-v2" w:date="2019-10-08T00:29: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2735"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3EBB3483" w14:textId="77777777" w:rsidR="00742A6F" w:rsidRDefault="00742A6F">
            <w:pPr>
              <w:jc w:val="center"/>
              <w:rPr>
                <w:ins w:id="2736" w:author="JVET-P0617-v2" w:date="2019-10-08T00:29:00Z"/>
                <w:rFonts w:ascii="Arial" w:hAnsi="Arial" w:cs="Arial"/>
                <w:color w:val="000000"/>
                <w:sz w:val="18"/>
                <w:szCs w:val="18"/>
              </w:rPr>
            </w:pPr>
            <w:ins w:id="2737" w:author="JVET-P0617-v2" w:date="2019-10-08T00:29:00Z">
              <w:r>
                <w:rPr>
                  <w:rFonts w:ascii="Arial" w:hAnsi="Arial" w:cs="Arial"/>
                  <w:color w:val="000000"/>
                  <w:sz w:val="18"/>
                  <w:szCs w:val="18"/>
                </w:rPr>
                <w:t>104%</w:t>
              </w:r>
            </w:ins>
          </w:p>
        </w:tc>
      </w:tr>
      <w:tr w:rsidR="00742A6F" w14:paraId="3EC0440D" w14:textId="77777777" w:rsidTr="00742A6F">
        <w:trPr>
          <w:trHeight w:val="255"/>
          <w:jc w:val="center"/>
          <w:ins w:id="2738" w:author="JVET-P0617-v2" w:date="2019-10-08T00:29:00Z"/>
          <w:trPrChange w:id="2739"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40"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0CA55874" w14:textId="77777777" w:rsidR="00742A6F" w:rsidRDefault="00742A6F">
            <w:pPr>
              <w:jc w:val="center"/>
              <w:rPr>
                <w:ins w:id="2741" w:author="JVET-P0617-v2" w:date="2019-10-08T00:29:00Z"/>
                <w:rFonts w:ascii="Arial" w:hAnsi="Arial" w:cs="Arial"/>
                <w:color w:val="000000"/>
                <w:sz w:val="18"/>
                <w:szCs w:val="18"/>
              </w:rPr>
            </w:pPr>
            <w:ins w:id="2742" w:author="JVET-P0617-v2" w:date="2019-10-08T00:29: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2743" w:author="JVET-P0617-v2" w:date="2019-10-08T00:29:00Z">
              <w:tcPr>
                <w:tcW w:w="1144" w:type="dxa"/>
                <w:tcBorders>
                  <w:top w:val="nil"/>
                  <w:left w:val="nil"/>
                  <w:bottom w:val="nil"/>
                  <w:right w:val="nil"/>
                </w:tcBorders>
                <w:shd w:val="clear" w:color="auto" w:fill="auto"/>
                <w:noWrap/>
                <w:vAlign w:val="center"/>
                <w:hideMark/>
              </w:tcPr>
            </w:tcPrChange>
          </w:tcPr>
          <w:p w14:paraId="3E3F09CC" w14:textId="77777777" w:rsidR="00742A6F" w:rsidRDefault="00742A6F">
            <w:pPr>
              <w:jc w:val="center"/>
              <w:rPr>
                <w:ins w:id="2744" w:author="JVET-P0617-v2" w:date="2019-10-08T00:29:00Z"/>
                <w:rFonts w:ascii="Arial" w:hAnsi="Arial" w:cs="Arial"/>
                <w:color w:val="000000"/>
                <w:sz w:val="18"/>
                <w:szCs w:val="18"/>
              </w:rPr>
            </w:pPr>
            <w:ins w:id="2745" w:author="JVET-P0617-v2" w:date="2019-10-08T00:29:00Z">
              <w:r>
                <w:rPr>
                  <w:rFonts w:ascii="Arial" w:hAnsi="Arial" w:cs="Arial"/>
                  <w:color w:val="000000"/>
                  <w:sz w:val="18"/>
                  <w:szCs w:val="18"/>
                </w:rPr>
                <w:t>-0.97%</w:t>
              </w:r>
            </w:ins>
          </w:p>
        </w:tc>
        <w:tc>
          <w:tcPr>
            <w:tcW w:w="1144" w:type="dxa"/>
            <w:tcBorders>
              <w:top w:val="nil"/>
              <w:left w:val="nil"/>
              <w:bottom w:val="nil"/>
              <w:right w:val="nil"/>
            </w:tcBorders>
            <w:shd w:val="clear" w:color="auto" w:fill="auto"/>
            <w:noWrap/>
            <w:vAlign w:val="center"/>
            <w:hideMark/>
            <w:tcPrChange w:id="2746" w:author="JVET-P0617-v2" w:date="2019-10-08T00:29:00Z">
              <w:tcPr>
                <w:tcW w:w="1144" w:type="dxa"/>
                <w:tcBorders>
                  <w:top w:val="nil"/>
                  <w:left w:val="nil"/>
                  <w:bottom w:val="nil"/>
                  <w:right w:val="nil"/>
                </w:tcBorders>
                <w:shd w:val="clear" w:color="auto" w:fill="auto"/>
                <w:noWrap/>
                <w:vAlign w:val="center"/>
                <w:hideMark/>
              </w:tcPr>
            </w:tcPrChange>
          </w:tcPr>
          <w:p w14:paraId="13679EAB" w14:textId="77777777" w:rsidR="00742A6F" w:rsidRDefault="00742A6F">
            <w:pPr>
              <w:jc w:val="center"/>
              <w:rPr>
                <w:ins w:id="2747" w:author="JVET-P0617-v2" w:date="2019-10-08T00:29:00Z"/>
                <w:rFonts w:ascii="Arial" w:hAnsi="Arial" w:cs="Arial"/>
                <w:color w:val="000000"/>
                <w:sz w:val="18"/>
                <w:szCs w:val="18"/>
              </w:rPr>
            </w:pPr>
            <w:ins w:id="2748" w:author="JVET-P0617-v2" w:date="2019-10-08T00:29:00Z">
              <w:r>
                <w:rPr>
                  <w:rFonts w:ascii="Arial" w:hAnsi="Arial" w:cs="Arial"/>
                  <w:color w:val="000000"/>
                  <w:sz w:val="18"/>
                  <w:szCs w:val="18"/>
                </w:rPr>
                <w:t>-0.41%</w:t>
              </w:r>
            </w:ins>
          </w:p>
        </w:tc>
        <w:tc>
          <w:tcPr>
            <w:tcW w:w="1144" w:type="dxa"/>
            <w:tcBorders>
              <w:top w:val="nil"/>
              <w:left w:val="nil"/>
              <w:bottom w:val="nil"/>
              <w:right w:val="single" w:sz="4" w:space="0" w:color="auto"/>
            </w:tcBorders>
            <w:shd w:val="clear" w:color="auto" w:fill="auto"/>
            <w:noWrap/>
            <w:vAlign w:val="center"/>
            <w:hideMark/>
            <w:tcPrChange w:id="2749"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093ECB82" w14:textId="77777777" w:rsidR="00742A6F" w:rsidRDefault="00742A6F">
            <w:pPr>
              <w:jc w:val="center"/>
              <w:rPr>
                <w:ins w:id="2750" w:author="JVET-P0617-v2" w:date="2019-10-08T00:29:00Z"/>
                <w:rFonts w:ascii="Arial" w:hAnsi="Arial" w:cs="Arial"/>
                <w:color w:val="000000"/>
                <w:sz w:val="18"/>
                <w:szCs w:val="18"/>
              </w:rPr>
            </w:pPr>
            <w:ins w:id="2751" w:author="JVET-P0617-v2" w:date="2019-10-08T00:29:00Z">
              <w:r>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Change w:id="2752" w:author="JVET-P0617-v2" w:date="2019-10-08T00:29:00Z">
              <w:tcPr>
                <w:tcW w:w="934" w:type="dxa"/>
                <w:tcBorders>
                  <w:top w:val="nil"/>
                  <w:left w:val="nil"/>
                  <w:bottom w:val="nil"/>
                  <w:right w:val="nil"/>
                </w:tcBorders>
                <w:shd w:val="clear" w:color="auto" w:fill="auto"/>
                <w:noWrap/>
                <w:vAlign w:val="center"/>
                <w:hideMark/>
              </w:tcPr>
            </w:tcPrChange>
          </w:tcPr>
          <w:p w14:paraId="4911F558" w14:textId="77777777" w:rsidR="00742A6F" w:rsidRDefault="00742A6F">
            <w:pPr>
              <w:jc w:val="center"/>
              <w:rPr>
                <w:ins w:id="2753" w:author="JVET-P0617-v2" w:date="2019-10-08T00:29:00Z"/>
                <w:rFonts w:ascii="Arial" w:hAnsi="Arial" w:cs="Arial"/>
                <w:color w:val="000000"/>
                <w:sz w:val="18"/>
                <w:szCs w:val="18"/>
              </w:rPr>
            </w:pPr>
            <w:ins w:id="2754" w:author="JVET-P0617-v2" w:date="2019-10-08T00: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Change w:id="2755"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50FE16DF" w14:textId="77777777" w:rsidR="00742A6F" w:rsidRDefault="00742A6F">
            <w:pPr>
              <w:jc w:val="center"/>
              <w:rPr>
                <w:ins w:id="2756" w:author="JVET-P0617-v2" w:date="2019-10-08T00:29:00Z"/>
                <w:rFonts w:ascii="Arial" w:hAnsi="Arial" w:cs="Arial"/>
                <w:color w:val="000000"/>
                <w:sz w:val="18"/>
                <w:szCs w:val="18"/>
              </w:rPr>
            </w:pPr>
            <w:ins w:id="2757" w:author="JVET-P0617-v2" w:date="2019-10-08T00:29:00Z">
              <w:r>
                <w:rPr>
                  <w:rFonts w:ascii="Arial" w:hAnsi="Arial" w:cs="Arial"/>
                  <w:color w:val="000000"/>
                  <w:sz w:val="18"/>
                  <w:szCs w:val="18"/>
                </w:rPr>
                <w:t>102%</w:t>
              </w:r>
            </w:ins>
          </w:p>
        </w:tc>
      </w:tr>
      <w:tr w:rsidR="00742A6F" w14:paraId="62F2956D" w14:textId="77777777" w:rsidTr="00742A6F">
        <w:trPr>
          <w:trHeight w:val="255"/>
          <w:jc w:val="center"/>
          <w:ins w:id="2758" w:author="JVET-P0617-v2" w:date="2019-10-08T00:29:00Z"/>
          <w:trPrChange w:id="2759"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60"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70FF74CC" w14:textId="77777777" w:rsidR="00742A6F" w:rsidRDefault="00742A6F">
            <w:pPr>
              <w:jc w:val="center"/>
              <w:rPr>
                <w:ins w:id="2761" w:author="JVET-P0617-v2" w:date="2019-10-08T00:29:00Z"/>
                <w:rFonts w:ascii="Arial" w:hAnsi="Arial" w:cs="Arial"/>
                <w:color w:val="000000"/>
                <w:sz w:val="18"/>
                <w:szCs w:val="18"/>
              </w:rPr>
            </w:pPr>
            <w:ins w:id="2762" w:author="JVET-P0617-v2" w:date="2019-10-08T00:29: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2763" w:author="JVET-P0617-v2" w:date="2019-10-08T00:29:00Z">
              <w:tcPr>
                <w:tcW w:w="1144" w:type="dxa"/>
                <w:tcBorders>
                  <w:top w:val="nil"/>
                  <w:left w:val="nil"/>
                  <w:bottom w:val="nil"/>
                  <w:right w:val="nil"/>
                </w:tcBorders>
                <w:shd w:val="clear" w:color="auto" w:fill="auto"/>
                <w:noWrap/>
                <w:vAlign w:val="center"/>
                <w:hideMark/>
              </w:tcPr>
            </w:tcPrChange>
          </w:tcPr>
          <w:p w14:paraId="13309A4B" w14:textId="77777777" w:rsidR="00742A6F" w:rsidRDefault="00742A6F">
            <w:pPr>
              <w:jc w:val="center"/>
              <w:rPr>
                <w:ins w:id="2764" w:author="JVET-P0617-v2" w:date="2019-10-08T00:29:00Z"/>
                <w:rFonts w:ascii="Arial" w:hAnsi="Arial" w:cs="Arial"/>
                <w:color w:val="000000"/>
                <w:sz w:val="18"/>
                <w:szCs w:val="18"/>
              </w:rPr>
            </w:pPr>
            <w:ins w:id="2765" w:author="JVET-P0617-v2" w:date="2019-10-08T00:29:00Z">
              <w:r>
                <w:rPr>
                  <w:rFonts w:ascii="Arial" w:hAnsi="Arial" w:cs="Arial"/>
                  <w:color w:val="000000"/>
                  <w:sz w:val="18"/>
                  <w:szCs w:val="18"/>
                </w:rPr>
                <w:t>-0.58%</w:t>
              </w:r>
            </w:ins>
          </w:p>
        </w:tc>
        <w:tc>
          <w:tcPr>
            <w:tcW w:w="1144" w:type="dxa"/>
            <w:tcBorders>
              <w:top w:val="nil"/>
              <w:left w:val="nil"/>
              <w:bottom w:val="nil"/>
              <w:right w:val="nil"/>
            </w:tcBorders>
            <w:shd w:val="clear" w:color="auto" w:fill="auto"/>
            <w:noWrap/>
            <w:vAlign w:val="center"/>
            <w:hideMark/>
            <w:tcPrChange w:id="2766" w:author="JVET-P0617-v2" w:date="2019-10-08T00:29:00Z">
              <w:tcPr>
                <w:tcW w:w="1144" w:type="dxa"/>
                <w:tcBorders>
                  <w:top w:val="nil"/>
                  <w:left w:val="nil"/>
                  <w:bottom w:val="nil"/>
                  <w:right w:val="nil"/>
                </w:tcBorders>
                <w:shd w:val="clear" w:color="auto" w:fill="auto"/>
                <w:noWrap/>
                <w:vAlign w:val="center"/>
                <w:hideMark/>
              </w:tcPr>
            </w:tcPrChange>
          </w:tcPr>
          <w:p w14:paraId="4A9BDD2D" w14:textId="77777777" w:rsidR="00742A6F" w:rsidRDefault="00742A6F">
            <w:pPr>
              <w:jc w:val="center"/>
              <w:rPr>
                <w:ins w:id="2767" w:author="JVET-P0617-v2" w:date="2019-10-08T00:29:00Z"/>
                <w:rFonts w:ascii="Arial" w:hAnsi="Arial" w:cs="Arial"/>
                <w:color w:val="000000"/>
                <w:sz w:val="18"/>
                <w:szCs w:val="18"/>
              </w:rPr>
            </w:pPr>
            <w:ins w:id="2768" w:author="JVET-P0617-v2" w:date="2019-10-08T00:29: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hideMark/>
            <w:tcPrChange w:id="2769"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5880EE73" w14:textId="77777777" w:rsidR="00742A6F" w:rsidRDefault="00742A6F">
            <w:pPr>
              <w:jc w:val="center"/>
              <w:rPr>
                <w:ins w:id="2770" w:author="JVET-P0617-v2" w:date="2019-10-08T00:29:00Z"/>
                <w:rFonts w:ascii="Arial" w:hAnsi="Arial" w:cs="Arial"/>
                <w:color w:val="000000"/>
                <w:sz w:val="18"/>
                <w:szCs w:val="18"/>
              </w:rPr>
            </w:pPr>
            <w:ins w:id="2771" w:author="JVET-P0617-v2" w:date="2019-10-08T00:29:00Z">
              <w:r>
                <w:rPr>
                  <w:rFonts w:ascii="Arial" w:hAnsi="Arial" w:cs="Arial"/>
                  <w:color w:val="000000"/>
                  <w:sz w:val="18"/>
                  <w:szCs w:val="18"/>
                </w:rPr>
                <w:t>-0.38%</w:t>
              </w:r>
            </w:ins>
          </w:p>
        </w:tc>
        <w:tc>
          <w:tcPr>
            <w:tcW w:w="934" w:type="dxa"/>
            <w:tcBorders>
              <w:top w:val="nil"/>
              <w:left w:val="nil"/>
              <w:bottom w:val="nil"/>
              <w:right w:val="nil"/>
            </w:tcBorders>
            <w:shd w:val="clear" w:color="auto" w:fill="auto"/>
            <w:noWrap/>
            <w:vAlign w:val="center"/>
            <w:hideMark/>
            <w:tcPrChange w:id="2772" w:author="JVET-P0617-v2" w:date="2019-10-08T00:29:00Z">
              <w:tcPr>
                <w:tcW w:w="934" w:type="dxa"/>
                <w:tcBorders>
                  <w:top w:val="nil"/>
                  <w:left w:val="nil"/>
                  <w:bottom w:val="nil"/>
                  <w:right w:val="nil"/>
                </w:tcBorders>
                <w:shd w:val="clear" w:color="auto" w:fill="auto"/>
                <w:noWrap/>
                <w:vAlign w:val="center"/>
                <w:hideMark/>
              </w:tcPr>
            </w:tcPrChange>
          </w:tcPr>
          <w:p w14:paraId="65488937" w14:textId="77777777" w:rsidR="00742A6F" w:rsidRDefault="00742A6F">
            <w:pPr>
              <w:jc w:val="center"/>
              <w:rPr>
                <w:ins w:id="2773" w:author="JVET-P0617-v2" w:date="2019-10-08T00:29:00Z"/>
                <w:rFonts w:ascii="Arial" w:hAnsi="Arial" w:cs="Arial"/>
                <w:color w:val="000000"/>
                <w:sz w:val="18"/>
                <w:szCs w:val="18"/>
              </w:rPr>
            </w:pPr>
            <w:ins w:id="2774" w:author="JVET-P0617-v2" w:date="2019-10-08T00:29: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2775"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2AC50236" w14:textId="77777777" w:rsidR="00742A6F" w:rsidRDefault="00742A6F">
            <w:pPr>
              <w:jc w:val="center"/>
              <w:rPr>
                <w:ins w:id="2776" w:author="JVET-P0617-v2" w:date="2019-10-08T00:29:00Z"/>
                <w:rFonts w:ascii="Arial" w:hAnsi="Arial" w:cs="Arial"/>
                <w:color w:val="000000"/>
                <w:sz w:val="18"/>
                <w:szCs w:val="18"/>
              </w:rPr>
            </w:pPr>
            <w:ins w:id="2777" w:author="JVET-P0617-v2" w:date="2019-10-08T00:29:00Z">
              <w:r>
                <w:rPr>
                  <w:rFonts w:ascii="Arial" w:hAnsi="Arial" w:cs="Arial"/>
                  <w:color w:val="000000"/>
                  <w:sz w:val="18"/>
                  <w:szCs w:val="18"/>
                </w:rPr>
                <w:t>101%</w:t>
              </w:r>
            </w:ins>
          </w:p>
        </w:tc>
      </w:tr>
      <w:tr w:rsidR="00742A6F" w14:paraId="1E40C19D" w14:textId="77777777" w:rsidTr="00742A6F">
        <w:trPr>
          <w:trHeight w:val="255"/>
          <w:jc w:val="center"/>
          <w:ins w:id="2778" w:author="JVET-P0617-v2" w:date="2019-10-08T00:29:00Z"/>
          <w:trPrChange w:id="2779"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0"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0F5B5F33" w14:textId="77777777" w:rsidR="00742A6F" w:rsidRDefault="00742A6F">
            <w:pPr>
              <w:jc w:val="center"/>
              <w:rPr>
                <w:ins w:id="2781" w:author="JVET-P0617-v2" w:date="2019-10-08T00:29:00Z"/>
                <w:rFonts w:ascii="Arial" w:hAnsi="Arial" w:cs="Arial"/>
                <w:color w:val="000000"/>
                <w:sz w:val="18"/>
                <w:szCs w:val="18"/>
              </w:rPr>
            </w:pPr>
            <w:ins w:id="2782" w:author="JVET-P0617-v2" w:date="2019-10-08T00:29: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783" w:author="JVET-P0617-v2" w:date="2019-10-08T00:29:00Z">
              <w:tcPr>
                <w:tcW w:w="1144" w:type="dxa"/>
                <w:tcBorders>
                  <w:top w:val="nil"/>
                  <w:left w:val="nil"/>
                  <w:bottom w:val="nil"/>
                  <w:right w:val="nil"/>
                </w:tcBorders>
                <w:shd w:val="clear" w:color="auto" w:fill="auto"/>
                <w:noWrap/>
                <w:vAlign w:val="center"/>
                <w:hideMark/>
              </w:tcPr>
            </w:tcPrChange>
          </w:tcPr>
          <w:p w14:paraId="3F5FF0E2" w14:textId="77777777" w:rsidR="00742A6F" w:rsidRDefault="00742A6F">
            <w:pPr>
              <w:jc w:val="center"/>
              <w:rPr>
                <w:ins w:id="2784" w:author="JVET-P0617-v2" w:date="2019-10-08T00:29:00Z"/>
                <w:rFonts w:ascii="Arial" w:hAnsi="Arial" w:cs="Arial"/>
                <w:color w:val="000000"/>
                <w:sz w:val="18"/>
                <w:szCs w:val="18"/>
              </w:rPr>
            </w:pPr>
            <w:ins w:id="2785" w:author="JVET-P0617-v2" w:date="2019-10-08T00:29:00Z">
              <w:r>
                <w:rPr>
                  <w:rFonts w:ascii="Arial" w:hAnsi="Arial" w:cs="Arial"/>
                  <w:color w:val="000000"/>
                  <w:sz w:val="18"/>
                  <w:szCs w:val="18"/>
                </w:rPr>
                <w:t>-1.07%</w:t>
              </w:r>
            </w:ins>
          </w:p>
        </w:tc>
        <w:tc>
          <w:tcPr>
            <w:tcW w:w="1144" w:type="dxa"/>
            <w:tcBorders>
              <w:top w:val="nil"/>
              <w:left w:val="nil"/>
              <w:bottom w:val="nil"/>
              <w:right w:val="nil"/>
            </w:tcBorders>
            <w:shd w:val="clear" w:color="auto" w:fill="auto"/>
            <w:noWrap/>
            <w:vAlign w:val="center"/>
            <w:hideMark/>
            <w:tcPrChange w:id="2786" w:author="JVET-P0617-v2" w:date="2019-10-08T00:29:00Z">
              <w:tcPr>
                <w:tcW w:w="1144" w:type="dxa"/>
                <w:tcBorders>
                  <w:top w:val="nil"/>
                  <w:left w:val="nil"/>
                  <w:bottom w:val="nil"/>
                  <w:right w:val="nil"/>
                </w:tcBorders>
                <w:shd w:val="clear" w:color="auto" w:fill="auto"/>
                <w:noWrap/>
                <w:vAlign w:val="center"/>
                <w:hideMark/>
              </w:tcPr>
            </w:tcPrChange>
          </w:tcPr>
          <w:p w14:paraId="5EA8E145" w14:textId="77777777" w:rsidR="00742A6F" w:rsidRDefault="00742A6F">
            <w:pPr>
              <w:jc w:val="center"/>
              <w:rPr>
                <w:ins w:id="2787" w:author="JVET-P0617-v2" w:date="2019-10-08T00:29:00Z"/>
                <w:rFonts w:ascii="Arial" w:hAnsi="Arial" w:cs="Arial"/>
                <w:color w:val="000000"/>
                <w:sz w:val="18"/>
                <w:szCs w:val="18"/>
              </w:rPr>
            </w:pPr>
            <w:ins w:id="2788" w:author="JVET-P0617-v2" w:date="2019-10-08T00:29:00Z">
              <w:r>
                <w:rPr>
                  <w:rFonts w:ascii="Arial" w:hAnsi="Arial" w:cs="Arial"/>
                  <w:color w:val="000000"/>
                  <w:sz w:val="18"/>
                  <w:szCs w:val="18"/>
                </w:rPr>
                <w:t>-1.74%</w:t>
              </w:r>
            </w:ins>
          </w:p>
        </w:tc>
        <w:tc>
          <w:tcPr>
            <w:tcW w:w="1144" w:type="dxa"/>
            <w:tcBorders>
              <w:top w:val="nil"/>
              <w:left w:val="nil"/>
              <w:bottom w:val="nil"/>
              <w:right w:val="single" w:sz="4" w:space="0" w:color="auto"/>
            </w:tcBorders>
            <w:shd w:val="clear" w:color="auto" w:fill="auto"/>
            <w:noWrap/>
            <w:vAlign w:val="center"/>
            <w:hideMark/>
            <w:tcPrChange w:id="2789"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0FD705BC" w14:textId="77777777" w:rsidR="00742A6F" w:rsidRDefault="00742A6F">
            <w:pPr>
              <w:jc w:val="center"/>
              <w:rPr>
                <w:ins w:id="2790" w:author="JVET-P0617-v2" w:date="2019-10-08T00:29:00Z"/>
                <w:rFonts w:ascii="Arial" w:hAnsi="Arial" w:cs="Arial"/>
                <w:color w:val="000000"/>
                <w:sz w:val="18"/>
                <w:szCs w:val="18"/>
              </w:rPr>
            </w:pPr>
            <w:ins w:id="2791" w:author="JVET-P0617-v2" w:date="2019-10-08T00:29:00Z">
              <w:r>
                <w:rPr>
                  <w:rFonts w:ascii="Arial" w:hAnsi="Arial" w:cs="Arial"/>
                  <w:color w:val="000000"/>
                  <w:sz w:val="18"/>
                  <w:szCs w:val="18"/>
                </w:rPr>
                <w:t>-1.34%</w:t>
              </w:r>
            </w:ins>
          </w:p>
        </w:tc>
        <w:tc>
          <w:tcPr>
            <w:tcW w:w="934" w:type="dxa"/>
            <w:tcBorders>
              <w:top w:val="nil"/>
              <w:left w:val="nil"/>
              <w:bottom w:val="nil"/>
              <w:right w:val="nil"/>
            </w:tcBorders>
            <w:shd w:val="clear" w:color="auto" w:fill="auto"/>
            <w:noWrap/>
            <w:vAlign w:val="center"/>
            <w:hideMark/>
            <w:tcPrChange w:id="2792" w:author="JVET-P0617-v2" w:date="2019-10-08T00:29:00Z">
              <w:tcPr>
                <w:tcW w:w="934" w:type="dxa"/>
                <w:tcBorders>
                  <w:top w:val="nil"/>
                  <w:left w:val="nil"/>
                  <w:bottom w:val="nil"/>
                  <w:right w:val="nil"/>
                </w:tcBorders>
                <w:shd w:val="clear" w:color="auto" w:fill="auto"/>
                <w:noWrap/>
                <w:vAlign w:val="center"/>
                <w:hideMark/>
              </w:tcPr>
            </w:tcPrChange>
          </w:tcPr>
          <w:p w14:paraId="4703C5D4" w14:textId="77777777" w:rsidR="00742A6F" w:rsidRDefault="00742A6F">
            <w:pPr>
              <w:jc w:val="center"/>
              <w:rPr>
                <w:ins w:id="2793" w:author="JVET-P0617-v2" w:date="2019-10-08T00:29:00Z"/>
                <w:rFonts w:ascii="Arial" w:hAnsi="Arial" w:cs="Arial"/>
                <w:color w:val="000000"/>
                <w:sz w:val="18"/>
                <w:szCs w:val="18"/>
              </w:rPr>
            </w:pPr>
            <w:ins w:id="2794" w:author="JVET-P0617-v2" w:date="2019-10-08T00:29: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2795"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76C92942" w14:textId="77777777" w:rsidR="00742A6F" w:rsidRDefault="00742A6F">
            <w:pPr>
              <w:jc w:val="center"/>
              <w:rPr>
                <w:ins w:id="2796" w:author="JVET-P0617-v2" w:date="2019-10-08T00:29:00Z"/>
                <w:rFonts w:ascii="Arial" w:hAnsi="Arial" w:cs="Arial"/>
                <w:color w:val="000000"/>
                <w:sz w:val="18"/>
                <w:szCs w:val="18"/>
              </w:rPr>
            </w:pPr>
            <w:ins w:id="2797" w:author="JVET-P0617-v2" w:date="2019-10-08T00:29:00Z">
              <w:r>
                <w:rPr>
                  <w:rFonts w:ascii="Arial" w:hAnsi="Arial" w:cs="Arial"/>
                  <w:color w:val="000000"/>
                  <w:sz w:val="18"/>
                  <w:szCs w:val="18"/>
                </w:rPr>
                <w:t>101%</w:t>
              </w:r>
            </w:ins>
          </w:p>
        </w:tc>
      </w:tr>
      <w:tr w:rsidR="00742A6F" w14:paraId="21502742" w14:textId="77777777" w:rsidTr="00742A6F">
        <w:trPr>
          <w:trHeight w:val="255"/>
          <w:jc w:val="center"/>
          <w:ins w:id="2798" w:author="JVET-P0617-v2" w:date="2019-10-08T00:29:00Z"/>
          <w:trPrChange w:id="2799"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00"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35506898" w14:textId="77777777" w:rsidR="00742A6F" w:rsidRDefault="00742A6F">
            <w:pPr>
              <w:jc w:val="center"/>
              <w:rPr>
                <w:ins w:id="2801" w:author="JVET-P0617-v2" w:date="2019-10-08T00:29:00Z"/>
                <w:rFonts w:ascii="Arial" w:hAnsi="Arial" w:cs="Arial"/>
                <w:color w:val="000000"/>
                <w:sz w:val="18"/>
                <w:szCs w:val="18"/>
              </w:rPr>
            </w:pPr>
            <w:ins w:id="2802" w:author="JVET-P0617-v2" w:date="2019-10-08T00:29: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2803" w:author="JVET-P0617-v2" w:date="2019-10-08T00:29:00Z">
              <w:tcPr>
                <w:tcW w:w="1144" w:type="dxa"/>
                <w:tcBorders>
                  <w:top w:val="nil"/>
                  <w:left w:val="nil"/>
                  <w:bottom w:val="nil"/>
                  <w:right w:val="nil"/>
                </w:tcBorders>
                <w:shd w:val="clear" w:color="auto" w:fill="auto"/>
                <w:noWrap/>
                <w:vAlign w:val="center"/>
                <w:hideMark/>
              </w:tcPr>
            </w:tcPrChange>
          </w:tcPr>
          <w:p w14:paraId="68C970C6" w14:textId="77777777" w:rsidR="00742A6F" w:rsidRDefault="00742A6F">
            <w:pPr>
              <w:jc w:val="center"/>
              <w:rPr>
                <w:ins w:id="2804" w:author="JVET-P0617-v2" w:date="2019-10-08T00:29:00Z"/>
                <w:rFonts w:ascii="Arial" w:hAnsi="Arial" w:cs="Arial"/>
                <w:color w:val="000000"/>
                <w:sz w:val="18"/>
                <w:szCs w:val="18"/>
              </w:rPr>
            </w:pPr>
            <w:ins w:id="2805" w:author="JVET-P0617-v2" w:date="2019-10-08T00:29: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2806" w:author="JVET-P0617-v2" w:date="2019-10-08T00:29:00Z">
              <w:tcPr>
                <w:tcW w:w="1144" w:type="dxa"/>
                <w:tcBorders>
                  <w:top w:val="nil"/>
                  <w:left w:val="nil"/>
                  <w:bottom w:val="nil"/>
                  <w:right w:val="nil"/>
                </w:tcBorders>
                <w:shd w:val="clear" w:color="auto" w:fill="auto"/>
                <w:noWrap/>
                <w:vAlign w:val="center"/>
                <w:hideMark/>
              </w:tcPr>
            </w:tcPrChange>
          </w:tcPr>
          <w:p w14:paraId="12F848CE" w14:textId="77777777" w:rsidR="00742A6F" w:rsidRDefault="00742A6F">
            <w:pPr>
              <w:jc w:val="center"/>
              <w:rPr>
                <w:ins w:id="2807" w:author="JVET-P0617-v2" w:date="2019-10-08T00:29: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2808"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5A0DB763" w14:textId="77777777" w:rsidR="00742A6F" w:rsidRDefault="00742A6F">
            <w:pPr>
              <w:jc w:val="center"/>
              <w:rPr>
                <w:ins w:id="2809" w:author="JVET-P0617-v2" w:date="2019-10-08T00:29:00Z"/>
                <w:rFonts w:ascii="Arial" w:hAnsi="Arial" w:cs="Arial"/>
                <w:color w:val="000000"/>
                <w:sz w:val="18"/>
                <w:szCs w:val="18"/>
              </w:rPr>
            </w:pPr>
            <w:ins w:id="2810" w:author="JVET-P0617-v2" w:date="2019-10-08T00:29: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2811" w:author="JVET-P0617-v2" w:date="2019-10-08T00:29:00Z">
              <w:tcPr>
                <w:tcW w:w="934" w:type="dxa"/>
                <w:tcBorders>
                  <w:top w:val="nil"/>
                  <w:left w:val="nil"/>
                  <w:bottom w:val="nil"/>
                  <w:right w:val="nil"/>
                </w:tcBorders>
                <w:shd w:val="clear" w:color="auto" w:fill="auto"/>
                <w:noWrap/>
                <w:vAlign w:val="center"/>
                <w:hideMark/>
              </w:tcPr>
            </w:tcPrChange>
          </w:tcPr>
          <w:p w14:paraId="5B4145C7" w14:textId="77777777" w:rsidR="00742A6F" w:rsidRDefault="00742A6F">
            <w:pPr>
              <w:jc w:val="center"/>
              <w:rPr>
                <w:ins w:id="2812" w:author="JVET-P0617-v2" w:date="2019-10-08T00:29:00Z"/>
                <w:rFonts w:ascii="Arial" w:hAnsi="Arial" w:cs="Arial"/>
                <w:color w:val="000000"/>
                <w:sz w:val="18"/>
                <w:szCs w:val="18"/>
              </w:rPr>
            </w:pPr>
            <w:ins w:id="2813" w:author="JVET-P0617-v2" w:date="2019-10-08T00:29: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2814"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721EC3F3" w14:textId="77777777" w:rsidR="00742A6F" w:rsidRDefault="00742A6F">
            <w:pPr>
              <w:jc w:val="center"/>
              <w:rPr>
                <w:ins w:id="2815" w:author="JVET-P0617-v2" w:date="2019-10-08T00:29:00Z"/>
                <w:rFonts w:ascii="Arial" w:hAnsi="Arial" w:cs="Arial"/>
                <w:color w:val="000000"/>
                <w:sz w:val="18"/>
                <w:szCs w:val="18"/>
              </w:rPr>
            </w:pPr>
            <w:ins w:id="2816" w:author="JVET-P0617-v2" w:date="2019-10-08T00:29:00Z">
              <w:r>
                <w:rPr>
                  <w:rFonts w:ascii="Arial" w:hAnsi="Arial" w:cs="Arial"/>
                  <w:color w:val="000000"/>
                  <w:sz w:val="18"/>
                  <w:szCs w:val="18"/>
                </w:rPr>
                <w:t> </w:t>
              </w:r>
            </w:ins>
          </w:p>
        </w:tc>
      </w:tr>
      <w:tr w:rsidR="00742A6F" w14:paraId="25E0D691" w14:textId="77777777" w:rsidTr="00742A6F">
        <w:trPr>
          <w:trHeight w:val="255"/>
          <w:jc w:val="center"/>
          <w:ins w:id="2817" w:author="JVET-P0617-v2" w:date="2019-10-08T00:29:00Z"/>
          <w:trPrChange w:id="2818"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19"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FECAB2" w14:textId="77777777" w:rsidR="00742A6F" w:rsidRDefault="00742A6F">
            <w:pPr>
              <w:jc w:val="center"/>
              <w:rPr>
                <w:ins w:id="2820" w:author="JVET-P0617-v2" w:date="2019-10-08T00:29:00Z"/>
                <w:rFonts w:ascii="Arial" w:hAnsi="Arial" w:cs="Arial"/>
                <w:b/>
                <w:bCs/>
                <w:color w:val="000000"/>
                <w:sz w:val="18"/>
                <w:szCs w:val="18"/>
              </w:rPr>
            </w:pPr>
            <w:ins w:id="2821" w:author="JVET-P0617-v2" w:date="2019-10-08T00:29: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2822"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3BB2DF96" w14:textId="77777777" w:rsidR="00742A6F" w:rsidRDefault="00742A6F">
            <w:pPr>
              <w:jc w:val="center"/>
              <w:rPr>
                <w:ins w:id="2823" w:author="JVET-P0617-v2" w:date="2019-10-08T00:29:00Z"/>
                <w:rFonts w:ascii="Arial" w:hAnsi="Arial" w:cs="Arial"/>
                <w:color w:val="000000"/>
                <w:sz w:val="18"/>
                <w:szCs w:val="18"/>
              </w:rPr>
            </w:pPr>
            <w:ins w:id="2824" w:author="JVET-P0617-v2" w:date="2019-10-08T00:29:00Z">
              <w:r>
                <w:rPr>
                  <w:rFonts w:ascii="Arial" w:hAnsi="Arial" w:cs="Arial"/>
                  <w:color w:val="000000"/>
                  <w:sz w:val="18"/>
                  <w:szCs w:val="18"/>
                </w:rPr>
                <w:t>-0.82%</w:t>
              </w:r>
            </w:ins>
          </w:p>
        </w:tc>
        <w:tc>
          <w:tcPr>
            <w:tcW w:w="1144" w:type="dxa"/>
            <w:tcBorders>
              <w:top w:val="single" w:sz="8" w:space="0" w:color="auto"/>
              <w:left w:val="nil"/>
              <w:bottom w:val="nil"/>
              <w:right w:val="nil"/>
            </w:tcBorders>
            <w:shd w:val="clear" w:color="auto" w:fill="auto"/>
            <w:noWrap/>
            <w:vAlign w:val="center"/>
            <w:hideMark/>
            <w:tcPrChange w:id="2825"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58385DEC" w14:textId="77777777" w:rsidR="00742A6F" w:rsidRDefault="00742A6F">
            <w:pPr>
              <w:jc w:val="center"/>
              <w:rPr>
                <w:ins w:id="2826" w:author="JVET-P0617-v2" w:date="2019-10-08T00:29:00Z"/>
                <w:rFonts w:ascii="Arial" w:hAnsi="Arial" w:cs="Arial"/>
                <w:color w:val="000000"/>
                <w:sz w:val="18"/>
                <w:szCs w:val="18"/>
              </w:rPr>
            </w:pPr>
            <w:ins w:id="2827" w:author="JVET-P0617-v2" w:date="2019-10-08T00:29:00Z">
              <w:r>
                <w:rPr>
                  <w:rFonts w:ascii="Arial" w:hAnsi="Arial" w:cs="Arial"/>
                  <w:color w:val="000000"/>
                  <w:sz w:val="18"/>
                  <w:szCs w:val="18"/>
                </w:rPr>
                <w:t>-0.68%</w:t>
              </w:r>
            </w:ins>
          </w:p>
        </w:tc>
        <w:tc>
          <w:tcPr>
            <w:tcW w:w="1144" w:type="dxa"/>
            <w:tcBorders>
              <w:top w:val="single" w:sz="8" w:space="0" w:color="auto"/>
              <w:left w:val="nil"/>
              <w:bottom w:val="nil"/>
              <w:right w:val="single" w:sz="4" w:space="0" w:color="auto"/>
            </w:tcBorders>
            <w:shd w:val="clear" w:color="auto" w:fill="auto"/>
            <w:noWrap/>
            <w:vAlign w:val="center"/>
            <w:hideMark/>
            <w:tcPrChange w:id="2828" w:author="JVET-P0617-v2" w:date="2019-10-08T00:29:00Z">
              <w:tcPr>
                <w:tcW w:w="1144" w:type="dxa"/>
                <w:tcBorders>
                  <w:top w:val="single" w:sz="8" w:space="0" w:color="auto"/>
                  <w:left w:val="nil"/>
                  <w:bottom w:val="nil"/>
                  <w:right w:val="single" w:sz="4" w:space="0" w:color="auto"/>
                </w:tcBorders>
                <w:shd w:val="clear" w:color="auto" w:fill="auto"/>
                <w:noWrap/>
                <w:vAlign w:val="center"/>
                <w:hideMark/>
              </w:tcPr>
            </w:tcPrChange>
          </w:tcPr>
          <w:p w14:paraId="05781E2D" w14:textId="77777777" w:rsidR="00742A6F" w:rsidRDefault="00742A6F">
            <w:pPr>
              <w:jc w:val="center"/>
              <w:rPr>
                <w:ins w:id="2829" w:author="JVET-P0617-v2" w:date="2019-10-08T00:29:00Z"/>
                <w:rFonts w:ascii="Arial" w:hAnsi="Arial" w:cs="Arial"/>
                <w:color w:val="000000"/>
                <w:sz w:val="18"/>
                <w:szCs w:val="18"/>
              </w:rPr>
            </w:pPr>
            <w:ins w:id="2830" w:author="JVET-P0617-v2" w:date="2019-10-08T00:29:00Z">
              <w:r>
                <w:rPr>
                  <w:rFonts w:ascii="Arial" w:hAnsi="Arial" w:cs="Arial"/>
                  <w:color w:val="000000"/>
                  <w:sz w:val="18"/>
                  <w:szCs w:val="18"/>
                </w:rPr>
                <w:t>-0.74%</w:t>
              </w:r>
            </w:ins>
          </w:p>
        </w:tc>
        <w:tc>
          <w:tcPr>
            <w:tcW w:w="934" w:type="dxa"/>
            <w:tcBorders>
              <w:top w:val="single" w:sz="8" w:space="0" w:color="auto"/>
              <w:left w:val="nil"/>
              <w:bottom w:val="nil"/>
              <w:right w:val="nil"/>
            </w:tcBorders>
            <w:shd w:val="clear" w:color="auto" w:fill="auto"/>
            <w:noWrap/>
            <w:vAlign w:val="center"/>
            <w:hideMark/>
            <w:tcPrChange w:id="2831" w:author="JVET-P0617-v2" w:date="2019-10-08T00:29:00Z">
              <w:tcPr>
                <w:tcW w:w="934" w:type="dxa"/>
                <w:tcBorders>
                  <w:top w:val="single" w:sz="8" w:space="0" w:color="auto"/>
                  <w:left w:val="nil"/>
                  <w:bottom w:val="nil"/>
                  <w:right w:val="nil"/>
                </w:tcBorders>
                <w:shd w:val="clear" w:color="auto" w:fill="auto"/>
                <w:noWrap/>
                <w:vAlign w:val="center"/>
                <w:hideMark/>
              </w:tcPr>
            </w:tcPrChange>
          </w:tcPr>
          <w:p w14:paraId="6C2A45FD" w14:textId="77777777" w:rsidR="00742A6F" w:rsidRDefault="00742A6F">
            <w:pPr>
              <w:jc w:val="center"/>
              <w:rPr>
                <w:ins w:id="2832" w:author="JVET-P0617-v2" w:date="2019-10-08T00:29:00Z"/>
                <w:rFonts w:ascii="Arial" w:hAnsi="Arial" w:cs="Arial"/>
                <w:color w:val="000000"/>
                <w:sz w:val="18"/>
                <w:szCs w:val="18"/>
              </w:rPr>
            </w:pPr>
            <w:ins w:id="2833" w:author="JVET-P0617-v2" w:date="2019-10-08T00:29: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2834" w:author="JVET-P0617-v2" w:date="2019-10-08T00:29:00Z">
              <w:tcPr>
                <w:tcW w:w="934" w:type="dxa"/>
                <w:tcBorders>
                  <w:top w:val="single" w:sz="8" w:space="0" w:color="auto"/>
                  <w:left w:val="nil"/>
                  <w:bottom w:val="nil"/>
                  <w:right w:val="single" w:sz="8" w:space="0" w:color="auto"/>
                </w:tcBorders>
                <w:shd w:val="clear" w:color="auto" w:fill="auto"/>
                <w:noWrap/>
                <w:vAlign w:val="center"/>
                <w:hideMark/>
              </w:tcPr>
            </w:tcPrChange>
          </w:tcPr>
          <w:p w14:paraId="2CCBEA1B" w14:textId="77777777" w:rsidR="00742A6F" w:rsidRDefault="00742A6F">
            <w:pPr>
              <w:jc w:val="center"/>
              <w:rPr>
                <w:ins w:id="2835" w:author="JVET-P0617-v2" w:date="2019-10-08T00:29:00Z"/>
                <w:rFonts w:ascii="Arial" w:hAnsi="Arial" w:cs="Arial"/>
                <w:color w:val="000000"/>
                <w:sz w:val="18"/>
                <w:szCs w:val="18"/>
              </w:rPr>
            </w:pPr>
            <w:ins w:id="2836" w:author="JVET-P0617-v2" w:date="2019-10-08T00:29:00Z">
              <w:r>
                <w:rPr>
                  <w:rFonts w:ascii="Arial" w:hAnsi="Arial" w:cs="Arial"/>
                  <w:color w:val="000000"/>
                  <w:sz w:val="18"/>
                  <w:szCs w:val="18"/>
                </w:rPr>
                <w:t>102%</w:t>
              </w:r>
            </w:ins>
          </w:p>
        </w:tc>
      </w:tr>
      <w:tr w:rsidR="00742A6F" w14:paraId="6BEF254B" w14:textId="77777777" w:rsidTr="00742A6F">
        <w:trPr>
          <w:trHeight w:val="255"/>
          <w:jc w:val="center"/>
          <w:ins w:id="2837" w:author="JVET-P0617-v2" w:date="2019-10-08T00:29:00Z"/>
          <w:trPrChange w:id="2838"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39"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943A77" w14:textId="77777777" w:rsidR="00742A6F" w:rsidRDefault="00742A6F">
            <w:pPr>
              <w:jc w:val="center"/>
              <w:rPr>
                <w:ins w:id="2840" w:author="JVET-P0617-v2" w:date="2019-10-08T00:29:00Z"/>
                <w:rFonts w:ascii="Arial" w:hAnsi="Arial" w:cs="Arial"/>
                <w:color w:val="000000"/>
                <w:sz w:val="18"/>
                <w:szCs w:val="18"/>
              </w:rPr>
            </w:pPr>
            <w:ins w:id="2841" w:author="JVET-P0617-v2" w:date="2019-10-08T00:29:00Z">
              <w:r>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2842"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7A93AD23" w14:textId="77777777" w:rsidR="00742A6F" w:rsidRDefault="00742A6F">
            <w:pPr>
              <w:jc w:val="center"/>
              <w:rPr>
                <w:ins w:id="2843" w:author="JVET-P0617-v2" w:date="2019-10-08T00:29:00Z"/>
                <w:rFonts w:ascii="Arial" w:hAnsi="Arial" w:cs="Arial"/>
                <w:color w:val="000000"/>
                <w:sz w:val="18"/>
                <w:szCs w:val="18"/>
              </w:rPr>
            </w:pPr>
            <w:ins w:id="2844" w:author="JVET-P0617-v2" w:date="2019-10-08T00:29:00Z">
              <w:r>
                <w:rPr>
                  <w:rFonts w:ascii="Arial" w:hAnsi="Arial" w:cs="Arial"/>
                  <w:color w:val="000000"/>
                  <w:sz w:val="18"/>
                  <w:szCs w:val="18"/>
                </w:rPr>
                <w:t>-0.69%</w:t>
              </w:r>
            </w:ins>
          </w:p>
        </w:tc>
        <w:tc>
          <w:tcPr>
            <w:tcW w:w="1144" w:type="dxa"/>
            <w:tcBorders>
              <w:top w:val="single" w:sz="8" w:space="0" w:color="auto"/>
              <w:left w:val="nil"/>
              <w:bottom w:val="nil"/>
              <w:right w:val="nil"/>
            </w:tcBorders>
            <w:shd w:val="clear" w:color="auto" w:fill="auto"/>
            <w:noWrap/>
            <w:vAlign w:val="center"/>
            <w:hideMark/>
            <w:tcPrChange w:id="2845"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0E66039D" w14:textId="77777777" w:rsidR="00742A6F" w:rsidRDefault="00742A6F">
            <w:pPr>
              <w:jc w:val="center"/>
              <w:rPr>
                <w:ins w:id="2846" w:author="JVET-P0617-v2" w:date="2019-10-08T00:29:00Z"/>
                <w:rFonts w:ascii="Arial" w:hAnsi="Arial" w:cs="Arial"/>
                <w:color w:val="000000"/>
                <w:sz w:val="18"/>
                <w:szCs w:val="18"/>
              </w:rPr>
            </w:pPr>
            <w:ins w:id="2847" w:author="JVET-P0617-v2" w:date="2019-10-08T00:29:00Z">
              <w:r>
                <w:rPr>
                  <w:rFonts w:ascii="Arial" w:hAnsi="Arial" w:cs="Arial"/>
                  <w:color w:val="000000"/>
                  <w:sz w:val="18"/>
                  <w:szCs w:val="18"/>
                </w:rPr>
                <w:t>-0.89%</w:t>
              </w:r>
            </w:ins>
          </w:p>
        </w:tc>
        <w:tc>
          <w:tcPr>
            <w:tcW w:w="1144" w:type="dxa"/>
            <w:tcBorders>
              <w:top w:val="single" w:sz="8" w:space="0" w:color="auto"/>
              <w:left w:val="nil"/>
              <w:bottom w:val="nil"/>
              <w:right w:val="single" w:sz="4" w:space="0" w:color="auto"/>
            </w:tcBorders>
            <w:shd w:val="clear" w:color="auto" w:fill="auto"/>
            <w:noWrap/>
            <w:vAlign w:val="center"/>
            <w:hideMark/>
            <w:tcPrChange w:id="2848" w:author="JVET-P0617-v2" w:date="2019-10-08T00:29:00Z">
              <w:tcPr>
                <w:tcW w:w="1144" w:type="dxa"/>
                <w:tcBorders>
                  <w:top w:val="single" w:sz="8" w:space="0" w:color="auto"/>
                  <w:left w:val="nil"/>
                  <w:bottom w:val="nil"/>
                  <w:right w:val="single" w:sz="4" w:space="0" w:color="auto"/>
                </w:tcBorders>
                <w:shd w:val="clear" w:color="auto" w:fill="auto"/>
                <w:noWrap/>
                <w:vAlign w:val="center"/>
                <w:hideMark/>
              </w:tcPr>
            </w:tcPrChange>
          </w:tcPr>
          <w:p w14:paraId="7AA56716" w14:textId="77777777" w:rsidR="00742A6F" w:rsidRDefault="00742A6F">
            <w:pPr>
              <w:jc w:val="center"/>
              <w:rPr>
                <w:ins w:id="2849" w:author="JVET-P0617-v2" w:date="2019-10-08T00:29:00Z"/>
                <w:rFonts w:ascii="Arial" w:hAnsi="Arial" w:cs="Arial"/>
                <w:color w:val="000000"/>
                <w:sz w:val="18"/>
                <w:szCs w:val="18"/>
              </w:rPr>
            </w:pPr>
            <w:ins w:id="2850" w:author="JVET-P0617-v2" w:date="2019-10-08T00:29:00Z">
              <w:r>
                <w:rPr>
                  <w:rFonts w:ascii="Arial" w:hAnsi="Arial" w:cs="Arial"/>
                  <w:color w:val="000000"/>
                  <w:sz w:val="18"/>
                  <w:szCs w:val="18"/>
                </w:rPr>
                <w:t>-1.24%</w:t>
              </w:r>
            </w:ins>
          </w:p>
        </w:tc>
        <w:tc>
          <w:tcPr>
            <w:tcW w:w="934" w:type="dxa"/>
            <w:tcBorders>
              <w:top w:val="single" w:sz="8" w:space="0" w:color="auto"/>
              <w:left w:val="nil"/>
              <w:bottom w:val="nil"/>
              <w:right w:val="nil"/>
            </w:tcBorders>
            <w:shd w:val="clear" w:color="auto" w:fill="auto"/>
            <w:noWrap/>
            <w:vAlign w:val="center"/>
            <w:hideMark/>
            <w:tcPrChange w:id="2851" w:author="JVET-P0617-v2" w:date="2019-10-08T00:29:00Z">
              <w:tcPr>
                <w:tcW w:w="934" w:type="dxa"/>
                <w:tcBorders>
                  <w:top w:val="single" w:sz="8" w:space="0" w:color="auto"/>
                  <w:left w:val="nil"/>
                  <w:bottom w:val="nil"/>
                  <w:right w:val="nil"/>
                </w:tcBorders>
                <w:shd w:val="clear" w:color="auto" w:fill="auto"/>
                <w:noWrap/>
                <w:vAlign w:val="center"/>
                <w:hideMark/>
              </w:tcPr>
            </w:tcPrChange>
          </w:tcPr>
          <w:p w14:paraId="3670BB04" w14:textId="77777777" w:rsidR="00742A6F" w:rsidRDefault="00742A6F">
            <w:pPr>
              <w:jc w:val="center"/>
              <w:rPr>
                <w:ins w:id="2852" w:author="JVET-P0617-v2" w:date="2019-10-08T00:29:00Z"/>
                <w:rFonts w:ascii="Arial" w:hAnsi="Arial" w:cs="Arial"/>
                <w:color w:val="000000"/>
                <w:sz w:val="18"/>
                <w:szCs w:val="18"/>
              </w:rPr>
            </w:pPr>
            <w:ins w:id="2853" w:author="JVET-P0617-v2" w:date="2019-10-08T00:29:00Z">
              <w:r>
                <w:rPr>
                  <w:rFonts w:ascii="Arial" w:hAnsi="Arial" w:cs="Arial"/>
                  <w:color w:val="000000"/>
                  <w:sz w:val="18"/>
                  <w:szCs w:val="18"/>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2854" w:author="JVET-P0617-v2" w:date="2019-10-08T00:29:00Z">
              <w:tcPr>
                <w:tcW w:w="934" w:type="dxa"/>
                <w:tcBorders>
                  <w:top w:val="single" w:sz="8" w:space="0" w:color="auto"/>
                  <w:left w:val="nil"/>
                  <w:bottom w:val="nil"/>
                  <w:right w:val="single" w:sz="8" w:space="0" w:color="auto"/>
                </w:tcBorders>
                <w:shd w:val="clear" w:color="auto" w:fill="auto"/>
                <w:noWrap/>
                <w:vAlign w:val="center"/>
                <w:hideMark/>
              </w:tcPr>
            </w:tcPrChange>
          </w:tcPr>
          <w:p w14:paraId="1DC36464" w14:textId="77777777" w:rsidR="00742A6F" w:rsidRDefault="00742A6F">
            <w:pPr>
              <w:jc w:val="center"/>
              <w:rPr>
                <w:ins w:id="2855" w:author="JVET-P0617-v2" w:date="2019-10-08T00:29:00Z"/>
                <w:rFonts w:ascii="Arial" w:hAnsi="Arial" w:cs="Arial"/>
                <w:color w:val="000000"/>
                <w:sz w:val="18"/>
                <w:szCs w:val="18"/>
              </w:rPr>
            </w:pPr>
            <w:ins w:id="2856" w:author="JVET-P0617-v2" w:date="2019-10-08T00:29:00Z">
              <w:r>
                <w:rPr>
                  <w:rFonts w:ascii="Arial" w:hAnsi="Arial" w:cs="Arial"/>
                  <w:color w:val="000000"/>
                  <w:sz w:val="18"/>
                  <w:szCs w:val="18"/>
                </w:rPr>
                <w:t>100%</w:t>
              </w:r>
            </w:ins>
          </w:p>
        </w:tc>
      </w:tr>
      <w:tr w:rsidR="00742A6F" w14:paraId="347D42D7" w14:textId="77777777" w:rsidTr="00742A6F">
        <w:trPr>
          <w:trHeight w:val="255"/>
          <w:jc w:val="center"/>
          <w:ins w:id="2857" w:author="JVET-P0617-v2" w:date="2019-10-08T00:29:00Z"/>
          <w:trPrChange w:id="2858" w:author="JVET-P0617-v2" w:date="2019-10-08T00:2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859" w:author="JVET-P0617-v2" w:date="2019-10-08T00:2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076ADB3" w14:textId="77777777" w:rsidR="00742A6F" w:rsidRDefault="00742A6F">
            <w:pPr>
              <w:jc w:val="center"/>
              <w:rPr>
                <w:ins w:id="2860" w:author="JVET-P0617-v2" w:date="2019-10-08T00:29:00Z"/>
                <w:rFonts w:ascii="Arial" w:hAnsi="Arial" w:cs="Arial"/>
                <w:color w:val="000000"/>
                <w:sz w:val="18"/>
                <w:szCs w:val="18"/>
              </w:rPr>
            </w:pPr>
            <w:ins w:id="2861" w:author="JVET-P0617-v2" w:date="2019-10-08T00:29:00Z">
              <w:r>
                <w:rPr>
                  <w:rFonts w:ascii="Arial" w:hAnsi="Arial" w:cs="Arial"/>
                  <w:color w:val="000000"/>
                  <w:sz w:val="18"/>
                  <w:szCs w:val="18"/>
                </w:rPr>
                <w:t xml:space="preserve">Class F </w:t>
              </w:r>
            </w:ins>
          </w:p>
        </w:tc>
        <w:tc>
          <w:tcPr>
            <w:tcW w:w="1144" w:type="dxa"/>
            <w:tcBorders>
              <w:top w:val="nil"/>
              <w:left w:val="nil"/>
              <w:bottom w:val="single" w:sz="8" w:space="0" w:color="auto"/>
              <w:right w:val="nil"/>
            </w:tcBorders>
            <w:shd w:val="clear" w:color="auto" w:fill="auto"/>
            <w:noWrap/>
            <w:vAlign w:val="center"/>
            <w:hideMark/>
            <w:tcPrChange w:id="2862" w:author="JVET-P0617-v2" w:date="2019-10-08T00:29:00Z">
              <w:tcPr>
                <w:tcW w:w="1144" w:type="dxa"/>
                <w:tcBorders>
                  <w:top w:val="nil"/>
                  <w:left w:val="nil"/>
                  <w:bottom w:val="single" w:sz="8" w:space="0" w:color="auto"/>
                  <w:right w:val="nil"/>
                </w:tcBorders>
                <w:shd w:val="clear" w:color="auto" w:fill="auto"/>
                <w:noWrap/>
                <w:vAlign w:val="center"/>
                <w:hideMark/>
              </w:tcPr>
            </w:tcPrChange>
          </w:tcPr>
          <w:p w14:paraId="73F284D1" w14:textId="77777777" w:rsidR="00742A6F" w:rsidRDefault="00742A6F">
            <w:pPr>
              <w:jc w:val="center"/>
              <w:rPr>
                <w:ins w:id="2863" w:author="JVET-P0617-v2" w:date="2019-10-08T00:29:00Z"/>
                <w:rFonts w:ascii="Arial" w:hAnsi="Arial" w:cs="Arial"/>
                <w:color w:val="000000"/>
                <w:sz w:val="18"/>
                <w:szCs w:val="18"/>
              </w:rPr>
            </w:pPr>
            <w:ins w:id="2864" w:author="JVET-P0617-v2" w:date="2019-10-08T00:29:00Z">
              <w:r>
                <w:rPr>
                  <w:rFonts w:ascii="Arial" w:hAnsi="Arial" w:cs="Arial"/>
                  <w:color w:val="000000"/>
                  <w:sz w:val="18"/>
                  <w:szCs w:val="18"/>
                </w:rPr>
                <w:t>-1.07%</w:t>
              </w:r>
            </w:ins>
          </w:p>
        </w:tc>
        <w:tc>
          <w:tcPr>
            <w:tcW w:w="1144" w:type="dxa"/>
            <w:tcBorders>
              <w:top w:val="nil"/>
              <w:left w:val="nil"/>
              <w:bottom w:val="single" w:sz="8" w:space="0" w:color="auto"/>
              <w:right w:val="nil"/>
            </w:tcBorders>
            <w:shd w:val="clear" w:color="auto" w:fill="auto"/>
            <w:noWrap/>
            <w:vAlign w:val="center"/>
            <w:hideMark/>
            <w:tcPrChange w:id="2865" w:author="JVET-P0617-v2" w:date="2019-10-08T00:29:00Z">
              <w:tcPr>
                <w:tcW w:w="1144" w:type="dxa"/>
                <w:tcBorders>
                  <w:top w:val="nil"/>
                  <w:left w:val="nil"/>
                  <w:bottom w:val="single" w:sz="8" w:space="0" w:color="auto"/>
                  <w:right w:val="nil"/>
                </w:tcBorders>
                <w:shd w:val="clear" w:color="auto" w:fill="auto"/>
                <w:noWrap/>
                <w:vAlign w:val="center"/>
                <w:hideMark/>
              </w:tcPr>
            </w:tcPrChange>
          </w:tcPr>
          <w:p w14:paraId="39DE2922" w14:textId="77777777" w:rsidR="00742A6F" w:rsidRDefault="00742A6F">
            <w:pPr>
              <w:jc w:val="center"/>
              <w:rPr>
                <w:ins w:id="2866" w:author="JVET-P0617-v2" w:date="2019-10-08T00:29:00Z"/>
                <w:rFonts w:ascii="Arial" w:hAnsi="Arial" w:cs="Arial"/>
                <w:color w:val="000000"/>
                <w:sz w:val="18"/>
                <w:szCs w:val="18"/>
              </w:rPr>
            </w:pPr>
            <w:ins w:id="2867" w:author="JVET-P0617-v2" w:date="2019-10-08T00:29:00Z">
              <w:r>
                <w:rPr>
                  <w:rFonts w:ascii="Arial" w:hAnsi="Arial" w:cs="Arial"/>
                  <w:color w:val="000000"/>
                  <w:sz w:val="18"/>
                  <w:szCs w:val="18"/>
                </w:rPr>
                <w:t>-0.97%</w:t>
              </w:r>
            </w:ins>
          </w:p>
        </w:tc>
        <w:tc>
          <w:tcPr>
            <w:tcW w:w="1144" w:type="dxa"/>
            <w:tcBorders>
              <w:top w:val="nil"/>
              <w:left w:val="nil"/>
              <w:bottom w:val="single" w:sz="8" w:space="0" w:color="auto"/>
              <w:right w:val="single" w:sz="4" w:space="0" w:color="auto"/>
            </w:tcBorders>
            <w:shd w:val="clear" w:color="auto" w:fill="auto"/>
            <w:noWrap/>
            <w:vAlign w:val="center"/>
            <w:hideMark/>
            <w:tcPrChange w:id="2868" w:author="JVET-P0617-v2" w:date="2019-10-08T00:29:00Z">
              <w:tcPr>
                <w:tcW w:w="1144" w:type="dxa"/>
                <w:tcBorders>
                  <w:top w:val="nil"/>
                  <w:left w:val="nil"/>
                  <w:bottom w:val="single" w:sz="8" w:space="0" w:color="auto"/>
                  <w:right w:val="single" w:sz="4" w:space="0" w:color="auto"/>
                </w:tcBorders>
                <w:shd w:val="clear" w:color="auto" w:fill="auto"/>
                <w:noWrap/>
                <w:vAlign w:val="center"/>
                <w:hideMark/>
              </w:tcPr>
            </w:tcPrChange>
          </w:tcPr>
          <w:p w14:paraId="1ADCC3B6" w14:textId="77777777" w:rsidR="00742A6F" w:rsidRDefault="00742A6F">
            <w:pPr>
              <w:jc w:val="center"/>
              <w:rPr>
                <w:ins w:id="2869" w:author="JVET-P0617-v2" w:date="2019-10-08T00:29:00Z"/>
                <w:rFonts w:ascii="Arial" w:hAnsi="Arial" w:cs="Arial"/>
                <w:color w:val="000000"/>
                <w:sz w:val="18"/>
                <w:szCs w:val="18"/>
              </w:rPr>
            </w:pPr>
            <w:ins w:id="2870" w:author="JVET-P0617-v2" w:date="2019-10-08T00:29:00Z">
              <w:r>
                <w:rPr>
                  <w:rFonts w:ascii="Arial" w:hAnsi="Arial" w:cs="Arial"/>
                  <w:color w:val="000000"/>
                  <w:sz w:val="18"/>
                  <w:szCs w:val="18"/>
                </w:rPr>
                <w:t>-0.98%</w:t>
              </w:r>
            </w:ins>
          </w:p>
        </w:tc>
        <w:tc>
          <w:tcPr>
            <w:tcW w:w="934" w:type="dxa"/>
            <w:tcBorders>
              <w:top w:val="nil"/>
              <w:left w:val="nil"/>
              <w:bottom w:val="single" w:sz="8" w:space="0" w:color="auto"/>
              <w:right w:val="nil"/>
            </w:tcBorders>
            <w:shd w:val="clear" w:color="auto" w:fill="auto"/>
            <w:noWrap/>
            <w:vAlign w:val="center"/>
            <w:hideMark/>
            <w:tcPrChange w:id="2871" w:author="JVET-P0617-v2" w:date="2019-10-08T00:29:00Z">
              <w:tcPr>
                <w:tcW w:w="934" w:type="dxa"/>
                <w:tcBorders>
                  <w:top w:val="nil"/>
                  <w:left w:val="nil"/>
                  <w:bottom w:val="single" w:sz="8" w:space="0" w:color="auto"/>
                  <w:right w:val="nil"/>
                </w:tcBorders>
                <w:shd w:val="clear" w:color="auto" w:fill="auto"/>
                <w:noWrap/>
                <w:vAlign w:val="center"/>
                <w:hideMark/>
              </w:tcPr>
            </w:tcPrChange>
          </w:tcPr>
          <w:p w14:paraId="224CE619" w14:textId="77777777" w:rsidR="00742A6F" w:rsidRDefault="00742A6F">
            <w:pPr>
              <w:jc w:val="center"/>
              <w:rPr>
                <w:ins w:id="2872" w:author="JVET-P0617-v2" w:date="2019-10-08T00:29:00Z"/>
                <w:rFonts w:ascii="Arial" w:hAnsi="Arial" w:cs="Arial"/>
                <w:color w:val="000000"/>
                <w:sz w:val="18"/>
                <w:szCs w:val="18"/>
              </w:rPr>
            </w:pPr>
            <w:ins w:id="2873" w:author="JVET-P0617-v2" w:date="2019-10-08T00:29:00Z">
              <w:r>
                <w:rPr>
                  <w:rFonts w:ascii="Arial" w:hAnsi="Arial" w:cs="Arial"/>
                  <w:color w:val="000000"/>
                  <w:sz w:val="18"/>
                  <w:szCs w:val="18"/>
                </w:rPr>
                <w:t>98%</w:t>
              </w:r>
            </w:ins>
          </w:p>
        </w:tc>
        <w:tc>
          <w:tcPr>
            <w:tcW w:w="934" w:type="dxa"/>
            <w:tcBorders>
              <w:top w:val="nil"/>
              <w:left w:val="nil"/>
              <w:bottom w:val="single" w:sz="8" w:space="0" w:color="auto"/>
              <w:right w:val="single" w:sz="8" w:space="0" w:color="auto"/>
            </w:tcBorders>
            <w:shd w:val="clear" w:color="auto" w:fill="auto"/>
            <w:noWrap/>
            <w:vAlign w:val="center"/>
            <w:hideMark/>
            <w:tcPrChange w:id="2874" w:author="JVET-P0617-v2" w:date="2019-10-08T00:29:00Z">
              <w:tcPr>
                <w:tcW w:w="934" w:type="dxa"/>
                <w:tcBorders>
                  <w:top w:val="nil"/>
                  <w:left w:val="nil"/>
                  <w:bottom w:val="single" w:sz="8" w:space="0" w:color="auto"/>
                  <w:right w:val="single" w:sz="8" w:space="0" w:color="auto"/>
                </w:tcBorders>
                <w:shd w:val="clear" w:color="auto" w:fill="auto"/>
                <w:noWrap/>
                <w:vAlign w:val="center"/>
                <w:hideMark/>
              </w:tcPr>
            </w:tcPrChange>
          </w:tcPr>
          <w:p w14:paraId="7B2423C5" w14:textId="77777777" w:rsidR="00742A6F" w:rsidRDefault="00742A6F">
            <w:pPr>
              <w:jc w:val="center"/>
              <w:rPr>
                <w:ins w:id="2875" w:author="JVET-P0617-v2" w:date="2019-10-08T00:29:00Z"/>
                <w:rFonts w:ascii="Arial" w:hAnsi="Arial" w:cs="Arial"/>
                <w:color w:val="000000"/>
                <w:sz w:val="18"/>
                <w:szCs w:val="18"/>
              </w:rPr>
            </w:pPr>
            <w:ins w:id="2876" w:author="JVET-P0617-v2" w:date="2019-10-08T00:29:00Z">
              <w:r>
                <w:rPr>
                  <w:rFonts w:ascii="Arial" w:hAnsi="Arial" w:cs="Arial"/>
                  <w:color w:val="000000"/>
                  <w:sz w:val="18"/>
                  <w:szCs w:val="18"/>
                </w:rPr>
                <w:t>100%</w:t>
              </w:r>
            </w:ins>
          </w:p>
        </w:tc>
      </w:tr>
      <w:tr w:rsidR="00742A6F" w14:paraId="7D6CAB55" w14:textId="77777777" w:rsidTr="00742A6F">
        <w:trPr>
          <w:trHeight w:val="255"/>
          <w:jc w:val="center"/>
          <w:ins w:id="2877" w:author="JVET-P0617-v2" w:date="2019-10-08T00:29:00Z"/>
          <w:trPrChange w:id="2878"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879" w:author="JVET-P0617-v2" w:date="2019-10-08T00:29:00Z">
              <w:tcPr>
                <w:tcW w:w="1640" w:type="dxa"/>
                <w:tcBorders>
                  <w:top w:val="nil"/>
                  <w:left w:val="nil"/>
                  <w:bottom w:val="nil"/>
                  <w:right w:val="nil"/>
                </w:tcBorders>
                <w:shd w:val="clear" w:color="auto" w:fill="auto"/>
                <w:noWrap/>
                <w:vAlign w:val="center"/>
                <w:hideMark/>
              </w:tcPr>
            </w:tcPrChange>
          </w:tcPr>
          <w:p w14:paraId="4479F8C3" w14:textId="77777777" w:rsidR="00742A6F" w:rsidRDefault="00742A6F">
            <w:pPr>
              <w:jc w:val="center"/>
              <w:rPr>
                <w:ins w:id="2880" w:author="JVET-P0617-v2" w:date="2019-10-08T00:29: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Change w:id="2881" w:author="JVET-P0617-v2" w:date="2019-10-08T00:29:00Z">
              <w:tcPr>
                <w:tcW w:w="1144" w:type="dxa"/>
                <w:tcBorders>
                  <w:top w:val="nil"/>
                  <w:left w:val="nil"/>
                  <w:bottom w:val="nil"/>
                  <w:right w:val="nil"/>
                </w:tcBorders>
                <w:shd w:val="clear" w:color="auto" w:fill="auto"/>
                <w:noWrap/>
                <w:vAlign w:val="bottom"/>
                <w:hideMark/>
              </w:tcPr>
            </w:tcPrChange>
          </w:tcPr>
          <w:p w14:paraId="164935B2" w14:textId="77777777" w:rsidR="00742A6F" w:rsidRDefault="00742A6F">
            <w:pPr>
              <w:jc w:val="center"/>
              <w:rPr>
                <w:ins w:id="2882" w:author="JVET-P0617-v2" w:date="2019-10-08T00:29:00Z"/>
                <w:sz w:val="20"/>
                <w:szCs w:val="20"/>
              </w:rPr>
            </w:pPr>
          </w:p>
        </w:tc>
        <w:tc>
          <w:tcPr>
            <w:tcW w:w="1144" w:type="dxa"/>
            <w:tcBorders>
              <w:top w:val="nil"/>
              <w:left w:val="nil"/>
              <w:bottom w:val="nil"/>
              <w:right w:val="nil"/>
            </w:tcBorders>
            <w:shd w:val="clear" w:color="auto" w:fill="auto"/>
            <w:noWrap/>
            <w:vAlign w:val="bottom"/>
            <w:hideMark/>
            <w:tcPrChange w:id="2883" w:author="JVET-P0617-v2" w:date="2019-10-08T00:29:00Z">
              <w:tcPr>
                <w:tcW w:w="1144" w:type="dxa"/>
                <w:tcBorders>
                  <w:top w:val="nil"/>
                  <w:left w:val="nil"/>
                  <w:bottom w:val="nil"/>
                  <w:right w:val="nil"/>
                </w:tcBorders>
                <w:shd w:val="clear" w:color="auto" w:fill="auto"/>
                <w:noWrap/>
                <w:vAlign w:val="bottom"/>
                <w:hideMark/>
              </w:tcPr>
            </w:tcPrChange>
          </w:tcPr>
          <w:p w14:paraId="119DB3E0" w14:textId="77777777" w:rsidR="00742A6F" w:rsidRDefault="00742A6F">
            <w:pPr>
              <w:rPr>
                <w:ins w:id="2884" w:author="JVET-P0617-v2" w:date="2019-10-08T00:29:00Z"/>
                <w:sz w:val="20"/>
                <w:szCs w:val="20"/>
              </w:rPr>
            </w:pPr>
          </w:p>
        </w:tc>
        <w:tc>
          <w:tcPr>
            <w:tcW w:w="1144" w:type="dxa"/>
            <w:tcBorders>
              <w:top w:val="nil"/>
              <w:left w:val="nil"/>
              <w:bottom w:val="nil"/>
              <w:right w:val="nil"/>
            </w:tcBorders>
            <w:shd w:val="clear" w:color="auto" w:fill="auto"/>
            <w:noWrap/>
            <w:vAlign w:val="bottom"/>
            <w:hideMark/>
            <w:tcPrChange w:id="2885" w:author="JVET-P0617-v2" w:date="2019-10-08T00:29:00Z">
              <w:tcPr>
                <w:tcW w:w="1144" w:type="dxa"/>
                <w:tcBorders>
                  <w:top w:val="nil"/>
                  <w:left w:val="nil"/>
                  <w:bottom w:val="nil"/>
                  <w:right w:val="nil"/>
                </w:tcBorders>
                <w:shd w:val="clear" w:color="auto" w:fill="auto"/>
                <w:noWrap/>
                <w:vAlign w:val="bottom"/>
                <w:hideMark/>
              </w:tcPr>
            </w:tcPrChange>
          </w:tcPr>
          <w:p w14:paraId="6A0A536B" w14:textId="77777777" w:rsidR="00742A6F" w:rsidRDefault="00742A6F">
            <w:pPr>
              <w:rPr>
                <w:ins w:id="2886" w:author="JVET-P0617-v2" w:date="2019-10-08T00:29:00Z"/>
                <w:sz w:val="20"/>
                <w:szCs w:val="20"/>
              </w:rPr>
            </w:pPr>
          </w:p>
        </w:tc>
        <w:tc>
          <w:tcPr>
            <w:tcW w:w="934" w:type="dxa"/>
            <w:tcBorders>
              <w:top w:val="nil"/>
              <w:left w:val="nil"/>
              <w:bottom w:val="nil"/>
              <w:right w:val="nil"/>
            </w:tcBorders>
            <w:shd w:val="clear" w:color="auto" w:fill="auto"/>
            <w:noWrap/>
            <w:vAlign w:val="bottom"/>
            <w:hideMark/>
            <w:tcPrChange w:id="2887" w:author="JVET-P0617-v2" w:date="2019-10-08T00:29:00Z">
              <w:tcPr>
                <w:tcW w:w="934" w:type="dxa"/>
                <w:tcBorders>
                  <w:top w:val="nil"/>
                  <w:left w:val="nil"/>
                  <w:bottom w:val="nil"/>
                  <w:right w:val="nil"/>
                </w:tcBorders>
                <w:shd w:val="clear" w:color="auto" w:fill="auto"/>
                <w:noWrap/>
                <w:vAlign w:val="bottom"/>
                <w:hideMark/>
              </w:tcPr>
            </w:tcPrChange>
          </w:tcPr>
          <w:p w14:paraId="292F0ECF" w14:textId="77777777" w:rsidR="00742A6F" w:rsidRDefault="00742A6F">
            <w:pPr>
              <w:rPr>
                <w:ins w:id="2888" w:author="JVET-P0617-v2" w:date="2019-10-08T00:29:00Z"/>
                <w:sz w:val="20"/>
                <w:szCs w:val="20"/>
              </w:rPr>
            </w:pPr>
          </w:p>
        </w:tc>
        <w:tc>
          <w:tcPr>
            <w:tcW w:w="934" w:type="dxa"/>
            <w:tcBorders>
              <w:top w:val="nil"/>
              <w:left w:val="nil"/>
              <w:bottom w:val="nil"/>
              <w:right w:val="nil"/>
            </w:tcBorders>
            <w:shd w:val="clear" w:color="auto" w:fill="auto"/>
            <w:noWrap/>
            <w:vAlign w:val="bottom"/>
            <w:hideMark/>
            <w:tcPrChange w:id="2889" w:author="JVET-P0617-v2" w:date="2019-10-08T00:29:00Z">
              <w:tcPr>
                <w:tcW w:w="934" w:type="dxa"/>
                <w:tcBorders>
                  <w:top w:val="nil"/>
                  <w:left w:val="nil"/>
                  <w:bottom w:val="nil"/>
                  <w:right w:val="nil"/>
                </w:tcBorders>
                <w:shd w:val="clear" w:color="auto" w:fill="auto"/>
                <w:noWrap/>
                <w:vAlign w:val="bottom"/>
                <w:hideMark/>
              </w:tcPr>
            </w:tcPrChange>
          </w:tcPr>
          <w:p w14:paraId="0D57D400" w14:textId="77777777" w:rsidR="00742A6F" w:rsidRDefault="00742A6F">
            <w:pPr>
              <w:rPr>
                <w:ins w:id="2890" w:author="JVET-P0617-v2" w:date="2019-10-08T00:29:00Z"/>
                <w:sz w:val="20"/>
                <w:szCs w:val="20"/>
              </w:rPr>
            </w:pPr>
          </w:p>
        </w:tc>
      </w:tr>
      <w:tr w:rsidR="00742A6F" w14:paraId="13E76023" w14:textId="77777777" w:rsidTr="00742A6F">
        <w:trPr>
          <w:trHeight w:val="255"/>
          <w:jc w:val="center"/>
          <w:ins w:id="2891" w:author="JVET-P0617-v2" w:date="2019-10-08T00:29:00Z"/>
          <w:trPrChange w:id="2892"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893" w:author="JVET-P0617-v2" w:date="2019-10-08T00:29:00Z">
              <w:tcPr>
                <w:tcW w:w="1640" w:type="dxa"/>
                <w:tcBorders>
                  <w:top w:val="nil"/>
                  <w:left w:val="nil"/>
                  <w:bottom w:val="nil"/>
                  <w:right w:val="nil"/>
                </w:tcBorders>
                <w:shd w:val="clear" w:color="auto" w:fill="auto"/>
                <w:noWrap/>
                <w:vAlign w:val="center"/>
                <w:hideMark/>
              </w:tcPr>
            </w:tcPrChange>
          </w:tcPr>
          <w:p w14:paraId="4CF5E9F1" w14:textId="77777777" w:rsidR="00742A6F" w:rsidRDefault="00742A6F">
            <w:pPr>
              <w:rPr>
                <w:ins w:id="2894"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95" w:author="JVET-P0617-v2" w:date="2019-10-08T00:2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11CAB61" w14:textId="77777777" w:rsidR="00742A6F" w:rsidRDefault="00742A6F">
            <w:pPr>
              <w:jc w:val="center"/>
              <w:rPr>
                <w:ins w:id="2896" w:author="JVET-P0617-v2" w:date="2019-10-08T00:29:00Z"/>
                <w:rFonts w:ascii="Arial" w:hAnsi="Arial" w:cs="Arial"/>
                <w:b/>
                <w:bCs/>
                <w:color w:val="000000"/>
                <w:sz w:val="18"/>
                <w:szCs w:val="18"/>
              </w:rPr>
            </w:pPr>
            <w:ins w:id="2897" w:author="JVET-P0617-v2" w:date="2019-10-08T00:29:00Z">
              <w:r>
                <w:rPr>
                  <w:rFonts w:ascii="Arial" w:hAnsi="Arial" w:cs="Arial"/>
                  <w:b/>
                  <w:bCs/>
                  <w:color w:val="000000"/>
                  <w:sz w:val="18"/>
                  <w:szCs w:val="18"/>
                </w:rPr>
                <w:t xml:space="preserve">Low delay B  </w:t>
              </w:r>
            </w:ins>
          </w:p>
        </w:tc>
      </w:tr>
      <w:tr w:rsidR="00742A6F" w14:paraId="67C47A23" w14:textId="77777777" w:rsidTr="00742A6F">
        <w:trPr>
          <w:trHeight w:val="255"/>
          <w:jc w:val="center"/>
          <w:ins w:id="2898" w:author="JVET-P0617-v2" w:date="2019-10-08T00:29:00Z"/>
          <w:trPrChange w:id="2899"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900" w:author="JVET-P0617-v2" w:date="2019-10-08T00:29:00Z">
              <w:tcPr>
                <w:tcW w:w="1640" w:type="dxa"/>
                <w:tcBorders>
                  <w:top w:val="nil"/>
                  <w:left w:val="nil"/>
                  <w:bottom w:val="nil"/>
                  <w:right w:val="nil"/>
                </w:tcBorders>
                <w:shd w:val="clear" w:color="auto" w:fill="auto"/>
                <w:noWrap/>
                <w:vAlign w:val="center"/>
                <w:hideMark/>
              </w:tcPr>
            </w:tcPrChange>
          </w:tcPr>
          <w:p w14:paraId="2E5FE586" w14:textId="77777777" w:rsidR="00742A6F" w:rsidRDefault="00742A6F">
            <w:pPr>
              <w:jc w:val="center"/>
              <w:rPr>
                <w:ins w:id="2901"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902" w:author="JVET-P0617-v2" w:date="2019-10-08T00:2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FF5121C" w14:textId="77777777" w:rsidR="00742A6F" w:rsidRDefault="00742A6F">
            <w:pPr>
              <w:jc w:val="center"/>
              <w:rPr>
                <w:ins w:id="2903" w:author="JVET-P0617-v2" w:date="2019-10-08T00:29:00Z"/>
                <w:rFonts w:ascii="Arial" w:hAnsi="Arial" w:cs="Arial"/>
                <w:b/>
                <w:bCs/>
                <w:color w:val="000000"/>
                <w:sz w:val="18"/>
                <w:szCs w:val="18"/>
              </w:rPr>
            </w:pPr>
            <w:ins w:id="2904" w:author="JVET-P0617-v2" w:date="2019-10-08T00:29:00Z">
              <w:r>
                <w:rPr>
                  <w:rFonts w:ascii="Arial" w:hAnsi="Arial" w:cs="Arial"/>
                  <w:b/>
                  <w:bCs/>
                  <w:color w:val="000000"/>
                  <w:sz w:val="18"/>
                  <w:szCs w:val="18"/>
                </w:rPr>
                <w:t>Over VTM6.0 fade 2 sec</w:t>
              </w:r>
            </w:ins>
          </w:p>
        </w:tc>
      </w:tr>
      <w:tr w:rsidR="00742A6F" w14:paraId="77B4F8A0" w14:textId="77777777" w:rsidTr="00742A6F">
        <w:trPr>
          <w:trHeight w:val="255"/>
          <w:jc w:val="center"/>
          <w:ins w:id="2905" w:author="JVET-P0617-v2" w:date="2019-10-08T00:29:00Z"/>
          <w:trPrChange w:id="2906" w:author="JVET-P0617-v2" w:date="2019-10-08T00:29:00Z">
            <w:trPr>
              <w:trHeight w:val="255"/>
            </w:trPr>
          </w:trPrChange>
        </w:trPr>
        <w:tc>
          <w:tcPr>
            <w:tcW w:w="1640" w:type="dxa"/>
            <w:tcBorders>
              <w:top w:val="nil"/>
              <w:left w:val="nil"/>
              <w:bottom w:val="nil"/>
              <w:right w:val="nil"/>
            </w:tcBorders>
            <w:shd w:val="clear" w:color="auto" w:fill="auto"/>
            <w:noWrap/>
            <w:vAlign w:val="center"/>
            <w:hideMark/>
            <w:tcPrChange w:id="2907" w:author="JVET-P0617-v2" w:date="2019-10-08T00:29:00Z">
              <w:tcPr>
                <w:tcW w:w="1640" w:type="dxa"/>
                <w:tcBorders>
                  <w:top w:val="nil"/>
                  <w:left w:val="nil"/>
                  <w:bottom w:val="nil"/>
                  <w:right w:val="nil"/>
                </w:tcBorders>
                <w:shd w:val="clear" w:color="auto" w:fill="auto"/>
                <w:noWrap/>
                <w:vAlign w:val="center"/>
                <w:hideMark/>
              </w:tcPr>
            </w:tcPrChange>
          </w:tcPr>
          <w:p w14:paraId="778E72DE" w14:textId="77777777" w:rsidR="00742A6F" w:rsidRDefault="00742A6F">
            <w:pPr>
              <w:jc w:val="center"/>
              <w:rPr>
                <w:ins w:id="2908" w:author="JVET-P0617-v2" w:date="2019-10-08T00:2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2909" w:author="JVET-P0617-v2" w:date="2019-10-08T00:29:00Z">
              <w:tcPr>
                <w:tcW w:w="1144" w:type="dxa"/>
                <w:tcBorders>
                  <w:top w:val="nil"/>
                  <w:left w:val="single" w:sz="8" w:space="0" w:color="auto"/>
                  <w:bottom w:val="single" w:sz="8" w:space="0" w:color="auto"/>
                  <w:right w:val="nil"/>
                </w:tcBorders>
                <w:shd w:val="clear" w:color="auto" w:fill="auto"/>
                <w:noWrap/>
                <w:vAlign w:val="center"/>
                <w:hideMark/>
              </w:tcPr>
            </w:tcPrChange>
          </w:tcPr>
          <w:p w14:paraId="2ED9ACE7" w14:textId="77777777" w:rsidR="00742A6F" w:rsidRDefault="00742A6F">
            <w:pPr>
              <w:jc w:val="center"/>
              <w:rPr>
                <w:ins w:id="2910" w:author="JVET-P0617-v2" w:date="2019-10-08T00:29:00Z"/>
                <w:rFonts w:ascii="Arial" w:hAnsi="Arial" w:cs="Arial"/>
                <w:color w:val="000000"/>
                <w:sz w:val="18"/>
                <w:szCs w:val="18"/>
              </w:rPr>
            </w:pPr>
            <w:ins w:id="2911" w:author="JVET-P0617-v2" w:date="2019-10-08T00:29: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2912" w:author="JVET-P0617-v2" w:date="2019-10-08T00:29:00Z">
              <w:tcPr>
                <w:tcW w:w="1144" w:type="dxa"/>
                <w:tcBorders>
                  <w:top w:val="nil"/>
                  <w:left w:val="nil"/>
                  <w:bottom w:val="single" w:sz="8" w:space="0" w:color="auto"/>
                  <w:right w:val="nil"/>
                </w:tcBorders>
                <w:shd w:val="clear" w:color="auto" w:fill="auto"/>
                <w:noWrap/>
                <w:vAlign w:val="center"/>
                <w:hideMark/>
              </w:tcPr>
            </w:tcPrChange>
          </w:tcPr>
          <w:p w14:paraId="6FCAF64D" w14:textId="77777777" w:rsidR="00742A6F" w:rsidRDefault="00742A6F">
            <w:pPr>
              <w:jc w:val="center"/>
              <w:rPr>
                <w:ins w:id="2913" w:author="JVET-P0617-v2" w:date="2019-10-08T00:29:00Z"/>
                <w:rFonts w:ascii="Arial" w:hAnsi="Arial" w:cs="Arial"/>
                <w:color w:val="000000"/>
                <w:sz w:val="18"/>
                <w:szCs w:val="18"/>
              </w:rPr>
            </w:pPr>
            <w:ins w:id="2914" w:author="JVET-P0617-v2" w:date="2019-10-08T00:29: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915" w:author="JVET-P0617-v2" w:date="2019-10-08T00:29:00Z">
              <w:tcPr>
                <w:tcW w:w="1144" w:type="dxa"/>
                <w:tcBorders>
                  <w:top w:val="nil"/>
                  <w:left w:val="nil"/>
                  <w:bottom w:val="single" w:sz="8" w:space="0" w:color="auto"/>
                  <w:right w:val="single" w:sz="4" w:space="0" w:color="auto"/>
                </w:tcBorders>
                <w:shd w:val="clear" w:color="auto" w:fill="auto"/>
                <w:noWrap/>
                <w:vAlign w:val="center"/>
                <w:hideMark/>
              </w:tcPr>
            </w:tcPrChange>
          </w:tcPr>
          <w:p w14:paraId="5857E6C0" w14:textId="77777777" w:rsidR="00742A6F" w:rsidRDefault="00742A6F">
            <w:pPr>
              <w:jc w:val="center"/>
              <w:rPr>
                <w:ins w:id="2916" w:author="JVET-P0617-v2" w:date="2019-10-08T00:29:00Z"/>
                <w:rFonts w:ascii="Arial" w:hAnsi="Arial" w:cs="Arial"/>
                <w:color w:val="000000"/>
                <w:sz w:val="18"/>
                <w:szCs w:val="18"/>
              </w:rPr>
            </w:pPr>
            <w:ins w:id="2917" w:author="JVET-P0617-v2" w:date="2019-10-08T00:29: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2918" w:author="JVET-P0617-v2" w:date="2019-10-08T00:29:00Z">
              <w:tcPr>
                <w:tcW w:w="934" w:type="dxa"/>
                <w:tcBorders>
                  <w:top w:val="nil"/>
                  <w:left w:val="nil"/>
                  <w:bottom w:val="single" w:sz="8" w:space="0" w:color="auto"/>
                  <w:right w:val="nil"/>
                </w:tcBorders>
                <w:shd w:val="clear" w:color="auto" w:fill="auto"/>
                <w:noWrap/>
                <w:vAlign w:val="center"/>
                <w:hideMark/>
              </w:tcPr>
            </w:tcPrChange>
          </w:tcPr>
          <w:p w14:paraId="3F3C3A7A" w14:textId="77777777" w:rsidR="00742A6F" w:rsidRDefault="00742A6F">
            <w:pPr>
              <w:jc w:val="center"/>
              <w:rPr>
                <w:ins w:id="2919" w:author="JVET-P0617-v2" w:date="2019-10-08T00:29:00Z"/>
                <w:rFonts w:ascii="Arial" w:hAnsi="Arial" w:cs="Arial"/>
                <w:color w:val="000000"/>
                <w:sz w:val="18"/>
                <w:szCs w:val="18"/>
              </w:rPr>
            </w:pPr>
            <w:proofErr w:type="spellStart"/>
            <w:ins w:id="2920" w:author="JVET-P0617-v2" w:date="2019-10-08T00:29: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921" w:author="JVET-P0617-v2" w:date="2019-10-08T00:29:00Z">
              <w:tcPr>
                <w:tcW w:w="934" w:type="dxa"/>
                <w:tcBorders>
                  <w:top w:val="nil"/>
                  <w:left w:val="nil"/>
                  <w:bottom w:val="single" w:sz="8" w:space="0" w:color="auto"/>
                  <w:right w:val="single" w:sz="8" w:space="0" w:color="auto"/>
                </w:tcBorders>
                <w:shd w:val="clear" w:color="auto" w:fill="auto"/>
                <w:noWrap/>
                <w:vAlign w:val="center"/>
                <w:hideMark/>
              </w:tcPr>
            </w:tcPrChange>
          </w:tcPr>
          <w:p w14:paraId="049C354A" w14:textId="77777777" w:rsidR="00742A6F" w:rsidRDefault="00742A6F">
            <w:pPr>
              <w:jc w:val="center"/>
              <w:rPr>
                <w:ins w:id="2922" w:author="JVET-P0617-v2" w:date="2019-10-08T00:29:00Z"/>
                <w:rFonts w:ascii="Arial" w:hAnsi="Arial" w:cs="Arial"/>
                <w:color w:val="000000"/>
                <w:sz w:val="18"/>
                <w:szCs w:val="18"/>
              </w:rPr>
            </w:pPr>
            <w:proofErr w:type="spellStart"/>
            <w:ins w:id="2923" w:author="JVET-P0617-v2" w:date="2019-10-08T00:29:00Z">
              <w:r>
                <w:rPr>
                  <w:rFonts w:ascii="Arial" w:hAnsi="Arial" w:cs="Arial"/>
                  <w:color w:val="000000"/>
                  <w:sz w:val="18"/>
                  <w:szCs w:val="18"/>
                </w:rPr>
                <w:t>DecT</w:t>
              </w:r>
              <w:proofErr w:type="spellEnd"/>
            </w:ins>
          </w:p>
        </w:tc>
      </w:tr>
      <w:tr w:rsidR="00742A6F" w14:paraId="2DA0587E" w14:textId="77777777" w:rsidTr="00742A6F">
        <w:trPr>
          <w:trHeight w:val="255"/>
          <w:jc w:val="center"/>
          <w:ins w:id="2924" w:author="JVET-P0617-v2" w:date="2019-10-08T00:29:00Z"/>
          <w:trPrChange w:id="2925"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26"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B2FA6C" w14:textId="77777777" w:rsidR="00742A6F" w:rsidRDefault="00742A6F">
            <w:pPr>
              <w:jc w:val="center"/>
              <w:rPr>
                <w:ins w:id="2927" w:author="JVET-P0617-v2" w:date="2019-10-08T00:29:00Z"/>
                <w:rFonts w:ascii="Arial" w:hAnsi="Arial" w:cs="Arial"/>
                <w:color w:val="000000"/>
                <w:sz w:val="18"/>
                <w:szCs w:val="18"/>
              </w:rPr>
            </w:pPr>
            <w:ins w:id="2928" w:author="JVET-P0617-v2" w:date="2019-10-08T00:29: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2929" w:author="JVET-P0617-v2" w:date="2019-10-08T00:29:00Z">
              <w:tcPr>
                <w:tcW w:w="1144" w:type="dxa"/>
                <w:tcBorders>
                  <w:top w:val="nil"/>
                  <w:left w:val="nil"/>
                  <w:bottom w:val="nil"/>
                  <w:right w:val="nil"/>
                </w:tcBorders>
                <w:shd w:val="clear" w:color="auto" w:fill="auto"/>
                <w:noWrap/>
                <w:vAlign w:val="center"/>
                <w:hideMark/>
              </w:tcPr>
            </w:tcPrChange>
          </w:tcPr>
          <w:p w14:paraId="113DFB72" w14:textId="77777777" w:rsidR="00742A6F" w:rsidRDefault="00742A6F">
            <w:pPr>
              <w:jc w:val="center"/>
              <w:rPr>
                <w:ins w:id="2930" w:author="JVET-P0617-v2" w:date="2019-10-08T00:29:00Z"/>
                <w:rFonts w:ascii="Arial" w:hAnsi="Arial" w:cs="Arial"/>
                <w:color w:val="000000"/>
                <w:sz w:val="18"/>
                <w:szCs w:val="18"/>
              </w:rPr>
            </w:pPr>
            <w:ins w:id="2931" w:author="JVET-P0617-v2" w:date="2019-10-08T00:29: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2932" w:author="JVET-P0617-v2" w:date="2019-10-08T00:29:00Z">
              <w:tcPr>
                <w:tcW w:w="1144" w:type="dxa"/>
                <w:tcBorders>
                  <w:top w:val="nil"/>
                  <w:left w:val="nil"/>
                  <w:bottom w:val="nil"/>
                  <w:right w:val="nil"/>
                </w:tcBorders>
                <w:shd w:val="clear" w:color="auto" w:fill="auto"/>
                <w:noWrap/>
                <w:vAlign w:val="center"/>
                <w:hideMark/>
              </w:tcPr>
            </w:tcPrChange>
          </w:tcPr>
          <w:p w14:paraId="11E401C9" w14:textId="77777777" w:rsidR="00742A6F" w:rsidRDefault="00742A6F">
            <w:pPr>
              <w:jc w:val="center"/>
              <w:rPr>
                <w:ins w:id="2933" w:author="JVET-P0617-v2" w:date="2019-10-08T00:29:00Z"/>
                <w:rFonts w:ascii="Arial" w:hAnsi="Arial" w:cs="Arial"/>
                <w:color w:val="000000"/>
                <w:sz w:val="18"/>
                <w:szCs w:val="18"/>
              </w:rPr>
            </w:pPr>
            <w:ins w:id="2934" w:author="JVET-P0617-v2" w:date="2019-10-08T00:29:00Z">
              <w:r>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Change w:id="2935"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7325266D" w14:textId="77777777" w:rsidR="00742A6F" w:rsidRDefault="00742A6F">
            <w:pPr>
              <w:jc w:val="center"/>
              <w:rPr>
                <w:ins w:id="2936" w:author="JVET-P0617-v2" w:date="2019-10-08T00:29:00Z"/>
                <w:rFonts w:ascii="Arial" w:hAnsi="Arial" w:cs="Arial"/>
                <w:color w:val="000000"/>
                <w:sz w:val="18"/>
                <w:szCs w:val="18"/>
              </w:rPr>
            </w:pPr>
            <w:ins w:id="2937" w:author="JVET-P0617-v2" w:date="2019-10-08T00:29: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2938" w:author="JVET-P0617-v2" w:date="2019-10-08T00:29:00Z">
              <w:tcPr>
                <w:tcW w:w="934" w:type="dxa"/>
                <w:tcBorders>
                  <w:top w:val="nil"/>
                  <w:left w:val="nil"/>
                  <w:bottom w:val="nil"/>
                  <w:right w:val="nil"/>
                </w:tcBorders>
                <w:shd w:val="clear" w:color="auto" w:fill="auto"/>
                <w:noWrap/>
                <w:vAlign w:val="center"/>
                <w:hideMark/>
              </w:tcPr>
            </w:tcPrChange>
          </w:tcPr>
          <w:p w14:paraId="73401C74" w14:textId="77777777" w:rsidR="00742A6F" w:rsidRDefault="00742A6F">
            <w:pPr>
              <w:jc w:val="center"/>
              <w:rPr>
                <w:ins w:id="2939" w:author="JVET-P0617-v2" w:date="2019-10-08T00:29:00Z"/>
                <w:rFonts w:ascii="Arial" w:hAnsi="Arial" w:cs="Arial"/>
                <w:color w:val="000000"/>
                <w:sz w:val="18"/>
                <w:szCs w:val="18"/>
              </w:rPr>
            </w:pPr>
            <w:ins w:id="2940" w:author="JVET-P0617-v2" w:date="2019-10-08T00:29: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2941"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7D908DE4" w14:textId="77777777" w:rsidR="00742A6F" w:rsidRDefault="00742A6F">
            <w:pPr>
              <w:jc w:val="center"/>
              <w:rPr>
                <w:ins w:id="2942" w:author="JVET-P0617-v2" w:date="2019-10-08T00:29:00Z"/>
                <w:rFonts w:ascii="Arial" w:hAnsi="Arial" w:cs="Arial"/>
                <w:color w:val="000000"/>
                <w:sz w:val="18"/>
                <w:szCs w:val="18"/>
              </w:rPr>
            </w:pPr>
            <w:ins w:id="2943" w:author="JVET-P0617-v2" w:date="2019-10-08T00:29:00Z">
              <w:r>
                <w:rPr>
                  <w:rFonts w:ascii="Arial" w:hAnsi="Arial" w:cs="Arial"/>
                  <w:color w:val="000000"/>
                  <w:sz w:val="18"/>
                  <w:szCs w:val="18"/>
                </w:rPr>
                <w:t> </w:t>
              </w:r>
            </w:ins>
          </w:p>
        </w:tc>
      </w:tr>
      <w:tr w:rsidR="00742A6F" w14:paraId="369D940F" w14:textId="77777777" w:rsidTr="00742A6F">
        <w:trPr>
          <w:trHeight w:val="255"/>
          <w:jc w:val="center"/>
          <w:ins w:id="2944" w:author="JVET-P0617-v2" w:date="2019-10-08T00:29:00Z"/>
          <w:trPrChange w:id="2945"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46"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7B6FAC91" w14:textId="77777777" w:rsidR="00742A6F" w:rsidRDefault="00742A6F">
            <w:pPr>
              <w:jc w:val="center"/>
              <w:rPr>
                <w:ins w:id="2947" w:author="JVET-P0617-v2" w:date="2019-10-08T00:29:00Z"/>
                <w:rFonts w:ascii="Arial" w:hAnsi="Arial" w:cs="Arial"/>
                <w:color w:val="000000"/>
                <w:sz w:val="18"/>
                <w:szCs w:val="18"/>
              </w:rPr>
            </w:pPr>
            <w:ins w:id="2948" w:author="JVET-P0617-v2" w:date="2019-10-08T00:29: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2949" w:author="JVET-P0617-v2" w:date="2019-10-08T00:29:00Z">
              <w:tcPr>
                <w:tcW w:w="1144" w:type="dxa"/>
                <w:tcBorders>
                  <w:top w:val="nil"/>
                  <w:left w:val="nil"/>
                  <w:bottom w:val="nil"/>
                  <w:right w:val="nil"/>
                </w:tcBorders>
                <w:shd w:val="clear" w:color="auto" w:fill="auto"/>
                <w:noWrap/>
                <w:vAlign w:val="center"/>
                <w:hideMark/>
              </w:tcPr>
            </w:tcPrChange>
          </w:tcPr>
          <w:p w14:paraId="063C2BDE" w14:textId="77777777" w:rsidR="00742A6F" w:rsidRDefault="00742A6F">
            <w:pPr>
              <w:jc w:val="center"/>
              <w:rPr>
                <w:ins w:id="2950" w:author="JVET-P0617-v2" w:date="2019-10-08T00:29:00Z"/>
                <w:rFonts w:ascii="Arial" w:hAnsi="Arial" w:cs="Arial"/>
                <w:color w:val="000000"/>
                <w:sz w:val="18"/>
                <w:szCs w:val="18"/>
              </w:rPr>
            </w:pPr>
            <w:ins w:id="2951" w:author="JVET-P0617-v2" w:date="2019-10-08T00:29: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2952" w:author="JVET-P0617-v2" w:date="2019-10-08T00:29:00Z">
              <w:tcPr>
                <w:tcW w:w="1144" w:type="dxa"/>
                <w:tcBorders>
                  <w:top w:val="nil"/>
                  <w:left w:val="nil"/>
                  <w:bottom w:val="nil"/>
                  <w:right w:val="nil"/>
                </w:tcBorders>
                <w:shd w:val="clear" w:color="auto" w:fill="auto"/>
                <w:noWrap/>
                <w:vAlign w:val="center"/>
                <w:hideMark/>
              </w:tcPr>
            </w:tcPrChange>
          </w:tcPr>
          <w:p w14:paraId="4D6B9A6C" w14:textId="77777777" w:rsidR="00742A6F" w:rsidRDefault="00742A6F">
            <w:pPr>
              <w:jc w:val="center"/>
              <w:rPr>
                <w:ins w:id="2953" w:author="JVET-P0617-v2" w:date="2019-10-08T00:29: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2954"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340FF29C" w14:textId="77777777" w:rsidR="00742A6F" w:rsidRDefault="00742A6F">
            <w:pPr>
              <w:jc w:val="center"/>
              <w:rPr>
                <w:ins w:id="2955" w:author="JVET-P0617-v2" w:date="2019-10-08T00:29:00Z"/>
                <w:rFonts w:ascii="Arial" w:hAnsi="Arial" w:cs="Arial"/>
                <w:color w:val="000000"/>
                <w:sz w:val="18"/>
                <w:szCs w:val="18"/>
              </w:rPr>
            </w:pPr>
            <w:ins w:id="2956" w:author="JVET-P0617-v2" w:date="2019-10-08T00:29: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2957" w:author="JVET-P0617-v2" w:date="2019-10-08T00:29:00Z">
              <w:tcPr>
                <w:tcW w:w="934" w:type="dxa"/>
                <w:tcBorders>
                  <w:top w:val="nil"/>
                  <w:left w:val="nil"/>
                  <w:bottom w:val="nil"/>
                  <w:right w:val="nil"/>
                </w:tcBorders>
                <w:shd w:val="clear" w:color="auto" w:fill="auto"/>
                <w:noWrap/>
                <w:vAlign w:val="center"/>
                <w:hideMark/>
              </w:tcPr>
            </w:tcPrChange>
          </w:tcPr>
          <w:p w14:paraId="62DB0830" w14:textId="77777777" w:rsidR="00742A6F" w:rsidRDefault="00742A6F">
            <w:pPr>
              <w:jc w:val="center"/>
              <w:rPr>
                <w:ins w:id="2958" w:author="JVET-P0617-v2" w:date="2019-10-08T00:29:00Z"/>
                <w:rFonts w:ascii="Arial" w:hAnsi="Arial" w:cs="Arial"/>
                <w:color w:val="000000"/>
                <w:sz w:val="18"/>
                <w:szCs w:val="18"/>
              </w:rPr>
            </w:pPr>
            <w:ins w:id="2959" w:author="JVET-P0617-v2" w:date="2019-10-08T00:29: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2960"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07D5F827" w14:textId="77777777" w:rsidR="00742A6F" w:rsidRDefault="00742A6F">
            <w:pPr>
              <w:jc w:val="center"/>
              <w:rPr>
                <w:ins w:id="2961" w:author="JVET-P0617-v2" w:date="2019-10-08T00:29:00Z"/>
                <w:rFonts w:ascii="Arial" w:hAnsi="Arial" w:cs="Arial"/>
                <w:color w:val="000000"/>
                <w:sz w:val="18"/>
                <w:szCs w:val="18"/>
              </w:rPr>
            </w:pPr>
            <w:ins w:id="2962" w:author="JVET-P0617-v2" w:date="2019-10-08T00:29:00Z">
              <w:r>
                <w:rPr>
                  <w:rFonts w:ascii="Arial" w:hAnsi="Arial" w:cs="Arial"/>
                  <w:color w:val="000000"/>
                  <w:sz w:val="18"/>
                  <w:szCs w:val="18"/>
                </w:rPr>
                <w:t> </w:t>
              </w:r>
            </w:ins>
          </w:p>
        </w:tc>
      </w:tr>
      <w:tr w:rsidR="00742A6F" w14:paraId="2B687D37" w14:textId="77777777" w:rsidTr="00742A6F">
        <w:trPr>
          <w:trHeight w:val="255"/>
          <w:jc w:val="center"/>
          <w:ins w:id="2963" w:author="JVET-P0617-v2" w:date="2019-10-08T00:29:00Z"/>
          <w:trPrChange w:id="2964"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65"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5645DD83" w14:textId="77777777" w:rsidR="00742A6F" w:rsidRDefault="00742A6F">
            <w:pPr>
              <w:jc w:val="center"/>
              <w:rPr>
                <w:ins w:id="2966" w:author="JVET-P0617-v2" w:date="2019-10-08T00:29:00Z"/>
                <w:rFonts w:ascii="Arial" w:hAnsi="Arial" w:cs="Arial"/>
                <w:color w:val="000000"/>
                <w:sz w:val="18"/>
                <w:szCs w:val="18"/>
              </w:rPr>
            </w:pPr>
            <w:ins w:id="2967" w:author="JVET-P0617-v2" w:date="2019-10-08T00:29: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2968" w:author="JVET-P0617-v2" w:date="2019-10-08T00:29:00Z">
              <w:tcPr>
                <w:tcW w:w="1144" w:type="dxa"/>
                <w:tcBorders>
                  <w:top w:val="nil"/>
                  <w:left w:val="nil"/>
                  <w:bottom w:val="nil"/>
                  <w:right w:val="nil"/>
                </w:tcBorders>
                <w:shd w:val="clear" w:color="auto" w:fill="auto"/>
                <w:noWrap/>
                <w:vAlign w:val="center"/>
                <w:hideMark/>
              </w:tcPr>
            </w:tcPrChange>
          </w:tcPr>
          <w:p w14:paraId="514FD12A" w14:textId="77777777" w:rsidR="00742A6F" w:rsidRDefault="00742A6F">
            <w:pPr>
              <w:jc w:val="center"/>
              <w:rPr>
                <w:ins w:id="2969" w:author="JVET-P0617-v2" w:date="2019-10-08T00:29:00Z"/>
                <w:rFonts w:ascii="Arial" w:hAnsi="Arial" w:cs="Arial"/>
                <w:color w:val="000000"/>
                <w:sz w:val="18"/>
                <w:szCs w:val="18"/>
              </w:rPr>
            </w:pPr>
            <w:ins w:id="2970" w:author="JVET-P0617-v2" w:date="2019-10-08T00:29: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hideMark/>
            <w:tcPrChange w:id="2971" w:author="JVET-P0617-v2" w:date="2019-10-08T00:29:00Z">
              <w:tcPr>
                <w:tcW w:w="1144" w:type="dxa"/>
                <w:tcBorders>
                  <w:top w:val="nil"/>
                  <w:left w:val="nil"/>
                  <w:bottom w:val="nil"/>
                  <w:right w:val="nil"/>
                </w:tcBorders>
                <w:shd w:val="clear" w:color="auto" w:fill="auto"/>
                <w:noWrap/>
                <w:vAlign w:val="center"/>
                <w:hideMark/>
              </w:tcPr>
            </w:tcPrChange>
          </w:tcPr>
          <w:p w14:paraId="7E182BA5" w14:textId="77777777" w:rsidR="00742A6F" w:rsidRDefault="00742A6F">
            <w:pPr>
              <w:jc w:val="center"/>
              <w:rPr>
                <w:ins w:id="2972" w:author="JVET-P0617-v2" w:date="2019-10-08T00:29:00Z"/>
                <w:rFonts w:ascii="Arial" w:hAnsi="Arial" w:cs="Arial"/>
                <w:color w:val="000000"/>
                <w:sz w:val="18"/>
                <w:szCs w:val="18"/>
              </w:rPr>
            </w:pPr>
            <w:ins w:id="2973" w:author="JVET-P0617-v2" w:date="2019-10-08T00:29: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hideMark/>
            <w:tcPrChange w:id="2974"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004F4EA8" w14:textId="77777777" w:rsidR="00742A6F" w:rsidRDefault="00742A6F">
            <w:pPr>
              <w:jc w:val="center"/>
              <w:rPr>
                <w:ins w:id="2975" w:author="JVET-P0617-v2" w:date="2019-10-08T00:29:00Z"/>
                <w:rFonts w:ascii="Arial" w:hAnsi="Arial" w:cs="Arial"/>
                <w:color w:val="000000"/>
                <w:sz w:val="18"/>
                <w:szCs w:val="18"/>
              </w:rPr>
            </w:pPr>
            <w:ins w:id="2976" w:author="JVET-P0617-v2" w:date="2019-10-08T00:29:00Z">
              <w:r>
                <w:rPr>
                  <w:rFonts w:ascii="Arial" w:hAnsi="Arial" w:cs="Arial"/>
                  <w:color w:val="000000"/>
                  <w:sz w:val="18"/>
                  <w:szCs w:val="18"/>
                </w:rPr>
                <w:t>-0.35%</w:t>
              </w:r>
            </w:ins>
          </w:p>
        </w:tc>
        <w:tc>
          <w:tcPr>
            <w:tcW w:w="934" w:type="dxa"/>
            <w:tcBorders>
              <w:top w:val="nil"/>
              <w:left w:val="nil"/>
              <w:bottom w:val="nil"/>
              <w:right w:val="nil"/>
            </w:tcBorders>
            <w:shd w:val="clear" w:color="auto" w:fill="auto"/>
            <w:noWrap/>
            <w:vAlign w:val="center"/>
            <w:hideMark/>
            <w:tcPrChange w:id="2977" w:author="JVET-P0617-v2" w:date="2019-10-08T00:29:00Z">
              <w:tcPr>
                <w:tcW w:w="934" w:type="dxa"/>
                <w:tcBorders>
                  <w:top w:val="nil"/>
                  <w:left w:val="nil"/>
                  <w:bottom w:val="nil"/>
                  <w:right w:val="nil"/>
                </w:tcBorders>
                <w:shd w:val="clear" w:color="auto" w:fill="auto"/>
                <w:noWrap/>
                <w:vAlign w:val="center"/>
                <w:hideMark/>
              </w:tcPr>
            </w:tcPrChange>
          </w:tcPr>
          <w:p w14:paraId="7D89444A" w14:textId="77777777" w:rsidR="00742A6F" w:rsidRDefault="00742A6F">
            <w:pPr>
              <w:jc w:val="center"/>
              <w:rPr>
                <w:ins w:id="2978" w:author="JVET-P0617-v2" w:date="2019-10-08T00:29:00Z"/>
                <w:rFonts w:ascii="Arial" w:hAnsi="Arial" w:cs="Arial"/>
                <w:color w:val="000000"/>
                <w:sz w:val="18"/>
                <w:szCs w:val="18"/>
              </w:rPr>
            </w:pPr>
            <w:ins w:id="2979" w:author="JVET-P0617-v2" w:date="2019-10-08T00:29: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980"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160DD31B" w14:textId="77777777" w:rsidR="00742A6F" w:rsidRDefault="00742A6F">
            <w:pPr>
              <w:jc w:val="center"/>
              <w:rPr>
                <w:ins w:id="2981" w:author="JVET-P0617-v2" w:date="2019-10-08T00:29:00Z"/>
                <w:rFonts w:ascii="Arial" w:hAnsi="Arial" w:cs="Arial"/>
                <w:color w:val="000000"/>
                <w:sz w:val="18"/>
                <w:szCs w:val="18"/>
              </w:rPr>
            </w:pPr>
            <w:ins w:id="2982" w:author="JVET-P0617-v2" w:date="2019-10-08T00:29:00Z">
              <w:r>
                <w:rPr>
                  <w:rFonts w:ascii="Arial" w:hAnsi="Arial" w:cs="Arial"/>
                  <w:color w:val="000000"/>
                  <w:sz w:val="18"/>
                  <w:szCs w:val="18"/>
                </w:rPr>
                <w:t>97%</w:t>
              </w:r>
            </w:ins>
          </w:p>
        </w:tc>
      </w:tr>
      <w:tr w:rsidR="00742A6F" w14:paraId="2F4DCADD" w14:textId="77777777" w:rsidTr="00742A6F">
        <w:trPr>
          <w:trHeight w:val="255"/>
          <w:jc w:val="center"/>
          <w:ins w:id="2983" w:author="JVET-P0617-v2" w:date="2019-10-08T00:29:00Z"/>
          <w:trPrChange w:id="2984"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85"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6298689E" w14:textId="77777777" w:rsidR="00742A6F" w:rsidRDefault="00742A6F">
            <w:pPr>
              <w:jc w:val="center"/>
              <w:rPr>
                <w:ins w:id="2986" w:author="JVET-P0617-v2" w:date="2019-10-08T00:29:00Z"/>
                <w:rFonts w:ascii="Arial" w:hAnsi="Arial" w:cs="Arial"/>
                <w:color w:val="000000"/>
                <w:sz w:val="18"/>
                <w:szCs w:val="18"/>
              </w:rPr>
            </w:pPr>
            <w:ins w:id="2987" w:author="JVET-P0617-v2" w:date="2019-10-08T00:29: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988" w:author="JVET-P0617-v2" w:date="2019-10-08T00:29:00Z">
              <w:tcPr>
                <w:tcW w:w="1144" w:type="dxa"/>
                <w:tcBorders>
                  <w:top w:val="nil"/>
                  <w:left w:val="nil"/>
                  <w:bottom w:val="nil"/>
                  <w:right w:val="nil"/>
                </w:tcBorders>
                <w:shd w:val="clear" w:color="auto" w:fill="auto"/>
                <w:noWrap/>
                <w:vAlign w:val="center"/>
                <w:hideMark/>
              </w:tcPr>
            </w:tcPrChange>
          </w:tcPr>
          <w:p w14:paraId="0BF253BD" w14:textId="77777777" w:rsidR="00742A6F" w:rsidRDefault="00742A6F">
            <w:pPr>
              <w:jc w:val="center"/>
              <w:rPr>
                <w:ins w:id="2989" w:author="JVET-P0617-v2" w:date="2019-10-08T00:29:00Z"/>
                <w:rFonts w:ascii="Arial" w:hAnsi="Arial" w:cs="Arial"/>
                <w:color w:val="000000"/>
                <w:sz w:val="18"/>
                <w:szCs w:val="18"/>
              </w:rPr>
            </w:pPr>
            <w:ins w:id="2990" w:author="JVET-P0617-v2" w:date="2019-10-08T00:29:00Z">
              <w:r>
                <w:rPr>
                  <w:rFonts w:ascii="Arial" w:hAnsi="Arial" w:cs="Arial"/>
                  <w:color w:val="000000"/>
                  <w:sz w:val="18"/>
                  <w:szCs w:val="18"/>
                </w:rPr>
                <w:t>-0.42%</w:t>
              </w:r>
            </w:ins>
          </w:p>
        </w:tc>
        <w:tc>
          <w:tcPr>
            <w:tcW w:w="1144" w:type="dxa"/>
            <w:tcBorders>
              <w:top w:val="nil"/>
              <w:left w:val="nil"/>
              <w:bottom w:val="nil"/>
              <w:right w:val="nil"/>
            </w:tcBorders>
            <w:shd w:val="clear" w:color="auto" w:fill="auto"/>
            <w:noWrap/>
            <w:vAlign w:val="center"/>
            <w:hideMark/>
            <w:tcPrChange w:id="2991" w:author="JVET-P0617-v2" w:date="2019-10-08T00:29:00Z">
              <w:tcPr>
                <w:tcW w:w="1144" w:type="dxa"/>
                <w:tcBorders>
                  <w:top w:val="nil"/>
                  <w:left w:val="nil"/>
                  <w:bottom w:val="nil"/>
                  <w:right w:val="nil"/>
                </w:tcBorders>
                <w:shd w:val="clear" w:color="auto" w:fill="auto"/>
                <w:noWrap/>
                <w:vAlign w:val="center"/>
                <w:hideMark/>
              </w:tcPr>
            </w:tcPrChange>
          </w:tcPr>
          <w:p w14:paraId="6A832112" w14:textId="77777777" w:rsidR="00742A6F" w:rsidRDefault="00742A6F">
            <w:pPr>
              <w:jc w:val="center"/>
              <w:rPr>
                <w:ins w:id="2992" w:author="JVET-P0617-v2" w:date="2019-10-08T00:29:00Z"/>
                <w:rFonts w:ascii="Arial" w:hAnsi="Arial" w:cs="Arial"/>
                <w:color w:val="000000"/>
                <w:sz w:val="18"/>
                <w:szCs w:val="18"/>
              </w:rPr>
            </w:pPr>
            <w:ins w:id="2993" w:author="JVET-P0617-v2" w:date="2019-10-08T00:29:00Z">
              <w:r>
                <w:rPr>
                  <w:rFonts w:ascii="Arial" w:hAnsi="Arial" w:cs="Arial"/>
                  <w:color w:val="000000"/>
                  <w:sz w:val="18"/>
                  <w:szCs w:val="18"/>
                </w:rPr>
                <w:t>-1.37%</w:t>
              </w:r>
            </w:ins>
          </w:p>
        </w:tc>
        <w:tc>
          <w:tcPr>
            <w:tcW w:w="1144" w:type="dxa"/>
            <w:tcBorders>
              <w:top w:val="nil"/>
              <w:left w:val="nil"/>
              <w:bottom w:val="nil"/>
              <w:right w:val="single" w:sz="4" w:space="0" w:color="auto"/>
            </w:tcBorders>
            <w:shd w:val="clear" w:color="auto" w:fill="auto"/>
            <w:noWrap/>
            <w:vAlign w:val="center"/>
            <w:hideMark/>
            <w:tcPrChange w:id="2994"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43989E35" w14:textId="77777777" w:rsidR="00742A6F" w:rsidRDefault="00742A6F">
            <w:pPr>
              <w:jc w:val="center"/>
              <w:rPr>
                <w:ins w:id="2995" w:author="JVET-P0617-v2" w:date="2019-10-08T00:29:00Z"/>
                <w:rFonts w:ascii="Arial" w:hAnsi="Arial" w:cs="Arial"/>
                <w:color w:val="000000"/>
                <w:sz w:val="18"/>
                <w:szCs w:val="18"/>
              </w:rPr>
            </w:pPr>
            <w:ins w:id="2996" w:author="JVET-P0617-v2" w:date="2019-10-08T00:29:00Z">
              <w:r>
                <w:rPr>
                  <w:rFonts w:ascii="Arial" w:hAnsi="Arial" w:cs="Arial"/>
                  <w:color w:val="000000"/>
                  <w:sz w:val="18"/>
                  <w:szCs w:val="18"/>
                </w:rPr>
                <w:t>-1.34%</w:t>
              </w:r>
            </w:ins>
          </w:p>
        </w:tc>
        <w:tc>
          <w:tcPr>
            <w:tcW w:w="934" w:type="dxa"/>
            <w:tcBorders>
              <w:top w:val="nil"/>
              <w:left w:val="nil"/>
              <w:bottom w:val="nil"/>
              <w:right w:val="nil"/>
            </w:tcBorders>
            <w:shd w:val="clear" w:color="auto" w:fill="auto"/>
            <w:noWrap/>
            <w:vAlign w:val="center"/>
            <w:hideMark/>
            <w:tcPrChange w:id="2997" w:author="JVET-P0617-v2" w:date="2019-10-08T00:29:00Z">
              <w:tcPr>
                <w:tcW w:w="934" w:type="dxa"/>
                <w:tcBorders>
                  <w:top w:val="nil"/>
                  <w:left w:val="nil"/>
                  <w:bottom w:val="nil"/>
                  <w:right w:val="nil"/>
                </w:tcBorders>
                <w:shd w:val="clear" w:color="auto" w:fill="auto"/>
                <w:noWrap/>
                <w:vAlign w:val="center"/>
                <w:hideMark/>
              </w:tcPr>
            </w:tcPrChange>
          </w:tcPr>
          <w:p w14:paraId="50FA3BF5" w14:textId="77777777" w:rsidR="00742A6F" w:rsidRDefault="00742A6F">
            <w:pPr>
              <w:jc w:val="center"/>
              <w:rPr>
                <w:ins w:id="2998" w:author="JVET-P0617-v2" w:date="2019-10-08T00:29:00Z"/>
                <w:rFonts w:ascii="Arial" w:hAnsi="Arial" w:cs="Arial"/>
                <w:color w:val="000000"/>
                <w:sz w:val="18"/>
                <w:szCs w:val="18"/>
              </w:rPr>
            </w:pPr>
            <w:ins w:id="2999" w:author="JVET-P0617-v2" w:date="2019-10-08T00:29: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3000"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2ADB04A4" w14:textId="77777777" w:rsidR="00742A6F" w:rsidRDefault="00742A6F">
            <w:pPr>
              <w:jc w:val="center"/>
              <w:rPr>
                <w:ins w:id="3001" w:author="JVET-P0617-v2" w:date="2019-10-08T00:29:00Z"/>
                <w:rFonts w:ascii="Arial" w:hAnsi="Arial" w:cs="Arial"/>
                <w:color w:val="000000"/>
                <w:sz w:val="18"/>
                <w:szCs w:val="18"/>
              </w:rPr>
            </w:pPr>
            <w:ins w:id="3002" w:author="JVET-P0617-v2" w:date="2019-10-08T00:29:00Z">
              <w:r>
                <w:rPr>
                  <w:rFonts w:ascii="Arial" w:hAnsi="Arial" w:cs="Arial"/>
                  <w:color w:val="000000"/>
                  <w:sz w:val="18"/>
                  <w:szCs w:val="18"/>
                </w:rPr>
                <w:t>98%</w:t>
              </w:r>
            </w:ins>
          </w:p>
        </w:tc>
      </w:tr>
      <w:tr w:rsidR="00742A6F" w14:paraId="5AF55E54" w14:textId="77777777" w:rsidTr="00742A6F">
        <w:trPr>
          <w:trHeight w:val="255"/>
          <w:jc w:val="center"/>
          <w:ins w:id="3003" w:author="JVET-P0617-v2" w:date="2019-10-08T00:29:00Z"/>
          <w:trPrChange w:id="3004" w:author="JVET-P0617-v2" w:date="2019-10-08T00: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05" w:author="JVET-P0617-v2" w:date="2019-10-08T00:29:00Z">
              <w:tcPr>
                <w:tcW w:w="1640" w:type="dxa"/>
                <w:tcBorders>
                  <w:top w:val="nil"/>
                  <w:left w:val="single" w:sz="8" w:space="0" w:color="auto"/>
                  <w:bottom w:val="nil"/>
                  <w:right w:val="single" w:sz="8" w:space="0" w:color="auto"/>
                </w:tcBorders>
                <w:shd w:val="clear" w:color="auto" w:fill="auto"/>
                <w:noWrap/>
                <w:vAlign w:val="center"/>
                <w:hideMark/>
              </w:tcPr>
            </w:tcPrChange>
          </w:tcPr>
          <w:p w14:paraId="566C5E78" w14:textId="77777777" w:rsidR="00742A6F" w:rsidRDefault="00742A6F">
            <w:pPr>
              <w:jc w:val="center"/>
              <w:rPr>
                <w:ins w:id="3006" w:author="JVET-P0617-v2" w:date="2019-10-08T00:29:00Z"/>
                <w:rFonts w:ascii="Arial" w:hAnsi="Arial" w:cs="Arial"/>
                <w:color w:val="000000"/>
                <w:sz w:val="18"/>
                <w:szCs w:val="18"/>
              </w:rPr>
            </w:pPr>
            <w:ins w:id="3007" w:author="JVET-P0617-v2" w:date="2019-10-08T00:29: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3008" w:author="JVET-P0617-v2" w:date="2019-10-08T00:29:00Z">
              <w:tcPr>
                <w:tcW w:w="1144" w:type="dxa"/>
                <w:tcBorders>
                  <w:top w:val="nil"/>
                  <w:left w:val="nil"/>
                  <w:bottom w:val="nil"/>
                  <w:right w:val="nil"/>
                </w:tcBorders>
                <w:shd w:val="clear" w:color="auto" w:fill="auto"/>
                <w:noWrap/>
                <w:vAlign w:val="center"/>
                <w:hideMark/>
              </w:tcPr>
            </w:tcPrChange>
          </w:tcPr>
          <w:p w14:paraId="167107CC" w14:textId="77777777" w:rsidR="00742A6F" w:rsidRDefault="00742A6F">
            <w:pPr>
              <w:jc w:val="center"/>
              <w:rPr>
                <w:ins w:id="3009" w:author="JVET-P0617-v2" w:date="2019-10-08T00:29:00Z"/>
                <w:rFonts w:ascii="Arial" w:hAnsi="Arial" w:cs="Arial"/>
                <w:color w:val="000000"/>
                <w:sz w:val="18"/>
                <w:szCs w:val="18"/>
              </w:rPr>
            </w:pPr>
            <w:ins w:id="3010" w:author="JVET-P0617-v2" w:date="2019-10-08T00:29:00Z">
              <w:r>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hideMark/>
            <w:tcPrChange w:id="3011" w:author="JVET-P0617-v2" w:date="2019-10-08T00:29:00Z">
              <w:tcPr>
                <w:tcW w:w="1144" w:type="dxa"/>
                <w:tcBorders>
                  <w:top w:val="nil"/>
                  <w:left w:val="nil"/>
                  <w:bottom w:val="nil"/>
                  <w:right w:val="nil"/>
                </w:tcBorders>
                <w:shd w:val="clear" w:color="auto" w:fill="auto"/>
                <w:noWrap/>
                <w:vAlign w:val="center"/>
                <w:hideMark/>
              </w:tcPr>
            </w:tcPrChange>
          </w:tcPr>
          <w:p w14:paraId="0944EDA9" w14:textId="77777777" w:rsidR="00742A6F" w:rsidRDefault="00742A6F">
            <w:pPr>
              <w:jc w:val="center"/>
              <w:rPr>
                <w:ins w:id="3012" w:author="JVET-P0617-v2" w:date="2019-10-08T00:29:00Z"/>
                <w:rFonts w:ascii="Arial" w:hAnsi="Arial" w:cs="Arial"/>
                <w:color w:val="000000"/>
                <w:sz w:val="18"/>
                <w:szCs w:val="18"/>
              </w:rPr>
            </w:pPr>
            <w:ins w:id="3013" w:author="JVET-P0617-v2" w:date="2019-10-08T00:29:00Z">
              <w:r>
                <w:rPr>
                  <w:rFonts w:ascii="Arial" w:hAnsi="Arial" w:cs="Arial"/>
                  <w:color w:val="000000"/>
                  <w:sz w:val="18"/>
                  <w:szCs w:val="18"/>
                </w:rPr>
                <w:t>-0.16%</w:t>
              </w:r>
            </w:ins>
          </w:p>
        </w:tc>
        <w:tc>
          <w:tcPr>
            <w:tcW w:w="1144" w:type="dxa"/>
            <w:tcBorders>
              <w:top w:val="nil"/>
              <w:left w:val="nil"/>
              <w:bottom w:val="nil"/>
              <w:right w:val="single" w:sz="4" w:space="0" w:color="auto"/>
            </w:tcBorders>
            <w:shd w:val="clear" w:color="auto" w:fill="auto"/>
            <w:noWrap/>
            <w:vAlign w:val="center"/>
            <w:hideMark/>
            <w:tcPrChange w:id="3014" w:author="JVET-P0617-v2" w:date="2019-10-08T00:29:00Z">
              <w:tcPr>
                <w:tcW w:w="1144" w:type="dxa"/>
                <w:tcBorders>
                  <w:top w:val="nil"/>
                  <w:left w:val="nil"/>
                  <w:bottom w:val="nil"/>
                  <w:right w:val="single" w:sz="4" w:space="0" w:color="auto"/>
                </w:tcBorders>
                <w:shd w:val="clear" w:color="auto" w:fill="auto"/>
                <w:noWrap/>
                <w:vAlign w:val="center"/>
                <w:hideMark/>
              </w:tcPr>
            </w:tcPrChange>
          </w:tcPr>
          <w:p w14:paraId="345E29FD" w14:textId="77777777" w:rsidR="00742A6F" w:rsidRDefault="00742A6F">
            <w:pPr>
              <w:jc w:val="center"/>
              <w:rPr>
                <w:ins w:id="3015" w:author="JVET-P0617-v2" w:date="2019-10-08T00:29:00Z"/>
                <w:rFonts w:ascii="Arial" w:hAnsi="Arial" w:cs="Arial"/>
                <w:color w:val="000000"/>
                <w:sz w:val="18"/>
                <w:szCs w:val="18"/>
              </w:rPr>
            </w:pPr>
            <w:ins w:id="3016" w:author="JVET-P0617-v2" w:date="2019-10-08T00:29:00Z">
              <w:r>
                <w:rPr>
                  <w:rFonts w:ascii="Arial" w:hAnsi="Arial" w:cs="Arial"/>
                  <w:color w:val="000000"/>
                  <w:sz w:val="18"/>
                  <w:szCs w:val="18"/>
                </w:rPr>
                <w:t>-0.50%</w:t>
              </w:r>
            </w:ins>
          </w:p>
        </w:tc>
        <w:tc>
          <w:tcPr>
            <w:tcW w:w="934" w:type="dxa"/>
            <w:tcBorders>
              <w:top w:val="nil"/>
              <w:left w:val="nil"/>
              <w:bottom w:val="nil"/>
              <w:right w:val="nil"/>
            </w:tcBorders>
            <w:shd w:val="clear" w:color="auto" w:fill="auto"/>
            <w:noWrap/>
            <w:vAlign w:val="center"/>
            <w:hideMark/>
            <w:tcPrChange w:id="3017" w:author="JVET-P0617-v2" w:date="2019-10-08T00:29:00Z">
              <w:tcPr>
                <w:tcW w:w="934" w:type="dxa"/>
                <w:tcBorders>
                  <w:top w:val="nil"/>
                  <w:left w:val="nil"/>
                  <w:bottom w:val="nil"/>
                  <w:right w:val="nil"/>
                </w:tcBorders>
                <w:shd w:val="clear" w:color="auto" w:fill="auto"/>
                <w:noWrap/>
                <w:vAlign w:val="center"/>
                <w:hideMark/>
              </w:tcPr>
            </w:tcPrChange>
          </w:tcPr>
          <w:p w14:paraId="1B7D8E3A" w14:textId="77777777" w:rsidR="00742A6F" w:rsidRDefault="00742A6F">
            <w:pPr>
              <w:jc w:val="center"/>
              <w:rPr>
                <w:ins w:id="3018" w:author="JVET-P0617-v2" w:date="2019-10-08T00:29:00Z"/>
                <w:rFonts w:ascii="Arial" w:hAnsi="Arial" w:cs="Arial"/>
                <w:color w:val="000000"/>
                <w:sz w:val="18"/>
                <w:szCs w:val="18"/>
              </w:rPr>
            </w:pPr>
            <w:ins w:id="3019" w:author="JVET-P0617-v2" w:date="2019-10-08T00:29: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3020" w:author="JVET-P0617-v2" w:date="2019-10-08T00:29:00Z">
              <w:tcPr>
                <w:tcW w:w="934" w:type="dxa"/>
                <w:tcBorders>
                  <w:top w:val="nil"/>
                  <w:left w:val="nil"/>
                  <w:bottom w:val="nil"/>
                  <w:right w:val="single" w:sz="8" w:space="0" w:color="auto"/>
                </w:tcBorders>
                <w:shd w:val="clear" w:color="auto" w:fill="auto"/>
                <w:noWrap/>
                <w:vAlign w:val="center"/>
                <w:hideMark/>
              </w:tcPr>
            </w:tcPrChange>
          </w:tcPr>
          <w:p w14:paraId="3AC60D34" w14:textId="77777777" w:rsidR="00742A6F" w:rsidRDefault="00742A6F">
            <w:pPr>
              <w:jc w:val="center"/>
              <w:rPr>
                <w:ins w:id="3021" w:author="JVET-P0617-v2" w:date="2019-10-08T00:29:00Z"/>
                <w:rFonts w:ascii="Arial" w:hAnsi="Arial" w:cs="Arial"/>
                <w:color w:val="000000"/>
                <w:sz w:val="18"/>
                <w:szCs w:val="18"/>
              </w:rPr>
            </w:pPr>
            <w:ins w:id="3022" w:author="JVET-P0617-v2" w:date="2019-10-08T00:29:00Z">
              <w:r>
                <w:rPr>
                  <w:rFonts w:ascii="Arial" w:hAnsi="Arial" w:cs="Arial"/>
                  <w:color w:val="000000"/>
                  <w:sz w:val="18"/>
                  <w:szCs w:val="18"/>
                </w:rPr>
                <w:t>97%</w:t>
              </w:r>
            </w:ins>
          </w:p>
        </w:tc>
      </w:tr>
      <w:tr w:rsidR="00742A6F" w14:paraId="1F4443E5" w14:textId="77777777" w:rsidTr="00742A6F">
        <w:trPr>
          <w:trHeight w:val="255"/>
          <w:jc w:val="center"/>
          <w:ins w:id="3023" w:author="JVET-P0617-v2" w:date="2019-10-08T00:29:00Z"/>
          <w:trPrChange w:id="3024" w:author="JVET-P0617-v2" w:date="2019-10-08T00: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25" w:author="JVET-P0617-v2" w:date="2019-10-08T00: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309F93" w14:textId="77777777" w:rsidR="00742A6F" w:rsidRDefault="00742A6F">
            <w:pPr>
              <w:jc w:val="center"/>
              <w:rPr>
                <w:ins w:id="3026" w:author="JVET-P0617-v2" w:date="2019-10-08T00:29:00Z"/>
                <w:rFonts w:ascii="Arial" w:hAnsi="Arial" w:cs="Arial"/>
                <w:b/>
                <w:bCs/>
                <w:color w:val="000000"/>
                <w:sz w:val="18"/>
                <w:szCs w:val="18"/>
              </w:rPr>
            </w:pPr>
            <w:ins w:id="3027" w:author="JVET-P0617-v2" w:date="2019-10-08T00:29: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3028"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6E6682D2" w14:textId="77777777" w:rsidR="00742A6F" w:rsidRDefault="00742A6F">
            <w:pPr>
              <w:jc w:val="center"/>
              <w:rPr>
                <w:ins w:id="3029" w:author="JVET-P0617-v2" w:date="2019-10-08T00:29:00Z"/>
                <w:rFonts w:ascii="Arial" w:hAnsi="Arial" w:cs="Arial"/>
                <w:color w:val="000000"/>
                <w:sz w:val="18"/>
                <w:szCs w:val="18"/>
              </w:rPr>
            </w:pPr>
            <w:ins w:id="3030" w:author="JVET-P0617-v2" w:date="2019-10-08T00:29:00Z">
              <w:r>
                <w:rPr>
                  <w:rFonts w:ascii="Arial" w:hAnsi="Arial" w:cs="Arial"/>
                  <w:color w:val="000000"/>
                  <w:sz w:val="18"/>
                  <w:szCs w:val="18"/>
                </w:rPr>
                <w:t>-0.25%</w:t>
              </w:r>
            </w:ins>
          </w:p>
        </w:tc>
        <w:tc>
          <w:tcPr>
            <w:tcW w:w="1144" w:type="dxa"/>
            <w:tcBorders>
              <w:top w:val="single" w:sz="8" w:space="0" w:color="auto"/>
              <w:left w:val="nil"/>
              <w:bottom w:val="nil"/>
              <w:right w:val="nil"/>
            </w:tcBorders>
            <w:shd w:val="clear" w:color="auto" w:fill="auto"/>
            <w:noWrap/>
            <w:vAlign w:val="center"/>
            <w:hideMark/>
            <w:tcPrChange w:id="3031"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6DB5A9DF" w14:textId="77777777" w:rsidR="00742A6F" w:rsidRDefault="00742A6F">
            <w:pPr>
              <w:jc w:val="center"/>
              <w:rPr>
                <w:ins w:id="3032" w:author="JVET-P0617-v2" w:date="2019-10-08T00:29:00Z"/>
                <w:rFonts w:ascii="Arial" w:hAnsi="Arial" w:cs="Arial"/>
                <w:color w:val="000000"/>
                <w:sz w:val="18"/>
                <w:szCs w:val="18"/>
              </w:rPr>
            </w:pPr>
            <w:ins w:id="3033" w:author="JVET-P0617-v2" w:date="2019-10-08T00:29:00Z">
              <w:r>
                <w:rPr>
                  <w:rFonts w:ascii="Arial" w:hAnsi="Arial" w:cs="Arial"/>
                  <w:color w:val="000000"/>
                  <w:sz w:val="18"/>
                  <w:szCs w:val="18"/>
                </w:rPr>
                <w:t>-0.55%</w:t>
              </w:r>
            </w:ins>
          </w:p>
        </w:tc>
        <w:tc>
          <w:tcPr>
            <w:tcW w:w="1144" w:type="dxa"/>
            <w:tcBorders>
              <w:top w:val="single" w:sz="8" w:space="0" w:color="auto"/>
              <w:left w:val="nil"/>
              <w:bottom w:val="nil"/>
              <w:right w:val="single" w:sz="4" w:space="0" w:color="auto"/>
            </w:tcBorders>
            <w:shd w:val="clear" w:color="auto" w:fill="auto"/>
            <w:noWrap/>
            <w:vAlign w:val="center"/>
            <w:hideMark/>
            <w:tcPrChange w:id="3034" w:author="JVET-P0617-v2" w:date="2019-10-08T00:29:00Z">
              <w:tcPr>
                <w:tcW w:w="1144" w:type="dxa"/>
                <w:tcBorders>
                  <w:top w:val="single" w:sz="8" w:space="0" w:color="auto"/>
                  <w:left w:val="nil"/>
                  <w:bottom w:val="nil"/>
                  <w:right w:val="single" w:sz="4" w:space="0" w:color="auto"/>
                </w:tcBorders>
                <w:shd w:val="clear" w:color="auto" w:fill="auto"/>
                <w:noWrap/>
                <w:vAlign w:val="center"/>
                <w:hideMark/>
              </w:tcPr>
            </w:tcPrChange>
          </w:tcPr>
          <w:p w14:paraId="6D42CC51" w14:textId="77777777" w:rsidR="00742A6F" w:rsidRDefault="00742A6F">
            <w:pPr>
              <w:jc w:val="center"/>
              <w:rPr>
                <w:ins w:id="3035" w:author="JVET-P0617-v2" w:date="2019-10-08T00:29:00Z"/>
                <w:rFonts w:ascii="Arial" w:hAnsi="Arial" w:cs="Arial"/>
                <w:color w:val="000000"/>
                <w:sz w:val="18"/>
                <w:szCs w:val="18"/>
              </w:rPr>
            </w:pPr>
            <w:ins w:id="3036" w:author="JVET-P0617-v2" w:date="2019-10-08T00:29:00Z">
              <w:r>
                <w:rPr>
                  <w:rFonts w:ascii="Arial" w:hAnsi="Arial" w:cs="Arial"/>
                  <w:color w:val="000000"/>
                  <w:sz w:val="18"/>
                  <w:szCs w:val="18"/>
                </w:rPr>
                <w:t>-0.72%</w:t>
              </w:r>
            </w:ins>
          </w:p>
        </w:tc>
        <w:tc>
          <w:tcPr>
            <w:tcW w:w="934" w:type="dxa"/>
            <w:tcBorders>
              <w:top w:val="single" w:sz="8" w:space="0" w:color="auto"/>
              <w:left w:val="nil"/>
              <w:bottom w:val="nil"/>
              <w:right w:val="nil"/>
            </w:tcBorders>
            <w:shd w:val="clear" w:color="auto" w:fill="auto"/>
            <w:noWrap/>
            <w:vAlign w:val="center"/>
            <w:hideMark/>
            <w:tcPrChange w:id="3037" w:author="JVET-P0617-v2" w:date="2019-10-08T00:29:00Z">
              <w:tcPr>
                <w:tcW w:w="934" w:type="dxa"/>
                <w:tcBorders>
                  <w:top w:val="single" w:sz="8" w:space="0" w:color="auto"/>
                  <w:left w:val="nil"/>
                  <w:bottom w:val="nil"/>
                  <w:right w:val="nil"/>
                </w:tcBorders>
                <w:shd w:val="clear" w:color="auto" w:fill="auto"/>
                <w:noWrap/>
                <w:vAlign w:val="center"/>
                <w:hideMark/>
              </w:tcPr>
            </w:tcPrChange>
          </w:tcPr>
          <w:p w14:paraId="36A52674" w14:textId="77777777" w:rsidR="00742A6F" w:rsidRDefault="00742A6F">
            <w:pPr>
              <w:jc w:val="center"/>
              <w:rPr>
                <w:ins w:id="3038" w:author="JVET-P0617-v2" w:date="2019-10-08T00:29:00Z"/>
                <w:rFonts w:ascii="Arial" w:hAnsi="Arial" w:cs="Arial"/>
                <w:color w:val="000000"/>
                <w:sz w:val="18"/>
                <w:szCs w:val="18"/>
              </w:rPr>
            </w:pPr>
            <w:ins w:id="3039" w:author="JVET-P0617-v2" w:date="2019-10-08T00:29: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040" w:author="JVET-P0617-v2" w:date="2019-10-08T00:29:00Z">
              <w:tcPr>
                <w:tcW w:w="934" w:type="dxa"/>
                <w:tcBorders>
                  <w:top w:val="single" w:sz="8" w:space="0" w:color="auto"/>
                  <w:left w:val="nil"/>
                  <w:bottom w:val="nil"/>
                  <w:right w:val="single" w:sz="8" w:space="0" w:color="auto"/>
                </w:tcBorders>
                <w:shd w:val="clear" w:color="auto" w:fill="auto"/>
                <w:noWrap/>
                <w:vAlign w:val="center"/>
                <w:hideMark/>
              </w:tcPr>
            </w:tcPrChange>
          </w:tcPr>
          <w:p w14:paraId="78C100AF" w14:textId="77777777" w:rsidR="00742A6F" w:rsidRDefault="00742A6F">
            <w:pPr>
              <w:jc w:val="center"/>
              <w:rPr>
                <w:ins w:id="3041" w:author="JVET-P0617-v2" w:date="2019-10-08T00:29:00Z"/>
                <w:rFonts w:ascii="Arial" w:hAnsi="Arial" w:cs="Arial"/>
                <w:color w:val="000000"/>
                <w:sz w:val="18"/>
                <w:szCs w:val="18"/>
              </w:rPr>
            </w:pPr>
            <w:ins w:id="3042" w:author="JVET-P0617-v2" w:date="2019-10-08T00:29:00Z">
              <w:r>
                <w:rPr>
                  <w:rFonts w:ascii="Arial" w:hAnsi="Arial" w:cs="Arial"/>
                  <w:color w:val="000000"/>
                  <w:sz w:val="18"/>
                  <w:szCs w:val="18"/>
                </w:rPr>
                <w:t>97%</w:t>
              </w:r>
            </w:ins>
          </w:p>
        </w:tc>
      </w:tr>
      <w:tr w:rsidR="00742A6F" w14:paraId="464B04CF" w14:textId="77777777" w:rsidTr="00742A6F">
        <w:trPr>
          <w:trHeight w:val="255"/>
          <w:jc w:val="center"/>
          <w:ins w:id="3043" w:author="JVET-P0617-v2" w:date="2019-10-08T00:29:00Z"/>
          <w:trPrChange w:id="3044" w:author="JVET-P0617-v2" w:date="2019-10-08T00:2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045" w:author="JVET-P0617-v2" w:date="2019-10-08T00:29:00Z">
              <w:tcPr>
                <w:tcW w:w="1640" w:type="dxa"/>
                <w:tcBorders>
                  <w:top w:val="single" w:sz="8" w:space="0" w:color="auto"/>
                  <w:left w:val="single" w:sz="8" w:space="0" w:color="auto"/>
                  <w:bottom w:val="nil"/>
                  <w:right w:val="nil"/>
                </w:tcBorders>
                <w:shd w:val="clear" w:color="auto" w:fill="auto"/>
                <w:noWrap/>
                <w:vAlign w:val="center"/>
                <w:hideMark/>
              </w:tcPr>
            </w:tcPrChange>
          </w:tcPr>
          <w:p w14:paraId="18ED67A9" w14:textId="77777777" w:rsidR="00742A6F" w:rsidRDefault="00742A6F">
            <w:pPr>
              <w:jc w:val="center"/>
              <w:rPr>
                <w:ins w:id="3046" w:author="JVET-P0617-v2" w:date="2019-10-08T00:29:00Z"/>
                <w:rFonts w:ascii="Arial" w:hAnsi="Arial" w:cs="Arial"/>
                <w:color w:val="000000"/>
                <w:sz w:val="18"/>
                <w:szCs w:val="18"/>
              </w:rPr>
            </w:pPr>
            <w:ins w:id="3047" w:author="JVET-P0617-v2" w:date="2019-10-08T00:29:00Z">
              <w:r>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048" w:author="JVET-P0617-v2" w:date="2019-10-08T00:29:00Z">
              <w:tcPr>
                <w:tcW w:w="1144" w:type="dxa"/>
                <w:tcBorders>
                  <w:top w:val="single" w:sz="8" w:space="0" w:color="auto"/>
                  <w:left w:val="single" w:sz="8" w:space="0" w:color="auto"/>
                  <w:bottom w:val="nil"/>
                  <w:right w:val="nil"/>
                </w:tcBorders>
                <w:shd w:val="clear" w:color="auto" w:fill="auto"/>
                <w:noWrap/>
                <w:vAlign w:val="center"/>
                <w:hideMark/>
              </w:tcPr>
            </w:tcPrChange>
          </w:tcPr>
          <w:p w14:paraId="66AE6C19" w14:textId="77777777" w:rsidR="00742A6F" w:rsidRDefault="00742A6F">
            <w:pPr>
              <w:jc w:val="center"/>
              <w:rPr>
                <w:ins w:id="3049" w:author="JVET-P0617-v2" w:date="2019-10-08T00:29:00Z"/>
                <w:rFonts w:ascii="Arial" w:hAnsi="Arial" w:cs="Arial"/>
                <w:color w:val="000000"/>
                <w:sz w:val="18"/>
                <w:szCs w:val="18"/>
              </w:rPr>
            </w:pPr>
            <w:ins w:id="3050" w:author="JVET-P0617-v2" w:date="2019-10-08T00:29:00Z">
              <w:r>
                <w:rPr>
                  <w:rFonts w:ascii="Arial" w:hAnsi="Arial" w:cs="Arial"/>
                  <w:color w:val="000000"/>
                  <w:sz w:val="18"/>
                  <w:szCs w:val="18"/>
                </w:rPr>
                <w:t>-0.30%</w:t>
              </w:r>
            </w:ins>
          </w:p>
        </w:tc>
        <w:tc>
          <w:tcPr>
            <w:tcW w:w="1144" w:type="dxa"/>
            <w:tcBorders>
              <w:top w:val="single" w:sz="8" w:space="0" w:color="auto"/>
              <w:left w:val="nil"/>
              <w:bottom w:val="nil"/>
              <w:right w:val="nil"/>
            </w:tcBorders>
            <w:shd w:val="clear" w:color="auto" w:fill="auto"/>
            <w:noWrap/>
            <w:vAlign w:val="center"/>
            <w:hideMark/>
            <w:tcPrChange w:id="3051" w:author="JVET-P0617-v2" w:date="2019-10-08T00:29:00Z">
              <w:tcPr>
                <w:tcW w:w="1144" w:type="dxa"/>
                <w:tcBorders>
                  <w:top w:val="single" w:sz="8" w:space="0" w:color="auto"/>
                  <w:left w:val="nil"/>
                  <w:bottom w:val="nil"/>
                  <w:right w:val="nil"/>
                </w:tcBorders>
                <w:shd w:val="clear" w:color="auto" w:fill="auto"/>
                <w:noWrap/>
                <w:vAlign w:val="center"/>
                <w:hideMark/>
              </w:tcPr>
            </w:tcPrChange>
          </w:tcPr>
          <w:p w14:paraId="4C75F3A4" w14:textId="77777777" w:rsidR="00742A6F" w:rsidRDefault="00742A6F">
            <w:pPr>
              <w:jc w:val="center"/>
              <w:rPr>
                <w:ins w:id="3052" w:author="JVET-P0617-v2" w:date="2019-10-08T00:29:00Z"/>
                <w:rFonts w:ascii="Arial" w:hAnsi="Arial" w:cs="Arial"/>
                <w:color w:val="000000"/>
                <w:sz w:val="18"/>
                <w:szCs w:val="18"/>
              </w:rPr>
            </w:pPr>
            <w:ins w:id="3053" w:author="JVET-P0617-v2" w:date="2019-10-08T00:29:00Z">
              <w:r>
                <w:rPr>
                  <w:rFonts w:ascii="Arial" w:hAnsi="Arial" w:cs="Arial"/>
                  <w:color w:val="000000"/>
                  <w:sz w:val="18"/>
                  <w:szCs w:val="18"/>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3054" w:author="JVET-P0617-v2" w:date="2019-10-08T00:29:00Z">
              <w:tcPr>
                <w:tcW w:w="1144" w:type="dxa"/>
                <w:tcBorders>
                  <w:top w:val="single" w:sz="8" w:space="0" w:color="auto"/>
                  <w:left w:val="nil"/>
                  <w:bottom w:val="nil"/>
                  <w:right w:val="single" w:sz="4" w:space="0" w:color="auto"/>
                </w:tcBorders>
                <w:shd w:val="clear" w:color="auto" w:fill="auto"/>
                <w:noWrap/>
                <w:vAlign w:val="center"/>
                <w:hideMark/>
              </w:tcPr>
            </w:tcPrChange>
          </w:tcPr>
          <w:p w14:paraId="6410BE61" w14:textId="77777777" w:rsidR="00742A6F" w:rsidRDefault="00742A6F">
            <w:pPr>
              <w:jc w:val="center"/>
              <w:rPr>
                <w:ins w:id="3055" w:author="JVET-P0617-v2" w:date="2019-10-08T00:29:00Z"/>
                <w:rFonts w:ascii="Arial" w:hAnsi="Arial" w:cs="Arial"/>
                <w:color w:val="000000"/>
                <w:sz w:val="18"/>
                <w:szCs w:val="18"/>
              </w:rPr>
            </w:pPr>
            <w:ins w:id="3056" w:author="JVET-P0617-v2" w:date="2019-10-08T00:29:00Z">
              <w:r>
                <w:rPr>
                  <w:rFonts w:ascii="Arial" w:hAnsi="Arial" w:cs="Arial"/>
                  <w:color w:val="000000"/>
                  <w:sz w:val="18"/>
                  <w:szCs w:val="18"/>
                </w:rPr>
                <w:t>-1.14%</w:t>
              </w:r>
            </w:ins>
          </w:p>
        </w:tc>
        <w:tc>
          <w:tcPr>
            <w:tcW w:w="934" w:type="dxa"/>
            <w:tcBorders>
              <w:top w:val="single" w:sz="8" w:space="0" w:color="auto"/>
              <w:left w:val="nil"/>
              <w:bottom w:val="nil"/>
              <w:right w:val="nil"/>
            </w:tcBorders>
            <w:shd w:val="clear" w:color="auto" w:fill="auto"/>
            <w:noWrap/>
            <w:vAlign w:val="center"/>
            <w:hideMark/>
            <w:tcPrChange w:id="3057" w:author="JVET-P0617-v2" w:date="2019-10-08T00:29:00Z">
              <w:tcPr>
                <w:tcW w:w="934" w:type="dxa"/>
                <w:tcBorders>
                  <w:top w:val="single" w:sz="8" w:space="0" w:color="auto"/>
                  <w:left w:val="nil"/>
                  <w:bottom w:val="nil"/>
                  <w:right w:val="nil"/>
                </w:tcBorders>
                <w:shd w:val="clear" w:color="auto" w:fill="auto"/>
                <w:noWrap/>
                <w:vAlign w:val="center"/>
                <w:hideMark/>
              </w:tcPr>
            </w:tcPrChange>
          </w:tcPr>
          <w:p w14:paraId="71648D57" w14:textId="77777777" w:rsidR="00742A6F" w:rsidRDefault="00742A6F">
            <w:pPr>
              <w:jc w:val="center"/>
              <w:rPr>
                <w:ins w:id="3058" w:author="JVET-P0617-v2" w:date="2019-10-08T00:29:00Z"/>
                <w:rFonts w:ascii="Arial" w:hAnsi="Arial" w:cs="Arial"/>
                <w:color w:val="000000"/>
                <w:sz w:val="18"/>
                <w:szCs w:val="18"/>
              </w:rPr>
            </w:pPr>
            <w:ins w:id="3059" w:author="JVET-P0617-v2" w:date="2019-10-08T00:29: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060" w:author="JVET-P0617-v2" w:date="2019-10-08T00:29:00Z">
              <w:tcPr>
                <w:tcW w:w="934" w:type="dxa"/>
                <w:tcBorders>
                  <w:top w:val="single" w:sz="8" w:space="0" w:color="auto"/>
                  <w:left w:val="nil"/>
                  <w:bottom w:val="nil"/>
                  <w:right w:val="single" w:sz="8" w:space="0" w:color="auto"/>
                </w:tcBorders>
                <w:shd w:val="clear" w:color="auto" w:fill="auto"/>
                <w:noWrap/>
                <w:vAlign w:val="center"/>
                <w:hideMark/>
              </w:tcPr>
            </w:tcPrChange>
          </w:tcPr>
          <w:p w14:paraId="398F3758" w14:textId="77777777" w:rsidR="00742A6F" w:rsidRDefault="00742A6F">
            <w:pPr>
              <w:jc w:val="center"/>
              <w:rPr>
                <w:ins w:id="3061" w:author="JVET-P0617-v2" w:date="2019-10-08T00:29:00Z"/>
                <w:rFonts w:ascii="Arial" w:hAnsi="Arial" w:cs="Arial"/>
                <w:color w:val="000000"/>
                <w:sz w:val="18"/>
                <w:szCs w:val="18"/>
              </w:rPr>
            </w:pPr>
            <w:ins w:id="3062" w:author="JVET-P0617-v2" w:date="2019-10-08T00:29:00Z">
              <w:r>
                <w:rPr>
                  <w:rFonts w:ascii="Arial" w:hAnsi="Arial" w:cs="Arial"/>
                  <w:color w:val="000000"/>
                  <w:sz w:val="18"/>
                  <w:szCs w:val="18"/>
                </w:rPr>
                <w:t>98%</w:t>
              </w:r>
            </w:ins>
          </w:p>
        </w:tc>
      </w:tr>
      <w:tr w:rsidR="00742A6F" w14:paraId="4159DD47" w14:textId="77777777" w:rsidTr="00742A6F">
        <w:trPr>
          <w:trHeight w:val="255"/>
          <w:jc w:val="center"/>
          <w:ins w:id="3063" w:author="JVET-P0617-v2" w:date="2019-10-08T00:29:00Z"/>
          <w:trPrChange w:id="3064" w:author="JVET-P0617-v2" w:date="2019-10-08T00:2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065" w:author="JVET-P0617-v2" w:date="2019-10-08T00:29:00Z">
              <w:tcPr>
                <w:tcW w:w="1640" w:type="dxa"/>
                <w:tcBorders>
                  <w:top w:val="nil"/>
                  <w:left w:val="single" w:sz="8" w:space="0" w:color="auto"/>
                  <w:bottom w:val="single" w:sz="8" w:space="0" w:color="auto"/>
                  <w:right w:val="nil"/>
                </w:tcBorders>
                <w:shd w:val="clear" w:color="auto" w:fill="auto"/>
                <w:noWrap/>
                <w:vAlign w:val="center"/>
                <w:hideMark/>
              </w:tcPr>
            </w:tcPrChange>
          </w:tcPr>
          <w:p w14:paraId="47044ADF" w14:textId="77777777" w:rsidR="00742A6F" w:rsidRDefault="00742A6F">
            <w:pPr>
              <w:jc w:val="center"/>
              <w:rPr>
                <w:ins w:id="3066" w:author="JVET-P0617-v2" w:date="2019-10-08T00:29:00Z"/>
                <w:rFonts w:ascii="Arial" w:hAnsi="Arial" w:cs="Arial"/>
                <w:color w:val="000000"/>
                <w:sz w:val="18"/>
                <w:szCs w:val="18"/>
              </w:rPr>
            </w:pPr>
            <w:ins w:id="3067" w:author="JVET-P0617-v2" w:date="2019-10-08T00:29:00Z">
              <w:r>
                <w:rPr>
                  <w:rFonts w:ascii="Arial" w:hAnsi="Arial" w:cs="Arial"/>
                  <w:color w:val="000000"/>
                  <w:sz w:val="18"/>
                  <w:szCs w:val="18"/>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3068" w:author="JVET-P0617-v2" w:date="2019-10-08T00:29:00Z">
              <w:tcPr>
                <w:tcW w:w="1144" w:type="dxa"/>
                <w:tcBorders>
                  <w:top w:val="nil"/>
                  <w:left w:val="single" w:sz="8" w:space="0" w:color="auto"/>
                  <w:bottom w:val="single" w:sz="8" w:space="0" w:color="auto"/>
                  <w:right w:val="nil"/>
                </w:tcBorders>
                <w:shd w:val="clear" w:color="auto" w:fill="auto"/>
                <w:noWrap/>
                <w:vAlign w:val="center"/>
                <w:hideMark/>
              </w:tcPr>
            </w:tcPrChange>
          </w:tcPr>
          <w:p w14:paraId="0AB92668" w14:textId="77777777" w:rsidR="00742A6F" w:rsidRDefault="00742A6F">
            <w:pPr>
              <w:jc w:val="center"/>
              <w:rPr>
                <w:ins w:id="3069" w:author="JVET-P0617-v2" w:date="2019-10-08T00:29:00Z"/>
                <w:rFonts w:ascii="Arial" w:hAnsi="Arial" w:cs="Arial"/>
                <w:color w:val="000000"/>
                <w:sz w:val="18"/>
                <w:szCs w:val="18"/>
              </w:rPr>
            </w:pPr>
            <w:ins w:id="3070" w:author="JVET-P0617-v2" w:date="2019-10-08T00:29:00Z">
              <w:r>
                <w:rPr>
                  <w:rFonts w:ascii="Arial" w:hAnsi="Arial" w:cs="Arial"/>
                  <w:color w:val="000000"/>
                  <w:sz w:val="18"/>
                  <w:szCs w:val="18"/>
                </w:rPr>
                <w:t>-0.31%</w:t>
              </w:r>
            </w:ins>
          </w:p>
        </w:tc>
        <w:tc>
          <w:tcPr>
            <w:tcW w:w="1144" w:type="dxa"/>
            <w:tcBorders>
              <w:top w:val="nil"/>
              <w:left w:val="nil"/>
              <w:bottom w:val="single" w:sz="8" w:space="0" w:color="auto"/>
              <w:right w:val="nil"/>
            </w:tcBorders>
            <w:shd w:val="clear" w:color="auto" w:fill="auto"/>
            <w:noWrap/>
            <w:vAlign w:val="center"/>
            <w:hideMark/>
            <w:tcPrChange w:id="3071" w:author="JVET-P0617-v2" w:date="2019-10-08T00:29:00Z">
              <w:tcPr>
                <w:tcW w:w="1144" w:type="dxa"/>
                <w:tcBorders>
                  <w:top w:val="nil"/>
                  <w:left w:val="nil"/>
                  <w:bottom w:val="single" w:sz="8" w:space="0" w:color="auto"/>
                  <w:right w:val="nil"/>
                </w:tcBorders>
                <w:shd w:val="clear" w:color="auto" w:fill="auto"/>
                <w:noWrap/>
                <w:vAlign w:val="center"/>
                <w:hideMark/>
              </w:tcPr>
            </w:tcPrChange>
          </w:tcPr>
          <w:p w14:paraId="7C030BA4" w14:textId="77777777" w:rsidR="00742A6F" w:rsidRDefault="00742A6F">
            <w:pPr>
              <w:jc w:val="center"/>
              <w:rPr>
                <w:ins w:id="3072" w:author="JVET-P0617-v2" w:date="2019-10-08T00:29:00Z"/>
                <w:rFonts w:ascii="Arial" w:hAnsi="Arial" w:cs="Arial"/>
                <w:color w:val="000000"/>
                <w:sz w:val="18"/>
                <w:szCs w:val="18"/>
              </w:rPr>
            </w:pPr>
            <w:ins w:id="3073" w:author="JVET-P0617-v2" w:date="2019-10-08T00:29:00Z">
              <w:r>
                <w:rPr>
                  <w:rFonts w:ascii="Arial" w:hAnsi="Arial" w:cs="Arial"/>
                  <w:color w:val="000000"/>
                  <w:sz w:val="18"/>
                  <w:szCs w:val="18"/>
                </w:rPr>
                <w:t>-0.19%</w:t>
              </w:r>
            </w:ins>
          </w:p>
        </w:tc>
        <w:tc>
          <w:tcPr>
            <w:tcW w:w="1144" w:type="dxa"/>
            <w:tcBorders>
              <w:top w:val="nil"/>
              <w:left w:val="nil"/>
              <w:bottom w:val="single" w:sz="8" w:space="0" w:color="auto"/>
              <w:right w:val="single" w:sz="4" w:space="0" w:color="auto"/>
            </w:tcBorders>
            <w:shd w:val="clear" w:color="auto" w:fill="auto"/>
            <w:noWrap/>
            <w:vAlign w:val="center"/>
            <w:hideMark/>
            <w:tcPrChange w:id="3074" w:author="JVET-P0617-v2" w:date="2019-10-08T00:29:00Z">
              <w:tcPr>
                <w:tcW w:w="1144" w:type="dxa"/>
                <w:tcBorders>
                  <w:top w:val="nil"/>
                  <w:left w:val="nil"/>
                  <w:bottom w:val="single" w:sz="8" w:space="0" w:color="auto"/>
                  <w:right w:val="single" w:sz="4" w:space="0" w:color="auto"/>
                </w:tcBorders>
                <w:shd w:val="clear" w:color="auto" w:fill="auto"/>
                <w:noWrap/>
                <w:vAlign w:val="center"/>
                <w:hideMark/>
              </w:tcPr>
            </w:tcPrChange>
          </w:tcPr>
          <w:p w14:paraId="1BE284B2" w14:textId="77777777" w:rsidR="00742A6F" w:rsidRDefault="00742A6F">
            <w:pPr>
              <w:jc w:val="center"/>
              <w:rPr>
                <w:ins w:id="3075" w:author="JVET-P0617-v2" w:date="2019-10-08T00:29:00Z"/>
                <w:rFonts w:ascii="Arial" w:hAnsi="Arial" w:cs="Arial"/>
                <w:color w:val="000000"/>
                <w:sz w:val="18"/>
                <w:szCs w:val="18"/>
              </w:rPr>
            </w:pPr>
            <w:ins w:id="3076" w:author="JVET-P0617-v2" w:date="2019-10-08T00:29:00Z">
              <w:r>
                <w:rPr>
                  <w:rFonts w:ascii="Arial" w:hAnsi="Arial" w:cs="Arial"/>
                  <w:color w:val="000000"/>
                  <w:sz w:val="18"/>
                  <w:szCs w:val="18"/>
                </w:rPr>
                <w:t>-0.34%</w:t>
              </w:r>
            </w:ins>
          </w:p>
        </w:tc>
        <w:tc>
          <w:tcPr>
            <w:tcW w:w="934" w:type="dxa"/>
            <w:tcBorders>
              <w:top w:val="nil"/>
              <w:left w:val="nil"/>
              <w:bottom w:val="single" w:sz="8" w:space="0" w:color="auto"/>
              <w:right w:val="nil"/>
            </w:tcBorders>
            <w:shd w:val="clear" w:color="auto" w:fill="auto"/>
            <w:noWrap/>
            <w:vAlign w:val="center"/>
            <w:hideMark/>
            <w:tcPrChange w:id="3077" w:author="JVET-P0617-v2" w:date="2019-10-08T00:29:00Z">
              <w:tcPr>
                <w:tcW w:w="934" w:type="dxa"/>
                <w:tcBorders>
                  <w:top w:val="nil"/>
                  <w:left w:val="nil"/>
                  <w:bottom w:val="single" w:sz="8" w:space="0" w:color="auto"/>
                  <w:right w:val="nil"/>
                </w:tcBorders>
                <w:shd w:val="clear" w:color="auto" w:fill="auto"/>
                <w:noWrap/>
                <w:vAlign w:val="center"/>
                <w:hideMark/>
              </w:tcPr>
            </w:tcPrChange>
          </w:tcPr>
          <w:p w14:paraId="5C096CB7" w14:textId="77777777" w:rsidR="00742A6F" w:rsidRDefault="00742A6F">
            <w:pPr>
              <w:jc w:val="center"/>
              <w:rPr>
                <w:ins w:id="3078" w:author="JVET-P0617-v2" w:date="2019-10-08T00:29:00Z"/>
                <w:rFonts w:ascii="Arial" w:hAnsi="Arial" w:cs="Arial"/>
                <w:color w:val="000000"/>
                <w:sz w:val="18"/>
                <w:szCs w:val="18"/>
              </w:rPr>
            </w:pPr>
            <w:ins w:id="3079" w:author="JVET-P0617-v2" w:date="2019-10-08T00:29:00Z">
              <w:r>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3080" w:author="JVET-P0617-v2" w:date="2019-10-08T00:29:00Z">
              <w:tcPr>
                <w:tcW w:w="934" w:type="dxa"/>
                <w:tcBorders>
                  <w:top w:val="nil"/>
                  <w:left w:val="nil"/>
                  <w:bottom w:val="single" w:sz="8" w:space="0" w:color="auto"/>
                  <w:right w:val="single" w:sz="8" w:space="0" w:color="auto"/>
                </w:tcBorders>
                <w:shd w:val="clear" w:color="auto" w:fill="auto"/>
                <w:noWrap/>
                <w:vAlign w:val="center"/>
                <w:hideMark/>
              </w:tcPr>
            </w:tcPrChange>
          </w:tcPr>
          <w:p w14:paraId="709C9054" w14:textId="77777777" w:rsidR="00742A6F" w:rsidRDefault="00742A6F">
            <w:pPr>
              <w:jc w:val="center"/>
              <w:rPr>
                <w:ins w:id="3081" w:author="JVET-P0617-v2" w:date="2019-10-08T00:29:00Z"/>
                <w:rFonts w:ascii="Arial" w:hAnsi="Arial" w:cs="Arial"/>
                <w:color w:val="000000"/>
                <w:sz w:val="18"/>
                <w:szCs w:val="18"/>
              </w:rPr>
            </w:pPr>
            <w:ins w:id="3082" w:author="JVET-P0617-v2" w:date="2019-10-08T00:29:00Z">
              <w:r>
                <w:rPr>
                  <w:rFonts w:ascii="Arial" w:hAnsi="Arial" w:cs="Arial"/>
                  <w:color w:val="000000"/>
                  <w:sz w:val="18"/>
                  <w:szCs w:val="18"/>
                </w:rPr>
                <w:t>98%</w:t>
              </w:r>
            </w:ins>
          </w:p>
        </w:tc>
      </w:tr>
    </w:tbl>
    <w:p w14:paraId="140582D0" w14:textId="77777777" w:rsidR="00742A6F" w:rsidRPr="00E17F8A" w:rsidRDefault="00742A6F" w:rsidP="0077695D">
      <w:pPr>
        <w:spacing w:before="240"/>
        <w:rPr>
          <w:sz w:val="22"/>
          <w:szCs w:val="22"/>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8F3CE1" w:rsidDel="00742A6F" w14:paraId="7A28718F" w14:textId="03533975" w:rsidTr="008F3CE1">
        <w:trPr>
          <w:trHeight w:val="255"/>
          <w:jc w:val="center"/>
          <w:del w:id="3083" w:author="JVET-P0617-v2" w:date="2019-10-08T00:29:00Z"/>
        </w:trPr>
        <w:tc>
          <w:tcPr>
            <w:tcW w:w="1640" w:type="dxa"/>
            <w:tcBorders>
              <w:top w:val="nil"/>
              <w:left w:val="nil"/>
              <w:bottom w:val="nil"/>
              <w:right w:val="nil"/>
            </w:tcBorders>
            <w:shd w:val="clear" w:color="auto" w:fill="auto"/>
            <w:noWrap/>
            <w:vAlign w:val="center"/>
            <w:hideMark/>
          </w:tcPr>
          <w:p w14:paraId="5D66E1F4" w14:textId="71C38223" w:rsidR="008F3CE1" w:rsidDel="00742A6F" w:rsidRDefault="008F3CE1">
            <w:pPr>
              <w:rPr>
                <w:del w:id="3084"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723E2" w14:textId="4C26B0A3" w:rsidR="008F3CE1" w:rsidDel="00742A6F" w:rsidRDefault="008F3CE1">
            <w:pPr>
              <w:jc w:val="center"/>
              <w:rPr>
                <w:del w:id="3085" w:author="JVET-P0617-v2" w:date="2019-10-08T00:29:00Z"/>
                <w:rFonts w:ascii="Arial" w:hAnsi="Arial" w:cs="Arial"/>
                <w:b/>
                <w:bCs/>
                <w:color w:val="000000"/>
                <w:sz w:val="18"/>
                <w:szCs w:val="18"/>
              </w:rPr>
            </w:pPr>
            <w:del w:id="3086" w:author="JVET-P0617-v2" w:date="2019-10-08T00:29:00Z">
              <w:r w:rsidDel="00742A6F">
                <w:rPr>
                  <w:rFonts w:ascii="Arial" w:hAnsi="Arial" w:cs="Arial"/>
                  <w:b/>
                  <w:bCs/>
                  <w:color w:val="000000"/>
                  <w:sz w:val="18"/>
                  <w:szCs w:val="18"/>
                </w:rPr>
                <w:delText xml:space="preserve">Random Access </w:delText>
              </w:r>
            </w:del>
          </w:p>
        </w:tc>
      </w:tr>
      <w:tr w:rsidR="008F3CE1" w:rsidDel="00742A6F" w14:paraId="7FB88559" w14:textId="62B8473B" w:rsidTr="008F3CE1">
        <w:trPr>
          <w:trHeight w:val="255"/>
          <w:jc w:val="center"/>
          <w:del w:id="3087" w:author="JVET-P0617-v2" w:date="2019-10-08T00:29:00Z"/>
        </w:trPr>
        <w:tc>
          <w:tcPr>
            <w:tcW w:w="1640" w:type="dxa"/>
            <w:tcBorders>
              <w:top w:val="nil"/>
              <w:left w:val="nil"/>
              <w:bottom w:val="nil"/>
              <w:right w:val="nil"/>
            </w:tcBorders>
            <w:shd w:val="clear" w:color="auto" w:fill="auto"/>
            <w:noWrap/>
            <w:vAlign w:val="center"/>
            <w:hideMark/>
          </w:tcPr>
          <w:p w14:paraId="7C9980B1" w14:textId="2ACFE19F" w:rsidR="008F3CE1" w:rsidDel="00742A6F" w:rsidRDefault="008F3CE1">
            <w:pPr>
              <w:jc w:val="center"/>
              <w:rPr>
                <w:del w:id="3088"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EB0F59" w14:textId="5BE45C5D" w:rsidR="008F3CE1" w:rsidDel="00742A6F" w:rsidRDefault="008F3CE1">
            <w:pPr>
              <w:jc w:val="center"/>
              <w:rPr>
                <w:del w:id="3089" w:author="JVET-P0617-v2" w:date="2019-10-08T00:29:00Z"/>
                <w:rFonts w:ascii="Arial" w:hAnsi="Arial" w:cs="Arial"/>
                <w:b/>
                <w:bCs/>
                <w:color w:val="000000"/>
                <w:sz w:val="18"/>
                <w:szCs w:val="18"/>
              </w:rPr>
            </w:pPr>
            <w:del w:id="3090" w:author="JVET-P0617-v2" w:date="2019-10-08T00:29:00Z">
              <w:r w:rsidDel="00742A6F">
                <w:rPr>
                  <w:rFonts w:ascii="Arial" w:hAnsi="Arial" w:cs="Arial"/>
                  <w:b/>
                  <w:bCs/>
                  <w:color w:val="000000"/>
                  <w:sz w:val="18"/>
                  <w:szCs w:val="18"/>
                </w:rPr>
                <w:delText>Over VTM6.0 fade 2 sec</w:delText>
              </w:r>
            </w:del>
          </w:p>
        </w:tc>
      </w:tr>
      <w:tr w:rsidR="008F3CE1" w:rsidDel="00742A6F" w14:paraId="3FCBF8B4" w14:textId="342ABA67" w:rsidTr="008F3CE1">
        <w:trPr>
          <w:trHeight w:val="255"/>
          <w:jc w:val="center"/>
          <w:del w:id="3091" w:author="JVET-P0617-v2" w:date="2019-10-08T00:29:00Z"/>
        </w:trPr>
        <w:tc>
          <w:tcPr>
            <w:tcW w:w="1640" w:type="dxa"/>
            <w:tcBorders>
              <w:top w:val="nil"/>
              <w:left w:val="nil"/>
              <w:bottom w:val="nil"/>
              <w:right w:val="nil"/>
            </w:tcBorders>
            <w:shd w:val="clear" w:color="auto" w:fill="auto"/>
            <w:noWrap/>
            <w:vAlign w:val="center"/>
            <w:hideMark/>
          </w:tcPr>
          <w:p w14:paraId="64E09420" w14:textId="52918E68" w:rsidR="008F3CE1" w:rsidDel="00742A6F" w:rsidRDefault="008F3CE1">
            <w:pPr>
              <w:jc w:val="center"/>
              <w:rPr>
                <w:del w:id="3092" w:author="JVET-P0617-v2" w:date="2019-10-08T00:2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9F85F1" w14:textId="6798E760" w:rsidR="008F3CE1" w:rsidDel="00742A6F" w:rsidRDefault="008F3CE1">
            <w:pPr>
              <w:jc w:val="center"/>
              <w:rPr>
                <w:del w:id="3093" w:author="JVET-P0617-v2" w:date="2019-10-08T00:29:00Z"/>
                <w:rFonts w:ascii="Arial" w:hAnsi="Arial" w:cs="Arial"/>
                <w:color w:val="000000"/>
                <w:sz w:val="18"/>
                <w:szCs w:val="18"/>
              </w:rPr>
            </w:pPr>
            <w:del w:id="3094" w:author="JVET-P0617-v2" w:date="2019-10-08T00:29:00Z">
              <w:r w:rsidDel="00742A6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0E21AC3" w14:textId="11E68525" w:rsidR="008F3CE1" w:rsidDel="00742A6F" w:rsidRDefault="008F3CE1">
            <w:pPr>
              <w:jc w:val="center"/>
              <w:rPr>
                <w:del w:id="3095" w:author="JVET-P0617-v2" w:date="2019-10-08T00:29:00Z"/>
                <w:rFonts w:ascii="Arial" w:hAnsi="Arial" w:cs="Arial"/>
                <w:color w:val="000000"/>
                <w:sz w:val="18"/>
                <w:szCs w:val="18"/>
              </w:rPr>
            </w:pPr>
            <w:del w:id="3096" w:author="JVET-P0617-v2" w:date="2019-10-08T00:29:00Z">
              <w:r w:rsidDel="00742A6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D2964C2" w14:textId="22FF9055" w:rsidR="008F3CE1" w:rsidDel="00742A6F" w:rsidRDefault="008F3CE1">
            <w:pPr>
              <w:jc w:val="center"/>
              <w:rPr>
                <w:del w:id="3097" w:author="JVET-P0617-v2" w:date="2019-10-08T00:29:00Z"/>
                <w:rFonts w:ascii="Arial" w:hAnsi="Arial" w:cs="Arial"/>
                <w:color w:val="000000"/>
                <w:sz w:val="18"/>
                <w:szCs w:val="18"/>
              </w:rPr>
            </w:pPr>
            <w:del w:id="3098" w:author="JVET-P0617-v2" w:date="2019-10-08T00:29:00Z">
              <w:r w:rsidDel="00742A6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80B4FFA" w14:textId="55D887B9" w:rsidR="008F3CE1" w:rsidDel="00742A6F" w:rsidRDefault="008F3CE1">
            <w:pPr>
              <w:jc w:val="center"/>
              <w:rPr>
                <w:del w:id="3099" w:author="JVET-P0617-v2" w:date="2019-10-08T00:29:00Z"/>
                <w:rFonts w:ascii="Arial" w:hAnsi="Arial" w:cs="Arial"/>
                <w:color w:val="000000"/>
                <w:sz w:val="18"/>
                <w:szCs w:val="18"/>
              </w:rPr>
            </w:pPr>
            <w:del w:id="3100" w:author="JVET-P0617-v2" w:date="2019-10-08T00:29:00Z">
              <w:r w:rsidDel="00742A6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508059C" w14:textId="7DC61BF0" w:rsidR="008F3CE1" w:rsidDel="00742A6F" w:rsidRDefault="008F3CE1">
            <w:pPr>
              <w:jc w:val="center"/>
              <w:rPr>
                <w:del w:id="3101" w:author="JVET-P0617-v2" w:date="2019-10-08T00:29:00Z"/>
                <w:rFonts w:ascii="Arial" w:hAnsi="Arial" w:cs="Arial"/>
                <w:color w:val="000000"/>
                <w:sz w:val="18"/>
                <w:szCs w:val="18"/>
              </w:rPr>
            </w:pPr>
            <w:del w:id="3102" w:author="JVET-P0617-v2" w:date="2019-10-08T00:29:00Z">
              <w:r w:rsidDel="00742A6F">
                <w:rPr>
                  <w:rFonts w:ascii="Arial" w:hAnsi="Arial" w:cs="Arial"/>
                  <w:color w:val="000000"/>
                  <w:sz w:val="18"/>
                  <w:szCs w:val="18"/>
                </w:rPr>
                <w:delText>DecT</w:delText>
              </w:r>
            </w:del>
          </w:p>
        </w:tc>
      </w:tr>
      <w:tr w:rsidR="008F3CE1" w:rsidDel="00742A6F" w14:paraId="315C0074" w14:textId="7B44BEC1" w:rsidTr="008F3CE1">
        <w:trPr>
          <w:trHeight w:val="255"/>
          <w:jc w:val="center"/>
          <w:del w:id="3103"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0F2BA" w14:textId="6C7ED6C0" w:rsidR="008F3CE1" w:rsidDel="00742A6F" w:rsidRDefault="008F3CE1">
            <w:pPr>
              <w:jc w:val="center"/>
              <w:rPr>
                <w:del w:id="3104" w:author="JVET-P0617-v2" w:date="2019-10-08T00:29:00Z"/>
                <w:rFonts w:ascii="Arial" w:hAnsi="Arial" w:cs="Arial"/>
                <w:color w:val="000000"/>
                <w:sz w:val="18"/>
                <w:szCs w:val="18"/>
              </w:rPr>
            </w:pPr>
            <w:del w:id="3105" w:author="JVET-P0617-v2" w:date="2019-10-08T00:29:00Z">
              <w:r w:rsidDel="00742A6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83C7B2D" w14:textId="2A583794" w:rsidR="008F3CE1" w:rsidDel="00742A6F" w:rsidRDefault="008F3CE1">
            <w:pPr>
              <w:jc w:val="center"/>
              <w:rPr>
                <w:del w:id="3106" w:author="JVET-P0617-v2" w:date="2019-10-08T00:29:00Z"/>
                <w:rFonts w:ascii="Arial" w:hAnsi="Arial" w:cs="Arial"/>
                <w:color w:val="000000"/>
                <w:sz w:val="18"/>
                <w:szCs w:val="18"/>
              </w:rPr>
            </w:pPr>
            <w:del w:id="3107"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34E2A43" w14:textId="10DA3C19" w:rsidR="008F3CE1" w:rsidDel="00742A6F" w:rsidRDefault="008F3CE1">
            <w:pPr>
              <w:jc w:val="center"/>
              <w:rPr>
                <w:del w:id="3108" w:author="JVET-P0617-v2" w:date="2019-10-08T00:29:00Z"/>
                <w:rFonts w:ascii="Arial" w:hAnsi="Arial" w:cs="Arial"/>
                <w:color w:val="000000"/>
                <w:sz w:val="18"/>
                <w:szCs w:val="18"/>
              </w:rPr>
            </w:pPr>
            <w:del w:id="3109"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8B84007" w14:textId="00BACDF5" w:rsidR="008F3CE1" w:rsidDel="00742A6F" w:rsidRDefault="008F3CE1">
            <w:pPr>
              <w:jc w:val="center"/>
              <w:rPr>
                <w:del w:id="3110" w:author="JVET-P0617-v2" w:date="2019-10-08T00:29:00Z"/>
                <w:rFonts w:ascii="Arial" w:hAnsi="Arial" w:cs="Arial"/>
                <w:color w:val="000000"/>
                <w:sz w:val="18"/>
                <w:szCs w:val="18"/>
              </w:rPr>
            </w:pPr>
            <w:del w:id="3111"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F7D37C4" w14:textId="42B88180" w:rsidR="008F3CE1" w:rsidDel="00742A6F" w:rsidRDefault="008F3CE1">
            <w:pPr>
              <w:jc w:val="center"/>
              <w:rPr>
                <w:del w:id="3112" w:author="JVET-P0617-v2" w:date="2019-10-08T00:29:00Z"/>
                <w:rFonts w:ascii="Arial" w:hAnsi="Arial" w:cs="Arial"/>
                <w:color w:val="000000"/>
                <w:sz w:val="18"/>
                <w:szCs w:val="18"/>
              </w:rPr>
            </w:pPr>
            <w:del w:id="3113"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1D13145" w14:textId="10CBF362" w:rsidR="008F3CE1" w:rsidDel="00742A6F" w:rsidRDefault="008F3CE1">
            <w:pPr>
              <w:jc w:val="center"/>
              <w:rPr>
                <w:del w:id="3114" w:author="JVET-P0617-v2" w:date="2019-10-08T00:29:00Z"/>
                <w:rFonts w:ascii="Arial" w:hAnsi="Arial" w:cs="Arial"/>
                <w:color w:val="000000"/>
                <w:sz w:val="18"/>
                <w:szCs w:val="18"/>
              </w:rPr>
            </w:pPr>
            <w:del w:id="3115" w:author="JVET-P0617-v2" w:date="2019-10-08T00:29:00Z">
              <w:r w:rsidDel="00742A6F">
                <w:rPr>
                  <w:rFonts w:ascii="Arial" w:hAnsi="Arial" w:cs="Arial"/>
                  <w:color w:val="000000"/>
                  <w:sz w:val="18"/>
                  <w:szCs w:val="18"/>
                </w:rPr>
                <w:delText>#VALUE!</w:delText>
              </w:r>
            </w:del>
          </w:p>
        </w:tc>
      </w:tr>
      <w:tr w:rsidR="008F3CE1" w:rsidDel="00742A6F" w14:paraId="5DEB90D2" w14:textId="316E2B95" w:rsidTr="008F3CE1">
        <w:trPr>
          <w:trHeight w:val="255"/>
          <w:jc w:val="center"/>
          <w:del w:id="3116"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318A3A8F" w14:textId="7D25048C" w:rsidR="008F3CE1" w:rsidDel="00742A6F" w:rsidRDefault="008F3CE1">
            <w:pPr>
              <w:jc w:val="center"/>
              <w:rPr>
                <w:del w:id="3117" w:author="JVET-P0617-v2" w:date="2019-10-08T00:29:00Z"/>
                <w:rFonts w:ascii="Arial" w:hAnsi="Arial" w:cs="Arial"/>
                <w:color w:val="000000"/>
                <w:sz w:val="18"/>
                <w:szCs w:val="18"/>
              </w:rPr>
            </w:pPr>
            <w:del w:id="3118" w:author="JVET-P0617-v2" w:date="2019-10-08T00:29:00Z">
              <w:r w:rsidDel="00742A6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EF54051" w14:textId="12463ACE" w:rsidR="008F3CE1" w:rsidDel="00742A6F" w:rsidRDefault="008F3CE1">
            <w:pPr>
              <w:jc w:val="center"/>
              <w:rPr>
                <w:del w:id="3119" w:author="JVET-P0617-v2" w:date="2019-10-08T00:29:00Z"/>
                <w:rFonts w:ascii="Arial" w:hAnsi="Arial" w:cs="Arial"/>
                <w:color w:val="000000"/>
                <w:sz w:val="18"/>
                <w:szCs w:val="18"/>
              </w:rPr>
            </w:pPr>
            <w:del w:id="3120"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1B11807" w14:textId="68499159" w:rsidR="008F3CE1" w:rsidDel="00742A6F" w:rsidRDefault="008F3CE1">
            <w:pPr>
              <w:jc w:val="center"/>
              <w:rPr>
                <w:del w:id="3121" w:author="JVET-P0617-v2" w:date="2019-10-08T00:29:00Z"/>
                <w:rFonts w:ascii="Arial" w:hAnsi="Arial" w:cs="Arial"/>
                <w:color w:val="000000"/>
                <w:sz w:val="18"/>
                <w:szCs w:val="18"/>
              </w:rPr>
            </w:pPr>
            <w:del w:id="3122"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1F38BA6" w14:textId="38418A40" w:rsidR="008F3CE1" w:rsidDel="00742A6F" w:rsidRDefault="008F3CE1">
            <w:pPr>
              <w:jc w:val="center"/>
              <w:rPr>
                <w:del w:id="3123" w:author="JVET-P0617-v2" w:date="2019-10-08T00:29:00Z"/>
                <w:rFonts w:ascii="Arial" w:hAnsi="Arial" w:cs="Arial"/>
                <w:color w:val="000000"/>
                <w:sz w:val="18"/>
                <w:szCs w:val="18"/>
              </w:rPr>
            </w:pPr>
            <w:del w:id="3124"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741479B" w14:textId="4B5D4AA4" w:rsidR="008F3CE1" w:rsidDel="00742A6F" w:rsidRDefault="008F3CE1">
            <w:pPr>
              <w:jc w:val="center"/>
              <w:rPr>
                <w:del w:id="3125" w:author="JVET-P0617-v2" w:date="2019-10-08T00:29:00Z"/>
                <w:rFonts w:ascii="Arial" w:hAnsi="Arial" w:cs="Arial"/>
                <w:color w:val="000000"/>
                <w:sz w:val="18"/>
                <w:szCs w:val="18"/>
              </w:rPr>
            </w:pPr>
            <w:del w:id="3126"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E64D927" w14:textId="45D903A8" w:rsidR="008F3CE1" w:rsidDel="00742A6F" w:rsidRDefault="008F3CE1">
            <w:pPr>
              <w:jc w:val="center"/>
              <w:rPr>
                <w:del w:id="3127" w:author="JVET-P0617-v2" w:date="2019-10-08T00:29:00Z"/>
                <w:rFonts w:ascii="Arial" w:hAnsi="Arial" w:cs="Arial"/>
                <w:color w:val="000000"/>
                <w:sz w:val="18"/>
                <w:szCs w:val="18"/>
              </w:rPr>
            </w:pPr>
            <w:del w:id="3128" w:author="JVET-P0617-v2" w:date="2019-10-08T00:29:00Z">
              <w:r w:rsidDel="00742A6F">
                <w:rPr>
                  <w:rFonts w:ascii="Arial" w:hAnsi="Arial" w:cs="Arial"/>
                  <w:color w:val="000000"/>
                  <w:sz w:val="18"/>
                  <w:szCs w:val="18"/>
                </w:rPr>
                <w:delText>#VALUE!</w:delText>
              </w:r>
            </w:del>
          </w:p>
        </w:tc>
      </w:tr>
      <w:tr w:rsidR="008F3CE1" w:rsidDel="00742A6F" w14:paraId="78F15B7E" w14:textId="24D23AF6" w:rsidTr="008F3CE1">
        <w:trPr>
          <w:trHeight w:val="255"/>
          <w:jc w:val="center"/>
          <w:del w:id="3129"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311FB875" w14:textId="6A0E55F4" w:rsidR="008F3CE1" w:rsidDel="00742A6F" w:rsidRDefault="008F3CE1">
            <w:pPr>
              <w:jc w:val="center"/>
              <w:rPr>
                <w:del w:id="3130" w:author="JVET-P0617-v2" w:date="2019-10-08T00:29:00Z"/>
                <w:rFonts w:ascii="Arial" w:hAnsi="Arial" w:cs="Arial"/>
                <w:color w:val="000000"/>
                <w:sz w:val="18"/>
                <w:szCs w:val="18"/>
              </w:rPr>
            </w:pPr>
            <w:del w:id="3131" w:author="JVET-P0617-v2" w:date="2019-10-08T00:29:00Z">
              <w:r w:rsidDel="00742A6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28F4371F" w14:textId="19995F49" w:rsidR="008F3CE1" w:rsidDel="00742A6F" w:rsidRDefault="008F3CE1">
            <w:pPr>
              <w:jc w:val="center"/>
              <w:rPr>
                <w:del w:id="3132" w:author="JVET-P0617-v2" w:date="2019-10-08T00:29:00Z"/>
                <w:rFonts w:ascii="Arial" w:hAnsi="Arial" w:cs="Arial"/>
                <w:color w:val="000000"/>
                <w:sz w:val="18"/>
                <w:szCs w:val="18"/>
              </w:rPr>
            </w:pPr>
            <w:del w:id="3133"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BF37934" w14:textId="2C897F4A" w:rsidR="008F3CE1" w:rsidDel="00742A6F" w:rsidRDefault="008F3CE1">
            <w:pPr>
              <w:jc w:val="center"/>
              <w:rPr>
                <w:del w:id="3134" w:author="JVET-P0617-v2" w:date="2019-10-08T00:29:00Z"/>
                <w:rFonts w:ascii="Arial" w:hAnsi="Arial" w:cs="Arial"/>
                <w:color w:val="000000"/>
                <w:sz w:val="18"/>
                <w:szCs w:val="18"/>
              </w:rPr>
            </w:pPr>
            <w:del w:id="3135"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67D8AAC" w14:textId="3B6EFAAC" w:rsidR="008F3CE1" w:rsidDel="00742A6F" w:rsidRDefault="008F3CE1">
            <w:pPr>
              <w:jc w:val="center"/>
              <w:rPr>
                <w:del w:id="3136" w:author="JVET-P0617-v2" w:date="2019-10-08T00:29:00Z"/>
                <w:rFonts w:ascii="Arial" w:hAnsi="Arial" w:cs="Arial"/>
                <w:color w:val="000000"/>
                <w:sz w:val="18"/>
                <w:szCs w:val="18"/>
              </w:rPr>
            </w:pPr>
            <w:del w:id="3137"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3DA69A" w14:textId="5444D86D" w:rsidR="008F3CE1" w:rsidDel="00742A6F" w:rsidRDefault="008F3CE1">
            <w:pPr>
              <w:jc w:val="center"/>
              <w:rPr>
                <w:del w:id="3138" w:author="JVET-P0617-v2" w:date="2019-10-08T00:29:00Z"/>
                <w:rFonts w:ascii="Arial" w:hAnsi="Arial" w:cs="Arial"/>
                <w:color w:val="000000"/>
                <w:sz w:val="18"/>
                <w:szCs w:val="18"/>
              </w:rPr>
            </w:pPr>
            <w:del w:id="3139"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D2D2BAC" w14:textId="6E7F4DA2" w:rsidR="008F3CE1" w:rsidDel="00742A6F" w:rsidRDefault="008F3CE1">
            <w:pPr>
              <w:jc w:val="center"/>
              <w:rPr>
                <w:del w:id="3140" w:author="JVET-P0617-v2" w:date="2019-10-08T00:29:00Z"/>
                <w:rFonts w:ascii="Arial" w:hAnsi="Arial" w:cs="Arial"/>
                <w:color w:val="000000"/>
                <w:sz w:val="18"/>
                <w:szCs w:val="18"/>
              </w:rPr>
            </w:pPr>
            <w:del w:id="3141" w:author="JVET-P0617-v2" w:date="2019-10-08T00:29:00Z">
              <w:r w:rsidDel="00742A6F">
                <w:rPr>
                  <w:rFonts w:ascii="Arial" w:hAnsi="Arial" w:cs="Arial"/>
                  <w:color w:val="000000"/>
                  <w:sz w:val="18"/>
                  <w:szCs w:val="18"/>
                </w:rPr>
                <w:delText>#VALUE!</w:delText>
              </w:r>
            </w:del>
          </w:p>
        </w:tc>
      </w:tr>
      <w:tr w:rsidR="008F3CE1" w:rsidDel="00742A6F" w14:paraId="2F45FA70" w14:textId="7BE621ED" w:rsidTr="008F3CE1">
        <w:trPr>
          <w:trHeight w:val="255"/>
          <w:jc w:val="center"/>
          <w:del w:id="3142"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5E4FF445" w14:textId="3DF3ED2C" w:rsidR="008F3CE1" w:rsidDel="00742A6F" w:rsidRDefault="008F3CE1">
            <w:pPr>
              <w:jc w:val="center"/>
              <w:rPr>
                <w:del w:id="3143" w:author="JVET-P0617-v2" w:date="2019-10-08T00:29:00Z"/>
                <w:rFonts w:ascii="Arial" w:hAnsi="Arial" w:cs="Arial"/>
                <w:color w:val="000000"/>
                <w:sz w:val="18"/>
                <w:szCs w:val="18"/>
              </w:rPr>
            </w:pPr>
            <w:del w:id="3144" w:author="JVET-P0617-v2" w:date="2019-10-08T00:29:00Z">
              <w:r w:rsidDel="00742A6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3C5AF2E1" w14:textId="6113573D" w:rsidR="008F3CE1" w:rsidDel="00742A6F" w:rsidRDefault="008F3CE1">
            <w:pPr>
              <w:jc w:val="center"/>
              <w:rPr>
                <w:del w:id="3145" w:author="JVET-P0617-v2" w:date="2019-10-08T00:29:00Z"/>
                <w:rFonts w:ascii="Arial" w:hAnsi="Arial" w:cs="Arial"/>
                <w:color w:val="000000"/>
                <w:sz w:val="18"/>
                <w:szCs w:val="18"/>
              </w:rPr>
            </w:pPr>
            <w:del w:id="3146" w:author="JVET-P0617-v2" w:date="2019-10-08T00:29:00Z">
              <w:r w:rsidDel="00742A6F">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0824663A" w14:textId="1E8FE205" w:rsidR="008F3CE1" w:rsidDel="00742A6F" w:rsidRDefault="008F3CE1">
            <w:pPr>
              <w:jc w:val="center"/>
              <w:rPr>
                <w:del w:id="3147" w:author="JVET-P0617-v2" w:date="2019-10-08T00:29:00Z"/>
                <w:rFonts w:ascii="Arial" w:hAnsi="Arial" w:cs="Arial"/>
                <w:color w:val="000000"/>
                <w:sz w:val="18"/>
                <w:szCs w:val="18"/>
              </w:rPr>
            </w:pPr>
            <w:del w:id="3148" w:author="JVET-P0617-v2" w:date="2019-10-08T00:29:00Z">
              <w:r w:rsidDel="00742A6F">
                <w:rPr>
                  <w:rFonts w:ascii="Arial" w:hAnsi="Arial" w:cs="Arial"/>
                  <w:color w:val="000000"/>
                  <w:sz w:val="18"/>
                  <w:szCs w:val="18"/>
                </w:rPr>
                <w:delText>-1.74%</w:delText>
              </w:r>
            </w:del>
          </w:p>
        </w:tc>
        <w:tc>
          <w:tcPr>
            <w:tcW w:w="1060" w:type="dxa"/>
            <w:tcBorders>
              <w:top w:val="nil"/>
              <w:left w:val="nil"/>
              <w:bottom w:val="nil"/>
              <w:right w:val="single" w:sz="4" w:space="0" w:color="auto"/>
            </w:tcBorders>
            <w:shd w:val="clear" w:color="auto" w:fill="auto"/>
            <w:noWrap/>
            <w:vAlign w:val="center"/>
            <w:hideMark/>
          </w:tcPr>
          <w:p w14:paraId="7772734B" w14:textId="45917FE6" w:rsidR="008F3CE1" w:rsidDel="00742A6F" w:rsidRDefault="008F3CE1">
            <w:pPr>
              <w:jc w:val="center"/>
              <w:rPr>
                <w:del w:id="3149" w:author="JVET-P0617-v2" w:date="2019-10-08T00:29:00Z"/>
                <w:rFonts w:ascii="Arial" w:hAnsi="Arial" w:cs="Arial"/>
                <w:color w:val="000000"/>
                <w:sz w:val="18"/>
                <w:szCs w:val="18"/>
              </w:rPr>
            </w:pPr>
            <w:del w:id="3150" w:author="JVET-P0617-v2" w:date="2019-10-08T00:29:00Z">
              <w:r w:rsidDel="00742A6F">
                <w:rPr>
                  <w:rFonts w:ascii="Arial" w:hAnsi="Arial" w:cs="Arial"/>
                  <w:color w:val="000000"/>
                  <w:sz w:val="18"/>
                  <w:szCs w:val="18"/>
                </w:rPr>
                <w:delText>-1.34%</w:delText>
              </w:r>
            </w:del>
          </w:p>
        </w:tc>
        <w:tc>
          <w:tcPr>
            <w:tcW w:w="1060" w:type="dxa"/>
            <w:tcBorders>
              <w:top w:val="nil"/>
              <w:left w:val="nil"/>
              <w:bottom w:val="nil"/>
              <w:right w:val="nil"/>
            </w:tcBorders>
            <w:shd w:val="clear" w:color="auto" w:fill="auto"/>
            <w:noWrap/>
            <w:vAlign w:val="center"/>
            <w:hideMark/>
          </w:tcPr>
          <w:p w14:paraId="7CBDF53C" w14:textId="4E3502A3" w:rsidR="008F3CE1" w:rsidDel="00742A6F" w:rsidRDefault="008F3CE1">
            <w:pPr>
              <w:jc w:val="center"/>
              <w:rPr>
                <w:del w:id="3151" w:author="JVET-P0617-v2" w:date="2019-10-08T00:29:00Z"/>
                <w:rFonts w:ascii="Arial" w:hAnsi="Arial" w:cs="Arial"/>
                <w:color w:val="000000"/>
                <w:sz w:val="18"/>
                <w:szCs w:val="18"/>
              </w:rPr>
            </w:pPr>
            <w:del w:id="3152" w:author="JVET-P0617-v2" w:date="2019-10-08T00:29:00Z">
              <w:r w:rsidDel="00742A6F">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
          <w:p w14:paraId="1E75FBB4" w14:textId="07EBCB62" w:rsidR="008F3CE1" w:rsidDel="00742A6F" w:rsidRDefault="008F3CE1">
            <w:pPr>
              <w:jc w:val="center"/>
              <w:rPr>
                <w:del w:id="3153" w:author="JVET-P0617-v2" w:date="2019-10-08T00:29:00Z"/>
                <w:rFonts w:ascii="Arial" w:hAnsi="Arial" w:cs="Arial"/>
                <w:color w:val="000000"/>
                <w:sz w:val="18"/>
                <w:szCs w:val="18"/>
              </w:rPr>
            </w:pPr>
            <w:del w:id="3154" w:author="JVET-P0617-v2" w:date="2019-10-08T00:29:00Z">
              <w:r w:rsidDel="00742A6F">
                <w:rPr>
                  <w:rFonts w:ascii="Arial" w:hAnsi="Arial" w:cs="Arial"/>
                  <w:color w:val="000000"/>
                  <w:sz w:val="18"/>
                  <w:szCs w:val="18"/>
                </w:rPr>
                <w:delText>101%</w:delText>
              </w:r>
            </w:del>
          </w:p>
        </w:tc>
      </w:tr>
      <w:tr w:rsidR="008F3CE1" w:rsidDel="00742A6F" w14:paraId="6780513E" w14:textId="019C41CB" w:rsidTr="008F3CE1">
        <w:trPr>
          <w:trHeight w:val="255"/>
          <w:jc w:val="center"/>
          <w:del w:id="3155"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2AA5708F" w14:textId="790D3ECB" w:rsidR="008F3CE1" w:rsidDel="00742A6F" w:rsidRDefault="008F3CE1">
            <w:pPr>
              <w:jc w:val="center"/>
              <w:rPr>
                <w:del w:id="3156" w:author="JVET-P0617-v2" w:date="2019-10-08T00:29:00Z"/>
                <w:rFonts w:ascii="Arial" w:hAnsi="Arial" w:cs="Arial"/>
                <w:color w:val="000000"/>
                <w:sz w:val="18"/>
                <w:szCs w:val="18"/>
              </w:rPr>
            </w:pPr>
            <w:del w:id="3157" w:author="JVET-P0617-v2" w:date="2019-10-08T00:29:00Z">
              <w:r w:rsidDel="00742A6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27DBD792" w14:textId="7E2A7E6F" w:rsidR="008F3CE1" w:rsidDel="00742A6F" w:rsidRDefault="008F3CE1">
            <w:pPr>
              <w:jc w:val="center"/>
              <w:rPr>
                <w:del w:id="3158" w:author="JVET-P0617-v2" w:date="2019-10-08T00:29:00Z"/>
                <w:rFonts w:ascii="Arial" w:hAnsi="Arial" w:cs="Arial"/>
                <w:color w:val="000000"/>
                <w:sz w:val="18"/>
                <w:szCs w:val="18"/>
              </w:rPr>
            </w:pPr>
            <w:del w:id="3159"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7E9C9AA" w14:textId="3F416B73" w:rsidR="008F3CE1" w:rsidDel="00742A6F" w:rsidRDefault="008F3CE1">
            <w:pPr>
              <w:jc w:val="center"/>
              <w:rPr>
                <w:del w:id="3160" w:author="JVET-P0617-v2" w:date="2019-10-08T00:2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EEA5F7E" w14:textId="36D42B59" w:rsidR="008F3CE1" w:rsidDel="00742A6F" w:rsidRDefault="008F3CE1">
            <w:pPr>
              <w:jc w:val="center"/>
              <w:rPr>
                <w:del w:id="3161" w:author="JVET-P0617-v2" w:date="2019-10-08T00:29:00Z"/>
                <w:rFonts w:ascii="Arial" w:hAnsi="Arial" w:cs="Arial"/>
                <w:color w:val="000000"/>
                <w:sz w:val="18"/>
                <w:szCs w:val="18"/>
              </w:rPr>
            </w:pPr>
            <w:del w:id="3162"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05E2B5C" w14:textId="1B4265B6" w:rsidR="008F3CE1" w:rsidDel="00742A6F" w:rsidRDefault="008F3CE1">
            <w:pPr>
              <w:jc w:val="center"/>
              <w:rPr>
                <w:del w:id="3163" w:author="JVET-P0617-v2" w:date="2019-10-08T00:29:00Z"/>
                <w:rFonts w:ascii="Arial" w:hAnsi="Arial" w:cs="Arial"/>
                <w:color w:val="000000"/>
                <w:sz w:val="18"/>
                <w:szCs w:val="18"/>
              </w:rPr>
            </w:pPr>
            <w:del w:id="3164"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7B21FF1" w14:textId="313CB944" w:rsidR="008F3CE1" w:rsidDel="00742A6F" w:rsidRDefault="008F3CE1">
            <w:pPr>
              <w:jc w:val="center"/>
              <w:rPr>
                <w:del w:id="3165" w:author="JVET-P0617-v2" w:date="2019-10-08T00:29:00Z"/>
                <w:rFonts w:ascii="Arial" w:hAnsi="Arial" w:cs="Arial"/>
                <w:color w:val="000000"/>
                <w:sz w:val="18"/>
                <w:szCs w:val="18"/>
              </w:rPr>
            </w:pPr>
            <w:del w:id="3166" w:author="JVET-P0617-v2" w:date="2019-10-08T00:29:00Z">
              <w:r w:rsidDel="00742A6F">
                <w:rPr>
                  <w:rFonts w:ascii="Arial" w:hAnsi="Arial" w:cs="Arial"/>
                  <w:color w:val="000000"/>
                  <w:sz w:val="18"/>
                  <w:szCs w:val="18"/>
                </w:rPr>
                <w:delText> </w:delText>
              </w:r>
            </w:del>
          </w:p>
        </w:tc>
      </w:tr>
      <w:tr w:rsidR="008F3CE1" w:rsidDel="00742A6F" w14:paraId="0D29B908" w14:textId="0EA06E0D" w:rsidTr="008F3CE1">
        <w:trPr>
          <w:trHeight w:val="255"/>
          <w:jc w:val="center"/>
          <w:del w:id="3167"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9988E" w14:textId="006178BC" w:rsidR="008F3CE1" w:rsidDel="00742A6F" w:rsidRDefault="008F3CE1">
            <w:pPr>
              <w:jc w:val="center"/>
              <w:rPr>
                <w:del w:id="3168" w:author="JVET-P0617-v2" w:date="2019-10-08T00:29:00Z"/>
                <w:rFonts w:ascii="Arial" w:hAnsi="Arial" w:cs="Arial"/>
                <w:b/>
                <w:bCs/>
                <w:color w:val="000000"/>
                <w:sz w:val="18"/>
                <w:szCs w:val="18"/>
              </w:rPr>
            </w:pPr>
            <w:del w:id="3169" w:author="JVET-P0617-v2" w:date="2019-10-08T00:29:00Z">
              <w:r w:rsidDel="00742A6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2B1E620B" w14:textId="55E62576" w:rsidR="008F3CE1" w:rsidDel="00742A6F" w:rsidRDefault="008F3CE1">
            <w:pPr>
              <w:jc w:val="center"/>
              <w:rPr>
                <w:del w:id="3170" w:author="JVET-P0617-v2" w:date="2019-10-08T00:29:00Z"/>
                <w:rFonts w:ascii="Arial" w:hAnsi="Arial" w:cs="Arial"/>
                <w:color w:val="000000"/>
                <w:sz w:val="18"/>
                <w:szCs w:val="18"/>
              </w:rPr>
            </w:pPr>
            <w:del w:id="3171"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7A40D66" w14:textId="761F87A5" w:rsidR="008F3CE1" w:rsidDel="00742A6F" w:rsidRDefault="008F3CE1">
            <w:pPr>
              <w:jc w:val="center"/>
              <w:rPr>
                <w:del w:id="3172" w:author="JVET-P0617-v2" w:date="2019-10-08T00:29:00Z"/>
                <w:rFonts w:ascii="Arial" w:hAnsi="Arial" w:cs="Arial"/>
                <w:color w:val="000000"/>
                <w:sz w:val="18"/>
                <w:szCs w:val="18"/>
              </w:rPr>
            </w:pPr>
            <w:del w:id="3173"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BA2CDE1" w14:textId="4C7C1478" w:rsidR="008F3CE1" w:rsidDel="00742A6F" w:rsidRDefault="008F3CE1">
            <w:pPr>
              <w:jc w:val="center"/>
              <w:rPr>
                <w:del w:id="3174" w:author="JVET-P0617-v2" w:date="2019-10-08T00:29:00Z"/>
                <w:rFonts w:ascii="Arial" w:hAnsi="Arial" w:cs="Arial"/>
                <w:color w:val="000000"/>
                <w:sz w:val="18"/>
                <w:szCs w:val="18"/>
              </w:rPr>
            </w:pPr>
            <w:del w:id="3175"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FC12A0C" w14:textId="1CEDAB32" w:rsidR="008F3CE1" w:rsidDel="00742A6F" w:rsidRDefault="008F3CE1">
            <w:pPr>
              <w:jc w:val="center"/>
              <w:rPr>
                <w:del w:id="3176" w:author="JVET-P0617-v2" w:date="2019-10-08T00:29:00Z"/>
                <w:rFonts w:ascii="Arial" w:hAnsi="Arial" w:cs="Arial"/>
                <w:color w:val="000000"/>
                <w:sz w:val="18"/>
                <w:szCs w:val="18"/>
              </w:rPr>
            </w:pPr>
            <w:del w:id="3177"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076EB33" w14:textId="384A1F52" w:rsidR="008F3CE1" w:rsidDel="00742A6F" w:rsidRDefault="008F3CE1">
            <w:pPr>
              <w:jc w:val="center"/>
              <w:rPr>
                <w:del w:id="3178" w:author="JVET-P0617-v2" w:date="2019-10-08T00:29:00Z"/>
                <w:rFonts w:ascii="Arial" w:hAnsi="Arial" w:cs="Arial"/>
                <w:color w:val="000000"/>
                <w:sz w:val="18"/>
                <w:szCs w:val="18"/>
              </w:rPr>
            </w:pPr>
            <w:del w:id="3179" w:author="JVET-P0617-v2" w:date="2019-10-08T00:29:00Z">
              <w:r w:rsidDel="00742A6F">
                <w:rPr>
                  <w:rFonts w:ascii="Arial" w:hAnsi="Arial" w:cs="Arial"/>
                  <w:color w:val="000000"/>
                  <w:sz w:val="18"/>
                  <w:szCs w:val="18"/>
                </w:rPr>
                <w:delText>#VALUE!</w:delText>
              </w:r>
            </w:del>
          </w:p>
        </w:tc>
      </w:tr>
      <w:tr w:rsidR="008F3CE1" w:rsidDel="00742A6F" w14:paraId="61FCBC69" w14:textId="2BAA3405" w:rsidTr="008F3CE1">
        <w:trPr>
          <w:trHeight w:val="255"/>
          <w:jc w:val="center"/>
          <w:del w:id="3180"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C0F8C" w14:textId="19E3F176" w:rsidR="008F3CE1" w:rsidDel="00742A6F" w:rsidRDefault="008F3CE1">
            <w:pPr>
              <w:jc w:val="center"/>
              <w:rPr>
                <w:del w:id="3181" w:author="JVET-P0617-v2" w:date="2019-10-08T00:29:00Z"/>
                <w:rFonts w:ascii="Arial" w:hAnsi="Arial" w:cs="Arial"/>
                <w:color w:val="000000"/>
                <w:sz w:val="18"/>
                <w:szCs w:val="18"/>
              </w:rPr>
            </w:pPr>
            <w:del w:id="3182" w:author="JVET-P0617-v2" w:date="2019-10-08T00:29:00Z">
              <w:r w:rsidDel="00742A6F">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27DD24B5" w14:textId="676628AB" w:rsidR="008F3CE1" w:rsidDel="00742A6F" w:rsidRDefault="008F3CE1">
            <w:pPr>
              <w:jc w:val="center"/>
              <w:rPr>
                <w:del w:id="3183" w:author="JVET-P0617-v2" w:date="2019-10-08T00:29:00Z"/>
                <w:rFonts w:ascii="Arial" w:hAnsi="Arial" w:cs="Arial"/>
                <w:color w:val="000000"/>
                <w:sz w:val="18"/>
                <w:szCs w:val="18"/>
              </w:rPr>
            </w:pPr>
            <w:del w:id="3184" w:author="JVET-P0617-v2" w:date="2019-10-08T00:29:00Z">
              <w:r w:rsidDel="00742A6F">
                <w:rPr>
                  <w:rFonts w:ascii="Arial" w:hAnsi="Arial" w:cs="Arial"/>
                  <w:color w:val="000000"/>
                  <w:sz w:val="18"/>
                  <w:szCs w:val="18"/>
                </w:rPr>
                <w:delText>-0.69%</w:delText>
              </w:r>
            </w:del>
          </w:p>
        </w:tc>
        <w:tc>
          <w:tcPr>
            <w:tcW w:w="1060" w:type="dxa"/>
            <w:tcBorders>
              <w:top w:val="single" w:sz="8" w:space="0" w:color="auto"/>
              <w:left w:val="nil"/>
              <w:bottom w:val="nil"/>
              <w:right w:val="nil"/>
            </w:tcBorders>
            <w:shd w:val="clear" w:color="auto" w:fill="auto"/>
            <w:noWrap/>
            <w:vAlign w:val="center"/>
            <w:hideMark/>
          </w:tcPr>
          <w:p w14:paraId="69D60C18" w14:textId="238B2D43" w:rsidR="008F3CE1" w:rsidDel="00742A6F" w:rsidRDefault="008F3CE1">
            <w:pPr>
              <w:jc w:val="center"/>
              <w:rPr>
                <w:del w:id="3185" w:author="JVET-P0617-v2" w:date="2019-10-08T00:29:00Z"/>
                <w:rFonts w:ascii="Arial" w:hAnsi="Arial" w:cs="Arial"/>
                <w:color w:val="000000"/>
                <w:sz w:val="18"/>
                <w:szCs w:val="18"/>
              </w:rPr>
            </w:pPr>
            <w:del w:id="3186" w:author="JVET-P0617-v2" w:date="2019-10-08T00:29:00Z">
              <w:r w:rsidDel="00742A6F">
                <w:rPr>
                  <w:rFonts w:ascii="Arial" w:hAnsi="Arial" w:cs="Arial"/>
                  <w:color w:val="000000"/>
                  <w:sz w:val="18"/>
                  <w:szCs w:val="18"/>
                </w:rPr>
                <w:delText>-0.89%</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39AD47A" w14:textId="106905AB" w:rsidR="008F3CE1" w:rsidDel="00742A6F" w:rsidRDefault="008F3CE1">
            <w:pPr>
              <w:jc w:val="center"/>
              <w:rPr>
                <w:del w:id="3187" w:author="JVET-P0617-v2" w:date="2019-10-08T00:29:00Z"/>
                <w:rFonts w:ascii="Arial" w:hAnsi="Arial" w:cs="Arial"/>
                <w:color w:val="000000"/>
                <w:sz w:val="18"/>
                <w:szCs w:val="18"/>
              </w:rPr>
            </w:pPr>
            <w:del w:id="3188" w:author="JVET-P0617-v2" w:date="2019-10-08T00:29:00Z">
              <w:r w:rsidDel="00742A6F">
                <w:rPr>
                  <w:rFonts w:ascii="Arial" w:hAnsi="Arial" w:cs="Arial"/>
                  <w:color w:val="000000"/>
                  <w:sz w:val="18"/>
                  <w:szCs w:val="18"/>
                </w:rPr>
                <w:delText>-1.24%</w:delText>
              </w:r>
            </w:del>
          </w:p>
        </w:tc>
        <w:tc>
          <w:tcPr>
            <w:tcW w:w="1060" w:type="dxa"/>
            <w:tcBorders>
              <w:top w:val="single" w:sz="8" w:space="0" w:color="auto"/>
              <w:left w:val="nil"/>
              <w:bottom w:val="nil"/>
              <w:right w:val="nil"/>
            </w:tcBorders>
            <w:shd w:val="clear" w:color="auto" w:fill="auto"/>
            <w:noWrap/>
            <w:vAlign w:val="center"/>
            <w:hideMark/>
          </w:tcPr>
          <w:p w14:paraId="75D62B67" w14:textId="4D4BA17B" w:rsidR="008F3CE1" w:rsidDel="00742A6F" w:rsidRDefault="008F3CE1">
            <w:pPr>
              <w:jc w:val="center"/>
              <w:rPr>
                <w:del w:id="3189" w:author="JVET-P0617-v2" w:date="2019-10-08T00:29:00Z"/>
                <w:rFonts w:ascii="Arial" w:hAnsi="Arial" w:cs="Arial"/>
                <w:color w:val="000000"/>
                <w:sz w:val="18"/>
                <w:szCs w:val="18"/>
              </w:rPr>
            </w:pPr>
            <w:del w:id="3190" w:author="JVET-P0617-v2" w:date="2019-10-08T00:29:00Z">
              <w:r w:rsidDel="00742A6F">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44BFB84" w14:textId="3E4D0449" w:rsidR="008F3CE1" w:rsidDel="00742A6F" w:rsidRDefault="008F3CE1">
            <w:pPr>
              <w:jc w:val="center"/>
              <w:rPr>
                <w:del w:id="3191" w:author="JVET-P0617-v2" w:date="2019-10-08T00:29:00Z"/>
                <w:rFonts w:ascii="Arial" w:hAnsi="Arial" w:cs="Arial"/>
                <w:color w:val="000000"/>
                <w:sz w:val="18"/>
                <w:szCs w:val="18"/>
              </w:rPr>
            </w:pPr>
            <w:del w:id="3192" w:author="JVET-P0617-v2" w:date="2019-10-08T00:29:00Z">
              <w:r w:rsidDel="00742A6F">
                <w:rPr>
                  <w:rFonts w:ascii="Arial" w:hAnsi="Arial" w:cs="Arial"/>
                  <w:color w:val="000000"/>
                  <w:sz w:val="18"/>
                  <w:szCs w:val="18"/>
                </w:rPr>
                <w:delText>100%</w:delText>
              </w:r>
            </w:del>
          </w:p>
        </w:tc>
      </w:tr>
      <w:tr w:rsidR="008F3CE1" w:rsidDel="00742A6F" w14:paraId="0FF437FA" w14:textId="3ED76BB7" w:rsidTr="008F3CE1">
        <w:trPr>
          <w:trHeight w:val="255"/>
          <w:jc w:val="center"/>
          <w:del w:id="3193" w:author="JVET-P0617-v2" w:date="2019-10-08T00: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D4F098" w14:textId="2F385A33" w:rsidR="008F3CE1" w:rsidDel="00742A6F" w:rsidRDefault="008F3CE1">
            <w:pPr>
              <w:jc w:val="center"/>
              <w:rPr>
                <w:del w:id="3194" w:author="JVET-P0617-v2" w:date="2019-10-08T00:29:00Z"/>
                <w:rFonts w:ascii="Arial" w:hAnsi="Arial" w:cs="Arial"/>
                <w:color w:val="000000"/>
                <w:sz w:val="18"/>
                <w:szCs w:val="18"/>
              </w:rPr>
            </w:pPr>
            <w:del w:id="3195" w:author="JVET-P0617-v2" w:date="2019-10-08T00:29:00Z">
              <w:r w:rsidDel="00742A6F">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7F1ED8FF" w14:textId="4C3422E3" w:rsidR="008F3CE1" w:rsidDel="00742A6F" w:rsidRDefault="008F3CE1">
            <w:pPr>
              <w:jc w:val="center"/>
              <w:rPr>
                <w:del w:id="3196" w:author="JVET-P0617-v2" w:date="2019-10-08T00:29:00Z"/>
                <w:rFonts w:ascii="Arial" w:hAnsi="Arial" w:cs="Arial"/>
                <w:color w:val="000000"/>
                <w:sz w:val="18"/>
                <w:szCs w:val="18"/>
              </w:rPr>
            </w:pPr>
            <w:del w:id="3197"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D77B069" w14:textId="1EBA49EB" w:rsidR="008F3CE1" w:rsidDel="00742A6F" w:rsidRDefault="008F3CE1">
            <w:pPr>
              <w:jc w:val="center"/>
              <w:rPr>
                <w:del w:id="3198" w:author="JVET-P0617-v2" w:date="2019-10-08T00:29:00Z"/>
                <w:rFonts w:ascii="Arial" w:hAnsi="Arial" w:cs="Arial"/>
                <w:color w:val="000000"/>
                <w:sz w:val="18"/>
                <w:szCs w:val="18"/>
              </w:rPr>
            </w:pPr>
            <w:del w:id="3199"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3B79D10" w14:textId="38A1BC2F" w:rsidR="008F3CE1" w:rsidDel="00742A6F" w:rsidRDefault="008F3CE1">
            <w:pPr>
              <w:jc w:val="center"/>
              <w:rPr>
                <w:del w:id="3200" w:author="JVET-P0617-v2" w:date="2019-10-08T00:29:00Z"/>
                <w:rFonts w:ascii="Arial" w:hAnsi="Arial" w:cs="Arial"/>
                <w:color w:val="000000"/>
                <w:sz w:val="18"/>
                <w:szCs w:val="18"/>
              </w:rPr>
            </w:pPr>
            <w:del w:id="3201"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6113E63" w14:textId="079D1799" w:rsidR="008F3CE1" w:rsidDel="00742A6F" w:rsidRDefault="008F3CE1">
            <w:pPr>
              <w:jc w:val="center"/>
              <w:rPr>
                <w:del w:id="3202" w:author="JVET-P0617-v2" w:date="2019-10-08T00:29:00Z"/>
                <w:rFonts w:ascii="Arial" w:hAnsi="Arial" w:cs="Arial"/>
                <w:color w:val="000000"/>
                <w:sz w:val="18"/>
                <w:szCs w:val="18"/>
              </w:rPr>
            </w:pPr>
            <w:del w:id="3203"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93320F" w14:textId="5EA01877" w:rsidR="008F3CE1" w:rsidDel="00742A6F" w:rsidRDefault="008F3CE1">
            <w:pPr>
              <w:jc w:val="center"/>
              <w:rPr>
                <w:del w:id="3204" w:author="JVET-P0617-v2" w:date="2019-10-08T00:29:00Z"/>
                <w:rFonts w:ascii="Arial" w:hAnsi="Arial" w:cs="Arial"/>
                <w:color w:val="000000"/>
                <w:sz w:val="18"/>
                <w:szCs w:val="18"/>
              </w:rPr>
            </w:pPr>
            <w:del w:id="3205" w:author="JVET-P0617-v2" w:date="2019-10-08T00:29:00Z">
              <w:r w:rsidDel="00742A6F">
                <w:rPr>
                  <w:rFonts w:ascii="Arial" w:hAnsi="Arial" w:cs="Arial"/>
                  <w:color w:val="000000"/>
                  <w:sz w:val="18"/>
                  <w:szCs w:val="18"/>
                </w:rPr>
                <w:delText>#VALUE!</w:delText>
              </w:r>
            </w:del>
          </w:p>
        </w:tc>
      </w:tr>
      <w:tr w:rsidR="008F3CE1" w:rsidDel="00742A6F" w14:paraId="427EA017" w14:textId="017C7B02" w:rsidTr="008F3CE1">
        <w:trPr>
          <w:trHeight w:val="255"/>
          <w:jc w:val="center"/>
          <w:del w:id="3206" w:author="JVET-P0617-v2" w:date="2019-10-08T00:29:00Z"/>
        </w:trPr>
        <w:tc>
          <w:tcPr>
            <w:tcW w:w="1640" w:type="dxa"/>
            <w:tcBorders>
              <w:top w:val="nil"/>
              <w:left w:val="nil"/>
              <w:bottom w:val="nil"/>
              <w:right w:val="nil"/>
            </w:tcBorders>
            <w:shd w:val="clear" w:color="auto" w:fill="auto"/>
            <w:noWrap/>
            <w:vAlign w:val="center"/>
            <w:hideMark/>
          </w:tcPr>
          <w:p w14:paraId="27143316" w14:textId="694C2731" w:rsidR="008F3CE1" w:rsidDel="00742A6F" w:rsidRDefault="008F3CE1">
            <w:pPr>
              <w:jc w:val="center"/>
              <w:rPr>
                <w:del w:id="3207" w:author="JVET-P0617-v2" w:date="2019-10-08T00:2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CF88E7C" w14:textId="2988693B" w:rsidR="008F3CE1" w:rsidDel="00742A6F" w:rsidRDefault="008F3CE1">
            <w:pPr>
              <w:jc w:val="center"/>
              <w:rPr>
                <w:del w:id="3208"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767F0D6D" w14:textId="7139BB85" w:rsidR="008F3CE1" w:rsidDel="00742A6F" w:rsidRDefault="008F3CE1">
            <w:pPr>
              <w:rPr>
                <w:del w:id="3209"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0332FB66" w14:textId="4EDBDB45" w:rsidR="008F3CE1" w:rsidDel="00742A6F" w:rsidRDefault="008F3CE1">
            <w:pPr>
              <w:rPr>
                <w:del w:id="3210"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55E321A4" w14:textId="6377CCF1" w:rsidR="008F3CE1" w:rsidDel="00742A6F" w:rsidRDefault="008F3CE1">
            <w:pPr>
              <w:rPr>
                <w:del w:id="3211" w:author="JVET-P0617-v2" w:date="2019-10-08T00:29:00Z"/>
                <w:sz w:val="20"/>
                <w:szCs w:val="20"/>
              </w:rPr>
            </w:pPr>
          </w:p>
        </w:tc>
        <w:tc>
          <w:tcPr>
            <w:tcW w:w="1060" w:type="dxa"/>
            <w:tcBorders>
              <w:top w:val="nil"/>
              <w:left w:val="nil"/>
              <w:bottom w:val="nil"/>
              <w:right w:val="nil"/>
            </w:tcBorders>
            <w:shd w:val="clear" w:color="auto" w:fill="auto"/>
            <w:noWrap/>
            <w:vAlign w:val="bottom"/>
            <w:hideMark/>
          </w:tcPr>
          <w:p w14:paraId="058E6328" w14:textId="05FE2274" w:rsidR="008F3CE1" w:rsidDel="00742A6F" w:rsidRDefault="008F3CE1">
            <w:pPr>
              <w:rPr>
                <w:del w:id="3212" w:author="JVET-P0617-v2" w:date="2019-10-08T00:29:00Z"/>
                <w:sz w:val="20"/>
                <w:szCs w:val="20"/>
              </w:rPr>
            </w:pPr>
          </w:p>
        </w:tc>
      </w:tr>
      <w:tr w:rsidR="008F3CE1" w:rsidDel="00742A6F" w14:paraId="72DCD082" w14:textId="6BCD1CE3" w:rsidTr="008F3CE1">
        <w:trPr>
          <w:trHeight w:val="255"/>
          <w:jc w:val="center"/>
          <w:del w:id="3213" w:author="JVET-P0617-v2" w:date="2019-10-08T00:29:00Z"/>
        </w:trPr>
        <w:tc>
          <w:tcPr>
            <w:tcW w:w="1640" w:type="dxa"/>
            <w:tcBorders>
              <w:top w:val="nil"/>
              <w:left w:val="nil"/>
              <w:bottom w:val="nil"/>
              <w:right w:val="nil"/>
            </w:tcBorders>
            <w:shd w:val="clear" w:color="auto" w:fill="auto"/>
            <w:noWrap/>
            <w:vAlign w:val="center"/>
            <w:hideMark/>
          </w:tcPr>
          <w:p w14:paraId="0ED072CB" w14:textId="1F87BE6A" w:rsidR="008F3CE1" w:rsidDel="00742A6F" w:rsidRDefault="008F3CE1">
            <w:pPr>
              <w:rPr>
                <w:del w:id="3214" w:author="JVET-P0617-v2" w:date="2019-10-08T00: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D08074" w14:textId="71588401" w:rsidR="008F3CE1" w:rsidDel="00742A6F" w:rsidRDefault="008F3CE1">
            <w:pPr>
              <w:jc w:val="center"/>
              <w:rPr>
                <w:del w:id="3215" w:author="JVET-P0617-v2" w:date="2019-10-08T00:29:00Z"/>
                <w:rFonts w:ascii="Arial" w:hAnsi="Arial" w:cs="Arial"/>
                <w:b/>
                <w:bCs/>
                <w:color w:val="000000"/>
                <w:sz w:val="18"/>
                <w:szCs w:val="18"/>
              </w:rPr>
            </w:pPr>
            <w:del w:id="3216" w:author="JVET-P0617-v2" w:date="2019-10-08T00:29:00Z">
              <w:r w:rsidDel="00742A6F">
                <w:rPr>
                  <w:rFonts w:ascii="Arial" w:hAnsi="Arial" w:cs="Arial"/>
                  <w:b/>
                  <w:bCs/>
                  <w:color w:val="000000"/>
                  <w:sz w:val="18"/>
                  <w:szCs w:val="18"/>
                </w:rPr>
                <w:delText xml:space="preserve">Low delay B  </w:delText>
              </w:r>
            </w:del>
          </w:p>
        </w:tc>
      </w:tr>
      <w:tr w:rsidR="008F3CE1" w:rsidDel="00742A6F" w14:paraId="313120D3" w14:textId="7E3E2248" w:rsidTr="008F3CE1">
        <w:trPr>
          <w:trHeight w:val="255"/>
          <w:jc w:val="center"/>
          <w:del w:id="3217" w:author="JVET-P0617-v2" w:date="2019-10-08T00:29:00Z"/>
        </w:trPr>
        <w:tc>
          <w:tcPr>
            <w:tcW w:w="1640" w:type="dxa"/>
            <w:tcBorders>
              <w:top w:val="nil"/>
              <w:left w:val="nil"/>
              <w:bottom w:val="nil"/>
              <w:right w:val="nil"/>
            </w:tcBorders>
            <w:shd w:val="clear" w:color="auto" w:fill="auto"/>
            <w:noWrap/>
            <w:vAlign w:val="center"/>
            <w:hideMark/>
          </w:tcPr>
          <w:p w14:paraId="1C37FA7F" w14:textId="36DA1A7D" w:rsidR="008F3CE1" w:rsidDel="00742A6F" w:rsidRDefault="008F3CE1">
            <w:pPr>
              <w:jc w:val="center"/>
              <w:rPr>
                <w:del w:id="3218" w:author="JVET-P0617-v2" w:date="2019-10-08T00: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1A9F0" w14:textId="1D7074D0" w:rsidR="008F3CE1" w:rsidDel="00742A6F" w:rsidRDefault="008F3CE1">
            <w:pPr>
              <w:jc w:val="center"/>
              <w:rPr>
                <w:del w:id="3219" w:author="JVET-P0617-v2" w:date="2019-10-08T00:29:00Z"/>
                <w:rFonts w:ascii="Arial" w:hAnsi="Arial" w:cs="Arial"/>
                <w:b/>
                <w:bCs/>
                <w:color w:val="000000"/>
                <w:sz w:val="18"/>
                <w:szCs w:val="18"/>
              </w:rPr>
            </w:pPr>
            <w:del w:id="3220" w:author="JVET-P0617-v2" w:date="2019-10-08T00:29:00Z">
              <w:r w:rsidDel="00742A6F">
                <w:rPr>
                  <w:rFonts w:ascii="Arial" w:hAnsi="Arial" w:cs="Arial"/>
                  <w:b/>
                  <w:bCs/>
                  <w:color w:val="000000"/>
                  <w:sz w:val="18"/>
                  <w:szCs w:val="18"/>
                </w:rPr>
                <w:delText>Over VTM6.0 fade 2 sec</w:delText>
              </w:r>
            </w:del>
          </w:p>
        </w:tc>
      </w:tr>
      <w:tr w:rsidR="008F3CE1" w:rsidDel="00742A6F" w14:paraId="3AD19BBF" w14:textId="40F2D41E" w:rsidTr="008F3CE1">
        <w:trPr>
          <w:trHeight w:val="255"/>
          <w:jc w:val="center"/>
          <w:del w:id="3221" w:author="JVET-P0617-v2" w:date="2019-10-08T00:29:00Z"/>
        </w:trPr>
        <w:tc>
          <w:tcPr>
            <w:tcW w:w="1640" w:type="dxa"/>
            <w:tcBorders>
              <w:top w:val="nil"/>
              <w:left w:val="nil"/>
              <w:bottom w:val="nil"/>
              <w:right w:val="nil"/>
            </w:tcBorders>
            <w:shd w:val="clear" w:color="auto" w:fill="auto"/>
            <w:noWrap/>
            <w:vAlign w:val="center"/>
            <w:hideMark/>
          </w:tcPr>
          <w:p w14:paraId="44C500D0" w14:textId="30B61261" w:rsidR="008F3CE1" w:rsidDel="00742A6F" w:rsidRDefault="008F3CE1">
            <w:pPr>
              <w:jc w:val="center"/>
              <w:rPr>
                <w:del w:id="3222" w:author="JVET-P0617-v2" w:date="2019-10-08T00:2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BD1450" w14:textId="18529F39" w:rsidR="008F3CE1" w:rsidDel="00742A6F" w:rsidRDefault="008F3CE1">
            <w:pPr>
              <w:jc w:val="center"/>
              <w:rPr>
                <w:del w:id="3223" w:author="JVET-P0617-v2" w:date="2019-10-08T00:29:00Z"/>
                <w:rFonts w:ascii="Arial" w:hAnsi="Arial" w:cs="Arial"/>
                <w:color w:val="000000"/>
                <w:sz w:val="18"/>
                <w:szCs w:val="18"/>
              </w:rPr>
            </w:pPr>
            <w:del w:id="3224" w:author="JVET-P0617-v2" w:date="2019-10-08T00:29:00Z">
              <w:r w:rsidDel="00742A6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4C1185A" w14:textId="53AB6973" w:rsidR="008F3CE1" w:rsidDel="00742A6F" w:rsidRDefault="008F3CE1">
            <w:pPr>
              <w:jc w:val="center"/>
              <w:rPr>
                <w:del w:id="3225" w:author="JVET-P0617-v2" w:date="2019-10-08T00:29:00Z"/>
                <w:rFonts w:ascii="Arial" w:hAnsi="Arial" w:cs="Arial"/>
                <w:color w:val="000000"/>
                <w:sz w:val="18"/>
                <w:szCs w:val="18"/>
              </w:rPr>
            </w:pPr>
            <w:del w:id="3226" w:author="JVET-P0617-v2" w:date="2019-10-08T00:29:00Z">
              <w:r w:rsidDel="00742A6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ED025FD" w14:textId="03E57312" w:rsidR="008F3CE1" w:rsidDel="00742A6F" w:rsidRDefault="008F3CE1">
            <w:pPr>
              <w:jc w:val="center"/>
              <w:rPr>
                <w:del w:id="3227" w:author="JVET-P0617-v2" w:date="2019-10-08T00:29:00Z"/>
                <w:rFonts w:ascii="Arial" w:hAnsi="Arial" w:cs="Arial"/>
                <w:color w:val="000000"/>
                <w:sz w:val="18"/>
                <w:szCs w:val="18"/>
              </w:rPr>
            </w:pPr>
            <w:del w:id="3228" w:author="JVET-P0617-v2" w:date="2019-10-08T00:29:00Z">
              <w:r w:rsidDel="00742A6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24E26F7" w14:textId="7B3F3F77" w:rsidR="008F3CE1" w:rsidDel="00742A6F" w:rsidRDefault="008F3CE1">
            <w:pPr>
              <w:jc w:val="center"/>
              <w:rPr>
                <w:del w:id="3229" w:author="JVET-P0617-v2" w:date="2019-10-08T00:29:00Z"/>
                <w:rFonts w:ascii="Arial" w:hAnsi="Arial" w:cs="Arial"/>
                <w:color w:val="000000"/>
                <w:sz w:val="18"/>
                <w:szCs w:val="18"/>
              </w:rPr>
            </w:pPr>
            <w:del w:id="3230" w:author="JVET-P0617-v2" w:date="2019-10-08T00:29:00Z">
              <w:r w:rsidDel="00742A6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B399339" w14:textId="00CC840F" w:rsidR="008F3CE1" w:rsidDel="00742A6F" w:rsidRDefault="008F3CE1">
            <w:pPr>
              <w:jc w:val="center"/>
              <w:rPr>
                <w:del w:id="3231" w:author="JVET-P0617-v2" w:date="2019-10-08T00:29:00Z"/>
                <w:rFonts w:ascii="Arial" w:hAnsi="Arial" w:cs="Arial"/>
                <w:color w:val="000000"/>
                <w:sz w:val="18"/>
                <w:szCs w:val="18"/>
              </w:rPr>
            </w:pPr>
            <w:del w:id="3232" w:author="JVET-P0617-v2" w:date="2019-10-08T00:29:00Z">
              <w:r w:rsidDel="00742A6F">
                <w:rPr>
                  <w:rFonts w:ascii="Arial" w:hAnsi="Arial" w:cs="Arial"/>
                  <w:color w:val="000000"/>
                  <w:sz w:val="18"/>
                  <w:szCs w:val="18"/>
                </w:rPr>
                <w:delText>DecT</w:delText>
              </w:r>
            </w:del>
          </w:p>
        </w:tc>
      </w:tr>
      <w:tr w:rsidR="008F3CE1" w:rsidDel="00742A6F" w14:paraId="5B3E9D68" w14:textId="4072BA63" w:rsidTr="008F3CE1">
        <w:trPr>
          <w:trHeight w:val="255"/>
          <w:jc w:val="center"/>
          <w:del w:id="3233"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0B50A" w14:textId="75D20EDC" w:rsidR="008F3CE1" w:rsidDel="00742A6F" w:rsidRDefault="008F3CE1">
            <w:pPr>
              <w:jc w:val="center"/>
              <w:rPr>
                <w:del w:id="3234" w:author="JVET-P0617-v2" w:date="2019-10-08T00:29:00Z"/>
                <w:rFonts w:ascii="Arial" w:hAnsi="Arial" w:cs="Arial"/>
                <w:color w:val="000000"/>
                <w:sz w:val="18"/>
                <w:szCs w:val="18"/>
              </w:rPr>
            </w:pPr>
            <w:del w:id="3235" w:author="JVET-P0617-v2" w:date="2019-10-08T00:29:00Z">
              <w:r w:rsidDel="00742A6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13DEFD7" w14:textId="560E50FD" w:rsidR="008F3CE1" w:rsidDel="00742A6F" w:rsidRDefault="008F3CE1">
            <w:pPr>
              <w:jc w:val="center"/>
              <w:rPr>
                <w:del w:id="3236" w:author="JVET-P0617-v2" w:date="2019-10-08T00:29:00Z"/>
                <w:rFonts w:ascii="Arial" w:hAnsi="Arial" w:cs="Arial"/>
                <w:color w:val="000000"/>
                <w:sz w:val="18"/>
                <w:szCs w:val="18"/>
              </w:rPr>
            </w:pPr>
            <w:del w:id="3237"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026CF37" w14:textId="59A249DC" w:rsidR="008F3CE1" w:rsidDel="00742A6F" w:rsidRDefault="008F3CE1">
            <w:pPr>
              <w:jc w:val="center"/>
              <w:rPr>
                <w:del w:id="3238" w:author="JVET-P0617-v2" w:date="2019-10-08T00:29:00Z"/>
                <w:rFonts w:ascii="Arial" w:hAnsi="Arial" w:cs="Arial"/>
                <w:color w:val="000000"/>
                <w:sz w:val="18"/>
                <w:szCs w:val="18"/>
              </w:rPr>
            </w:pPr>
            <w:del w:id="3239"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5BE84F17" w14:textId="6EA10E75" w:rsidR="008F3CE1" w:rsidDel="00742A6F" w:rsidRDefault="008F3CE1">
            <w:pPr>
              <w:jc w:val="center"/>
              <w:rPr>
                <w:del w:id="3240" w:author="JVET-P0617-v2" w:date="2019-10-08T00:29:00Z"/>
                <w:rFonts w:ascii="Arial" w:hAnsi="Arial" w:cs="Arial"/>
                <w:color w:val="000000"/>
                <w:sz w:val="18"/>
                <w:szCs w:val="18"/>
              </w:rPr>
            </w:pPr>
            <w:del w:id="3241"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A2F0496" w14:textId="32D1DC28" w:rsidR="008F3CE1" w:rsidDel="00742A6F" w:rsidRDefault="008F3CE1">
            <w:pPr>
              <w:jc w:val="center"/>
              <w:rPr>
                <w:del w:id="3242" w:author="JVET-P0617-v2" w:date="2019-10-08T00:29:00Z"/>
                <w:rFonts w:ascii="Arial" w:hAnsi="Arial" w:cs="Arial"/>
                <w:color w:val="000000"/>
                <w:sz w:val="18"/>
                <w:szCs w:val="18"/>
              </w:rPr>
            </w:pPr>
            <w:del w:id="3243"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8CFE985" w14:textId="376BDFBA" w:rsidR="008F3CE1" w:rsidDel="00742A6F" w:rsidRDefault="008F3CE1">
            <w:pPr>
              <w:jc w:val="center"/>
              <w:rPr>
                <w:del w:id="3244" w:author="JVET-P0617-v2" w:date="2019-10-08T00:29:00Z"/>
                <w:rFonts w:ascii="Arial" w:hAnsi="Arial" w:cs="Arial"/>
                <w:color w:val="000000"/>
                <w:sz w:val="18"/>
                <w:szCs w:val="18"/>
              </w:rPr>
            </w:pPr>
            <w:del w:id="3245" w:author="JVET-P0617-v2" w:date="2019-10-08T00:29:00Z">
              <w:r w:rsidDel="00742A6F">
                <w:rPr>
                  <w:rFonts w:ascii="Arial" w:hAnsi="Arial" w:cs="Arial"/>
                  <w:color w:val="000000"/>
                  <w:sz w:val="18"/>
                  <w:szCs w:val="18"/>
                </w:rPr>
                <w:delText> </w:delText>
              </w:r>
            </w:del>
          </w:p>
        </w:tc>
      </w:tr>
      <w:tr w:rsidR="008F3CE1" w:rsidDel="00742A6F" w14:paraId="64423C51" w14:textId="79771B20" w:rsidTr="008F3CE1">
        <w:trPr>
          <w:trHeight w:val="255"/>
          <w:jc w:val="center"/>
          <w:del w:id="3246"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0C2995FF" w14:textId="22EDD545" w:rsidR="008F3CE1" w:rsidDel="00742A6F" w:rsidRDefault="008F3CE1">
            <w:pPr>
              <w:jc w:val="center"/>
              <w:rPr>
                <w:del w:id="3247" w:author="JVET-P0617-v2" w:date="2019-10-08T00:29:00Z"/>
                <w:rFonts w:ascii="Arial" w:hAnsi="Arial" w:cs="Arial"/>
                <w:color w:val="000000"/>
                <w:sz w:val="18"/>
                <w:szCs w:val="18"/>
              </w:rPr>
            </w:pPr>
            <w:del w:id="3248" w:author="JVET-P0617-v2" w:date="2019-10-08T00:29:00Z">
              <w:r w:rsidDel="00742A6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26C0ABD" w14:textId="4E77A875" w:rsidR="008F3CE1" w:rsidDel="00742A6F" w:rsidRDefault="008F3CE1">
            <w:pPr>
              <w:jc w:val="center"/>
              <w:rPr>
                <w:del w:id="3249" w:author="JVET-P0617-v2" w:date="2019-10-08T00:29:00Z"/>
                <w:rFonts w:ascii="Arial" w:hAnsi="Arial" w:cs="Arial"/>
                <w:color w:val="000000"/>
                <w:sz w:val="18"/>
                <w:szCs w:val="18"/>
              </w:rPr>
            </w:pPr>
            <w:del w:id="3250"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5E4C9DA" w14:textId="5F866FBC" w:rsidR="008F3CE1" w:rsidDel="00742A6F" w:rsidRDefault="008F3CE1">
            <w:pPr>
              <w:jc w:val="center"/>
              <w:rPr>
                <w:del w:id="3251" w:author="JVET-P0617-v2" w:date="2019-10-08T00:2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209E30" w14:textId="2656CC19" w:rsidR="008F3CE1" w:rsidDel="00742A6F" w:rsidRDefault="008F3CE1">
            <w:pPr>
              <w:jc w:val="center"/>
              <w:rPr>
                <w:del w:id="3252" w:author="JVET-P0617-v2" w:date="2019-10-08T00:29:00Z"/>
                <w:rFonts w:ascii="Arial" w:hAnsi="Arial" w:cs="Arial"/>
                <w:color w:val="000000"/>
                <w:sz w:val="18"/>
                <w:szCs w:val="18"/>
              </w:rPr>
            </w:pPr>
            <w:del w:id="3253"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F618A27" w14:textId="46171B1C" w:rsidR="008F3CE1" w:rsidDel="00742A6F" w:rsidRDefault="008F3CE1">
            <w:pPr>
              <w:jc w:val="center"/>
              <w:rPr>
                <w:del w:id="3254" w:author="JVET-P0617-v2" w:date="2019-10-08T00:29:00Z"/>
                <w:rFonts w:ascii="Arial" w:hAnsi="Arial" w:cs="Arial"/>
                <w:color w:val="000000"/>
                <w:sz w:val="18"/>
                <w:szCs w:val="18"/>
              </w:rPr>
            </w:pPr>
            <w:del w:id="3255" w:author="JVET-P0617-v2" w:date="2019-10-08T00:29:00Z">
              <w:r w:rsidDel="00742A6F">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4BFDD787" w14:textId="33EBD5D5" w:rsidR="008F3CE1" w:rsidDel="00742A6F" w:rsidRDefault="008F3CE1">
            <w:pPr>
              <w:jc w:val="center"/>
              <w:rPr>
                <w:del w:id="3256" w:author="JVET-P0617-v2" w:date="2019-10-08T00:29:00Z"/>
                <w:rFonts w:ascii="Arial" w:hAnsi="Arial" w:cs="Arial"/>
                <w:color w:val="000000"/>
                <w:sz w:val="18"/>
                <w:szCs w:val="18"/>
              </w:rPr>
            </w:pPr>
            <w:del w:id="3257" w:author="JVET-P0617-v2" w:date="2019-10-08T00:29:00Z">
              <w:r w:rsidDel="00742A6F">
                <w:rPr>
                  <w:rFonts w:ascii="Arial" w:hAnsi="Arial" w:cs="Arial"/>
                  <w:color w:val="000000"/>
                  <w:sz w:val="18"/>
                  <w:szCs w:val="18"/>
                </w:rPr>
                <w:delText> </w:delText>
              </w:r>
            </w:del>
          </w:p>
        </w:tc>
      </w:tr>
      <w:tr w:rsidR="008F3CE1" w:rsidDel="00742A6F" w14:paraId="4F4EFA2E" w14:textId="3AFC1364" w:rsidTr="008F3CE1">
        <w:trPr>
          <w:trHeight w:val="255"/>
          <w:jc w:val="center"/>
          <w:del w:id="3258"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5C10ED4E" w14:textId="06ABAF2E" w:rsidR="008F3CE1" w:rsidDel="00742A6F" w:rsidRDefault="008F3CE1">
            <w:pPr>
              <w:jc w:val="center"/>
              <w:rPr>
                <w:del w:id="3259" w:author="JVET-P0617-v2" w:date="2019-10-08T00:29:00Z"/>
                <w:rFonts w:ascii="Arial" w:hAnsi="Arial" w:cs="Arial"/>
                <w:color w:val="000000"/>
                <w:sz w:val="18"/>
                <w:szCs w:val="18"/>
              </w:rPr>
            </w:pPr>
            <w:del w:id="3260" w:author="JVET-P0617-v2" w:date="2019-10-08T00:29:00Z">
              <w:r w:rsidDel="00742A6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06CA92C" w14:textId="658B5B96" w:rsidR="008F3CE1" w:rsidDel="00742A6F" w:rsidRDefault="008F3CE1">
            <w:pPr>
              <w:jc w:val="center"/>
              <w:rPr>
                <w:del w:id="3261" w:author="JVET-P0617-v2" w:date="2019-10-08T00:29:00Z"/>
                <w:rFonts w:ascii="Arial" w:hAnsi="Arial" w:cs="Arial"/>
                <w:color w:val="000000"/>
                <w:sz w:val="18"/>
                <w:szCs w:val="18"/>
              </w:rPr>
            </w:pPr>
            <w:del w:id="3262"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3A2BCAD" w14:textId="37DDDB98" w:rsidR="008F3CE1" w:rsidDel="00742A6F" w:rsidRDefault="008F3CE1">
            <w:pPr>
              <w:jc w:val="center"/>
              <w:rPr>
                <w:del w:id="3263" w:author="JVET-P0617-v2" w:date="2019-10-08T00:29:00Z"/>
                <w:rFonts w:ascii="Arial" w:hAnsi="Arial" w:cs="Arial"/>
                <w:color w:val="000000"/>
                <w:sz w:val="18"/>
                <w:szCs w:val="18"/>
              </w:rPr>
            </w:pPr>
            <w:del w:id="3264"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52CFB76" w14:textId="4C25B3DF" w:rsidR="008F3CE1" w:rsidDel="00742A6F" w:rsidRDefault="008F3CE1">
            <w:pPr>
              <w:jc w:val="center"/>
              <w:rPr>
                <w:del w:id="3265" w:author="JVET-P0617-v2" w:date="2019-10-08T00:29:00Z"/>
                <w:rFonts w:ascii="Arial" w:hAnsi="Arial" w:cs="Arial"/>
                <w:color w:val="000000"/>
                <w:sz w:val="18"/>
                <w:szCs w:val="18"/>
              </w:rPr>
            </w:pPr>
            <w:del w:id="3266"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9B7A3B4" w14:textId="0813767F" w:rsidR="008F3CE1" w:rsidDel="00742A6F" w:rsidRDefault="008F3CE1">
            <w:pPr>
              <w:jc w:val="center"/>
              <w:rPr>
                <w:del w:id="3267" w:author="JVET-P0617-v2" w:date="2019-10-08T00:29:00Z"/>
                <w:rFonts w:ascii="Arial" w:hAnsi="Arial" w:cs="Arial"/>
                <w:color w:val="000000"/>
                <w:sz w:val="18"/>
                <w:szCs w:val="18"/>
              </w:rPr>
            </w:pPr>
            <w:del w:id="3268" w:author="JVET-P0617-v2" w:date="2019-10-08T00:29:00Z">
              <w:r w:rsidDel="00742A6F">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50FEEF6" w14:textId="6A7F9175" w:rsidR="008F3CE1" w:rsidDel="00742A6F" w:rsidRDefault="008F3CE1">
            <w:pPr>
              <w:jc w:val="center"/>
              <w:rPr>
                <w:del w:id="3269" w:author="JVET-P0617-v2" w:date="2019-10-08T00:29:00Z"/>
                <w:rFonts w:ascii="Arial" w:hAnsi="Arial" w:cs="Arial"/>
                <w:color w:val="000000"/>
                <w:sz w:val="18"/>
                <w:szCs w:val="18"/>
              </w:rPr>
            </w:pPr>
            <w:del w:id="3270" w:author="JVET-P0617-v2" w:date="2019-10-08T00:29:00Z">
              <w:r w:rsidDel="00742A6F">
                <w:rPr>
                  <w:rFonts w:ascii="Arial" w:hAnsi="Arial" w:cs="Arial"/>
                  <w:color w:val="000000"/>
                  <w:sz w:val="18"/>
                  <w:szCs w:val="18"/>
                </w:rPr>
                <w:delText>#VALUE!</w:delText>
              </w:r>
            </w:del>
          </w:p>
        </w:tc>
      </w:tr>
      <w:tr w:rsidR="008F3CE1" w:rsidDel="00742A6F" w14:paraId="387B8D53" w14:textId="160599BB" w:rsidTr="008F3CE1">
        <w:trPr>
          <w:trHeight w:val="255"/>
          <w:jc w:val="center"/>
          <w:del w:id="3271"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23E09400" w14:textId="2A92E711" w:rsidR="008F3CE1" w:rsidDel="00742A6F" w:rsidRDefault="008F3CE1">
            <w:pPr>
              <w:jc w:val="center"/>
              <w:rPr>
                <w:del w:id="3272" w:author="JVET-P0617-v2" w:date="2019-10-08T00:29:00Z"/>
                <w:rFonts w:ascii="Arial" w:hAnsi="Arial" w:cs="Arial"/>
                <w:color w:val="000000"/>
                <w:sz w:val="18"/>
                <w:szCs w:val="18"/>
              </w:rPr>
            </w:pPr>
            <w:del w:id="3273" w:author="JVET-P0617-v2" w:date="2019-10-08T00:29:00Z">
              <w:r w:rsidDel="00742A6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99A7CF1" w14:textId="6F398B56" w:rsidR="008F3CE1" w:rsidDel="00742A6F" w:rsidRDefault="008F3CE1">
            <w:pPr>
              <w:jc w:val="center"/>
              <w:rPr>
                <w:del w:id="3274" w:author="JVET-P0617-v2" w:date="2019-10-08T00:29:00Z"/>
                <w:rFonts w:ascii="Arial" w:hAnsi="Arial" w:cs="Arial"/>
                <w:color w:val="000000"/>
                <w:sz w:val="18"/>
                <w:szCs w:val="18"/>
              </w:rPr>
            </w:pPr>
            <w:del w:id="3275" w:author="JVET-P0617-v2" w:date="2019-10-08T00:29:00Z">
              <w:r w:rsidDel="00742A6F">
                <w:rPr>
                  <w:rFonts w:ascii="Arial" w:hAnsi="Arial" w:cs="Arial"/>
                  <w:color w:val="000000"/>
                  <w:sz w:val="18"/>
                  <w:szCs w:val="18"/>
                </w:rPr>
                <w:delText>-0.42%</w:delText>
              </w:r>
            </w:del>
          </w:p>
        </w:tc>
        <w:tc>
          <w:tcPr>
            <w:tcW w:w="1060" w:type="dxa"/>
            <w:tcBorders>
              <w:top w:val="nil"/>
              <w:left w:val="nil"/>
              <w:bottom w:val="nil"/>
              <w:right w:val="nil"/>
            </w:tcBorders>
            <w:shd w:val="clear" w:color="auto" w:fill="auto"/>
            <w:noWrap/>
            <w:vAlign w:val="center"/>
            <w:hideMark/>
          </w:tcPr>
          <w:p w14:paraId="36B82B8D" w14:textId="4D4CE075" w:rsidR="008F3CE1" w:rsidDel="00742A6F" w:rsidRDefault="008F3CE1">
            <w:pPr>
              <w:jc w:val="center"/>
              <w:rPr>
                <w:del w:id="3276" w:author="JVET-P0617-v2" w:date="2019-10-08T00:29:00Z"/>
                <w:rFonts w:ascii="Arial" w:hAnsi="Arial" w:cs="Arial"/>
                <w:color w:val="000000"/>
                <w:sz w:val="18"/>
                <w:szCs w:val="18"/>
              </w:rPr>
            </w:pPr>
            <w:del w:id="3277" w:author="JVET-P0617-v2" w:date="2019-10-08T00:29:00Z">
              <w:r w:rsidDel="00742A6F">
                <w:rPr>
                  <w:rFonts w:ascii="Arial" w:hAnsi="Arial" w:cs="Arial"/>
                  <w:color w:val="000000"/>
                  <w:sz w:val="18"/>
                  <w:szCs w:val="18"/>
                </w:rPr>
                <w:delText>-1.37%</w:delText>
              </w:r>
            </w:del>
          </w:p>
        </w:tc>
        <w:tc>
          <w:tcPr>
            <w:tcW w:w="1060" w:type="dxa"/>
            <w:tcBorders>
              <w:top w:val="nil"/>
              <w:left w:val="nil"/>
              <w:bottom w:val="nil"/>
              <w:right w:val="single" w:sz="4" w:space="0" w:color="auto"/>
            </w:tcBorders>
            <w:shd w:val="clear" w:color="auto" w:fill="auto"/>
            <w:noWrap/>
            <w:vAlign w:val="center"/>
            <w:hideMark/>
          </w:tcPr>
          <w:p w14:paraId="526B9FC1" w14:textId="0B5FD0A7" w:rsidR="008F3CE1" w:rsidDel="00742A6F" w:rsidRDefault="008F3CE1">
            <w:pPr>
              <w:jc w:val="center"/>
              <w:rPr>
                <w:del w:id="3278" w:author="JVET-P0617-v2" w:date="2019-10-08T00:29:00Z"/>
                <w:rFonts w:ascii="Arial" w:hAnsi="Arial" w:cs="Arial"/>
                <w:color w:val="000000"/>
                <w:sz w:val="18"/>
                <w:szCs w:val="18"/>
              </w:rPr>
            </w:pPr>
            <w:del w:id="3279" w:author="JVET-P0617-v2" w:date="2019-10-08T00:29:00Z">
              <w:r w:rsidDel="00742A6F">
                <w:rPr>
                  <w:rFonts w:ascii="Arial" w:hAnsi="Arial" w:cs="Arial"/>
                  <w:color w:val="000000"/>
                  <w:sz w:val="18"/>
                  <w:szCs w:val="18"/>
                </w:rPr>
                <w:delText>-1.34%</w:delText>
              </w:r>
            </w:del>
          </w:p>
        </w:tc>
        <w:tc>
          <w:tcPr>
            <w:tcW w:w="1060" w:type="dxa"/>
            <w:tcBorders>
              <w:top w:val="nil"/>
              <w:left w:val="nil"/>
              <w:bottom w:val="nil"/>
              <w:right w:val="nil"/>
            </w:tcBorders>
            <w:shd w:val="clear" w:color="auto" w:fill="auto"/>
            <w:noWrap/>
            <w:vAlign w:val="center"/>
            <w:hideMark/>
          </w:tcPr>
          <w:p w14:paraId="05DC9FA9" w14:textId="6B5B688D" w:rsidR="008F3CE1" w:rsidDel="00742A6F" w:rsidRDefault="008F3CE1">
            <w:pPr>
              <w:jc w:val="center"/>
              <w:rPr>
                <w:del w:id="3280" w:author="JVET-P0617-v2" w:date="2019-10-08T00:29:00Z"/>
                <w:rFonts w:ascii="Arial" w:hAnsi="Arial" w:cs="Arial"/>
                <w:color w:val="000000"/>
                <w:sz w:val="18"/>
                <w:szCs w:val="18"/>
              </w:rPr>
            </w:pPr>
            <w:del w:id="3281" w:author="JVET-P0617-v2" w:date="2019-10-08T00:29:00Z">
              <w:r w:rsidDel="00742A6F">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BE5C320" w14:textId="64FE9777" w:rsidR="008F3CE1" w:rsidDel="00742A6F" w:rsidRDefault="008F3CE1">
            <w:pPr>
              <w:jc w:val="center"/>
              <w:rPr>
                <w:del w:id="3282" w:author="JVET-P0617-v2" w:date="2019-10-08T00:29:00Z"/>
                <w:rFonts w:ascii="Arial" w:hAnsi="Arial" w:cs="Arial"/>
                <w:color w:val="000000"/>
                <w:sz w:val="18"/>
                <w:szCs w:val="18"/>
              </w:rPr>
            </w:pPr>
            <w:del w:id="3283" w:author="JVET-P0617-v2" w:date="2019-10-08T00:29:00Z">
              <w:r w:rsidDel="00742A6F">
                <w:rPr>
                  <w:rFonts w:ascii="Arial" w:hAnsi="Arial" w:cs="Arial"/>
                  <w:color w:val="000000"/>
                  <w:sz w:val="18"/>
                  <w:szCs w:val="18"/>
                </w:rPr>
                <w:delText>98%</w:delText>
              </w:r>
            </w:del>
          </w:p>
        </w:tc>
      </w:tr>
      <w:tr w:rsidR="008F3CE1" w:rsidDel="00742A6F" w14:paraId="599580B2" w14:textId="205413B3" w:rsidTr="008F3CE1">
        <w:trPr>
          <w:trHeight w:val="255"/>
          <w:jc w:val="center"/>
          <w:del w:id="3284" w:author="JVET-P0617-v2" w:date="2019-10-08T00:29:00Z"/>
        </w:trPr>
        <w:tc>
          <w:tcPr>
            <w:tcW w:w="1640" w:type="dxa"/>
            <w:tcBorders>
              <w:top w:val="nil"/>
              <w:left w:val="single" w:sz="8" w:space="0" w:color="auto"/>
              <w:bottom w:val="nil"/>
              <w:right w:val="single" w:sz="8" w:space="0" w:color="auto"/>
            </w:tcBorders>
            <w:shd w:val="clear" w:color="auto" w:fill="auto"/>
            <w:noWrap/>
            <w:vAlign w:val="center"/>
            <w:hideMark/>
          </w:tcPr>
          <w:p w14:paraId="76E975CD" w14:textId="1C07B228" w:rsidR="008F3CE1" w:rsidDel="00742A6F" w:rsidRDefault="008F3CE1">
            <w:pPr>
              <w:jc w:val="center"/>
              <w:rPr>
                <w:del w:id="3285" w:author="JVET-P0617-v2" w:date="2019-10-08T00:29:00Z"/>
                <w:rFonts w:ascii="Arial" w:hAnsi="Arial" w:cs="Arial"/>
                <w:color w:val="000000"/>
                <w:sz w:val="18"/>
                <w:szCs w:val="18"/>
              </w:rPr>
            </w:pPr>
            <w:del w:id="3286" w:author="JVET-P0617-v2" w:date="2019-10-08T00:29:00Z">
              <w:r w:rsidDel="00742A6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55932B4" w14:textId="39FCD941" w:rsidR="008F3CE1" w:rsidDel="00742A6F" w:rsidRDefault="008F3CE1">
            <w:pPr>
              <w:jc w:val="center"/>
              <w:rPr>
                <w:del w:id="3287" w:author="JVET-P0617-v2" w:date="2019-10-08T00:29:00Z"/>
                <w:rFonts w:ascii="Arial" w:hAnsi="Arial" w:cs="Arial"/>
                <w:color w:val="000000"/>
                <w:sz w:val="18"/>
                <w:szCs w:val="18"/>
              </w:rPr>
            </w:pPr>
            <w:del w:id="3288" w:author="JVET-P0617-v2" w:date="2019-10-08T00:29:00Z">
              <w:r w:rsidDel="00742A6F">
                <w:rPr>
                  <w:rFonts w:ascii="Arial" w:hAnsi="Arial" w:cs="Arial"/>
                  <w:color w:val="000000"/>
                  <w:sz w:val="18"/>
                  <w:szCs w:val="18"/>
                </w:rPr>
                <w:delText>-0.25%</w:delText>
              </w:r>
            </w:del>
          </w:p>
        </w:tc>
        <w:tc>
          <w:tcPr>
            <w:tcW w:w="1060" w:type="dxa"/>
            <w:tcBorders>
              <w:top w:val="nil"/>
              <w:left w:val="nil"/>
              <w:bottom w:val="nil"/>
              <w:right w:val="nil"/>
            </w:tcBorders>
            <w:shd w:val="clear" w:color="auto" w:fill="auto"/>
            <w:noWrap/>
            <w:vAlign w:val="center"/>
            <w:hideMark/>
          </w:tcPr>
          <w:p w14:paraId="79FB1FB2" w14:textId="6875646E" w:rsidR="008F3CE1" w:rsidDel="00742A6F" w:rsidRDefault="008F3CE1">
            <w:pPr>
              <w:jc w:val="center"/>
              <w:rPr>
                <w:del w:id="3289" w:author="JVET-P0617-v2" w:date="2019-10-08T00:29:00Z"/>
                <w:rFonts w:ascii="Arial" w:hAnsi="Arial" w:cs="Arial"/>
                <w:color w:val="000000"/>
                <w:sz w:val="18"/>
                <w:szCs w:val="18"/>
              </w:rPr>
            </w:pPr>
            <w:del w:id="3290" w:author="JVET-P0617-v2" w:date="2019-10-08T00:29:00Z">
              <w:r w:rsidDel="00742A6F">
                <w:rPr>
                  <w:rFonts w:ascii="Arial" w:hAnsi="Arial" w:cs="Arial"/>
                  <w:color w:val="000000"/>
                  <w:sz w:val="18"/>
                  <w:szCs w:val="18"/>
                </w:rPr>
                <w:delText>-0.16%</w:delText>
              </w:r>
            </w:del>
          </w:p>
        </w:tc>
        <w:tc>
          <w:tcPr>
            <w:tcW w:w="1060" w:type="dxa"/>
            <w:tcBorders>
              <w:top w:val="nil"/>
              <w:left w:val="nil"/>
              <w:bottom w:val="nil"/>
              <w:right w:val="single" w:sz="4" w:space="0" w:color="auto"/>
            </w:tcBorders>
            <w:shd w:val="clear" w:color="auto" w:fill="auto"/>
            <w:noWrap/>
            <w:vAlign w:val="center"/>
            <w:hideMark/>
          </w:tcPr>
          <w:p w14:paraId="31FBD6B1" w14:textId="1D848BB6" w:rsidR="008F3CE1" w:rsidDel="00742A6F" w:rsidRDefault="008F3CE1">
            <w:pPr>
              <w:jc w:val="center"/>
              <w:rPr>
                <w:del w:id="3291" w:author="JVET-P0617-v2" w:date="2019-10-08T00:29:00Z"/>
                <w:rFonts w:ascii="Arial" w:hAnsi="Arial" w:cs="Arial"/>
                <w:color w:val="000000"/>
                <w:sz w:val="18"/>
                <w:szCs w:val="18"/>
              </w:rPr>
            </w:pPr>
            <w:del w:id="3292" w:author="JVET-P0617-v2" w:date="2019-10-08T00:29:00Z">
              <w:r w:rsidDel="00742A6F">
                <w:rPr>
                  <w:rFonts w:ascii="Arial" w:hAnsi="Arial" w:cs="Arial"/>
                  <w:color w:val="000000"/>
                  <w:sz w:val="18"/>
                  <w:szCs w:val="18"/>
                </w:rPr>
                <w:delText>-0.50%</w:delText>
              </w:r>
            </w:del>
          </w:p>
        </w:tc>
        <w:tc>
          <w:tcPr>
            <w:tcW w:w="1060" w:type="dxa"/>
            <w:tcBorders>
              <w:top w:val="nil"/>
              <w:left w:val="nil"/>
              <w:bottom w:val="nil"/>
              <w:right w:val="nil"/>
            </w:tcBorders>
            <w:shd w:val="clear" w:color="auto" w:fill="auto"/>
            <w:noWrap/>
            <w:vAlign w:val="center"/>
            <w:hideMark/>
          </w:tcPr>
          <w:p w14:paraId="256814DA" w14:textId="277F8C2A" w:rsidR="008F3CE1" w:rsidDel="00742A6F" w:rsidRDefault="008F3CE1">
            <w:pPr>
              <w:jc w:val="center"/>
              <w:rPr>
                <w:del w:id="3293" w:author="JVET-P0617-v2" w:date="2019-10-08T00:29:00Z"/>
                <w:rFonts w:ascii="Arial" w:hAnsi="Arial" w:cs="Arial"/>
                <w:color w:val="000000"/>
                <w:sz w:val="18"/>
                <w:szCs w:val="18"/>
              </w:rPr>
            </w:pPr>
            <w:del w:id="3294" w:author="JVET-P0617-v2" w:date="2019-10-08T00:29:00Z">
              <w:r w:rsidDel="00742A6F">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4F4ACCA" w14:textId="67075BA7" w:rsidR="008F3CE1" w:rsidDel="00742A6F" w:rsidRDefault="008F3CE1">
            <w:pPr>
              <w:jc w:val="center"/>
              <w:rPr>
                <w:del w:id="3295" w:author="JVET-P0617-v2" w:date="2019-10-08T00:29:00Z"/>
                <w:rFonts w:ascii="Arial" w:hAnsi="Arial" w:cs="Arial"/>
                <w:color w:val="000000"/>
                <w:sz w:val="18"/>
                <w:szCs w:val="18"/>
              </w:rPr>
            </w:pPr>
            <w:del w:id="3296" w:author="JVET-P0617-v2" w:date="2019-10-08T00:29:00Z">
              <w:r w:rsidDel="00742A6F">
                <w:rPr>
                  <w:rFonts w:ascii="Arial" w:hAnsi="Arial" w:cs="Arial"/>
                  <w:color w:val="000000"/>
                  <w:sz w:val="18"/>
                  <w:szCs w:val="18"/>
                </w:rPr>
                <w:delText>97%</w:delText>
              </w:r>
            </w:del>
          </w:p>
        </w:tc>
      </w:tr>
      <w:tr w:rsidR="008F3CE1" w:rsidDel="00742A6F" w14:paraId="4FEF614D" w14:textId="7C4016C9" w:rsidTr="008F3CE1">
        <w:trPr>
          <w:trHeight w:val="255"/>
          <w:jc w:val="center"/>
          <w:del w:id="3297" w:author="JVET-P0617-v2" w:date="2019-10-08T00: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71929" w14:textId="7A665D22" w:rsidR="008F3CE1" w:rsidDel="00742A6F" w:rsidRDefault="008F3CE1">
            <w:pPr>
              <w:jc w:val="center"/>
              <w:rPr>
                <w:del w:id="3298" w:author="JVET-P0617-v2" w:date="2019-10-08T00:29:00Z"/>
                <w:rFonts w:ascii="Arial" w:hAnsi="Arial" w:cs="Arial"/>
                <w:b/>
                <w:bCs/>
                <w:color w:val="000000"/>
                <w:sz w:val="18"/>
                <w:szCs w:val="18"/>
              </w:rPr>
            </w:pPr>
            <w:del w:id="3299" w:author="JVET-P0617-v2" w:date="2019-10-08T00:29:00Z">
              <w:r w:rsidDel="00742A6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F0D1456" w14:textId="2CEE7D22" w:rsidR="008F3CE1" w:rsidDel="00742A6F" w:rsidRDefault="008F3CE1">
            <w:pPr>
              <w:jc w:val="center"/>
              <w:rPr>
                <w:del w:id="3300" w:author="JVET-P0617-v2" w:date="2019-10-08T00:29:00Z"/>
                <w:rFonts w:ascii="Arial" w:hAnsi="Arial" w:cs="Arial"/>
                <w:color w:val="000000"/>
                <w:sz w:val="18"/>
                <w:szCs w:val="18"/>
              </w:rPr>
            </w:pPr>
            <w:del w:id="3301"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3D1E3F0" w14:textId="3396006F" w:rsidR="008F3CE1" w:rsidDel="00742A6F" w:rsidRDefault="008F3CE1">
            <w:pPr>
              <w:jc w:val="center"/>
              <w:rPr>
                <w:del w:id="3302" w:author="JVET-P0617-v2" w:date="2019-10-08T00:29:00Z"/>
                <w:rFonts w:ascii="Arial" w:hAnsi="Arial" w:cs="Arial"/>
                <w:color w:val="000000"/>
                <w:sz w:val="18"/>
                <w:szCs w:val="18"/>
              </w:rPr>
            </w:pPr>
            <w:del w:id="3303"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622269C" w14:textId="15027CE8" w:rsidR="008F3CE1" w:rsidDel="00742A6F" w:rsidRDefault="008F3CE1">
            <w:pPr>
              <w:jc w:val="center"/>
              <w:rPr>
                <w:del w:id="3304" w:author="JVET-P0617-v2" w:date="2019-10-08T00:29:00Z"/>
                <w:rFonts w:ascii="Arial" w:hAnsi="Arial" w:cs="Arial"/>
                <w:color w:val="000000"/>
                <w:sz w:val="18"/>
                <w:szCs w:val="18"/>
              </w:rPr>
            </w:pPr>
            <w:del w:id="3305"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72FFFE6" w14:textId="5F8E9B47" w:rsidR="008F3CE1" w:rsidDel="00742A6F" w:rsidRDefault="008F3CE1">
            <w:pPr>
              <w:jc w:val="center"/>
              <w:rPr>
                <w:del w:id="3306" w:author="JVET-P0617-v2" w:date="2019-10-08T00:29:00Z"/>
                <w:rFonts w:ascii="Arial" w:hAnsi="Arial" w:cs="Arial"/>
                <w:color w:val="000000"/>
                <w:sz w:val="18"/>
                <w:szCs w:val="18"/>
              </w:rPr>
            </w:pPr>
            <w:del w:id="3307" w:author="JVET-P0617-v2" w:date="2019-10-08T00:29:00Z">
              <w:r w:rsidDel="00742A6F">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778CA22" w14:textId="642F0E2F" w:rsidR="008F3CE1" w:rsidDel="00742A6F" w:rsidRDefault="008F3CE1">
            <w:pPr>
              <w:jc w:val="center"/>
              <w:rPr>
                <w:del w:id="3308" w:author="JVET-P0617-v2" w:date="2019-10-08T00:29:00Z"/>
                <w:rFonts w:ascii="Arial" w:hAnsi="Arial" w:cs="Arial"/>
                <w:color w:val="000000"/>
                <w:sz w:val="18"/>
                <w:szCs w:val="18"/>
              </w:rPr>
            </w:pPr>
            <w:del w:id="3309" w:author="JVET-P0617-v2" w:date="2019-10-08T00:29:00Z">
              <w:r w:rsidDel="00742A6F">
                <w:rPr>
                  <w:rFonts w:ascii="Arial" w:hAnsi="Arial" w:cs="Arial"/>
                  <w:color w:val="000000"/>
                  <w:sz w:val="18"/>
                  <w:szCs w:val="18"/>
                </w:rPr>
                <w:delText>#VALUE!</w:delText>
              </w:r>
            </w:del>
          </w:p>
        </w:tc>
      </w:tr>
      <w:tr w:rsidR="008F3CE1" w:rsidDel="00742A6F" w14:paraId="081679EB" w14:textId="125211B1" w:rsidTr="008F3CE1">
        <w:trPr>
          <w:trHeight w:val="255"/>
          <w:jc w:val="center"/>
          <w:del w:id="3310" w:author="JVET-P0617-v2" w:date="2019-10-08T00:29:00Z"/>
        </w:trPr>
        <w:tc>
          <w:tcPr>
            <w:tcW w:w="1640" w:type="dxa"/>
            <w:tcBorders>
              <w:top w:val="single" w:sz="8" w:space="0" w:color="auto"/>
              <w:left w:val="single" w:sz="8" w:space="0" w:color="auto"/>
              <w:bottom w:val="nil"/>
              <w:right w:val="nil"/>
            </w:tcBorders>
            <w:shd w:val="clear" w:color="auto" w:fill="auto"/>
            <w:noWrap/>
            <w:vAlign w:val="center"/>
            <w:hideMark/>
          </w:tcPr>
          <w:p w14:paraId="2D74B6D8" w14:textId="25373014" w:rsidR="008F3CE1" w:rsidDel="00742A6F" w:rsidRDefault="008F3CE1">
            <w:pPr>
              <w:jc w:val="center"/>
              <w:rPr>
                <w:del w:id="3311" w:author="JVET-P0617-v2" w:date="2019-10-08T00:29:00Z"/>
                <w:rFonts w:ascii="Arial" w:hAnsi="Arial" w:cs="Arial"/>
                <w:color w:val="000000"/>
                <w:sz w:val="18"/>
                <w:szCs w:val="18"/>
              </w:rPr>
            </w:pPr>
            <w:del w:id="3312" w:author="JVET-P0617-v2" w:date="2019-10-08T00:29:00Z">
              <w:r w:rsidDel="00742A6F">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1973736" w14:textId="0F0A16CA" w:rsidR="008F3CE1" w:rsidDel="00742A6F" w:rsidRDefault="008F3CE1">
            <w:pPr>
              <w:jc w:val="center"/>
              <w:rPr>
                <w:del w:id="3313" w:author="JVET-P0617-v2" w:date="2019-10-08T00:29:00Z"/>
                <w:rFonts w:ascii="Arial" w:hAnsi="Arial" w:cs="Arial"/>
                <w:color w:val="000000"/>
                <w:sz w:val="18"/>
                <w:szCs w:val="18"/>
              </w:rPr>
            </w:pPr>
            <w:del w:id="3314" w:author="JVET-P0617-v2" w:date="2019-10-08T00:29:00Z">
              <w:r w:rsidDel="00742A6F">
                <w:rPr>
                  <w:rFonts w:ascii="Arial" w:hAnsi="Arial" w:cs="Arial"/>
                  <w:color w:val="000000"/>
                  <w:sz w:val="18"/>
                  <w:szCs w:val="18"/>
                </w:rPr>
                <w:delText>-0.30%</w:delText>
              </w:r>
            </w:del>
          </w:p>
        </w:tc>
        <w:tc>
          <w:tcPr>
            <w:tcW w:w="1060" w:type="dxa"/>
            <w:tcBorders>
              <w:top w:val="single" w:sz="8" w:space="0" w:color="auto"/>
              <w:left w:val="nil"/>
              <w:bottom w:val="nil"/>
              <w:right w:val="nil"/>
            </w:tcBorders>
            <w:shd w:val="clear" w:color="auto" w:fill="auto"/>
            <w:noWrap/>
            <w:vAlign w:val="center"/>
            <w:hideMark/>
          </w:tcPr>
          <w:p w14:paraId="512DFC0A" w14:textId="04EB914C" w:rsidR="008F3CE1" w:rsidDel="00742A6F" w:rsidRDefault="008F3CE1">
            <w:pPr>
              <w:jc w:val="center"/>
              <w:rPr>
                <w:del w:id="3315" w:author="JVET-P0617-v2" w:date="2019-10-08T00:29:00Z"/>
                <w:rFonts w:ascii="Arial" w:hAnsi="Arial" w:cs="Arial"/>
                <w:color w:val="000000"/>
                <w:sz w:val="18"/>
                <w:szCs w:val="18"/>
              </w:rPr>
            </w:pPr>
            <w:del w:id="3316" w:author="JVET-P0617-v2" w:date="2019-10-08T00:29:00Z">
              <w:r w:rsidDel="00742A6F">
                <w:rPr>
                  <w:rFonts w:ascii="Arial" w:hAnsi="Arial" w:cs="Arial"/>
                  <w:color w:val="000000"/>
                  <w:sz w:val="18"/>
                  <w:szCs w:val="18"/>
                </w:rPr>
                <w:delText>0.03%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C2AFB59" w14:textId="7C7E6EB0" w:rsidR="008F3CE1" w:rsidDel="00742A6F" w:rsidRDefault="008F3CE1">
            <w:pPr>
              <w:jc w:val="center"/>
              <w:rPr>
                <w:del w:id="3317" w:author="JVET-P0617-v2" w:date="2019-10-08T00:29:00Z"/>
                <w:rFonts w:ascii="Arial" w:hAnsi="Arial" w:cs="Arial"/>
                <w:color w:val="000000"/>
                <w:sz w:val="18"/>
                <w:szCs w:val="18"/>
              </w:rPr>
            </w:pPr>
            <w:del w:id="3318" w:author="JVET-P0617-v2" w:date="2019-10-08T00:29:00Z">
              <w:r w:rsidDel="00742A6F">
                <w:rPr>
                  <w:rFonts w:ascii="Arial" w:hAnsi="Arial" w:cs="Arial"/>
                  <w:color w:val="000000"/>
                  <w:sz w:val="18"/>
                  <w:szCs w:val="18"/>
                </w:rPr>
                <w:delText>-1.14%</w:delText>
              </w:r>
            </w:del>
          </w:p>
        </w:tc>
        <w:tc>
          <w:tcPr>
            <w:tcW w:w="1060" w:type="dxa"/>
            <w:tcBorders>
              <w:top w:val="single" w:sz="8" w:space="0" w:color="auto"/>
              <w:left w:val="nil"/>
              <w:bottom w:val="nil"/>
              <w:right w:val="nil"/>
            </w:tcBorders>
            <w:shd w:val="clear" w:color="auto" w:fill="auto"/>
            <w:noWrap/>
            <w:vAlign w:val="center"/>
            <w:hideMark/>
          </w:tcPr>
          <w:p w14:paraId="47F97EDE" w14:textId="765474B1" w:rsidR="008F3CE1" w:rsidDel="00742A6F" w:rsidRDefault="008F3CE1">
            <w:pPr>
              <w:jc w:val="center"/>
              <w:rPr>
                <w:del w:id="3319" w:author="JVET-P0617-v2" w:date="2019-10-08T00:29:00Z"/>
                <w:rFonts w:ascii="Arial" w:hAnsi="Arial" w:cs="Arial"/>
                <w:color w:val="000000"/>
                <w:sz w:val="18"/>
                <w:szCs w:val="18"/>
              </w:rPr>
            </w:pPr>
            <w:del w:id="3320" w:author="JVET-P0617-v2" w:date="2019-10-08T00:29:00Z">
              <w:r w:rsidDel="00742A6F">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984D61A" w14:textId="2192A85F" w:rsidR="008F3CE1" w:rsidDel="00742A6F" w:rsidRDefault="008F3CE1">
            <w:pPr>
              <w:jc w:val="center"/>
              <w:rPr>
                <w:del w:id="3321" w:author="JVET-P0617-v2" w:date="2019-10-08T00:29:00Z"/>
                <w:rFonts w:ascii="Arial" w:hAnsi="Arial" w:cs="Arial"/>
                <w:color w:val="000000"/>
                <w:sz w:val="18"/>
                <w:szCs w:val="18"/>
              </w:rPr>
            </w:pPr>
            <w:del w:id="3322" w:author="JVET-P0617-v2" w:date="2019-10-08T00:29:00Z">
              <w:r w:rsidDel="00742A6F">
                <w:rPr>
                  <w:rFonts w:ascii="Arial" w:hAnsi="Arial" w:cs="Arial"/>
                  <w:color w:val="000000"/>
                  <w:sz w:val="18"/>
                  <w:szCs w:val="18"/>
                </w:rPr>
                <w:delText>98%</w:delText>
              </w:r>
            </w:del>
          </w:p>
        </w:tc>
      </w:tr>
      <w:tr w:rsidR="008F3CE1" w:rsidDel="00742A6F" w14:paraId="183095DB" w14:textId="0392063A" w:rsidTr="008F3CE1">
        <w:trPr>
          <w:trHeight w:val="255"/>
          <w:jc w:val="center"/>
          <w:del w:id="3323" w:author="JVET-P0617-v2" w:date="2019-10-08T00:29:00Z"/>
        </w:trPr>
        <w:tc>
          <w:tcPr>
            <w:tcW w:w="1640" w:type="dxa"/>
            <w:tcBorders>
              <w:top w:val="nil"/>
              <w:left w:val="single" w:sz="8" w:space="0" w:color="auto"/>
              <w:bottom w:val="single" w:sz="8" w:space="0" w:color="auto"/>
              <w:right w:val="nil"/>
            </w:tcBorders>
            <w:shd w:val="clear" w:color="auto" w:fill="auto"/>
            <w:noWrap/>
            <w:vAlign w:val="center"/>
            <w:hideMark/>
          </w:tcPr>
          <w:p w14:paraId="614FD102" w14:textId="7360EC03" w:rsidR="008F3CE1" w:rsidDel="00742A6F" w:rsidRDefault="008F3CE1">
            <w:pPr>
              <w:jc w:val="center"/>
              <w:rPr>
                <w:del w:id="3324" w:author="JVET-P0617-v2" w:date="2019-10-08T00:29:00Z"/>
                <w:rFonts w:ascii="Arial" w:hAnsi="Arial" w:cs="Arial"/>
                <w:color w:val="000000"/>
                <w:sz w:val="18"/>
                <w:szCs w:val="18"/>
              </w:rPr>
            </w:pPr>
            <w:del w:id="3325" w:author="JVET-P0617-v2" w:date="2019-10-08T00:29:00Z">
              <w:r w:rsidDel="00742A6F">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E12331C" w14:textId="27A71EE4" w:rsidR="008F3CE1" w:rsidDel="00742A6F" w:rsidRDefault="008F3CE1">
            <w:pPr>
              <w:jc w:val="center"/>
              <w:rPr>
                <w:del w:id="3326" w:author="JVET-P0617-v2" w:date="2019-10-08T00:29:00Z"/>
                <w:rFonts w:ascii="Arial" w:hAnsi="Arial" w:cs="Arial"/>
                <w:color w:val="000000"/>
                <w:sz w:val="18"/>
                <w:szCs w:val="18"/>
              </w:rPr>
            </w:pPr>
            <w:del w:id="3327"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B3F9CE7" w14:textId="58D6AED2" w:rsidR="008F3CE1" w:rsidDel="00742A6F" w:rsidRDefault="008F3CE1">
            <w:pPr>
              <w:jc w:val="center"/>
              <w:rPr>
                <w:del w:id="3328" w:author="JVET-P0617-v2" w:date="2019-10-08T00:29:00Z"/>
                <w:rFonts w:ascii="Arial" w:hAnsi="Arial" w:cs="Arial"/>
                <w:color w:val="000000"/>
                <w:sz w:val="18"/>
                <w:szCs w:val="18"/>
              </w:rPr>
            </w:pPr>
            <w:del w:id="3329"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2731AB1" w14:textId="21E2EE90" w:rsidR="008F3CE1" w:rsidDel="00742A6F" w:rsidRDefault="008F3CE1">
            <w:pPr>
              <w:jc w:val="center"/>
              <w:rPr>
                <w:del w:id="3330" w:author="JVET-P0617-v2" w:date="2019-10-08T00:29:00Z"/>
                <w:rFonts w:ascii="Arial" w:hAnsi="Arial" w:cs="Arial"/>
                <w:color w:val="000000"/>
                <w:sz w:val="18"/>
                <w:szCs w:val="18"/>
              </w:rPr>
            </w:pPr>
            <w:del w:id="3331"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4D3CACC" w14:textId="48C029DE" w:rsidR="008F3CE1" w:rsidDel="00742A6F" w:rsidRDefault="008F3CE1">
            <w:pPr>
              <w:jc w:val="center"/>
              <w:rPr>
                <w:del w:id="3332" w:author="JVET-P0617-v2" w:date="2019-10-08T00:29:00Z"/>
                <w:rFonts w:ascii="Arial" w:hAnsi="Arial" w:cs="Arial"/>
                <w:color w:val="000000"/>
                <w:sz w:val="18"/>
                <w:szCs w:val="18"/>
              </w:rPr>
            </w:pPr>
            <w:del w:id="3333" w:author="JVET-P0617-v2" w:date="2019-10-08T00:29:00Z">
              <w:r w:rsidDel="00742A6F">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C17CD6C" w14:textId="675A0581" w:rsidR="008F3CE1" w:rsidDel="00742A6F" w:rsidRDefault="008F3CE1">
            <w:pPr>
              <w:jc w:val="center"/>
              <w:rPr>
                <w:del w:id="3334" w:author="JVET-P0617-v2" w:date="2019-10-08T00:29:00Z"/>
                <w:rFonts w:ascii="Arial" w:hAnsi="Arial" w:cs="Arial"/>
                <w:color w:val="000000"/>
                <w:sz w:val="18"/>
                <w:szCs w:val="18"/>
              </w:rPr>
            </w:pPr>
            <w:del w:id="3335" w:author="JVET-P0617-v2" w:date="2019-10-08T00:29:00Z">
              <w:r w:rsidDel="00742A6F">
                <w:rPr>
                  <w:rFonts w:ascii="Arial" w:hAnsi="Arial" w:cs="Arial"/>
                  <w:color w:val="000000"/>
                  <w:sz w:val="18"/>
                  <w:szCs w:val="18"/>
                </w:rPr>
                <w:delText>#VALUE!</w:delText>
              </w:r>
            </w:del>
          </w:p>
        </w:tc>
      </w:tr>
    </w:tbl>
    <w:p w14:paraId="5C61C493" w14:textId="327831B1" w:rsidR="00564D6F" w:rsidRPr="00E17F8A" w:rsidRDefault="00564D6F" w:rsidP="00564D6F">
      <w:pPr>
        <w:spacing w:before="240"/>
        <w:rPr>
          <w:sz w:val="22"/>
          <w:szCs w:val="22"/>
          <w:lang w:val="en-CA" w:eastAsia="ko-KR"/>
        </w:rPr>
      </w:pPr>
      <w:r w:rsidRPr="00E17F8A">
        <w:rPr>
          <w:b/>
          <w:sz w:val="22"/>
          <w:szCs w:val="22"/>
          <w:lang w:val="en-CA" w:eastAsia="ko-KR"/>
        </w:rPr>
        <w:t xml:space="preserve">Table </w:t>
      </w:r>
      <w:ins w:id="3336" w:author="JVET-P0617-v2" w:date="2019-10-08T00:29:00Z">
        <w:r w:rsidR="00742A6F">
          <w:rPr>
            <w:b/>
            <w:sz w:val="22"/>
            <w:szCs w:val="22"/>
            <w:lang w:val="en-CA" w:eastAsia="ko-KR"/>
          </w:rPr>
          <w:t>7</w:t>
        </w:r>
      </w:ins>
      <w:del w:id="3337" w:author="JVET-P0617-v2" w:date="2019-10-08T00:29:00Z">
        <w:r w:rsidDel="00742A6F">
          <w:rPr>
            <w:b/>
            <w:sz w:val="22"/>
            <w:szCs w:val="22"/>
            <w:lang w:val="en-CA" w:eastAsia="ko-KR"/>
          </w:rPr>
          <w:delText>6</w:delText>
        </w:r>
      </w:del>
      <w:r w:rsidRPr="00E17F8A">
        <w:rPr>
          <w:b/>
          <w:sz w:val="22"/>
          <w:szCs w:val="22"/>
          <w:lang w:val="en-CA" w:eastAsia="ko-KR"/>
        </w:rPr>
        <w:t xml:space="preserve">. Simulation results for Test </w:t>
      </w:r>
      <w:r>
        <w:rPr>
          <w:b/>
          <w:sz w:val="22"/>
          <w:szCs w:val="22"/>
          <w:lang w:val="en-CA" w:eastAsia="ko-KR"/>
        </w:rPr>
        <w:t>4</w:t>
      </w:r>
      <w:r w:rsidRPr="00E17F8A">
        <w:rPr>
          <w:b/>
          <w:sz w:val="22"/>
          <w:szCs w:val="22"/>
          <w:lang w:val="en-CA" w:eastAsia="ko-KR"/>
        </w:rPr>
        <w:t xml:space="preserve"> on fade-t</w:t>
      </w:r>
      <w:r>
        <w:rPr>
          <w:b/>
          <w:sz w:val="22"/>
          <w:szCs w:val="22"/>
          <w:lang w:val="en-CA" w:eastAsia="ko-KR"/>
        </w:rPr>
        <w:t xml:space="preserve">o-white </w:t>
      </w:r>
      <w:r w:rsidRPr="00E17F8A">
        <w:rPr>
          <w:b/>
          <w:sz w:val="22"/>
          <w:szCs w:val="22"/>
          <w:lang w:val="en-CA" w:eastAsia="ko-KR"/>
        </w:rPr>
        <w:t>sequences</w:t>
      </w:r>
      <w:r>
        <w:rPr>
          <w:b/>
          <w:sz w:val="22"/>
          <w:szCs w:val="22"/>
          <w:lang w:val="en-CA" w:eastAsia="ko-KR"/>
        </w:rPr>
        <w:t>.</w:t>
      </w:r>
    </w:p>
    <w:tbl>
      <w:tblPr>
        <w:tblW w:w="6940" w:type="dxa"/>
        <w:jc w:val="center"/>
        <w:tblLook w:val="04A0" w:firstRow="1" w:lastRow="0" w:firstColumn="1" w:lastColumn="0" w:noHBand="0" w:noVBand="1"/>
      </w:tblPr>
      <w:tblGrid>
        <w:gridCol w:w="1640"/>
        <w:gridCol w:w="1060"/>
        <w:gridCol w:w="101"/>
        <w:gridCol w:w="959"/>
        <w:gridCol w:w="201"/>
        <w:gridCol w:w="859"/>
        <w:gridCol w:w="301"/>
        <w:gridCol w:w="759"/>
        <w:gridCol w:w="112"/>
        <w:gridCol w:w="948"/>
        <w:tblGridChange w:id="3338">
          <w:tblGrid>
            <w:gridCol w:w="1640"/>
            <w:gridCol w:w="1060"/>
            <w:gridCol w:w="101"/>
            <w:gridCol w:w="959"/>
            <w:gridCol w:w="201"/>
            <w:gridCol w:w="859"/>
            <w:gridCol w:w="301"/>
            <w:gridCol w:w="759"/>
            <w:gridCol w:w="112"/>
            <w:gridCol w:w="948"/>
          </w:tblGrid>
        </w:tblGridChange>
      </w:tblGrid>
      <w:tr w:rsidR="00AD51FA" w:rsidDel="00D842FE" w14:paraId="55172613" w14:textId="579A3EC3" w:rsidTr="00AD51FA">
        <w:trPr>
          <w:trHeight w:val="255"/>
          <w:jc w:val="center"/>
          <w:del w:id="3339" w:author="JVET-P0617-v2" w:date="2019-10-08T00:30:00Z"/>
        </w:trPr>
        <w:tc>
          <w:tcPr>
            <w:tcW w:w="1640" w:type="dxa"/>
            <w:tcBorders>
              <w:top w:val="nil"/>
              <w:left w:val="nil"/>
              <w:bottom w:val="nil"/>
              <w:right w:val="nil"/>
            </w:tcBorders>
            <w:shd w:val="clear" w:color="auto" w:fill="auto"/>
            <w:noWrap/>
            <w:vAlign w:val="center"/>
            <w:hideMark/>
          </w:tcPr>
          <w:p w14:paraId="1170C7F9" w14:textId="39945D6E" w:rsidR="00AD51FA" w:rsidDel="00D842FE" w:rsidRDefault="00AD51FA">
            <w:pPr>
              <w:rPr>
                <w:del w:id="3340" w:author="JVET-P0617-v2" w:date="2019-10-08T00:30:00Z"/>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44711" w14:textId="6EC0055A" w:rsidR="00AD51FA" w:rsidDel="00D842FE" w:rsidRDefault="00AD51FA">
            <w:pPr>
              <w:jc w:val="center"/>
              <w:rPr>
                <w:del w:id="3341" w:author="JVET-P0617-v2" w:date="2019-10-08T00:30:00Z"/>
                <w:rFonts w:ascii="Arial" w:hAnsi="Arial" w:cs="Arial"/>
                <w:b/>
                <w:bCs/>
                <w:color w:val="000000"/>
                <w:sz w:val="18"/>
                <w:szCs w:val="18"/>
              </w:rPr>
            </w:pPr>
            <w:del w:id="3342" w:author="JVET-P0617-v2" w:date="2019-10-08T00:30:00Z">
              <w:r w:rsidDel="00D842FE">
                <w:rPr>
                  <w:rFonts w:ascii="Arial" w:hAnsi="Arial" w:cs="Arial"/>
                  <w:b/>
                  <w:bCs/>
                  <w:color w:val="000000"/>
                  <w:sz w:val="18"/>
                  <w:szCs w:val="18"/>
                </w:rPr>
                <w:delText xml:space="preserve">Random Access </w:delText>
              </w:r>
            </w:del>
          </w:p>
        </w:tc>
      </w:tr>
      <w:tr w:rsidR="00AD51FA" w:rsidDel="00D842FE" w14:paraId="52B29326" w14:textId="42C7D123" w:rsidTr="00AD51FA">
        <w:trPr>
          <w:trHeight w:val="255"/>
          <w:jc w:val="center"/>
          <w:del w:id="3343" w:author="JVET-P0617-v2" w:date="2019-10-08T00:30:00Z"/>
        </w:trPr>
        <w:tc>
          <w:tcPr>
            <w:tcW w:w="1640" w:type="dxa"/>
            <w:tcBorders>
              <w:top w:val="nil"/>
              <w:left w:val="nil"/>
              <w:bottom w:val="nil"/>
              <w:right w:val="nil"/>
            </w:tcBorders>
            <w:shd w:val="clear" w:color="auto" w:fill="auto"/>
            <w:noWrap/>
            <w:vAlign w:val="center"/>
            <w:hideMark/>
          </w:tcPr>
          <w:p w14:paraId="741C8B01" w14:textId="53669C6D" w:rsidR="00AD51FA" w:rsidDel="00D842FE" w:rsidRDefault="00AD51FA">
            <w:pPr>
              <w:jc w:val="center"/>
              <w:rPr>
                <w:del w:id="3344" w:author="JVET-P0617-v2" w:date="2019-10-08T00:30: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60D98FB" w14:textId="69AD9206" w:rsidR="00AD51FA" w:rsidDel="00D842FE" w:rsidRDefault="00AD51FA">
            <w:pPr>
              <w:jc w:val="center"/>
              <w:rPr>
                <w:del w:id="3345" w:author="JVET-P0617-v2" w:date="2019-10-08T00:30:00Z"/>
                <w:rFonts w:ascii="Arial" w:hAnsi="Arial" w:cs="Arial"/>
                <w:b/>
                <w:bCs/>
                <w:color w:val="000000"/>
                <w:sz w:val="18"/>
                <w:szCs w:val="18"/>
              </w:rPr>
            </w:pPr>
            <w:del w:id="3346" w:author="JVET-P0617-v2" w:date="2019-10-08T00:30:00Z">
              <w:r w:rsidDel="00D842FE">
                <w:rPr>
                  <w:rFonts w:ascii="Arial" w:hAnsi="Arial" w:cs="Arial"/>
                  <w:b/>
                  <w:bCs/>
                  <w:color w:val="000000"/>
                  <w:sz w:val="18"/>
                  <w:szCs w:val="18"/>
                </w:rPr>
                <w:delText>Over VTM6.0 fade 2 sec</w:delText>
              </w:r>
            </w:del>
          </w:p>
        </w:tc>
      </w:tr>
      <w:tr w:rsidR="00AD51FA" w:rsidDel="00D842FE" w14:paraId="2CD41B94" w14:textId="6F9DC7ED" w:rsidTr="00AD51FA">
        <w:trPr>
          <w:trHeight w:val="255"/>
          <w:jc w:val="center"/>
          <w:del w:id="3347" w:author="JVET-P0617-v2" w:date="2019-10-08T00:30:00Z"/>
        </w:trPr>
        <w:tc>
          <w:tcPr>
            <w:tcW w:w="1640" w:type="dxa"/>
            <w:tcBorders>
              <w:top w:val="nil"/>
              <w:left w:val="nil"/>
              <w:bottom w:val="nil"/>
              <w:right w:val="nil"/>
            </w:tcBorders>
            <w:shd w:val="clear" w:color="auto" w:fill="auto"/>
            <w:noWrap/>
            <w:vAlign w:val="center"/>
            <w:hideMark/>
          </w:tcPr>
          <w:p w14:paraId="27C3FAF6" w14:textId="06AF0735" w:rsidR="00AD51FA" w:rsidDel="00D842FE" w:rsidRDefault="00AD51FA">
            <w:pPr>
              <w:jc w:val="center"/>
              <w:rPr>
                <w:del w:id="3348" w:author="JVET-P0617-v2" w:date="2019-10-08T00:3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47F8743" w14:textId="3158D8F6" w:rsidR="00AD51FA" w:rsidDel="00D842FE" w:rsidRDefault="00AD51FA">
            <w:pPr>
              <w:jc w:val="center"/>
              <w:rPr>
                <w:del w:id="3349" w:author="JVET-P0617-v2" w:date="2019-10-08T00:30:00Z"/>
                <w:rFonts w:ascii="Arial" w:hAnsi="Arial" w:cs="Arial"/>
                <w:color w:val="000000"/>
                <w:sz w:val="18"/>
                <w:szCs w:val="18"/>
              </w:rPr>
            </w:pPr>
            <w:del w:id="3350" w:author="JVET-P0617-v2" w:date="2019-10-08T00:30:00Z">
              <w:r w:rsidDel="00D842FE">
                <w:rPr>
                  <w:rFonts w:ascii="Arial" w:hAnsi="Arial" w:cs="Arial"/>
                  <w:color w:val="000000"/>
                  <w:sz w:val="18"/>
                  <w:szCs w:val="18"/>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4B74CB4A" w14:textId="5B067BBE" w:rsidR="00AD51FA" w:rsidDel="00D842FE" w:rsidRDefault="00AD51FA">
            <w:pPr>
              <w:jc w:val="center"/>
              <w:rPr>
                <w:del w:id="3351" w:author="JVET-P0617-v2" w:date="2019-10-08T00:30:00Z"/>
                <w:rFonts w:ascii="Arial" w:hAnsi="Arial" w:cs="Arial"/>
                <w:color w:val="000000"/>
                <w:sz w:val="18"/>
                <w:szCs w:val="18"/>
              </w:rPr>
            </w:pPr>
            <w:del w:id="3352" w:author="JVET-P0617-v2" w:date="2019-10-08T00:30:00Z">
              <w:r w:rsidDel="00D842FE">
                <w:rPr>
                  <w:rFonts w:ascii="Arial" w:hAnsi="Arial" w:cs="Arial"/>
                  <w:color w:val="000000"/>
                  <w:sz w:val="18"/>
                  <w:szCs w:val="18"/>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AA7A754" w14:textId="25FC7683" w:rsidR="00AD51FA" w:rsidDel="00D842FE" w:rsidRDefault="00AD51FA">
            <w:pPr>
              <w:jc w:val="center"/>
              <w:rPr>
                <w:del w:id="3353" w:author="JVET-P0617-v2" w:date="2019-10-08T00:30:00Z"/>
                <w:rFonts w:ascii="Arial" w:hAnsi="Arial" w:cs="Arial"/>
                <w:color w:val="000000"/>
                <w:sz w:val="18"/>
                <w:szCs w:val="18"/>
              </w:rPr>
            </w:pPr>
            <w:del w:id="3354" w:author="JVET-P0617-v2" w:date="2019-10-08T00:30:00Z">
              <w:r w:rsidDel="00D842FE">
                <w:rPr>
                  <w:rFonts w:ascii="Arial" w:hAnsi="Arial" w:cs="Arial"/>
                  <w:color w:val="000000"/>
                  <w:sz w:val="18"/>
                  <w:szCs w:val="18"/>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6CCB2C5C" w14:textId="0726D249" w:rsidR="00AD51FA" w:rsidDel="00D842FE" w:rsidRDefault="00AD51FA">
            <w:pPr>
              <w:jc w:val="center"/>
              <w:rPr>
                <w:del w:id="3355" w:author="JVET-P0617-v2" w:date="2019-10-08T00:30:00Z"/>
                <w:rFonts w:ascii="Arial" w:hAnsi="Arial" w:cs="Arial"/>
                <w:color w:val="000000"/>
                <w:sz w:val="18"/>
                <w:szCs w:val="18"/>
              </w:rPr>
            </w:pPr>
            <w:del w:id="3356" w:author="JVET-P0617-v2" w:date="2019-10-08T00:30:00Z">
              <w:r w:rsidDel="00D842FE">
                <w:rPr>
                  <w:rFonts w:ascii="Arial" w:hAnsi="Arial" w:cs="Arial"/>
                  <w:color w:val="000000"/>
                  <w:sz w:val="18"/>
                  <w:szCs w:val="18"/>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4971C660" w14:textId="696C0236" w:rsidR="00AD51FA" w:rsidDel="00D842FE" w:rsidRDefault="00AD51FA">
            <w:pPr>
              <w:jc w:val="center"/>
              <w:rPr>
                <w:del w:id="3357" w:author="JVET-P0617-v2" w:date="2019-10-08T00:30:00Z"/>
                <w:rFonts w:ascii="Arial" w:hAnsi="Arial" w:cs="Arial"/>
                <w:color w:val="000000"/>
                <w:sz w:val="18"/>
                <w:szCs w:val="18"/>
              </w:rPr>
            </w:pPr>
            <w:del w:id="3358" w:author="JVET-P0617-v2" w:date="2019-10-08T00:30:00Z">
              <w:r w:rsidDel="00D842FE">
                <w:rPr>
                  <w:rFonts w:ascii="Arial" w:hAnsi="Arial" w:cs="Arial"/>
                  <w:color w:val="000000"/>
                  <w:sz w:val="18"/>
                  <w:szCs w:val="18"/>
                </w:rPr>
                <w:delText>DecT</w:delText>
              </w:r>
            </w:del>
          </w:p>
        </w:tc>
      </w:tr>
      <w:tr w:rsidR="00AD51FA" w:rsidDel="00D842FE" w14:paraId="70A7B4F3" w14:textId="626423F3" w:rsidTr="00AD51FA">
        <w:trPr>
          <w:trHeight w:val="255"/>
          <w:jc w:val="center"/>
          <w:del w:id="3359" w:author="JVET-P0617-v2" w:date="2019-10-08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2DA46" w14:textId="4605BB57" w:rsidR="00AD51FA" w:rsidDel="00D842FE" w:rsidRDefault="00AD51FA">
            <w:pPr>
              <w:jc w:val="center"/>
              <w:rPr>
                <w:del w:id="3360" w:author="JVET-P0617-v2" w:date="2019-10-08T00:30:00Z"/>
                <w:rFonts w:ascii="Arial" w:hAnsi="Arial" w:cs="Arial"/>
                <w:color w:val="000000"/>
                <w:sz w:val="18"/>
                <w:szCs w:val="18"/>
              </w:rPr>
            </w:pPr>
            <w:del w:id="3361" w:author="JVET-P0617-v2" w:date="2019-10-08T00:30:00Z">
              <w:r w:rsidDel="00D842FE">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9ECA3A5" w14:textId="0475E039" w:rsidR="00AD51FA" w:rsidDel="00D842FE" w:rsidRDefault="00AD51FA">
            <w:pPr>
              <w:jc w:val="center"/>
              <w:rPr>
                <w:del w:id="3362" w:author="JVET-P0617-v2" w:date="2019-10-08T00:30:00Z"/>
                <w:rFonts w:ascii="Arial" w:hAnsi="Arial" w:cs="Arial"/>
                <w:color w:val="000000"/>
                <w:sz w:val="18"/>
                <w:szCs w:val="18"/>
              </w:rPr>
            </w:pPr>
            <w:del w:id="3363"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264EC038" w14:textId="3D5FC01B" w:rsidR="00AD51FA" w:rsidDel="00D842FE" w:rsidRDefault="00AD51FA">
            <w:pPr>
              <w:jc w:val="center"/>
              <w:rPr>
                <w:del w:id="3364" w:author="JVET-P0617-v2" w:date="2019-10-08T00:30:00Z"/>
                <w:rFonts w:ascii="Arial" w:hAnsi="Arial" w:cs="Arial"/>
                <w:color w:val="000000"/>
                <w:sz w:val="18"/>
                <w:szCs w:val="18"/>
              </w:rPr>
            </w:pPr>
            <w:del w:id="3365"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3630DE90" w14:textId="0F99EC7E" w:rsidR="00AD51FA" w:rsidDel="00D842FE" w:rsidRDefault="00AD51FA">
            <w:pPr>
              <w:jc w:val="center"/>
              <w:rPr>
                <w:del w:id="3366" w:author="JVET-P0617-v2" w:date="2019-10-08T00:30:00Z"/>
                <w:rFonts w:ascii="Arial" w:hAnsi="Arial" w:cs="Arial"/>
                <w:color w:val="000000"/>
                <w:sz w:val="18"/>
                <w:szCs w:val="18"/>
              </w:rPr>
            </w:pPr>
            <w:del w:id="3367"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0BD71953" w14:textId="1F7896C2" w:rsidR="00AD51FA" w:rsidDel="00D842FE" w:rsidRDefault="00AD51FA">
            <w:pPr>
              <w:jc w:val="center"/>
              <w:rPr>
                <w:del w:id="3368" w:author="JVET-P0617-v2" w:date="2019-10-08T00:30:00Z"/>
                <w:rFonts w:ascii="Arial" w:hAnsi="Arial" w:cs="Arial"/>
                <w:color w:val="000000"/>
                <w:sz w:val="18"/>
                <w:szCs w:val="18"/>
              </w:rPr>
            </w:pPr>
            <w:del w:id="3369"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55F344EA" w14:textId="539A52B7" w:rsidR="00AD51FA" w:rsidDel="00D842FE" w:rsidRDefault="00AD51FA">
            <w:pPr>
              <w:jc w:val="center"/>
              <w:rPr>
                <w:del w:id="3370" w:author="JVET-P0617-v2" w:date="2019-10-08T00:30:00Z"/>
                <w:rFonts w:ascii="Arial" w:hAnsi="Arial" w:cs="Arial"/>
                <w:color w:val="000000"/>
                <w:sz w:val="18"/>
                <w:szCs w:val="18"/>
              </w:rPr>
            </w:pPr>
            <w:del w:id="3371" w:author="JVET-P0617-v2" w:date="2019-10-08T00:30:00Z">
              <w:r w:rsidDel="00D842FE">
                <w:rPr>
                  <w:rFonts w:ascii="Arial" w:hAnsi="Arial" w:cs="Arial"/>
                  <w:color w:val="000000"/>
                  <w:sz w:val="18"/>
                  <w:szCs w:val="18"/>
                </w:rPr>
                <w:delText>#VALUE!</w:delText>
              </w:r>
            </w:del>
          </w:p>
        </w:tc>
      </w:tr>
      <w:tr w:rsidR="00AD51FA" w:rsidDel="00D842FE" w14:paraId="4D4C8ACC" w14:textId="390E8083" w:rsidTr="00AD51FA">
        <w:trPr>
          <w:trHeight w:val="255"/>
          <w:jc w:val="center"/>
          <w:del w:id="3372"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6CD5B65A" w14:textId="1A91B254" w:rsidR="00AD51FA" w:rsidDel="00D842FE" w:rsidRDefault="00AD51FA">
            <w:pPr>
              <w:jc w:val="center"/>
              <w:rPr>
                <w:del w:id="3373" w:author="JVET-P0617-v2" w:date="2019-10-08T00:30:00Z"/>
                <w:rFonts w:ascii="Arial" w:hAnsi="Arial" w:cs="Arial"/>
                <w:color w:val="000000"/>
                <w:sz w:val="18"/>
                <w:szCs w:val="18"/>
              </w:rPr>
            </w:pPr>
            <w:del w:id="3374" w:author="JVET-P0617-v2" w:date="2019-10-08T00:30:00Z">
              <w:r w:rsidDel="00D842FE">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DC18012" w14:textId="725FC267" w:rsidR="00AD51FA" w:rsidDel="00D842FE" w:rsidRDefault="00AD51FA">
            <w:pPr>
              <w:jc w:val="center"/>
              <w:rPr>
                <w:del w:id="3375" w:author="JVET-P0617-v2" w:date="2019-10-08T00:30:00Z"/>
                <w:rFonts w:ascii="Arial" w:hAnsi="Arial" w:cs="Arial"/>
                <w:color w:val="000000"/>
                <w:sz w:val="18"/>
                <w:szCs w:val="18"/>
              </w:rPr>
            </w:pPr>
            <w:del w:id="3376"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635B2999" w14:textId="6A39CC0F" w:rsidR="00AD51FA" w:rsidDel="00D842FE" w:rsidRDefault="00AD51FA">
            <w:pPr>
              <w:jc w:val="center"/>
              <w:rPr>
                <w:del w:id="3377" w:author="JVET-P0617-v2" w:date="2019-10-08T00:30:00Z"/>
                <w:rFonts w:ascii="Arial" w:hAnsi="Arial" w:cs="Arial"/>
                <w:color w:val="000000"/>
                <w:sz w:val="18"/>
                <w:szCs w:val="18"/>
              </w:rPr>
            </w:pPr>
            <w:del w:id="3378"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3B57C479" w14:textId="76EAAB29" w:rsidR="00AD51FA" w:rsidDel="00D842FE" w:rsidRDefault="00AD51FA">
            <w:pPr>
              <w:jc w:val="center"/>
              <w:rPr>
                <w:del w:id="3379" w:author="JVET-P0617-v2" w:date="2019-10-08T00:30:00Z"/>
                <w:rFonts w:ascii="Arial" w:hAnsi="Arial" w:cs="Arial"/>
                <w:color w:val="000000"/>
                <w:sz w:val="18"/>
                <w:szCs w:val="18"/>
              </w:rPr>
            </w:pPr>
            <w:del w:id="3380"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31193365" w14:textId="7A89B5B1" w:rsidR="00AD51FA" w:rsidDel="00D842FE" w:rsidRDefault="00AD51FA">
            <w:pPr>
              <w:jc w:val="center"/>
              <w:rPr>
                <w:del w:id="3381" w:author="JVET-P0617-v2" w:date="2019-10-08T00:30:00Z"/>
                <w:rFonts w:ascii="Arial" w:hAnsi="Arial" w:cs="Arial"/>
                <w:color w:val="000000"/>
                <w:sz w:val="18"/>
                <w:szCs w:val="18"/>
              </w:rPr>
            </w:pPr>
            <w:del w:id="3382"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2ED57093" w14:textId="42790DAD" w:rsidR="00AD51FA" w:rsidDel="00D842FE" w:rsidRDefault="00AD51FA">
            <w:pPr>
              <w:jc w:val="center"/>
              <w:rPr>
                <w:del w:id="3383" w:author="JVET-P0617-v2" w:date="2019-10-08T00:30:00Z"/>
                <w:rFonts w:ascii="Arial" w:hAnsi="Arial" w:cs="Arial"/>
                <w:color w:val="000000"/>
                <w:sz w:val="18"/>
                <w:szCs w:val="18"/>
              </w:rPr>
            </w:pPr>
            <w:del w:id="3384" w:author="JVET-P0617-v2" w:date="2019-10-08T00:30:00Z">
              <w:r w:rsidDel="00D842FE">
                <w:rPr>
                  <w:rFonts w:ascii="Arial" w:hAnsi="Arial" w:cs="Arial"/>
                  <w:color w:val="000000"/>
                  <w:sz w:val="18"/>
                  <w:szCs w:val="18"/>
                </w:rPr>
                <w:delText>#VALUE!</w:delText>
              </w:r>
            </w:del>
          </w:p>
        </w:tc>
      </w:tr>
      <w:tr w:rsidR="00AD51FA" w:rsidDel="00D842FE" w14:paraId="27C6221B" w14:textId="6D865A33" w:rsidTr="00AD51FA">
        <w:trPr>
          <w:trHeight w:val="255"/>
          <w:jc w:val="center"/>
          <w:del w:id="3385"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0C759452" w14:textId="47D24ADC" w:rsidR="00AD51FA" w:rsidDel="00D842FE" w:rsidRDefault="00AD51FA">
            <w:pPr>
              <w:jc w:val="center"/>
              <w:rPr>
                <w:del w:id="3386" w:author="JVET-P0617-v2" w:date="2019-10-08T00:30:00Z"/>
                <w:rFonts w:ascii="Arial" w:hAnsi="Arial" w:cs="Arial"/>
                <w:color w:val="000000"/>
                <w:sz w:val="18"/>
                <w:szCs w:val="18"/>
              </w:rPr>
            </w:pPr>
            <w:del w:id="3387" w:author="JVET-P0617-v2" w:date="2019-10-08T00:30:00Z">
              <w:r w:rsidDel="00D842FE">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5C7C9F6" w14:textId="21739E72" w:rsidR="00AD51FA" w:rsidDel="00D842FE" w:rsidRDefault="00AD51FA">
            <w:pPr>
              <w:jc w:val="center"/>
              <w:rPr>
                <w:del w:id="3388" w:author="JVET-P0617-v2" w:date="2019-10-08T00:30:00Z"/>
                <w:rFonts w:ascii="Arial" w:hAnsi="Arial" w:cs="Arial"/>
                <w:color w:val="000000"/>
                <w:sz w:val="18"/>
                <w:szCs w:val="18"/>
              </w:rPr>
            </w:pPr>
            <w:del w:id="3389"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2C9B9060" w14:textId="6650C221" w:rsidR="00AD51FA" w:rsidDel="00D842FE" w:rsidRDefault="00AD51FA">
            <w:pPr>
              <w:jc w:val="center"/>
              <w:rPr>
                <w:del w:id="3390" w:author="JVET-P0617-v2" w:date="2019-10-08T00:30:00Z"/>
                <w:rFonts w:ascii="Arial" w:hAnsi="Arial" w:cs="Arial"/>
                <w:color w:val="000000"/>
                <w:sz w:val="18"/>
                <w:szCs w:val="18"/>
              </w:rPr>
            </w:pPr>
            <w:del w:id="3391"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66FE7A94" w14:textId="4C1371E3" w:rsidR="00AD51FA" w:rsidDel="00D842FE" w:rsidRDefault="00AD51FA">
            <w:pPr>
              <w:jc w:val="center"/>
              <w:rPr>
                <w:del w:id="3392" w:author="JVET-P0617-v2" w:date="2019-10-08T00:30:00Z"/>
                <w:rFonts w:ascii="Arial" w:hAnsi="Arial" w:cs="Arial"/>
                <w:color w:val="000000"/>
                <w:sz w:val="18"/>
                <w:szCs w:val="18"/>
              </w:rPr>
            </w:pPr>
            <w:del w:id="3393"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4BB17973" w14:textId="567E8D17" w:rsidR="00AD51FA" w:rsidDel="00D842FE" w:rsidRDefault="00AD51FA">
            <w:pPr>
              <w:jc w:val="center"/>
              <w:rPr>
                <w:del w:id="3394" w:author="JVET-P0617-v2" w:date="2019-10-08T00:30:00Z"/>
                <w:rFonts w:ascii="Arial" w:hAnsi="Arial" w:cs="Arial"/>
                <w:color w:val="000000"/>
                <w:sz w:val="18"/>
                <w:szCs w:val="18"/>
              </w:rPr>
            </w:pPr>
            <w:del w:id="3395"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728D0A04" w14:textId="684D0359" w:rsidR="00AD51FA" w:rsidDel="00D842FE" w:rsidRDefault="00AD51FA">
            <w:pPr>
              <w:jc w:val="center"/>
              <w:rPr>
                <w:del w:id="3396" w:author="JVET-P0617-v2" w:date="2019-10-08T00:30:00Z"/>
                <w:rFonts w:ascii="Arial" w:hAnsi="Arial" w:cs="Arial"/>
                <w:color w:val="000000"/>
                <w:sz w:val="18"/>
                <w:szCs w:val="18"/>
              </w:rPr>
            </w:pPr>
            <w:del w:id="3397" w:author="JVET-P0617-v2" w:date="2019-10-08T00:30:00Z">
              <w:r w:rsidDel="00D842FE">
                <w:rPr>
                  <w:rFonts w:ascii="Arial" w:hAnsi="Arial" w:cs="Arial"/>
                  <w:color w:val="000000"/>
                  <w:sz w:val="18"/>
                  <w:szCs w:val="18"/>
                </w:rPr>
                <w:delText>#VALUE!</w:delText>
              </w:r>
            </w:del>
          </w:p>
        </w:tc>
      </w:tr>
      <w:tr w:rsidR="00AD51FA" w:rsidDel="00D842FE" w14:paraId="69B29662" w14:textId="084E8893" w:rsidTr="00AD51FA">
        <w:trPr>
          <w:trHeight w:val="255"/>
          <w:jc w:val="center"/>
          <w:del w:id="3398"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771739F3" w14:textId="567EFAA6" w:rsidR="00AD51FA" w:rsidDel="00D842FE" w:rsidRDefault="00AD51FA">
            <w:pPr>
              <w:jc w:val="center"/>
              <w:rPr>
                <w:del w:id="3399" w:author="JVET-P0617-v2" w:date="2019-10-08T00:30:00Z"/>
                <w:rFonts w:ascii="Arial" w:hAnsi="Arial" w:cs="Arial"/>
                <w:color w:val="000000"/>
                <w:sz w:val="18"/>
                <w:szCs w:val="18"/>
              </w:rPr>
            </w:pPr>
            <w:del w:id="3400" w:author="JVET-P0617-v2" w:date="2019-10-08T00:30:00Z">
              <w:r w:rsidDel="00D842FE">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1171ECE" w14:textId="40ACCD58" w:rsidR="00AD51FA" w:rsidDel="00D842FE" w:rsidRDefault="00AD51FA">
            <w:pPr>
              <w:jc w:val="center"/>
              <w:rPr>
                <w:del w:id="3401" w:author="JVET-P0617-v2" w:date="2019-10-08T00:30:00Z"/>
                <w:rFonts w:ascii="Arial" w:hAnsi="Arial" w:cs="Arial"/>
                <w:color w:val="000000"/>
                <w:sz w:val="18"/>
                <w:szCs w:val="18"/>
              </w:rPr>
            </w:pPr>
            <w:del w:id="3402" w:author="JVET-P0617-v2" w:date="2019-10-08T00:30:00Z">
              <w:r w:rsidDel="00D842FE">
                <w:rPr>
                  <w:rFonts w:ascii="Arial" w:hAnsi="Arial" w:cs="Arial"/>
                  <w:color w:val="000000"/>
                  <w:sz w:val="18"/>
                  <w:szCs w:val="18"/>
                </w:rPr>
                <w:delText>0.66%</w:delText>
              </w:r>
            </w:del>
          </w:p>
        </w:tc>
        <w:tc>
          <w:tcPr>
            <w:tcW w:w="1060" w:type="dxa"/>
            <w:gridSpan w:val="2"/>
            <w:tcBorders>
              <w:top w:val="nil"/>
              <w:left w:val="nil"/>
              <w:bottom w:val="nil"/>
              <w:right w:val="nil"/>
            </w:tcBorders>
            <w:shd w:val="clear" w:color="auto" w:fill="auto"/>
            <w:noWrap/>
            <w:vAlign w:val="center"/>
            <w:hideMark/>
          </w:tcPr>
          <w:p w14:paraId="7F05A4AA" w14:textId="203662C7" w:rsidR="00AD51FA" w:rsidDel="00D842FE" w:rsidRDefault="00AD51FA">
            <w:pPr>
              <w:jc w:val="center"/>
              <w:rPr>
                <w:del w:id="3403" w:author="JVET-P0617-v2" w:date="2019-10-08T00:30:00Z"/>
                <w:rFonts w:ascii="Arial" w:hAnsi="Arial" w:cs="Arial"/>
                <w:color w:val="000000"/>
                <w:sz w:val="18"/>
                <w:szCs w:val="18"/>
              </w:rPr>
            </w:pPr>
            <w:del w:id="3404" w:author="JVET-P0617-v2" w:date="2019-10-08T00:30:00Z">
              <w:r w:rsidDel="00D842FE">
                <w:rPr>
                  <w:rFonts w:ascii="Arial" w:hAnsi="Arial" w:cs="Arial"/>
                  <w:color w:val="000000"/>
                  <w:sz w:val="18"/>
                  <w:szCs w:val="18"/>
                </w:rPr>
                <w:delText>0.67%</w:delText>
              </w:r>
            </w:del>
          </w:p>
        </w:tc>
        <w:tc>
          <w:tcPr>
            <w:tcW w:w="1060" w:type="dxa"/>
            <w:gridSpan w:val="2"/>
            <w:tcBorders>
              <w:top w:val="nil"/>
              <w:left w:val="nil"/>
              <w:bottom w:val="nil"/>
              <w:right w:val="single" w:sz="4" w:space="0" w:color="auto"/>
            </w:tcBorders>
            <w:shd w:val="clear" w:color="auto" w:fill="auto"/>
            <w:noWrap/>
            <w:vAlign w:val="center"/>
            <w:hideMark/>
          </w:tcPr>
          <w:p w14:paraId="168B1A2D" w14:textId="5A02A7BE" w:rsidR="00AD51FA" w:rsidDel="00D842FE" w:rsidRDefault="00AD51FA">
            <w:pPr>
              <w:jc w:val="center"/>
              <w:rPr>
                <w:del w:id="3405" w:author="JVET-P0617-v2" w:date="2019-10-08T00:30:00Z"/>
                <w:rFonts w:ascii="Arial" w:hAnsi="Arial" w:cs="Arial"/>
                <w:color w:val="000000"/>
                <w:sz w:val="18"/>
                <w:szCs w:val="18"/>
              </w:rPr>
            </w:pPr>
            <w:del w:id="3406" w:author="JVET-P0617-v2" w:date="2019-10-08T00:30:00Z">
              <w:r w:rsidDel="00D842FE">
                <w:rPr>
                  <w:rFonts w:ascii="Arial" w:hAnsi="Arial" w:cs="Arial"/>
                  <w:color w:val="000000"/>
                  <w:sz w:val="18"/>
                  <w:szCs w:val="18"/>
                </w:rPr>
                <w:delText>0.54%</w:delText>
              </w:r>
            </w:del>
          </w:p>
        </w:tc>
        <w:tc>
          <w:tcPr>
            <w:tcW w:w="1060" w:type="dxa"/>
            <w:gridSpan w:val="2"/>
            <w:tcBorders>
              <w:top w:val="nil"/>
              <w:left w:val="nil"/>
              <w:bottom w:val="nil"/>
              <w:right w:val="nil"/>
            </w:tcBorders>
            <w:shd w:val="clear" w:color="auto" w:fill="auto"/>
            <w:noWrap/>
            <w:vAlign w:val="center"/>
            <w:hideMark/>
          </w:tcPr>
          <w:p w14:paraId="7177F31B" w14:textId="59578F71" w:rsidR="00AD51FA" w:rsidDel="00D842FE" w:rsidRDefault="00AD51FA">
            <w:pPr>
              <w:jc w:val="center"/>
              <w:rPr>
                <w:del w:id="3407" w:author="JVET-P0617-v2" w:date="2019-10-08T00:30:00Z"/>
                <w:rFonts w:ascii="Arial" w:hAnsi="Arial" w:cs="Arial"/>
                <w:color w:val="000000"/>
                <w:sz w:val="18"/>
                <w:szCs w:val="18"/>
              </w:rPr>
            </w:pPr>
            <w:del w:id="3408" w:author="JVET-P0617-v2" w:date="2019-10-08T00:30:00Z">
              <w:r w:rsidDel="00D842FE">
                <w:rPr>
                  <w:rFonts w:ascii="Arial" w:hAnsi="Arial" w:cs="Arial"/>
                  <w:color w:val="000000"/>
                  <w:sz w:val="18"/>
                  <w:szCs w:val="18"/>
                </w:rPr>
                <w:delText>95%</w:delText>
              </w:r>
            </w:del>
          </w:p>
        </w:tc>
        <w:tc>
          <w:tcPr>
            <w:tcW w:w="1060" w:type="dxa"/>
            <w:gridSpan w:val="2"/>
            <w:tcBorders>
              <w:top w:val="nil"/>
              <w:left w:val="nil"/>
              <w:bottom w:val="nil"/>
              <w:right w:val="single" w:sz="8" w:space="0" w:color="auto"/>
            </w:tcBorders>
            <w:shd w:val="clear" w:color="auto" w:fill="auto"/>
            <w:noWrap/>
            <w:vAlign w:val="center"/>
            <w:hideMark/>
          </w:tcPr>
          <w:p w14:paraId="21B64CF2" w14:textId="5EEB6A01" w:rsidR="00AD51FA" w:rsidDel="00D842FE" w:rsidRDefault="00AD51FA">
            <w:pPr>
              <w:jc w:val="center"/>
              <w:rPr>
                <w:del w:id="3409" w:author="JVET-P0617-v2" w:date="2019-10-08T00:30:00Z"/>
                <w:rFonts w:ascii="Arial" w:hAnsi="Arial" w:cs="Arial"/>
                <w:color w:val="000000"/>
                <w:sz w:val="18"/>
                <w:szCs w:val="18"/>
              </w:rPr>
            </w:pPr>
            <w:del w:id="3410" w:author="JVET-P0617-v2" w:date="2019-10-08T00:30:00Z">
              <w:r w:rsidDel="00D842FE">
                <w:rPr>
                  <w:rFonts w:ascii="Arial" w:hAnsi="Arial" w:cs="Arial"/>
                  <w:color w:val="000000"/>
                  <w:sz w:val="18"/>
                  <w:szCs w:val="18"/>
                </w:rPr>
                <w:delText>100%</w:delText>
              </w:r>
            </w:del>
          </w:p>
        </w:tc>
      </w:tr>
      <w:tr w:rsidR="00AD51FA" w:rsidDel="00D842FE" w14:paraId="060953C9" w14:textId="1D03C6A1" w:rsidTr="00AD51FA">
        <w:trPr>
          <w:trHeight w:val="255"/>
          <w:jc w:val="center"/>
          <w:del w:id="3411"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03402FD5" w14:textId="17C65469" w:rsidR="00AD51FA" w:rsidDel="00D842FE" w:rsidRDefault="00AD51FA">
            <w:pPr>
              <w:jc w:val="center"/>
              <w:rPr>
                <w:del w:id="3412" w:author="JVET-P0617-v2" w:date="2019-10-08T00:30:00Z"/>
                <w:rFonts w:ascii="Arial" w:hAnsi="Arial" w:cs="Arial"/>
                <w:color w:val="000000"/>
                <w:sz w:val="18"/>
                <w:szCs w:val="18"/>
              </w:rPr>
            </w:pPr>
            <w:del w:id="3413" w:author="JVET-P0617-v2" w:date="2019-10-08T00:30:00Z">
              <w:r w:rsidDel="00D842FE">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077A604" w14:textId="72B70983" w:rsidR="00AD51FA" w:rsidDel="00D842FE" w:rsidRDefault="00AD51FA">
            <w:pPr>
              <w:jc w:val="center"/>
              <w:rPr>
                <w:del w:id="3414" w:author="JVET-P0617-v2" w:date="2019-10-08T00:30:00Z"/>
                <w:rFonts w:ascii="Arial" w:hAnsi="Arial" w:cs="Arial"/>
                <w:color w:val="000000"/>
                <w:sz w:val="18"/>
                <w:szCs w:val="18"/>
              </w:rPr>
            </w:pPr>
            <w:del w:id="3415"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1928C4AB" w14:textId="72F4E631" w:rsidR="00AD51FA" w:rsidDel="00D842FE" w:rsidRDefault="00AD51FA">
            <w:pPr>
              <w:jc w:val="center"/>
              <w:rPr>
                <w:del w:id="3416" w:author="JVET-P0617-v2" w:date="2019-10-08T00:30: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4C0D9D1A" w14:textId="1CC63215" w:rsidR="00AD51FA" w:rsidDel="00D842FE" w:rsidRDefault="00AD51FA">
            <w:pPr>
              <w:jc w:val="center"/>
              <w:rPr>
                <w:del w:id="3417" w:author="JVET-P0617-v2" w:date="2019-10-08T00:30:00Z"/>
                <w:rFonts w:ascii="Arial" w:hAnsi="Arial" w:cs="Arial"/>
                <w:color w:val="000000"/>
                <w:sz w:val="18"/>
                <w:szCs w:val="18"/>
              </w:rPr>
            </w:pPr>
            <w:del w:id="3418"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4150C523" w14:textId="068C6693" w:rsidR="00AD51FA" w:rsidDel="00D842FE" w:rsidRDefault="00AD51FA">
            <w:pPr>
              <w:jc w:val="center"/>
              <w:rPr>
                <w:del w:id="3419" w:author="JVET-P0617-v2" w:date="2019-10-08T00:30:00Z"/>
                <w:rFonts w:ascii="Arial" w:hAnsi="Arial" w:cs="Arial"/>
                <w:color w:val="000000"/>
                <w:sz w:val="18"/>
                <w:szCs w:val="18"/>
              </w:rPr>
            </w:pPr>
            <w:del w:id="3420"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52A7AF9F" w14:textId="031D7AFC" w:rsidR="00AD51FA" w:rsidDel="00D842FE" w:rsidRDefault="00AD51FA">
            <w:pPr>
              <w:jc w:val="center"/>
              <w:rPr>
                <w:del w:id="3421" w:author="JVET-P0617-v2" w:date="2019-10-08T00:30:00Z"/>
                <w:rFonts w:ascii="Arial" w:hAnsi="Arial" w:cs="Arial"/>
                <w:color w:val="000000"/>
                <w:sz w:val="18"/>
                <w:szCs w:val="18"/>
              </w:rPr>
            </w:pPr>
            <w:del w:id="3422" w:author="JVET-P0617-v2" w:date="2019-10-08T00:30:00Z">
              <w:r w:rsidDel="00D842FE">
                <w:rPr>
                  <w:rFonts w:ascii="Arial" w:hAnsi="Arial" w:cs="Arial"/>
                  <w:color w:val="000000"/>
                  <w:sz w:val="18"/>
                  <w:szCs w:val="18"/>
                </w:rPr>
                <w:delText> </w:delText>
              </w:r>
            </w:del>
          </w:p>
        </w:tc>
      </w:tr>
      <w:tr w:rsidR="00AD51FA" w:rsidDel="00D842FE" w14:paraId="2895563F" w14:textId="7FDB0413" w:rsidTr="00AD51FA">
        <w:trPr>
          <w:trHeight w:val="255"/>
          <w:jc w:val="center"/>
          <w:del w:id="3423" w:author="JVET-P0617-v2" w:date="2019-10-08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E00483" w14:textId="39E3AB16" w:rsidR="00AD51FA" w:rsidDel="00D842FE" w:rsidRDefault="00AD51FA">
            <w:pPr>
              <w:jc w:val="center"/>
              <w:rPr>
                <w:del w:id="3424" w:author="JVET-P0617-v2" w:date="2019-10-08T00:30:00Z"/>
                <w:rFonts w:ascii="Arial" w:hAnsi="Arial" w:cs="Arial"/>
                <w:b/>
                <w:bCs/>
                <w:color w:val="000000"/>
                <w:sz w:val="18"/>
                <w:szCs w:val="18"/>
              </w:rPr>
            </w:pPr>
            <w:del w:id="3425" w:author="JVET-P0617-v2" w:date="2019-10-08T00:30:00Z">
              <w:r w:rsidDel="00D842FE">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319DBCC" w14:textId="7462E738" w:rsidR="00AD51FA" w:rsidDel="00D842FE" w:rsidRDefault="00AD51FA">
            <w:pPr>
              <w:jc w:val="center"/>
              <w:rPr>
                <w:del w:id="3426" w:author="JVET-P0617-v2" w:date="2019-10-08T00:30:00Z"/>
                <w:rFonts w:ascii="Arial" w:hAnsi="Arial" w:cs="Arial"/>
                <w:color w:val="000000"/>
                <w:sz w:val="18"/>
                <w:szCs w:val="18"/>
              </w:rPr>
            </w:pPr>
            <w:del w:id="3427"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72120283" w14:textId="5CF48AFC" w:rsidR="00AD51FA" w:rsidDel="00D842FE" w:rsidRDefault="00AD51FA">
            <w:pPr>
              <w:jc w:val="center"/>
              <w:rPr>
                <w:del w:id="3428" w:author="JVET-P0617-v2" w:date="2019-10-08T00:30:00Z"/>
                <w:rFonts w:ascii="Arial" w:hAnsi="Arial" w:cs="Arial"/>
                <w:color w:val="000000"/>
                <w:sz w:val="18"/>
                <w:szCs w:val="18"/>
              </w:rPr>
            </w:pPr>
            <w:del w:id="3429"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37F760E3" w14:textId="7F440161" w:rsidR="00AD51FA" w:rsidDel="00D842FE" w:rsidRDefault="00AD51FA">
            <w:pPr>
              <w:jc w:val="center"/>
              <w:rPr>
                <w:del w:id="3430" w:author="JVET-P0617-v2" w:date="2019-10-08T00:30:00Z"/>
                <w:rFonts w:ascii="Arial" w:hAnsi="Arial" w:cs="Arial"/>
                <w:color w:val="000000"/>
                <w:sz w:val="18"/>
                <w:szCs w:val="18"/>
              </w:rPr>
            </w:pPr>
            <w:del w:id="3431"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284CC3B3" w14:textId="68FB4137" w:rsidR="00AD51FA" w:rsidDel="00D842FE" w:rsidRDefault="00AD51FA">
            <w:pPr>
              <w:jc w:val="center"/>
              <w:rPr>
                <w:del w:id="3432" w:author="JVET-P0617-v2" w:date="2019-10-08T00:30:00Z"/>
                <w:rFonts w:ascii="Arial" w:hAnsi="Arial" w:cs="Arial"/>
                <w:color w:val="000000"/>
                <w:sz w:val="18"/>
                <w:szCs w:val="18"/>
              </w:rPr>
            </w:pPr>
            <w:del w:id="3433"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23FC7EB3" w14:textId="008816B0" w:rsidR="00AD51FA" w:rsidDel="00D842FE" w:rsidRDefault="00AD51FA">
            <w:pPr>
              <w:jc w:val="center"/>
              <w:rPr>
                <w:del w:id="3434" w:author="JVET-P0617-v2" w:date="2019-10-08T00:30:00Z"/>
                <w:rFonts w:ascii="Arial" w:hAnsi="Arial" w:cs="Arial"/>
                <w:color w:val="000000"/>
                <w:sz w:val="18"/>
                <w:szCs w:val="18"/>
              </w:rPr>
            </w:pPr>
            <w:del w:id="3435" w:author="JVET-P0617-v2" w:date="2019-10-08T00:30:00Z">
              <w:r w:rsidDel="00D842FE">
                <w:rPr>
                  <w:rFonts w:ascii="Arial" w:hAnsi="Arial" w:cs="Arial"/>
                  <w:color w:val="000000"/>
                  <w:sz w:val="18"/>
                  <w:szCs w:val="18"/>
                </w:rPr>
                <w:delText>#VALUE!</w:delText>
              </w:r>
            </w:del>
          </w:p>
        </w:tc>
      </w:tr>
      <w:tr w:rsidR="00AD51FA" w:rsidDel="00D842FE" w14:paraId="484112FE" w14:textId="458C7EC1" w:rsidTr="00AD51FA">
        <w:trPr>
          <w:trHeight w:val="255"/>
          <w:jc w:val="center"/>
          <w:del w:id="3436" w:author="JVET-P0617-v2" w:date="2019-10-08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A71BA" w14:textId="57D0E61A" w:rsidR="00AD51FA" w:rsidDel="00D842FE" w:rsidRDefault="00AD51FA">
            <w:pPr>
              <w:jc w:val="center"/>
              <w:rPr>
                <w:del w:id="3437" w:author="JVET-P0617-v2" w:date="2019-10-08T00:30:00Z"/>
                <w:rFonts w:ascii="Arial" w:hAnsi="Arial" w:cs="Arial"/>
                <w:color w:val="000000"/>
                <w:sz w:val="18"/>
                <w:szCs w:val="18"/>
              </w:rPr>
            </w:pPr>
            <w:del w:id="3438" w:author="JVET-P0617-v2" w:date="2019-10-08T00:30:00Z">
              <w:r w:rsidDel="00D842FE">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0589A0F3" w14:textId="32F51FB8" w:rsidR="00AD51FA" w:rsidDel="00D842FE" w:rsidRDefault="00AD51FA">
            <w:pPr>
              <w:jc w:val="center"/>
              <w:rPr>
                <w:del w:id="3439" w:author="JVET-P0617-v2" w:date="2019-10-08T00:30:00Z"/>
                <w:rFonts w:ascii="Arial" w:hAnsi="Arial" w:cs="Arial"/>
                <w:color w:val="000000"/>
                <w:sz w:val="18"/>
                <w:szCs w:val="18"/>
              </w:rPr>
            </w:pPr>
            <w:del w:id="3440" w:author="JVET-P0617-v2" w:date="2019-10-08T00:30:00Z">
              <w:r w:rsidDel="00D842FE">
                <w:rPr>
                  <w:rFonts w:ascii="Arial" w:hAnsi="Arial" w:cs="Arial"/>
                  <w:color w:val="000000"/>
                  <w:sz w:val="18"/>
                  <w:szCs w:val="18"/>
                </w:rPr>
                <w:delText>-0.16%</w:delText>
              </w:r>
            </w:del>
          </w:p>
        </w:tc>
        <w:tc>
          <w:tcPr>
            <w:tcW w:w="1060" w:type="dxa"/>
            <w:gridSpan w:val="2"/>
            <w:tcBorders>
              <w:top w:val="single" w:sz="8" w:space="0" w:color="auto"/>
              <w:left w:val="nil"/>
              <w:bottom w:val="nil"/>
              <w:right w:val="nil"/>
            </w:tcBorders>
            <w:shd w:val="clear" w:color="auto" w:fill="auto"/>
            <w:noWrap/>
            <w:vAlign w:val="center"/>
            <w:hideMark/>
          </w:tcPr>
          <w:p w14:paraId="0BF03C7C" w14:textId="12C3CEEF" w:rsidR="00AD51FA" w:rsidDel="00D842FE" w:rsidRDefault="00AD51FA">
            <w:pPr>
              <w:jc w:val="center"/>
              <w:rPr>
                <w:del w:id="3441" w:author="JVET-P0617-v2" w:date="2019-10-08T00:30:00Z"/>
                <w:rFonts w:ascii="Arial" w:hAnsi="Arial" w:cs="Arial"/>
                <w:color w:val="000000"/>
                <w:sz w:val="18"/>
                <w:szCs w:val="18"/>
              </w:rPr>
            </w:pPr>
            <w:del w:id="3442" w:author="JVET-P0617-v2" w:date="2019-10-08T00:30:00Z">
              <w:r w:rsidDel="00D842FE">
                <w:rPr>
                  <w:rFonts w:ascii="Arial" w:hAnsi="Arial" w:cs="Arial"/>
                  <w:color w:val="000000"/>
                  <w:sz w:val="18"/>
                  <w:szCs w:val="18"/>
                </w:rPr>
                <w:delText>0.23%</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1A4D08FC" w14:textId="2B40035D" w:rsidR="00AD51FA" w:rsidDel="00D842FE" w:rsidRDefault="00AD51FA">
            <w:pPr>
              <w:jc w:val="center"/>
              <w:rPr>
                <w:del w:id="3443" w:author="JVET-P0617-v2" w:date="2019-10-08T00:30:00Z"/>
                <w:rFonts w:ascii="Arial" w:hAnsi="Arial" w:cs="Arial"/>
                <w:color w:val="000000"/>
                <w:sz w:val="18"/>
                <w:szCs w:val="18"/>
              </w:rPr>
            </w:pPr>
            <w:del w:id="3444" w:author="JVET-P0617-v2" w:date="2019-10-08T00:30:00Z">
              <w:r w:rsidDel="00D842FE">
                <w:rPr>
                  <w:rFonts w:ascii="Arial" w:hAnsi="Arial" w:cs="Arial"/>
                  <w:color w:val="000000"/>
                  <w:sz w:val="18"/>
                  <w:szCs w:val="18"/>
                </w:rPr>
                <w:delText>-0.39%</w:delText>
              </w:r>
            </w:del>
          </w:p>
        </w:tc>
        <w:tc>
          <w:tcPr>
            <w:tcW w:w="1060" w:type="dxa"/>
            <w:gridSpan w:val="2"/>
            <w:tcBorders>
              <w:top w:val="single" w:sz="8" w:space="0" w:color="auto"/>
              <w:left w:val="nil"/>
              <w:bottom w:val="nil"/>
              <w:right w:val="nil"/>
            </w:tcBorders>
            <w:shd w:val="clear" w:color="auto" w:fill="auto"/>
            <w:noWrap/>
            <w:vAlign w:val="center"/>
            <w:hideMark/>
          </w:tcPr>
          <w:p w14:paraId="185E7E45" w14:textId="6160351B" w:rsidR="00AD51FA" w:rsidDel="00D842FE" w:rsidRDefault="00AD51FA">
            <w:pPr>
              <w:jc w:val="center"/>
              <w:rPr>
                <w:del w:id="3445" w:author="JVET-P0617-v2" w:date="2019-10-08T00:30:00Z"/>
                <w:rFonts w:ascii="Arial" w:hAnsi="Arial" w:cs="Arial"/>
                <w:color w:val="000000"/>
                <w:sz w:val="18"/>
                <w:szCs w:val="18"/>
              </w:rPr>
            </w:pPr>
            <w:del w:id="3446" w:author="JVET-P0617-v2" w:date="2019-10-08T00:30:00Z">
              <w:r w:rsidDel="00D842FE">
                <w:rPr>
                  <w:rFonts w:ascii="Arial" w:hAnsi="Arial" w:cs="Arial"/>
                  <w:color w:val="000000"/>
                  <w:sz w:val="18"/>
                  <w:szCs w:val="18"/>
                </w:rPr>
                <w:delText>95%</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7C1EE4EB" w14:textId="7D19101F" w:rsidR="00AD51FA" w:rsidDel="00D842FE" w:rsidRDefault="00AD51FA">
            <w:pPr>
              <w:jc w:val="center"/>
              <w:rPr>
                <w:del w:id="3447" w:author="JVET-P0617-v2" w:date="2019-10-08T00:30:00Z"/>
                <w:rFonts w:ascii="Arial" w:hAnsi="Arial" w:cs="Arial"/>
                <w:color w:val="000000"/>
                <w:sz w:val="18"/>
                <w:szCs w:val="18"/>
              </w:rPr>
            </w:pPr>
            <w:del w:id="3448" w:author="JVET-P0617-v2" w:date="2019-10-08T00:30:00Z">
              <w:r w:rsidDel="00D842FE">
                <w:rPr>
                  <w:rFonts w:ascii="Arial" w:hAnsi="Arial" w:cs="Arial"/>
                  <w:color w:val="000000"/>
                  <w:sz w:val="18"/>
                  <w:szCs w:val="18"/>
                </w:rPr>
                <w:delText>99%</w:delText>
              </w:r>
            </w:del>
          </w:p>
        </w:tc>
      </w:tr>
      <w:tr w:rsidR="00AD51FA" w:rsidDel="00D842FE" w14:paraId="2B91DD2A" w14:textId="181FB260" w:rsidTr="00AD51FA">
        <w:trPr>
          <w:trHeight w:val="255"/>
          <w:jc w:val="center"/>
          <w:del w:id="3449" w:author="JVET-P0617-v2" w:date="2019-10-08T00:3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826B6D" w14:textId="04BCCCA0" w:rsidR="00AD51FA" w:rsidDel="00D842FE" w:rsidRDefault="00AD51FA">
            <w:pPr>
              <w:jc w:val="center"/>
              <w:rPr>
                <w:del w:id="3450" w:author="JVET-P0617-v2" w:date="2019-10-08T00:30:00Z"/>
                <w:rFonts w:ascii="Arial" w:hAnsi="Arial" w:cs="Arial"/>
                <w:color w:val="000000"/>
                <w:sz w:val="18"/>
                <w:szCs w:val="18"/>
              </w:rPr>
            </w:pPr>
            <w:del w:id="3451" w:author="JVET-P0617-v2" w:date="2019-10-08T00:30:00Z">
              <w:r w:rsidDel="00D842FE">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3D5FDD36" w14:textId="36D7B7CF" w:rsidR="00AD51FA" w:rsidDel="00D842FE" w:rsidRDefault="00AD51FA">
            <w:pPr>
              <w:jc w:val="center"/>
              <w:rPr>
                <w:del w:id="3452" w:author="JVET-P0617-v2" w:date="2019-10-08T00:30:00Z"/>
                <w:rFonts w:ascii="Arial" w:hAnsi="Arial" w:cs="Arial"/>
                <w:color w:val="000000"/>
                <w:sz w:val="18"/>
                <w:szCs w:val="18"/>
              </w:rPr>
            </w:pPr>
            <w:del w:id="3453"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21B62554" w14:textId="574186ED" w:rsidR="00AD51FA" w:rsidDel="00D842FE" w:rsidRDefault="00AD51FA">
            <w:pPr>
              <w:jc w:val="center"/>
              <w:rPr>
                <w:del w:id="3454" w:author="JVET-P0617-v2" w:date="2019-10-08T00:30:00Z"/>
                <w:rFonts w:ascii="Arial" w:hAnsi="Arial" w:cs="Arial"/>
                <w:color w:val="000000"/>
                <w:sz w:val="18"/>
                <w:szCs w:val="18"/>
              </w:rPr>
            </w:pPr>
            <w:del w:id="3455"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63C2D0A5" w14:textId="05EB081F" w:rsidR="00AD51FA" w:rsidDel="00D842FE" w:rsidRDefault="00AD51FA">
            <w:pPr>
              <w:jc w:val="center"/>
              <w:rPr>
                <w:del w:id="3456" w:author="JVET-P0617-v2" w:date="2019-10-08T00:30:00Z"/>
                <w:rFonts w:ascii="Arial" w:hAnsi="Arial" w:cs="Arial"/>
                <w:color w:val="000000"/>
                <w:sz w:val="18"/>
                <w:szCs w:val="18"/>
              </w:rPr>
            </w:pPr>
            <w:del w:id="3457"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43CB2E92" w14:textId="272256E2" w:rsidR="00AD51FA" w:rsidDel="00D842FE" w:rsidRDefault="00AD51FA">
            <w:pPr>
              <w:jc w:val="center"/>
              <w:rPr>
                <w:del w:id="3458" w:author="JVET-P0617-v2" w:date="2019-10-08T00:30:00Z"/>
                <w:rFonts w:ascii="Arial" w:hAnsi="Arial" w:cs="Arial"/>
                <w:color w:val="000000"/>
                <w:sz w:val="18"/>
                <w:szCs w:val="18"/>
              </w:rPr>
            </w:pPr>
            <w:del w:id="3459"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64C66EB4" w14:textId="26B8BC62" w:rsidR="00AD51FA" w:rsidDel="00D842FE" w:rsidRDefault="00AD51FA">
            <w:pPr>
              <w:jc w:val="center"/>
              <w:rPr>
                <w:del w:id="3460" w:author="JVET-P0617-v2" w:date="2019-10-08T00:30:00Z"/>
                <w:rFonts w:ascii="Arial" w:hAnsi="Arial" w:cs="Arial"/>
                <w:color w:val="000000"/>
                <w:sz w:val="18"/>
                <w:szCs w:val="18"/>
              </w:rPr>
            </w:pPr>
            <w:del w:id="3461" w:author="JVET-P0617-v2" w:date="2019-10-08T00:30:00Z">
              <w:r w:rsidDel="00D842FE">
                <w:rPr>
                  <w:rFonts w:ascii="Arial" w:hAnsi="Arial" w:cs="Arial"/>
                  <w:color w:val="000000"/>
                  <w:sz w:val="18"/>
                  <w:szCs w:val="18"/>
                </w:rPr>
                <w:delText>#VALUE!</w:delText>
              </w:r>
            </w:del>
          </w:p>
        </w:tc>
      </w:tr>
      <w:tr w:rsidR="00AD51FA" w:rsidDel="00D842FE" w14:paraId="78C891CA" w14:textId="404285AB" w:rsidTr="00AD51FA">
        <w:trPr>
          <w:trHeight w:val="255"/>
          <w:jc w:val="center"/>
          <w:del w:id="3462" w:author="JVET-P0617-v2" w:date="2019-10-08T00:30:00Z"/>
        </w:trPr>
        <w:tc>
          <w:tcPr>
            <w:tcW w:w="1640" w:type="dxa"/>
            <w:tcBorders>
              <w:top w:val="nil"/>
              <w:left w:val="nil"/>
              <w:bottom w:val="nil"/>
              <w:right w:val="nil"/>
            </w:tcBorders>
            <w:shd w:val="clear" w:color="auto" w:fill="auto"/>
            <w:noWrap/>
            <w:vAlign w:val="center"/>
            <w:hideMark/>
          </w:tcPr>
          <w:p w14:paraId="15DE4BB5" w14:textId="130ADE40" w:rsidR="00AD51FA" w:rsidDel="00D842FE" w:rsidRDefault="00AD51FA">
            <w:pPr>
              <w:jc w:val="center"/>
              <w:rPr>
                <w:del w:id="3463" w:author="JVET-P0617-v2" w:date="2019-10-08T00:30: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C0B221E" w14:textId="22FCFAC5" w:rsidR="00AD51FA" w:rsidDel="00D842FE" w:rsidRDefault="00AD51FA">
            <w:pPr>
              <w:jc w:val="center"/>
              <w:rPr>
                <w:del w:id="3464" w:author="JVET-P0617-v2" w:date="2019-10-08T00:30:00Z"/>
                <w:sz w:val="20"/>
                <w:szCs w:val="20"/>
              </w:rPr>
            </w:pPr>
          </w:p>
        </w:tc>
        <w:tc>
          <w:tcPr>
            <w:tcW w:w="1060" w:type="dxa"/>
            <w:gridSpan w:val="2"/>
            <w:tcBorders>
              <w:top w:val="nil"/>
              <w:left w:val="nil"/>
              <w:bottom w:val="nil"/>
              <w:right w:val="nil"/>
            </w:tcBorders>
            <w:shd w:val="clear" w:color="auto" w:fill="auto"/>
            <w:noWrap/>
            <w:vAlign w:val="bottom"/>
            <w:hideMark/>
          </w:tcPr>
          <w:p w14:paraId="222897B1" w14:textId="5E2D0FE9" w:rsidR="00AD51FA" w:rsidDel="00D842FE" w:rsidRDefault="00AD51FA">
            <w:pPr>
              <w:rPr>
                <w:del w:id="3465" w:author="JVET-P0617-v2" w:date="2019-10-08T00:30:00Z"/>
                <w:sz w:val="20"/>
                <w:szCs w:val="20"/>
              </w:rPr>
            </w:pPr>
          </w:p>
        </w:tc>
        <w:tc>
          <w:tcPr>
            <w:tcW w:w="1060" w:type="dxa"/>
            <w:gridSpan w:val="2"/>
            <w:tcBorders>
              <w:top w:val="nil"/>
              <w:left w:val="nil"/>
              <w:bottom w:val="nil"/>
              <w:right w:val="nil"/>
            </w:tcBorders>
            <w:shd w:val="clear" w:color="auto" w:fill="auto"/>
            <w:noWrap/>
            <w:vAlign w:val="bottom"/>
            <w:hideMark/>
          </w:tcPr>
          <w:p w14:paraId="0A501D06" w14:textId="01C84E44" w:rsidR="00AD51FA" w:rsidDel="00D842FE" w:rsidRDefault="00AD51FA">
            <w:pPr>
              <w:rPr>
                <w:del w:id="3466" w:author="JVET-P0617-v2" w:date="2019-10-08T00:30:00Z"/>
                <w:sz w:val="20"/>
                <w:szCs w:val="20"/>
              </w:rPr>
            </w:pPr>
          </w:p>
        </w:tc>
        <w:tc>
          <w:tcPr>
            <w:tcW w:w="1060" w:type="dxa"/>
            <w:gridSpan w:val="2"/>
            <w:tcBorders>
              <w:top w:val="nil"/>
              <w:left w:val="nil"/>
              <w:bottom w:val="nil"/>
              <w:right w:val="nil"/>
            </w:tcBorders>
            <w:shd w:val="clear" w:color="auto" w:fill="auto"/>
            <w:noWrap/>
            <w:vAlign w:val="bottom"/>
            <w:hideMark/>
          </w:tcPr>
          <w:p w14:paraId="3E7619BD" w14:textId="7C6F3A66" w:rsidR="00AD51FA" w:rsidDel="00D842FE" w:rsidRDefault="00AD51FA">
            <w:pPr>
              <w:rPr>
                <w:del w:id="3467" w:author="JVET-P0617-v2" w:date="2019-10-08T00:30:00Z"/>
                <w:sz w:val="20"/>
                <w:szCs w:val="20"/>
              </w:rPr>
            </w:pPr>
          </w:p>
        </w:tc>
        <w:tc>
          <w:tcPr>
            <w:tcW w:w="1060" w:type="dxa"/>
            <w:gridSpan w:val="2"/>
            <w:tcBorders>
              <w:top w:val="nil"/>
              <w:left w:val="nil"/>
              <w:bottom w:val="nil"/>
              <w:right w:val="nil"/>
            </w:tcBorders>
            <w:shd w:val="clear" w:color="auto" w:fill="auto"/>
            <w:noWrap/>
            <w:vAlign w:val="bottom"/>
            <w:hideMark/>
          </w:tcPr>
          <w:p w14:paraId="53C64818" w14:textId="522067FF" w:rsidR="00AD51FA" w:rsidDel="00D842FE" w:rsidRDefault="00AD51FA">
            <w:pPr>
              <w:rPr>
                <w:del w:id="3468" w:author="JVET-P0617-v2" w:date="2019-10-08T00:30:00Z"/>
                <w:sz w:val="20"/>
                <w:szCs w:val="20"/>
              </w:rPr>
            </w:pPr>
          </w:p>
        </w:tc>
      </w:tr>
      <w:tr w:rsidR="00AD51FA" w:rsidDel="00D842FE" w14:paraId="00D7308B" w14:textId="77FB9D7B" w:rsidTr="00AD51FA">
        <w:trPr>
          <w:trHeight w:val="255"/>
          <w:jc w:val="center"/>
          <w:del w:id="3469" w:author="JVET-P0617-v2" w:date="2019-10-08T00:30:00Z"/>
        </w:trPr>
        <w:tc>
          <w:tcPr>
            <w:tcW w:w="1640" w:type="dxa"/>
            <w:tcBorders>
              <w:top w:val="nil"/>
              <w:left w:val="nil"/>
              <w:bottom w:val="nil"/>
              <w:right w:val="nil"/>
            </w:tcBorders>
            <w:shd w:val="clear" w:color="auto" w:fill="auto"/>
            <w:noWrap/>
            <w:vAlign w:val="center"/>
            <w:hideMark/>
          </w:tcPr>
          <w:p w14:paraId="418DE0C1" w14:textId="530EB767" w:rsidR="00AD51FA" w:rsidDel="00D842FE" w:rsidRDefault="00AD51FA">
            <w:pPr>
              <w:rPr>
                <w:del w:id="3470" w:author="JVET-P0617-v2" w:date="2019-10-08T00:30:00Z"/>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41504" w14:textId="4609908F" w:rsidR="00AD51FA" w:rsidDel="00D842FE" w:rsidRDefault="00AD51FA">
            <w:pPr>
              <w:jc w:val="center"/>
              <w:rPr>
                <w:del w:id="3471" w:author="JVET-P0617-v2" w:date="2019-10-08T00:30:00Z"/>
                <w:rFonts w:ascii="Arial" w:hAnsi="Arial" w:cs="Arial"/>
                <w:b/>
                <w:bCs/>
                <w:color w:val="000000"/>
                <w:sz w:val="18"/>
                <w:szCs w:val="18"/>
              </w:rPr>
            </w:pPr>
            <w:del w:id="3472" w:author="JVET-P0617-v2" w:date="2019-10-08T00:30:00Z">
              <w:r w:rsidDel="00D842FE">
                <w:rPr>
                  <w:rFonts w:ascii="Arial" w:hAnsi="Arial" w:cs="Arial"/>
                  <w:b/>
                  <w:bCs/>
                  <w:color w:val="000000"/>
                  <w:sz w:val="18"/>
                  <w:szCs w:val="18"/>
                </w:rPr>
                <w:delText xml:space="preserve">Low delay B  </w:delText>
              </w:r>
            </w:del>
          </w:p>
        </w:tc>
      </w:tr>
      <w:tr w:rsidR="00AD51FA" w:rsidDel="00D842FE" w14:paraId="7B6E60F8" w14:textId="715A446F" w:rsidTr="00AD51FA">
        <w:trPr>
          <w:trHeight w:val="255"/>
          <w:jc w:val="center"/>
          <w:del w:id="3473" w:author="JVET-P0617-v2" w:date="2019-10-08T00:30:00Z"/>
        </w:trPr>
        <w:tc>
          <w:tcPr>
            <w:tcW w:w="1640" w:type="dxa"/>
            <w:tcBorders>
              <w:top w:val="nil"/>
              <w:left w:val="nil"/>
              <w:bottom w:val="nil"/>
              <w:right w:val="nil"/>
            </w:tcBorders>
            <w:shd w:val="clear" w:color="auto" w:fill="auto"/>
            <w:noWrap/>
            <w:vAlign w:val="center"/>
            <w:hideMark/>
          </w:tcPr>
          <w:p w14:paraId="5A6E0229" w14:textId="0AD5683B" w:rsidR="00AD51FA" w:rsidDel="00D842FE" w:rsidRDefault="00AD51FA">
            <w:pPr>
              <w:jc w:val="center"/>
              <w:rPr>
                <w:del w:id="3474" w:author="JVET-P0617-v2" w:date="2019-10-08T00:30: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955CB8B" w14:textId="4AD891B2" w:rsidR="00AD51FA" w:rsidDel="00D842FE" w:rsidRDefault="00AD51FA">
            <w:pPr>
              <w:jc w:val="center"/>
              <w:rPr>
                <w:del w:id="3475" w:author="JVET-P0617-v2" w:date="2019-10-08T00:30:00Z"/>
                <w:rFonts w:ascii="Arial" w:hAnsi="Arial" w:cs="Arial"/>
                <w:b/>
                <w:bCs/>
                <w:color w:val="000000"/>
                <w:sz w:val="18"/>
                <w:szCs w:val="18"/>
              </w:rPr>
            </w:pPr>
            <w:del w:id="3476" w:author="JVET-P0617-v2" w:date="2019-10-08T00:30:00Z">
              <w:r w:rsidDel="00D842FE">
                <w:rPr>
                  <w:rFonts w:ascii="Arial" w:hAnsi="Arial" w:cs="Arial"/>
                  <w:b/>
                  <w:bCs/>
                  <w:color w:val="000000"/>
                  <w:sz w:val="18"/>
                  <w:szCs w:val="18"/>
                </w:rPr>
                <w:delText>Over VTM6.0 fade 2 sec</w:delText>
              </w:r>
            </w:del>
          </w:p>
        </w:tc>
      </w:tr>
      <w:tr w:rsidR="00AD51FA" w:rsidDel="00D842FE" w14:paraId="66087E0E" w14:textId="6EA27973" w:rsidTr="00AD51FA">
        <w:trPr>
          <w:trHeight w:val="255"/>
          <w:jc w:val="center"/>
          <w:del w:id="3477" w:author="JVET-P0617-v2" w:date="2019-10-08T00:30:00Z"/>
        </w:trPr>
        <w:tc>
          <w:tcPr>
            <w:tcW w:w="1640" w:type="dxa"/>
            <w:tcBorders>
              <w:top w:val="nil"/>
              <w:left w:val="nil"/>
              <w:bottom w:val="nil"/>
              <w:right w:val="nil"/>
            </w:tcBorders>
            <w:shd w:val="clear" w:color="auto" w:fill="auto"/>
            <w:noWrap/>
            <w:vAlign w:val="center"/>
            <w:hideMark/>
          </w:tcPr>
          <w:p w14:paraId="548B0340" w14:textId="2F00504F" w:rsidR="00AD51FA" w:rsidDel="00D842FE" w:rsidRDefault="00AD51FA">
            <w:pPr>
              <w:jc w:val="center"/>
              <w:rPr>
                <w:del w:id="3478" w:author="JVET-P0617-v2" w:date="2019-10-08T00:3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08A383" w14:textId="6DDED2F1" w:rsidR="00AD51FA" w:rsidDel="00D842FE" w:rsidRDefault="00AD51FA">
            <w:pPr>
              <w:jc w:val="center"/>
              <w:rPr>
                <w:del w:id="3479" w:author="JVET-P0617-v2" w:date="2019-10-08T00:30:00Z"/>
                <w:rFonts w:ascii="Arial" w:hAnsi="Arial" w:cs="Arial"/>
                <w:color w:val="000000"/>
                <w:sz w:val="18"/>
                <w:szCs w:val="18"/>
              </w:rPr>
            </w:pPr>
            <w:del w:id="3480" w:author="JVET-P0617-v2" w:date="2019-10-08T00:30:00Z">
              <w:r w:rsidDel="00D842FE">
                <w:rPr>
                  <w:rFonts w:ascii="Arial" w:hAnsi="Arial" w:cs="Arial"/>
                  <w:color w:val="000000"/>
                  <w:sz w:val="18"/>
                  <w:szCs w:val="18"/>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0A75BCB3" w14:textId="38A5705D" w:rsidR="00AD51FA" w:rsidDel="00D842FE" w:rsidRDefault="00AD51FA">
            <w:pPr>
              <w:jc w:val="center"/>
              <w:rPr>
                <w:del w:id="3481" w:author="JVET-P0617-v2" w:date="2019-10-08T00:30:00Z"/>
                <w:rFonts w:ascii="Arial" w:hAnsi="Arial" w:cs="Arial"/>
                <w:color w:val="000000"/>
                <w:sz w:val="18"/>
                <w:szCs w:val="18"/>
              </w:rPr>
            </w:pPr>
            <w:del w:id="3482" w:author="JVET-P0617-v2" w:date="2019-10-08T00:30:00Z">
              <w:r w:rsidDel="00D842FE">
                <w:rPr>
                  <w:rFonts w:ascii="Arial" w:hAnsi="Arial" w:cs="Arial"/>
                  <w:color w:val="000000"/>
                  <w:sz w:val="18"/>
                  <w:szCs w:val="18"/>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61D4C5EA" w14:textId="17D84881" w:rsidR="00AD51FA" w:rsidDel="00D842FE" w:rsidRDefault="00AD51FA">
            <w:pPr>
              <w:jc w:val="center"/>
              <w:rPr>
                <w:del w:id="3483" w:author="JVET-P0617-v2" w:date="2019-10-08T00:30:00Z"/>
                <w:rFonts w:ascii="Arial" w:hAnsi="Arial" w:cs="Arial"/>
                <w:color w:val="000000"/>
                <w:sz w:val="18"/>
                <w:szCs w:val="18"/>
              </w:rPr>
            </w:pPr>
            <w:del w:id="3484" w:author="JVET-P0617-v2" w:date="2019-10-08T00:30:00Z">
              <w:r w:rsidDel="00D842FE">
                <w:rPr>
                  <w:rFonts w:ascii="Arial" w:hAnsi="Arial" w:cs="Arial"/>
                  <w:color w:val="000000"/>
                  <w:sz w:val="18"/>
                  <w:szCs w:val="18"/>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3AB98643" w14:textId="54B46D7A" w:rsidR="00AD51FA" w:rsidDel="00D842FE" w:rsidRDefault="00AD51FA">
            <w:pPr>
              <w:jc w:val="center"/>
              <w:rPr>
                <w:del w:id="3485" w:author="JVET-P0617-v2" w:date="2019-10-08T00:30:00Z"/>
                <w:rFonts w:ascii="Arial" w:hAnsi="Arial" w:cs="Arial"/>
                <w:color w:val="000000"/>
                <w:sz w:val="18"/>
                <w:szCs w:val="18"/>
              </w:rPr>
            </w:pPr>
            <w:del w:id="3486" w:author="JVET-P0617-v2" w:date="2019-10-08T00:30:00Z">
              <w:r w:rsidDel="00D842FE">
                <w:rPr>
                  <w:rFonts w:ascii="Arial" w:hAnsi="Arial" w:cs="Arial"/>
                  <w:color w:val="000000"/>
                  <w:sz w:val="18"/>
                  <w:szCs w:val="18"/>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7A609386" w14:textId="1C7FD1DB" w:rsidR="00AD51FA" w:rsidDel="00D842FE" w:rsidRDefault="00AD51FA">
            <w:pPr>
              <w:jc w:val="center"/>
              <w:rPr>
                <w:del w:id="3487" w:author="JVET-P0617-v2" w:date="2019-10-08T00:30:00Z"/>
                <w:rFonts w:ascii="Arial" w:hAnsi="Arial" w:cs="Arial"/>
                <w:color w:val="000000"/>
                <w:sz w:val="18"/>
                <w:szCs w:val="18"/>
              </w:rPr>
            </w:pPr>
            <w:del w:id="3488" w:author="JVET-P0617-v2" w:date="2019-10-08T00:30:00Z">
              <w:r w:rsidDel="00D842FE">
                <w:rPr>
                  <w:rFonts w:ascii="Arial" w:hAnsi="Arial" w:cs="Arial"/>
                  <w:color w:val="000000"/>
                  <w:sz w:val="18"/>
                  <w:szCs w:val="18"/>
                </w:rPr>
                <w:delText>DecT</w:delText>
              </w:r>
            </w:del>
          </w:p>
        </w:tc>
      </w:tr>
      <w:tr w:rsidR="00AD51FA" w:rsidDel="00D842FE" w14:paraId="07E55A75" w14:textId="0ABF12EC" w:rsidTr="00AD51FA">
        <w:trPr>
          <w:trHeight w:val="255"/>
          <w:jc w:val="center"/>
          <w:del w:id="3489" w:author="JVET-P0617-v2" w:date="2019-10-08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D8BB05" w14:textId="0882AE32" w:rsidR="00AD51FA" w:rsidDel="00D842FE" w:rsidRDefault="00AD51FA">
            <w:pPr>
              <w:jc w:val="center"/>
              <w:rPr>
                <w:del w:id="3490" w:author="JVET-P0617-v2" w:date="2019-10-08T00:30:00Z"/>
                <w:rFonts w:ascii="Arial" w:hAnsi="Arial" w:cs="Arial"/>
                <w:color w:val="000000"/>
                <w:sz w:val="18"/>
                <w:szCs w:val="18"/>
              </w:rPr>
            </w:pPr>
            <w:del w:id="3491" w:author="JVET-P0617-v2" w:date="2019-10-08T00:30:00Z">
              <w:r w:rsidDel="00D842FE">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B8BAA27" w14:textId="6AEEBA77" w:rsidR="00AD51FA" w:rsidDel="00D842FE" w:rsidRDefault="00AD51FA">
            <w:pPr>
              <w:jc w:val="center"/>
              <w:rPr>
                <w:del w:id="3492" w:author="JVET-P0617-v2" w:date="2019-10-08T00:30:00Z"/>
                <w:rFonts w:ascii="Arial" w:hAnsi="Arial" w:cs="Arial"/>
                <w:color w:val="000000"/>
                <w:sz w:val="18"/>
                <w:szCs w:val="18"/>
              </w:rPr>
            </w:pPr>
            <w:del w:id="3493"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080B4D0C" w14:textId="00ABA1F0" w:rsidR="00AD51FA" w:rsidDel="00D842FE" w:rsidRDefault="00AD51FA">
            <w:pPr>
              <w:jc w:val="center"/>
              <w:rPr>
                <w:del w:id="3494" w:author="JVET-P0617-v2" w:date="2019-10-08T00:30:00Z"/>
                <w:rFonts w:ascii="Arial" w:hAnsi="Arial" w:cs="Arial"/>
                <w:color w:val="000000"/>
                <w:sz w:val="18"/>
                <w:szCs w:val="18"/>
              </w:rPr>
            </w:pPr>
            <w:del w:id="3495"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single" w:sz="4" w:space="0" w:color="auto"/>
            </w:tcBorders>
            <w:shd w:val="clear" w:color="auto" w:fill="auto"/>
            <w:noWrap/>
            <w:vAlign w:val="center"/>
            <w:hideMark/>
          </w:tcPr>
          <w:p w14:paraId="349785A6" w14:textId="121B8602" w:rsidR="00AD51FA" w:rsidDel="00D842FE" w:rsidRDefault="00AD51FA">
            <w:pPr>
              <w:jc w:val="center"/>
              <w:rPr>
                <w:del w:id="3496" w:author="JVET-P0617-v2" w:date="2019-10-08T00:30:00Z"/>
                <w:rFonts w:ascii="Arial" w:hAnsi="Arial" w:cs="Arial"/>
                <w:color w:val="000000"/>
                <w:sz w:val="18"/>
                <w:szCs w:val="18"/>
              </w:rPr>
            </w:pPr>
            <w:del w:id="3497"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33EF054D" w14:textId="640C67E2" w:rsidR="00AD51FA" w:rsidDel="00D842FE" w:rsidRDefault="00AD51FA">
            <w:pPr>
              <w:jc w:val="center"/>
              <w:rPr>
                <w:del w:id="3498" w:author="JVET-P0617-v2" w:date="2019-10-08T00:30:00Z"/>
                <w:rFonts w:ascii="Arial" w:hAnsi="Arial" w:cs="Arial"/>
                <w:color w:val="000000"/>
                <w:sz w:val="18"/>
                <w:szCs w:val="18"/>
              </w:rPr>
            </w:pPr>
            <w:del w:id="3499"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73AB2633" w14:textId="7C34A586" w:rsidR="00AD51FA" w:rsidDel="00D842FE" w:rsidRDefault="00AD51FA">
            <w:pPr>
              <w:jc w:val="center"/>
              <w:rPr>
                <w:del w:id="3500" w:author="JVET-P0617-v2" w:date="2019-10-08T00:30:00Z"/>
                <w:rFonts w:ascii="Arial" w:hAnsi="Arial" w:cs="Arial"/>
                <w:color w:val="000000"/>
                <w:sz w:val="18"/>
                <w:szCs w:val="18"/>
              </w:rPr>
            </w:pPr>
            <w:del w:id="3501" w:author="JVET-P0617-v2" w:date="2019-10-08T00:30:00Z">
              <w:r w:rsidDel="00D842FE">
                <w:rPr>
                  <w:rFonts w:ascii="Arial" w:hAnsi="Arial" w:cs="Arial"/>
                  <w:color w:val="000000"/>
                  <w:sz w:val="18"/>
                  <w:szCs w:val="18"/>
                </w:rPr>
                <w:delText> </w:delText>
              </w:r>
            </w:del>
          </w:p>
        </w:tc>
      </w:tr>
      <w:tr w:rsidR="00AD51FA" w:rsidDel="00D842FE" w14:paraId="19E830D1" w14:textId="4BBC8E51" w:rsidTr="00AD51FA">
        <w:trPr>
          <w:trHeight w:val="255"/>
          <w:jc w:val="center"/>
          <w:del w:id="3502"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04CBEB96" w14:textId="0EA4DE2B" w:rsidR="00AD51FA" w:rsidDel="00D842FE" w:rsidRDefault="00AD51FA">
            <w:pPr>
              <w:jc w:val="center"/>
              <w:rPr>
                <w:del w:id="3503" w:author="JVET-P0617-v2" w:date="2019-10-08T00:30:00Z"/>
                <w:rFonts w:ascii="Arial" w:hAnsi="Arial" w:cs="Arial"/>
                <w:color w:val="000000"/>
                <w:sz w:val="18"/>
                <w:szCs w:val="18"/>
              </w:rPr>
            </w:pPr>
            <w:del w:id="3504" w:author="JVET-P0617-v2" w:date="2019-10-08T00:30:00Z">
              <w:r w:rsidDel="00D842FE">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E198BFF" w14:textId="2384BC9E" w:rsidR="00AD51FA" w:rsidDel="00D842FE" w:rsidRDefault="00AD51FA">
            <w:pPr>
              <w:jc w:val="center"/>
              <w:rPr>
                <w:del w:id="3505" w:author="JVET-P0617-v2" w:date="2019-10-08T00:30:00Z"/>
                <w:rFonts w:ascii="Arial" w:hAnsi="Arial" w:cs="Arial"/>
                <w:color w:val="000000"/>
                <w:sz w:val="18"/>
                <w:szCs w:val="18"/>
              </w:rPr>
            </w:pPr>
            <w:del w:id="3506"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551C7972" w14:textId="3644B052" w:rsidR="00AD51FA" w:rsidDel="00D842FE" w:rsidRDefault="00AD51FA">
            <w:pPr>
              <w:jc w:val="center"/>
              <w:rPr>
                <w:del w:id="3507" w:author="JVET-P0617-v2" w:date="2019-10-08T00:30: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406BF304" w14:textId="5128AFB8" w:rsidR="00AD51FA" w:rsidDel="00D842FE" w:rsidRDefault="00AD51FA">
            <w:pPr>
              <w:jc w:val="center"/>
              <w:rPr>
                <w:del w:id="3508" w:author="JVET-P0617-v2" w:date="2019-10-08T00:30:00Z"/>
                <w:rFonts w:ascii="Arial" w:hAnsi="Arial" w:cs="Arial"/>
                <w:color w:val="000000"/>
                <w:sz w:val="18"/>
                <w:szCs w:val="18"/>
              </w:rPr>
            </w:pPr>
            <w:del w:id="3509"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0856A9D0" w14:textId="4CDA448C" w:rsidR="00AD51FA" w:rsidDel="00D842FE" w:rsidRDefault="00AD51FA">
            <w:pPr>
              <w:jc w:val="center"/>
              <w:rPr>
                <w:del w:id="3510" w:author="JVET-P0617-v2" w:date="2019-10-08T00:30:00Z"/>
                <w:rFonts w:ascii="Arial" w:hAnsi="Arial" w:cs="Arial"/>
                <w:color w:val="000000"/>
                <w:sz w:val="18"/>
                <w:szCs w:val="18"/>
              </w:rPr>
            </w:pPr>
            <w:del w:id="3511" w:author="JVET-P0617-v2" w:date="2019-10-08T00:30:00Z">
              <w:r w:rsidDel="00D842FE">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7FBD3D5E" w14:textId="3318713A" w:rsidR="00AD51FA" w:rsidDel="00D842FE" w:rsidRDefault="00AD51FA">
            <w:pPr>
              <w:jc w:val="center"/>
              <w:rPr>
                <w:del w:id="3512" w:author="JVET-P0617-v2" w:date="2019-10-08T00:30:00Z"/>
                <w:rFonts w:ascii="Arial" w:hAnsi="Arial" w:cs="Arial"/>
                <w:color w:val="000000"/>
                <w:sz w:val="18"/>
                <w:szCs w:val="18"/>
              </w:rPr>
            </w:pPr>
            <w:del w:id="3513" w:author="JVET-P0617-v2" w:date="2019-10-08T00:30:00Z">
              <w:r w:rsidDel="00D842FE">
                <w:rPr>
                  <w:rFonts w:ascii="Arial" w:hAnsi="Arial" w:cs="Arial"/>
                  <w:color w:val="000000"/>
                  <w:sz w:val="18"/>
                  <w:szCs w:val="18"/>
                </w:rPr>
                <w:delText> </w:delText>
              </w:r>
            </w:del>
          </w:p>
        </w:tc>
      </w:tr>
      <w:tr w:rsidR="00AD51FA" w:rsidDel="00D842FE" w14:paraId="55BDDADC" w14:textId="78B91277" w:rsidTr="00AD51FA">
        <w:trPr>
          <w:trHeight w:val="255"/>
          <w:jc w:val="center"/>
          <w:del w:id="3514"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7BA58A87" w14:textId="49B0E5CF" w:rsidR="00AD51FA" w:rsidDel="00D842FE" w:rsidRDefault="00AD51FA">
            <w:pPr>
              <w:jc w:val="center"/>
              <w:rPr>
                <w:del w:id="3515" w:author="JVET-P0617-v2" w:date="2019-10-08T00:30:00Z"/>
                <w:rFonts w:ascii="Arial" w:hAnsi="Arial" w:cs="Arial"/>
                <w:color w:val="000000"/>
                <w:sz w:val="18"/>
                <w:szCs w:val="18"/>
              </w:rPr>
            </w:pPr>
            <w:del w:id="3516" w:author="JVET-P0617-v2" w:date="2019-10-08T00:30:00Z">
              <w:r w:rsidDel="00D842FE">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8C05D9F" w14:textId="4F9F63B0" w:rsidR="00AD51FA" w:rsidDel="00D842FE" w:rsidRDefault="00AD51FA">
            <w:pPr>
              <w:jc w:val="center"/>
              <w:rPr>
                <w:del w:id="3517" w:author="JVET-P0617-v2" w:date="2019-10-08T00:30:00Z"/>
                <w:rFonts w:ascii="Arial" w:hAnsi="Arial" w:cs="Arial"/>
                <w:color w:val="000000"/>
                <w:sz w:val="18"/>
                <w:szCs w:val="18"/>
              </w:rPr>
            </w:pPr>
            <w:del w:id="3518"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26D46AEA" w14:textId="5A581A3A" w:rsidR="00AD51FA" w:rsidDel="00D842FE" w:rsidRDefault="00AD51FA">
            <w:pPr>
              <w:jc w:val="center"/>
              <w:rPr>
                <w:del w:id="3519" w:author="JVET-P0617-v2" w:date="2019-10-08T00:30:00Z"/>
                <w:rFonts w:ascii="Arial" w:hAnsi="Arial" w:cs="Arial"/>
                <w:color w:val="000000"/>
                <w:sz w:val="18"/>
                <w:szCs w:val="18"/>
              </w:rPr>
            </w:pPr>
            <w:del w:id="3520"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3E1657CB" w14:textId="0860FFD7" w:rsidR="00AD51FA" w:rsidDel="00D842FE" w:rsidRDefault="00AD51FA">
            <w:pPr>
              <w:jc w:val="center"/>
              <w:rPr>
                <w:del w:id="3521" w:author="JVET-P0617-v2" w:date="2019-10-08T00:30:00Z"/>
                <w:rFonts w:ascii="Arial" w:hAnsi="Arial" w:cs="Arial"/>
                <w:color w:val="000000"/>
                <w:sz w:val="18"/>
                <w:szCs w:val="18"/>
              </w:rPr>
            </w:pPr>
            <w:del w:id="3522"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7A32D6D7" w14:textId="18DB4F1F" w:rsidR="00AD51FA" w:rsidDel="00D842FE" w:rsidRDefault="00AD51FA">
            <w:pPr>
              <w:jc w:val="center"/>
              <w:rPr>
                <w:del w:id="3523" w:author="JVET-P0617-v2" w:date="2019-10-08T00:30:00Z"/>
                <w:rFonts w:ascii="Arial" w:hAnsi="Arial" w:cs="Arial"/>
                <w:color w:val="000000"/>
                <w:sz w:val="18"/>
                <w:szCs w:val="18"/>
              </w:rPr>
            </w:pPr>
            <w:del w:id="3524"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0B68FCFB" w14:textId="63A980A4" w:rsidR="00AD51FA" w:rsidDel="00D842FE" w:rsidRDefault="00AD51FA">
            <w:pPr>
              <w:jc w:val="center"/>
              <w:rPr>
                <w:del w:id="3525" w:author="JVET-P0617-v2" w:date="2019-10-08T00:30:00Z"/>
                <w:rFonts w:ascii="Arial" w:hAnsi="Arial" w:cs="Arial"/>
                <w:color w:val="000000"/>
                <w:sz w:val="18"/>
                <w:szCs w:val="18"/>
              </w:rPr>
            </w:pPr>
            <w:del w:id="3526" w:author="JVET-P0617-v2" w:date="2019-10-08T00:30:00Z">
              <w:r w:rsidDel="00D842FE">
                <w:rPr>
                  <w:rFonts w:ascii="Arial" w:hAnsi="Arial" w:cs="Arial"/>
                  <w:color w:val="000000"/>
                  <w:sz w:val="18"/>
                  <w:szCs w:val="18"/>
                </w:rPr>
                <w:delText>#VALUE!</w:delText>
              </w:r>
            </w:del>
          </w:p>
        </w:tc>
      </w:tr>
      <w:tr w:rsidR="00AD51FA" w:rsidDel="00D842FE" w14:paraId="5F905FAF" w14:textId="7EB9AA7B" w:rsidTr="00AD51FA">
        <w:trPr>
          <w:trHeight w:val="255"/>
          <w:jc w:val="center"/>
          <w:del w:id="3527"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6F82142B" w14:textId="63261008" w:rsidR="00AD51FA" w:rsidDel="00D842FE" w:rsidRDefault="00AD51FA">
            <w:pPr>
              <w:jc w:val="center"/>
              <w:rPr>
                <w:del w:id="3528" w:author="JVET-P0617-v2" w:date="2019-10-08T00:30:00Z"/>
                <w:rFonts w:ascii="Arial" w:hAnsi="Arial" w:cs="Arial"/>
                <w:color w:val="000000"/>
                <w:sz w:val="18"/>
                <w:szCs w:val="18"/>
              </w:rPr>
            </w:pPr>
            <w:del w:id="3529" w:author="JVET-P0617-v2" w:date="2019-10-08T00:30:00Z">
              <w:r w:rsidDel="00D842FE">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C4CA530" w14:textId="6A4DBF92" w:rsidR="00AD51FA" w:rsidDel="00D842FE" w:rsidRDefault="00AD51FA">
            <w:pPr>
              <w:jc w:val="center"/>
              <w:rPr>
                <w:del w:id="3530" w:author="JVET-P0617-v2" w:date="2019-10-08T00:30:00Z"/>
                <w:rFonts w:ascii="Arial" w:hAnsi="Arial" w:cs="Arial"/>
                <w:color w:val="000000"/>
                <w:sz w:val="18"/>
                <w:szCs w:val="18"/>
              </w:rPr>
            </w:pPr>
            <w:del w:id="3531" w:author="JVET-P0617-v2" w:date="2019-10-08T00:30:00Z">
              <w:r w:rsidDel="00D842FE">
                <w:rPr>
                  <w:rFonts w:ascii="Arial" w:hAnsi="Arial" w:cs="Arial"/>
                  <w:color w:val="000000"/>
                  <w:sz w:val="18"/>
                  <w:szCs w:val="18"/>
                </w:rPr>
                <w:delText>0.81%</w:delText>
              </w:r>
            </w:del>
          </w:p>
        </w:tc>
        <w:tc>
          <w:tcPr>
            <w:tcW w:w="1060" w:type="dxa"/>
            <w:gridSpan w:val="2"/>
            <w:tcBorders>
              <w:top w:val="nil"/>
              <w:left w:val="nil"/>
              <w:bottom w:val="nil"/>
              <w:right w:val="nil"/>
            </w:tcBorders>
            <w:shd w:val="clear" w:color="auto" w:fill="auto"/>
            <w:noWrap/>
            <w:vAlign w:val="center"/>
            <w:hideMark/>
          </w:tcPr>
          <w:p w14:paraId="536A0E1C" w14:textId="7F50318F" w:rsidR="00AD51FA" w:rsidDel="00D842FE" w:rsidRDefault="00AD51FA">
            <w:pPr>
              <w:jc w:val="center"/>
              <w:rPr>
                <w:del w:id="3532" w:author="JVET-P0617-v2" w:date="2019-10-08T00:30:00Z"/>
                <w:rFonts w:ascii="Arial" w:hAnsi="Arial" w:cs="Arial"/>
                <w:color w:val="000000"/>
                <w:sz w:val="18"/>
                <w:szCs w:val="18"/>
              </w:rPr>
            </w:pPr>
            <w:del w:id="3533" w:author="JVET-P0617-v2" w:date="2019-10-08T00:30:00Z">
              <w:r w:rsidDel="00D842FE">
                <w:rPr>
                  <w:rFonts w:ascii="Arial" w:hAnsi="Arial" w:cs="Arial"/>
                  <w:color w:val="000000"/>
                  <w:sz w:val="18"/>
                  <w:szCs w:val="18"/>
                </w:rPr>
                <w:delText>1.08%</w:delText>
              </w:r>
            </w:del>
          </w:p>
        </w:tc>
        <w:tc>
          <w:tcPr>
            <w:tcW w:w="1060" w:type="dxa"/>
            <w:gridSpan w:val="2"/>
            <w:tcBorders>
              <w:top w:val="nil"/>
              <w:left w:val="nil"/>
              <w:bottom w:val="nil"/>
              <w:right w:val="single" w:sz="4" w:space="0" w:color="auto"/>
            </w:tcBorders>
            <w:shd w:val="clear" w:color="auto" w:fill="auto"/>
            <w:noWrap/>
            <w:vAlign w:val="center"/>
            <w:hideMark/>
          </w:tcPr>
          <w:p w14:paraId="26AC22C3" w14:textId="4A572C92" w:rsidR="00AD51FA" w:rsidDel="00D842FE" w:rsidRDefault="00AD51FA">
            <w:pPr>
              <w:jc w:val="center"/>
              <w:rPr>
                <w:del w:id="3534" w:author="JVET-P0617-v2" w:date="2019-10-08T00:30:00Z"/>
                <w:rFonts w:ascii="Arial" w:hAnsi="Arial" w:cs="Arial"/>
                <w:color w:val="000000"/>
                <w:sz w:val="18"/>
                <w:szCs w:val="18"/>
              </w:rPr>
            </w:pPr>
            <w:del w:id="3535" w:author="JVET-P0617-v2" w:date="2019-10-08T00:30:00Z">
              <w:r w:rsidDel="00D842FE">
                <w:rPr>
                  <w:rFonts w:ascii="Arial" w:hAnsi="Arial" w:cs="Arial"/>
                  <w:color w:val="000000"/>
                  <w:sz w:val="18"/>
                  <w:szCs w:val="18"/>
                </w:rPr>
                <w:delText>0.59%</w:delText>
              </w:r>
            </w:del>
          </w:p>
        </w:tc>
        <w:tc>
          <w:tcPr>
            <w:tcW w:w="1060" w:type="dxa"/>
            <w:gridSpan w:val="2"/>
            <w:tcBorders>
              <w:top w:val="nil"/>
              <w:left w:val="nil"/>
              <w:bottom w:val="nil"/>
              <w:right w:val="nil"/>
            </w:tcBorders>
            <w:shd w:val="clear" w:color="auto" w:fill="auto"/>
            <w:noWrap/>
            <w:vAlign w:val="center"/>
            <w:hideMark/>
          </w:tcPr>
          <w:p w14:paraId="34BE5D78" w14:textId="2F32A66F" w:rsidR="00AD51FA" w:rsidDel="00D842FE" w:rsidRDefault="00AD51FA">
            <w:pPr>
              <w:jc w:val="center"/>
              <w:rPr>
                <w:del w:id="3536" w:author="JVET-P0617-v2" w:date="2019-10-08T00:30:00Z"/>
                <w:rFonts w:ascii="Arial" w:hAnsi="Arial" w:cs="Arial"/>
                <w:color w:val="000000"/>
                <w:sz w:val="18"/>
                <w:szCs w:val="18"/>
              </w:rPr>
            </w:pPr>
            <w:del w:id="3537" w:author="JVET-P0617-v2" w:date="2019-10-08T00:30:00Z">
              <w:r w:rsidDel="00D842FE">
                <w:rPr>
                  <w:rFonts w:ascii="Arial" w:hAnsi="Arial" w:cs="Arial"/>
                  <w:color w:val="000000"/>
                  <w:sz w:val="18"/>
                  <w:szCs w:val="18"/>
                </w:rPr>
                <w:delText>92%</w:delText>
              </w:r>
            </w:del>
          </w:p>
        </w:tc>
        <w:tc>
          <w:tcPr>
            <w:tcW w:w="1060" w:type="dxa"/>
            <w:gridSpan w:val="2"/>
            <w:tcBorders>
              <w:top w:val="nil"/>
              <w:left w:val="nil"/>
              <w:bottom w:val="nil"/>
              <w:right w:val="single" w:sz="8" w:space="0" w:color="auto"/>
            </w:tcBorders>
            <w:shd w:val="clear" w:color="auto" w:fill="auto"/>
            <w:noWrap/>
            <w:vAlign w:val="center"/>
            <w:hideMark/>
          </w:tcPr>
          <w:p w14:paraId="06149B24" w14:textId="203079B4" w:rsidR="00AD51FA" w:rsidDel="00D842FE" w:rsidRDefault="00AD51FA">
            <w:pPr>
              <w:jc w:val="center"/>
              <w:rPr>
                <w:del w:id="3538" w:author="JVET-P0617-v2" w:date="2019-10-08T00:30:00Z"/>
                <w:rFonts w:ascii="Arial" w:hAnsi="Arial" w:cs="Arial"/>
                <w:color w:val="000000"/>
                <w:sz w:val="18"/>
                <w:szCs w:val="18"/>
              </w:rPr>
            </w:pPr>
            <w:del w:id="3539" w:author="JVET-P0617-v2" w:date="2019-10-08T00:30:00Z">
              <w:r w:rsidDel="00D842FE">
                <w:rPr>
                  <w:rFonts w:ascii="Arial" w:hAnsi="Arial" w:cs="Arial"/>
                  <w:color w:val="000000"/>
                  <w:sz w:val="18"/>
                  <w:szCs w:val="18"/>
                </w:rPr>
                <w:delText>100%</w:delText>
              </w:r>
            </w:del>
          </w:p>
        </w:tc>
      </w:tr>
      <w:tr w:rsidR="00AD51FA" w:rsidDel="00D842FE" w14:paraId="7C4F9120" w14:textId="5BCFDC54" w:rsidTr="00AD51FA">
        <w:trPr>
          <w:trHeight w:val="255"/>
          <w:jc w:val="center"/>
          <w:del w:id="3540" w:author="JVET-P0617-v2" w:date="2019-10-08T00:30:00Z"/>
        </w:trPr>
        <w:tc>
          <w:tcPr>
            <w:tcW w:w="1640" w:type="dxa"/>
            <w:tcBorders>
              <w:top w:val="nil"/>
              <w:left w:val="single" w:sz="8" w:space="0" w:color="auto"/>
              <w:bottom w:val="nil"/>
              <w:right w:val="single" w:sz="8" w:space="0" w:color="auto"/>
            </w:tcBorders>
            <w:shd w:val="clear" w:color="auto" w:fill="auto"/>
            <w:noWrap/>
            <w:vAlign w:val="center"/>
            <w:hideMark/>
          </w:tcPr>
          <w:p w14:paraId="40B3B1D6" w14:textId="06591BAF" w:rsidR="00AD51FA" w:rsidDel="00D842FE" w:rsidRDefault="00AD51FA">
            <w:pPr>
              <w:jc w:val="center"/>
              <w:rPr>
                <w:del w:id="3541" w:author="JVET-P0617-v2" w:date="2019-10-08T00:30:00Z"/>
                <w:rFonts w:ascii="Arial" w:hAnsi="Arial" w:cs="Arial"/>
                <w:color w:val="000000"/>
                <w:sz w:val="18"/>
                <w:szCs w:val="18"/>
              </w:rPr>
            </w:pPr>
            <w:del w:id="3542" w:author="JVET-P0617-v2" w:date="2019-10-08T00:30:00Z">
              <w:r w:rsidDel="00D842FE">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8BA42D9" w14:textId="2948F044" w:rsidR="00AD51FA" w:rsidDel="00D842FE" w:rsidRDefault="00AD51FA">
            <w:pPr>
              <w:jc w:val="center"/>
              <w:rPr>
                <w:del w:id="3543" w:author="JVET-P0617-v2" w:date="2019-10-08T00:30:00Z"/>
                <w:rFonts w:ascii="Arial" w:hAnsi="Arial" w:cs="Arial"/>
                <w:color w:val="000000"/>
                <w:sz w:val="18"/>
                <w:szCs w:val="18"/>
              </w:rPr>
            </w:pPr>
            <w:del w:id="3544" w:author="JVET-P0617-v2" w:date="2019-10-08T00:30:00Z">
              <w:r w:rsidDel="00D842FE">
                <w:rPr>
                  <w:rFonts w:ascii="Arial" w:hAnsi="Arial" w:cs="Arial"/>
                  <w:color w:val="000000"/>
                  <w:sz w:val="18"/>
                  <w:szCs w:val="18"/>
                </w:rPr>
                <w:delText>0.41%</w:delText>
              </w:r>
            </w:del>
          </w:p>
        </w:tc>
        <w:tc>
          <w:tcPr>
            <w:tcW w:w="1060" w:type="dxa"/>
            <w:gridSpan w:val="2"/>
            <w:tcBorders>
              <w:top w:val="nil"/>
              <w:left w:val="nil"/>
              <w:bottom w:val="nil"/>
              <w:right w:val="nil"/>
            </w:tcBorders>
            <w:shd w:val="clear" w:color="auto" w:fill="auto"/>
            <w:noWrap/>
            <w:vAlign w:val="center"/>
            <w:hideMark/>
          </w:tcPr>
          <w:p w14:paraId="2CA34C16" w14:textId="30C1600F" w:rsidR="00AD51FA" w:rsidDel="00D842FE" w:rsidRDefault="00AD51FA">
            <w:pPr>
              <w:jc w:val="center"/>
              <w:rPr>
                <w:del w:id="3545" w:author="JVET-P0617-v2" w:date="2019-10-08T00:30:00Z"/>
                <w:rFonts w:ascii="Arial" w:hAnsi="Arial" w:cs="Arial"/>
                <w:color w:val="000000"/>
                <w:sz w:val="18"/>
                <w:szCs w:val="18"/>
              </w:rPr>
            </w:pPr>
            <w:del w:id="3546" w:author="JVET-P0617-v2" w:date="2019-10-08T00:30:00Z">
              <w:r w:rsidDel="00D842FE">
                <w:rPr>
                  <w:rFonts w:ascii="Arial" w:hAnsi="Arial" w:cs="Arial"/>
                  <w:color w:val="000000"/>
                  <w:sz w:val="18"/>
                  <w:szCs w:val="18"/>
                </w:rPr>
                <w:delText>-0.02%</w:delText>
              </w:r>
            </w:del>
          </w:p>
        </w:tc>
        <w:tc>
          <w:tcPr>
            <w:tcW w:w="1060" w:type="dxa"/>
            <w:gridSpan w:val="2"/>
            <w:tcBorders>
              <w:top w:val="nil"/>
              <w:left w:val="nil"/>
              <w:bottom w:val="nil"/>
              <w:right w:val="single" w:sz="4" w:space="0" w:color="auto"/>
            </w:tcBorders>
            <w:shd w:val="clear" w:color="auto" w:fill="auto"/>
            <w:noWrap/>
            <w:vAlign w:val="center"/>
            <w:hideMark/>
          </w:tcPr>
          <w:p w14:paraId="0FAAA5E3" w14:textId="565DBBD1" w:rsidR="00AD51FA" w:rsidDel="00D842FE" w:rsidRDefault="00AD51FA">
            <w:pPr>
              <w:jc w:val="center"/>
              <w:rPr>
                <w:del w:id="3547" w:author="JVET-P0617-v2" w:date="2019-10-08T00:30:00Z"/>
                <w:rFonts w:ascii="Arial" w:hAnsi="Arial" w:cs="Arial"/>
                <w:color w:val="000000"/>
                <w:sz w:val="18"/>
                <w:szCs w:val="18"/>
              </w:rPr>
            </w:pPr>
            <w:del w:id="3548" w:author="JVET-P0617-v2" w:date="2019-10-08T00:30:00Z">
              <w:r w:rsidDel="00D842FE">
                <w:rPr>
                  <w:rFonts w:ascii="Arial" w:hAnsi="Arial" w:cs="Arial"/>
                  <w:color w:val="000000"/>
                  <w:sz w:val="18"/>
                  <w:szCs w:val="18"/>
                </w:rPr>
                <w:delText>-0.38%</w:delText>
              </w:r>
            </w:del>
          </w:p>
        </w:tc>
        <w:tc>
          <w:tcPr>
            <w:tcW w:w="1060" w:type="dxa"/>
            <w:gridSpan w:val="2"/>
            <w:tcBorders>
              <w:top w:val="nil"/>
              <w:left w:val="nil"/>
              <w:bottom w:val="nil"/>
              <w:right w:val="nil"/>
            </w:tcBorders>
            <w:shd w:val="clear" w:color="auto" w:fill="auto"/>
            <w:noWrap/>
            <w:vAlign w:val="center"/>
            <w:hideMark/>
          </w:tcPr>
          <w:p w14:paraId="20AAAA4B" w14:textId="10F69A9A" w:rsidR="00AD51FA" w:rsidDel="00D842FE" w:rsidRDefault="00AD51FA">
            <w:pPr>
              <w:jc w:val="center"/>
              <w:rPr>
                <w:del w:id="3549" w:author="JVET-P0617-v2" w:date="2019-10-08T00:30:00Z"/>
                <w:rFonts w:ascii="Arial" w:hAnsi="Arial" w:cs="Arial"/>
                <w:color w:val="000000"/>
                <w:sz w:val="18"/>
                <w:szCs w:val="18"/>
              </w:rPr>
            </w:pPr>
            <w:del w:id="3550" w:author="JVET-P0617-v2" w:date="2019-10-08T00:30:00Z">
              <w:r w:rsidDel="00D842FE">
                <w:rPr>
                  <w:rFonts w:ascii="Arial" w:hAnsi="Arial" w:cs="Arial"/>
                  <w:color w:val="000000"/>
                  <w:sz w:val="18"/>
                  <w:szCs w:val="18"/>
                </w:rPr>
                <w:delText>91%</w:delText>
              </w:r>
            </w:del>
          </w:p>
        </w:tc>
        <w:tc>
          <w:tcPr>
            <w:tcW w:w="1060" w:type="dxa"/>
            <w:gridSpan w:val="2"/>
            <w:tcBorders>
              <w:top w:val="nil"/>
              <w:left w:val="nil"/>
              <w:bottom w:val="nil"/>
              <w:right w:val="single" w:sz="8" w:space="0" w:color="auto"/>
            </w:tcBorders>
            <w:shd w:val="clear" w:color="auto" w:fill="auto"/>
            <w:noWrap/>
            <w:vAlign w:val="center"/>
            <w:hideMark/>
          </w:tcPr>
          <w:p w14:paraId="4E53B4E5" w14:textId="0E9DEE69" w:rsidR="00AD51FA" w:rsidDel="00D842FE" w:rsidRDefault="00AD51FA">
            <w:pPr>
              <w:jc w:val="center"/>
              <w:rPr>
                <w:del w:id="3551" w:author="JVET-P0617-v2" w:date="2019-10-08T00:30:00Z"/>
                <w:rFonts w:ascii="Arial" w:hAnsi="Arial" w:cs="Arial"/>
                <w:color w:val="000000"/>
                <w:sz w:val="18"/>
                <w:szCs w:val="18"/>
              </w:rPr>
            </w:pPr>
            <w:del w:id="3552" w:author="JVET-P0617-v2" w:date="2019-10-08T00:30:00Z">
              <w:r w:rsidDel="00D842FE">
                <w:rPr>
                  <w:rFonts w:ascii="Arial" w:hAnsi="Arial" w:cs="Arial"/>
                  <w:color w:val="000000"/>
                  <w:sz w:val="18"/>
                  <w:szCs w:val="18"/>
                </w:rPr>
                <w:delText>99%</w:delText>
              </w:r>
            </w:del>
          </w:p>
        </w:tc>
      </w:tr>
      <w:tr w:rsidR="00AD51FA" w:rsidDel="00D842FE" w14:paraId="2C1DD0B9" w14:textId="29A7668D" w:rsidTr="00AD51FA">
        <w:trPr>
          <w:trHeight w:val="255"/>
          <w:jc w:val="center"/>
          <w:del w:id="3553" w:author="JVET-P0617-v2" w:date="2019-10-08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F73F6" w14:textId="6B1BEF45" w:rsidR="00AD51FA" w:rsidDel="00D842FE" w:rsidRDefault="00AD51FA">
            <w:pPr>
              <w:jc w:val="center"/>
              <w:rPr>
                <w:del w:id="3554" w:author="JVET-P0617-v2" w:date="2019-10-08T00:30:00Z"/>
                <w:rFonts w:ascii="Arial" w:hAnsi="Arial" w:cs="Arial"/>
                <w:b/>
                <w:bCs/>
                <w:color w:val="000000"/>
                <w:sz w:val="18"/>
                <w:szCs w:val="18"/>
              </w:rPr>
            </w:pPr>
            <w:del w:id="3555" w:author="JVET-P0617-v2" w:date="2019-10-08T00:30:00Z">
              <w:r w:rsidDel="00D842FE">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1B90573F" w14:textId="6FE96CC0" w:rsidR="00AD51FA" w:rsidDel="00D842FE" w:rsidRDefault="00AD51FA">
            <w:pPr>
              <w:jc w:val="center"/>
              <w:rPr>
                <w:del w:id="3556" w:author="JVET-P0617-v2" w:date="2019-10-08T00:30:00Z"/>
                <w:rFonts w:ascii="Arial" w:hAnsi="Arial" w:cs="Arial"/>
                <w:color w:val="000000"/>
                <w:sz w:val="18"/>
                <w:szCs w:val="18"/>
              </w:rPr>
            </w:pPr>
            <w:del w:id="3557"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0B6FCC2E" w14:textId="6F3F91C4" w:rsidR="00AD51FA" w:rsidDel="00D842FE" w:rsidRDefault="00AD51FA">
            <w:pPr>
              <w:jc w:val="center"/>
              <w:rPr>
                <w:del w:id="3558" w:author="JVET-P0617-v2" w:date="2019-10-08T00:30:00Z"/>
                <w:rFonts w:ascii="Arial" w:hAnsi="Arial" w:cs="Arial"/>
                <w:color w:val="000000"/>
                <w:sz w:val="18"/>
                <w:szCs w:val="18"/>
              </w:rPr>
            </w:pPr>
            <w:del w:id="3559"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5AF8AE57" w14:textId="3A5CDA6C" w:rsidR="00AD51FA" w:rsidDel="00D842FE" w:rsidRDefault="00AD51FA">
            <w:pPr>
              <w:jc w:val="center"/>
              <w:rPr>
                <w:del w:id="3560" w:author="JVET-P0617-v2" w:date="2019-10-08T00:30:00Z"/>
                <w:rFonts w:ascii="Arial" w:hAnsi="Arial" w:cs="Arial"/>
                <w:color w:val="000000"/>
                <w:sz w:val="18"/>
                <w:szCs w:val="18"/>
              </w:rPr>
            </w:pPr>
            <w:del w:id="3561"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11453133" w14:textId="4838ABAE" w:rsidR="00AD51FA" w:rsidDel="00D842FE" w:rsidRDefault="00AD51FA">
            <w:pPr>
              <w:jc w:val="center"/>
              <w:rPr>
                <w:del w:id="3562" w:author="JVET-P0617-v2" w:date="2019-10-08T00:30:00Z"/>
                <w:rFonts w:ascii="Arial" w:hAnsi="Arial" w:cs="Arial"/>
                <w:color w:val="000000"/>
                <w:sz w:val="18"/>
                <w:szCs w:val="18"/>
              </w:rPr>
            </w:pPr>
            <w:del w:id="3563" w:author="JVET-P0617-v2" w:date="2019-10-08T00:30:00Z">
              <w:r w:rsidDel="00D842FE">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267D3317" w14:textId="5F465E95" w:rsidR="00AD51FA" w:rsidDel="00D842FE" w:rsidRDefault="00AD51FA">
            <w:pPr>
              <w:jc w:val="center"/>
              <w:rPr>
                <w:del w:id="3564" w:author="JVET-P0617-v2" w:date="2019-10-08T00:30:00Z"/>
                <w:rFonts w:ascii="Arial" w:hAnsi="Arial" w:cs="Arial"/>
                <w:color w:val="000000"/>
                <w:sz w:val="18"/>
                <w:szCs w:val="18"/>
              </w:rPr>
            </w:pPr>
            <w:del w:id="3565" w:author="JVET-P0617-v2" w:date="2019-10-08T00:30:00Z">
              <w:r w:rsidDel="00D842FE">
                <w:rPr>
                  <w:rFonts w:ascii="Arial" w:hAnsi="Arial" w:cs="Arial"/>
                  <w:color w:val="000000"/>
                  <w:sz w:val="18"/>
                  <w:szCs w:val="18"/>
                </w:rPr>
                <w:delText>#VALUE!</w:delText>
              </w:r>
            </w:del>
          </w:p>
        </w:tc>
      </w:tr>
      <w:tr w:rsidR="00AD51FA" w:rsidDel="00D842FE" w14:paraId="771957B2" w14:textId="1172D12F" w:rsidTr="00AD51FA">
        <w:trPr>
          <w:trHeight w:val="255"/>
          <w:jc w:val="center"/>
          <w:del w:id="3566" w:author="JVET-P0617-v2" w:date="2019-10-08T00:30:00Z"/>
        </w:trPr>
        <w:tc>
          <w:tcPr>
            <w:tcW w:w="1640" w:type="dxa"/>
            <w:tcBorders>
              <w:top w:val="single" w:sz="8" w:space="0" w:color="auto"/>
              <w:left w:val="single" w:sz="8" w:space="0" w:color="auto"/>
              <w:bottom w:val="nil"/>
              <w:right w:val="nil"/>
            </w:tcBorders>
            <w:shd w:val="clear" w:color="auto" w:fill="auto"/>
            <w:noWrap/>
            <w:vAlign w:val="center"/>
            <w:hideMark/>
          </w:tcPr>
          <w:p w14:paraId="0EDD1B1B" w14:textId="6572277A" w:rsidR="00AD51FA" w:rsidDel="00D842FE" w:rsidRDefault="00AD51FA">
            <w:pPr>
              <w:jc w:val="center"/>
              <w:rPr>
                <w:del w:id="3567" w:author="JVET-P0617-v2" w:date="2019-10-08T00:30:00Z"/>
                <w:rFonts w:ascii="Arial" w:hAnsi="Arial" w:cs="Arial"/>
                <w:color w:val="000000"/>
                <w:sz w:val="18"/>
                <w:szCs w:val="18"/>
              </w:rPr>
            </w:pPr>
            <w:del w:id="3568" w:author="JVET-P0617-v2" w:date="2019-10-08T00:30:00Z">
              <w:r w:rsidDel="00D842FE">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365A2BD" w14:textId="1B8947AE" w:rsidR="00AD51FA" w:rsidDel="00D842FE" w:rsidRDefault="00AD51FA">
            <w:pPr>
              <w:jc w:val="center"/>
              <w:rPr>
                <w:del w:id="3569" w:author="JVET-P0617-v2" w:date="2019-10-08T00:30:00Z"/>
                <w:rFonts w:ascii="Arial" w:hAnsi="Arial" w:cs="Arial"/>
                <w:color w:val="000000"/>
                <w:sz w:val="18"/>
                <w:szCs w:val="18"/>
              </w:rPr>
            </w:pPr>
            <w:del w:id="3570" w:author="JVET-P0617-v2" w:date="2019-10-08T00:30:00Z">
              <w:r w:rsidDel="00D842FE">
                <w:rPr>
                  <w:rFonts w:ascii="Arial" w:hAnsi="Arial" w:cs="Arial"/>
                  <w:color w:val="000000"/>
                  <w:sz w:val="18"/>
                  <w:szCs w:val="18"/>
                </w:rPr>
                <w:delText>0.79%</w:delText>
              </w:r>
            </w:del>
          </w:p>
        </w:tc>
        <w:tc>
          <w:tcPr>
            <w:tcW w:w="1060" w:type="dxa"/>
            <w:gridSpan w:val="2"/>
            <w:tcBorders>
              <w:top w:val="single" w:sz="8" w:space="0" w:color="auto"/>
              <w:left w:val="nil"/>
              <w:bottom w:val="nil"/>
              <w:right w:val="nil"/>
            </w:tcBorders>
            <w:shd w:val="clear" w:color="auto" w:fill="auto"/>
            <w:noWrap/>
            <w:vAlign w:val="center"/>
            <w:hideMark/>
          </w:tcPr>
          <w:p w14:paraId="7D2114E2" w14:textId="2D55E1C5" w:rsidR="00AD51FA" w:rsidDel="00D842FE" w:rsidRDefault="00AD51FA">
            <w:pPr>
              <w:jc w:val="center"/>
              <w:rPr>
                <w:del w:id="3571" w:author="JVET-P0617-v2" w:date="2019-10-08T00:30:00Z"/>
                <w:rFonts w:ascii="Arial" w:hAnsi="Arial" w:cs="Arial"/>
                <w:color w:val="000000"/>
                <w:sz w:val="18"/>
                <w:szCs w:val="18"/>
              </w:rPr>
            </w:pPr>
            <w:del w:id="3572" w:author="JVET-P0617-v2" w:date="2019-10-08T00:30:00Z">
              <w:r w:rsidDel="00D842FE">
                <w:rPr>
                  <w:rFonts w:ascii="Arial" w:hAnsi="Arial" w:cs="Arial"/>
                  <w:color w:val="000000"/>
                  <w:sz w:val="18"/>
                  <w:szCs w:val="18"/>
                </w:rPr>
                <w:delText>1.71%</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92B1557" w14:textId="22595121" w:rsidR="00AD51FA" w:rsidDel="00D842FE" w:rsidRDefault="00AD51FA">
            <w:pPr>
              <w:jc w:val="center"/>
              <w:rPr>
                <w:del w:id="3573" w:author="JVET-P0617-v2" w:date="2019-10-08T00:30:00Z"/>
                <w:rFonts w:ascii="Arial" w:hAnsi="Arial" w:cs="Arial"/>
                <w:color w:val="000000"/>
                <w:sz w:val="18"/>
                <w:szCs w:val="18"/>
              </w:rPr>
            </w:pPr>
            <w:del w:id="3574" w:author="JVET-P0617-v2" w:date="2019-10-08T00:30:00Z">
              <w:r w:rsidDel="00D842FE">
                <w:rPr>
                  <w:rFonts w:ascii="Arial" w:hAnsi="Arial" w:cs="Arial"/>
                  <w:color w:val="000000"/>
                  <w:sz w:val="18"/>
                  <w:szCs w:val="18"/>
                </w:rPr>
                <w:delText>0.63%</w:delText>
              </w:r>
            </w:del>
          </w:p>
        </w:tc>
        <w:tc>
          <w:tcPr>
            <w:tcW w:w="1060" w:type="dxa"/>
            <w:gridSpan w:val="2"/>
            <w:tcBorders>
              <w:top w:val="single" w:sz="8" w:space="0" w:color="auto"/>
              <w:left w:val="nil"/>
              <w:bottom w:val="nil"/>
              <w:right w:val="nil"/>
            </w:tcBorders>
            <w:shd w:val="clear" w:color="auto" w:fill="auto"/>
            <w:noWrap/>
            <w:vAlign w:val="center"/>
            <w:hideMark/>
          </w:tcPr>
          <w:p w14:paraId="04DE9289" w14:textId="6743AD47" w:rsidR="00AD51FA" w:rsidDel="00D842FE" w:rsidRDefault="00AD51FA">
            <w:pPr>
              <w:jc w:val="center"/>
              <w:rPr>
                <w:del w:id="3575" w:author="JVET-P0617-v2" w:date="2019-10-08T00:30:00Z"/>
                <w:rFonts w:ascii="Arial" w:hAnsi="Arial" w:cs="Arial"/>
                <w:color w:val="000000"/>
                <w:sz w:val="18"/>
                <w:szCs w:val="18"/>
              </w:rPr>
            </w:pPr>
            <w:del w:id="3576" w:author="JVET-P0617-v2" w:date="2019-10-08T00:30:00Z">
              <w:r w:rsidDel="00D842FE">
                <w:rPr>
                  <w:rFonts w:ascii="Arial" w:hAnsi="Arial" w:cs="Arial"/>
                  <w:color w:val="000000"/>
                  <w:sz w:val="18"/>
                  <w:szCs w:val="18"/>
                </w:rPr>
                <w:delText>92%</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69A842D8" w14:textId="12BA559B" w:rsidR="00AD51FA" w:rsidDel="00D842FE" w:rsidRDefault="00AD51FA">
            <w:pPr>
              <w:jc w:val="center"/>
              <w:rPr>
                <w:del w:id="3577" w:author="JVET-P0617-v2" w:date="2019-10-08T00:30:00Z"/>
                <w:rFonts w:ascii="Arial" w:hAnsi="Arial" w:cs="Arial"/>
                <w:color w:val="000000"/>
                <w:sz w:val="18"/>
                <w:szCs w:val="18"/>
              </w:rPr>
            </w:pPr>
            <w:del w:id="3578" w:author="JVET-P0617-v2" w:date="2019-10-08T00:30:00Z">
              <w:r w:rsidDel="00D842FE">
                <w:rPr>
                  <w:rFonts w:ascii="Arial" w:hAnsi="Arial" w:cs="Arial"/>
                  <w:color w:val="000000"/>
                  <w:sz w:val="18"/>
                  <w:szCs w:val="18"/>
                </w:rPr>
                <w:delText>100%</w:delText>
              </w:r>
            </w:del>
          </w:p>
        </w:tc>
      </w:tr>
      <w:tr w:rsidR="00AD51FA" w:rsidDel="00D842FE" w14:paraId="3A426C50" w14:textId="55430810" w:rsidTr="00AD51FA">
        <w:trPr>
          <w:trHeight w:val="255"/>
          <w:jc w:val="center"/>
          <w:del w:id="3579" w:author="JVET-P0617-v2" w:date="2019-10-08T00:30:00Z"/>
        </w:trPr>
        <w:tc>
          <w:tcPr>
            <w:tcW w:w="1640" w:type="dxa"/>
            <w:tcBorders>
              <w:top w:val="nil"/>
              <w:left w:val="single" w:sz="8" w:space="0" w:color="auto"/>
              <w:bottom w:val="single" w:sz="8" w:space="0" w:color="auto"/>
              <w:right w:val="nil"/>
            </w:tcBorders>
            <w:shd w:val="clear" w:color="auto" w:fill="auto"/>
            <w:noWrap/>
            <w:vAlign w:val="center"/>
            <w:hideMark/>
          </w:tcPr>
          <w:p w14:paraId="224631D7" w14:textId="49678A31" w:rsidR="00AD51FA" w:rsidDel="00D842FE" w:rsidRDefault="00AD51FA">
            <w:pPr>
              <w:jc w:val="center"/>
              <w:rPr>
                <w:del w:id="3580" w:author="JVET-P0617-v2" w:date="2019-10-08T00:30:00Z"/>
                <w:rFonts w:ascii="Arial" w:hAnsi="Arial" w:cs="Arial"/>
                <w:color w:val="000000"/>
                <w:sz w:val="18"/>
                <w:szCs w:val="18"/>
              </w:rPr>
            </w:pPr>
            <w:del w:id="3581" w:author="JVET-P0617-v2" w:date="2019-10-08T00:30:00Z">
              <w:r w:rsidDel="00D842FE">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9F2C76A" w14:textId="79FFCB79" w:rsidR="00AD51FA" w:rsidDel="00D842FE" w:rsidRDefault="00AD51FA">
            <w:pPr>
              <w:jc w:val="center"/>
              <w:rPr>
                <w:del w:id="3582" w:author="JVET-P0617-v2" w:date="2019-10-08T00:30:00Z"/>
                <w:rFonts w:ascii="Arial" w:hAnsi="Arial" w:cs="Arial"/>
                <w:color w:val="000000"/>
                <w:sz w:val="18"/>
                <w:szCs w:val="18"/>
              </w:rPr>
            </w:pPr>
            <w:del w:id="3583"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71D92431" w14:textId="285DDF19" w:rsidR="00AD51FA" w:rsidDel="00D842FE" w:rsidRDefault="00AD51FA">
            <w:pPr>
              <w:jc w:val="center"/>
              <w:rPr>
                <w:del w:id="3584" w:author="JVET-P0617-v2" w:date="2019-10-08T00:30:00Z"/>
                <w:rFonts w:ascii="Arial" w:hAnsi="Arial" w:cs="Arial"/>
                <w:color w:val="000000"/>
                <w:sz w:val="18"/>
                <w:szCs w:val="18"/>
              </w:rPr>
            </w:pPr>
            <w:del w:id="3585"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24E6137" w14:textId="42E2CF2A" w:rsidR="00AD51FA" w:rsidDel="00D842FE" w:rsidRDefault="00AD51FA">
            <w:pPr>
              <w:jc w:val="center"/>
              <w:rPr>
                <w:del w:id="3586" w:author="JVET-P0617-v2" w:date="2019-10-08T00:30:00Z"/>
                <w:rFonts w:ascii="Arial" w:hAnsi="Arial" w:cs="Arial"/>
                <w:color w:val="000000"/>
                <w:sz w:val="18"/>
                <w:szCs w:val="18"/>
              </w:rPr>
            </w:pPr>
            <w:del w:id="3587"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03F446BD" w14:textId="2D768AC5" w:rsidR="00AD51FA" w:rsidDel="00D842FE" w:rsidRDefault="00AD51FA">
            <w:pPr>
              <w:jc w:val="center"/>
              <w:rPr>
                <w:del w:id="3588" w:author="JVET-P0617-v2" w:date="2019-10-08T00:30:00Z"/>
                <w:rFonts w:ascii="Arial" w:hAnsi="Arial" w:cs="Arial"/>
                <w:color w:val="000000"/>
                <w:sz w:val="18"/>
                <w:szCs w:val="18"/>
              </w:rPr>
            </w:pPr>
            <w:del w:id="3589" w:author="JVET-P0617-v2" w:date="2019-10-08T00:30:00Z">
              <w:r w:rsidDel="00D842FE">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4D4A6646" w14:textId="6B3116C2" w:rsidR="00AD51FA" w:rsidDel="00D842FE" w:rsidRDefault="00AD51FA">
            <w:pPr>
              <w:jc w:val="center"/>
              <w:rPr>
                <w:del w:id="3590" w:author="JVET-P0617-v2" w:date="2019-10-08T00:30:00Z"/>
                <w:rFonts w:ascii="Arial" w:hAnsi="Arial" w:cs="Arial"/>
                <w:color w:val="000000"/>
                <w:sz w:val="18"/>
                <w:szCs w:val="18"/>
              </w:rPr>
            </w:pPr>
            <w:del w:id="3591" w:author="JVET-P0617-v2" w:date="2019-10-08T00:30:00Z">
              <w:r w:rsidDel="00D842FE">
                <w:rPr>
                  <w:rFonts w:ascii="Arial" w:hAnsi="Arial" w:cs="Arial"/>
                  <w:color w:val="000000"/>
                  <w:sz w:val="18"/>
                  <w:szCs w:val="18"/>
                </w:rPr>
                <w:delText>#VALUE!</w:delText>
              </w:r>
            </w:del>
          </w:p>
        </w:tc>
      </w:tr>
      <w:tr w:rsidR="00D842FE" w14:paraId="6E0F2899" w14:textId="77777777" w:rsidTr="00D842FE">
        <w:tblPrEx>
          <w:tblW w:w="6940" w:type="dxa"/>
          <w:jc w:val="center"/>
          <w:tblPrExChange w:id="3592" w:author="JVET-P0617-v2" w:date="2019-10-08T00:30:00Z">
            <w:tblPrEx>
              <w:tblW w:w="6940" w:type="dxa"/>
              <w:jc w:val="center"/>
            </w:tblPrEx>
          </w:tblPrExChange>
        </w:tblPrEx>
        <w:trPr>
          <w:trHeight w:val="255"/>
          <w:jc w:val="center"/>
          <w:ins w:id="3593" w:author="JVET-P0617-v2" w:date="2019-10-08T00:30:00Z"/>
          <w:trPrChange w:id="3594"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595" w:author="JVET-P0617-v2" w:date="2019-10-08T00:30:00Z">
              <w:tcPr>
                <w:tcW w:w="1640" w:type="dxa"/>
                <w:tcBorders>
                  <w:top w:val="nil"/>
                  <w:left w:val="nil"/>
                  <w:bottom w:val="nil"/>
                  <w:right w:val="nil"/>
                </w:tcBorders>
                <w:shd w:val="clear" w:color="auto" w:fill="auto"/>
                <w:noWrap/>
                <w:vAlign w:val="center"/>
                <w:hideMark/>
              </w:tcPr>
            </w:tcPrChange>
          </w:tcPr>
          <w:p w14:paraId="0DE7CF1B" w14:textId="77777777" w:rsidR="00D842FE" w:rsidRDefault="00D842FE">
            <w:pPr>
              <w:rPr>
                <w:ins w:id="3596" w:author="JVET-P0617-v2" w:date="2019-10-08T00:30:00Z"/>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597" w:author="JVET-P0617-v2" w:date="2019-10-08T00:30: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100FDA4" w14:textId="77777777" w:rsidR="00D842FE" w:rsidRDefault="00D842FE">
            <w:pPr>
              <w:jc w:val="center"/>
              <w:rPr>
                <w:ins w:id="3598" w:author="JVET-P0617-v2" w:date="2019-10-08T00:30:00Z"/>
                <w:rFonts w:ascii="Arial" w:hAnsi="Arial" w:cs="Arial"/>
                <w:b/>
                <w:bCs/>
                <w:color w:val="000000"/>
                <w:sz w:val="18"/>
                <w:szCs w:val="18"/>
              </w:rPr>
            </w:pPr>
            <w:ins w:id="3599" w:author="JVET-P0617-v2" w:date="2019-10-08T00:30:00Z">
              <w:r>
                <w:rPr>
                  <w:rFonts w:ascii="Arial" w:hAnsi="Arial" w:cs="Arial"/>
                  <w:b/>
                  <w:bCs/>
                  <w:color w:val="000000"/>
                  <w:sz w:val="18"/>
                  <w:szCs w:val="18"/>
                </w:rPr>
                <w:t xml:space="preserve">Random Access </w:t>
              </w:r>
            </w:ins>
          </w:p>
        </w:tc>
      </w:tr>
      <w:tr w:rsidR="00D842FE" w14:paraId="15693F82" w14:textId="77777777" w:rsidTr="00D842FE">
        <w:tblPrEx>
          <w:tblW w:w="6940" w:type="dxa"/>
          <w:jc w:val="center"/>
          <w:tblPrExChange w:id="3600" w:author="JVET-P0617-v2" w:date="2019-10-08T00:30:00Z">
            <w:tblPrEx>
              <w:tblW w:w="6940" w:type="dxa"/>
              <w:jc w:val="center"/>
            </w:tblPrEx>
          </w:tblPrExChange>
        </w:tblPrEx>
        <w:trPr>
          <w:trHeight w:val="255"/>
          <w:jc w:val="center"/>
          <w:ins w:id="3601" w:author="JVET-P0617-v2" w:date="2019-10-08T00:30:00Z"/>
          <w:trPrChange w:id="3602"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603" w:author="JVET-P0617-v2" w:date="2019-10-08T00:30:00Z">
              <w:tcPr>
                <w:tcW w:w="1640" w:type="dxa"/>
                <w:tcBorders>
                  <w:top w:val="nil"/>
                  <w:left w:val="nil"/>
                  <w:bottom w:val="nil"/>
                  <w:right w:val="nil"/>
                </w:tcBorders>
                <w:shd w:val="clear" w:color="auto" w:fill="auto"/>
                <w:noWrap/>
                <w:vAlign w:val="center"/>
                <w:hideMark/>
              </w:tcPr>
            </w:tcPrChange>
          </w:tcPr>
          <w:p w14:paraId="569557A0" w14:textId="77777777" w:rsidR="00D842FE" w:rsidRDefault="00D842FE">
            <w:pPr>
              <w:jc w:val="center"/>
              <w:rPr>
                <w:ins w:id="3604" w:author="JVET-P0617-v2" w:date="2019-10-08T00:30: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3605" w:author="JVET-P0617-v2" w:date="2019-10-08T00:30: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3A4F75DC" w14:textId="77777777" w:rsidR="00D842FE" w:rsidRDefault="00D842FE">
            <w:pPr>
              <w:jc w:val="center"/>
              <w:rPr>
                <w:ins w:id="3606" w:author="JVET-P0617-v2" w:date="2019-10-08T00:30:00Z"/>
                <w:rFonts w:ascii="Arial" w:hAnsi="Arial" w:cs="Arial"/>
                <w:b/>
                <w:bCs/>
                <w:color w:val="000000"/>
                <w:sz w:val="18"/>
                <w:szCs w:val="18"/>
              </w:rPr>
            </w:pPr>
            <w:ins w:id="3607" w:author="JVET-P0617-v2" w:date="2019-10-08T00:30:00Z">
              <w:r>
                <w:rPr>
                  <w:rFonts w:ascii="Arial" w:hAnsi="Arial" w:cs="Arial"/>
                  <w:b/>
                  <w:bCs/>
                  <w:color w:val="000000"/>
                  <w:sz w:val="18"/>
                  <w:szCs w:val="18"/>
                </w:rPr>
                <w:t>Over VTM6.0 fade 2 sec</w:t>
              </w:r>
            </w:ins>
          </w:p>
        </w:tc>
      </w:tr>
      <w:tr w:rsidR="00D842FE" w14:paraId="5265B96A" w14:textId="77777777" w:rsidTr="00D842FE">
        <w:tblPrEx>
          <w:tblW w:w="6940" w:type="dxa"/>
          <w:jc w:val="center"/>
          <w:tblPrExChange w:id="3608" w:author="JVET-P0617-v2" w:date="2019-10-08T00:30:00Z">
            <w:tblPrEx>
              <w:tblW w:w="6940" w:type="dxa"/>
              <w:jc w:val="center"/>
            </w:tblPrEx>
          </w:tblPrExChange>
        </w:tblPrEx>
        <w:trPr>
          <w:trHeight w:val="255"/>
          <w:jc w:val="center"/>
          <w:ins w:id="3609" w:author="JVET-P0617-v2" w:date="2019-10-08T00:30:00Z"/>
          <w:trPrChange w:id="3610"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611" w:author="JVET-P0617-v2" w:date="2019-10-08T00:30:00Z">
              <w:tcPr>
                <w:tcW w:w="1640" w:type="dxa"/>
                <w:tcBorders>
                  <w:top w:val="nil"/>
                  <w:left w:val="nil"/>
                  <w:bottom w:val="nil"/>
                  <w:right w:val="nil"/>
                </w:tcBorders>
                <w:shd w:val="clear" w:color="auto" w:fill="auto"/>
                <w:noWrap/>
                <w:vAlign w:val="center"/>
                <w:hideMark/>
              </w:tcPr>
            </w:tcPrChange>
          </w:tcPr>
          <w:p w14:paraId="01B615C1" w14:textId="77777777" w:rsidR="00D842FE" w:rsidRDefault="00D842FE">
            <w:pPr>
              <w:jc w:val="center"/>
              <w:rPr>
                <w:ins w:id="3612" w:author="JVET-P0617-v2" w:date="2019-10-08T00:30:00Z"/>
                <w:rFonts w:ascii="Arial" w:hAnsi="Arial" w:cs="Arial"/>
                <w:b/>
                <w:bCs/>
                <w:color w:val="000000"/>
                <w:sz w:val="18"/>
                <w:szCs w:val="18"/>
              </w:rPr>
            </w:pPr>
          </w:p>
        </w:tc>
        <w:tc>
          <w:tcPr>
            <w:tcW w:w="1161" w:type="dxa"/>
            <w:gridSpan w:val="2"/>
            <w:tcBorders>
              <w:top w:val="nil"/>
              <w:left w:val="single" w:sz="8" w:space="0" w:color="auto"/>
              <w:bottom w:val="single" w:sz="8" w:space="0" w:color="auto"/>
              <w:right w:val="nil"/>
            </w:tcBorders>
            <w:shd w:val="clear" w:color="auto" w:fill="auto"/>
            <w:noWrap/>
            <w:vAlign w:val="center"/>
            <w:hideMark/>
            <w:tcPrChange w:id="3613" w:author="JVET-P0617-v2" w:date="2019-10-08T00:30:00Z">
              <w:tcPr>
                <w:tcW w:w="1161" w:type="dxa"/>
                <w:gridSpan w:val="2"/>
                <w:tcBorders>
                  <w:top w:val="nil"/>
                  <w:left w:val="single" w:sz="8" w:space="0" w:color="auto"/>
                  <w:bottom w:val="single" w:sz="8" w:space="0" w:color="auto"/>
                  <w:right w:val="nil"/>
                </w:tcBorders>
                <w:shd w:val="clear" w:color="auto" w:fill="auto"/>
                <w:noWrap/>
                <w:vAlign w:val="center"/>
                <w:hideMark/>
              </w:tcPr>
            </w:tcPrChange>
          </w:tcPr>
          <w:p w14:paraId="416D3114" w14:textId="77777777" w:rsidR="00D842FE" w:rsidRDefault="00D842FE">
            <w:pPr>
              <w:jc w:val="center"/>
              <w:rPr>
                <w:ins w:id="3614" w:author="JVET-P0617-v2" w:date="2019-10-08T00:30:00Z"/>
                <w:rFonts w:ascii="Arial" w:hAnsi="Arial" w:cs="Arial"/>
                <w:color w:val="000000"/>
                <w:sz w:val="18"/>
                <w:szCs w:val="18"/>
              </w:rPr>
            </w:pPr>
            <w:ins w:id="3615" w:author="JVET-P0617-v2" w:date="2019-10-08T00:30:00Z">
              <w:r>
                <w:rPr>
                  <w:rFonts w:ascii="Arial" w:hAnsi="Arial" w:cs="Arial"/>
                  <w:color w:val="000000"/>
                  <w:sz w:val="18"/>
                  <w:szCs w:val="18"/>
                </w:rPr>
                <w:t>Y</w:t>
              </w:r>
            </w:ins>
          </w:p>
        </w:tc>
        <w:tc>
          <w:tcPr>
            <w:tcW w:w="1160" w:type="dxa"/>
            <w:gridSpan w:val="2"/>
            <w:tcBorders>
              <w:top w:val="nil"/>
              <w:left w:val="nil"/>
              <w:bottom w:val="single" w:sz="8" w:space="0" w:color="auto"/>
              <w:right w:val="nil"/>
            </w:tcBorders>
            <w:shd w:val="clear" w:color="auto" w:fill="auto"/>
            <w:noWrap/>
            <w:vAlign w:val="center"/>
            <w:hideMark/>
            <w:tcPrChange w:id="3616" w:author="JVET-P0617-v2" w:date="2019-10-08T00:30:00Z">
              <w:tcPr>
                <w:tcW w:w="1160" w:type="dxa"/>
                <w:gridSpan w:val="2"/>
                <w:tcBorders>
                  <w:top w:val="nil"/>
                  <w:left w:val="nil"/>
                  <w:bottom w:val="single" w:sz="8" w:space="0" w:color="auto"/>
                  <w:right w:val="nil"/>
                </w:tcBorders>
                <w:shd w:val="clear" w:color="auto" w:fill="auto"/>
                <w:noWrap/>
                <w:vAlign w:val="center"/>
                <w:hideMark/>
              </w:tcPr>
            </w:tcPrChange>
          </w:tcPr>
          <w:p w14:paraId="1500AD4E" w14:textId="77777777" w:rsidR="00D842FE" w:rsidRDefault="00D842FE">
            <w:pPr>
              <w:jc w:val="center"/>
              <w:rPr>
                <w:ins w:id="3617" w:author="JVET-P0617-v2" w:date="2019-10-08T00:30:00Z"/>
                <w:rFonts w:ascii="Arial" w:hAnsi="Arial" w:cs="Arial"/>
                <w:color w:val="000000"/>
                <w:sz w:val="18"/>
                <w:szCs w:val="18"/>
              </w:rPr>
            </w:pPr>
            <w:ins w:id="3618" w:author="JVET-P0617-v2" w:date="2019-10-08T00:30:00Z">
              <w:r>
                <w:rPr>
                  <w:rFonts w:ascii="Arial" w:hAnsi="Arial" w:cs="Arial"/>
                  <w:color w:val="000000"/>
                  <w:sz w:val="18"/>
                  <w:szCs w:val="18"/>
                </w:rPr>
                <w:t>U</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3619" w:author="JVET-P0617-v2" w:date="2019-10-08T00:30: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56053611" w14:textId="77777777" w:rsidR="00D842FE" w:rsidRDefault="00D842FE">
            <w:pPr>
              <w:jc w:val="center"/>
              <w:rPr>
                <w:ins w:id="3620" w:author="JVET-P0617-v2" w:date="2019-10-08T00:30:00Z"/>
                <w:rFonts w:ascii="Arial" w:hAnsi="Arial" w:cs="Arial"/>
                <w:color w:val="000000"/>
                <w:sz w:val="18"/>
                <w:szCs w:val="18"/>
              </w:rPr>
            </w:pPr>
            <w:ins w:id="3621" w:author="JVET-P0617-v2" w:date="2019-10-08T00:30:00Z">
              <w:r>
                <w:rPr>
                  <w:rFonts w:ascii="Arial" w:hAnsi="Arial" w:cs="Arial"/>
                  <w:color w:val="000000"/>
                  <w:sz w:val="18"/>
                  <w:szCs w:val="18"/>
                </w:rPr>
                <w:t>V</w:t>
              </w:r>
            </w:ins>
          </w:p>
        </w:tc>
        <w:tc>
          <w:tcPr>
            <w:tcW w:w="871" w:type="dxa"/>
            <w:gridSpan w:val="2"/>
            <w:tcBorders>
              <w:top w:val="nil"/>
              <w:left w:val="nil"/>
              <w:bottom w:val="single" w:sz="8" w:space="0" w:color="auto"/>
              <w:right w:val="nil"/>
            </w:tcBorders>
            <w:shd w:val="clear" w:color="auto" w:fill="auto"/>
            <w:noWrap/>
            <w:vAlign w:val="center"/>
            <w:hideMark/>
            <w:tcPrChange w:id="3622" w:author="JVET-P0617-v2" w:date="2019-10-08T00:30:00Z">
              <w:tcPr>
                <w:tcW w:w="871" w:type="dxa"/>
                <w:gridSpan w:val="2"/>
                <w:tcBorders>
                  <w:top w:val="nil"/>
                  <w:left w:val="nil"/>
                  <w:bottom w:val="single" w:sz="8" w:space="0" w:color="auto"/>
                  <w:right w:val="nil"/>
                </w:tcBorders>
                <w:shd w:val="clear" w:color="auto" w:fill="auto"/>
                <w:noWrap/>
                <w:vAlign w:val="center"/>
                <w:hideMark/>
              </w:tcPr>
            </w:tcPrChange>
          </w:tcPr>
          <w:p w14:paraId="20F814E0" w14:textId="77777777" w:rsidR="00D842FE" w:rsidRDefault="00D842FE">
            <w:pPr>
              <w:jc w:val="center"/>
              <w:rPr>
                <w:ins w:id="3623" w:author="JVET-P0617-v2" w:date="2019-10-08T00:30:00Z"/>
                <w:rFonts w:ascii="Arial" w:hAnsi="Arial" w:cs="Arial"/>
                <w:color w:val="000000"/>
                <w:sz w:val="18"/>
                <w:szCs w:val="18"/>
              </w:rPr>
            </w:pPr>
            <w:proofErr w:type="spellStart"/>
            <w:ins w:id="3624" w:author="JVET-P0617-v2" w:date="2019-10-08T00:30:00Z">
              <w:r>
                <w:rPr>
                  <w:rFonts w:ascii="Arial" w:hAnsi="Arial" w:cs="Arial"/>
                  <w:color w:val="000000"/>
                  <w:sz w:val="18"/>
                  <w:szCs w:val="18"/>
                </w:rPr>
                <w:t>EncT</w:t>
              </w:r>
              <w:proofErr w:type="spellEnd"/>
            </w:ins>
          </w:p>
        </w:tc>
        <w:tc>
          <w:tcPr>
            <w:tcW w:w="948" w:type="dxa"/>
            <w:tcBorders>
              <w:top w:val="nil"/>
              <w:left w:val="nil"/>
              <w:bottom w:val="single" w:sz="8" w:space="0" w:color="auto"/>
              <w:right w:val="single" w:sz="8" w:space="0" w:color="auto"/>
            </w:tcBorders>
            <w:shd w:val="clear" w:color="auto" w:fill="auto"/>
            <w:noWrap/>
            <w:vAlign w:val="center"/>
            <w:hideMark/>
            <w:tcPrChange w:id="3625" w:author="JVET-P0617-v2" w:date="2019-10-08T00:30:00Z">
              <w:tcPr>
                <w:tcW w:w="948" w:type="dxa"/>
                <w:tcBorders>
                  <w:top w:val="nil"/>
                  <w:left w:val="nil"/>
                  <w:bottom w:val="single" w:sz="8" w:space="0" w:color="auto"/>
                  <w:right w:val="single" w:sz="8" w:space="0" w:color="auto"/>
                </w:tcBorders>
                <w:shd w:val="clear" w:color="auto" w:fill="auto"/>
                <w:noWrap/>
                <w:vAlign w:val="center"/>
                <w:hideMark/>
              </w:tcPr>
            </w:tcPrChange>
          </w:tcPr>
          <w:p w14:paraId="6845A206" w14:textId="77777777" w:rsidR="00D842FE" w:rsidRDefault="00D842FE">
            <w:pPr>
              <w:jc w:val="center"/>
              <w:rPr>
                <w:ins w:id="3626" w:author="JVET-P0617-v2" w:date="2019-10-08T00:30:00Z"/>
                <w:rFonts w:ascii="Arial" w:hAnsi="Arial" w:cs="Arial"/>
                <w:color w:val="000000"/>
                <w:sz w:val="18"/>
                <w:szCs w:val="18"/>
              </w:rPr>
            </w:pPr>
            <w:proofErr w:type="spellStart"/>
            <w:ins w:id="3627" w:author="JVET-P0617-v2" w:date="2019-10-08T00:30:00Z">
              <w:r>
                <w:rPr>
                  <w:rFonts w:ascii="Arial" w:hAnsi="Arial" w:cs="Arial"/>
                  <w:color w:val="000000"/>
                  <w:sz w:val="18"/>
                  <w:szCs w:val="18"/>
                </w:rPr>
                <w:t>DecT</w:t>
              </w:r>
              <w:proofErr w:type="spellEnd"/>
            </w:ins>
          </w:p>
        </w:tc>
      </w:tr>
      <w:tr w:rsidR="00D842FE" w14:paraId="20F56199" w14:textId="77777777" w:rsidTr="00D842FE">
        <w:tblPrEx>
          <w:tblW w:w="6940" w:type="dxa"/>
          <w:jc w:val="center"/>
          <w:tblPrExChange w:id="3628" w:author="JVET-P0617-v2" w:date="2019-10-08T00:30:00Z">
            <w:tblPrEx>
              <w:tblW w:w="6940" w:type="dxa"/>
              <w:jc w:val="center"/>
            </w:tblPrEx>
          </w:tblPrExChange>
        </w:tblPrEx>
        <w:trPr>
          <w:trHeight w:val="255"/>
          <w:jc w:val="center"/>
          <w:ins w:id="3629" w:author="JVET-P0617-v2" w:date="2019-10-08T00:30:00Z"/>
          <w:trPrChange w:id="3630" w:author="JVET-P0617-v2" w:date="2019-10-08T00: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31" w:author="JVET-P0617-v2" w:date="2019-10-08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86ED4E" w14:textId="77777777" w:rsidR="00D842FE" w:rsidRDefault="00D842FE">
            <w:pPr>
              <w:jc w:val="center"/>
              <w:rPr>
                <w:ins w:id="3632" w:author="JVET-P0617-v2" w:date="2019-10-08T00:30:00Z"/>
                <w:rFonts w:ascii="Arial" w:hAnsi="Arial" w:cs="Arial"/>
                <w:color w:val="000000"/>
                <w:sz w:val="18"/>
                <w:szCs w:val="18"/>
              </w:rPr>
            </w:pPr>
            <w:ins w:id="3633" w:author="JVET-P0617-v2" w:date="2019-10-08T00:30:00Z">
              <w:r>
                <w:rPr>
                  <w:rFonts w:ascii="Arial" w:hAnsi="Arial" w:cs="Arial"/>
                  <w:color w:val="000000"/>
                  <w:sz w:val="18"/>
                  <w:szCs w:val="18"/>
                </w:rPr>
                <w:t>Class A1</w:t>
              </w:r>
            </w:ins>
          </w:p>
        </w:tc>
        <w:tc>
          <w:tcPr>
            <w:tcW w:w="1161" w:type="dxa"/>
            <w:gridSpan w:val="2"/>
            <w:tcBorders>
              <w:top w:val="nil"/>
              <w:left w:val="nil"/>
              <w:bottom w:val="nil"/>
              <w:right w:val="nil"/>
            </w:tcBorders>
            <w:shd w:val="clear" w:color="auto" w:fill="auto"/>
            <w:noWrap/>
            <w:vAlign w:val="center"/>
            <w:hideMark/>
            <w:tcPrChange w:id="3634" w:author="JVET-P0617-v2" w:date="2019-10-08T00:30:00Z">
              <w:tcPr>
                <w:tcW w:w="1161" w:type="dxa"/>
                <w:gridSpan w:val="2"/>
                <w:tcBorders>
                  <w:top w:val="nil"/>
                  <w:left w:val="nil"/>
                  <w:bottom w:val="nil"/>
                  <w:right w:val="nil"/>
                </w:tcBorders>
                <w:shd w:val="clear" w:color="auto" w:fill="auto"/>
                <w:noWrap/>
                <w:vAlign w:val="center"/>
                <w:hideMark/>
              </w:tcPr>
            </w:tcPrChange>
          </w:tcPr>
          <w:p w14:paraId="0A4A7BFE" w14:textId="77777777" w:rsidR="00D842FE" w:rsidRDefault="00D842FE">
            <w:pPr>
              <w:jc w:val="center"/>
              <w:rPr>
                <w:ins w:id="3635" w:author="JVET-P0617-v2" w:date="2019-10-08T00:30:00Z"/>
                <w:rFonts w:ascii="Arial" w:hAnsi="Arial" w:cs="Arial"/>
                <w:color w:val="000000"/>
                <w:sz w:val="18"/>
                <w:szCs w:val="18"/>
              </w:rPr>
            </w:pPr>
            <w:ins w:id="3636" w:author="JVET-P0617-v2" w:date="2019-10-08T00:30:00Z">
              <w:r>
                <w:rPr>
                  <w:rFonts w:ascii="Arial" w:hAnsi="Arial" w:cs="Arial"/>
                  <w:color w:val="000000"/>
                  <w:sz w:val="18"/>
                  <w:szCs w:val="18"/>
                </w:rPr>
                <w:t>0.08%</w:t>
              </w:r>
            </w:ins>
          </w:p>
        </w:tc>
        <w:tc>
          <w:tcPr>
            <w:tcW w:w="1160" w:type="dxa"/>
            <w:gridSpan w:val="2"/>
            <w:tcBorders>
              <w:top w:val="nil"/>
              <w:left w:val="nil"/>
              <w:bottom w:val="nil"/>
              <w:right w:val="nil"/>
            </w:tcBorders>
            <w:shd w:val="clear" w:color="auto" w:fill="auto"/>
            <w:noWrap/>
            <w:vAlign w:val="center"/>
            <w:hideMark/>
            <w:tcPrChange w:id="3637" w:author="JVET-P0617-v2" w:date="2019-10-08T00:30:00Z">
              <w:tcPr>
                <w:tcW w:w="1160" w:type="dxa"/>
                <w:gridSpan w:val="2"/>
                <w:tcBorders>
                  <w:top w:val="nil"/>
                  <w:left w:val="nil"/>
                  <w:bottom w:val="nil"/>
                  <w:right w:val="nil"/>
                </w:tcBorders>
                <w:shd w:val="clear" w:color="auto" w:fill="auto"/>
                <w:noWrap/>
                <w:vAlign w:val="center"/>
                <w:hideMark/>
              </w:tcPr>
            </w:tcPrChange>
          </w:tcPr>
          <w:p w14:paraId="66836AA8" w14:textId="77777777" w:rsidR="00D842FE" w:rsidRDefault="00D842FE">
            <w:pPr>
              <w:jc w:val="center"/>
              <w:rPr>
                <w:ins w:id="3638" w:author="JVET-P0617-v2" w:date="2019-10-08T00:30:00Z"/>
                <w:rFonts w:ascii="Arial" w:hAnsi="Arial" w:cs="Arial"/>
                <w:color w:val="000000"/>
                <w:sz w:val="18"/>
                <w:szCs w:val="18"/>
              </w:rPr>
            </w:pPr>
            <w:ins w:id="3639" w:author="JVET-P0617-v2" w:date="2019-10-08T00:30:00Z">
              <w:r>
                <w:rPr>
                  <w:rFonts w:ascii="Arial" w:hAnsi="Arial" w:cs="Arial"/>
                  <w:color w:val="000000"/>
                  <w:sz w:val="18"/>
                  <w:szCs w:val="18"/>
                </w:rPr>
                <w:t>0.17%</w:t>
              </w:r>
            </w:ins>
          </w:p>
        </w:tc>
        <w:tc>
          <w:tcPr>
            <w:tcW w:w="1160" w:type="dxa"/>
            <w:gridSpan w:val="2"/>
            <w:tcBorders>
              <w:top w:val="nil"/>
              <w:left w:val="nil"/>
              <w:bottom w:val="nil"/>
              <w:right w:val="single" w:sz="4" w:space="0" w:color="auto"/>
            </w:tcBorders>
            <w:shd w:val="clear" w:color="auto" w:fill="auto"/>
            <w:noWrap/>
            <w:vAlign w:val="center"/>
            <w:hideMark/>
            <w:tcPrChange w:id="3640"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5A9F8F63" w14:textId="77777777" w:rsidR="00D842FE" w:rsidRDefault="00D842FE">
            <w:pPr>
              <w:jc w:val="center"/>
              <w:rPr>
                <w:ins w:id="3641" w:author="JVET-P0617-v2" w:date="2019-10-08T00:30:00Z"/>
                <w:rFonts w:ascii="Arial" w:hAnsi="Arial" w:cs="Arial"/>
                <w:color w:val="000000"/>
                <w:sz w:val="18"/>
                <w:szCs w:val="18"/>
              </w:rPr>
            </w:pPr>
            <w:ins w:id="3642" w:author="JVET-P0617-v2" w:date="2019-10-08T00:30:00Z">
              <w:r>
                <w:rPr>
                  <w:rFonts w:ascii="Arial" w:hAnsi="Arial" w:cs="Arial"/>
                  <w:color w:val="000000"/>
                  <w:sz w:val="18"/>
                  <w:szCs w:val="18"/>
                </w:rPr>
                <w:t>0.39%</w:t>
              </w:r>
            </w:ins>
          </w:p>
        </w:tc>
        <w:tc>
          <w:tcPr>
            <w:tcW w:w="871" w:type="dxa"/>
            <w:gridSpan w:val="2"/>
            <w:tcBorders>
              <w:top w:val="nil"/>
              <w:left w:val="nil"/>
              <w:bottom w:val="nil"/>
              <w:right w:val="nil"/>
            </w:tcBorders>
            <w:shd w:val="clear" w:color="auto" w:fill="auto"/>
            <w:noWrap/>
            <w:vAlign w:val="center"/>
            <w:hideMark/>
            <w:tcPrChange w:id="3643" w:author="JVET-P0617-v2" w:date="2019-10-08T00:30:00Z">
              <w:tcPr>
                <w:tcW w:w="871" w:type="dxa"/>
                <w:gridSpan w:val="2"/>
                <w:tcBorders>
                  <w:top w:val="nil"/>
                  <w:left w:val="nil"/>
                  <w:bottom w:val="nil"/>
                  <w:right w:val="nil"/>
                </w:tcBorders>
                <w:shd w:val="clear" w:color="auto" w:fill="auto"/>
                <w:noWrap/>
                <w:vAlign w:val="center"/>
                <w:hideMark/>
              </w:tcPr>
            </w:tcPrChange>
          </w:tcPr>
          <w:p w14:paraId="364CB96F" w14:textId="77777777" w:rsidR="00D842FE" w:rsidRDefault="00D842FE">
            <w:pPr>
              <w:jc w:val="center"/>
              <w:rPr>
                <w:ins w:id="3644" w:author="JVET-P0617-v2" w:date="2019-10-08T00:30:00Z"/>
                <w:rFonts w:ascii="Arial" w:hAnsi="Arial" w:cs="Arial"/>
                <w:color w:val="000000"/>
                <w:sz w:val="18"/>
                <w:szCs w:val="18"/>
              </w:rPr>
            </w:pPr>
            <w:ins w:id="3645" w:author="JVET-P0617-v2" w:date="2019-10-08T00:30:00Z">
              <w:r>
                <w:rPr>
                  <w:rFonts w:ascii="Arial" w:hAnsi="Arial" w:cs="Arial"/>
                  <w:color w:val="000000"/>
                  <w:sz w:val="18"/>
                  <w:szCs w:val="18"/>
                </w:rPr>
                <w:t>96%</w:t>
              </w:r>
            </w:ins>
          </w:p>
        </w:tc>
        <w:tc>
          <w:tcPr>
            <w:tcW w:w="948" w:type="dxa"/>
            <w:tcBorders>
              <w:top w:val="nil"/>
              <w:left w:val="nil"/>
              <w:bottom w:val="nil"/>
              <w:right w:val="single" w:sz="8" w:space="0" w:color="auto"/>
            </w:tcBorders>
            <w:shd w:val="clear" w:color="auto" w:fill="auto"/>
            <w:noWrap/>
            <w:vAlign w:val="center"/>
            <w:hideMark/>
            <w:tcPrChange w:id="3646"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3872A374" w14:textId="77777777" w:rsidR="00D842FE" w:rsidRDefault="00D842FE">
            <w:pPr>
              <w:jc w:val="center"/>
              <w:rPr>
                <w:ins w:id="3647" w:author="JVET-P0617-v2" w:date="2019-10-08T00:30:00Z"/>
                <w:rFonts w:ascii="Arial" w:hAnsi="Arial" w:cs="Arial"/>
                <w:color w:val="000000"/>
                <w:sz w:val="18"/>
                <w:szCs w:val="18"/>
              </w:rPr>
            </w:pPr>
            <w:ins w:id="3648" w:author="JVET-P0617-v2" w:date="2019-10-08T00:30:00Z">
              <w:r>
                <w:rPr>
                  <w:rFonts w:ascii="Arial" w:hAnsi="Arial" w:cs="Arial"/>
                  <w:color w:val="000000"/>
                  <w:sz w:val="18"/>
                  <w:szCs w:val="18"/>
                </w:rPr>
                <w:t>100%</w:t>
              </w:r>
            </w:ins>
          </w:p>
        </w:tc>
      </w:tr>
      <w:tr w:rsidR="00D842FE" w14:paraId="683EA6E7" w14:textId="77777777" w:rsidTr="00D842FE">
        <w:tblPrEx>
          <w:tblW w:w="6940" w:type="dxa"/>
          <w:jc w:val="center"/>
          <w:tblPrExChange w:id="3649" w:author="JVET-P0617-v2" w:date="2019-10-08T00:30:00Z">
            <w:tblPrEx>
              <w:tblW w:w="6940" w:type="dxa"/>
              <w:jc w:val="center"/>
            </w:tblPrEx>
          </w:tblPrExChange>
        </w:tblPrEx>
        <w:trPr>
          <w:trHeight w:val="255"/>
          <w:jc w:val="center"/>
          <w:ins w:id="3650" w:author="JVET-P0617-v2" w:date="2019-10-08T00:30:00Z"/>
          <w:trPrChange w:id="3651"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52"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0ADF6DD" w14:textId="77777777" w:rsidR="00D842FE" w:rsidRDefault="00D842FE">
            <w:pPr>
              <w:jc w:val="center"/>
              <w:rPr>
                <w:ins w:id="3653" w:author="JVET-P0617-v2" w:date="2019-10-08T00:30:00Z"/>
                <w:rFonts w:ascii="Arial" w:hAnsi="Arial" w:cs="Arial"/>
                <w:color w:val="000000"/>
                <w:sz w:val="18"/>
                <w:szCs w:val="18"/>
              </w:rPr>
            </w:pPr>
            <w:ins w:id="3654" w:author="JVET-P0617-v2" w:date="2019-10-08T00:30:00Z">
              <w:r>
                <w:rPr>
                  <w:rFonts w:ascii="Arial" w:hAnsi="Arial" w:cs="Arial"/>
                  <w:color w:val="000000"/>
                  <w:sz w:val="18"/>
                  <w:szCs w:val="18"/>
                </w:rPr>
                <w:t>Class A2</w:t>
              </w:r>
            </w:ins>
          </w:p>
        </w:tc>
        <w:tc>
          <w:tcPr>
            <w:tcW w:w="1161" w:type="dxa"/>
            <w:gridSpan w:val="2"/>
            <w:tcBorders>
              <w:top w:val="nil"/>
              <w:left w:val="nil"/>
              <w:bottom w:val="nil"/>
              <w:right w:val="nil"/>
            </w:tcBorders>
            <w:shd w:val="clear" w:color="auto" w:fill="auto"/>
            <w:noWrap/>
            <w:vAlign w:val="center"/>
            <w:hideMark/>
            <w:tcPrChange w:id="3655" w:author="JVET-P0617-v2" w:date="2019-10-08T00:30:00Z">
              <w:tcPr>
                <w:tcW w:w="1161" w:type="dxa"/>
                <w:gridSpan w:val="2"/>
                <w:tcBorders>
                  <w:top w:val="nil"/>
                  <w:left w:val="nil"/>
                  <w:bottom w:val="nil"/>
                  <w:right w:val="nil"/>
                </w:tcBorders>
                <w:shd w:val="clear" w:color="auto" w:fill="auto"/>
                <w:noWrap/>
                <w:vAlign w:val="center"/>
                <w:hideMark/>
              </w:tcPr>
            </w:tcPrChange>
          </w:tcPr>
          <w:p w14:paraId="2CE42C51" w14:textId="77777777" w:rsidR="00D842FE" w:rsidRDefault="00D842FE">
            <w:pPr>
              <w:jc w:val="center"/>
              <w:rPr>
                <w:ins w:id="3656" w:author="JVET-P0617-v2" w:date="2019-10-08T00:30:00Z"/>
                <w:rFonts w:ascii="Arial" w:hAnsi="Arial" w:cs="Arial"/>
                <w:color w:val="000000"/>
                <w:sz w:val="18"/>
                <w:szCs w:val="18"/>
              </w:rPr>
            </w:pPr>
            <w:ins w:id="3657" w:author="JVET-P0617-v2" w:date="2019-10-08T00:30:00Z">
              <w:r>
                <w:rPr>
                  <w:rFonts w:ascii="Arial" w:hAnsi="Arial" w:cs="Arial"/>
                  <w:color w:val="000000"/>
                  <w:sz w:val="18"/>
                  <w:szCs w:val="18"/>
                </w:rPr>
                <w:t>-0.09%</w:t>
              </w:r>
            </w:ins>
          </w:p>
        </w:tc>
        <w:tc>
          <w:tcPr>
            <w:tcW w:w="1160" w:type="dxa"/>
            <w:gridSpan w:val="2"/>
            <w:tcBorders>
              <w:top w:val="nil"/>
              <w:left w:val="nil"/>
              <w:bottom w:val="nil"/>
              <w:right w:val="nil"/>
            </w:tcBorders>
            <w:shd w:val="clear" w:color="auto" w:fill="auto"/>
            <w:noWrap/>
            <w:vAlign w:val="center"/>
            <w:hideMark/>
            <w:tcPrChange w:id="3658" w:author="JVET-P0617-v2" w:date="2019-10-08T00:30:00Z">
              <w:tcPr>
                <w:tcW w:w="1160" w:type="dxa"/>
                <w:gridSpan w:val="2"/>
                <w:tcBorders>
                  <w:top w:val="nil"/>
                  <w:left w:val="nil"/>
                  <w:bottom w:val="nil"/>
                  <w:right w:val="nil"/>
                </w:tcBorders>
                <w:shd w:val="clear" w:color="auto" w:fill="auto"/>
                <w:noWrap/>
                <w:vAlign w:val="center"/>
                <w:hideMark/>
              </w:tcPr>
            </w:tcPrChange>
          </w:tcPr>
          <w:p w14:paraId="4884E376" w14:textId="77777777" w:rsidR="00D842FE" w:rsidRDefault="00D842FE">
            <w:pPr>
              <w:jc w:val="center"/>
              <w:rPr>
                <w:ins w:id="3659" w:author="JVET-P0617-v2" w:date="2019-10-08T00:30:00Z"/>
                <w:rFonts w:ascii="Arial" w:hAnsi="Arial" w:cs="Arial"/>
                <w:color w:val="000000"/>
                <w:sz w:val="18"/>
                <w:szCs w:val="18"/>
              </w:rPr>
            </w:pPr>
            <w:ins w:id="3660" w:author="JVET-P0617-v2" w:date="2019-10-08T00:30:00Z">
              <w:r>
                <w:rPr>
                  <w:rFonts w:ascii="Arial" w:hAnsi="Arial" w:cs="Arial"/>
                  <w:color w:val="000000"/>
                  <w:sz w:val="18"/>
                  <w:szCs w:val="18"/>
                </w:rPr>
                <w:t>0.03%</w:t>
              </w:r>
            </w:ins>
          </w:p>
        </w:tc>
        <w:tc>
          <w:tcPr>
            <w:tcW w:w="1160" w:type="dxa"/>
            <w:gridSpan w:val="2"/>
            <w:tcBorders>
              <w:top w:val="nil"/>
              <w:left w:val="nil"/>
              <w:bottom w:val="nil"/>
              <w:right w:val="single" w:sz="4" w:space="0" w:color="auto"/>
            </w:tcBorders>
            <w:shd w:val="clear" w:color="auto" w:fill="auto"/>
            <w:noWrap/>
            <w:vAlign w:val="center"/>
            <w:hideMark/>
            <w:tcPrChange w:id="3661"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2D170883" w14:textId="77777777" w:rsidR="00D842FE" w:rsidRDefault="00D842FE">
            <w:pPr>
              <w:jc w:val="center"/>
              <w:rPr>
                <w:ins w:id="3662" w:author="JVET-P0617-v2" w:date="2019-10-08T00:30:00Z"/>
                <w:rFonts w:ascii="Arial" w:hAnsi="Arial" w:cs="Arial"/>
                <w:color w:val="000000"/>
                <w:sz w:val="18"/>
                <w:szCs w:val="18"/>
              </w:rPr>
            </w:pPr>
            <w:ins w:id="3663" w:author="JVET-P0617-v2" w:date="2019-10-08T00:30:00Z">
              <w:r>
                <w:rPr>
                  <w:rFonts w:ascii="Arial" w:hAnsi="Arial" w:cs="Arial"/>
                  <w:color w:val="000000"/>
                  <w:sz w:val="18"/>
                  <w:szCs w:val="18"/>
                </w:rPr>
                <w:t>-0.12%</w:t>
              </w:r>
            </w:ins>
          </w:p>
        </w:tc>
        <w:tc>
          <w:tcPr>
            <w:tcW w:w="871" w:type="dxa"/>
            <w:gridSpan w:val="2"/>
            <w:tcBorders>
              <w:top w:val="nil"/>
              <w:left w:val="nil"/>
              <w:bottom w:val="nil"/>
              <w:right w:val="nil"/>
            </w:tcBorders>
            <w:shd w:val="clear" w:color="auto" w:fill="auto"/>
            <w:noWrap/>
            <w:vAlign w:val="center"/>
            <w:hideMark/>
            <w:tcPrChange w:id="3664" w:author="JVET-P0617-v2" w:date="2019-10-08T00:30:00Z">
              <w:tcPr>
                <w:tcW w:w="871" w:type="dxa"/>
                <w:gridSpan w:val="2"/>
                <w:tcBorders>
                  <w:top w:val="nil"/>
                  <w:left w:val="nil"/>
                  <w:bottom w:val="nil"/>
                  <w:right w:val="nil"/>
                </w:tcBorders>
                <w:shd w:val="clear" w:color="auto" w:fill="auto"/>
                <w:noWrap/>
                <w:vAlign w:val="center"/>
                <w:hideMark/>
              </w:tcPr>
            </w:tcPrChange>
          </w:tcPr>
          <w:p w14:paraId="67AE5544" w14:textId="77777777" w:rsidR="00D842FE" w:rsidRDefault="00D842FE">
            <w:pPr>
              <w:jc w:val="center"/>
              <w:rPr>
                <w:ins w:id="3665" w:author="JVET-P0617-v2" w:date="2019-10-08T00:30:00Z"/>
                <w:rFonts w:ascii="Arial" w:hAnsi="Arial" w:cs="Arial"/>
                <w:color w:val="000000"/>
                <w:sz w:val="18"/>
                <w:szCs w:val="18"/>
              </w:rPr>
            </w:pPr>
            <w:ins w:id="3666" w:author="JVET-P0617-v2" w:date="2019-10-08T00:30:00Z">
              <w:r>
                <w:rPr>
                  <w:rFonts w:ascii="Arial" w:hAnsi="Arial" w:cs="Arial"/>
                  <w:color w:val="000000"/>
                  <w:sz w:val="18"/>
                  <w:szCs w:val="18"/>
                </w:rPr>
                <w:t>96%</w:t>
              </w:r>
            </w:ins>
          </w:p>
        </w:tc>
        <w:tc>
          <w:tcPr>
            <w:tcW w:w="948" w:type="dxa"/>
            <w:tcBorders>
              <w:top w:val="nil"/>
              <w:left w:val="nil"/>
              <w:bottom w:val="nil"/>
              <w:right w:val="single" w:sz="8" w:space="0" w:color="auto"/>
            </w:tcBorders>
            <w:shd w:val="clear" w:color="auto" w:fill="auto"/>
            <w:noWrap/>
            <w:vAlign w:val="center"/>
            <w:hideMark/>
            <w:tcPrChange w:id="3667"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2609FD14" w14:textId="77777777" w:rsidR="00D842FE" w:rsidRDefault="00D842FE">
            <w:pPr>
              <w:jc w:val="center"/>
              <w:rPr>
                <w:ins w:id="3668" w:author="JVET-P0617-v2" w:date="2019-10-08T00:30:00Z"/>
                <w:rFonts w:ascii="Arial" w:hAnsi="Arial" w:cs="Arial"/>
                <w:color w:val="000000"/>
                <w:sz w:val="18"/>
                <w:szCs w:val="18"/>
              </w:rPr>
            </w:pPr>
            <w:ins w:id="3669" w:author="JVET-P0617-v2" w:date="2019-10-08T00:30:00Z">
              <w:r>
                <w:rPr>
                  <w:rFonts w:ascii="Arial" w:hAnsi="Arial" w:cs="Arial"/>
                  <w:color w:val="000000"/>
                  <w:sz w:val="18"/>
                  <w:szCs w:val="18"/>
                </w:rPr>
                <w:t>100%</w:t>
              </w:r>
            </w:ins>
          </w:p>
        </w:tc>
      </w:tr>
      <w:tr w:rsidR="00D842FE" w14:paraId="27D7D580" w14:textId="77777777" w:rsidTr="00D842FE">
        <w:tblPrEx>
          <w:tblW w:w="6940" w:type="dxa"/>
          <w:jc w:val="center"/>
          <w:tblPrExChange w:id="3670" w:author="JVET-P0617-v2" w:date="2019-10-08T00:30:00Z">
            <w:tblPrEx>
              <w:tblW w:w="6940" w:type="dxa"/>
              <w:jc w:val="center"/>
            </w:tblPrEx>
          </w:tblPrExChange>
        </w:tblPrEx>
        <w:trPr>
          <w:trHeight w:val="255"/>
          <w:jc w:val="center"/>
          <w:ins w:id="3671" w:author="JVET-P0617-v2" w:date="2019-10-08T00:30:00Z"/>
          <w:trPrChange w:id="3672"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73"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4695E66D" w14:textId="77777777" w:rsidR="00D842FE" w:rsidRDefault="00D842FE">
            <w:pPr>
              <w:jc w:val="center"/>
              <w:rPr>
                <w:ins w:id="3674" w:author="JVET-P0617-v2" w:date="2019-10-08T00:30:00Z"/>
                <w:rFonts w:ascii="Arial" w:hAnsi="Arial" w:cs="Arial"/>
                <w:color w:val="000000"/>
                <w:sz w:val="18"/>
                <w:szCs w:val="18"/>
              </w:rPr>
            </w:pPr>
            <w:ins w:id="3675" w:author="JVET-P0617-v2" w:date="2019-10-08T00:30:00Z">
              <w:r>
                <w:rPr>
                  <w:rFonts w:ascii="Arial" w:hAnsi="Arial" w:cs="Arial"/>
                  <w:color w:val="000000"/>
                  <w:sz w:val="18"/>
                  <w:szCs w:val="18"/>
                </w:rPr>
                <w:t>Class B</w:t>
              </w:r>
            </w:ins>
          </w:p>
        </w:tc>
        <w:tc>
          <w:tcPr>
            <w:tcW w:w="1161" w:type="dxa"/>
            <w:gridSpan w:val="2"/>
            <w:tcBorders>
              <w:top w:val="nil"/>
              <w:left w:val="nil"/>
              <w:bottom w:val="nil"/>
              <w:right w:val="nil"/>
            </w:tcBorders>
            <w:shd w:val="clear" w:color="auto" w:fill="auto"/>
            <w:noWrap/>
            <w:vAlign w:val="center"/>
            <w:hideMark/>
            <w:tcPrChange w:id="3676" w:author="JVET-P0617-v2" w:date="2019-10-08T00:30:00Z">
              <w:tcPr>
                <w:tcW w:w="1161" w:type="dxa"/>
                <w:gridSpan w:val="2"/>
                <w:tcBorders>
                  <w:top w:val="nil"/>
                  <w:left w:val="nil"/>
                  <w:bottom w:val="nil"/>
                  <w:right w:val="nil"/>
                </w:tcBorders>
                <w:shd w:val="clear" w:color="auto" w:fill="auto"/>
                <w:noWrap/>
                <w:vAlign w:val="center"/>
                <w:hideMark/>
              </w:tcPr>
            </w:tcPrChange>
          </w:tcPr>
          <w:p w14:paraId="7FB5BCC2" w14:textId="77777777" w:rsidR="00D842FE" w:rsidRDefault="00D842FE">
            <w:pPr>
              <w:jc w:val="center"/>
              <w:rPr>
                <w:ins w:id="3677" w:author="JVET-P0617-v2" w:date="2019-10-08T00:30:00Z"/>
                <w:rFonts w:ascii="Arial" w:hAnsi="Arial" w:cs="Arial"/>
                <w:color w:val="000000"/>
                <w:sz w:val="18"/>
                <w:szCs w:val="18"/>
              </w:rPr>
            </w:pPr>
            <w:ins w:id="3678" w:author="JVET-P0617-v2" w:date="2019-10-08T00:30:00Z">
              <w:r>
                <w:rPr>
                  <w:rFonts w:ascii="Arial" w:hAnsi="Arial" w:cs="Arial"/>
                  <w:color w:val="000000"/>
                  <w:sz w:val="18"/>
                  <w:szCs w:val="18"/>
                </w:rPr>
                <w:t>0.10%</w:t>
              </w:r>
            </w:ins>
          </w:p>
        </w:tc>
        <w:tc>
          <w:tcPr>
            <w:tcW w:w="1160" w:type="dxa"/>
            <w:gridSpan w:val="2"/>
            <w:tcBorders>
              <w:top w:val="nil"/>
              <w:left w:val="nil"/>
              <w:bottom w:val="nil"/>
              <w:right w:val="nil"/>
            </w:tcBorders>
            <w:shd w:val="clear" w:color="auto" w:fill="auto"/>
            <w:noWrap/>
            <w:vAlign w:val="center"/>
            <w:hideMark/>
            <w:tcPrChange w:id="3679" w:author="JVET-P0617-v2" w:date="2019-10-08T00:30:00Z">
              <w:tcPr>
                <w:tcW w:w="1160" w:type="dxa"/>
                <w:gridSpan w:val="2"/>
                <w:tcBorders>
                  <w:top w:val="nil"/>
                  <w:left w:val="nil"/>
                  <w:bottom w:val="nil"/>
                  <w:right w:val="nil"/>
                </w:tcBorders>
                <w:shd w:val="clear" w:color="auto" w:fill="auto"/>
                <w:noWrap/>
                <w:vAlign w:val="center"/>
                <w:hideMark/>
              </w:tcPr>
            </w:tcPrChange>
          </w:tcPr>
          <w:p w14:paraId="7A176485" w14:textId="77777777" w:rsidR="00D842FE" w:rsidRDefault="00D842FE">
            <w:pPr>
              <w:jc w:val="center"/>
              <w:rPr>
                <w:ins w:id="3680" w:author="JVET-P0617-v2" w:date="2019-10-08T00:30:00Z"/>
                <w:rFonts w:ascii="Arial" w:hAnsi="Arial" w:cs="Arial"/>
                <w:color w:val="000000"/>
                <w:sz w:val="18"/>
                <w:szCs w:val="18"/>
              </w:rPr>
            </w:pPr>
            <w:ins w:id="3681" w:author="JVET-P0617-v2" w:date="2019-10-08T00:30:00Z">
              <w:r>
                <w:rPr>
                  <w:rFonts w:ascii="Arial" w:hAnsi="Arial" w:cs="Arial"/>
                  <w:color w:val="000000"/>
                  <w:sz w:val="18"/>
                  <w:szCs w:val="18"/>
                </w:rPr>
                <w:t>-0.03%</w:t>
              </w:r>
            </w:ins>
          </w:p>
        </w:tc>
        <w:tc>
          <w:tcPr>
            <w:tcW w:w="1160" w:type="dxa"/>
            <w:gridSpan w:val="2"/>
            <w:tcBorders>
              <w:top w:val="nil"/>
              <w:left w:val="nil"/>
              <w:bottom w:val="nil"/>
              <w:right w:val="single" w:sz="4" w:space="0" w:color="auto"/>
            </w:tcBorders>
            <w:shd w:val="clear" w:color="auto" w:fill="auto"/>
            <w:noWrap/>
            <w:vAlign w:val="center"/>
            <w:hideMark/>
            <w:tcPrChange w:id="3682"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6E7840DE" w14:textId="77777777" w:rsidR="00D842FE" w:rsidRDefault="00D842FE">
            <w:pPr>
              <w:jc w:val="center"/>
              <w:rPr>
                <w:ins w:id="3683" w:author="JVET-P0617-v2" w:date="2019-10-08T00:30:00Z"/>
                <w:rFonts w:ascii="Arial" w:hAnsi="Arial" w:cs="Arial"/>
                <w:color w:val="000000"/>
                <w:sz w:val="18"/>
                <w:szCs w:val="18"/>
              </w:rPr>
            </w:pPr>
            <w:ins w:id="3684" w:author="JVET-P0617-v2" w:date="2019-10-08T00:30:00Z">
              <w:r>
                <w:rPr>
                  <w:rFonts w:ascii="Arial" w:hAnsi="Arial" w:cs="Arial"/>
                  <w:color w:val="000000"/>
                  <w:sz w:val="18"/>
                  <w:szCs w:val="18"/>
                </w:rPr>
                <w:t>0.18%</w:t>
              </w:r>
            </w:ins>
          </w:p>
        </w:tc>
        <w:tc>
          <w:tcPr>
            <w:tcW w:w="871" w:type="dxa"/>
            <w:gridSpan w:val="2"/>
            <w:tcBorders>
              <w:top w:val="nil"/>
              <w:left w:val="nil"/>
              <w:bottom w:val="nil"/>
              <w:right w:val="nil"/>
            </w:tcBorders>
            <w:shd w:val="clear" w:color="auto" w:fill="auto"/>
            <w:noWrap/>
            <w:vAlign w:val="center"/>
            <w:hideMark/>
            <w:tcPrChange w:id="3685" w:author="JVET-P0617-v2" w:date="2019-10-08T00:30:00Z">
              <w:tcPr>
                <w:tcW w:w="871" w:type="dxa"/>
                <w:gridSpan w:val="2"/>
                <w:tcBorders>
                  <w:top w:val="nil"/>
                  <w:left w:val="nil"/>
                  <w:bottom w:val="nil"/>
                  <w:right w:val="nil"/>
                </w:tcBorders>
                <w:shd w:val="clear" w:color="auto" w:fill="auto"/>
                <w:noWrap/>
                <w:vAlign w:val="center"/>
                <w:hideMark/>
              </w:tcPr>
            </w:tcPrChange>
          </w:tcPr>
          <w:p w14:paraId="165D7CE9" w14:textId="77777777" w:rsidR="00D842FE" w:rsidRDefault="00D842FE">
            <w:pPr>
              <w:jc w:val="center"/>
              <w:rPr>
                <w:ins w:id="3686" w:author="JVET-P0617-v2" w:date="2019-10-08T00:30:00Z"/>
                <w:rFonts w:ascii="Arial" w:hAnsi="Arial" w:cs="Arial"/>
                <w:color w:val="000000"/>
                <w:sz w:val="18"/>
                <w:szCs w:val="18"/>
              </w:rPr>
            </w:pPr>
            <w:ins w:id="3687" w:author="JVET-P0617-v2" w:date="2019-10-08T00:30:00Z">
              <w:r>
                <w:rPr>
                  <w:rFonts w:ascii="Arial" w:hAnsi="Arial" w:cs="Arial"/>
                  <w:color w:val="000000"/>
                  <w:sz w:val="18"/>
                  <w:szCs w:val="18"/>
                </w:rPr>
                <w:t>95%</w:t>
              </w:r>
            </w:ins>
          </w:p>
        </w:tc>
        <w:tc>
          <w:tcPr>
            <w:tcW w:w="948" w:type="dxa"/>
            <w:tcBorders>
              <w:top w:val="nil"/>
              <w:left w:val="nil"/>
              <w:bottom w:val="nil"/>
              <w:right w:val="single" w:sz="8" w:space="0" w:color="auto"/>
            </w:tcBorders>
            <w:shd w:val="clear" w:color="auto" w:fill="auto"/>
            <w:noWrap/>
            <w:vAlign w:val="center"/>
            <w:hideMark/>
            <w:tcPrChange w:id="3688"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1B8DBEA7" w14:textId="77777777" w:rsidR="00D842FE" w:rsidRDefault="00D842FE">
            <w:pPr>
              <w:jc w:val="center"/>
              <w:rPr>
                <w:ins w:id="3689" w:author="JVET-P0617-v2" w:date="2019-10-08T00:30:00Z"/>
                <w:rFonts w:ascii="Arial" w:hAnsi="Arial" w:cs="Arial"/>
                <w:color w:val="000000"/>
                <w:sz w:val="18"/>
                <w:szCs w:val="18"/>
              </w:rPr>
            </w:pPr>
            <w:ins w:id="3690" w:author="JVET-P0617-v2" w:date="2019-10-08T00:30:00Z">
              <w:r>
                <w:rPr>
                  <w:rFonts w:ascii="Arial" w:hAnsi="Arial" w:cs="Arial"/>
                  <w:color w:val="000000"/>
                  <w:sz w:val="18"/>
                  <w:szCs w:val="18"/>
                </w:rPr>
                <w:t>100%</w:t>
              </w:r>
            </w:ins>
          </w:p>
        </w:tc>
      </w:tr>
      <w:tr w:rsidR="00D842FE" w14:paraId="42E1DE87" w14:textId="77777777" w:rsidTr="00D842FE">
        <w:tblPrEx>
          <w:tblW w:w="6940" w:type="dxa"/>
          <w:jc w:val="center"/>
          <w:tblPrExChange w:id="3691" w:author="JVET-P0617-v2" w:date="2019-10-08T00:30:00Z">
            <w:tblPrEx>
              <w:tblW w:w="6940" w:type="dxa"/>
              <w:jc w:val="center"/>
            </w:tblPrEx>
          </w:tblPrExChange>
        </w:tblPrEx>
        <w:trPr>
          <w:trHeight w:val="255"/>
          <w:jc w:val="center"/>
          <w:ins w:id="3692" w:author="JVET-P0617-v2" w:date="2019-10-08T00:30:00Z"/>
          <w:trPrChange w:id="3693"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4"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1E265842" w14:textId="77777777" w:rsidR="00D842FE" w:rsidRDefault="00D842FE">
            <w:pPr>
              <w:jc w:val="center"/>
              <w:rPr>
                <w:ins w:id="3695" w:author="JVET-P0617-v2" w:date="2019-10-08T00:30:00Z"/>
                <w:rFonts w:ascii="Arial" w:hAnsi="Arial" w:cs="Arial"/>
                <w:color w:val="000000"/>
                <w:sz w:val="18"/>
                <w:szCs w:val="18"/>
              </w:rPr>
            </w:pPr>
            <w:ins w:id="3696" w:author="JVET-P0617-v2" w:date="2019-10-08T00:30:00Z">
              <w:r>
                <w:rPr>
                  <w:rFonts w:ascii="Arial" w:hAnsi="Arial" w:cs="Arial"/>
                  <w:color w:val="000000"/>
                  <w:sz w:val="18"/>
                  <w:szCs w:val="18"/>
                </w:rPr>
                <w:t>Class C</w:t>
              </w:r>
            </w:ins>
          </w:p>
        </w:tc>
        <w:tc>
          <w:tcPr>
            <w:tcW w:w="1161" w:type="dxa"/>
            <w:gridSpan w:val="2"/>
            <w:tcBorders>
              <w:top w:val="nil"/>
              <w:left w:val="nil"/>
              <w:bottom w:val="nil"/>
              <w:right w:val="nil"/>
            </w:tcBorders>
            <w:shd w:val="clear" w:color="auto" w:fill="auto"/>
            <w:noWrap/>
            <w:vAlign w:val="center"/>
            <w:hideMark/>
            <w:tcPrChange w:id="3697" w:author="JVET-P0617-v2" w:date="2019-10-08T00:30:00Z">
              <w:tcPr>
                <w:tcW w:w="1161" w:type="dxa"/>
                <w:gridSpan w:val="2"/>
                <w:tcBorders>
                  <w:top w:val="nil"/>
                  <w:left w:val="nil"/>
                  <w:bottom w:val="nil"/>
                  <w:right w:val="nil"/>
                </w:tcBorders>
                <w:shd w:val="clear" w:color="auto" w:fill="auto"/>
                <w:noWrap/>
                <w:vAlign w:val="center"/>
                <w:hideMark/>
              </w:tcPr>
            </w:tcPrChange>
          </w:tcPr>
          <w:p w14:paraId="40149DC4" w14:textId="77777777" w:rsidR="00D842FE" w:rsidRDefault="00D842FE">
            <w:pPr>
              <w:jc w:val="center"/>
              <w:rPr>
                <w:ins w:id="3698" w:author="JVET-P0617-v2" w:date="2019-10-08T00:30:00Z"/>
                <w:rFonts w:ascii="Arial" w:hAnsi="Arial" w:cs="Arial"/>
                <w:color w:val="000000"/>
                <w:sz w:val="18"/>
                <w:szCs w:val="18"/>
              </w:rPr>
            </w:pPr>
            <w:ins w:id="3699" w:author="JVET-P0617-v2" w:date="2019-10-08T00:30:00Z">
              <w:r>
                <w:rPr>
                  <w:rFonts w:ascii="Arial" w:hAnsi="Arial" w:cs="Arial"/>
                  <w:color w:val="000000"/>
                  <w:sz w:val="18"/>
                  <w:szCs w:val="18"/>
                </w:rPr>
                <w:t>0.66%</w:t>
              </w:r>
            </w:ins>
          </w:p>
        </w:tc>
        <w:tc>
          <w:tcPr>
            <w:tcW w:w="1160" w:type="dxa"/>
            <w:gridSpan w:val="2"/>
            <w:tcBorders>
              <w:top w:val="nil"/>
              <w:left w:val="nil"/>
              <w:bottom w:val="nil"/>
              <w:right w:val="nil"/>
            </w:tcBorders>
            <w:shd w:val="clear" w:color="auto" w:fill="auto"/>
            <w:noWrap/>
            <w:vAlign w:val="center"/>
            <w:hideMark/>
            <w:tcPrChange w:id="3700" w:author="JVET-P0617-v2" w:date="2019-10-08T00:30:00Z">
              <w:tcPr>
                <w:tcW w:w="1160" w:type="dxa"/>
                <w:gridSpan w:val="2"/>
                <w:tcBorders>
                  <w:top w:val="nil"/>
                  <w:left w:val="nil"/>
                  <w:bottom w:val="nil"/>
                  <w:right w:val="nil"/>
                </w:tcBorders>
                <w:shd w:val="clear" w:color="auto" w:fill="auto"/>
                <w:noWrap/>
                <w:vAlign w:val="center"/>
                <w:hideMark/>
              </w:tcPr>
            </w:tcPrChange>
          </w:tcPr>
          <w:p w14:paraId="71F52E1C" w14:textId="77777777" w:rsidR="00D842FE" w:rsidRDefault="00D842FE">
            <w:pPr>
              <w:jc w:val="center"/>
              <w:rPr>
                <w:ins w:id="3701" w:author="JVET-P0617-v2" w:date="2019-10-08T00:30:00Z"/>
                <w:rFonts w:ascii="Arial" w:hAnsi="Arial" w:cs="Arial"/>
                <w:color w:val="000000"/>
                <w:sz w:val="18"/>
                <w:szCs w:val="18"/>
              </w:rPr>
            </w:pPr>
            <w:ins w:id="3702" w:author="JVET-P0617-v2" w:date="2019-10-08T00:30:00Z">
              <w:r>
                <w:rPr>
                  <w:rFonts w:ascii="Arial" w:hAnsi="Arial" w:cs="Arial"/>
                  <w:color w:val="000000"/>
                  <w:sz w:val="18"/>
                  <w:szCs w:val="18"/>
                </w:rPr>
                <w:t>0.67%</w:t>
              </w:r>
            </w:ins>
          </w:p>
        </w:tc>
        <w:tc>
          <w:tcPr>
            <w:tcW w:w="1160" w:type="dxa"/>
            <w:gridSpan w:val="2"/>
            <w:tcBorders>
              <w:top w:val="nil"/>
              <w:left w:val="nil"/>
              <w:bottom w:val="nil"/>
              <w:right w:val="single" w:sz="4" w:space="0" w:color="auto"/>
            </w:tcBorders>
            <w:shd w:val="clear" w:color="auto" w:fill="auto"/>
            <w:noWrap/>
            <w:vAlign w:val="center"/>
            <w:hideMark/>
            <w:tcPrChange w:id="3703"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65F6D411" w14:textId="77777777" w:rsidR="00D842FE" w:rsidRDefault="00D842FE">
            <w:pPr>
              <w:jc w:val="center"/>
              <w:rPr>
                <w:ins w:id="3704" w:author="JVET-P0617-v2" w:date="2019-10-08T00:30:00Z"/>
                <w:rFonts w:ascii="Arial" w:hAnsi="Arial" w:cs="Arial"/>
                <w:color w:val="000000"/>
                <w:sz w:val="18"/>
                <w:szCs w:val="18"/>
              </w:rPr>
            </w:pPr>
            <w:ins w:id="3705" w:author="JVET-P0617-v2" w:date="2019-10-08T00:30:00Z">
              <w:r>
                <w:rPr>
                  <w:rFonts w:ascii="Arial" w:hAnsi="Arial" w:cs="Arial"/>
                  <w:color w:val="000000"/>
                  <w:sz w:val="18"/>
                  <w:szCs w:val="18"/>
                </w:rPr>
                <w:t>0.54%</w:t>
              </w:r>
            </w:ins>
          </w:p>
        </w:tc>
        <w:tc>
          <w:tcPr>
            <w:tcW w:w="871" w:type="dxa"/>
            <w:gridSpan w:val="2"/>
            <w:tcBorders>
              <w:top w:val="nil"/>
              <w:left w:val="nil"/>
              <w:bottom w:val="nil"/>
              <w:right w:val="nil"/>
            </w:tcBorders>
            <w:shd w:val="clear" w:color="auto" w:fill="auto"/>
            <w:noWrap/>
            <w:vAlign w:val="center"/>
            <w:hideMark/>
            <w:tcPrChange w:id="3706" w:author="JVET-P0617-v2" w:date="2019-10-08T00:30:00Z">
              <w:tcPr>
                <w:tcW w:w="871" w:type="dxa"/>
                <w:gridSpan w:val="2"/>
                <w:tcBorders>
                  <w:top w:val="nil"/>
                  <w:left w:val="nil"/>
                  <w:bottom w:val="nil"/>
                  <w:right w:val="nil"/>
                </w:tcBorders>
                <w:shd w:val="clear" w:color="auto" w:fill="auto"/>
                <w:noWrap/>
                <w:vAlign w:val="center"/>
                <w:hideMark/>
              </w:tcPr>
            </w:tcPrChange>
          </w:tcPr>
          <w:p w14:paraId="49327F98" w14:textId="77777777" w:rsidR="00D842FE" w:rsidRDefault="00D842FE">
            <w:pPr>
              <w:jc w:val="center"/>
              <w:rPr>
                <w:ins w:id="3707" w:author="JVET-P0617-v2" w:date="2019-10-08T00:30:00Z"/>
                <w:rFonts w:ascii="Arial" w:hAnsi="Arial" w:cs="Arial"/>
                <w:color w:val="000000"/>
                <w:sz w:val="18"/>
                <w:szCs w:val="18"/>
              </w:rPr>
            </w:pPr>
            <w:ins w:id="3708" w:author="JVET-P0617-v2" w:date="2019-10-08T00:30:00Z">
              <w:r>
                <w:rPr>
                  <w:rFonts w:ascii="Arial" w:hAnsi="Arial" w:cs="Arial"/>
                  <w:color w:val="000000"/>
                  <w:sz w:val="18"/>
                  <w:szCs w:val="18"/>
                </w:rPr>
                <w:t>95%</w:t>
              </w:r>
            </w:ins>
          </w:p>
        </w:tc>
        <w:tc>
          <w:tcPr>
            <w:tcW w:w="948" w:type="dxa"/>
            <w:tcBorders>
              <w:top w:val="nil"/>
              <w:left w:val="nil"/>
              <w:bottom w:val="nil"/>
              <w:right w:val="single" w:sz="8" w:space="0" w:color="auto"/>
            </w:tcBorders>
            <w:shd w:val="clear" w:color="auto" w:fill="auto"/>
            <w:noWrap/>
            <w:vAlign w:val="center"/>
            <w:hideMark/>
            <w:tcPrChange w:id="3709"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3155C7E1" w14:textId="77777777" w:rsidR="00D842FE" w:rsidRDefault="00D842FE">
            <w:pPr>
              <w:jc w:val="center"/>
              <w:rPr>
                <w:ins w:id="3710" w:author="JVET-P0617-v2" w:date="2019-10-08T00:30:00Z"/>
                <w:rFonts w:ascii="Arial" w:hAnsi="Arial" w:cs="Arial"/>
                <w:color w:val="000000"/>
                <w:sz w:val="18"/>
                <w:szCs w:val="18"/>
              </w:rPr>
            </w:pPr>
            <w:ins w:id="3711" w:author="JVET-P0617-v2" w:date="2019-10-08T00:30:00Z">
              <w:r>
                <w:rPr>
                  <w:rFonts w:ascii="Arial" w:hAnsi="Arial" w:cs="Arial"/>
                  <w:color w:val="000000"/>
                  <w:sz w:val="18"/>
                  <w:szCs w:val="18"/>
                </w:rPr>
                <w:t>100%</w:t>
              </w:r>
            </w:ins>
          </w:p>
        </w:tc>
      </w:tr>
      <w:tr w:rsidR="00D842FE" w14:paraId="2DC16FFF" w14:textId="77777777" w:rsidTr="00D842FE">
        <w:tblPrEx>
          <w:tblW w:w="6940" w:type="dxa"/>
          <w:jc w:val="center"/>
          <w:tblPrExChange w:id="3712" w:author="JVET-P0617-v2" w:date="2019-10-08T00:30:00Z">
            <w:tblPrEx>
              <w:tblW w:w="6940" w:type="dxa"/>
              <w:jc w:val="center"/>
            </w:tblPrEx>
          </w:tblPrExChange>
        </w:tblPrEx>
        <w:trPr>
          <w:trHeight w:val="255"/>
          <w:jc w:val="center"/>
          <w:ins w:id="3713" w:author="JVET-P0617-v2" w:date="2019-10-08T00:30:00Z"/>
          <w:trPrChange w:id="3714"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15"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6E22A813" w14:textId="77777777" w:rsidR="00D842FE" w:rsidRDefault="00D842FE">
            <w:pPr>
              <w:jc w:val="center"/>
              <w:rPr>
                <w:ins w:id="3716" w:author="JVET-P0617-v2" w:date="2019-10-08T00:30:00Z"/>
                <w:rFonts w:ascii="Arial" w:hAnsi="Arial" w:cs="Arial"/>
                <w:color w:val="000000"/>
                <w:sz w:val="18"/>
                <w:szCs w:val="18"/>
              </w:rPr>
            </w:pPr>
            <w:ins w:id="3717" w:author="JVET-P0617-v2" w:date="2019-10-08T00:30:00Z">
              <w:r>
                <w:rPr>
                  <w:rFonts w:ascii="Arial" w:hAnsi="Arial" w:cs="Arial"/>
                  <w:color w:val="000000"/>
                  <w:sz w:val="18"/>
                  <w:szCs w:val="18"/>
                </w:rPr>
                <w:t>Class E</w:t>
              </w:r>
            </w:ins>
          </w:p>
        </w:tc>
        <w:tc>
          <w:tcPr>
            <w:tcW w:w="1161" w:type="dxa"/>
            <w:gridSpan w:val="2"/>
            <w:tcBorders>
              <w:top w:val="nil"/>
              <w:left w:val="nil"/>
              <w:bottom w:val="nil"/>
              <w:right w:val="nil"/>
            </w:tcBorders>
            <w:shd w:val="clear" w:color="auto" w:fill="auto"/>
            <w:noWrap/>
            <w:vAlign w:val="center"/>
            <w:hideMark/>
            <w:tcPrChange w:id="3718" w:author="JVET-P0617-v2" w:date="2019-10-08T00:30:00Z">
              <w:tcPr>
                <w:tcW w:w="1161" w:type="dxa"/>
                <w:gridSpan w:val="2"/>
                <w:tcBorders>
                  <w:top w:val="nil"/>
                  <w:left w:val="nil"/>
                  <w:bottom w:val="nil"/>
                  <w:right w:val="nil"/>
                </w:tcBorders>
                <w:shd w:val="clear" w:color="auto" w:fill="auto"/>
                <w:noWrap/>
                <w:vAlign w:val="center"/>
                <w:hideMark/>
              </w:tcPr>
            </w:tcPrChange>
          </w:tcPr>
          <w:p w14:paraId="4296C23C" w14:textId="77777777" w:rsidR="00D842FE" w:rsidRDefault="00D842FE">
            <w:pPr>
              <w:jc w:val="center"/>
              <w:rPr>
                <w:ins w:id="3719" w:author="JVET-P0617-v2" w:date="2019-10-08T00:30:00Z"/>
                <w:rFonts w:ascii="Arial" w:hAnsi="Arial" w:cs="Arial"/>
                <w:color w:val="000000"/>
                <w:sz w:val="18"/>
                <w:szCs w:val="18"/>
              </w:rPr>
            </w:pPr>
            <w:ins w:id="3720" w:author="JVET-P0617-v2" w:date="2019-10-08T00:30:00Z">
              <w:r>
                <w:rPr>
                  <w:rFonts w:ascii="Arial" w:hAnsi="Arial" w:cs="Arial"/>
                  <w:color w:val="000000"/>
                  <w:sz w:val="18"/>
                  <w:szCs w:val="18"/>
                </w:rPr>
                <w:t> </w:t>
              </w:r>
            </w:ins>
          </w:p>
        </w:tc>
        <w:tc>
          <w:tcPr>
            <w:tcW w:w="1160" w:type="dxa"/>
            <w:gridSpan w:val="2"/>
            <w:tcBorders>
              <w:top w:val="nil"/>
              <w:left w:val="nil"/>
              <w:bottom w:val="nil"/>
              <w:right w:val="nil"/>
            </w:tcBorders>
            <w:shd w:val="clear" w:color="auto" w:fill="auto"/>
            <w:noWrap/>
            <w:vAlign w:val="center"/>
            <w:hideMark/>
            <w:tcPrChange w:id="3721" w:author="JVET-P0617-v2" w:date="2019-10-08T00:30:00Z">
              <w:tcPr>
                <w:tcW w:w="1160" w:type="dxa"/>
                <w:gridSpan w:val="2"/>
                <w:tcBorders>
                  <w:top w:val="nil"/>
                  <w:left w:val="nil"/>
                  <w:bottom w:val="nil"/>
                  <w:right w:val="nil"/>
                </w:tcBorders>
                <w:shd w:val="clear" w:color="auto" w:fill="auto"/>
                <w:noWrap/>
                <w:vAlign w:val="center"/>
                <w:hideMark/>
              </w:tcPr>
            </w:tcPrChange>
          </w:tcPr>
          <w:p w14:paraId="2CA64FD7" w14:textId="77777777" w:rsidR="00D842FE" w:rsidRDefault="00D842FE">
            <w:pPr>
              <w:jc w:val="center"/>
              <w:rPr>
                <w:ins w:id="3722" w:author="JVET-P0617-v2" w:date="2019-10-08T00:30:00Z"/>
                <w:rFonts w:ascii="Arial" w:hAnsi="Arial" w:cs="Arial"/>
                <w:color w:val="000000"/>
                <w:sz w:val="18"/>
                <w:szCs w:val="18"/>
              </w:rPr>
            </w:pPr>
          </w:p>
        </w:tc>
        <w:tc>
          <w:tcPr>
            <w:tcW w:w="1160" w:type="dxa"/>
            <w:gridSpan w:val="2"/>
            <w:tcBorders>
              <w:top w:val="nil"/>
              <w:left w:val="nil"/>
              <w:bottom w:val="nil"/>
              <w:right w:val="single" w:sz="4" w:space="0" w:color="auto"/>
            </w:tcBorders>
            <w:shd w:val="clear" w:color="auto" w:fill="auto"/>
            <w:noWrap/>
            <w:vAlign w:val="center"/>
            <w:hideMark/>
            <w:tcPrChange w:id="3723"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0351AEFF" w14:textId="77777777" w:rsidR="00D842FE" w:rsidRDefault="00D842FE">
            <w:pPr>
              <w:jc w:val="center"/>
              <w:rPr>
                <w:ins w:id="3724" w:author="JVET-P0617-v2" w:date="2019-10-08T00:30:00Z"/>
                <w:rFonts w:ascii="Arial" w:hAnsi="Arial" w:cs="Arial"/>
                <w:color w:val="000000"/>
                <w:sz w:val="18"/>
                <w:szCs w:val="18"/>
              </w:rPr>
            </w:pPr>
            <w:ins w:id="3725" w:author="JVET-P0617-v2" w:date="2019-10-08T00:30:00Z">
              <w:r>
                <w:rPr>
                  <w:rFonts w:ascii="Arial" w:hAnsi="Arial" w:cs="Arial"/>
                  <w:color w:val="000000"/>
                  <w:sz w:val="18"/>
                  <w:szCs w:val="18"/>
                </w:rPr>
                <w:t> </w:t>
              </w:r>
            </w:ins>
          </w:p>
        </w:tc>
        <w:tc>
          <w:tcPr>
            <w:tcW w:w="871" w:type="dxa"/>
            <w:gridSpan w:val="2"/>
            <w:tcBorders>
              <w:top w:val="nil"/>
              <w:left w:val="nil"/>
              <w:bottom w:val="nil"/>
              <w:right w:val="nil"/>
            </w:tcBorders>
            <w:shd w:val="clear" w:color="auto" w:fill="auto"/>
            <w:noWrap/>
            <w:vAlign w:val="center"/>
            <w:hideMark/>
            <w:tcPrChange w:id="3726" w:author="JVET-P0617-v2" w:date="2019-10-08T00:30:00Z">
              <w:tcPr>
                <w:tcW w:w="871" w:type="dxa"/>
                <w:gridSpan w:val="2"/>
                <w:tcBorders>
                  <w:top w:val="nil"/>
                  <w:left w:val="nil"/>
                  <w:bottom w:val="nil"/>
                  <w:right w:val="nil"/>
                </w:tcBorders>
                <w:shd w:val="clear" w:color="auto" w:fill="auto"/>
                <w:noWrap/>
                <w:vAlign w:val="center"/>
                <w:hideMark/>
              </w:tcPr>
            </w:tcPrChange>
          </w:tcPr>
          <w:p w14:paraId="6FB30F7A" w14:textId="77777777" w:rsidR="00D842FE" w:rsidRDefault="00D842FE">
            <w:pPr>
              <w:jc w:val="center"/>
              <w:rPr>
                <w:ins w:id="3727" w:author="JVET-P0617-v2" w:date="2019-10-08T00:30:00Z"/>
                <w:rFonts w:ascii="Arial" w:hAnsi="Arial" w:cs="Arial"/>
                <w:color w:val="000000"/>
                <w:sz w:val="18"/>
                <w:szCs w:val="18"/>
              </w:rPr>
            </w:pPr>
            <w:ins w:id="3728" w:author="JVET-P0617-v2" w:date="2019-10-08T00:30:00Z">
              <w:r>
                <w:rPr>
                  <w:rFonts w:ascii="Arial" w:hAnsi="Arial" w:cs="Arial"/>
                  <w:color w:val="000000"/>
                  <w:sz w:val="18"/>
                  <w:szCs w:val="18"/>
                </w:rPr>
                <w:t> </w:t>
              </w:r>
            </w:ins>
          </w:p>
        </w:tc>
        <w:tc>
          <w:tcPr>
            <w:tcW w:w="948" w:type="dxa"/>
            <w:tcBorders>
              <w:top w:val="nil"/>
              <w:left w:val="nil"/>
              <w:bottom w:val="nil"/>
              <w:right w:val="single" w:sz="8" w:space="0" w:color="auto"/>
            </w:tcBorders>
            <w:shd w:val="clear" w:color="auto" w:fill="auto"/>
            <w:noWrap/>
            <w:vAlign w:val="center"/>
            <w:hideMark/>
            <w:tcPrChange w:id="3729"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4365A6EB" w14:textId="77777777" w:rsidR="00D842FE" w:rsidRDefault="00D842FE">
            <w:pPr>
              <w:jc w:val="center"/>
              <w:rPr>
                <w:ins w:id="3730" w:author="JVET-P0617-v2" w:date="2019-10-08T00:30:00Z"/>
                <w:rFonts w:ascii="Arial" w:hAnsi="Arial" w:cs="Arial"/>
                <w:color w:val="000000"/>
                <w:sz w:val="18"/>
                <w:szCs w:val="18"/>
              </w:rPr>
            </w:pPr>
            <w:ins w:id="3731" w:author="JVET-P0617-v2" w:date="2019-10-08T00:30:00Z">
              <w:r>
                <w:rPr>
                  <w:rFonts w:ascii="Arial" w:hAnsi="Arial" w:cs="Arial"/>
                  <w:color w:val="000000"/>
                  <w:sz w:val="18"/>
                  <w:szCs w:val="18"/>
                </w:rPr>
                <w:t> </w:t>
              </w:r>
            </w:ins>
          </w:p>
        </w:tc>
      </w:tr>
      <w:tr w:rsidR="00D842FE" w14:paraId="3C86CD21" w14:textId="77777777" w:rsidTr="00D842FE">
        <w:tblPrEx>
          <w:tblW w:w="6940" w:type="dxa"/>
          <w:jc w:val="center"/>
          <w:tblPrExChange w:id="3732" w:author="JVET-P0617-v2" w:date="2019-10-08T00:30:00Z">
            <w:tblPrEx>
              <w:tblW w:w="6940" w:type="dxa"/>
              <w:jc w:val="center"/>
            </w:tblPrEx>
          </w:tblPrExChange>
        </w:tblPrEx>
        <w:trPr>
          <w:trHeight w:val="255"/>
          <w:jc w:val="center"/>
          <w:ins w:id="3733" w:author="JVET-P0617-v2" w:date="2019-10-08T00:30:00Z"/>
          <w:trPrChange w:id="3734" w:author="JVET-P0617-v2" w:date="2019-10-08T00: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35" w:author="JVET-P0617-v2" w:date="2019-10-08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F24F51" w14:textId="77777777" w:rsidR="00D842FE" w:rsidRDefault="00D842FE">
            <w:pPr>
              <w:jc w:val="center"/>
              <w:rPr>
                <w:ins w:id="3736" w:author="JVET-P0617-v2" w:date="2019-10-08T00:30:00Z"/>
                <w:rFonts w:ascii="Arial" w:hAnsi="Arial" w:cs="Arial"/>
                <w:b/>
                <w:bCs/>
                <w:color w:val="000000"/>
                <w:sz w:val="18"/>
                <w:szCs w:val="18"/>
              </w:rPr>
            </w:pPr>
            <w:ins w:id="3737" w:author="JVET-P0617-v2" w:date="2019-10-08T00:30:00Z">
              <w:r>
                <w:rPr>
                  <w:rFonts w:ascii="Arial" w:hAnsi="Arial" w:cs="Arial"/>
                  <w:b/>
                  <w:bCs/>
                  <w:color w:val="000000"/>
                  <w:sz w:val="18"/>
                  <w:szCs w:val="18"/>
                </w:rPr>
                <w:t>Overall</w:t>
              </w:r>
            </w:ins>
          </w:p>
        </w:tc>
        <w:tc>
          <w:tcPr>
            <w:tcW w:w="1161" w:type="dxa"/>
            <w:gridSpan w:val="2"/>
            <w:tcBorders>
              <w:top w:val="single" w:sz="8" w:space="0" w:color="auto"/>
              <w:left w:val="nil"/>
              <w:bottom w:val="nil"/>
              <w:right w:val="nil"/>
            </w:tcBorders>
            <w:shd w:val="clear" w:color="auto" w:fill="auto"/>
            <w:noWrap/>
            <w:vAlign w:val="center"/>
            <w:hideMark/>
            <w:tcPrChange w:id="3738" w:author="JVET-P0617-v2" w:date="2019-10-08T00:30:00Z">
              <w:tcPr>
                <w:tcW w:w="1161" w:type="dxa"/>
                <w:gridSpan w:val="2"/>
                <w:tcBorders>
                  <w:top w:val="single" w:sz="8" w:space="0" w:color="auto"/>
                  <w:left w:val="nil"/>
                  <w:bottom w:val="nil"/>
                  <w:right w:val="nil"/>
                </w:tcBorders>
                <w:shd w:val="clear" w:color="auto" w:fill="auto"/>
                <w:noWrap/>
                <w:vAlign w:val="center"/>
                <w:hideMark/>
              </w:tcPr>
            </w:tcPrChange>
          </w:tcPr>
          <w:p w14:paraId="1AD9D3C9" w14:textId="77777777" w:rsidR="00D842FE" w:rsidRDefault="00D842FE">
            <w:pPr>
              <w:jc w:val="center"/>
              <w:rPr>
                <w:ins w:id="3739" w:author="JVET-P0617-v2" w:date="2019-10-08T00:30:00Z"/>
                <w:rFonts w:ascii="Arial" w:hAnsi="Arial" w:cs="Arial"/>
                <w:color w:val="000000"/>
                <w:sz w:val="18"/>
                <w:szCs w:val="18"/>
              </w:rPr>
            </w:pPr>
            <w:ins w:id="3740" w:author="JVET-P0617-v2" w:date="2019-10-08T00:30:00Z">
              <w:r>
                <w:rPr>
                  <w:rFonts w:ascii="Arial" w:hAnsi="Arial" w:cs="Arial"/>
                  <w:color w:val="000000"/>
                  <w:sz w:val="18"/>
                  <w:szCs w:val="18"/>
                </w:rPr>
                <w:t>0.21%</w:t>
              </w:r>
            </w:ins>
          </w:p>
        </w:tc>
        <w:tc>
          <w:tcPr>
            <w:tcW w:w="1160" w:type="dxa"/>
            <w:gridSpan w:val="2"/>
            <w:tcBorders>
              <w:top w:val="single" w:sz="8" w:space="0" w:color="auto"/>
              <w:left w:val="nil"/>
              <w:bottom w:val="nil"/>
              <w:right w:val="nil"/>
            </w:tcBorders>
            <w:shd w:val="clear" w:color="auto" w:fill="auto"/>
            <w:noWrap/>
            <w:vAlign w:val="center"/>
            <w:hideMark/>
            <w:tcPrChange w:id="3741" w:author="JVET-P0617-v2" w:date="2019-10-08T00:30:00Z">
              <w:tcPr>
                <w:tcW w:w="1160" w:type="dxa"/>
                <w:gridSpan w:val="2"/>
                <w:tcBorders>
                  <w:top w:val="single" w:sz="8" w:space="0" w:color="auto"/>
                  <w:left w:val="nil"/>
                  <w:bottom w:val="nil"/>
                  <w:right w:val="nil"/>
                </w:tcBorders>
                <w:shd w:val="clear" w:color="auto" w:fill="auto"/>
                <w:noWrap/>
                <w:vAlign w:val="center"/>
                <w:hideMark/>
              </w:tcPr>
            </w:tcPrChange>
          </w:tcPr>
          <w:p w14:paraId="319E7527" w14:textId="77777777" w:rsidR="00D842FE" w:rsidRDefault="00D842FE">
            <w:pPr>
              <w:jc w:val="center"/>
              <w:rPr>
                <w:ins w:id="3742" w:author="JVET-P0617-v2" w:date="2019-10-08T00:30:00Z"/>
                <w:rFonts w:ascii="Arial" w:hAnsi="Arial" w:cs="Arial"/>
                <w:color w:val="000000"/>
                <w:sz w:val="18"/>
                <w:szCs w:val="18"/>
              </w:rPr>
            </w:pPr>
            <w:ins w:id="3743" w:author="JVET-P0617-v2" w:date="2019-10-08T00:30:00Z">
              <w:r>
                <w:rPr>
                  <w:rFonts w:ascii="Arial" w:hAnsi="Arial" w:cs="Arial"/>
                  <w:color w:val="000000"/>
                  <w:sz w:val="18"/>
                  <w:szCs w:val="18"/>
                </w:rPr>
                <w:t>0.21%</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3744" w:author="JVET-P0617-v2" w:date="2019-10-08T00:30: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27011650" w14:textId="77777777" w:rsidR="00D842FE" w:rsidRDefault="00D842FE">
            <w:pPr>
              <w:jc w:val="center"/>
              <w:rPr>
                <w:ins w:id="3745" w:author="JVET-P0617-v2" w:date="2019-10-08T00:30:00Z"/>
                <w:rFonts w:ascii="Arial" w:hAnsi="Arial" w:cs="Arial"/>
                <w:color w:val="000000"/>
                <w:sz w:val="18"/>
                <w:szCs w:val="18"/>
              </w:rPr>
            </w:pPr>
            <w:ins w:id="3746" w:author="JVET-P0617-v2" w:date="2019-10-08T00:30:00Z">
              <w:r>
                <w:rPr>
                  <w:rFonts w:ascii="Arial" w:hAnsi="Arial" w:cs="Arial"/>
                  <w:color w:val="000000"/>
                  <w:sz w:val="18"/>
                  <w:szCs w:val="18"/>
                </w:rPr>
                <w:t>0.26%</w:t>
              </w:r>
            </w:ins>
          </w:p>
        </w:tc>
        <w:tc>
          <w:tcPr>
            <w:tcW w:w="871" w:type="dxa"/>
            <w:gridSpan w:val="2"/>
            <w:tcBorders>
              <w:top w:val="single" w:sz="8" w:space="0" w:color="auto"/>
              <w:left w:val="nil"/>
              <w:bottom w:val="nil"/>
              <w:right w:val="nil"/>
            </w:tcBorders>
            <w:shd w:val="clear" w:color="auto" w:fill="auto"/>
            <w:noWrap/>
            <w:vAlign w:val="center"/>
            <w:hideMark/>
            <w:tcPrChange w:id="3747" w:author="JVET-P0617-v2" w:date="2019-10-08T00:30:00Z">
              <w:tcPr>
                <w:tcW w:w="871" w:type="dxa"/>
                <w:gridSpan w:val="2"/>
                <w:tcBorders>
                  <w:top w:val="single" w:sz="8" w:space="0" w:color="auto"/>
                  <w:left w:val="nil"/>
                  <w:bottom w:val="nil"/>
                  <w:right w:val="nil"/>
                </w:tcBorders>
                <w:shd w:val="clear" w:color="auto" w:fill="auto"/>
                <w:noWrap/>
                <w:vAlign w:val="center"/>
                <w:hideMark/>
              </w:tcPr>
            </w:tcPrChange>
          </w:tcPr>
          <w:p w14:paraId="6FC1B6ED" w14:textId="77777777" w:rsidR="00D842FE" w:rsidRDefault="00D842FE">
            <w:pPr>
              <w:jc w:val="center"/>
              <w:rPr>
                <w:ins w:id="3748" w:author="JVET-P0617-v2" w:date="2019-10-08T00:30:00Z"/>
                <w:rFonts w:ascii="Arial" w:hAnsi="Arial" w:cs="Arial"/>
                <w:color w:val="000000"/>
                <w:sz w:val="18"/>
                <w:szCs w:val="18"/>
              </w:rPr>
            </w:pPr>
            <w:ins w:id="3749" w:author="JVET-P0617-v2" w:date="2019-10-08T00:30:00Z">
              <w:r>
                <w:rPr>
                  <w:rFonts w:ascii="Arial" w:hAnsi="Arial" w:cs="Arial"/>
                  <w:color w:val="000000"/>
                  <w:sz w:val="18"/>
                  <w:szCs w:val="18"/>
                </w:rPr>
                <w:t>96%</w:t>
              </w:r>
            </w:ins>
          </w:p>
        </w:tc>
        <w:tc>
          <w:tcPr>
            <w:tcW w:w="948" w:type="dxa"/>
            <w:tcBorders>
              <w:top w:val="single" w:sz="8" w:space="0" w:color="auto"/>
              <w:left w:val="nil"/>
              <w:bottom w:val="nil"/>
              <w:right w:val="single" w:sz="8" w:space="0" w:color="auto"/>
            </w:tcBorders>
            <w:shd w:val="clear" w:color="auto" w:fill="auto"/>
            <w:noWrap/>
            <w:vAlign w:val="center"/>
            <w:hideMark/>
            <w:tcPrChange w:id="3750" w:author="JVET-P0617-v2" w:date="2019-10-08T00:30:00Z">
              <w:tcPr>
                <w:tcW w:w="948" w:type="dxa"/>
                <w:tcBorders>
                  <w:top w:val="single" w:sz="8" w:space="0" w:color="auto"/>
                  <w:left w:val="nil"/>
                  <w:bottom w:val="nil"/>
                  <w:right w:val="single" w:sz="8" w:space="0" w:color="auto"/>
                </w:tcBorders>
                <w:shd w:val="clear" w:color="auto" w:fill="auto"/>
                <w:noWrap/>
                <w:vAlign w:val="center"/>
                <w:hideMark/>
              </w:tcPr>
            </w:tcPrChange>
          </w:tcPr>
          <w:p w14:paraId="7593A751" w14:textId="77777777" w:rsidR="00D842FE" w:rsidRDefault="00D842FE">
            <w:pPr>
              <w:jc w:val="center"/>
              <w:rPr>
                <w:ins w:id="3751" w:author="JVET-P0617-v2" w:date="2019-10-08T00:30:00Z"/>
                <w:rFonts w:ascii="Arial" w:hAnsi="Arial" w:cs="Arial"/>
                <w:color w:val="000000"/>
                <w:sz w:val="18"/>
                <w:szCs w:val="18"/>
              </w:rPr>
            </w:pPr>
            <w:ins w:id="3752" w:author="JVET-P0617-v2" w:date="2019-10-08T00:30:00Z">
              <w:r>
                <w:rPr>
                  <w:rFonts w:ascii="Arial" w:hAnsi="Arial" w:cs="Arial"/>
                  <w:color w:val="000000"/>
                  <w:sz w:val="18"/>
                  <w:szCs w:val="18"/>
                </w:rPr>
                <w:t>100%</w:t>
              </w:r>
            </w:ins>
          </w:p>
        </w:tc>
      </w:tr>
      <w:tr w:rsidR="00D842FE" w14:paraId="221E244F" w14:textId="77777777" w:rsidTr="00D842FE">
        <w:tblPrEx>
          <w:tblW w:w="6940" w:type="dxa"/>
          <w:jc w:val="center"/>
          <w:tblPrExChange w:id="3753" w:author="JVET-P0617-v2" w:date="2019-10-08T00:30:00Z">
            <w:tblPrEx>
              <w:tblW w:w="6940" w:type="dxa"/>
              <w:jc w:val="center"/>
            </w:tblPrEx>
          </w:tblPrExChange>
        </w:tblPrEx>
        <w:trPr>
          <w:trHeight w:val="255"/>
          <w:jc w:val="center"/>
          <w:ins w:id="3754" w:author="JVET-P0617-v2" w:date="2019-10-08T00:30:00Z"/>
          <w:trPrChange w:id="3755" w:author="JVET-P0617-v2" w:date="2019-10-08T00: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56" w:author="JVET-P0617-v2" w:date="2019-10-08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784AD3" w14:textId="77777777" w:rsidR="00D842FE" w:rsidRDefault="00D842FE">
            <w:pPr>
              <w:jc w:val="center"/>
              <w:rPr>
                <w:ins w:id="3757" w:author="JVET-P0617-v2" w:date="2019-10-08T00:30:00Z"/>
                <w:rFonts w:ascii="Arial" w:hAnsi="Arial" w:cs="Arial"/>
                <w:color w:val="000000"/>
                <w:sz w:val="18"/>
                <w:szCs w:val="18"/>
              </w:rPr>
            </w:pPr>
            <w:ins w:id="3758" w:author="JVET-P0617-v2" w:date="2019-10-08T00:30:00Z">
              <w:r>
                <w:rPr>
                  <w:rFonts w:ascii="Arial" w:hAnsi="Arial" w:cs="Arial"/>
                  <w:color w:val="000000"/>
                  <w:sz w:val="18"/>
                  <w:szCs w:val="18"/>
                </w:rPr>
                <w:t>Class D</w:t>
              </w:r>
            </w:ins>
          </w:p>
        </w:tc>
        <w:tc>
          <w:tcPr>
            <w:tcW w:w="1161" w:type="dxa"/>
            <w:gridSpan w:val="2"/>
            <w:tcBorders>
              <w:top w:val="single" w:sz="8" w:space="0" w:color="auto"/>
              <w:left w:val="nil"/>
              <w:bottom w:val="nil"/>
              <w:right w:val="nil"/>
            </w:tcBorders>
            <w:shd w:val="clear" w:color="auto" w:fill="auto"/>
            <w:noWrap/>
            <w:vAlign w:val="center"/>
            <w:hideMark/>
            <w:tcPrChange w:id="3759" w:author="JVET-P0617-v2" w:date="2019-10-08T00:30:00Z">
              <w:tcPr>
                <w:tcW w:w="1161" w:type="dxa"/>
                <w:gridSpan w:val="2"/>
                <w:tcBorders>
                  <w:top w:val="single" w:sz="8" w:space="0" w:color="auto"/>
                  <w:left w:val="nil"/>
                  <w:bottom w:val="nil"/>
                  <w:right w:val="nil"/>
                </w:tcBorders>
                <w:shd w:val="clear" w:color="auto" w:fill="auto"/>
                <w:noWrap/>
                <w:vAlign w:val="center"/>
                <w:hideMark/>
              </w:tcPr>
            </w:tcPrChange>
          </w:tcPr>
          <w:p w14:paraId="13DB4058" w14:textId="77777777" w:rsidR="00D842FE" w:rsidRDefault="00D842FE">
            <w:pPr>
              <w:jc w:val="center"/>
              <w:rPr>
                <w:ins w:id="3760" w:author="JVET-P0617-v2" w:date="2019-10-08T00:30:00Z"/>
                <w:rFonts w:ascii="Arial" w:hAnsi="Arial" w:cs="Arial"/>
                <w:color w:val="000000"/>
                <w:sz w:val="18"/>
                <w:szCs w:val="18"/>
              </w:rPr>
            </w:pPr>
            <w:ins w:id="3761" w:author="JVET-P0617-v2" w:date="2019-10-08T00:30:00Z">
              <w:r>
                <w:rPr>
                  <w:rFonts w:ascii="Arial" w:hAnsi="Arial" w:cs="Arial"/>
                  <w:color w:val="000000"/>
                  <w:sz w:val="18"/>
                  <w:szCs w:val="18"/>
                </w:rPr>
                <w:t>-0.16%</w:t>
              </w:r>
            </w:ins>
          </w:p>
        </w:tc>
        <w:tc>
          <w:tcPr>
            <w:tcW w:w="1160" w:type="dxa"/>
            <w:gridSpan w:val="2"/>
            <w:tcBorders>
              <w:top w:val="single" w:sz="8" w:space="0" w:color="auto"/>
              <w:left w:val="nil"/>
              <w:bottom w:val="nil"/>
              <w:right w:val="nil"/>
            </w:tcBorders>
            <w:shd w:val="clear" w:color="auto" w:fill="auto"/>
            <w:noWrap/>
            <w:vAlign w:val="center"/>
            <w:hideMark/>
            <w:tcPrChange w:id="3762" w:author="JVET-P0617-v2" w:date="2019-10-08T00:30:00Z">
              <w:tcPr>
                <w:tcW w:w="1160" w:type="dxa"/>
                <w:gridSpan w:val="2"/>
                <w:tcBorders>
                  <w:top w:val="single" w:sz="8" w:space="0" w:color="auto"/>
                  <w:left w:val="nil"/>
                  <w:bottom w:val="nil"/>
                  <w:right w:val="nil"/>
                </w:tcBorders>
                <w:shd w:val="clear" w:color="auto" w:fill="auto"/>
                <w:noWrap/>
                <w:vAlign w:val="center"/>
                <w:hideMark/>
              </w:tcPr>
            </w:tcPrChange>
          </w:tcPr>
          <w:p w14:paraId="5D403294" w14:textId="77777777" w:rsidR="00D842FE" w:rsidRDefault="00D842FE">
            <w:pPr>
              <w:jc w:val="center"/>
              <w:rPr>
                <w:ins w:id="3763" w:author="JVET-P0617-v2" w:date="2019-10-08T00:30:00Z"/>
                <w:rFonts w:ascii="Arial" w:hAnsi="Arial" w:cs="Arial"/>
                <w:color w:val="000000"/>
                <w:sz w:val="18"/>
                <w:szCs w:val="18"/>
              </w:rPr>
            </w:pPr>
            <w:ins w:id="3764" w:author="JVET-P0617-v2" w:date="2019-10-08T00:30:00Z">
              <w:r>
                <w:rPr>
                  <w:rFonts w:ascii="Arial" w:hAnsi="Arial" w:cs="Arial"/>
                  <w:color w:val="000000"/>
                  <w:sz w:val="18"/>
                  <w:szCs w:val="18"/>
                </w:rPr>
                <w:t>0.23%</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3765" w:author="JVET-P0617-v2" w:date="2019-10-08T00:30: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02E143F7" w14:textId="77777777" w:rsidR="00D842FE" w:rsidRDefault="00D842FE">
            <w:pPr>
              <w:jc w:val="center"/>
              <w:rPr>
                <w:ins w:id="3766" w:author="JVET-P0617-v2" w:date="2019-10-08T00:30:00Z"/>
                <w:rFonts w:ascii="Arial" w:hAnsi="Arial" w:cs="Arial"/>
                <w:color w:val="000000"/>
                <w:sz w:val="18"/>
                <w:szCs w:val="18"/>
              </w:rPr>
            </w:pPr>
            <w:ins w:id="3767" w:author="JVET-P0617-v2" w:date="2019-10-08T00:30:00Z">
              <w:r>
                <w:rPr>
                  <w:rFonts w:ascii="Arial" w:hAnsi="Arial" w:cs="Arial"/>
                  <w:color w:val="000000"/>
                  <w:sz w:val="18"/>
                  <w:szCs w:val="18"/>
                </w:rPr>
                <w:t>-0.39%</w:t>
              </w:r>
            </w:ins>
          </w:p>
        </w:tc>
        <w:tc>
          <w:tcPr>
            <w:tcW w:w="871" w:type="dxa"/>
            <w:gridSpan w:val="2"/>
            <w:tcBorders>
              <w:top w:val="single" w:sz="8" w:space="0" w:color="auto"/>
              <w:left w:val="nil"/>
              <w:bottom w:val="nil"/>
              <w:right w:val="nil"/>
            </w:tcBorders>
            <w:shd w:val="clear" w:color="auto" w:fill="auto"/>
            <w:noWrap/>
            <w:vAlign w:val="center"/>
            <w:hideMark/>
            <w:tcPrChange w:id="3768" w:author="JVET-P0617-v2" w:date="2019-10-08T00:30:00Z">
              <w:tcPr>
                <w:tcW w:w="871" w:type="dxa"/>
                <w:gridSpan w:val="2"/>
                <w:tcBorders>
                  <w:top w:val="single" w:sz="8" w:space="0" w:color="auto"/>
                  <w:left w:val="nil"/>
                  <w:bottom w:val="nil"/>
                  <w:right w:val="nil"/>
                </w:tcBorders>
                <w:shd w:val="clear" w:color="auto" w:fill="auto"/>
                <w:noWrap/>
                <w:vAlign w:val="center"/>
                <w:hideMark/>
              </w:tcPr>
            </w:tcPrChange>
          </w:tcPr>
          <w:p w14:paraId="16F9194C" w14:textId="77777777" w:rsidR="00D842FE" w:rsidRDefault="00D842FE">
            <w:pPr>
              <w:jc w:val="center"/>
              <w:rPr>
                <w:ins w:id="3769" w:author="JVET-P0617-v2" w:date="2019-10-08T00:30:00Z"/>
                <w:rFonts w:ascii="Arial" w:hAnsi="Arial" w:cs="Arial"/>
                <w:color w:val="000000"/>
                <w:sz w:val="18"/>
                <w:szCs w:val="18"/>
              </w:rPr>
            </w:pPr>
            <w:ins w:id="3770" w:author="JVET-P0617-v2" w:date="2019-10-08T00:30:00Z">
              <w:r>
                <w:rPr>
                  <w:rFonts w:ascii="Arial" w:hAnsi="Arial" w:cs="Arial"/>
                  <w:color w:val="000000"/>
                  <w:sz w:val="18"/>
                  <w:szCs w:val="18"/>
                </w:rPr>
                <w:t>95%</w:t>
              </w:r>
            </w:ins>
          </w:p>
        </w:tc>
        <w:tc>
          <w:tcPr>
            <w:tcW w:w="948" w:type="dxa"/>
            <w:tcBorders>
              <w:top w:val="single" w:sz="8" w:space="0" w:color="auto"/>
              <w:left w:val="nil"/>
              <w:bottom w:val="nil"/>
              <w:right w:val="single" w:sz="8" w:space="0" w:color="auto"/>
            </w:tcBorders>
            <w:shd w:val="clear" w:color="auto" w:fill="auto"/>
            <w:noWrap/>
            <w:vAlign w:val="center"/>
            <w:hideMark/>
            <w:tcPrChange w:id="3771" w:author="JVET-P0617-v2" w:date="2019-10-08T00:30:00Z">
              <w:tcPr>
                <w:tcW w:w="948" w:type="dxa"/>
                <w:tcBorders>
                  <w:top w:val="single" w:sz="8" w:space="0" w:color="auto"/>
                  <w:left w:val="nil"/>
                  <w:bottom w:val="nil"/>
                  <w:right w:val="single" w:sz="8" w:space="0" w:color="auto"/>
                </w:tcBorders>
                <w:shd w:val="clear" w:color="auto" w:fill="auto"/>
                <w:noWrap/>
                <w:vAlign w:val="center"/>
                <w:hideMark/>
              </w:tcPr>
            </w:tcPrChange>
          </w:tcPr>
          <w:p w14:paraId="6D4C45C9" w14:textId="77777777" w:rsidR="00D842FE" w:rsidRDefault="00D842FE">
            <w:pPr>
              <w:jc w:val="center"/>
              <w:rPr>
                <w:ins w:id="3772" w:author="JVET-P0617-v2" w:date="2019-10-08T00:30:00Z"/>
                <w:rFonts w:ascii="Arial" w:hAnsi="Arial" w:cs="Arial"/>
                <w:color w:val="000000"/>
                <w:sz w:val="18"/>
                <w:szCs w:val="18"/>
              </w:rPr>
            </w:pPr>
            <w:ins w:id="3773" w:author="JVET-P0617-v2" w:date="2019-10-08T00:30:00Z">
              <w:r>
                <w:rPr>
                  <w:rFonts w:ascii="Arial" w:hAnsi="Arial" w:cs="Arial"/>
                  <w:color w:val="000000"/>
                  <w:sz w:val="18"/>
                  <w:szCs w:val="18"/>
                </w:rPr>
                <w:t>99%</w:t>
              </w:r>
            </w:ins>
          </w:p>
        </w:tc>
      </w:tr>
      <w:tr w:rsidR="00D842FE" w14:paraId="500B473E" w14:textId="77777777" w:rsidTr="00D842FE">
        <w:tblPrEx>
          <w:tblW w:w="6940" w:type="dxa"/>
          <w:jc w:val="center"/>
          <w:tblPrExChange w:id="3774" w:author="JVET-P0617-v2" w:date="2019-10-08T00:30:00Z">
            <w:tblPrEx>
              <w:tblW w:w="6940" w:type="dxa"/>
              <w:jc w:val="center"/>
            </w:tblPrEx>
          </w:tblPrExChange>
        </w:tblPrEx>
        <w:trPr>
          <w:trHeight w:val="255"/>
          <w:jc w:val="center"/>
          <w:ins w:id="3775" w:author="JVET-P0617-v2" w:date="2019-10-08T00:30:00Z"/>
          <w:trPrChange w:id="3776" w:author="JVET-P0617-v2" w:date="2019-10-08T00:30: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777" w:author="JVET-P0617-v2" w:date="2019-10-08T00:3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963C0F0" w14:textId="77777777" w:rsidR="00D842FE" w:rsidRDefault="00D842FE">
            <w:pPr>
              <w:jc w:val="center"/>
              <w:rPr>
                <w:ins w:id="3778" w:author="JVET-P0617-v2" w:date="2019-10-08T00:30:00Z"/>
                <w:rFonts w:ascii="Arial" w:hAnsi="Arial" w:cs="Arial"/>
                <w:color w:val="000000"/>
                <w:sz w:val="18"/>
                <w:szCs w:val="18"/>
              </w:rPr>
            </w:pPr>
            <w:ins w:id="3779" w:author="JVET-P0617-v2" w:date="2019-10-08T00:30:00Z">
              <w:r>
                <w:rPr>
                  <w:rFonts w:ascii="Arial" w:hAnsi="Arial" w:cs="Arial"/>
                  <w:color w:val="000000"/>
                  <w:sz w:val="18"/>
                  <w:szCs w:val="18"/>
                </w:rPr>
                <w:t xml:space="preserve">Class F </w:t>
              </w:r>
            </w:ins>
          </w:p>
        </w:tc>
        <w:tc>
          <w:tcPr>
            <w:tcW w:w="1161" w:type="dxa"/>
            <w:gridSpan w:val="2"/>
            <w:tcBorders>
              <w:top w:val="nil"/>
              <w:left w:val="nil"/>
              <w:bottom w:val="single" w:sz="8" w:space="0" w:color="auto"/>
              <w:right w:val="nil"/>
            </w:tcBorders>
            <w:shd w:val="clear" w:color="auto" w:fill="auto"/>
            <w:noWrap/>
            <w:vAlign w:val="center"/>
            <w:hideMark/>
            <w:tcPrChange w:id="3780" w:author="JVET-P0617-v2" w:date="2019-10-08T00:30:00Z">
              <w:tcPr>
                <w:tcW w:w="1161" w:type="dxa"/>
                <w:gridSpan w:val="2"/>
                <w:tcBorders>
                  <w:top w:val="nil"/>
                  <w:left w:val="nil"/>
                  <w:bottom w:val="single" w:sz="8" w:space="0" w:color="auto"/>
                  <w:right w:val="nil"/>
                </w:tcBorders>
                <w:shd w:val="clear" w:color="auto" w:fill="auto"/>
                <w:noWrap/>
                <w:vAlign w:val="center"/>
                <w:hideMark/>
              </w:tcPr>
            </w:tcPrChange>
          </w:tcPr>
          <w:p w14:paraId="02EDBA04" w14:textId="77777777" w:rsidR="00D842FE" w:rsidRDefault="00D842FE">
            <w:pPr>
              <w:jc w:val="center"/>
              <w:rPr>
                <w:ins w:id="3781" w:author="JVET-P0617-v2" w:date="2019-10-08T00:30:00Z"/>
                <w:rFonts w:ascii="Arial" w:hAnsi="Arial" w:cs="Arial"/>
                <w:color w:val="000000"/>
                <w:sz w:val="18"/>
                <w:szCs w:val="18"/>
              </w:rPr>
            </w:pPr>
            <w:ins w:id="3782" w:author="JVET-P0617-v2" w:date="2019-10-08T00:30:00Z">
              <w:r>
                <w:rPr>
                  <w:rFonts w:ascii="Arial" w:hAnsi="Arial" w:cs="Arial"/>
                  <w:color w:val="000000"/>
                  <w:sz w:val="18"/>
                  <w:szCs w:val="18"/>
                </w:rPr>
                <w:t>0.12%</w:t>
              </w:r>
            </w:ins>
          </w:p>
        </w:tc>
        <w:tc>
          <w:tcPr>
            <w:tcW w:w="1160" w:type="dxa"/>
            <w:gridSpan w:val="2"/>
            <w:tcBorders>
              <w:top w:val="nil"/>
              <w:left w:val="nil"/>
              <w:bottom w:val="single" w:sz="8" w:space="0" w:color="auto"/>
              <w:right w:val="nil"/>
            </w:tcBorders>
            <w:shd w:val="clear" w:color="auto" w:fill="auto"/>
            <w:noWrap/>
            <w:vAlign w:val="center"/>
            <w:hideMark/>
            <w:tcPrChange w:id="3783" w:author="JVET-P0617-v2" w:date="2019-10-08T00:30:00Z">
              <w:tcPr>
                <w:tcW w:w="1160" w:type="dxa"/>
                <w:gridSpan w:val="2"/>
                <w:tcBorders>
                  <w:top w:val="nil"/>
                  <w:left w:val="nil"/>
                  <w:bottom w:val="single" w:sz="8" w:space="0" w:color="auto"/>
                  <w:right w:val="nil"/>
                </w:tcBorders>
                <w:shd w:val="clear" w:color="auto" w:fill="auto"/>
                <w:noWrap/>
                <w:vAlign w:val="center"/>
                <w:hideMark/>
              </w:tcPr>
            </w:tcPrChange>
          </w:tcPr>
          <w:p w14:paraId="7505E49F" w14:textId="77777777" w:rsidR="00D842FE" w:rsidRDefault="00D842FE">
            <w:pPr>
              <w:jc w:val="center"/>
              <w:rPr>
                <w:ins w:id="3784" w:author="JVET-P0617-v2" w:date="2019-10-08T00:30:00Z"/>
                <w:rFonts w:ascii="Arial" w:hAnsi="Arial" w:cs="Arial"/>
                <w:color w:val="000000"/>
                <w:sz w:val="18"/>
                <w:szCs w:val="18"/>
              </w:rPr>
            </w:pPr>
            <w:ins w:id="3785" w:author="JVET-P0617-v2" w:date="2019-10-08T00:30:00Z">
              <w:r>
                <w:rPr>
                  <w:rFonts w:ascii="Arial" w:hAnsi="Arial" w:cs="Arial"/>
                  <w:color w:val="000000"/>
                  <w:sz w:val="18"/>
                  <w:szCs w:val="18"/>
                </w:rPr>
                <w:t>0.14%</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3786" w:author="JVET-P0617-v2" w:date="2019-10-08T00:30: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7E20984E" w14:textId="77777777" w:rsidR="00D842FE" w:rsidRDefault="00D842FE">
            <w:pPr>
              <w:jc w:val="center"/>
              <w:rPr>
                <w:ins w:id="3787" w:author="JVET-P0617-v2" w:date="2019-10-08T00:30:00Z"/>
                <w:rFonts w:ascii="Arial" w:hAnsi="Arial" w:cs="Arial"/>
                <w:color w:val="000000"/>
                <w:sz w:val="18"/>
                <w:szCs w:val="18"/>
              </w:rPr>
            </w:pPr>
            <w:ins w:id="3788" w:author="JVET-P0617-v2" w:date="2019-10-08T00:30:00Z">
              <w:r>
                <w:rPr>
                  <w:rFonts w:ascii="Arial" w:hAnsi="Arial" w:cs="Arial"/>
                  <w:color w:val="000000"/>
                  <w:sz w:val="18"/>
                  <w:szCs w:val="18"/>
                </w:rPr>
                <w:t>0.05%</w:t>
              </w:r>
            </w:ins>
          </w:p>
        </w:tc>
        <w:tc>
          <w:tcPr>
            <w:tcW w:w="871" w:type="dxa"/>
            <w:gridSpan w:val="2"/>
            <w:tcBorders>
              <w:top w:val="nil"/>
              <w:left w:val="nil"/>
              <w:bottom w:val="single" w:sz="8" w:space="0" w:color="auto"/>
              <w:right w:val="nil"/>
            </w:tcBorders>
            <w:shd w:val="clear" w:color="auto" w:fill="auto"/>
            <w:noWrap/>
            <w:vAlign w:val="center"/>
            <w:hideMark/>
            <w:tcPrChange w:id="3789" w:author="JVET-P0617-v2" w:date="2019-10-08T00:30:00Z">
              <w:tcPr>
                <w:tcW w:w="871" w:type="dxa"/>
                <w:gridSpan w:val="2"/>
                <w:tcBorders>
                  <w:top w:val="nil"/>
                  <w:left w:val="nil"/>
                  <w:bottom w:val="single" w:sz="8" w:space="0" w:color="auto"/>
                  <w:right w:val="nil"/>
                </w:tcBorders>
                <w:shd w:val="clear" w:color="auto" w:fill="auto"/>
                <w:noWrap/>
                <w:vAlign w:val="center"/>
                <w:hideMark/>
              </w:tcPr>
            </w:tcPrChange>
          </w:tcPr>
          <w:p w14:paraId="437FD282" w14:textId="77777777" w:rsidR="00D842FE" w:rsidRDefault="00D842FE">
            <w:pPr>
              <w:jc w:val="center"/>
              <w:rPr>
                <w:ins w:id="3790" w:author="JVET-P0617-v2" w:date="2019-10-08T00:30:00Z"/>
                <w:rFonts w:ascii="Arial" w:hAnsi="Arial" w:cs="Arial"/>
                <w:color w:val="000000"/>
                <w:sz w:val="18"/>
                <w:szCs w:val="18"/>
              </w:rPr>
            </w:pPr>
            <w:ins w:id="3791" w:author="JVET-P0617-v2" w:date="2019-10-08T00:30:00Z">
              <w:r>
                <w:rPr>
                  <w:rFonts w:ascii="Arial" w:hAnsi="Arial" w:cs="Arial"/>
                  <w:color w:val="000000"/>
                  <w:sz w:val="18"/>
                  <w:szCs w:val="18"/>
                </w:rPr>
                <w:t>96%</w:t>
              </w:r>
            </w:ins>
          </w:p>
        </w:tc>
        <w:tc>
          <w:tcPr>
            <w:tcW w:w="948" w:type="dxa"/>
            <w:tcBorders>
              <w:top w:val="nil"/>
              <w:left w:val="nil"/>
              <w:bottom w:val="single" w:sz="8" w:space="0" w:color="auto"/>
              <w:right w:val="single" w:sz="8" w:space="0" w:color="auto"/>
            </w:tcBorders>
            <w:shd w:val="clear" w:color="auto" w:fill="auto"/>
            <w:noWrap/>
            <w:vAlign w:val="center"/>
            <w:hideMark/>
            <w:tcPrChange w:id="3792" w:author="JVET-P0617-v2" w:date="2019-10-08T00:30:00Z">
              <w:tcPr>
                <w:tcW w:w="948" w:type="dxa"/>
                <w:tcBorders>
                  <w:top w:val="nil"/>
                  <w:left w:val="nil"/>
                  <w:bottom w:val="single" w:sz="8" w:space="0" w:color="auto"/>
                  <w:right w:val="single" w:sz="8" w:space="0" w:color="auto"/>
                </w:tcBorders>
                <w:shd w:val="clear" w:color="auto" w:fill="auto"/>
                <w:noWrap/>
                <w:vAlign w:val="center"/>
                <w:hideMark/>
              </w:tcPr>
            </w:tcPrChange>
          </w:tcPr>
          <w:p w14:paraId="19BBADE7" w14:textId="77777777" w:rsidR="00D842FE" w:rsidRDefault="00D842FE">
            <w:pPr>
              <w:jc w:val="center"/>
              <w:rPr>
                <w:ins w:id="3793" w:author="JVET-P0617-v2" w:date="2019-10-08T00:30:00Z"/>
                <w:rFonts w:ascii="Arial" w:hAnsi="Arial" w:cs="Arial"/>
                <w:color w:val="000000"/>
                <w:sz w:val="18"/>
                <w:szCs w:val="18"/>
              </w:rPr>
            </w:pPr>
            <w:ins w:id="3794" w:author="JVET-P0617-v2" w:date="2019-10-08T00:30:00Z">
              <w:r>
                <w:rPr>
                  <w:rFonts w:ascii="Arial" w:hAnsi="Arial" w:cs="Arial"/>
                  <w:color w:val="000000"/>
                  <w:sz w:val="18"/>
                  <w:szCs w:val="18"/>
                </w:rPr>
                <w:t>100%</w:t>
              </w:r>
            </w:ins>
          </w:p>
        </w:tc>
      </w:tr>
      <w:tr w:rsidR="00D842FE" w14:paraId="1F02E217" w14:textId="77777777" w:rsidTr="00D842FE">
        <w:tblPrEx>
          <w:tblW w:w="6940" w:type="dxa"/>
          <w:jc w:val="center"/>
          <w:tblPrExChange w:id="3795" w:author="JVET-P0617-v2" w:date="2019-10-08T00:30:00Z">
            <w:tblPrEx>
              <w:tblW w:w="6940" w:type="dxa"/>
              <w:jc w:val="center"/>
            </w:tblPrEx>
          </w:tblPrExChange>
        </w:tblPrEx>
        <w:trPr>
          <w:trHeight w:val="255"/>
          <w:jc w:val="center"/>
          <w:ins w:id="3796" w:author="JVET-P0617-v2" w:date="2019-10-08T00:30:00Z"/>
          <w:trPrChange w:id="3797"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798" w:author="JVET-P0617-v2" w:date="2019-10-08T00:30:00Z">
              <w:tcPr>
                <w:tcW w:w="1640" w:type="dxa"/>
                <w:tcBorders>
                  <w:top w:val="nil"/>
                  <w:left w:val="nil"/>
                  <w:bottom w:val="nil"/>
                  <w:right w:val="nil"/>
                </w:tcBorders>
                <w:shd w:val="clear" w:color="auto" w:fill="auto"/>
                <w:noWrap/>
                <w:vAlign w:val="center"/>
                <w:hideMark/>
              </w:tcPr>
            </w:tcPrChange>
          </w:tcPr>
          <w:p w14:paraId="5BB8E492" w14:textId="77777777" w:rsidR="00D842FE" w:rsidRDefault="00D842FE">
            <w:pPr>
              <w:jc w:val="center"/>
              <w:rPr>
                <w:ins w:id="3799" w:author="JVET-P0617-v2" w:date="2019-10-08T00:30:00Z"/>
                <w:rFonts w:ascii="Arial" w:hAnsi="Arial" w:cs="Arial"/>
                <w:color w:val="000000"/>
                <w:sz w:val="18"/>
                <w:szCs w:val="18"/>
              </w:rPr>
            </w:pPr>
          </w:p>
        </w:tc>
        <w:tc>
          <w:tcPr>
            <w:tcW w:w="1161" w:type="dxa"/>
            <w:gridSpan w:val="2"/>
            <w:tcBorders>
              <w:top w:val="nil"/>
              <w:left w:val="nil"/>
              <w:bottom w:val="nil"/>
              <w:right w:val="nil"/>
            </w:tcBorders>
            <w:shd w:val="clear" w:color="auto" w:fill="auto"/>
            <w:noWrap/>
            <w:vAlign w:val="bottom"/>
            <w:hideMark/>
            <w:tcPrChange w:id="3800" w:author="JVET-P0617-v2" w:date="2019-10-08T00:30:00Z">
              <w:tcPr>
                <w:tcW w:w="1161" w:type="dxa"/>
                <w:gridSpan w:val="2"/>
                <w:tcBorders>
                  <w:top w:val="nil"/>
                  <w:left w:val="nil"/>
                  <w:bottom w:val="nil"/>
                  <w:right w:val="nil"/>
                </w:tcBorders>
                <w:shd w:val="clear" w:color="auto" w:fill="auto"/>
                <w:noWrap/>
                <w:vAlign w:val="bottom"/>
                <w:hideMark/>
              </w:tcPr>
            </w:tcPrChange>
          </w:tcPr>
          <w:p w14:paraId="5F25A714" w14:textId="77777777" w:rsidR="00D842FE" w:rsidRDefault="00D842FE">
            <w:pPr>
              <w:jc w:val="center"/>
              <w:rPr>
                <w:ins w:id="3801" w:author="JVET-P0617-v2" w:date="2019-10-08T00:30:00Z"/>
                <w:sz w:val="20"/>
                <w:szCs w:val="20"/>
              </w:rPr>
            </w:pPr>
          </w:p>
        </w:tc>
        <w:tc>
          <w:tcPr>
            <w:tcW w:w="1160" w:type="dxa"/>
            <w:gridSpan w:val="2"/>
            <w:tcBorders>
              <w:top w:val="nil"/>
              <w:left w:val="nil"/>
              <w:bottom w:val="nil"/>
              <w:right w:val="nil"/>
            </w:tcBorders>
            <w:shd w:val="clear" w:color="auto" w:fill="auto"/>
            <w:noWrap/>
            <w:vAlign w:val="bottom"/>
            <w:hideMark/>
            <w:tcPrChange w:id="3802" w:author="JVET-P0617-v2" w:date="2019-10-08T00:30:00Z">
              <w:tcPr>
                <w:tcW w:w="1160" w:type="dxa"/>
                <w:gridSpan w:val="2"/>
                <w:tcBorders>
                  <w:top w:val="nil"/>
                  <w:left w:val="nil"/>
                  <w:bottom w:val="nil"/>
                  <w:right w:val="nil"/>
                </w:tcBorders>
                <w:shd w:val="clear" w:color="auto" w:fill="auto"/>
                <w:noWrap/>
                <w:vAlign w:val="bottom"/>
                <w:hideMark/>
              </w:tcPr>
            </w:tcPrChange>
          </w:tcPr>
          <w:p w14:paraId="428795A3" w14:textId="77777777" w:rsidR="00D842FE" w:rsidRDefault="00D842FE">
            <w:pPr>
              <w:rPr>
                <w:ins w:id="3803" w:author="JVET-P0617-v2" w:date="2019-10-08T00:30:00Z"/>
                <w:sz w:val="20"/>
                <w:szCs w:val="20"/>
              </w:rPr>
            </w:pPr>
          </w:p>
        </w:tc>
        <w:tc>
          <w:tcPr>
            <w:tcW w:w="1160" w:type="dxa"/>
            <w:gridSpan w:val="2"/>
            <w:tcBorders>
              <w:top w:val="nil"/>
              <w:left w:val="nil"/>
              <w:bottom w:val="nil"/>
              <w:right w:val="nil"/>
            </w:tcBorders>
            <w:shd w:val="clear" w:color="auto" w:fill="auto"/>
            <w:noWrap/>
            <w:vAlign w:val="bottom"/>
            <w:hideMark/>
            <w:tcPrChange w:id="3804" w:author="JVET-P0617-v2" w:date="2019-10-08T00:30:00Z">
              <w:tcPr>
                <w:tcW w:w="1160" w:type="dxa"/>
                <w:gridSpan w:val="2"/>
                <w:tcBorders>
                  <w:top w:val="nil"/>
                  <w:left w:val="nil"/>
                  <w:bottom w:val="nil"/>
                  <w:right w:val="nil"/>
                </w:tcBorders>
                <w:shd w:val="clear" w:color="auto" w:fill="auto"/>
                <w:noWrap/>
                <w:vAlign w:val="bottom"/>
                <w:hideMark/>
              </w:tcPr>
            </w:tcPrChange>
          </w:tcPr>
          <w:p w14:paraId="66847337" w14:textId="77777777" w:rsidR="00D842FE" w:rsidRDefault="00D842FE">
            <w:pPr>
              <w:rPr>
                <w:ins w:id="3805" w:author="JVET-P0617-v2" w:date="2019-10-08T00:30:00Z"/>
                <w:sz w:val="20"/>
                <w:szCs w:val="20"/>
              </w:rPr>
            </w:pPr>
          </w:p>
        </w:tc>
        <w:tc>
          <w:tcPr>
            <w:tcW w:w="871" w:type="dxa"/>
            <w:gridSpan w:val="2"/>
            <w:tcBorders>
              <w:top w:val="nil"/>
              <w:left w:val="nil"/>
              <w:bottom w:val="nil"/>
              <w:right w:val="nil"/>
            </w:tcBorders>
            <w:shd w:val="clear" w:color="auto" w:fill="auto"/>
            <w:noWrap/>
            <w:vAlign w:val="bottom"/>
            <w:hideMark/>
            <w:tcPrChange w:id="3806" w:author="JVET-P0617-v2" w:date="2019-10-08T00:30:00Z">
              <w:tcPr>
                <w:tcW w:w="871" w:type="dxa"/>
                <w:gridSpan w:val="2"/>
                <w:tcBorders>
                  <w:top w:val="nil"/>
                  <w:left w:val="nil"/>
                  <w:bottom w:val="nil"/>
                  <w:right w:val="nil"/>
                </w:tcBorders>
                <w:shd w:val="clear" w:color="auto" w:fill="auto"/>
                <w:noWrap/>
                <w:vAlign w:val="bottom"/>
                <w:hideMark/>
              </w:tcPr>
            </w:tcPrChange>
          </w:tcPr>
          <w:p w14:paraId="0244FF7E" w14:textId="77777777" w:rsidR="00D842FE" w:rsidRDefault="00D842FE">
            <w:pPr>
              <w:rPr>
                <w:ins w:id="3807" w:author="JVET-P0617-v2" w:date="2019-10-08T00:30:00Z"/>
                <w:sz w:val="20"/>
                <w:szCs w:val="20"/>
              </w:rPr>
            </w:pPr>
          </w:p>
        </w:tc>
        <w:tc>
          <w:tcPr>
            <w:tcW w:w="948" w:type="dxa"/>
            <w:tcBorders>
              <w:top w:val="nil"/>
              <w:left w:val="nil"/>
              <w:bottom w:val="nil"/>
              <w:right w:val="nil"/>
            </w:tcBorders>
            <w:shd w:val="clear" w:color="auto" w:fill="auto"/>
            <w:noWrap/>
            <w:vAlign w:val="bottom"/>
            <w:hideMark/>
            <w:tcPrChange w:id="3808" w:author="JVET-P0617-v2" w:date="2019-10-08T00:30:00Z">
              <w:tcPr>
                <w:tcW w:w="948" w:type="dxa"/>
                <w:tcBorders>
                  <w:top w:val="nil"/>
                  <w:left w:val="nil"/>
                  <w:bottom w:val="nil"/>
                  <w:right w:val="nil"/>
                </w:tcBorders>
                <w:shd w:val="clear" w:color="auto" w:fill="auto"/>
                <w:noWrap/>
                <w:vAlign w:val="bottom"/>
                <w:hideMark/>
              </w:tcPr>
            </w:tcPrChange>
          </w:tcPr>
          <w:p w14:paraId="2C0A3794" w14:textId="77777777" w:rsidR="00D842FE" w:rsidRDefault="00D842FE">
            <w:pPr>
              <w:rPr>
                <w:ins w:id="3809" w:author="JVET-P0617-v2" w:date="2019-10-08T00:30:00Z"/>
                <w:sz w:val="20"/>
                <w:szCs w:val="20"/>
              </w:rPr>
            </w:pPr>
          </w:p>
        </w:tc>
      </w:tr>
      <w:tr w:rsidR="00D842FE" w14:paraId="5C17650F" w14:textId="77777777" w:rsidTr="00D842FE">
        <w:tblPrEx>
          <w:tblW w:w="6940" w:type="dxa"/>
          <w:jc w:val="center"/>
          <w:tblPrExChange w:id="3810" w:author="JVET-P0617-v2" w:date="2019-10-08T00:30:00Z">
            <w:tblPrEx>
              <w:tblW w:w="6940" w:type="dxa"/>
              <w:jc w:val="center"/>
            </w:tblPrEx>
          </w:tblPrExChange>
        </w:tblPrEx>
        <w:trPr>
          <w:trHeight w:val="255"/>
          <w:jc w:val="center"/>
          <w:ins w:id="3811" w:author="JVET-P0617-v2" w:date="2019-10-08T00:30:00Z"/>
          <w:trPrChange w:id="3812"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813" w:author="JVET-P0617-v2" w:date="2019-10-08T00:30:00Z">
              <w:tcPr>
                <w:tcW w:w="1640" w:type="dxa"/>
                <w:tcBorders>
                  <w:top w:val="nil"/>
                  <w:left w:val="nil"/>
                  <w:bottom w:val="nil"/>
                  <w:right w:val="nil"/>
                </w:tcBorders>
                <w:shd w:val="clear" w:color="auto" w:fill="auto"/>
                <w:noWrap/>
                <w:vAlign w:val="center"/>
                <w:hideMark/>
              </w:tcPr>
            </w:tcPrChange>
          </w:tcPr>
          <w:p w14:paraId="4CA8551C" w14:textId="77777777" w:rsidR="00D842FE" w:rsidRDefault="00D842FE">
            <w:pPr>
              <w:rPr>
                <w:ins w:id="3814" w:author="JVET-P0617-v2" w:date="2019-10-08T00:30:00Z"/>
                <w:sz w:val="20"/>
                <w:szCs w:val="20"/>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815" w:author="JVET-P0617-v2" w:date="2019-10-08T00:30: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0D5FB52" w14:textId="77777777" w:rsidR="00D842FE" w:rsidRDefault="00D842FE">
            <w:pPr>
              <w:jc w:val="center"/>
              <w:rPr>
                <w:ins w:id="3816" w:author="JVET-P0617-v2" w:date="2019-10-08T00:30:00Z"/>
                <w:rFonts w:ascii="Arial" w:hAnsi="Arial" w:cs="Arial"/>
                <w:b/>
                <w:bCs/>
                <w:color w:val="000000"/>
                <w:sz w:val="18"/>
                <w:szCs w:val="18"/>
              </w:rPr>
            </w:pPr>
            <w:ins w:id="3817" w:author="JVET-P0617-v2" w:date="2019-10-08T00:30:00Z">
              <w:r>
                <w:rPr>
                  <w:rFonts w:ascii="Arial" w:hAnsi="Arial" w:cs="Arial"/>
                  <w:b/>
                  <w:bCs/>
                  <w:color w:val="000000"/>
                  <w:sz w:val="18"/>
                  <w:szCs w:val="18"/>
                </w:rPr>
                <w:t xml:space="preserve">Low delay B  </w:t>
              </w:r>
            </w:ins>
          </w:p>
        </w:tc>
      </w:tr>
      <w:tr w:rsidR="00D842FE" w14:paraId="1B7E1C85" w14:textId="77777777" w:rsidTr="00D842FE">
        <w:tblPrEx>
          <w:tblW w:w="6940" w:type="dxa"/>
          <w:jc w:val="center"/>
          <w:tblPrExChange w:id="3818" w:author="JVET-P0617-v2" w:date="2019-10-08T00:30:00Z">
            <w:tblPrEx>
              <w:tblW w:w="6940" w:type="dxa"/>
              <w:jc w:val="center"/>
            </w:tblPrEx>
          </w:tblPrExChange>
        </w:tblPrEx>
        <w:trPr>
          <w:trHeight w:val="255"/>
          <w:jc w:val="center"/>
          <w:ins w:id="3819" w:author="JVET-P0617-v2" w:date="2019-10-08T00:30:00Z"/>
          <w:trPrChange w:id="3820"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821" w:author="JVET-P0617-v2" w:date="2019-10-08T00:30:00Z">
              <w:tcPr>
                <w:tcW w:w="1640" w:type="dxa"/>
                <w:tcBorders>
                  <w:top w:val="nil"/>
                  <w:left w:val="nil"/>
                  <w:bottom w:val="nil"/>
                  <w:right w:val="nil"/>
                </w:tcBorders>
                <w:shd w:val="clear" w:color="auto" w:fill="auto"/>
                <w:noWrap/>
                <w:vAlign w:val="center"/>
                <w:hideMark/>
              </w:tcPr>
            </w:tcPrChange>
          </w:tcPr>
          <w:p w14:paraId="088CDC6D" w14:textId="77777777" w:rsidR="00D842FE" w:rsidRDefault="00D842FE">
            <w:pPr>
              <w:jc w:val="center"/>
              <w:rPr>
                <w:ins w:id="3822" w:author="JVET-P0617-v2" w:date="2019-10-08T00:30: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3823" w:author="JVET-P0617-v2" w:date="2019-10-08T00:30: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1EF0EB43" w14:textId="77777777" w:rsidR="00D842FE" w:rsidRDefault="00D842FE">
            <w:pPr>
              <w:jc w:val="center"/>
              <w:rPr>
                <w:ins w:id="3824" w:author="JVET-P0617-v2" w:date="2019-10-08T00:30:00Z"/>
                <w:rFonts w:ascii="Arial" w:hAnsi="Arial" w:cs="Arial"/>
                <w:b/>
                <w:bCs/>
                <w:color w:val="000000"/>
                <w:sz w:val="18"/>
                <w:szCs w:val="18"/>
              </w:rPr>
            </w:pPr>
            <w:ins w:id="3825" w:author="JVET-P0617-v2" w:date="2019-10-08T00:30:00Z">
              <w:r>
                <w:rPr>
                  <w:rFonts w:ascii="Arial" w:hAnsi="Arial" w:cs="Arial"/>
                  <w:b/>
                  <w:bCs/>
                  <w:color w:val="000000"/>
                  <w:sz w:val="18"/>
                  <w:szCs w:val="18"/>
                </w:rPr>
                <w:t>Over VTM6.0 fade 2 sec</w:t>
              </w:r>
            </w:ins>
          </w:p>
        </w:tc>
      </w:tr>
      <w:tr w:rsidR="00D842FE" w14:paraId="3B6E55EF" w14:textId="77777777" w:rsidTr="00D842FE">
        <w:tblPrEx>
          <w:tblW w:w="6940" w:type="dxa"/>
          <w:jc w:val="center"/>
          <w:tblPrExChange w:id="3826" w:author="JVET-P0617-v2" w:date="2019-10-08T00:30:00Z">
            <w:tblPrEx>
              <w:tblW w:w="6940" w:type="dxa"/>
              <w:jc w:val="center"/>
            </w:tblPrEx>
          </w:tblPrExChange>
        </w:tblPrEx>
        <w:trPr>
          <w:trHeight w:val="255"/>
          <w:jc w:val="center"/>
          <w:ins w:id="3827" w:author="JVET-P0617-v2" w:date="2019-10-08T00:30:00Z"/>
          <w:trPrChange w:id="3828" w:author="JVET-P0617-v2" w:date="2019-10-08T00:30:00Z">
            <w:trPr>
              <w:trHeight w:val="255"/>
              <w:jc w:val="center"/>
            </w:trPr>
          </w:trPrChange>
        </w:trPr>
        <w:tc>
          <w:tcPr>
            <w:tcW w:w="1640" w:type="dxa"/>
            <w:tcBorders>
              <w:top w:val="nil"/>
              <w:left w:val="nil"/>
              <w:bottom w:val="nil"/>
              <w:right w:val="nil"/>
            </w:tcBorders>
            <w:shd w:val="clear" w:color="auto" w:fill="auto"/>
            <w:noWrap/>
            <w:vAlign w:val="center"/>
            <w:hideMark/>
            <w:tcPrChange w:id="3829" w:author="JVET-P0617-v2" w:date="2019-10-08T00:30:00Z">
              <w:tcPr>
                <w:tcW w:w="1640" w:type="dxa"/>
                <w:tcBorders>
                  <w:top w:val="nil"/>
                  <w:left w:val="nil"/>
                  <w:bottom w:val="nil"/>
                  <w:right w:val="nil"/>
                </w:tcBorders>
                <w:shd w:val="clear" w:color="auto" w:fill="auto"/>
                <w:noWrap/>
                <w:vAlign w:val="center"/>
                <w:hideMark/>
              </w:tcPr>
            </w:tcPrChange>
          </w:tcPr>
          <w:p w14:paraId="5018D01D" w14:textId="77777777" w:rsidR="00D842FE" w:rsidRDefault="00D842FE">
            <w:pPr>
              <w:jc w:val="center"/>
              <w:rPr>
                <w:ins w:id="3830" w:author="JVET-P0617-v2" w:date="2019-10-08T00:30:00Z"/>
                <w:rFonts w:ascii="Arial" w:hAnsi="Arial" w:cs="Arial"/>
                <w:b/>
                <w:bCs/>
                <w:color w:val="000000"/>
                <w:sz w:val="18"/>
                <w:szCs w:val="18"/>
              </w:rPr>
            </w:pPr>
          </w:p>
        </w:tc>
        <w:tc>
          <w:tcPr>
            <w:tcW w:w="1161" w:type="dxa"/>
            <w:gridSpan w:val="2"/>
            <w:tcBorders>
              <w:top w:val="nil"/>
              <w:left w:val="single" w:sz="8" w:space="0" w:color="auto"/>
              <w:bottom w:val="single" w:sz="8" w:space="0" w:color="auto"/>
              <w:right w:val="nil"/>
            </w:tcBorders>
            <w:shd w:val="clear" w:color="auto" w:fill="auto"/>
            <w:noWrap/>
            <w:vAlign w:val="center"/>
            <w:hideMark/>
            <w:tcPrChange w:id="3831" w:author="JVET-P0617-v2" w:date="2019-10-08T00:30:00Z">
              <w:tcPr>
                <w:tcW w:w="1161" w:type="dxa"/>
                <w:gridSpan w:val="2"/>
                <w:tcBorders>
                  <w:top w:val="nil"/>
                  <w:left w:val="single" w:sz="8" w:space="0" w:color="auto"/>
                  <w:bottom w:val="single" w:sz="8" w:space="0" w:color="auto"/>
                  <w:right w:val="nil"/>
                </w:tcBorders>
                <w:shd w:val="clear" w:color="auto" w:fill="auto"/>
                <w:noWrap/>
                <w:vAlign w:val="center"/>
                <w:hideMark/>
              </w:tcPr>
            </w:tcPrChange>
          </w:tcPr>
          <w:p w14:paraId="62F4D268" w14:textId="77777777" w:rsidR="00D842FE" w:rsidRDefault="00D842FE">
            <w:pPr>
              <w:jc w:val="center"/>
              <w:rPr>
                <w:ins w:id="3832" w:author="JVET-P0617-v2" w:date="2019-10-08T00:30:00Z"/>
                <w:rFonts w:ascii="Arial" w:hAnsi="Arial" w:cs="Arial"/>
                <w:color w:val="000000"/>
                <w:sz w:val="18"/>
                <w:szCs w:val="18"/>
              </w:rPr>
            </w:pPr>
            <w:ins w:id="3833" w:author="JVET-P0617-v2" w:date="2019-10-08T00:30:00Z">
              <w:r>
                <w:rPr>
                  <w:rFonts w:ascii="Arial" w:hAnsi="Arial" w:cs="Arial"/>
                  <w:color w:val="000000"/>
                  <w:sz w:val="18"/>
                  <w:szCs w:val="18"/>
                </w:rPr>
                <w:t>Y</w:t>
              </w:r>
            </w:ins>
          </w:p>
        </w:tc>
        <w:tc>
          <w:tcPr>
            <w:tcW w:w="1160" w:type="dxa"/>
            <w:gridSpan w:val="2"/>
            <w:tcBorders>
              <w:top w:val="nil"/>
              <w:left w:val="nil"/>
              <w:bottom w:val="single" w:sz="8" w:space="0" w:color="auto"/>
              <w:right w:val="nil"/>
            </w:tcBorders>
            <w:shd w:val="clear" w:color="auto" w:fill="auto"/>
            <w:noWrap/>
            <w:vAlign w:val="center"/>
            <w:hideMark/>
            <w:tcPrChange w:id="3834" w:author="JVET-P0617-v2" w:date="2019-10-08T00:30:00Z">
              <w:tcPr>
                <w:tcW w:w="1160" w:type="dxa"/>
                <w:gridSpan w:val="2"/>
                <w:tcBorders>
                  <w:top w:val="nil"/>
                  <w:left w:val="nil"/>
                  <w:bottom w:val="single" w:sz="8" w:space="0" w:color="auto"/>
                  <w:right w:val="nil"/>
                </w:tcBorders>
                <w:shd w:val="clear" w:color="auto" w:fill="auto"/>
                <w:noWrap/>
                <w:vAlign w:val="center"/>
                <w:hideMark/>
              </w:tcPr>
            </w:tcPrChange>
          </w:tcPr>
          <w:p w14:paraId="6538D2DF" w14:textId="77777777" w:rsidR="00D842FE" w:rsidRDefault="00D842FE">
            <w:pPr>
              <w:jc w:val="center"/>
              <w:rPr>
                <w:ins w:id="3835" w:author="JVET-P0617-v2" w:date="2019-10-08T00:30:00Z"/>
                <w:rFonts w:ascii="Arial" w:hAnsi="Arial" w:cs="Arial"/>
                <w:color w:val="000000"/>
                <w:sz w:val="18"/>
                <w:szCs w:val="18"/>
              </w:rPr>
            </w:pPr>
            <w:ins w:id="3836" w:author="JVET-P0617-v2" w:date="2019-10-08T00:30:00Z">
              <w:r>
                <w:rPr>
                  <w:rFonts w:ascii="Arial" w:hAnsi="Arial" w:cs="Arial"/>
                  <w:color w:val="000000"/>
                  <w:sz w:val="18"/>
                  <w:szCs w:val="18"/>
                </w:rPr>
                <w:t>U</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3837" w:author="JVET-P0617-v2" w:date="2019-10-08T00:30: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4FFE8EDA" w14:textId="77777777" w:rsidR="00D842FE" w:rsidRDefault="00D842FE">
            <w:pPr>
              <w:jc w:val="center"/>
              <w:rPr>
                <w:ins w:id="3838" w:author="JVET-P0617-v2" w:date="2019-10-08T00:30:00Z"/>
                <w:rFonts w:ascii="Arial" w:hAnsi="Arial" w:cs="Arial"/>
                <w:color w:val="000000"/>
                <w:sz w:val="18"/>
                <w:szCs w:val="18"/>
              </w:rPr>
            </w:pPr>
            <w:ins w:id="3839" w:author="JVET-P0617-v2" w:date="2019-10-08T00:30:00Z">
              <w:r>
                <w:rPr>
                  <w:rFonts w:ascii="Arial" w:hAnsi="Arial" w:cs="Arial"/>
                  <w:color w:val="000000"/>
                  <w:sz w:val="18"/>
                  <w:szCs w:val="18"/>
                </w:rPr>
                <w:t>V</w:t>
              </w:r>
            </w:ins>
          </w:p>
        </w:tc>
        <w:tc>
          <w:tcPr>
            <w:tcW w:w="871" w:type="dxa"/>
            <w:gridSpan w:val="2"/>
            <w:tcBorders>
              <w:top w:val="nil"/>
              <w:left w:val="nil"/>
              <w:bottom w:val="single" w:sz="8" w:space="0" w:color="auto"/>
              <w:right w:val="nil"/>
            </w:tcBorders>
            <w:shd w:val="clear" w:color="auto" w:fill="auto"/>
            <w:noWrap/>
            <w:vAlign w:val="center"/>
            <w:hideMark/>
            <w:tcPrChange w:id="3840" w:author="JVET-P0617-v2" w:date="2019-10-08T00:30:00Z">
              <w:tcPr>
                <w:tcW w:w="871" w:type="dxa"/>
                <w:gridSpan w:val="2"/>
                <w:tcBorders>
                  <w:top w:val="nil"/>
                  <w:left w:val="nil"/>
                  <w:bottom w:val="single" w:sz="8" w:space="0" w:color="auto"/>
                  <w:right w:val="nil"/>
                </w:tcBorders>
                <w:shd w:val="clear" w:color="auto" w:fill="auto"/>
                <w:noWrap/>
                <w:vAlign w:val="center"/>
                <w:hideMark/>
              </w:tcPr>
            </w:tcPrChange>
          </w:tcPr>
          <w:p w14:paraId="73BB12DD" w14:textId="77777777" w:rsidR="00D842FE" w:rsidRDefault="00D842FE">
            <w:pPr>
              <w:jc w:val="center"/>
              <w:rPr>
                <w:ins w:id="3841" w:author="JVET-P0617-v2" w:date="2019-10-08T00:30:00Z"/>
                <w:rFonts w:ascii="Arial" w:hAnsi="Arial" w:cs="Arial"/>
                <w:color w:val="000000"/>
                <w:sz w:val="18"/>
                <w:szCs w:val="18"/>
              </w:rPr>
            </w:pPr>
            <w:proofErr w:type="spellStart"/>
            <w:ins w:id="3842" w:author="JVET-P0617-v2" w:date="2019-10-08T00:30:00Z">
              <w:r>
                <w:rPr>
                  <w:rFonts w:ascii="Arial" w:hAnsi="Arial" w:cs="Arial"/>
                  <w:color w:val="000000"/>
                  <w:sz w:val="18"/>
                  <w:szCs w:val="18"/>
                </w:rPr>
                <w:t>EncT</w:t>
              </w:r>
              <w:proofErr w:type="spellEnd"/>
            </w:ins>
          </w:p>
        </w:tc>
        <w:tc>
          <w:tcPr>
            <w:tcW w:w="948" w:type="dxa"/>
            <w:tcBorders>
              <w:top w:val="nil"/>
              <w:left w:val="nil"/>
              <w:bottom w:val="single" w:sz="8" w:space="0" w:color="auto"/>
              <w:right w:val="single" w:sz="8" w:space="0" w:color="auto"/>
            </w:tcBorders>
            <w:shd w:val="clear" w:color="auto" w:fill="auto"/>
            <w:noWrap/>
            <w:vAlign w:val="center"/>
            <w:hideMark/>
            <w:tcPrChange w:id="3843" w:author="JVET-P0617-v2" w:date="2019-10-08T00:30:00Z">
              <w:tcPr>
                <w:tcW w:w="948" w:type="dxa"/>
                <w:tcBorders>
                  <w:top w:val="nil"/>
                  <w:left w:val="nil"/>
                  <w:bottom w:val="single" w:sz="8" w:space="0" w:color="auto"/>
                  <w:right w:val="single" w:sz="8" w:space="0" w:color="auto"/>
                </w:tcBorders>
                <w:shd w:val="clear" w:color="auto" w:fill="auto"/>
                <w:noWrap/>
                <w:vAlign w:val="center"/>
                <w:hideMark/>
              </w:tcPr>
            </w:tcPrChange>
          </w:tcPr>
          <w:p w14:paraId="6ACFA809" w14:textId="77777777" w:rsidR="00D842FE" w:rsidRDefault="00D842FE">
            <w:pPr>
              <w:jc w:val="center"/>
              <w:rPr>
                <w:ins w:id="3844" w:author="JVET-P0617-v2" w:date="2019-10-08T00:30:00Z"/>
                <w:rFonts w:ascii="Arial" w:hAnsi="Arial" w:cs="Arial"/>
                <w:color w:val="000000"/>
                <w:sz w:val="18"/>
                <w:szCs w:val="18"/>
              </w:rPr>
            </w:pPr>
            <w:proofErr w:type="spellStart"/>
            <w:ins w:id="3845" w:author="JVET-P0617-v2" w:date="2019-10-08T00:30:00Z">
              <w:r>
                <w:rPr>
                  <w:rFonts w:ascii="Arial" w:hAnsi="Arial" w:cs="Arial"/>
                  <w:color w:val="000000"/>
                  <w:sz w:val="18"/>
                  <w:szCs w:val="18"/>
                </w:rPr>
                <w:t>DecT</w:t>
              </w:r>
              <w:proofErr w:type="spellEnd"/>
            </w:ins>
          </w:p>
        </w:tc>
      </w:tr>
      <w:tr w:rsidR="00D842FE" w14:paraId="3B393D54" w14:textId="77777777" w:rsidTr="00D842FE">
        <w:tblPrEx>
          <w:tblW w:w="6940" w:type="dxa"/>
          <w:jc w:val="center"/>
          <w:tblPrExChange w:id="3846" w:author="JVET-P0617-v2" w:date="2019-10-08T00:30:00Z">
            <w:tblPrEx>
              <w:tblW w:w="6940" w:type="dxa"/>
              <w:jc w:val="center"/>
            </w:tblPrEx>
          </w:tblPrExChange>
        </w:tblPrEx>
        <w:trPr>
          <w:trHeight w:val="255"/>
          <w:jc w:val="center"/>
          <w:ins w:id="3847" w:author="JVET-P0617-v2" w:date="2019-10-08T00:30:00Z"/>
          <w:trPrChange w:id="3848" w:author="JVET-P0617-v2" w:date="2019-10-08T00: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49" w:author="JVET-P0617-v2" w:date="2019-10-08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E384A0" w14:textId="77777777" w:rsidR="00D842FE" w:rsidRDefault="00D842FE">
            <w:pPr>
              <w:jc w:val="center"/>
              <w:rPr>
                <w:ins w:id="3850" w:author="JVET-P0617-v2" w:date="2019-10-08T00:30:00Z"/>
                <w:rFonts w:ascii="Arial" w:hAnsi="Arial" w:cs="Arial"/>
                <w:color w:val="000000"/>
                <w:sz w:val="18"/>
                <w:szCs w:val="18"/>
              </w:rPr>
            </w:pPr>
            <w:ins w:id="3851" w:author="JVET-P0617-v2" w:date="2019-10-08T00:30:00Z">
              <w:r>
                <w:rPr>
                  <w:rFonts w:ascii="Arial" w:hAnsi="Arial" w:cs="Arial"/>
                  <w:color w:val="000000"/>
                  <w:sz w:val="18"/>
                  <w:szCs w:val="18"/>
                </w:rPr>
                <w:t>Class A1</w:t>
              </w:r>
            </w:ins>
          </w:p>
        </w:tc>
        <w:tc>
          <w:tcPr>
            <w:tcW w:w="1161" w:type="dxa"/>
            <w:gridSpan w:val="2"/>
            <w:tcBorders>
              <w:top w:val="nil"/>
              <w:left w:val="nil"/>
              <w:bottom w:val="nil"/>
              <w:right w:val="nil"/>
            </w:tcBorders>
            <w:shd w:val="clear" w:color="auto" w:fill="auto"/>
            <w:noWrap/>
            <w:vAlign w:val="center"/>
            <w:hideMark/>
            <w:tcPrChange w:id="3852" w:author="JVET-P0617-v2" w:date="2019-10-08T00:30:00Z">
              <w:tcPr>
                <w:tcW w:w="1161" w:type="dxa"/>
                <w:gridSpan w:val="2"/>
                <w:tcBorders>
                  <w:top w:val="nil"/>
                  <w:left w:val="nil"/>
                  <w:bottom w:val="nil"/>
                  <w:right w:val="nil"/>
                </w:tcBorders>
                <w:shd w:val="clear" w:color="auto" w:fill="auto"/>
                <w:noWrap/>
                <w:vAlign w:val="center"/>
                <w:hideMark/>
              </w:tcPr>
            </w:tcPrChange>
          </w:tcPr>
          <w:p w14:paraId="3D639696" w14:textId="77777777" w:rsidR="00D842FE" w:rsidRDefault="00D842FE">
            <w:pPr>
              <w:jc w:val="center"/>
              <w:rPr>
                <w:ins w:id="3853" w:author="JVET-P0617-v2" w:date="2019-10-08T00:30:00Z"/>
                <w:rFonts w:ascii="Arial" w:hAnsi="Arial" w:cs="Arial"/>
                <w:color w:val="000000"/>
                <w:sz w:val="18"/>
                <w:szCs w:val="18"/>
              </w:rPr>
            </w:pPr>
            <w:ins w:id="3854" w:author="JVET-P0617-v2" w:date="2019-10-08T00:30:00Z">
              <w:r>
                <w:rPr>
                  <w:rFonts w:ascii="Arial" w:hAnsi="Arial" w:cs="Arial"/>
                  <w:color w:val="000000"/>
                  <w:sz w:val="18"/>
                  <w:szCs w:val="18"/>
                </w:rPr>
                <w:t> </w:t>
              </w:r>
            </w:ins>
          </w:p>
        </w:tc>
        <w:tc>
          <w:tcPr>
            <w:tcW w:w="1160" w:type="dxa"/>
            <w:gridSpan w:val="2"/>
            <w:tcBorders>
              <w:top w:val="nil"/>
              <w:left w:val="nil"/>
              <w:bottom w:val="nil"/>
              <w:right w:val="nil"/>
            </w:tcBorders>
            <w:shd w:val="clear" w:color="auto" w:fill="auto"/>
            <w:noWrap/>
            <w:vAlign w:val="center"/>
            <w:hideMark/>
            <w:tcPrChange w:id="3855" w:author="JVET-P0617-v2" w:date="2019-10-08T00:30:00Z">
              <w:tcPr>
                <w:tcW w:w="1160" w:type="dxa"/>
                <w:gridSpan w:val="2"/>
                <w:tcBorders>
                  <w:top w:val="nil"/>
                  <w:left w:val="nil"/>
                  <w:bottom w:val="nil"/>
                  <w:right w:val="nil"/>
                </w:tcBorders>
                <w:shd w:val="clear" w:color="auto" w:fill="auto"/>
                <w:noWrap/>
                <w:vAlign w:val="center"/>
                <w:hideMark/>
              </w:tcPr>
            </w:tcPrChange>
          </w:tcPr>
          <w:p w14:paraId="3094D5A1" w14:textId="77777777" w:rsidR="00D842FE" w:rsidRDefault="00D842FE">
            <w:pPr>
              <w:jc w:val="center"/>
              <w:rPr>
                <w:ins w:id="3856" w:author="JVET-P0617-v2" w:date="2019-10-08T00:30:00Z"/>
                <w:rFonts w:ascii="Arial" w:hAnsi="Arial" w:cs="Arial"/>
                <w:color w:val="000000"/>
                <w:sz w:val="18"/>
                <w:szCs w:val="18"/>
              </w:rPr>
            </w:pPr>
            <w:ins w:id="3857" w:author="JVET-P0617-v2" w:date="2019-10-08T00:30:00Z">
              <w:r>
                <w:rPr>
                  <w:rFonts w:ascii="Arial" w:hAnsi="Arial" w:cs="Arial"/>
                  <w:color w:val="000000"/>
                  <w:sz w:val="18"/>
                  <w:szCs w:val="18"/>
                </w:rPr>
                <w:t> </w:t>
              </w:r>
            </w:ins>
          </w:p>
        </w:tc>
        <w:tc>
          <w:tcPr>
            <w:tcW w:w="1160" w:type="dxa"/>
            <w:gridSpan w:val="2"/>
            <w:tcBorders>
              <w:top w:val="nil"/>
              <w:left w:val="nil"/>
              <w:bottom w:val="nil"/>
              <w:right w:val="single" w:sz="4" w:space="0" w:color="auto"/>
            </w:tcBorders>
            <w:shd w:val="clear" w:color="auto" w:fill="auto"/>
            <w:noWrap/>
            <w:vAlign w:val="center"/>
            <w:hideMark/>
            <w:tcPrChange w:id="3858"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58D452DC" w14:textId="77777777" w:rsidR="00D842FE" w:rsidRDefault="00D842FE">
            <w:pPr>
              <w:jc w:val="center"/>
              <w:rPr>
                <w:ins w:id="3859" w:author="JVET-P0617-v2" w:date="2019-10-08T00:30:00Z"/>
                <w:rFonts w:ascii="Arial" w:hAnsi="Arial" w:cs="Arial"/>
                <w:color w:val="000000"/>
                <w:sz w:val="18"/>
                <w:szCs w:val="18"/>
              </w:rPr>
            </w:pPr>
            <w:ins w:id="3860" w:author="JVET-P0617-v2" w:date="2019-10-08T00:30:00Z">
              <w:r>
                <w:rPr>
                  <w:rFonts w:ascii="Arial" w:hAnsi="Arial" w:cs="Arial"/>
                  <w:color w:val="000000"/>
                  <w:sz w:val="18"/>
                  <w:szCs w:val="18"/>
                </w:rPr>
                <w:t> </w:t>
              </w:r>
            </w:ins>
          </w:p>
        </w:tc>
        <w:tc>
          <w:tcPr>
            <w:tcW w:w="871" w:type="dxa"/>
            <w:gridSpan w:val="2"/>
            <w:tcBorders>
              <w:top w:val="nil"/>
              <w:left w:val="nil"/>
              <w:bottom w:val="nil"/>
              <w:right w:val="nil"/>
            </w:tcBorders>
            <w:shd w:val="clear" w:color="auto" w:fill="auto"/>
            <w:noWrap/>
            <w:vAlign w:val="center"/>
            <w:hideMark/>
            <w:tcPrChange w:id="3861" w:author="JVET-P0617-v2" w:date="2019-10-08T00:30:00Z">
              <w:tcPr>
                <w:tcW w:w="871" w:type="dxa"/>
                <w:gridSpan w:val="2"/>
                <w:tcBorders>
                  <w:top w:val="nil"/>
                  <w:left w:val="nil"/>
                  <w:bottom w:val="nil"/>
                  <w:right w:val="nil"/>
                </w:tcBorders>
                <w:shd w:val="clear" w:color="auto" w:fill="auto"/>
                <w:noWrap/>
                <w:vAlign w:val="center"/>
                <w:hideMark/>
              </w:tcPr>
            </w:tcPrChange>
          </w:tcPr>
          <w:p w14:paraId="647BA5CD" w14:textId="77777777" w:rsidR="00D842FE" w:rsidRDefault="00D842FE">
            <w:pPr>
              <w:jc w:val="center"/>
              <w:rPr>
                <w:ins w:id="3862" w:author="JVET-P0617-v2" w:date="2019-10-08T00:30:00Z"/>
                <w:rFonts w:ascii="Arial" w:hAnsi="Arial" w:cs="Arial"/>
                <w:color w:val="000000"/>
                <w:sz w:val="18"/>
                <w:szCs w:val="18"/>
              </w:rPr>
            </w:pPr>
            <w:ins w:id="3863" w:author="JVET-P0617-v2" w:date="2019-10-08T00:30:00Z">
              <w:r>
                <w:rPr>
                  <w:rFonts w:ascii="Arial" w:hAnsi="Arial" w:cs="Arial"/>
                  <w:color w:val="000000"/>
                  <w:sz w:val="18"/>
                  <w:szCs w:val="18"/>
                </w:rPr>
                <w:t> </w:t>
              </w:r>
            </w:ins>
          </w:p>
        </w:tc>
        <w:tc>
          <w:tcPr>
            <w:tcW w:w="948" w:type="dxa"/>
            <w:tcBorders>
              <w:top w:val="nil"/>
              <w:left w:val="nil"/>
              <w:bottom w:val="nil"/>
              <w:right w:val="single" w:sz="8" w:space="0" w:color="auto"/>
            </w:tcBorders>
            <w:shd w:val="clear" w:color="auto" w:fill="auto"/>
            <w:noWrap/>
            <w:vAlign w:val="center"/>
            <w:hideMark/>
            <w:tcPrChange w:id="3864"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7694882E" w14:textId="77777777" w:rsidR="00D842FE" w:rsidRDefault="00D842FE">
            <w:pPr>
              <w:jc w:val="center"/>
              <w:rPr>
                <w:ins w:id="3865" w:author="JVET-P0617-v2" w:date="2019-10-08T00:30:00Z"/>
                <w:rFonts w:ascii="Arial" w:hAnsi="Arial" w:cs="Arial"/>
                <w:color w:val="000000"/>
                <w:sz w:val="18"/>
                <w:szCs w:val="18"/>
              </w:rPr>
            </w:pPr>
            <w:ins w:id="3866" w:author="JVET-P0617-v2" w:date="2019-10-08T00:30:00Z">
              <w:r>
                <w:rPr>
                  <w:rFonts w:ascii="Arial" w:hAnsi="Arial" w:cs="Arial"/>
                  <w:color w:val="000000"/>
                  <w:sz w:val="18"/>
                  <w:szCs w:val="18"/>
                </w:rPr>
                <w:t> </w:t>
              </w:r>
            </w:ins>
          </w:p>
        </w:tc>
      </w:tr>
      <w:tr w:rsidR="00D842FE" w14:paraId="550442F4" w14:textId="77777777" w:rsidTr="00D842FE">
        <w:tblPrEx>
          <w:tblW w:w="6940" w:type="dxa"/>
          <w:jc w:val="center"/>
          <w:tblPrExChange w:id="3867" w:author="JVET-P0617-v2" w:date="2019-10-08T00:30:00Z">
            <w:tblPrEx>
              <w:tblW w:w="6940" w:type="dxa"/>
              <w:jc w:val="center"/>
            </w:tblPrEx>
          </w:tblPrExChange>
        </w:tblPrEx>
        <w:trPr>
          <w:trHeight w:val="255"/>
          <w:jc w:val="center"/>
          <w:ins w:id="3868" w:author="JVET-P0617-v2" w:date="2019-10-08T00:30:00Z"/>
          <w:trPrChange w:id="3869"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70"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1DF299A8" w14:textId="77777777" w:rsidR="00D842FE" w:rsidRDefault="00D842FE">
            <w:pPr>
              <w:jc w:val="center"/>
              <w:rPr>
                <w:ins w:id="3871" w:author="JVET-P0617-v2" w:date="2019-10-08T00:30:00Z"/>
                <w:rFonts w:ascii="Arial" w:hAnsi="Arial" w:cs="Arial"/>
                <w:color w:val="000000"/>
                <w:sz w:val="18"/>
                <w:szCs w:val="18"/>
              </w:rPr>
            </w:pPr>
            <w:ins w:id="3872" w:author="JVET-P0617-v2" w:date="2019-10-08T00:30:00Z">
              <w:r>
                <w:rPr>
                  <w:rFonts w:ascii="Arial" w:hAnsi="Arial" w:cs="Arial"/>
                  <w:color w:val="000000"/>
                  <w:sz w:val="18"/>
                  <w:szCs w:val="18"/>
                </w:rPr>
                <w:t>Class A2</w:t>
              </w:r>
            </w:ins>
          </w:p>
        </w:tc>
        <w:tc>
          <w:tcPr>
            <w:tcW w:w="1161" w:type="dxa"/>
            <w:gridSpan w:val="2"/>
            <w:tcBorders>
              <w:top w:val="nil"/>
              <w:left w:val="nil"/>
              <w:bottom w:val="nil"/>
              <w:right w:val="nil"/>
            </w:tcBorders>
            <w:shd w:val="clear" w:color="auto" w:fill="auto"/>
            <w:noWrap/>
            <w:vAlign w:val="center"/>
            <w:hideMark/>
            <w:tcPrChange w:id="3873" w:author="JVET-P0617-v2" w:date="2019-10-08T00:30:00Z">
              <w:tcPr>
                <w:tcW w:w="1161" w:type="dxa"/>
                <w:gridSpan w:val="2"/>
                <w:tcBorders>
                  <w:top w:val="nil"/>
                  <w:left w:val="nil"/>
                  <w:bottom w:val="nil"/>
                  <w:right w:val="nil"/>
                </w:tcBorders>
                <w:shd w:val="clear" w:color="auto" w:fill="auto"/>
                <w:noWrap/>
                <w:vAlign w:val="center"/>
                <w:hideMark/>
              </w:tcPr>
            </w:tcPrChange>
          </w:tcPr>
          <w:p w14:paraId="7EFD8936" w14:textId="77777777" w:rsidR="00D842FE" w:rsidRDefault="00D842FE">
            <w:pPr>
              <w:jc w:val="center"/>
              <w:rPr>
                <w:ins w:id="3874" w:author="JVET-P0617-v2" w:date="2019-10-08T00:30:00Z"/>
                <w:rFonts w:ascii="Arial" w:hAnsi="Arial" w:cs="Arial"/>
                <w:color w:val="000000"/>
                <w:sz w:val="18"/>
                <w:szCs w:val="18"/>
              </w:rPr>
            </w:pPr>
            <w:ins w:id="3875" w:author="JVET-P0617-v2" w:date="2019-10-08T00:30:00Z">
              <w:r>
                <w:rPr>
                  <w:rFonts w:ascii="Arial" w:hAnsi="Arial" w:cs="Arial"/>
                  <w:color w:val="000000"/>
                  <w:sz w:val="18"/>
                  <w:szCs w:val="18"/>
                </w:rPr>
                <w:t> </w:t>
              </w:r>
            </w:ins>
          </w:p>
        </w:tc>
        <w:tc>
          <w:tcPr>
            <w:tcW w:w="1160" w:type="dxa"/>
            <w:gridSpan w:val="2"/>
            <w:tcBorders>
              <w:top w:val="nil"/>
              <w:left w:val="nil"/>
              <w:bottom w:val="nil"/>
              <w:right w:val="nil"/>
            </w:tcBorders>
            <w:shd w:val="clear" w:color="auto" w:fill="auto"/>
            <w:noWrap/>
            <w:vAlign w:val="center"/>
            <w:hideMark/>
            <w:tcPrChange w:id="3876" w:author="JVET-P0617-v2" w:date="2019-10-08T00:30:00Z">
              <w:tcPr>
                <w:tcW w:w="1160" w:type="dxa"/>
                <w:gridSpan w:val="2"/>
                <w:tcBorders>
                  <w:top w:val="nil"/>
                  <w:left w:val="nil"/>
                  <w:bottom w:val="nil"/>
                  <w:right w:val="nil"/>
                </w:tcBorders>
                <w:shd w:val="clear" w:color="auto" w:fill="auto"/>
                <w:noWrap/>
                <w:vAlign w:val="center"/>
                <w:hideMark/>
              </w:tcPr>
            </w:tcPrChange>
          </w:tcPr>
          <w:p w14:paraId="5F85CBE2" w14:textId="77777777" w:rsidR="00D842FE" w:rsidRDefault="00D842FE">
            <w:pPr>
              <w:jc w:val="center"/>
              <w:rPr>
                <w:ins w:id="3877" w:author="JVET-P0617-v2" w:date="2019-10-08T00:30:00Z"/>
                <w:rFonts w:ascii="Arial" w:hAnsi="Arial" w:cs="Arial"/>
                <w:color w:val="000000"/>
                <w:sz w:val="18"/>
                <w:szCs w:val="18"/>
              </w:rPr>
            </w:pPr>
          </w:p>
        </w:tc>
        <w:tc>
          <w:tcPr>
            <w:tcW w:w="1160" w:type="dxa"/>
            <w:gridSpan w:val="2"/>
            <w:tcBorders>
              <w:top w:val="nil"/>
              <w:left w:val="nil"/>
              <w:bottom w:val="nil"/>
              <w:right w:val="single" w:sz="4" w:space="0" w:color="auto"/>
            </w:tcBorders>
            <w:shd w:val="clear" w:color="auto" w:fill="auto"/>
            <w:noWrap/>
            <w:vAlign w:val="center"/>
            <w:hideMark/>
            <w:tcPrChange w:id="3878"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2AEB9344" w14:textId="77777777" w:rsidR="00D842FE" w:rsidRDefault="00D842FE">
            <w:pPr>
              <w:jc w:val="center"/>
              <w:rPr>
                <w:ins w:id="3879" w:author="JVET-P0617-v2" w:date="2019-10-08T00:30:00Z"/>
                <w:rFonts w:ascii="Arial" w:hAnsi="Arial" w:cs="Arial"/>
                <w:color w:val="000000"/>
                <w:sz w:val="18"/>
                <w:szCs w:val="18"/>
              </w:rPr>
            </w:pPr>
            <w:ins w:id="3880" w:author="JVET-P0617-v2" w:date="2019-10-08T00:30:00Z">
              <w:r>
                <w:rPr>
                  <w:rFonts w:ascii="Arial" w:hAnsi="Arial" w:cs="Arial"/>
                  <w:color w:val="000000"/>
                  <w:sz w:val="18"/>
                  <w:szCs w:val="18"/>
                </w:rPr>
                <w:t> </w:t>
              </w:r>
            </w:ins>
          </w:p>
        </w:tc>
        <w:tc>
          <w:tcPr>
            <w:tcW w:w="871" w:type="dxa"/>
            <w:gridSpan w:val="2"/>
            <w:tcBorders>
              <w:top w:val="nil"/>
              <w:left w:val="nil"/>
              <w:bottom w:val="nil"/>
              <w:right w:val="nil"/>
            </w:tcBorders>
            <w:shd w:val="clear" w:color="auto" w:fill="auto"/>
            <w:noWrap/>
            <w:vAlign w:val="center"/>
            <w:hideMark/>
            <w:tcPrChange w:id="3881" w:author="JVET-P0617-v2" w:date="2019-10-08T00:30:00Z">
              <w:tcPr>
                <w:tcW w:w="871" w:type="dxa"/>
                <w:gridSpan w:val="2"/>
                <w:tcBorders>
                  <w:top w:val="nil"/>
                  <w:left w:val="nil"/>
                  <w:bottom w:val="nil"/>
                  <w:right w:val="nil"/>
                </w:tcBorders>
                <w:shd w:val="clear" w:color="auto" w:fill="auto"/>
                <w:noWrap/>
                <w:vAlign w:val="center"/>
                <w:hideMark/>
              </w:tcPr>
            </w:tcPrChange>
          </w:tcPr>
          <w:p w14:paraId="2A7D5C57" w14:textId="77777777" w:rsidR="00D842FE" w:rsidRDefault="00D842FE">
            <w:pPr>
              <w:jc w:val="center"/>
              <w:rPr>
                <w:ins w:id="3882" w:author="JVET-P0617-v2" w:date="2019-10-08T00:30:00Z"/>
                <w:rFonts w:ascii="Arial" w:hAnsi="Arial" w:cs="Arial"/>
                <w:color w:val="000000"/>
                <w:sz w:val="18"/>
                <w:szCs w:val="18"/>
              </w:rPr>
            </w:pPr>
            <w:ins w:id="3883" w:author="JVET-P0617-v2" w:date="2019-10-08T00:30:00Z">
              <w:r>
                <w:rPr>
                  <w:rFonts w:ascii="Arial" w:hAnsi="Arial" w:cs="Arial"/>
                  <w:color w:val="000000"/>
                  <w:sz w:val="18"/>
                  <w:szCs w:val="18"/>
                </w:rPr>
                <w:t> </w:t>
              </w:r>
            </w:ins>
          </w:p>
        </w:tc>
        <w:tc>
          <w:tcPr>
            <w:tcW w:w="948" w:type="dxa"/>
            <w:tcBorders>
              <w:top w:val="nil"/>
              <w:left w:val="nil"/>
              <w:bottom w:val="nil"/>
              <w:right w:val="single" w:sz="8" w:space="0" w:color="auto"/>
            </w:tcBorders>
            <w:shd w:val="clear" w:color="auto" w:fill="auto"/>
            <w:noWrap/>
            <w:vAlign w:val="center"/>
            <w:hideMark/>
            <w:tcPrChange w:id="3884"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264C37C5" w14:textId="77777777" w:rsidR="00D842FE" w:rsidRDefault="00D842FE">
            <w:pPr>
              <w:jc w:val="center"/>
              <w:rPr>
                <w:ins w:id="3885" w:author="JVET-P0617-v2" w:date="2019-10-08T00:30:00Z"/>
                <w:rFonts w:ascii="Arial" w:hAnsi="Arial" w:cs="Arial"/>
                <w:color w:val="000000"/>
                <w:sz w:val="18"/>
                <w:szCs w:val="18"/>
              </w:rPr>
            </w:pPr>
            <w:ins w:id="3886" w:author="JVET-P0617-v2" w:date="2019-10-08T00:30:00Z">
              <w:r>
                <w:rPr>
                  <w:rFonts w:ascii="Arial" w:hAnsi="Arial" w:cs="Arial"/>
                  <w:color w:val="000000"/>
                  <w:sz w:val="18"/>
                  <w:szCs w:val="18"/>
                </w:rPr>
                <w:t> </w:t>
              </w:r>
            </w:ins>
          </w:p>
        </w:tc>
      </w:tr>
      <w:tr w:rsidR="00D842FE" w14:paraId="445952F3" w14:textId="77777777" w:rsidTr="00D842FE">
        <w:tblPrEx>
          <w:tblW w:w="6940" w:type="dxa"/>
          <w:jc w:val="center"/>
          <w:tblPrExChange w:id="3887" w:author="JVET-P0617-v2" w:date="2019-10-08T00:30:00Z">
            <w:tblPrEx>
              <w:tblW w:w="6940" w:type="dxa"/>
              <w:jc w:val="center"/>
            </w:tblPrEx>
          </w:tblPrExChange>
        </w:tblPrEx>
        <w:trPr>
          <w:trHeight w:val="255"/>
          <w:jc w:val="center"/>
          <w:ins w:id="3888" w:author="JVET-P0617-v2" w:date="2019-10-08T00:30:00Z"/>
          <w:trPrChange w:id="3889"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90"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1F8961EF" w14:textId="77777777" w:rsidR="00D842FE" w:rsidRDefault="00D842FE">
            <w:pPr>
              <w:jc w:val="center"/>
              <w:rPr>
                <w:ins w:id="3891" w:author="JVET-P0617-v2" w:date="2019-10-08T00:30:00Z"/>
                <w:rFonts w:ascii="Arial" w:hAnsi="Arial" w:cs="Arial"/>
                <w:color w:val="000000"/>
                <w:sz w:val="18"/>
                <w:szCs w:val="18"/>
              </w:rPr>
            </w:pPr>
            <w:ins w:id="3892" w:author="JVET-P0617-v2" w:date="2019-10-08T00:30:00Z">
              <w:r>
                <w:rPr>
                  <w:rFonts w:ascii="Arial" w:hAnsi="Arial" w:cs="Arial"/>
                  <w:color w:val="000000"/>
                  <w:sz w:val="18"/>
                  <w:szCs w:val="18"/>
                </w:rPr>
                <w:t>Class B</w:t>
              </w:r>
            </w:ins>
          </w:p>
        </w:tc>
        <w:tc>
          <w:tcPr>
            <w:tcW w:w="1161" w:type="dxa"/>
            <w:gridSpan w:val="2"/>
            <w:tcBorders>
              <w:top w:val="nil"/>
              <w:left w:val="nil"/>
              <w:bottom w:val="nil"/>
              <w:right w:val="nil"/>
            </w:tcBorders>
            <w:shd w:val="clear" w:color="auto" w:fill="auto"/>
            <w:noWrap/>
            <w:vAlign w:val="center"/>
            <w:hideMark/>
            <w:tcPrChange w:id="3893" w:author="JVET-P0617-v2" w:date="2019-10-08T00:30:00Z">
              <w:tcPr>
                <w:tcW w:w="1161" w:type="dxa"/>
                <w:gridSpan w:val="2"/>
                <w:tcBorders>
                  <w:top w:val="nil"/>
                  <w:left w:val="nil"/>
                  <w:bottom w:val="nil"/>
                  <w:right w:val="nil"/>
                </w:tcBorders>
                <w:shd w:val="clear" w:color="auto" w:fill="auto"/>
                <w:noWrap/>
                <w:vAlign w:val="center"/>
                <w:hideMark/>
              </w:tcPr>
            </w:tcPrChange>
          </w:tcPr>
          <w:p w14:paraId="747ED8C0" w14:textId="77777777" w:rsidR="00D842FE" w:rsidRDefault="00D842FE">
            <w:pPr>
              <w:jc w:val="center"/>
              <w:rPr>
                <w:ins w:id="3894" w:author="JVET-P0617-v2" w:date="2019-10-08T00:30:00Z"/>
                <w:rFonts w:ascii="Arial" w:hAnsi="Arial" w:cs="Arial"/>
                <w:color w:val="000000"/>
                <w:sz w:val="18"/>
                <w:szCs w:val="18"/>
              </w:rPr>
            </w:pPr>
            <w:ins w:id="3895" w:author="JVET-P0617-v2" w:date="2019-10-08T00:30:00Z">
              <w:r>
                <w:rPr>
                  <w:rFonts w:ascii="Arial" w:hAnsi="Arial" w:cs="Arial"/>
                  <w:color w:val="000000"/>
                  <w:sz w:val="18"/>
                  <w:szCs w:val="18"/>
                </w:rPr>
                <w:t>0.41%</w:t>
              </w:r>
            </w:ins>
          </w:p>
        </w:tc>
        <w:tc>
          <w:tcPr>
            <w:tcW w:w="1160" w:type="dxa"/>
            <w:gridSpan w:val="2"/>
            <w:tcBorders>
              <w:top w:val="nil"/>
              <w:left w:val="nil"/>
              <w:bottom w:val="nil"/>
              <w:right w:val="nil"/>
            </w:tcBorders>
            <w:shd w:val="clear" w:color="auto" w:fill="auto"/>
            <w:noWrap/>
            <w:vAlign w:val="center"/>
            <w:hideMark/>
            <w:tcPrChange w:id="3896" w:author="JVET-P0617-v2" w:date="2019-10-08T00:30:00Z">
              <w:tcPr>
                <w:tcW w:w="1160" w:type="dxa"/>
                <w:gridSpan w:val="2"/>
                <w:tcBorders>
                  <w:top w:val="nil"/>
                  <w:left w:val="nil"/>
                  <w:bottom w:val="nil"/>
                  <w:right w:val="nil"/>
                </w:tcBorders>
                <w:shd w:val="clear" w:color="auto" w:fill="auto"/>
                <w:noWrap/>
                <w:vAlign w:val="center"/>
                <w:hideMark/>
              </w:tcPr>
            </w:tcPrChange>
          </w:tcPr>
          <w:p w14:paraId="414E302A" w14:textId="77777777" w:rsidR="00D842FE" w:rsidRDefault="00D842FE">
            <w:pPr>
              <w:jc w:val="center"/>
              <w:rPr>
                <w:ins w:id="3897" w:author="JVET-P0617-v2" w:date="2019-10-08T00:30:00Z"/>
                <w:rFonts w:ascii="Arial" w:hAnsi="Arial" w:cs="Arial"/>
                <w:color w:val="000000"/>
                <w:sz w:val="18"/>
                <w:szCs w:val="18"/>
              </w:rPr>
            </w:pPr>
            <w:ins w:id="3898" w:author="JVET-P0617-v2" w:date="2019-10-08T00:30:00Z">
              <w:r>
                <w:rPr>
                  <w:rFonts w:ascii="Arial" w:hAnsi="Arial" w:cs="Arial"/>
                  <w:color w:val="000000"/>
                  <w:sz w:val="18"/>
                  <w:szCs w:val="18"/>
                </w:rPr>
                <w:t>0.44%</w:t>
              </w:r>
            </w:ins>
          </w:p>
        </w:tc>
        <w:tc>
          <w:tcPr>
            <w:tcW w:w="1160" w:type="dxa"/>
            <w:gridSpan w:val="2"/>
            <w:tcBorders>
              <w:top w:val="nil"/>
              <w:left w:val="nil"/>
              <w:bottom w:val="nil"/>
              <w:right w:val="single" w:sz="4" w:space="0" w:color="auto"/>
            </w:tcBorders>
            <w:shd w:val="clear" w:color="auto" w:fill="auto"/>
            <w:noWrap/>
            <w:vAlign w:val="center"/>
            <w:hideMark/>
            <w:tcPrChange w:id="3899"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6F9AA32E" w14:textId="77777777" w:rsidR="00D842FE" w:rsidRDefault="00D842FE">
            <w:pPr>
              <w:jc w:val="center"/>
              <w:rPr>
                <w:ins w:id="3900" w:author="JVET-P0617-v2" w:date="2019-10-08T00:30:00Z"/>
                <w:rFonts w:ascii="Arial" w:hAnsi="Arial" w:cs="Arial"/>
                <w:color w:val="000000"/>
                <w:sz w:val="18"/>
                <w:szCs w:val="18"/>
              </w:rPr>
            </w:pPr>
            <w:ins w:id="3901" w:author="JVET-P0617-v2" w:date="2019-10-08T00:30:00Z">
              <w:r>
                <w:rPr>
                  <w:rFonts w:ascii="Arial" w:hAnsi="Arial" w:cs="Arial"/>
                  <w:color w:val="000000"/>
                  <w:sz w:val="18"/>
                  <w:szCs w:val="18"/>
                </w:rPr>
                <w:t>0.34%</w:t>
              </w:r>
            </w:ins>
          </w:p>
        </w:tc>
        <w:tc>
          <w:tcPr>
            <w:tcW w:w="871" w:type="dxa"/>
            <w:gridSpan w:val="2"/>
            <w:tcBorders>
              <w:top w:val="nil"/>
              <w:left w:val="nil"/>
              <w:bottom w:val="nil"/>
              <w:right w:val="nil"/>
            </w:tcBorders>
            <w:shd w:val="clear" w:color="auto" w:fill="auto"/>
            <w:noWrap/>
            <w:vAlign w:val="center"/>
            <w:hideMark/>
            <w:tcPrChange w:id="3902" w:author="JVET-P0617-v2" w:date="2019-10-08T00:30:00Z">
              <w:tcPr>
                <w:tcW w:w="871" w:type="dxa"/>
                <w:gridSpan w:val="2"/>
                <w:tcBorders>
                  <w:top w:val="nil"/>
                  <w:left w:val="nil"/>
                  <w:bottom w:val="nil"/>
                  <w:right w:val="nil"/>
                </w:tcBorders>
                <w:shd w:val="clear" w:color="auto" w:fill="auto"/>
                <w:noWrap/>
                <w:vAlign w:val="center"/>
                <w:hideMark/>
              </w:tcPr>
            </w:tcPrChange>
          </w:tcPr>
          <w:p w14:paraId="1A731971" w14:textId="77777777" w:rsidR="00D842FE" w:rsidRDefault="00D842FE">
            <w:pPr>
              <w:jc w:val="center"/>
              <w:rPr>
                <w:ins w:id="3903" w:author="JVET-P0617-v2" w:date="2019-10-08T00:30:00Z"/>
                <w:rFonts w:ascii="Arial" w:hAnsi="Arial" w:cs="Arial"/>
                <w:color w:val="000000"/>
                <w:sz w:val="18"/>
                <w:szCs w:val="18"/>
              </w:rPr>
            </w:pPr>
            <w:ins w:id="3904" w:author="JVET-P0617-v2" w:date="2019-10-08T00:30:00Z">
              <w:r>
                <w:rPr>
                  <w:rFonts w:ascii="Arial" w:hAnsi="Arial" w:cs="Arial"/>
                  <w:color w:val="000000"/>
                  <w:sz w:val="18"/>
                  <w:szCs w:val="18"/>
                </w:rPr>
                <w:t>93%</w:t>
              </w:r>
            </w:ins>
          </w:p>
        </w:tc>
        <w:tc>
          <w:tcPr>
            <w:tcW w:w="948" w:type="dxa"/>
            <w:tcBorders>
              <w:top w:val="nil"/>
              <w:left w:val="nil"/>
              <w:bottom w:val="nil"/>
              <w:right w:val="single" w:sz="8" w:space="0" w:color="auto"/>
            </w:tcBorders>
            <w:shd w:val="clear" w:color="auto" w:fill="auto"/>
            <w:noWrap/>
            <w:vAlign w:val="center"/>
            <w:hideMark/>
            <w:tcPrChange w:id="3905"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4CA3D619" w14:textId="77777777" w:rsidR="00D842FE" w:rsidRDefault="00D842FE">
            <w:pPr>
              <w:jc w:val="center"/>
              <w:rPr>
                <w:ins w:id="3906" w:author="JVET-P0617-v2" w:date="2019-10-08T00:30:00Z"/>
                <w:rFonts w:ascii="Arial" w:hAnsi="Arial" w:cs="Arial"/>
                <w:color w:val="000000"/>
                <w:sz w:val="18"/>
                <w:szCs w:val="18"/>
              </w:rPr>
            </w:pPr>
            <w:ins w:id="3907" w:author="JVET-P0617-v2" w:date="2019-10-08T00:30:00Z">
              <w:r>
                <w:rPr>
                  <w:rFonts w:ascii="Arial" w:hAnsi="Arial" w:cs="Arial"/>
                  <w:color w:val="000000"/>
                  <w:sz w:val="18"/>
                  <w:szCs w:val="18"/>
                </w:rPr>
                <w:t>100%</w:t>
              </w:r>
            </w:ins>
          </w:p>
        </w:tc>
      </w:tr>
      <w:tr w:rsidR="00D842FE" w14:paraId="1B68097F" w14:textId="77777777" w:rsidTr="00D842FE">
        <w:tblPrEx>
          <w:tblW w:w="6940" w:type="dxa"/>
          <w:jc w:val="center"/>
          <w:tblPrExChange w:id="3908" w:author="JVET-P0617-v2" w:date="2019-10-08T00:30:00Z">
            <w:tblPrEx>
              <w:tblW w:w="6940" w:type="dxa"/>
              <w:jc w:val="center"/>
            </w:tblPrEx>
          </w:tblPrExChange>
        </w:tblPrEx>
        <w:trPr>
          <w:trHeight w:val="255"/>
          <w:jc w:val="center"/>
          <w:ins w:id="3909" w:author="JVET-P0617-v2" w:date="2019-10-08T00:30:00Z"/>
          <w:trPrChange w:id="3910"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11"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31D01443" w14:textId="77777777" w:rsidR="00D842FE" w:rsidRDefault="00D842FE">
            <w:pPr>
              <w:jc w:val="center"/>
              <w:rPr>
                <w:ins w:id="3912" w:author="JVET-P0617-v2" w:date="2019-10-08T00:30:00Z"/>
                <w:rFonts w:ascii="Arial" w:hAnsi="Arial" w:cs="Arial"/>
                <w:color w:val="000000"/>
                <w:sz w:val="18"/>
                <w:szCs w:val="18"/>
              </w:rPr>
            </w:pPr>
            <w:ins w:id="3913" w:author="JVET-P0617-v2" w:date="2019-10-08T00:30:00Z">
              <w:r>
                <w:rPr>
                  <w:rFonts w:ascii="Arial" w:hAnsi="Arial" w:cs="Arial"/>
                  <w:color w:val="000000"/>
                  <w:sz w:val="18"/>
                  <w:szCs w:val="18"/>
                </w:rPr>
                <w:t>Class C</w:t>
              </w:r>
            </w:ins>
          </w:p>
        </w:tc>
        <w:tc>
          <w:tcPr>
            <w:tcW w:w="1161" w:type="dxa"/>
            <w:gridSpan w:val="2"/>
            <w:tcBorders>
              <w:top w:val="nil"/>
              <w:left w:val="nil"/>
              <w:bottom w:val="nil"/>
              <w:right w:val="nil"/>
            </w:tcBorders>
            <w:shd w:val="clear" w:color="auto" w:fill="auto"/>
            <w:noWrap/>
            <w:vAlign w:val="center"/>
            <w:hideMark/>
            <w:tcPrChange w:id="3914" w:author="JVET-P0617-v2" w:date="2019-10-08T00:30:00Z">
              <w:tcPr>
                <w:tcW w:w="1161" w:type="dxa"/>
                <w:gridSpan w:val="2"/>
                <w:tcBorders>
                  <w:top w:val="nil"/>
                  <w:left w:val="nil"/>
                  <w:bottom w:val="nil"/>
                  <w:right w:val="nil"/>
                </w:tcBorders>
                <w:shd w:val="clear" w:color="auto" w:fill="auto"/>
                <w:noWrap/>
                <w:vAlign w:val="center"/>
                <w:hideMark/>
              </w:tcPr>
            </w:tcPrChange>
          </w:tcPr>
          <w:p w14:paraId="16A61BF8" w14:textId="77777777" w:rsidR="00D842FE" w:rsidRDefault="00D842FE">
            <w:pPr>
              <w:jc w:val="center"/>
              <w:rPr>
                <w:ins w:id="3915" w:author="JVET-P0617-v2" w:date="2019-10-08T00:30:00Z"/>
                <w:rFonts w:ascii="Arial" w:hAnsi="Arial" w:cs="Arial"/>
                <w:color w:val="000000"/>
                <w:sz w:val="18"/>
                <w:szCs w:val="18"/>
              </w:rPr>
            </w:pPr>
            <w:ins w:id="3916" w:author="JVET-P0617-v2" w:date="2019-10-08T00:30:00Z">
              <w:r>
                <w:rPr>
                  <w:rFonts w:ascii="Arial" w:hAnsi="Arial" w:cs="Arial"/>
                  <w:color w:val="000000"/>
                  <w:sz w:val="18"/>
                  <w:szCs w:val="18"/>
                </w:rPr>
                <w:t>0.81%</w:t>
              </w:r>
            </w:ins>
          </w:p>
        </w:tc>
        <w:tc>
          <w:tcPr>
            <w:tcW w:w="1160" w:type="dxa"/>
            <w:gridSpan w:val="2"/>
            <w:tcBorders>
              <w:top w:val="nil"/>
              <w:left w:val="nil"/>
              <w:bottom w:val="nil"/>
              <w:right w:val="nil"/>
            </w:tcBorders>
            <w:shd w:val="clear" w:color="auto" w:fill="auto"/>
            <w:noWrap/>
            <w:vAlign w:val="center"/>
            <w:hideMark/>
            <w:tcPrChange w:id="3917" w:author="JVET-P0617-v2" w:date="2019-10-08T00:30:00Z">
              <w:tcPr>
                <w:tcW w:w="1160" w:type="dxa"/>
                <w:gridSpan w:val="2"/>
                <w:tcBorders>
                  <w:top w:val="nil"/>
                  <w:left w:val="nil"/>
                  <w:bottom w:val="nil"/>
                  <w:right w:val="nil"/>
                </w:tcBorders>
                <w:shd w:val="clear" w:color="auto" w:fill="auto"/>
                <w:noWrap/>
                <w:vAlign w:val="center"/>
                <w:hideMark/>
              </w:tcPr>
            </w:tcPrChange>
          </w:tcPr>
          <w:p w14:paraId="7D8BB376" w14:textId="77777777" w:rsidR="00D842FE" w:rsidRDefault="00D842FE">
            <w:pPr>
              <w:jc w:val="center"/>
              <w:rPr>
                <w:ins w:id="3918" w:author="JVET-P0617-v2" w:date="2019-10-08T00:30:00Z"/>
                <w:rFonts w:ascii="Arial" w:hAnsi="Arial" w:cs="Arial"/>
                <w:color w:val="000000"/>
                <w:sz w:val="18"/>
                <w:szCs w:val="18"/>
              </w:rPr>
            </w:pPr>
            <w:ins w:id="3919" w:author="JVET-P0617-v2" w:date="2019-10-08T00:30:00Z">
              <w:r>
                <w:rPr>
                  <w:rFonts w:ascii="Arial" w:hAnsi="Arial" w:cs="Arial"/>
                  <w:color w:val="000000"/>
                  <w:sz w:val="18"/>
                  <w:szCs w:val="18"/>
                </w:rPr>
                <w:t>1.08%</w:t>
              </w:r>
            </w:ins>
          </w:p>
        </w:tc>
        <w:tc>
          <w:tcPr>
            <w:tcW w:w="1160" w:type="dxa"/>
            <w:gridSpan w:val="2"/>
            <w:tcBorders>
              <w:top w:val="nil"/>
              <w:left w:val="nil"/>
              <w:bottom w:val="nil"/>
              <w:right w:val="single" w:sz="4" w:space="0" w:color="auto"/>
            </w:tcBorders>
            <w:shd w:val="clear" w:color="auto" w:fill="auto"/>
            <w:noWrap/>
            <w:vAlign w:val="center"/>
            <w:hideMark/>
            <w:tcPrChange w:id="3920"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7370A2CF" w14:textId="77777777" w:rsidR="00D842FE" w:rsidRDefault="00D842FE">
            <w:pPr>
              <w:jc w:val="center"/>
              <w:rPr>
                <w:ins w:id="3921" w:author="JVET-P0617-v2" w:date="2019-10-08T00:30:00Z"/>
                <w:rFonts w:ascii="Arial" w:hAnsi="Arial" w:cs="Arial"/>
                <w:color w:val="000000"/>
                <w:sz w:val="18"/>
                <w:szCs w:val="18"/>
              </w:rPr>
            </w:pPr>
            <w:ins w:id="3922" w:author="JVET-P0617-v2" w:date="2019-10-08T00:30:00Z">
              <w:r>
                <w:rPr>
                  <w:rFonts w:ascii="Arial" w:hAnsi="Arial" w:cs="Arial"/>
                  <w:color w:val="000000"/>
                  <w:sz w:val="18"/>
                  <w:szCs w:val="18"/>
                </w:rPr>
                <w:t>0.59%</w:t>
              </w:r>
            </w:ins>
          </w:p>
        </w:tc>
        <w:tc>
          <w:tcPr>
            <w:tcW w:w="871" w:type="dxa"/>
            <w:gridSpan w:val="2"/>
            <w:tcBorders>
              <w:top w:val="nil"/>
              <w:left w:val="nil"/>
              <w:bottom w:val="nil"/>
              <w:right w:val="nil"/>
            </w:tcBorders>
            <w:shd w:val="clear" w:color="auto" w:fill="auto"/>
            <w:noWrap/>
            <w:vAlign w:val="center"/>
            <w:hideMark/>
            <w:tcPrChange w:id="3923" w:author="JVET-P0617-v2" w:date="2019-10-08T00:30:00Z">
              <w:tcPr>
                <w:tcW w:w="871" w:type="dxa"/>
                <w:gridSpan w:val="2"/>
                <w:tcBorders>
                  <w:top w:val="nil"/>
                  <w:left w:val="nil"/>
                  <w:bottom w:val="nil"/>
                  <w:right w:val="nil"/>
                </w:tcBorders>
                <w:shd w:val="clear" w:color="auto" w:fill="auto"/>
                <w:noWrap/>
                <w:vAlign w:val="center"/>
                <w:hideMark/>
              </w:tcPr>
            </w:tcPrChange>
          </w:tcPr>
          <w:p w14:paraId="4322E399" w14:textId="77777777" w:rsidR="00D842FE" w:rsidRDefault="00D842FE">
            <w:pPr>
              <w:jc w:val="center"/>
              <w:rPr>
                <w:ins w:id="3924" w:author="JVET-P0617-v2" w:date="2019-10-08T00:30:00Z"/>
                <w:rFonts w:ascii="Arial" w:hAnsi="Arial" w:cs="Arial"/>
                <w:color w:val="000000"/>
                <w:sz w:val="18"/>
                <w:szCs w:val="18"/>
              </w:rPr>
            </w:pPr>
            <w:ins w:id="3925" w:author="JVET-P0617-v2" w:date="2019-10-08T00:30:00Z">
              <w:r>
                <w:rPr>
                  <w:rFonts w:ascii="Arial" w:hAnsi="Arial" w:cs="Arial"/>
                  <w:color w:val="000000"/>
                  <w:sz w:val="18"/>
                  <w:szCs w:val="18"/>
                </w:rPr>
                <w:t>92%</w:t>
              </w:r>
            </w:ins>
          </w:p>
        </w:tc>
        <w:tc>
          <w:tcPr>
            <w:tcW w:w="948" w:type="dxa"/>
            <w:tcBorders>
              <w:top w:val="nil"/>
              <w:left w:val="nil"/>
              <w:bottom w:val="nil"/>
              <w:right w:val="single" w:sz="8" w:space="0" w:color="auto"/>
            </w:tcBorders>
            <w:shd w:val="clear" w:color="auto" w:fill="auto"/>
            <w:noWrap/>
            <w:vAlign w:val="center"/>
            <w:hideMark/>
            <w:tcPrChange w:id="3926"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2C823CED" w14:textId="77777777" w:rsidR="00D842FE" w:rsidRDefault="00D842FE">
            <w:pPr>
              <w:jc w:val="center"/>
              <w:rPr>
                <w:ins w:id="3927" w:author="JVET-P0617-v2" w:date="2019-10-08T00:30:00Z"/>
                <w:rFonts w:ascii="Arial" w:hAnsi="Arial" w:cs="Arial"/>
                <w:color w:val="000000"/>
                <w:sz w:val="18"/>
                <w:szCs w:val="18"/>
              </w:rPr>
            </w:pPr>
            <w:ins w:id="3928" w:author="JVET-P0617-v2" w:date="2019-10-08T00:30:00Z">
              <w:r>
                <w:rPr>
                  <w:rFonts w:ascii="Arial" w:hAnsi="Arial" w:cs="Arial"/>
                  <w:color w:val="000000"/>
                  <w:sz w:val="18"/>
                  <w:szCs w:val="18"/>
                </w:rPr>
                <w:t>100%</w:t>
              </w:r>
            </w:ins>
          </w:p>
        </w:tc>
      </w:tr>
      <w:tr w:rsidR="00D842FE" w14:paraId="17CB8B4E" w14:textId="77777777" w:rsidTr="00D842FE">
        <w:tblPrEx>
          <w:tblW w:w="6940" w:type="dxa"/>
          <w:jc w:val="center"/>
          <w:tblPrExChange w:id="3929" w:author="JVET-P0617-v2" w:date="2019-10-08T00:30:00Z">
            <w:tblPrEx>
              <w:tblW w:w="6940" w:type="dxa"/>
              <w:jc w:val="center"/>
            </w:tblPrEx>
          </w:tblPrExChange>
        </w:tblPrEx>
        <w:trPr>
          <w:trHeight w:val="255"/>
          <w:jc w:val="center"/>
          <w:ins w:id="3930" w:author="JVET-P0617-v2" w:date="2019-10-08T00:30:00Z"/>
          <w:trPrChange w:id="3931" w:author="JVET-P0617-v2" w:date="2019-10-08T00:3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32" w:author="JVET-P0617-v2" w:date="2019-10-08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14105DD" w14:textId="77777777" w:rsidR="00D842FE" w:rsidRDefault="00D842FE">
            <w:pPr>
              <w:jc w:val="center"/>
              <w:rPr>
                <w:ins w:id="3933" w:author="JVET-P0617-v2" w:date="2019-10-08T00:30:00Z"/>
                <w:rFonts w:ascii="Arial" w:hAnsi="Arial" w:cs="Arial"/>
                <w:color w:val="000000"/>
                <w:sz w:val="18"/>
                <w:szCs w:val="18"/>
              </w:rPr>
            </w:pPr>
            <w:ins w:id="3934" w:author="JVET-P0617-v2" w:date="2019-10-08T00:30:00Z">
              <w:r>
                <w:rPr>
                  <w:rFonts w:ascii="Arial" w:hAnsi="Arial" w:cs="Arial"/>
                  <w:color w:val="000000"/>
                  <w:sz w:val="18"/>
                  <w:szCs w:val="18"/>
                </w:rPr>
                <w:t>Class E</w:t>
              </w:r>
            </w:ins>
          </w:p>
        </w:tc>
        <w:tc>
          <w:tcPr>
            <w:tcW w:w="1161" w:type="dxa"/>
            <w:gridSpan w:val="2"/>
            <w:tcBorders>
              <w:top w:val="nil"/>
              <w:left w:val="nil"/>
              <w:bottom w:val="nil"/>
              <w:right w:val="nil"/>
            </w:tcBorders>
            <w:shd w:val="clear" w:color="auto" w:fill="auto"/>
            <w:noWrap/>
            <w:vAlign w:val="center"/>
            <w:hideMark/>
            <w:tcPrChange w:id="3935" w:author="JVET-P0617-v2" w:date="2019-10-08T00:30:00Z">
              <w:tcPr>
                <w:tcW w:w="1161" w:type="dxa"/>
                <w:gridSpan w:val="2"/>
                <w:tcBorders>
                  <w:top w:val="nil"/>
                  <w:left w:val="nil"/>
                  <w:bottom w:val="nil"/>
                  <w:right w:val="nil"/>
                </w:tcBorders>
                <w:shd w:val="clear" w:color="auto" w:fill="auto"/>
                <w:noWrap/>
                <w:vAlign w:val="center"/>
                <w:hideMark/>
              </w:tcPr>
            </w:tcPrChange>
          </w:tcPr>
          <w:p w14:paraId="368A8FA8" w14:textId="77777777" w:rsidR="00D842FE" w:rsidRDefault="00D842FE">
            <w:pPr>
              <w:jc w:val="center"/>
              <w:rPr>
                <w:ins w:id="3936" w:author="JVET-P0617-v2" w:date="2019-10-08T00:30:00Z"/>
                <w:rFonts w:ascii="Arial" w:hAnsi="Arial" w:cs="Arial"/>
                <w:color w:val="000000"/>
                <w:sz w:val="18"/>
                <w:szCs w:val="18"/>
              </w:rPr>
            </w:pPr>
            <w:ins w:id="3937" w:author="JVET-P0617-v2" w:date="2019-10-08T00:30:00Z">
              <w:r>
                <w:rPr>
                  <w:rFonts w:ascii="Arial" w:hAnsi="Arial" w:cs="Arial"/>
                  <w:color w:val="000000"/>
                  <w:sz w:val="18"/>
                  <w:szCs w:val="18"/>
                </w:rPr>
                <w:t>0.41%</w:t>
              </w:r>
            </w:ins>
          </w:p>
        </w:tc>
        <w:tc>
          <w:tcPr>
            <w:tcW w:w="1160" w:type="dxa"/>
            <w:gridSpan w:val="2"/>
            <w:tcBorders>
              <w:top w:val="nil"/>
              <w:left w:val="nil"/>
              <w:bottom w:val="nil"/>
              <w:right w:val="nil"/>
            </w:tcBorders>
            <w:shd w:val="clear" w:color="auto" w:fill="auto"/>
            <w:noWrap/>
            <w:vAlign w:val="center"/>
            <w:hideMark/>
            <w:tcPrChange w:id="3938" w:author="JVET-P0617-v2" w:date="2019-10-08T00:30:00Z">
              <w:tcPr>
                <w:tcW w:w="1160" w:type="dxa"/>
                <w:gridSpan w:val="2"/>
                <w:tcBorders>
                  <w:top w:val="nil"/>
                  <w:left w:val="nil"/>
                  <w:bottom w:val="nil"/>
                  <w:right w:val="nil"/>
                </w:tcBorders>
                <w:shd w:val="clear" w:color="auto" w:fill="auto"/>
                <w:noWrap/>
                <w:vAlign w:val="center"/>
                <w:hideMark/>
              </w:tcPr>
            </w:tcPrChange>
          </w:tcPr>
          <w:p w14:paraId="7CB5E57D" w14:textId="77777777" w:rsidR="00D842FE" w:rsidRDefault="00D842FE">
            <w:pPr>
              <w:jc w:val="center"/>
              <w:rPr>
                <w:ins w:id="3939" w:author="JVET-P0617-v2" w:date="2019-10-08T00:30:00Z"/>
                <w:rFonts w:ascii="Arial" w:hAnsi="Arial" w:cs="Arial"/>
                <w:color w:val="000000"/>
                <w:sz w:val="18"/>
                <w:szCs w:val="18"/>
              </w:rPr>
            </w:pPr>
            <w:ins w:id="3940" w:author="JVET-P0617-v2" w:date="2019-10-08T00:30:00Z">
              <w:r>
                <w:rPr>
                  <w:rFonts w:ascii="Arial" w:hAnsi="Arial" w:cs="Arial"/>
                  <w:color w:val="000000"/>
                  <w:sz w:val="18"/>
                  <w:szCs w:val="18"/>
                </w:rPr>
                <w:t>-0.02%</w:t>
              </w:r>
            </w:ins>
          </w:p>
        </w:tc>
        <w:tc>
          <w:tcPr>
            <w:tcW w:w="1160" w:type="dxa"/>
            <w:gridSpan w:val="2"/>
            <w:tcBorders>
              <w:top w:val="nil"/>
              <w:left w:val="nil"/>
              <w:bottom w:val="nil"/>
              <w:right w:val="single" w:sz="4" w:space="0" w:color="auto"/>
            </w:tcBorders>
            <w:shd w:val="clear" w:color="auto" w:fill="auto"/>
            <w:noWrap/>
            <w:vAlign w:val="center"/>
            <w:hideMark/>
            <w:tcPrChange w:id="3941" w:author="JVET-P0617-v2" w:date="2019-10-08T00:30:00Z">
              <w:tcPr>
                <w:tcW w:w="1160" w:type="dxa"/>
                <w:gridSpan w:val="2"/>
                <w:tcBorders>
                  <w:top w:val="nil"/>
                  <w:left w:val="nil"/>
                  <w:bottom w:val="nil"/>
                  <w:right w:val="single" w:sz="4" w:space="0" w:color="auto"/>
                </w:tcBorders>
                <w:shd w:val="clear" w:color="auto" w:fill="auto"/>
                <w:noWrap/>
                <w:vAlign w:val="center"/>
                <w:hideMark/>
              </w:tcPr>
            </w:tcPrChange>
          </w:tcPr>
          <w:p w14:paraId="6931E052" w14:textId="77777777" w:rsidR="00D842FE" w:rsidRDefault="00D842FE">
            <w:pPr>
              <w:jc w:val="center"/>
              <w:rPr>
                <w:ins w:id="3942" w:author="JVET-P0617-v2" w:date="2019-10-08T00:30:00Z"/>
                <w:rFonts w:ascii="Arial" w:hAnsi="Arial" w:cs="Arial"/>
                <w:color w:val="000000"/>
                <w:sz w:val="18"/>
                <w:szCs w:val="18"/>
              </w:rPr>
            </w:pPr>
            <w:ins w:id="3943" w:author="JVET-P0617-v2" w:date="2019-10-08T00:30:00Z">
              <w:r>
                <w:rPr>
                  <w:rFonts w:ascii="Arial" w:hAnsi="Arial" w:cs="Arial"/>
                  <w:color w:val="000000"/>
                  <w:sz w:val="18"/>
                  <w:szCs w:val="18"/>
                </w:rPr>
                <w:t>-0.38%</w:t>
              </w:r>
            </w:ins>
          </w:p>
        </w:tc>
        <w:tc>
          <w:tcPr>
            <w:tcW w:w="871" w:type="dxa"/>
            <w:gridSpan w:val="2"/>
            <w:tcBorders>
              <w:top w:val="nil"/>
              <w:left w:val="nil"/>
              <w:bottom w:val="nil"/>
              <w:right w:val="nil"/>
            </w:tcBorders>
            <w:shd w:val="clear" w:color="auto" w:fill="auto"/>
            <w:noWrap/>
            <w:vAlign w:val="center"/>
            <w:hideMark/>
            <w:tcPrChange w:id="3944" w:author="JVET-P0617-v2" w:date="2019-10-08T00:30:00Z">
              <w:tcPr>
                <w:tcW w:w="871" w:type="dxa"/>
                <w:gridSpan w:val="2"/>
                <w:tcBorders>
                  <w:top w:val="nil"/>
                  <w:left w:val="nil"/>
                  <w:bottom w:val="nil"/>
                  <w:right w:val="nil"/>
                </w:tcBorders>
                <w:shd w:val="clear" w:color="auto" w:fill="auto"/>
                <w:noWrap/>
                <w:vAlign w:val="center"/>
                <w:hideMark/>
              </w:tcPr>
            </w:tcPrChange>
          </w:tcPr>
          <w:p w14:paraId="3977A9FE" w14:textId="77777777" w:rsidR="00D842FE" w:rsidRDefault="00D842FE">
            <w:pPr>
              <w:jc w:val="center"/>
              <w:rPr>
                <w:ins w:id="3945" w:author="JVET-P0617-v2" w:date="2019-10-08T00:30:00Z"/>
                <w:rFonts w:ascii="Arial" w:hAnsi="Arial" w:cs="Arial"/>
                <w:color w:val="000000"/>
                <w:sz w:val="18"/>
                <w:szCs w:val="18"/>
              </w:rPr>
            </w:pPr>
            <w:ins w:id="3946" w:author="JVET-P0617-v2" w:date="2019-10-08T00:30:00Z">
              <w:r>
                <w:rPr>
                  <w:rFonts w:ascii="Arial" w:hAnsi="Arial" w:cs="Arial"/>
                  <w:color w:val="000000"/>
                  <w:sz w:val="18"/>
                  <w:szCs w:val="18"/>
                </w:rPr>
                <w:t>91%</w:t>
              </w:r>
            </w:ins>
          </w:p>
        </w:tc>
        <w:tc>
          <w:tcPr>
            <w:tcW w:w="948" w:type="dxa"/>
            <w:tcBorders>
              <w:top w:val="nil"/>
              <w:left w:val="nil"/>
              <w:bottom w:val="nil"/>
              <w:right w:val="single" w:sz="8" w:space="0" w:color="auto"/>
            </w:tcBorders>
            <w:shd w:val="clear" w:color="auto" w:fill="auto"/>
            <w:noWrap/>
            <w:vAlign w:val="center"/>
            <w:hideMark/>
            <w:tcPrChange w:id="3947" w:author="JVET-P0617-v2" w:date="2019-10-08T00:30:00Z">
              <w:tcPr>
                <w:tcW w:w="948" w:type="dxa"/>
                <w:tcBorders>
                  <w:top w:val="nil"/>
                  <w:left w:val="nil"/>
                  <w:bottom w:val="nil"/>
                  <w:right w:val="single" w:sz="8" w:space="0" w:color="auto"/>
                </w:tcBorders>
                <w:shd w:val="clear" w:color="auto" w:fill="auto"/>
                <w:noWrap/>
                <w:vAlign w:val="center"/>
                <w:hideMark/>
              </w:tcPr>
            </w:tcPrChange>
          </w:tcPr>
          <w:p w14:paraId="3EC146F2" w14:textId="77777777" w:rsidR="00D842FE" w:rsidRDefault="00D842FE">
            <w:pPr>
              <w:jc w:val="center"/>
              <w:rPr>
                <w:ins w:id="3948" w:author="JVET-P0617-v2" w:date="2019-10-08T00:30:00Z"/>
                <w:rFonts w:ascii="Arial" w:hAnsi="Arial" w:cs="Arial"/>
                <w:color w:val="000000"/>
                <w:sz w:val="18"/>
                <w:szCs w:val="18"/>
              </w:rPr>
            </w:pPr>
            <w:ins w:id="3949" w:author="JVET-P0617-v2" w:date="2019-10-08T00:30:00Z">
              <w:r>
                <w:rPr>
                  <w:rFonts w:ascii="Arial" w:hAnsi="Arial" w:cs="Arial"/>
                  <w:color w:val="000000"/>
                  <w:sz w:val="18"/>
                  <w:szCs w:val="18"/>
                </w:rPr>
                <w:t>99%</w:t>
              </w:r>
            </w:ins>
          </w:p>
        </w:tc>
      </w:tr>
      <w:tr w:rsidR="00D842FE" w14:paraId="0812D0DA" w14:textId="77777777" w:rsidTr="00D842FE">
        <w:tblPrEx>
          <w:tblW w:w="6940" w:type="dxa"/>
          <w:jc w:val="center"/>
          <w:tblPrExChange w:id="3950" w:author="JVET-P0617-v2" w:date="2019-10-08T00:30:00Z">
            <w:tblPrEx>
              <w:tblW w:w="6940" w:type="dxa"/>
              <w:jc w:val="center"/>
            </w:tblPrEx>
          </w:tblPrExChange>
        </w:tblPrEx>
        <w:trPr>
          <w:trHeight w:val="255"/>
          <w:jc w:val="center"/>
          <w:ins w:id="3951" w:author="JVET-P0617-v2" w:date="2019-10-08T00:30:00Z"/>
          <w:trPrChange w:id="3952" w:author="JVET-P0617-v2" w:date="2019-10-08T00:3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53" w:author="JVET-P0617-v2" w:date="2019-10-08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ABFD8F" w14:textId="77777777" w:rsidR="00D842FE" w:rsidRDefault="00D842FE">
            <w:pPr>
              <w:jc w:val="center"/>
              <w:rPr>
                <w:ins w:id="3954" w:author="JVET-P0617-v2" w:date="2019-10-08T00:30:00Z"/>
                <w:rFonts w:ascii="Arial" w:hAnsi="Arial" w:cs="Arial"/>
                <w:b/>
                <w:bCs/>
                <w:color w:val="000000"/>
                <w:sz w:val="18"/>
                <w:szCs w:val="18"/>
              </w:rPr>
            </w:pPr>
            <w:ins w:id="3955" w:author="JVET-P0617-v2" w:date="2019-10-08T00:30:00Z">
              <w:r>
                <w:rPr>
                  <w:rFonts w:ascii="Arial" w:hAnsi="Arial" w:cs="Arial"/>
                  <w:b/>
                  <w:bCs/>
                  <w:color w:val="000000"/>
                  <w:sz w:val="18"/>
                  <w:szCs w:val="18"/>
                </w:rPr>
                <w:t>Overall</w:t>
              </w:r>
            </w:ins>
          </w:p>
        </w:tc>
        <w:tc>
          <w:tcPr>
            <w:tcW w:w="1161" w:type="dxa"/>
            <w:gridSpan w:val="2"/>
            <w:tcBorders>
              <w:top w:val="single" w:sz="8" w:space="0" w:color="auto"/>
              <w:left w:val="nil"/>
              <w:bottom w:val="nil"/>
              <w:right w:val="nil"/>
            </w:tcBorders>
            <w:shd w:val="clear" w:color="auto" w:fill="auto"/>
            <w:noWrap/>
            <w:vAlign w:val="center"/>
            <w:hideMark/>
            <w:tcPrChange w:id="3956" w:author="JVET-P0617-v2" w:date="2019-10-08T00:30:00Z">
              <w:tcPr>
                <w:tcW w:w="1161" w:type="dxa"/>
                <w:gridSpan w:val="2"/>
                <w:tcBorders>
                  <w:top w:val="single" w:sz="8" w:space="0" w:color="auto"/>
                  <w:left w:val="nil"/>
                  <w:bottom w:val="nil"/>
                  <w:right w:val="nil"/>
                </w:tcBorders>
                <w:shd w:val="clear" w:color="auto" w:fill="auto"/>
                <w:noWrap/>
                <w:vAlign w:val="center"/>
                <w:hideMark/>
              </w:tcPr>
            </w:tcPrChange>
          </w:tcPr>
          <w:p w14:paraId="3F2B4911" w14:textId="77777777" w:rsidR="00D842FE" w:rsidRDefault="00D842FE">
            <w:pPr>
              <w:jc w:val="center"/>
              <w:rPr>
                <w:ins w:id="3957" w:author="JVET-P0617-v2" w:date="2019-10-08T00:30:00Z"/>
                <w:rFonts w:ascii="Arial" w:hAnsi="Arial" w:cs="Arial"/>
                <w:color w:val="000000"/>
                <w:sz w:val="18"/>
                <w:szCs w:val="18"/>
              </w:rPr>
            </w:pPr>
            <w:ins w:id="3958" w:author="JVET-P0617-v2" w:date="2019-10-08T00:30:00Z">
              <w:r>
                <w:rPr>
                  <w:rFonts w:ascii="Arial" w:hAnsi="Arial" w:cs="Arial"/>
                  <w:color w:val="000000"/>
                  <w:sz w:val="18"/>
                  <w:szCs w:val="18"/>
                </w:rPr>
                <w:t>0.54%</w:t>
              </w:r>
            </w:ins>
          </w:p>
        </w:tc>
        <w:tc>
          <w:tcPr>
            <w:tcW w:w="1160" w:type="dxa"/>
            <w:gridSpan w:val="2"/>
            <w:tcBorders>
              <w:top w:val="single" w:sz="8" w:space="0" w:color="auto"/>
              <w:left w:val="nil"/>
              <w:bottom w:val="nil"/>
              <w:right w:val="nil"/>
            </w:tcBorders>
            <w:shd w:val="clear" w:color="auto" w:fill="auto"/>
            <w:noWrap/>
            <w:vAlign w:val="center"/>
            <w:hideMark/>
            <w:tcPrChange w:id="3959" w:author="JVET-P0617-v2" w:date="2019-10-08T00:30:00Z">
              <w:tcPr>
                <w:tcW w:w="1160" w:type="dxa"/>
                <w:gridSpan w:val="2"/>
                <w:tcBorders>
                  <w:top w:val="single" w:sz="8" w:space="0" w:color="auto"/>
                  <w:left w:val="nil"/>
                  <w:bottom w:val="nil"/>
                  <w:right w:val="nil"/>
                </w:tcBorders>
                <w:shd w:val="clear" w:color="auto" w:fill="auto"/>
                <w:noWrap/>
                <w:vAlign w:val="center"/>
                <w:hideMark/>
              </w:tcPr>
            </w:tcPrChange>
          </w:tcPr>
          <w:p w14:paraId="7A9EDD3A" w14:textId="77777777" w:rsidR="00D842FE" w:rsidRDefault="00D842FE">
            <w:pPr>
              <w:jc w:val="center"/>
              <w:rPr>
                <w:ins w:id="3960" w:author="JVET-P0617-v2" w:date="2019-10-08T00:30:00Z"/>
                <w:rFonts w:ascii="Arial" w:hAnsi="Arial" w:cs="Arial"/>
                <w:color w:val="000000"/>
                <w:sz w:val="18"/>
                <w:szCs w:val="18"/>
              </w:rPr>
            </w:pPr>
            <w:ins w:id="3961" w:author="JVET-P0617-v2" w:date="2019-10-08T00:30:00Z">
              <w:r>
                <w:rPr>
                  <w:rFonts w:ascii="Arial" w:hAnsi="Arial" w:cs="Arial"/>
                  <w:color w:val="000000"/>
                  <w:sz w:val="18"/>
                  <w:szCs w:val="18"/>
                </w:rPr>
                <w:t>0.54%</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3962" w:author="JVET-P0617-v2" w:date="2019-10-08T00:30: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3B99E1EC" w14:textId="77777777" w:rsidR="00D842FE" w:rsidRDefault="00D842FE">
            <w:pPr>
              <w:jc w:val="center"/>
              <w:rPr>
                <w:ins w:id="3963" w:author="JVET-P0617-v2" w:date="2019-10-08T00:30:00Z"/>
                <w:rFonts w:ascii="Arial" w:hAnsi="Arial" w:cs="Arial"/>
                <w:color w:val="000000"/>
                <w:sz w:val="18"/>
                <w:szCs w:val="18"/>
              </w:rPr>
            </w:pPr>
            <w:ins w:id="3964" w:author="JVET-P0617-v2" w:date="2019-10-08T00:30:00Z">
              <w:r>
                <w:rPr>
                  <w:rFonts w:ascii="Arial" w:hAnsi="Arial" w:cs="Arial"/>
                  <w:color w:val="000000"/>
                  <w:sz w:val="18"/>
                  <w:szCs w:val="18"/>
                </w:rPr>
                <w:t>0.25%</w:t>
              </w:r>
            </w:ins>
          </w:p>
        </w:tc>
        <w:tc>
          <w:tcPr>
            <w:tcW w:w="871" w:type="dxa"/>
            <w:gridSpan w:val="2"/>
            <w:tcBorders>
              <w:top w:val="single" w:sz="8" w:space="0" w:color="auto"/>
              <w:left w:val="nil"/>
              <w:bottom w:val="nil"/>
              <w:right w:val="nil"/>
            </w:tcBorders>
            <w:shd w:val="clear" w:color="auto" w:fill="auto"/>
            <w:noWrap/>
            <w:vAlign w:val="center"/>
            <w:hideMark/>
            <w:tcPrChange w:id="3965" w:author="JVET-P0617-v2" w:date="2019-10-08T00:30:00Z">
              <w:tcPr>
                <w:tcW w:w="871" w:type="dxa"/>
                <w:gridSpan w:val="2"/>
                <w:tcBorders>
                  <w:top w:val="single" w:sz="8" w:space="0" w:color="auto"/>
                  <w:left w:val="nil"/>
                  <w:bottom w:val="nil"/>
                  <w:right w:val="nil"/>
                </w:tcBorders>
                <w:shd w:val="clear" w:color="auto" w:fill="auto"/>
                <w:noWrap/>
                <w:vAlign w:val="center"/>
                <w:hideMark/>
              </w:tcPr>
            </w:tcPrChange>
          </w:tcPr>
          <w:p w14:paraId="197CEB49" w14:textId="77777777" w:rsidR="00D842FE" w:rsidRDefault="00D842FE">
            <w:pPr>
              <w:jc w:val="center"/>
              <w:rPr>
                <w:ins w:id="3966" w:author="JVET-P0617-v2" w:date="2019-10-08T00:30:00Z"/>
                <w:rFonts w:ascii="Arial" w:hAnsi="Arial" w:cs="Arial"/>
                <w:color w:val="000000"/>
                <w:sz w:val="18"/>
                <w:szCs w:val="18"/>
              </w:rPr>
            </w:pPr>
            <w:ins w:id="3967" w:author="JVET-P0617-v2" w:date="2019-10-08T00:30:00Z">
              <w:r>
                <w:rPr>
                  <w:rFonts w:ascii="Arial" w:hAnsi="Arial" w:cs="Arial"/>
                  <w:color w:val="000000"/>
                  <w:sz w:val="18"/>
                  <w:szCs w:val="18"/>
                </w:rPr>
                <w:t>92%</w:t>
              </w:r>
            </w:ins>
          </w:p>
        </w:tc>
        <w:tc>
          <w:tcPr>
            <w:tcW w:w="948" w:type="dxa"/>
            <w:tcBorders>
              <w:top w:val="single" w:sz="8" w:space="0" w:color="auto"/>
              <w:left w:val="nil"/>
              <w:bottom w:val="nil"/>
              <w:right w:val="single" w:sz="8" w:space="0" w:color="auto"/>
            </w:tcBorders>
            <w:shd w:val="clear" w:color="auto" w:fill="auto"/>
            <w:noWrap/>
            <w:vAlign w:val="center"/>
            <w:hideMark/>
            <w:tcPrChange w:id="3968" w:author="JVET-P0617-v2" w:date="2019-10-08T00:30:00Z">
              <w:tcPr>
                <w:tcW w:w="948" w:type="dxa"/>
                <w:tcBorders>
                  <w:top w:val="single" w:sz="8" w:space="0" w:color="auto"/>
                  <w:left w:val="nil"/>
                  <w:bottom w:val="nil"/>
                  <w:right w:val="single" w:sz="8" w:space="0" w:color="auto"/>
                </w:tcBorders>
                <w:shd w:val="clear" w:color="auto" w:fill="auto"/>
                <w:noWrap/>
                <w:vAlign w:val="center"/>
                <w:hideMark/>
              </w:tcPr>
            </w:tcPrChange>
          </w:tcPr>
          <w:p w14:paraId="685B0D1C" w14:textId="77777777" w:rsidR="00D842FE" w:rsidRDefault="00D842FE">
            <w:pPr>
              <w:jc w:val="center"/>
              <w:rPr>
                <w:ins w:id="3969" w:author="JVET-P0617-v2" w:date="2019-10-08T00:30:00Z"/>
                <w:rFonts w:ascii="Arial" w:hAnsi="Arial" w:cs="Arial"/>
                <w:color w:val="000000"/>
                <w:sz w:val="18"/>
                <w:szCs w:val="18"/>
              </w:rPr>
            </w:pPr>
            <w:ins w:id="3970" w:author="JVET-P0617-v2" w:date="2019-10-08T00:30:00Z">
              <w:r>
                <w:rPr>
                  <w:rFonts w:ascii="Arial" w:hAnsi="Arial" w:cs="Arial"/>
                  <w:color w:val="000000"/>
                  <w:sz w:val="18"/>
                  <w:szCs w:val="18"/>
                </w:rPr>
                <w:t>100%</w:t>
              </w:r>
            </w:ins>
          </w:p>
        </w:tc>
      </w:tr>
      <w:tr w:rsidR="00D842FE" w14:paraId="1E72FD94" w14:textId="77777777" w:rsidTr="00D842FE">
        <w:tblPrEx>
          <w:tblW w:w="6940" w:type="dxa"/>
          <w:jc w:val="center"/>
          <w:tblPrExChange w:id="3971" w:author="JVET-P0617-v2" w:date="2019-10-08T00:30:00Z">
            <w:tblPrEx>
              <w:tblW w:w="6940" w:type="dxa"/>
              <w:jc w:val="center"/>
            </w:tblPrEx>
          </w:tblPrExChange>
        </w:tblPrEx>
        <w:trPr>
          <w:trHeight w:val="255"/>
          <w:jc w:val="center"/>
          <w:ins w:id="3972" w:author="JVET-P0617-v2" w:date="2019-10-08T00:30:00Z"/>
          <w:trPrChange w:id="3973" w:author="JVET-P0617-v2" w:date="2019-10-08T00:30: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3974" w:author="JVET-P0617-v2" w:date="2019-10-08T00:30:00Z">
              <w:tcPr>
                <w:tcW w:w="1640" w:type="dxa"/>
                <w:tcBorders>
                  <w:top w:val="single" w:sz="8" w:space="0" w:color="auto"/>
                  <w:left w:val="single" w:sz="8" w:space="0" w:color="auto"/>
                  <w:bottom w:val="nil"/>
                  <w:right w:val="nil"/>
                </w:tcBorders>
                <w:shd w:val="clear" w:color="auto" w:fill="auto"/>
                <w:noWrap/>
                <w:vAlign w:val="center"/>
                <w:hideMark/>
              </w:tcPr>
            </w:tcPrChange>
          </w:tcPr>
          <w:p w14:paraId="54E30154" w14:textId="77777777" w:rsidR="00D842FE" w:rsidRDefault="00D842FE">
            <w:pPr>
              <w:jc w:val="center"/>
              <w:rPr>
                <w:ins w:id="3975" w:author="JVET-P0617-v2" w:date="2019-10-08T00:30:00Z"/>
                <w:rFonts w:ascii="Arial" w:hAnsi="Arial" w:cs="Arial"/>
                <w:color w:val="000000"/>
                <w:sz w:val="18"/>
                <w:szCs w:val="18"/>
              </w:rPr>
            </w:pPr>
            <w:ins w:id="3976" w:author="JVET-P0617-v2" w:date="2019-10-08T00:30:00Z">
              <w:r>
                <w:rPr>
                  <w:rFonts w:ascii="Arial" w:hAnsi="Arial" w:cs="Arial"/>
                  <w:color w:val="000000"/>
                  <w:sz w:val="18"/>
                  <w:szCs w:val="18"/>
                </w:rPr>
                <w:t>Class D</w:t>
              </w:r>
            </w:ins>
          </w:p>
        </w:tc>
        <w:tc>
          <w:tcPr>
            <w:tcW w:w="1161" w:type="dxa"/>
            <w:gridSpan w:val="2"/>
            <w:tcBorders>
              <w:top w:val="single" w:sz="8" w:space="0" w:color="auto"/>
              <w:left w:val="single" w:sz="8" w:space="0" w:color="auto"/>
              <w:bottom w:val="nil"/>
              <w:right w:val="nil"/>
            </w:tcBorders>
            <w:shd w:val="clear" w:color="auto" w:fill="auto"/>
            <w:noWrap/>
            <w:vAlign w:val="center"/>
            <w:hideMark/>
            <w:tcPrChange w:id="3977" w:author="JVET-P0617-v2" w:date="2019-10-08T00:30:00Z">
              <w:tcPr>
                <w:tcW w:w="1161" w:type="dxa"/>
                <w:gridSpan w:val="2"/>
                <w:tcBorders>
                  <w:top w:val="single" w:sz="8" w:space="0" w:color="auto"/>
                  <w:left w:val="single" w:sz="8" w:space="0" w:color="auto"/>
                  <w:bottom w:val="nil"/>
                  <w:right w:val="nil"/>
                </w:tcBorders>
                <w:shd w:val="clear" w:color="auto" w:fill="auto"/>
                <w:noWrap/>
                <w:vAlign w:val="center"/>
                <w:hideMark/>
              </w:tcPr>
            </w:tcPrChange>
          </w:tcPr>
          <w:p w14:paraId="23B6CDF5" w14:textId="77777777" w:rsidR="00D842FE" w:rsidRDefault="00D842FE">
            <w:pPr>
              <w:jc w:val="center"/>
              <w:rPr>
                <w:ins w:id="3978" w:author="JVET-P0617-v2" w:date="2019-10-08T00:30:00Z"/>
                <w:rFonts w:ascii="Arial" w:hAnsi="Arial" w:cs="Arial"/>
                <w:color w:val="000000"/>
                <w:sz w:val="18"/>
                <w:szCs w:val="18"/>
              </w:rPr>
            </w:pPr>
            <w:ins w:id="3979" w:author="JVET-P0617-v2" w:date="2019-10-08T00:30:00Z">
              <w:r>
                <w:rPr>
                  <w:rFonts w:ascii="Arial" w:hAnsi="Arial" w:cs="Arial"/>
                  <w:color w:val="000000"/>
                  <w:sz w:val="18"/>
                  <w:szCs w:val="18"/>
                </w:rPr>
                <w:t>0.79%</w:t>
              </w:r>
            </w:ins>
          </w:p>
        </w:tc>
        <w:tc>
          <w:tcPr>
            <w:tcW w:w="1160" w:type="dxa"/>
            <w:gridSpan w:val="2"/>
            <w:tcBorders>
              <w:top w:val="single" w:sz="8" w:space="0" w:color="auto"/>
              <w:left w:val="nil"/>
              <w:bottom w:val="nil"/>
              <w:right w:val="nil"/>
            </w:tcBorders>
            <w:shd w:val="clear" w:color="auto" w:fill="auto"/>
            <w:noWrap/>
            <w:vAlign w:val="center"/>
            <w:hideMark/>
            <w:tcPrChange w:id="3980" w:author="JVET-P0617-v2" w:date="2019-10-08T00:30:00Z">
              <w:tcPr>
                <w:tcW w:w="1160" w:type="dxa"/>
                <w:gridSpan w:val="2"/>
                <w:tcBorders>
                  <w:top w:val="single" w:sz="8" w:space="0" w:color="auto"/>
                  <w:left w:val="nil"/>
                  <w:bottom w:val="nil"/>
                  <w:right w:val="nil"/>
                </w:tcBorders>
                <w:shd w:val="clear" w:color="auto" w:fill="auto"/>
                <w:noWrap/>
                <w:vAlign w:val="center"/>
                <w:hideMark/>
              </w:tcPr>
            </w:tcPrChange>
          </w:tcPr>
          <w:p w14:paraId="3707ECB2" w14:textId="77777777" w:rsidR="00D842FE" w:rsidRDefault="00D842FE">
            <w:pPr>
              <w:jc w:val="center"/>
              <w:rPr>
                <w:ins w:id="3981" w:author="JVET-P0617-v2" w:date="2019-10-08T00:30:00Z"/>
                <w:rFonts w:ascii="Arial" w:hAnsi="Arial" w:cs="Arial"/>
                <w:color w:val="000000"/>
                <w:sz w:val="18"/>
                <w:szCs w:val="18"/>
              </w:rPr>
            </w:pPr>
            <w:ins w:id="3982" w:author="JVET-P0617-v2" w:date="2019-10-08T00:30:00Z">
              <w:r>
                <w:rPr>
                  <w:rFonts w:ascii="Arial" w:hAnsi="Arial" w:cs="Arial"/>
                  <w:color w:val="000000"/>
                  <w:sz w:val="18"/>
                  <w:szCs w:val="18"/>
                </w:rPr>
                <w:t>1.71%</w:t>
              </w:r>
            </w:ins>
          </w:p>
        </w:tc>
        <w:tc>
          <w:tcPr>
            <w:tcW w:w="1160" w:type="dxa"/>
            <w:gridSpan w:val="2"/>
            <w:tcBorders>
              <w:top w:val="single" w:sz="8" w:space="0" w:color="auto"/>
              <w:left w:val="nil"/>
              <w:bottom w:val="nil"/>
              <w:right w:val="single" w:sz="4" w:space="0" w:color="auto"/>
            </w:tcBorders>
            <w:shd w:val="clear" w:color="auto" w:fill="auto"/>
            <w:noWrap/>
            <w:vAlign w:val="center"/>
            <w:hideMark/>
            <w:tcPrChange w:id="3983" w:author="JVET-P0617-v2" w:date="2019-10-08T00:30:00Z">
              <w:tcPr>
                <w:tcW w:w="1160" w:type="dxa"/>
                <w:gridSpan w:val="2"/>
                <w:tcBorders>
                  <w:top w:val="single" w:sz="8" w:space="0" w:color="auto"/>
                  <w:left w:val="nil"/>
                  <w:bottom w:val="nil"/>
                  <w:right w:val="single" w:sz="4" w:space="0" w:color="auto"/>
                </w:tcBorders>
                <w:shd w:val="clear" w:color="auto" w:fill="auto"/>
                <w:noWrap/>
                <w:vAlign w:val="center"/>
                <w:hideMark/>
              </w:tcPr>
            </w:tcPrChange>
          </w:tcPr>
          <w:p w14:paraId="46104773" w14:textId="77777777" w:rsidR="00D842FE" w:rsidRDefault="00D842FE">
            <w:pPr>
              <w:jc w:val="center"/>
              <w:rPr>
                <w:ins w:id="3984" w:author="JVET-P0617-v2" w:date="2019-10-08T00:30:00Z"/>
                <w:rFonts w:ascii="Arial" w:hAnsi="Arial" w:cs="Arial"/>
                <w:color w:val="000000"/>
                <w:sz w:val="18"/>
                <w:szCs w:val="18"/>
              </w:rPr>
            </w:pPr>
            <w:ins w:id="3985" w:author="JVET-P0617-v2" w:date="2019-10-08T00:30:00Z">
              <w:r>
                <w:rPr>
                  <w:rFonts w:ascii="Arial" w:hAnsi="Arial" w:cs="Arial"/>
                  <w:color w:val="000000"/>
                  <w:sz w:val="18"/>
                  <w:szCs w:val="18"/>
                </w:rPr>
                <w:t>0.63%</w:t>
              </w:r>
            </w:ins>
          </w:p>
        </w:tc>
        <w:tc>
          <w:tcPr>
            <w:tcW w:w="871" w:type="dxa"/>
            <w:gridSpan w:val="2"/>
            <w:tcBorders>
              <w:top w:val="single" w:sz="8" w:space="0" w:color="auto"/>
              <w:left w:val="nil"/>
              <w:bottom w:val="nil"/>
              <w:right w:val="nil"/>
            </w:tcBorders>
            <w:shd w:val="clear" w:color="auto" w:fill="auto"/>
            <w:noWrap/>
            <w:vAlign w:val="center"/>
            <w:hideMark/>
            <w:tcPrChange w:id="3986" w:author="JVET-P0617-v2" w:date="2019-10-08T00:30:00Z">
              <w:tcPr>
                <w:tcW w:w="871" w:type="dxa"/>
                <w:gridSpan w:val="2"/>
                <w:tcBorders>
                  <w:top w:val="single" w:sz="8" w:space="0" w:color="auto"/>
                  <w:left w:val="nil"/>
                  <w:bottom w:val="nil"/>
                  <w:right w:val="nil"/>
                </w:tcBorders>
                <w:shd w:val="clear" w:color="auto" w:fill="auto"/>
                <w:noWrap/>
                <w:vAlign w:val="center"/>
                <w:hideMark/>
              </w:tcPr>
            </w:tcPrChange>
          </w:tcPr>
          <w:p w14:paraId="7991D7FF" w14:textId="77777777" w:rsidR="00D842FE" w:rsidRDefault="00D842FE">
            <w:pPr>
              <w:jc w:val="center"/>
              <w:rPr>
                <w:ins w:id="3987" w:author="JVET-P0617-v2" w:date="2019-10-08T00:30:00Z"/>
                <w:rFonts w:ascii="Arial" w:hAnsi="Arial" w:cs="Arial"/>
                <w:color w:val="000000"/>
                <w:sz w:val="18"/>
                <w:szCs w:val="18"/>
              </w:rPr>
            </w:pPr>
            <w:ins w:id="3988" w:author="JVET-P0617-v2" w:date="2019-10-08T00:30:00Z">
              <w:r>
                <w:rPr>
                  <w:rFonts w:ascii="Arial" w:hAnsi="Arial" w:cs="Arial"/>
                  <w:color w:val="000000"/>
                  <w:sz w:val="18"/>
                  <w:szCs w:val="18"/>
                </w:rPr>
                <w:t>92%</w:t>
              </w:r>
            </w:ins>
          </w:p>
        </w:tc>
        <w:tc>
          <w:tcPr>
            <w:tcW w:w="948" w:type="dxa"/>
            <w:tcBorders>
              <w:top w:val="single" w:sz="8" w:space="0" w:color="auto"/>
              <w:left w:val="nil"/>
              <w:bottom w:val="nil"/>
              <w:right w:val="single" w:sz="8" w:space="0" w:color="auto"/>
            </w:tcBorders>
            <w:shd w:val="clear" w:color="auto" w:fill="auto"/>
            <w:noWrap/>
            <w:vAlign w:val="center"/>
            <w:hideMark/>
            <w:tcPrChange w:id="3989" w:author="JVET-P0617-v2" w:date="2019-10-08T00:30:00Z">
              <w:tcPr>
                <w:tcW w:w="948" w:type="dxa"/>
                <w:tcBorders>
                  <w:top w:val="single" w:sz="8" w:space="0" w:color="auto"/>
                  <w:left w:val="nil"/>
                  <w:bottom w:val="nil"/>
                  <w:right w:val="single" w:sz="8" w:space="0" w:color="auto"/>
                </w:tcBorders>
                <w:shd w:val="clear" w:color="auto" w:fill="auto"/>
                <w:noWrap/>
                <w:vAlign w:val="center"/>
                <w:hideMark/>
              </w:tcPr>
            </w:tcPrChange>
          </w:tcPr>
          <w:p w14:paraId="6B184DF1" w14:textId="77777777" w:rsidR="00D842FE" w:rsidRDefault="00D842FE">
            <w:pPr>
              <w:jc w:val="center"/>
              <w:rPr>
                <w:ins w:id="3990" w:author="JVET-P0617-v2" w:date="2019-10-08T00:30:00Z"/>
                <w:rFonts w:ascii="Arial" w:hAnsi="Arial" w:cs="Arial"/>
                <w:color w:val="000000"/>
                <w:sz w:val="18"/>
                <w:szCs w:val="18"/>
              </w:rPr>
            </w:pPr>
            <w:ins w:id="3991" w:author="JVET-P0617-v2" w:date="2019-10-08T00:30:00Z">
              <w:r>
                <w:rPr>
                  <w:rFonts w:ascii="Arial" w:hAnsi="Arial" w:cs="Arial"/>
                  <w:color w:val="000000"/>
                  <w:sz w:val="18"/>
                  <w:szCs w:val="18"/>
                </w:rPr>
                <w:t>100%</w:t>
              </w:r>
            </w:ins>
          </w:p>
        </w:tc>
      </w:tr>
      <w:tr w:rsidR="00D842FE" w14:paraId="1D6B441A" w14:textId="77777777" w:rsidTr="00D842FE">
        <w:tblPrEx>
          <w:tblW w:w="6940" w:type="dxa"/>
          <w:jc w:val="center"/>
          <w:tblPrExChange w:id="3992" w:author="JVET-P0617-v2" w:date="2019-10-08T00:30:00Z">
            <w:tblPrEx>
              <w:tblW w:w="6940" w:type="dxa"/>
              <w:jc w:val="center"/>
            </w:tblPrEx>
          </w:tblPrExChange>
        </w:tblPrEx>
        <w:trPr>
          <w:trHeight w:val="255"/>
          <w:jc w:val="center"/>
          <w:ins w:id="3993" w:author="JVET-P0617-v2" w:date="2019-10-08T00:30:00Z"/>
          <w:trPrChange w:id="3994" w:author="JVET-P0617-v2" w:date="2019-10-08T00:3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3995" w:author="JVET-P0617-v2" w:date="2019-10-08T00:30:00Z">
              <w:tcPr>
                <w:tcW w:w="1640" w:type="dxa"/>
                <w:tcBorders>
                  <w:top w:val="nil"/>
                  <w:left w:val="single" w:sz="8" w:space="0" w:color="auto"/>
                  <w:bottom w:val="single" w:sz="8" w:space="0" w:color="auto"/>
                  <w:right w:val="nil"/>
                </w:tcBorders>
                <w:shd w:val="clear" w:color="auto" w:fill="auto"/>
                <w:noWrap/>
                <w:vAlign w:val="center"/>
                <w:hideMark/>
              </w:tcPr>
            </w:tcPrChange>
          </w:tcPr>
          <w:p w14:paraId="3C76E750" w14:textId="77777777" w:rsidR="00D842FE" w:rsidRDefault="00D842FE">
            <w:pPr>
              <w:jc w:val="center"/>
              <w:rPr>
                <w:ins w:id="3996" w:author="JVET-P0617-v2" w:date="2019-10-08T00:30:00Z"/>
                <w:rFonts w:ascii="Arial" w:hAnsi="Arial" w:cs="Arial"/>
                <w:color w:val="000000"/>
                <w:sz w:val="18"/>
                <w:szCs w:val="18"/>
              </w:rPr>
            </w:pPr>
            <w:ins w:id="3997" w:author="JVET-P0617-v2" w:date="2019-10-08T00:30:00Z">
              <w:r>
                <w:rPr>
                  <w:rFonts w:ascii="Arial" w:hAnsi="Arial" w:cs="Arial"/>
                  <w:color w:val="000000"/>
                  <w:sz w:val="18"/>
                  <w:szCs w:val="18"/>
                </w:rPr>
                <w:t xml:space="preserve">Class F </w:t>
              </w:r>
            </w:ins>
          </w:p>
        </w:tc>
        <w:tc>
          <w:tcPr>
            <w:tcW w:w="1161" w:type="dxa"/>
            <w:gridSpan w:val="2"/>
            <w:tcBorders>
              <w:top w:val="nil"/>
              <w:left w:val="single" w:sz="8" w:space="0" w:color="auto"/>
              <w:bottom w:val="single" w:sz="8" w:space="0" w:color="auto"/>
              <w:right w:val="nil"/>
            </w:tcBorders>
            <w:shd w:val="clear" w:color="auto" w:fill="auto"/>
            <w:noWrap/>
            <w:vAlign w:val="center"/>
            <w:hideMark/>
            <w:tcPrChange w:id="3998" w:author="JVET-P0617-v2" w:date="2019-10-08T00:30:00Z">
              <w:tcPr>
                <w:tcW w:w="1161" w:type="dxa"/>
                <w:gridSpan w:val="2"/>
                <w:tcBorders>
                  <w:top w:val="nil"/>
                  <w:left w:val="single" w:sz="8" w:space="0" w:color="auto"/>
                  <w:bottom w:val="single" w:sz="8" w:space="0" w:color="auto"/>
                  <w:right w:val="nil"/>
                </w:tcBorders>
                <w:shd w:val="clear" w:color="auto" w:fill="auto"/>
                <w:noWrap/>
                <w:vAlign w:val="center"/>
                <w:hideMark/>
              </w:tcPr>
            </w:tcPrChange>
          </w:tcPr>
          <w:p w14:paraId="3894CC05" w14:textId="77777777" w:rsidR="00D842FE" w:rsidRDefault="00D842FE">
            <w:pPr>
              <w:jc w:val="center"/>
              <w:rPr>
                <w:ins w:id="3999" w:author="JVET-P0617-v2" w:date="2019-10-08T00:30:00Z"/>
                <w:rFonts w:ascii="Arial" w:hAnsi="Arial" w:cs="Arial"/>
                <w:color w:val="000000"/>
                <w:sz w:val="18"/>
                <w:szCs w:val="18"/>
              </w:rPr>
            </w:pPr>
            <w:ins w:id="4000" w:author="JVET-P0617-v2" w:date="2019-10-08T00:30:00Z">
              <w:r>
                <w:rPr>
                  <w:rFonts w:ascii="Arial" w:hAnsi="Arial" w:cs="Arial"/>
                  <w:color w:val="000000"/>
                  <w:sz w:val="18"/>
                  <w:szCs w:val="18"/>
                </w:rPr>
                <w:t>0.61%</w:t>
              </w:r>
            </w:ins>
          </w:p>
        </w:tc>
        <w:tc>
          <w:tcPr>
            <w:tcW w:w="1160" w:type="dxa"/>
            <w:gridSpan w:val="2"/>
            <w:tcBorders>
              <w:top w:val="nil"/>
              <w:left w:val="nil"/>
              <w:bottom w:val="single" w:sz="8" w:space="0" w:color="auto"/>
              <w:right w:val="nil"/>
            </w:tcBorders>
            <w:shd w:val="clear" w:color="auto" w:fill="auto"/>
            <w:noWrap/>
            <w:vAlign w:val="center"/>
            <w:hideMark/>
            <w:tcPrChange w:id="4001" w:author="JVET-P0617-v2" w:date="2019-10-08T00:30:00Z">
              <w:tcPr>
                <w:tcW w:w="1160" w:type="dxa"/>
                <w:gridSpan w:val="2"/>
                <w:tcBorders>
                  <w:top w:val="nil"/>
                  <w:left w:val="nil"/>
                  <w:bottom w:val="single" w:sz="8" w:space="0" w:color="auto"/>
                  <w:right w:val="nil"/>
                </w:tcBorders>
                <w:shd w:val="clear" w:color="auto" w:fill="auto"/>
                <w:noWrap/>
                <w:vAlign w:val="center"/>
                <w:hideMark/>
              </w:tcPr>
            </w:tcPrChange>
          </w:tcPr>
          <w:p w14:paraId="3F639B22" w14:textId="77777777" w:rsidR="00D842FE" w:rsidRDefault="00D842FE">
            <w:pPr>
              <w:jc w:val="center"/>
              <w:rPr>
                <w:ins w:id="4002" w:author="JVET-P0617-v2" w:date="2019-10-08T00:30:00Z"/>
                <w:rFonts w:ascii="Arial" w:hAnsi="Arial" w:cs="Arial"/>
                <w:color w:val="000000"/>
                <w:sz w:val="18"/>
                <w:szCs w:val="18"/>
              </w:rPr>
            </w:pPr>
            <w:ins w:id="4003" w:author="JVET-P0617-v2" w:date="2019-10-08T00:30:00Z">
              <w:r>
                <w:rPr>
                  <w:rFonts w:ascii="Arial" w:hAnsi="Arial" w:cs="Arial"/>
                  <w:color w:val="000000"/>
                  <w:sz w:val="18"/>
                  <w:szCs w:val="18"/>
                </w:rPr>
                <w:t>0.54%</w:t>
              </w:r>
            </w:ins>
          </w:p>
        </w:tc>
        <w:tc>
          <w:tcPr>
            <w:tcW w:w="1160" w:type="dxa"/>
            <w:gridSpan w:val="2"/>
            <w:tcBorders>
              <w:top w:val="nil"/>
              <w:left w:val="nil"/>
              <w:bottom w:val="single" w:sz="8" w:space="0" w:color="auto"/>
              <w:right w:val="single" w:sz="4" w:space="0" w:color="auto"/>
            </w:tcBorders>
            <w:shd w:val="clear" w:color="auto" w:fill="auto"/>
            <w:noWrap/>
            <w:vAlign w:val="center"/>
            <w:hideMark/>
            <w:tcPrChange w:id="4004" w:author="JVET-P0617-v2" w:date="2019-10-08T00:30:00Z">
              <w:tcPr>
                <w:tcW w:w="1160" w:type="dxa"/>
                <w:gridSpan w:val="2"/>
                <w:tcBorders>
                  <w:top w:val="nil"/>
                  <w:left w:val="nil"/>
                  <w:bottom w:val="single" w:sz="8" w:space="0" w:color="auto"/>
                  <w:right w:val="single" w:sz="4" w:space="0" w:color="auto"/>
                </w:tcBorders>
                <w:shd w:val="clear" w:color="auto" w:fill="auto"/>
                <w:noWrap/>
                <w:vAlign w:val="center"/>
                <w:hideMark/>
              </w:tcPr>
            </w:tcPrChange>
          </w:tcPr>
          <w:p w14:paraId="6B432D7B" w14:textId="77777777" w:rsidR="00D842FE" w:rsidRDefault="00D842FE">
            <w:pPr>
              <w:jc w:val="center"/>
              <w:rPr>
                <w:ins w:id="4005" w:author="JVET-P0617-v2" w:date="2019-10-08T00:30:00Z"/>
                <w:rFonts w:ascii="Arial" w:hAnsi="Arial" w:cs="Arial"/>
                <w:color w:val="000000"/>
                <w:sz w:val="18"/>
                <w:szCs w:val="18"/>
              </w:rPr>
            </w:pPr>
            <w:ins w:id="4006" w:author="JVET-P0617-v2" w:date="2019-10-08T00:30:00Z">
              <w:r>
                <w:rPr>
                  <w:rFonts w:ascii="Arial" w:hAnsi="Arial" w:cs="Arial"/>
                  <w:color w:val="000000"/>
                  <w:sz w:val="18"/>
                  <w:szCs w:val="18"/>
                </w:rPr>
                <w:t>1.19%</w:t>
              </w:r>
            </w:ins>
          </w:p>
        </w:tc>
        <w:tc>
          <w:tcPr>
            <w:tcW w:w="871" w:type="dxa"/>
            <w:gridSpan w:val="2"/>
            <w:tcBorders>
              <w:top w:val="nil"/>
              <w:left w:val="nil"/>
              <w:bottom w:val="single" w:sz="8" w:space="0" w:color="auto"/>
              <w:right w:val="nil"/>
            </w:tcBorders>
            <w:shd w:val="clear" w:color="auto" w:fill="auto"/>
            <w:noWrap/>
            <w:vAlign w:val="center"/>
            <w:hideMark/>
            <w:tcPrChange w:id="4007" w:author="JVET-P0617-v2" w:date="2019-10-08T00:30:00Z">
              <w:tcPr>
                <w:tcW w:w="871" w:type="dxa"/>
                <w:gridSpan w:val="2"/>
                <w:tcBorders>
                  <w:top w:val="nil"/>
                  <w:left w:val="nil"/>
                  <w:bottom w:val="single" w:sz="8" w:space="0" w:color="auto"/>
                  <w:right w:val="nil"/>
                </w:tcBorders>
                <w:shd w:val="clear" w:color="auto" w:fill="auto"/>
                <w:noWrap/>
                <w:vAlign w:val="center"/>
                <w:hideMark/>
              </w:tcPr>
            </w:tcPrChange>
          </w:tcPr>
          <w:p w14:paraId="0B34C87D" w14:textId="77777777" w:rsidR="00D842FE" w:rsidRDefault="00D842FE">
            <w:pPr>
              <w:jc w:val="center"/>
              <w:rPr>
                <w:ins w:id="4008" w:author="JVET-P0617-v2" w:date="2019-10-08T00:30:00Z"/>
                <w:rFonts w:ascii="Arial" w:hAnsi="Arial" w:cs="Arial"/>
                <w:color w:val="000000"/>
                <w:sz w:val="18"/>
                <w:szCs w:val="18"/>
              </w:rPr>
            </w:pPr>
            <w:ins w:id="4009" w:author="JVET-P0617-v2" w:date="2019-10-08T00:30:00Z">
              <w:r>
                <w:rPr>
                  <w:rFonts w:ascii="Arial" w:hAnsi="Arial" w:cs="Arial"/>
                  <w:color w:val="000000"/>
                  <w:sz w:val="18"/>
                  <w:szCs w:val="18"/>
                </w:rPr>
                <w:t>93%</w:t>
              </w:r>
            </w:ins>
          </w:p>
        </w:tc>
        <w:tc>
          <w:tcPr>
            <w:tcW w:w="948" w:type="dxa"/>
            <w:tcBorders>
              <w:top w:val="nil"/>
              <w:left w:val="nil"/>
              <w:bottom w:val="single" w:sz="8" w:space="0" w:color="auto"/>
              <w:right w:val="single" w:sz="8" w:space="0" w:color="auto"/>
            </w:tcBorders>
            <w:shd w:val="clear" w:color="auto" w:fill="auto"/>
            <w:noWrap/>
            <w:vAlign w:val="center"/>
            <w:hideMark/>
            <w:tcPrChange w:id="4010" w:author="JVET-P0617-v2" w:date="2019-10-08T00:30:00Z">
              <w:tcPr>
                <w:tcW w:w="948" w:type="dxa"/>
                <w:tcBorders>
                  <w:top w:val="nil"/>
                  <w:left w:val="nil"/>
                  <w:bottom w:val="single" w:sz="8" w:space="0" w:color="auto"/>
                  <w:right w:val="single" w:sz="8" w:space="0" w:color="auto"/>
                </w:tcBorders>
                <w:shd w:val="clear" w:color="auto" w:fill="auto"/>
                <w:noWrap/>
                <w:vAlign w:val="center"/>
                <w:hideMark/>
              </w:tcPr>
            </w:tcPrChange>
          </w:tcPr>
          <w:p w14:paraId="02FC202E" w14:textId="77777777" w:rsidR="00D842FE" w:rsidRDefault="00D842FE">
            <w:pPr>
              <w:jc w:val="center"/>
              <w:rPr>
                <w:ins w:id="4011" w:author="JVET-P0617-v2" w:date="2019-10-08T00:30:00Z"/>
                <w:rFonts w:ascii="Arial" w:hAnsi="Arial" w:cs="Arial"/>
                <w:color w:val="000000"/>
                <w:sz w:val="18"/>
                <w:szCs w:val="18"/>
              </w:rPr>
            </w:pPr>
            <w:ins w:id="4012" w:author="JVET-P0617-v2" w:date="2019-10-08T00:30:00Z">
              <w:r>
                <w:rPr>
                  <w:rFonts w:ascii="Arial" w:hAnsi="Arial" w:cs="Arial"/>
                  <w:color w:val="000000"/>
                  <w:sz w:val="18"/>
                  <w:szCs w:val="18"/>
                </w:rPr>
                <w:t>99%</w:t>
              </w:r>
            </w:ins>
          </w:p>
        </w:tc>
      </w:tr>
    </w:tbl>
    <w:p w14:paraId="7DB389C0" w14:textId="3CF4ED10" w:rsidR="00DE1061" w:rsidRPr="00DD77C5" w:rsidRDefault="00DE1061" w:rsidP="00AC269D">
      <w:pPr>
        <w:spacing w:before="240"/>
        <w:rPr>
          <w:b/>
          <w:lang w:val="en-CA"/>
        </w:rPr>
      </w:pPr>
    </w:p>
    <w:p w14:paraId="70EC4B4B" w14:textId="77777777" w:rsidR="00506313" w:rsidRPr="005B5E29" w:rsidRDefault="00506313" w:rsidP="008F39A8">
      <w:pPr>
        <w:rPr>
          <w:b/>
          <w:lang w:val="en-CA"/>
          <w:rPrChange w:id="4013" w:author="JVET-P0617-v2" w:date="2019-10-08T00:35:00Z">
            <w:rPr>
              <w:b/>
            </w:rPr>
          </w:rPrChange>
        </w:rPr>
      </w:pPr>
    </w:p>
    <w:p w14:paraId="2C7CA9D3" w14:textId="77777777" w:rsidR="007734BA" w:rsidRPr="0053252A" w:rsidRDefault="007734BA" w:rsidP="00E11923">
      <w:pPr>
        <w:pStyle w:val="Heading1"/>
        <w:rPr>
          <w:rFonts w:cs="Times New Roman"/>
          <w:lang w:val="en-CA"/>
        </w:rPr>
      </w:pPr>
      <w:r w:rsidRPr="0053252A">
        <w:rPr>
          <w:rFonts w:cs="Times New Roman"/>
          <w:lang w:val="en-CA"/>
        </w:rPr>
        <w:lastRenderedPageBreak/>
        <w:t>Conclusion</w:t>
      </w:r>
    </w:p>
    <w:p w14:paraId="458BDB9E" w14:textId="639ED9DA" w:rsidR="004A4DBD" w:rsidRPr="0053252A" w:rsidRDefault="00FB705E" w:rsidP="00AE470C">
      <w:pPr>
        <w:rPr>
          <w:lang w:val="en-CA"/>
        </w:rPr>
      </w:pPr>
      <w:r>
        <w:rPr>
          <w:lang w:val="en-CA"/>
        </w:rPr>
        <w:t>It is proposed to adopt the suggested modification to the VVC specification draft and to the VTM Software</w:t>
      </w:r>
      <w:r w:rsidR="004B2334">
        <w:rPr>
          <w:lang w:val="en-CA"/>
        </w:rPr>
        <w:t>.</w:t>
      </w:r>
    </w:p>
    <w:p w14:paraId="21751FAE" w14:textId="77777777" w:rsidR="007734BA" w:rsidRDefault="007734BA" w:rsidP="00E11923">
      <w:pPr>
        <w:pStyle w:val="Heading1"/>
        <w:rPr>
          <w:rFonts w:cs="Times New Roman"/>
          <w:lang w:val="en-CA"/>
        </w:rPr>
      </w:pPr>
      <w:r w:rsidRPr="0053252A">
        <w:rPr>
          <w:rFonts w:cs="Times New Roman"/>
          <w:lang w:val="en-CA"/>
        </w:rPr>
        <w:t>References</w:t>
      </w:r>
    </w:p>
    <w:p w14:paraId="18C85CFE" w14:textId="77777777" w:rsidR="0060612D" w:rsidRPr="0060612D" w:rsidRDefault="0060612D" w:rsidP="00B1018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254D238A" w14:textId="77777777" w:rsidR="00A379D7" w:rsidRPr="003B1284" w:rsidRDefault="00A379D7" w:rsidP="00A379D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A379D7">
        <w:rPr>
          <w:noProof/>
          <w:szCs w:val="22"/>
          <w:lang w:val="en-CA"/>
        </w:rPr>
        <w:t>B. Bross, J. Chen</w:t>
      </w:r>
      <w:r>
        <w:rPr>
          <w:noProof/>
          <w:szCs w:val="22"/>
          <w:lang w:val="en-CA"/>
        </w:rPr>
        <w:t>, S. Liu.,</w:t>
      </w:r>
      <w:r w:rsidRPr="00A379D7">
        <w:rPr>
          <w:noProof/>
          <w:szCs w:val="22"/>
          <w:lang w:val="en-CA"/>
        </w:rPr>
        <w:t xml:space="preserve"> Versatile Video Coding (Draft 6)</w:t>
      </w:r>
      <w:r>
        <w:rPr>
          <w:noProof/>
          <w:szCs w:val="22"/>
          <w:lang w:val="en-CA"/>
        </w:rPr>
        <w:t>, “</w:t>
      </w:r>
      <w:r w:rsidRPr="00A379D7">
        <w:rPr>
          <w:noProof/>
          <w:szCs w:val="22"/>
          <w:lang w:val="en-CA"/>
        </w:rPr>
        <w:t>Versatile Video Coding (Draft 6)</w:t>
      </w:r>
      <w:r>
        <w:rPr>
          <w:noProof/>
          <w:szCs w:val="22"/>
          <w:lang w:val="en-CA"/>
        </w:rPr>
        <w:t>”, JVET</w:t>
      </w:r>
      <w:r>
        <w:rPr>
          <w:noProof/>
          <w:szCs w:val="22"/>
          <w:lang w:val="en-CA"/>
        </w:rPr>
        <w:noBreakHyphen/>
        <w:t xml:space="preserve">O2001, </w:t>
      </w:r>
      <w:r w:rsidRPr="007E0E51">
        <w:t>1</w:t>
      </w:r>
      <w:r>
        <w:t>5</w:t>
      </w:r>
      <w:r w:rsidRPr="00E5456A">
        <w:rPr>
          <w:vertAlign w:val="superscript"/>
        </w:rPr>
        <w:t>th</w:t>
      </w:r>
      <w:r>
        <w:t xml:space="preserve"> JVET </w:t>
      </w:r>
      <w:r w:rsidRPr="007E0E51">
        <w:t>Meeting</w:t>
      </w:r>
      <w:r>
        <w:t>, Gothenburg, Sweden, July 2019.</w:t>
      </w:r>
    </w:p>
    <w:p w14:paraId="1B5929FF" w14:textId="77777777" w:rsidR="002F0F63" w:rsidRDefault="002F0F63" w:rsidP="008F39A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Switzerland, March 2019.</w:t>
      </w:r>
    </w:p>
    <w:p w14:paraId="323DC889" w14:textId="249EC912" w:rsidR="00D15703" w:rsidRDefault="00D15703" w:rsidP="0022645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014" w:name="_Ref20900903"/>
      <w:r w:rsidRPr="00D15703">
        <w:rPr>
          <w:lang w:val="en-CA"/>
        </w:rPr>
        <w:t xml:space="preserve">P. </w:t>
      </w:r>
      <w:proofErr w:type="spellStart"/>
      <w:r w:rsidRPr="00D15703">
        <w:rPr>
          <w:lang w:val="en-CA"/>
        </w:rPr>
        <w:t>Bordes</w:t>
      </w:r>
      <w:proofErr w:type="spellEnd"/>
      <w:r w:rsidRPr="00D15703">
        <w:rPr>
          <w:lang w:val="en-CA"/>
        </w:rPr>
        <w:t>, E. François,</w:t>
      </w:r>
      <w:r>
        <w:rPr>
          <w:lang w:val="en-CA"/>
        </w:rPr>
        <w:t xml:space="preserve"> </w:t>
      </w:r>
      <w:r w:rsidRPr="00D15703">
        <w:rPr>
          <w:lang w:val="en-CA"/>
        </w:rPr>
        <w:t>F</w:t>
      </w:r>
      <w:r>
        <w:rPr>
          <w:lang w:val="en-CA"/>
        </w:rPr>
        <w:t>.</w:t>
      </w:r>
      <w:r w:rsidRPr="00D15703">
        <w:rPr>
          <w:lang w:val="en-CA"/>
        </w:rPr>
        <w:t xml:space="preserve"> </w:t>
      </w:r>
      <w:proofErr w:type="spellStart"/>
      <w:r w:rsidRPr="00D15703">
        <w:rPr>
          <w:lang w:val="en-CA"/>
        </w:rPr>
        <w:t>Léannec</w:t>
      </w:r>
      <w:proofErr w:type="spellEnd"/>
      <w:r w:rsidRPr="00D15703">
        <w:rPr>
          <w:lang w:val="en-CA"/>
        </w:rPr>
        <w:t xml:space="preserve"> “AHG13 - Weighted Prediction vs Generalized Bi-prediction with Fade sequences”</w:t>
      </w:r>
      <w:r w:rsidRPr="007E0E51">
        <w:t xml:space="preserve">, </w:t>
      </w:r>
      <w:r>
        <w:t xml:space="preserve">JVET-L0201, </w:t>
      </w:r>
      <w:r w:rsidRPr="007E0E51">
        <w:t>1</w:t>
      </w:r>
      <w:r>
        <w:t>2</w:t>
      </w:r>
      <w:r w:rsidRPr="001F69E3">
        <w:rPr>
          <w:vertAlign w:val="superscript"/>
        </w:rPr>
        <w:t>th</w:t>
      </w:r>
      <w:r>
        <w:t xml:space="preserve"> JVET </w:t>
      </w:r>
      <w:r w:rsidRPr="007E0E51">
        <w:t>Meeting</w:t>
      </w:r>
      <w:r>
        <w:t>, Macao</w:t>
      </w:r>
      <w:r w:rsidRPr="001F69E3">
        <w:rPr>
          <w:lang w:val="en-CA"/>
        </w:rPr>
        <w:t xml:space="preserve">, </w:t>
      </w:r>
      <w:r>
        <w:rPr>
          <w:lang w:val="en-CA"/>
        </w:rPr>
        <w:t>China, October 2018.</w:t>
      </w:r>
      <w:bookmarkEnd w:id="4014"/>
      <w:r>
        <w:rPr>
          <w:lang w:val="en-CA"/>
        </w:rPr>
        <w:t xml:space="preserve"> </w:t>
      </w:r>
    </w:p>
    <w:p w14:paraId="61F147D6" w14:textId="64A8A9B1" w:rsidR="00917AAA" w:rsidRDefault="00917AAA" w:rsidP="00917AAA">
      <w:pPr>
        <w:pStyle w:val="ListParagraph"/>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283"/>
        </w:tabs>
        <w:spacing w:after="120"/>
        <w:contextualSpacing w:val="0"/>
        <w:rPr>
          <w:lang w:eastAsia="ja-JP"/>
        </w:rPr>
      </w:pPr>
      <w:bookmarkStart w:id="4015" w:name="_Ref286167914"/>
      <w:bookmarkStart w:id="4016" w:name="_Ref286654441"/>
      <w:r w:rsidRPr="00A77746">
        <w:rPr>
          <w:szCs w:val="22"/>
          <w:lang w:eastAsia="ja-JP"/>
        </w:rPr>
        <w:t>Y</w:t>
      </w:r>
      <w:r w:rsidR="008B59BE">
        <w:rPr>
          <w:szCs w:val="22"/>
          <w:lang w:eastAsia="ja-JP"/>
        </w:rPr>
        <w:t>.</w:t>
      </w:r>
      <w:r w:rsidRPr="00A77746">
        <w:rPr>
          <w:szCs w:val="22"/>
          <w:lang w:eastAsia="ja-JP"/>
        </w:rPr>
        <w:t xml:space="preserve"> Kikuchi</w:t>
      </w:r>
      <w:r w:rsidR="008B59BE">
        <w:rPr>
          <w:szCs w:val="22"/>
          <w:lang w:eastAsia="ja-JP"/>
        </w:rPr>
        <w:t>,</w:t>
      </w:r>
      <w:r w:rsidRPr="00A77746">
        <w:rPr>
          <w:szCs w:val="22"/>
          <w:lang w:eastAsia="ja-JP"/>
        </w:rPr>
        <w:t xml:space="preserve"> </w:t>
      </w:r>
      <w:r w:rsidRPr="00A77746">
        <w:rPr>
          <w:szCs w:val="22"/>
        </w:rPr>
        <w:t>T</w:t>
      </w:r>
      <w:r w:rsidR="008B59BE">
        <w:rPr>
          <w:szCs w:val="22"/>
        </w:rPr>
        <w:t xml:space="preserve">. </w:t>
      </w:r>
      <w:r w:rsidRPr="00A77746">
        <w:rPr>
          <w:szCs w:val="22"/>
        </w:rPr>
        <w:t>Chujoh</w:t>
      </w:r>
      <w:r w:rsidRPr="00A77746">
        <w:rPr>
          <w:szCs w:val="22"/>
          <w:lang w:eastAsia="ja-JP"/>
        </w:rPr>
        <w:t>,”</w:t>
      </w:r>
      <w:r w:rsidRPr="00A77746">
        <w:rPr>
          <w:szCs w:val="22"/>
        </w:rPr>
        <w:t xml:space="preserve"> Simplification of the Weighted Prediction and </w:t>
      </w:r>
      <w:r w:rsidRPr="00A77746">
        <w:rPr>
          <w:szCs w:val="22"/>
          <w:lang w:eastAsia="ja-JP"/>
        </w:rPr>
        <w:t>V</w:t>
      </w:r>
      <w:r w:rsidRPr="00A77746">
        <w:rPr>
          <w:szCs w:val="22"/>
        </w:rPr>
        <w:t>erification result</w:t>
      </w:r>
      <w:r w:rsidRPr="00A77746">
        <w:rPr>
          <w:szCs w:val="22"/>
          <w:lang w:eastAsia="ja-JP"/>
        </w:rPr>
        <w:t>,” JVT Document,</w:t>
      </w:r>
      <w:r w:rsidRPr="00AA2B1D">
        <w:rPr>
          <w:lang w:eastAsia="ja-JP"/>
        </w:rPr>
        <w:t xml:space="preserve"> JVT-F077,</w:t>
      </w:r>
      <w:r w:rsidRPr="00A77746">
        <w:rPr>
          <w:szCs w:val="22"/>
        </w:rPr>
        <w:t xml:space="preserve"> Awaji</w:t>
      </w:r>
      <w:r w:rsidRPr="00A77746">
        <w:rPr>
          <w:szCs w:val="22"/>
          <w:lang w:eastAsia="ja-JP"/>
        </w:rPr>
        <w:t>,</w:t>
      </w:r>
      <w:r w:rsidRPr="00A77746">
        <w:rPr>
          <w:szCs w:val="22"/>
        </w:rPr>
        <w:t xml:space="preserve"> December, 2002</w:t>
      </w:r>
      <w:r>
        <w:rPr>
          <w:rFonts w:hint="eastAsia"/>
          <w:lang w:eastAsia="ja-JP"/>
        </w:rPr>
        <w:t>.</w:t>
      </w:r>
      <w:bookmarkEnd w:id="4015"/>
    </w:p>
    <w:p w14:paraId="005DD8E7" w14:textId="77777777" w:rsidR="00917AAA" w:rsidRDefault="00917AAA" w:rsidP="00917AAA">
      <w:pPr>
        <w:pStyle w:val="ListParagraph"/>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283"/>
        </w:tabs>
        <w:spacing w:after="120"/>
        <w:contextualSpacing w:val="0"/>
        <w:rPr>
          <w:lang w:eastAsia="ja-JP"/>
        </w:rPr>
      </w:pPr>
      <w:bookmarkStart w:id="4017" w:name="_Ref525293589"/>
      <w:proofErr w:type="spellStart"/>
      <w:r>
        <w:rPr>
          <w:szCs w:val="22"/>
          <w:lang w:eastAsia="ja-JP"/>
        </w:rPr>
        <w:t>A.Fujibayashi</w:t>
      </w:r>
      <w:proofErr w:type="spellEnd"/>
      <w:r>
        <w:rPr>
          <w:szCs w:val="22"/>
          <w:lang w:eastAsia="ja-JP"/>
        </w:rPr>
        <w:t xml:space="preserve">, </w:t>
      </w:r>
      <w:proofErr w:type="spellStart"/>
      <w:r>
        <w:rPr>
          <w:szCs w:val="22"/>
          <w:lang w:eastAsia="ja-JP"/>
        </w:rPr>
        <w:t>S.Kanumuri</w:t>
      </w:r>
      <w:proofErr w:type="spellEnd"/>
      <w:r w:rsidRPr="00A77746">
        <w:rPr>
          <w:szCs w:val="22"/>
          <w:lang w:eastAsia="ja-JP"/>
        </w:rPr>
        <w:t xml:space="preserve"> and </w:t>
      </w:r>
      <w:proofErr w:type="spellStart"/>
      <w:r>
        <w:rPr>
          <w:szCs w:val="22"/>
        </w:rPr>
        <w:t>F.Bossen</w:t>
      </w:r>
      <w:proofErr w:type="spellEnd"/>
      <w:r w:rsidRPr="00A77746">
        <w:rPr>
          <w:szCs w:val="22"/>
          <w:lang w:eastAsia="ja-JP"/>
        </w:rPr>
        <w:t>,”</w:t>
      </w:r>
      <w:r w:rsidRPr="00A77746">
        <w:rPr>
          <w:szCs w:val="22"/>
        </w:rPr>
        <w:t xml:space="preserve"> </w:t>
      </w:r>
      <w:r>
        <w:rPr>
          <w:szCs w:val="22"/>
        </w:rPr>
        <w:t>TE12: Performance of Partition Based Illumination Compensation (PBIC)</w:t>
      </w:r>
      <w:r w:rsidRPr="00A77746">
        <w:rPr>
          <w:szCs w:val="22"/>
          <w:lang w:eastAsia="ja-JP"/>
        </w:rPr>
        <w:t>,” JVT Document,</w:t>
      </w:r>
      <w:r w:rsidRPr="00AA2B1D">
        <w:rPr>
          <w:lang w:eastAsia="ja-JP"/>
        </w:rPr>
        <w:t xml:space="preserve"> J</w:t>
      </w:r>
      <w:r>
        <w:rPr>
          <w:lang w:eastAsia="ja-JP"/>
        </w:rPr>
        <w:t>CTVC-C041</w:t>
      </w:r>
      <w:r w:rsidRPr="00AA2B1D">
        <w:rPr>
          <w:lang w:eastAsia="ja-JP"/>
        </w:rPr>
        <w:t>,</w:t>
      </w:r>
      <w:r w:rsidRPr="00A77746">
        <w:rPr>
          <w:szCs w:val="22"/>
        </w:rPr>
        <w:t xml:space="preserve"> </w:t>
      </w:r>
      <w:r>
        <w:rPr>
          <w:szCs w:val="22"/>
        </w:rPr>
        <w:t>Guangzhou</w:t>
      </w:r>
      <w:r w:rsidRPr="00A77746">
        <w:rPr>
          <w:szCs w:val="22"/>
          <w:lang w:eastAsia="ja-JP"/>
        </w:rPr>
        <w:t>,</w:t>
      </w:r>
      <w:r w:rsidRPr="00A77746">
        <w:rPr>
          <w:szCs w:val="22"/>
        </w:rPr>
        <w:t xml:space="preserve"> </w:t>
      </w:r>
      <w:r>
        <w:rPr>
          <w:szCs w:val="22"/>
        </w:rPr>
        <w:t>October</w:t>
      </w:r>
      <w:r w:rsidRPr="00A77746">
        <w:rPr>
          <w:szCs w:val="22"/>
        </w:rPr>
        <w:t>, 20</w:t>
      </w:r>
      <w:r>
        <w:rPr>
          <w:szCs w:val="22"/>
        </w:rPr>
        <w:t>10</w:t>
      </w:r>
      <w:r>
        <w:rPr>
          <w:rFonts w:hint="eastAsia"/>
          <w:lang w:eastAsia="ja-JP"/>
        </w:rPr>
        <w:t>.</w:t>
      </w:r>
      <w:bookmarkEnd w:id="4016"/>
      <w:bookmarkEnd w:id="4017"/>
    </w:p>
    <w:p w14:paraId="6B400419" w14:textId="1D837994" w:rsidR="009A2ADC" w:rsidRPr="00A54CD2" w:rsidRDefault="00FC2BFB" w:rsidP="00FC2BFB">
      <w:pPr>
        <w:pStyle w:val="ListParagraph"/>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283"/>
        </w:tabs>
        <w:spacing w:after="120"/>
        <w:contextualSpacing w:val="0"/>
        <w:rPr>
          <w:lang w:eastAsia="ja-JP"/>
        </w:rPr>
      </w:pPr>
      <w:r w:rsidRPr="00FC2BFB">
        <w:t>T. Chujoh, E. Sasaki, T. Ikai</w:t>
      </w:r>
      <w:r>
        <w:t>,</w:t>
      </w:r>
      <w:r w:rsidRPr="00FC2BFB">
        <w:t xml:space="preserve">  </w:t>
      </w:r>
      <w:r w:rsidR="009A2ADC">
        <w:t>“Non CE4: On a simplification for triangle merge mode”</w:t>
      </w:r>
      <w:r w:rsidR="00A97D51">
        <w:t xml:space="preserve">, </w:t>
      </w:r>
      <w:r w:rsidR="00A97D51">
        <w:rPr>
          <w:noProof/>
          <w:szCs w:val="22"/>
          <w:lang w:val="en-CA"/>
        </w:rPr>
        <w:t>JVET</w:t>
      </w:r>
      <w:r w:rsidR="00A97D51">
        <w:rPr>
          <w:noProof/>
          <w:szCs w:val="22"/>
          <w:lang w:val="en-CA"/>
        </w:rPr>
        <w:noBreakHyphen/>
        <w:t>P</w:t>
      </w:r>
      <w:del w:id="4018" w:author="JVET-P0617-v2" w:date="2019-10-08T23:19:00Z">
        <w:r w:rsidR="00A97D51" w:rsidDel="00A1000F">
          <w:rPr>
            <w:noProof/>
            <w:szCs w:val="22"/>
            <w:lang w:val="en-CA"/>
          </w:rPr>
          <w:delText>-</w:delText>
        </w:r>
      </w:del>
      <w:r w:rsidR="00A97D51">
        <w:rPr>
          <w:noProof/>
          <w:szCs w:val="22"/>
          <w:lang w:val="en-CA"/>
        </w:rPr>
        <w:t xml:space="preserve">0236, </w:t>
      </w:r>
      <w:r w:rsidR="00A97D51" w:rsidRPr="007E0E51">
        <w:t>1</w:t>
      </w:r>
      <w:r w:rsidR="00A97D51">
        <w:t>6</w:t>
      </w:r>
      <w:r w:rsidR="00A97D51" w:rsidRPr="00E5456A">
        <w:rPr>
          <w:vertAlign w:val="superscript"/>
        </w:rPr>
        <w:t>th</w:t>
      </w:r>
      <w:r w:rsidR="00A97D51">
        <w:t xml:space="preserve"> JVET </w:t>
      </w:r>
      <w:r w:rsidR="00A97D51" w:rsidRPr="007E0E51">
        <w:t>Meeting</w:t>
      </w:r>
      <w:r w:rsidR="00A97D51">
        <w:t xml:space="preserve">, </w:t>
      </w:r>
      <w:r w:rsidR="00E84B93">
        <w:t>Geneva</w:t>
      </w:r>
      <w:r w:rsidR="00A97D51">
        <w:t xml:space="preserve">, </w:t>
      </w:r>
      <w:r w:rsidR="00E84B93">
        <w:t>October</w:t>
      </w:r>
      <w:ins w:id="4019" w:author="JVET-P0617-v2" w:date="2019-10-08T23:19:00Z">
        <w:r w:rsidR="00A1000F">
          <w:t>,</w:t>
        </w:r>
      </w:ins>
      <w:del w:id="4020" w:author="JVET-P0617-v2" w:date="2019-10-08T23:19:00Z">
        <w:r w:rsidR="00A97D51" w:rsidDel="00A1000F">
          <w:delText>, July</w:delText>
        </w:r>
      </w:del>
      <w:r w:rsidR="00A97D51">
        <w:t xml:space="preserve"> 2019.</w:t>
      </w:r>
    </w:p>
    <w:p w14:paraId="25EA2600" w14:textId="77777777" w:rsidR="00917AAA" w:rsidRPr="00D15703" w:rsidRDefault="00917AAA" w:rsidP="0065106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46ACCC57" w14:textId="77777777"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14:paraId="6E2801FD" w14:textId="77777777"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14:paraId="0FE145B1" w14:textId="77777777" w:rsidR="007F1F8B" w:rsidRPr="0053252A" w:rsidRDefault="007F1F8B" w:rsidP="009234A5">
      <w:pPr>
        <w:rPr>
          <w:szCs w:val="22"/>
          <w:lang w:val="en-CA"/>
        </w:rPr>
      </w:pPr>
    </w:p>
    <w:sectPr w:rsidR="007F1F8B" w:rsidRPr="0053252A"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84D13" w14:textId="77777777" w:rsidR="000624E2" w:rsidRDefault="000624E2">
      <w:r>
        <w:separator/>
      </w:r>
    </w:p>
  </w:endnote>
  <w:endnote w:type="continuationSeparator" w:id="0">
    <w:p w14:paraId="5A73A087" w14:textId="77777777" w:rsidR="000624E2" w:rsidRDefault="0006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878D" w14:textId="542F101C" w:rsidR="00506313" w:rsidRPr="00C00DDE" w:rsidRDefault="005063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71A3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021" w:author="JVET-P0617-v2" w:date="2019-10-08T23:23:00Z">
      <w:r w:rsidR="00771A35">
        <w:rPr>
          <w:rStyle w:val="PageNumber"/>
          <w:noProof/>
        </w:rPr>
        <w:t>2019-10-08</w:t>
      </w:r>
    </w:ins>
    <w:del w:id="4022" w:author="JVET-P0617-v2" w:date="2019-10-08T23:17:00Z">
      <w:r w:rsidDel="00C946F8">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703FA" w14:textId="77777777" w:rsidR="000624E2" w:rsidRDefault="000624E2">
      <w:r>
        <w:separator/>
      </w:r>
    </w:p>
  </w:footnote>
  <w:footnote w:type="continuationSeparator" w:id="0">
    <w:p w14:paraId="5CC736DD" w14:textId="77777777" w:rsidR="000624E2" w:rsidRDefault="00062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1F14A6"/>
    <w:multiLevelType w:val="hybridMultilevel"/>
    <w:tmpl w:val="F7CE3FFA"/>
    <w:lvl w:ilvl="0" w:tplc="A380F67E">
      <w:numFmt w:val="bullet"/>
      <w:lvlText w:val="-"/>
      <w:lvlJc w:val="left"/>
      <w:pPr>
        <w:ind w:left="720" w:hanging="360"/>
      </w:pPr>
      <w:rPr>
        <w:rFonts w:ascii="Times New Roman" w:eastAsia="SimSu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6D83B67"/>
    <w:multiLevelType w:val="hybridMultilevel"/>
    <w:tmpl w:val="7F86BA08"/>
    <w:lvl w:ilvl="0" w:tplc="46883B2E">
      <w:start w:val="1"/>
      <w:numFmt w:val="decimal"/>
      <w:lvlText w:val="[%1]"/>
      <w:lvlJc w:val="left"/>
      <w:pPr>
        <w:ind w:left="360" w:hanging="360"/>
      </w:pPr>
      <w:rPr>
        <w:rFonts w:ascii="Times New Roman" w:hAnsi="Times New Roman" w:cs="Times New Roman" w:hint="default"/>
        <w:lang w:val="en-CA"/>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4"/>
  </w:num>
  <w:num w:numId="13">
    <w:abstractNumId w:val="8"/>
  </w:num>
  <w:num w:numId="14">
    <w:abstractNumId w:val="10"/>
  </w:num>
  <w:num w:numId="15">
    <w:abstractNumId w:val="16"/>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5"/>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P0617-v2">
    <w15:presenceInfo w15:providerId="None" w15:userId="JVET-P0617-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70D"/>
    <w:rsid w:val="00005D0B"/>
    <w:rsid w:val="000063DD"/>
    <w:rsid w:val="000064BF"/>
    <w:rsid w:val="0001554F"/>
    <w:rsid w:val="00023596"/>
    <w:rsid w:val="000308A3"/>
    <w:rsid w:val="000314A3"/>
    <w:rsid w:val="000412A1"/>
    <w:rsid w:val="00042147"/>
    <w:rsid w:val="000445D6"/>
    <w:rsid w:val="000458BC"/>
    <w:rsid w:val="00045C41"/>
    <w:rsid w:val="00046C03"/>
    <w:rsid w:val="0004728A"/>
    <w:rsid w:val="0005743B"/>
    <w:rsid w:val="00057C08"/>
    <w:rsid w:val="00060EED"/>
    <w:rsid w:val="000624E2"/>
    <w:rsid w:val="00065039"/>
    <w:rsid w:val="000709AF"/>
    <w:rsid w:val="0007614F"/>
    <w:rsid w:val="00081398"/>
    <w:rsid w:val="000829C0"/>
    <w:rsid w:val="00086731"/>
    <w:rsid w:val="00094479"/>
    <w:rsid w:val="000962AC"/>
    <w:rsid w:val="00096D0F"/>
    <w:rsid w:val="000979DD"/>
    <w:rsid w:val="000A0002"/>
    <w:rsid w:val="000A167E"/>
    <w:rsid w:val="000A7DBC"/>
    <w:rsid w:val="000B0A13"/>
    <w:rsid w:val="000B0C0F"/>
    <w:rsid w:val="000B1706"/>
    <w:rsid w:val="000B1C6B"/>
    <w:rsid w:val="000B2D5E"/>
    <w:rsid w:val="000B4FF9"/>
    <w:rsid w:val="000B7740"/>
    <w:rsid w:val="000C09AC"/>
    <w:rsid w:val="000C2763"/>
    <w:rsid w:val="000C3757"/>
    <w:rsid w:val="000C3EC9"/>
    <w:rsid w:val="000D0670"/>
    <w:rsid w:val="000D4995"/>
    <w:rsid w:val="000D7E12"/>
    <w:rsid w:val="000E00F3"/>
    <w:rsid w:val="000E5A03"/>
    <w:rsid w:val="000F158C"/>
    <w:rsid w:val="001008DC"/>
    <w:rsid w:val="00102F3D"/>
    <w:rsid w:val="0011733D"/>
    <w:rsid w:val="00122B9C"/>
    <w:rsid w:val="00124E38"/>
    <w:rsid w:val="0012580B"/>
    <w:rsid w:val="00127870"/>
    <w:rsid w:val="00131F90"/>
    <w:rsid w:val="00132199"/>
    <w:rsid w:val="0013458C"/>
    <w:rsid w:val="0013498C"/>
    <w:rsid w:val="0013526E"/>
    <w:rsid w:val="0013579E"/>
    <w:rsid w:val="0013780B"/>
    <w:rsid w:val="00137F01"/>
    <w:rsid w:val="0014149F"/>
    <w:rsid w:val="00144764"/>
    <w:rsid w:val="00146152"/>
    <w:rsid w:val="00151F38"/>
    <w:rsid w:val="00155526"/>
    <w:rsid w:val="001606B6"/>
    <w:rsid w:val="00162396"/>
    <w:rsid w:val="00165C6D"/>
    <w:rsid w:val="00171371"/>
    <w:rsid w:val="00171B8D"/>
    <w:rsid w:val="0017550D"/>
    <w:rsid w:val="00175A24"/>
    <w:rsid w:val="001770FE"/>
    <w:rsid w:val="00185B6E"/>
    <w:rsid w:val="00187E58"/>
    <w:rsid w:val="001968B0"/>
    <w:rsid w:val="00197F3D"/>
    <w:rsid w:val="001A076E"/>
    <w:rsid w:val="001A1B03"/>
    <w:rsid w:val="001A297E"/>
    <w:rsid w:val="001A368E"/>
    <w:rsid w:val="001A7329"/>
    <w:rsid w:val="001A792F"/>
    <w:rsid w:val="001A7E59"/>
    <w:rsid w:val="001B2684"/>
    <w:rsid w:val="001B4615"/>
    <w:rsid w:val="001B4E28"/>
    <w:rsid w:val="001C0796"/>
    <w:rsid w:val="001C11CA"/>
    <w:rsid w:val="001C3525"/>
    <w:rsid w:val="001C3AFB"/>
    <w:rsid w:val="001C733B"/>
    <w:rsid w:val="001D1BD2"/>
    <w:rsid w:val="001E0248"/>
    <w:rsid w:val="001E02BE"/>
    <w:rsid w:val="001E3B37"/>
    <w:rsid w:val="001F1174"/>
    <w:rsid w:val="001F2594"/>
    <w:rsid w:val="001F2E95"/>
    <w:rsid w:val="001F48AF"/>
    <w:rsid w:val="001F50E1"/>
    <w:rsid w:val="0020079F"/>
    <w:rsid w:val="00202466"/>
    <w:rsid w:val="002055A6"/>
    <w:rsid w:val="00206460"/>
    <w:rsid w:val="002067DB"/>
    <w:rsid w:val="002069B4"/>
    <w:rsid w:val="00215DFC"/>
    <w:rsid w:val="00217384"/>
    <w:rsid w:val="002212DF"/>
    <w:rsid w:val="00222CD4"/>
    <w:rsid w:val="00225016"/>
    <w:rsid w:val="002253CA"/>
    <w:rsid w:val="00226457"/>
    <w:rsid w:val="002264A6"/>
    <w:rsid w:val="00227BA7"/>
    <w:rsid w:val="0023011C"/>
    <w:rsid w:val="002375C1"/>
    <w:rsid w:val="0024792A"/>
    <w:rsid w:val="00251F45"/>
    <w:rsid w:val="00254AB9"/>
    <w:rsid w:val="00256E86"/>
    <w:rsid w:val="00257E0E"/>
    <w:rsid w:val="00263398"/>
    <w:rsid w:val="00263B99"/>
    <w:rsid w:val="00266F06"/>
    <w:rsid w:val="00270BFA"/>
    <w:rsid w:val="00275BCF"/>
    <w:rsid w:val="00276A01"/>
    <w:rsid w:val="002824A9"/>
    <w:rsid w:val="00287A02"/>
    <w:rsid w:val="00291E36"/>
    <w:rsid w:val="00292257"/>
    <w:rsid w:val="00294CC7"/>
    <w:rsid w:val="002A54E0"/>
    <w:rsid w:val="002B1595"/>
    <w:rsid w:val="002B191D"/>
    <w:rsid w:val="002B2E83"/>
    <w:rsid w:val="002B65F3"/>
    <w:rsid w:val="002C64D9"/>
    <w:rsid w:val="002D0AF6"/>
    <w:rsid w:val="002D7BE8"/>
    <w:rsid w:val="002E5A86"/>
    <w:rsid w:val="002F0F63"/>
    <w:rsid w:val="002F164D"/>
    <w:rsid w:val="00300AA9"/>
    <w:rsid w:val="003021BC"/>
    <w:rsid w:val="00306206"/>
    <w:rsid w:val="00307C69"/>
    <w:rsid w:val="0031524D"/>
    <w:rsid w:val="00317D85"/>
    <w:rsid w:val="00321B1A"/>
    <w:rsid w:val="00325F52"/>
    <w:rsid w:val="003261A4"/>
    <w:rsid w:val="00327C56"/>
    <w:rsid w:val="003315A1"/>
    <w:rsid w:val="00332584"/>
    <w:rsid w:val="003333F4"/>
    <w:rsid w:val="0033546E"/>
    <w:rsid w:val="003373EC"/>
    <w:rsid w:val="00342FF4"/>
    <w:rsid w:val="00344E5A"/>
    <w:rsid w:val="00345FA1"/>
    <w:rsid w:val="00346148"/>
    <w:rsid w:val="00346E17"/>
    <w:rsid w:val="00350156"/>
    <w:rsid w:val="003522BC"/>
    <w:rsid w:val="003550EF"/>
    <w:rsid w:val="0036254B"/>
    <w:rsid w:val="0036480E"/>
    <w:rsid w:val="003669EA"/>
    <w:rsid w:val="00367B75"/>
    <w:rsid w:val="003706CC"/>
    <w:rsid w:val="003739FC"/>
    <w:rsid w:val="00374094"/>
    <w:rsid w:val="00374F89"/>
    <w:rsid w:val="0037613E"/>
    <w:rsid w:val="00376C7C"/>
    <w:rsid w:val="003775A5"/>
    <w:rsid w:val="00377710"/>
    <w:rsid w:val="00385EC6"/>
    <w:rsid w:val="00391B27"/>
    <w:rsid w:val="003942E9"/>
    <w:rsid w:val="00397760"/>
    <w:rsid w:val="003A1E1C"/>
    <w:rsid w:val="003A2D8E"/>
    <w:rsid w:val="003A37E4"/>
    <w:rsid w:val="003A6038"/>
    <w:rsid w:val="003A671C"/>
    <w:rsid w:val="003A7CE6"/>
    <w:rsid w:val="003B1284"/>
    <w:rsid w:val="003B64B5"/>
    <w:rsid w:val="003C20E4"/>
    <w:rsid w:val="003C49D6"/>
    <w:rsid w:val="003C5E0E"/>
    <w:rsid w:val="003C5EB1"/>
    <w:rsid w:val="003D1BCB"/>
    <w:rsid w:val="003D4071"/>
    <w:rsid w:val="003D6342"/>
    <w:rsid w:val="003D7A7A"/>
    <w:rsid w:val="003E20B6"/>
    <w:rsid w:val="003E6F90"/>
    <w:rsid w:val="003E73ED"/>
    <w:rsid w:val="003F5D0F"/>
    <w:rsid w:val="00403481"/>
    <w:rsid w:val="00414101"/>
    <w:rsid w:val="00414700"/>
    <w:rsid w:val="004219CF"/>
    <w:rsid w:val="004234F0"/>
    <w:rsid w:val="00432100"/>
    <w:rsid w:val="00433588"/>
    <w:rsid w:val="00433DDB"/>
    <w:rsid w:val="00435A29"/>
    <w:rsid w:val="00436222"/>
    <w:rsid w:val="00437619"/>
    <w:rsid w:val="00446DB5"/>
    <w:rsid w:val="00450754"/>
    <w:rsid w:val="00454424"/>
    <w:rsid w:val="00456731"/>
    <w:rsid w:val="00457548"/>
    <w:rsid w:val="004644CB"/>
    <w:rsid w:val="00464C9B"/>
    <w:rsid w:val="00465A1E"/>
    <w:rsid w:val="004660B8"/>
    <w:rsid w:val="00474834"/>
    <w:rsid w:val="00477639"/>
    <w:rsid w:val="00487380"/>
    <w:rsid w:val="004914CC"/>
    <w:rsid w:val="0049245C"/>
    <w:rsid w:val="004925C7"/>
    <w:rsid w:val="0049445A"/>
    <w:rsid w:val="004A2A63"/>
    <w:rsid w:val="004A31F9"/>
    <w:rsid w:val="004A4DBD"/>
    <w:rsid w:val="004A6B7A"/>
    <w:rsid w:val="004A7CEA"/>
    <w:rsid w:val="004B0901"/>
    <w:rsid w:val="004B210C"/>
    <w:rsid w:val="004B2334"/>
    <w:rsid w:val="004B6876"/>
    <w:rsid w:val="004C3BF9"/>
    <w:rsid w:val="004C5E12"/>
    <w:rsid w:val="004C7D2F"/>
    <w:rsid w:val="004D296F"/>
    <w:rsid w:val="004D3620"/>
    <w:rsid w:val="004D3D09"/>
    <w:rsid w:val="004D405F"/>
    <w:rsid w:val="004D4330"/>
    <w:rsid w:val="004D5C43"/>
    <w:rsid w:val="004D7E48"/>
    <w:rsid w:val="004E0983"/>
    <w:rsid w:val="004E4F4F"/>
    <w:rsid w:val="004E6789"/>
    <w:rsid w:val="004F061B"/>
    <w:rsid w:val="004F3EA2"/>
    <w:rsid w:val="004F49E1"/>
    <w:rsid w:val="004F61E3"/>
    <w:rsid w:val="00502E10"/>
    <w:rsid w:val="00506313"/>
    <w:rsid w:val="00506620"/>
    <w:rsid w:val="0051015C"/>
    <w:rsid w:val="00515040"/>
    <w:rsid w:val="00515539"/>
    <w:rsid w:val="00516980"/>
    <w:rsid w:val="00516CF1"/>
    <w:rsid w:val="00523A09"/>
    <w:rsid w:val="00531AE9"/>
    <w:rsid w:val="0053252A"/>
    <w:rsid w:val="00536188"/>
    <w:rsid w:val="005368BE"/>
    <w:rsid w:val="00541CA7"/>
    <w:rsid w:val="00543327"/>
    <w:rsid w:val="00543CDF"/>
    <w:rsid w:val="00550A66"/>
    <w:rsid w:val="00552DD4"/>
    <w:rsid w:val="0055447F"/>
    <w:rsid w:val="00564D6F"/>
    <w:rsid w:val="00567EC7"/>
    <w:rsid w:val="00570013"/>
    <w:rsid w:val="005753EC"/>
    <w:rsid w:val="00577389"/>
    <w:rsid w:val="00577B49"/>
    <w:rsid w:val="00577F3C"/>
    <w:rsid w:val="005801A2"/>
    <w:rsid w:val="005952A5"/>
    <w:rsid w:val="005A33A1"/>
    <w:rsid w:val="005B217D"/>
    <w:rsid w:val="005B5CAF"/>
    <w:rsid w:val="005B5E29"/>
    <w:rsid w:val="005B7EF0"/>
    <w:rsid w:val="005C3604"/>
    <w:rsid w:val="005C385F"/>
    <w:rsid w:val="005C58A2"/>
    <w:rsid w:val="005C68AF"/>
    <w:rsid w:val="005C7C26"/>
    <w:rsid w:val="005D5D14"/>
    <w:rsid w:val="005E1AC6"/>
    <w:rsid w:val="005E3F2B"/>
    <w:rsid w:val="005F10B0"/>
    <w:rsid w:val="005F3FE9"/>
    <w:rsid w:val="005F6F1B"/>
    <w:rsid w:val="005F7906"/>
    <w:rsid w:val="006010E9"/>
    <w:rsid w:val="00605EA0"/>
    <w:rsid w:val="0060612D"/>
    <w:rsid w:val="00613E06"/>
    <w:rsid w:val="00615965"/>
    <w:rsid w:val="00615995"/>
    <w:rsid w:val="00616155"/>
    <w:rsid w:val="00622590"/>
    <w:rsid w:val="006231F5"/>
    <w:rsid w:val="00624B33"/>
    <w:rsid w:val="00625CD2"/>
    <w:rsid w:val="00627205"/>
    <w:rsid w:val="0063041A"/>
    <w:rsid w:val="00630984"/>
    <w:rsid w:val="00630AA2"/>
    <w:rsid w:val="006311AA"/>
    <w:rsid w:val="006332EC"/>
    <w:rsid w:val="00634B57"/>
    <w:rsid w:val="006450D4"/>
    <w:rsid w:val="00646707"/>
    <w:rsid w:val="00651061"/>
    <w:rsid w:val="0065454B"/>
    <w:rsid w:val="00657F7E"/>
    <w:rsid w:val="006608A2"/>
    <w:rsid w:val="00662E58"/>
    <w:rsid w:val="006637F2"/>
    <w:rsid w:val="006642A5"/>
    <w:rsid w:val="00664DCF"/>
    <w:rsid w:val="006744D3"/>
    <w:rsid w:val="00680676"/>
    <w:rsid w:val="00685648"/>
    <w:rsid w:val="00690E97"/>
    <w:rsid w:val="00695ADF"/>
    <w:rsid w:val="006A03E3"/>
    <w:rsid w:val="006B33E4"/>
    <w:rsid w:val="006B695E"/>
    <w:rsid w:val="006C5D39"/>
    <w:rsid w:val="006C7A5E"/>
    <w:rsid w:val="006D6527"/>
    <w:rsid w:val="006D6D9B"/>
    <w:rsid w:val="006E2810"/>
    <w:rsid w:val="006E5417"/>
    <w:rsid w:val="006E64EC"/>
    <w:rsid w:val="006E6AEA"/>
    <w:rsid w:val="006E7551"/>
    <w:rsid w:val="006F0794"/>
    <w:rsid w:val="006F7528"/>
    <w:rsid w:val="006F7986"/>
    <w:rsid w:val="007023DE"/>
    <w:rsid w:val="007111EE"/>
    <w:rsid w:val="00712F60"/>
    <w:rsid w:val="00716E1C"/>
    <w:rsid w:val="00720BED"/>
    <w:rsid w:val="00720DF8"/>
    <w:rsid w:val="00720E3B"/>
    <w:rsid w:val="00722DD4"/>
    <w:rsid w:val="00735E51"/>
    <w:rsid w:val="007367AC"/>
    <w:rsid w:val="00740ABF"/>
    <w:rsid w:val="00742A6F"/>
    <w:rsid w:val="0074393F"/>
    <w:rsid w:val="00745F6B"/>
    <w:rsid w:val="0074715C"/>
    <w:rsid w:val="00747A18"/>
    <w:rsid w:val="0075175B"/>
    <w:rsid w:val="0075585E"/>
    <w:rsid w:val="00763CE7"/>
    <w:rsid w:val="0077007E"/>
    <w:rsid w:val="00770571"/>
    <w:rsid w:val="00771A35"/>
    <w:rsid w:val="007734BA"/>
    <w:rsid w:val="007768FF"/>
    <w:rsid w:val="0077695D"/>
    <w:rsid w:val="007824D3"/>
    <w:rsid w:val="007918F1"/>
    <w:rsid w:val="00796EE3"/>
    <w:rsid w:val="007A1F97"/>
    <w:rsid w:val="007A7D29"/>
    <w:rsid w:val="007B3445"/>
    <w:rsid w:val="007B4AB8"/>
    <w:rsid w:val="007B6A65"/>
    <w:rsid w:val="007C1354"/>
    <w:rsid w:val="007D1181"/>
    <w:rsid w:val="007E01A3"/>
    <w:rsid w:val="007E685D"/>
    <w:rsid w:val="007F1F8B"/>
    <w:rsid w:val="007F6205"/>
    <w:rsid w:val="007F67A1"/>
    <w:rsid w:val="007F6CCF"/>
    <w:rsid w:val="00804B5C"/>
    <w:rsid w:val="008119EF"/>
    <w:rsid w:val="00811C05"/>
    <w:rsid w:val="0081228B"/>
    <w:rsid w:val="00812F94"/>
    <w:rsid w:val="0081659F"/>
    <w:rsid w:val="008206C8"/>
    <w:rsid w:val="0082216A"/>
    <w:rsid w:val="00825E51"/>
    <w:rsid w:val="00835075"/>
    <w:rsid w:val="00842285"/>
    <w:rsid w:val="008430A1"/>
    <w:rsid w:val="00844191"/>
    <w:rsid w:val="00845581"/>
    <w:rsid w:val="008457F7"/>
    <w:rsid w:val="00852B93"/>
    <w:rsid w:val="00857F95"/>
    <w:rsid w:val="00860E2D"/>
    <w:rsid w:val="0086387C"/>
    <w:rsid w:val="00866727"/>
    <w:rsid w:val="00872F30"/>
    <w:rsid w:val="00874A6C"/>
    <w:rsid w:val="00876C65"/>
    <w:rsid w:val="00882F72"/>
    <w:rsid w:val="00885B99"/>
    <w:rsid w:val="00886C44"/>
    <w:rsid w:val="008955E9"/>
    <w:rsid w:val="008A1F09"/>
    <w:rsid w:val="008A4A3F"/>
    <w:rsid w:val="008A4B4C"/>
    <w:rsid w:val="008B59BE"/>
    <w:rsid w:val="008B6B82"/>
    <w:rsid w:val="008B7596"/>
    <w:rsid w:val="008C239F"/>
    <w:rsid w:val="008C58EB"/>
    <w:rsid w:val="008D0A89"/>
    <w:rsid w:val="008D1633"/>
    <w:rsid w:val="008D5BF3"/>
    <w:rsid w:val="008E1A58"/>
    <w:rsid w:val="008E20CB"/>
    <w:rsid w:val="008E480C"/>
    <w:rsid w:val="008F39A8"/>
    <w:rsid w:val="008F3CE1"/>
    <w:rsid w:val="008F519A"/>
    <w:rsid w:val="008F5765"/>
    <w:rsid w:val="00900CC5"/>
    <w:rsid w:val="00903B2B"/>
    <w:rsid w:val="00906F09"/>
    <w:rsid w:val="00907757"/>
    <w:rsid w:val="00917AAA"/>
    <w:rsid w:val="009212B0"/>
    <w:rsid w:val="00921FA1"/>
    <w:rsid w:val="00922CF6"/>
    <w:rsid w:val="009234A5"/>
    <w:rsid w:val="009266BA"/>
    <w:rsid w:val="00930770"/>
    <w:rsid w:val="00930A70"/>
    <w:rsid w:val="00933453"/>
    <w:rsid w:val="009336F7"/>
    <w:rsid w:val="0093636C"/>
    <w:rsid w:val="009374A7"/>
    <w:rsid w:val="0094076D"/>
    <w:rsid w:val="009517C8"/>
    <w:rsid w:val="00955D35"/>
    <w:rsid w:val="00955F6D"/>
    <w:rsid w:val="00961E14"/>
    <w:rsid w:val="00961F32"/>
    <w:rsid w:val="009707A0"/>
    <w:rsid w:val="00970E5D"/>
    <w:rsid w:val="00977C16"/>
    <w:rsid w:val="00982EE9"/>
    <w:rsid w:val="0098551D"/>
    <w:rsid w:val="00985DCB"/>
    <w:rsid w:val="0099518F"/>
    <w:rsid w:val="009966FA"/>
    <w:rsid w:val="009A2ADC"/>
    <w:rsid w:val="009A523D"/>
    <w:rsid w:val="009B02A1"/>
    <w:rsid w:val="009B2FA5"/>
    <w:rsid w:val="009B3361"/>
    <w:rsid w:val="009B4ADD"/>
    <w:rsid w:val="009B7F3F"/>
    <w:rsid w:val="009D7CE6"/>
    <w:rsid w:val="009F0214"/>
    <w:rsid w:val="009F1318"/>
    <w:rsid w:val="009F246A"/>
    <w:rsid w:val="009F496B"/>
    <w:rsid w:val="00A01439"/>
    <w:rsid w:val="00A02E61"/>
    <w:rsid w:val="00A02EBE"/>
    <w:rsid w:val="00A05CFF"/>
    <w:rsid w:val="00A1000F"/>
    <w:rsid w:val="00A106F4"/>
    <w:rsid w:val="00A13048"/>
    <w:rsid w:val="00A1703A"/>
    <w:rsid w:val="00A22870"/>
    <w:rsid w:val="00A30BB3"/>
    <w:rsid w:val="00A311E8"/>
    <w:rsid w:val="00A379D7"/>
    <w:rsid w:val="00A46843"/>
    <w:rsid w:val="00A56B97"/>
    <w:rsid w:val="00A6093D"/>
    <w:rsid w:val="00A60A11"/>
    <w:rsid w:val="00A64F49"/>
    <w:rsid w:val="00A767DC"/>
    <w:rsid w:val="00A76A6D"/>
    <w:rsid w:val="00A83253"/>
    <w:rsid w:val="00A90EC3"/>
    <w:rsid w:val="00A921DE"/>
    <w:rsid w:val="00A927E8"/>
    <w:rsid w:val="00A961BF"/>
    <w:rsid w:val="00A96AA3"/>
    <w:rsid w:val="00A97D51"/>
    <w:rsid w:val="00AA1049"/>
    <w:rsid w:val="00AA1E89"/>
    <w:rsid w:val="00AA6E84"/>
    <w:rsid w:val="00AB0BD7"/>
    <w:rsid w:val="00AB1A1C"/>
    <w:rsid w:val="00AB2AE8"/>
    <w:rsid w:val="00AB3650"/>
    <w:rsid w:val="00AB7348"/>
    <w:rsid w:val="00AB76D2"/>
    <w:rsid w:val="00AC238A"/>
    <w:rsid w:val="00AC269D"/>
    <w:rsid w:val="00AC7396"/>
    <w:rsid w:val="00AD05A8"/>
    <w:rsid w:val="00AD51FA"/>
    <w:rsid w:val="00AD597D"/>
    <w:rsid w:val="00AE2DBF"/>
    <w:rsid w:val="00AE341B"/>
    <w:rsid w:val="00AE470C"/>
    <w:rsid w:val="00AF33C8"/>
    <w:rsid w:val="00B01905"/>
    <w:rsid w:val="00B07CA7"/>
    <w:rsid w:val="00B1018E"/>
    <w:rsid w:val="00B117F9"/>
    <w:rsid w:val="00B1279A"/>
    <w:rsid w:val="00B172FD"/>
    <w:rsid w:val="00B21180"/>
    <w:rsid w:val="00B215EC"/>
    <w:rsid w:val="00B23F60"/>
    <w:rsid w:val="00B26912"/>
    <w:rsid w:val="00B26ADE"/>
    <w:rsid w:val="00B30016"/>
    <w:rsid w:val="00B3640F"/>
    <w:rsid w:val="00B40B54"/>
    <w:rsid w:val="00B4194A"/>
    <w:rsid w:val="00B437E8"/>
    <w:rsid w:val="00B446F6"/>
    <w:rsid w:val="00B45893"/>
    <w:rsid w:val="00B47E90"/>
    <w:rsid w:val="00B5222E"/>
    <w:rsid w:val="00B53179"/>
    <w:rsid w:val="00B57A23"/>
    <w:rsid w:val="00B600CD"/>
    <w:rsid w:val="00B61C96"/>
    <w:rsid w:val="00B638D9"/>
    <w:rsid w:val="00B63A84"/>
    <w:rsid w:val="00B65F5C"/>
    <w:rsid w:val="00B706EA"/>
    <w:rsid w:val="00B73A2A"/>
    <w:rsid w:val="00B75A51"/>
    <w:rsid w:val="00B827C6"/>
    <w:rsid w:val="00B84DD8"/>
    <w:rsid w:val="00B85F97"/>
    <w:rsid w:val="00B87466"/>
    <w:rsid w:val="00B90D3C"/>
    <w:rsid w:val="00B91DC1"/>
    <w:rsid w:val="00B92D80"/>
    <w:rsid w:val="00B94B06"/>
    <w:rsid w:val="00B94C28"/>
    <w:rsid w:val="00B959DD"/>
    <w:rsid w:val="00BB1F6A"/>
    <w:rsid w:val="00BB4EDA"/>
    <w:rsid w:val="00BC10BA"/>
    <w:rsid w:val="00BC5AFD"/>
    <w:rsid w:val="00BD2053"/>
    <w:rsid w:val="00BD4181"/>
    <w:rsid w:val="00BE0045"/>
    <w:rsid w:val="00BE1302"/>
    <w:rsid w:val="00BE67E4"/>
    <w:rsid w:val="00BF2FF9"/>
    <w:rsid w:val="00BF7A25"/>
    <w:rsid w:val="00C00DDE"/>
    <w:rsid w:val="00C04A3B"/>
    <w:rsid w:val="00C04F43"/>
    <w:rsid w:val="00C0609D"/>
    <w:rsid w:val="00C115AB"/>
    <w:rsid w:val="00C120CF"/>
    <w:rsid w:val="00C15658"/>
    <w:rsid w:val="00C21467"/>
    <w:rsid w:val="00C21F76"/>
    <w:rsid w:val="00C24DBE"/>
    <w:rsid w:val="00C26CCB"/>
    <w:rsid w:val="00C30249"/>
    <w:rsid w:val="00C3134A"/>
    <w:rsid w:val="00C33509"/>
    <w:rsid w:val="00C33956"/>
    <w:rsid w:val="00C3661C"/>
    <w:rsid w:val="00C3723B"/>
    <w:rsid w:val="00C42466"/>
    <w:rsid w:val="00C44BD7"/>
    <w:rsid w:val="00C46FA3"/>
    <w:rsid w:val="00C51502"/>
    <w:rsid w:val="00C5212C"/>
    <w:rsid w:val="00C606C9"/>
    <w:rsid w:val="00C722B8"/>
    <w:rsid w:val="00C80288"/>
    <w:rsid w:val="00C84003"/>
    <w:rsid w:val="00C90650"/>
    <w:rsid w:val="00C93ABF"/>
    <w:rsid w:val="00C946F8"/>
    <w:rsid w:val="00C97D78"/>
    <w:rsid w:val="00CA4CA3"/>
    <w:rsid w:val="00CA633F"/>
    <w:rsid w:val="00CB497E"/>
    <w:rsid w:val="00CC082C"/>
    <w:rsid w:val="00CC0CC5"/>
    <w:rsid w:val="00CC1F5B"/>
    <w:rsid w:val="00CC2AAE"/>
    <w:rsid w:val="00CC3B58"/>
    <w:rsid w:val="00CC5A42"/>
    <w:rsid w:val="00CD0EAB"/>
    <w:rsid w:val="00CE08B1"/>
    <w:rsid w:val="00CE5E02"/>
    <w:rsid w:val="00CE64C7"/>
    <w:rsid w:val="00CE77F2"/>
    <w:rsid w:val="00CE7B3F"/>
    <w:rsid w:val="00CF0E7F"/>
    <w:rsid w:val="00CF34DB"/>
    <w:rsid w:val="00CF3917"/>
    <w:rsid w:val="00CF558F"/>
    <w:rsid w:val="00D010C0"/>
    <w:rsid w:val="00D017BA"/>
    <w:rsid w:val="00D073E2"/>
    <w:rsid w:val="00D15703"/>
    <w:rsid w:val="00D158B6"/>
    <w:rsid w:val="00D250D4"/>
    <w:rsid w:val="00D314F6"/>
    <w:rsid w:val="00D34046"/>
    <w:rsid w:val="00D34818"/>
    <w:rsid w:val="00D446EC"/>
    <w:rsid w:val="00D44FDE"/>
    <w:rsid w:val="00D47BF5"/>
    <w:rsid w:val="00D51BF0"/>
    <w:rsid w:val="00D531DB"/>
    <w:rsid w:val="00D5346B"/>
    <w:rsid w:val="00D55942"/>
    <w:rsid w:val="00D60721"/>
    <w:rsid w:val="00D63D9A"/>
    <w:rsid w:val="00D65909"/>
    <w:rsid w:val="00D67283"/>
    <w:rsid w:val="00D76AFB"/>
    <w:rsid w:val="00D807BF"/>
    <w:rsid w:val="00D82FCC"/>
    <w:rsid w:val="00D842FE"/>
    <w:rsid w:val="00D92CD1"/>
    <w:rsid w:val="00D96C2A"/>
    <w:rsid w:val="00DA17FC"/>
    <w:rsid w:val="00DA485C"/>
    <w:rsid w:val="00DA7887"/>
    <w:rsid w:val="00DB2C26"/>
    <w:rsid w:val="00DB55CF"/>
    <w:rsid w:val="00DB5866"/>
    <w:rsid w:val="00DC0049"/>
    <w:rsid w:val="00DC1306"/>
    <w:rsid w:val="00DC1A03"/>
    <w:rsid w:val="00DC1BE2"/>
    <w:rsid w:val="00DC49AE"/>
    <w:rsid w:val="00DC5A0D"/>
    <w:rsid w:val="00DC6452"/>
    <w:rsid w:val="00DC7D6E"/>
    <w:rsid w:val="00DD02F4"/>
    <w:rsid w:val="00DD15DE"/>
    <w:rsid w:val="00DD6622"/>
    <w:rsid w:val="00DD77C5"/>
    <w:rsid w:val="00DE1061"/>
    <w:rsid w:val="00DE1C7C"/>
    <w:rsid w:val="00DE37E1"/>
    <w:rsid w:val="00DE6B43"/>
    <w:rsid w:val="00DE7C94"/>
    <w:rsid w:val="00DF1289"/>
    <w:rsid w:val="00DF3F5F"/>
    <w:rsid w:val="00DF6832"/>
    <w:rsid w:val="00E00D1E"/>
    <w:rsid w:val="00E11923"/>
    <w:rsid w:val="00E1779B"/>
    <w:rsid w:val="00E17F8A"/>
    <w:rsid w:val="00E262D4"/>
    <w:rsid w:val="00E36250"/>
    <w:rsid w:val="00E40B83"/>
    <w:rsid w:val="00E47F2D"/>
    <w:rsid w:val="00E506B7"/>
    <w:rsid w:val="00E54511"/>
    <w:rsid w:val="00E60EDC"/>
    <w:rsid w:val="00E61DAC"/>
    <w:rsid w:val="00E66173"/>
    <w:rsid w:val="00E70023"/>
    <w:rsid w:val="00E700A2"/>
    <w:rsid w:val="00E72B80"/>
    <w:rsid w:val="00E75FE3"/>
    <w:rsid w:val="00E77FBB"/>
    <w:rsid w:val="00E81E89"/>
    <w:rsid w:val="00E84B93"/>
    <w:rsid w:val="00E86C4C"/>
    <w:rsid w:val="00E879B2"/>
    <w:rsid w:val="00E90655"/>
    <w:rsid w:val="00E907A3"/>
    <w:rsid w:val="00E93E64"/>
    <w:rsid w:val="00E9436F"/>
    <w:rsid w:val="00E9504E"/>
    <w:rsid w:val="00E9515A"/>
    <w:rsid w:val="00E96FB3"/>
    <w:rsid w:val="00EA5AE0"/>
    <w:rsid w:val="00EA5E1A"/>
    <w:rsid w:val="00EB385F"/>
    <w:rsid w:val="00EB44FA"/>
    <w:rsid w:val="00EB4BF8"/>
    <w:rsid w:val="00EB504D"/>
    <w:rsid w:val="00EB56E1"/>
    <w:rsid w:val="00EB75BC"/>
    <w:rsid w:val="00EB7AB1"/>
    <w:rsid w:val="00EC0886"/>
    <w:rsid w:val="00EC194D"/>
    <w:rsid w:val="00EC32BD"/>
    <w:rsid w:val="00ED3DAB"/>
    <w:rsid w:val="00ED50A2"/>
    <w:rsid w:val="00ED6D2A"/>
    <w:rsid w:val="00EE1A75"/>
    <w:rsid w:val="00EE1ED2"/>
    <w:rsid w:val="00EE5E9B"/>
    <w:rsid w:val="00EE7CD8"/>
    <w:rsid w:val="00EF0922"/>
    <w:rsid w:val="00EF37F6"/>
    <w:rsid w:val="00EF48CC"/>
    <w:rsid w:val="00EF4D31"/>
    <w:rsid w:val="00F00801"/>
    <w:rsid w:val="00F070CA"/>
    <w:rsid w:val="00F078A8"/>
    <w:rsid w:val="00F106BF"/>
    <w:rsid w:val="00F12751"/>
    <w:rsid w:val="00F23A5A"/>
    <w:rsid w:val="00F23EF7"/>
    <w:rsid w:val="00F24063"/>
    <w:rsid w:val="00F2488D"/>
    <w:rsid w:val="00F40357"/>
    <w:rsid w:val="00F4770B"/>
    <w:rsid w:val="00F4778D"/>
    <w:rsid w:val="00F53B0E"/>
    <w:rsid w:val="00F601A0"/>
    <w:rsid w:val="00F62667"/>
    <w:rsid w:val="00F712E9"/>
    <w:rsid w:val="00F71E78"/>
    <w:rsid w:val="00F73032"/>
    <w:rsid w:val="00F73758"/>
    <w:rsid w:val="00F73A86"/>
    <w:rsid w:val="00F76D08"/>
    <w:rsid w:val="00F8376F"/>
    <w:rsid w:val="00F8469B"/>
    <w:rsid w:val="00F848FC"/>
    <w:rsid w:val="00F906F6"/>
    <w:rsid w:val="00F9282A"/>
    <w:rsid w:val="00F96BAD"/>
    <w:rsid w:val="00FA139D"/>
    <w:rsid w:val="00FA60F5"/>
    <w:rsid w:val="00FA77FD"/>
    <w:rsid w:val="00FB0E84"/>
    <w:rsid w:val="00FB705E"/>
    <w:rsid w:val="00FC06D2"/>
    <w:rsid w:val="00FC20AC"/>
    <w:rsid w:val="00FC2405"/>
    <w:rsid w:val="00FC2BFB"/>
    <w:rsid w:val="00FC4377"/>
    <w:rsid w:val="00FC5B68"/>
    <w:rsid w:val="00FD01C2"/>
    <w:rsid w:val="00FD4146"/>
    <w:rsid w:val="00FD7DE5"/>
    <w:rsid w:val="00FE3FCA"/>
    <w:rsid w:val="00FE595C"/>
    <w:rsid w:val="00FE68A6"/>
    <w:rsid w:val="00FF0CE3"/>
    <w:rsid w:val="00FF18D4"/>
    <w:rsid w:val="00FF1A98"/>
    <w:rsid w:val="00FF2A26"/>
    <w:rsid w:val="00FF3DAF"/>
    <w:rsid w:val="00FF47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0BDEF"/>
  <w15:chartTrackingRefBased/>
  <w15:docId w15:val="{F3DF1869-0981-4152-B2CD-F3A52B300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36F"/>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8C58EB"/>
    <w:pPr>
      <w:keepNext/>
      <w:keepLines/>
      <w:overflowPunct w:val="0"/>
      <w:autoSpaceDE w:val="0"/>
      <w:autoSpaceDN w:val="0"/>
      <w:adjustRightInd w:val="0"/>
      <w:spacing w:after="60"/>
      <w:jc w:val="both"/>
      <w:textAlignment w:val="baseline"/>
    </w:pPr>
    <w:rPr>
      <w:rFonts w:eastAsia="Malgun Gothic"/>
      <w:b/>
      <w:bCs/>
      <w:sz w:val="20"/>
      <w:szCs w:val="20"/>
      <w:lang w:val="en-GB"/>
    </w:rPr>
  </w:style>
  <w:style w:type="paragraph" w:customStyle="1" w:styleId="tablesyntax">
    <w:name w:val="table syntax"/>
    <w:basedOn w:val="Normal"/>
    <w:link w:val="tablesyntaxChar"/>
    <w:qFormat/>
    <w:rsid w:val="008C58EB"/>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rPr>
  </w:style>
  <w:style w:type="character" w:customStyle="1" w:styleId="tablesyntaxChar">
    <w:name w:val="table syntax Char"/>
    <w:link w:val="tablesyntax"/>
    <w:qFormat/>
    <w:locked/>
    <w:rsid w:val="008C58EB"/>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B6B82"/>
    <w:rPr>
      <w:rFonts w:ascii="Calibri" w:hAnsi="Calibri" w:cs="Calibri"/>
      <w:i/>
      <w:iCs/>
      <w:sz w:val="24"/>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B6B82"/>
    <w:pPr>
      <w:spacing w:after="200"/>
    </w:pPr>
    <w:rPr>
      <w:rFonts w:ascii="Calibri" w:hAnsi="Calibri" w:cs="Calibri"/>
      <w:i/>
      <w:iCs/>
      <w:szCs w:val="18"/>
    </w:rPr>
  </w:style>
  <w:style w:type="paragraph" w:customStyle="1" w:styleId="tablecell">
    <w:name w:val="table cell"/>
    <w:basedOn w:val="Normal"/>
    <w:rsid w:val="00577B49"/>
    <w:pPr>
      <w:keepNext/>
      <w:keepLines/>
      <w:overflowPunct w:val="0"/>
      <w:autoSpaceDE w:val="0"/>
      <w:autoSpaceDN w:val="0"/>
      <w:adjustRightInd w:val="0"/>
      <w:spacing w:after="60"/>
      <w:jc w:val="both"/>
      <w:textAlignment w:val="baseline"/>
    </w:pPr>
    <w:rPr>
      <w:rFonts w:eastAsia="Malgun Gothic"/>
      <w:sz w:val="20"/>
      <w:szCs w:val="20"/>
      <w:lang w:val="en-GB"/>
    </w:rPr>
  </w:style>
  <w:style w:type="character" w:customStyle="1" w:styleId="searchword0">
    <w:name w:val="searchword0"/>
    <w:basedOn w:val="DefaultParagraphFont"/>
    <w:rsid w:val="00F106BF"/>
  </w:style>
  <w:style w:type="paragraph" w:customStyle="1" w:styleId="Equation">
    <w:name w:val="Equation"/>
    <w:basedOn w:val="Normal"/>
    <w:qFormat/>
    <w:rsid w:val="00144764"/>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rPr>
  </w:style>
  <w:style w:type="table" w:styleId="TableGrid">
    <w:name w:val="Table Grid"/>
    <w:basedOn w:val="TableNormal"/>
    <w:rsid w:val="00A64F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45138">
      <w:bodyDiv w:val="1"/>
      <w:marLeft w:val="0"/>
      <w:marRight w:val="0"/>
      <w:marTop w:val="0"/>
      <w:marBottom w:val="0"/>
      <w:divBdr>
        <w:top w:val="none" w:sz="0" w:space="0" w:color="auto"/>
        <w:left w:val="none" w:sz="0" w:space="0" w:color="auto"/>
        <w:bottom w:val="none" w:sz="0" w:space="0" w:color="auto"/>
        <w:right w:val="none" w:sz="0" w:space="0" w:color="auto"/>
      </w:divBdr>
    </w:div>
    <w:div w:id="144056039">
      <w:bodyDiv w:val="1"/>
      <w:marLeft w:val="0"/>
      <w:marRight w:val="0"/>
      <w:marTop w:val="0"/>
      <w:marBottom w:val="0"/>
      <w:divBdr>
        <w:top w:val="none" w:sz="0" w:space="0" w:color="auto"/>
        <w:left w:val="none" w:sz="0" w:space="0" w:color="auto"/>
        <w:bottom w:val="none" w:sz="0" w:space="0" w:color="auto"/>
        <w:right w:val="none" w:sz="0" w:space="0" w:color="auto"/>
      </w:divBdr>
    </w:div>
    <w:div w:id="172114999">
      <w:bodyDiv w:val="1"/>
      <w:marLeft w:val="0"/>
      <w:marRight w:val="0"/>
      <w:marTop w:val="0"/>
      <w:marBottom w:val="0"/>
      <w:divBdr>
        <w:top w:val="none" w:sz="0" w:space="0" w:color="auto"/>
        <w:left w:val="none" w:sz="0" w:space="0" w:color="auto"/>
        <w:bottom w:val="none" w:sz="0" w:space="0" w:color="auto"/>
        <w:right w:val="none" w:sz="0" w:space="0" w:color="auto"/>
      </w:divBdr>
    </w:div>
    <w:div w:id="197397092">
      <w:bodyDiv w:val="1"/>
      <w:marLeft w:val="0"/>
      <w:marRight w:val="0"/>
      <w:marTop w:val="0"/>
      <w:marBottom w:val="0"/>
      <w:divBdr>
        <w:top w:val="none" w:sz="0" w:space="0" w:color="auto"/>
        <w:left w:val="none" w:sz="0" w:space="0" w:color="auto"/>
        <w:bottom w:val="none" w:sz="0" w:space="0" w:color="auto"/>
        <w:right w:val="none" w:sz="0" w:space="0" w:color="auto"/>
      </w:divBdr>
    </w:div>
    <w:div w:id="265189599">
      <w:bodyDiv w:val="1"/>
      <w:marLeft w:val="0"/>
      <w:marRight w:val="0"/>
      <w:marTop w:val="0"/>
      <w:marBottom w:val="0"/>
      <w:divBdr>
        <w:top w:val="none" w:sz="0" w:space="0" w:color="auto"/>
        <w:left w:val="none" w:sz="0" w:space="0" w:color="auto"/>
        <w:bottom w:val="none" w:sz="0" w:space="0" w:color="auto"/>
        <w:right w:val="none" w:sz="0" w:space="0" w:color="auto"/>
      </w:divBdr>
    </w:div>
    <w:div w:id="332606362">
      <w:bodyDiv w:val="1"/>
      <w:marLeft w:val="0"/>
      <w:marRight w:val="0"/>
      <w:marTop w:val="0"/>
      <w:marBottom w:val="0"/>
      <w:divBdr>
        <w:top w:val="none" w:sz="0" w:space="0" w:color="auto"/>
        <w:left w:val="none" w:sz="0" w:space="0" w:color="auto"/>
        <w:bottom w:val="none" w:sz="0" w:space="0" w:color="auto"/>
        <w:right w:val="none" w:sz="0" w:space="0" w:color="auto"/>
      </w:divBdr>
    </w:div>
    <w:div w:id="348336390">
      <w:bodyDiv w:val="1"/>
      <w:marLeft w:val="0"/>
      <w:marRight w:val="0"/>
      <w:marTop w:val="0"/>
      <w:marBottom w:val="0"/>
      <w:divBdr>
        <w:top w:val="none" w:sz="0" w:space="0" w:color="auto"/>
        <w:left w:val="none" w:sz="0" w:space="0" w:color="auto"/>
        <w:bottom w:val="none" w:sz="0" w:space="0" w:color="auto"/>
        <w:right w:val="none" w:sz="0" w:space="0" w:color="auto"/>
      </w:divBdr>
    </w:div>
    <w:div w:id="492644714">
      <w:bodyDiv w:val="1"/>
      <w:marLeft w:val="0"/>
      <w:marRight w:val="0"/>
      <w:marTop w:val="0"/>
      <w:marBottom w:val="0"/>
      <w:divBdr>
        <w:top w:val="none" w:sz="0" w:space="0" w:color="auto"/>
        <w:left w:val="none" w:sz="0" w:space="0" w:color="auto"/>
        <w:bottom w:val="none" w:sz="0" w:space="0" w:color="auto"/>
        <w:right w:val="none" w:sz="0" w:space="0" w:color="auto"/>
      </w:divBdr>
    </w:div>
    <w:div w:id="535433141">
      <w:bodyDiv w:val="1"/>
      <w:marLeft w:val="0"/>
      <w:marRight w:val="0"/>
      <w:marTop w:val="0"/>
      <w:marBottom w:val="0"/>
      <w:divBdr>
        <w:top w:val="none" w:sz="0" w:space="0" w:color="auto"/>
        <w:left w:val="none" w:sz="0" w:space="0" w:color="auto"/>
        <w:bottom w:val="none" w:sz="0" w:space="0" w:color="auto"/>
        <w:right w:val="none" w:sz="0" w:space="0" w:color="auto"/>
      </w:divBdr>
    </w:div>
    <w:div w:id="575479570">
      <w:bodyDiv w:val="1"/>
      <w:marLeft w:val="0"/>
      <w:marRight w:val="0"/>
      <w:marTop w:val="0"/>
      <w:marBottom w:val="0"/>
      <w:divBdr>
        <w:top w:val="none" w:sz="0" w:space="0" w:color="auto"/>
        <w:left w:val="none" w:sz="0" w:space="0" w:color="auto"/>
        <w:bottom w:val="none" w:sz="0" w:space="0" w:color="auto"/>
        <w:right w:val="none" w:sz="0" w:space="0" w:color="auto"/>
      </w:divBdr>
    </w:div>
    <w:div w:id="662784212">
      <w:bodyDiv w:val="1"/>
      <w:marLeft w:val="0"/>
      <w:marRight w:val="0"/>
      <w:marTop w:val="0"/>
      <w:marBottom w:val="0"/>
      <w:divBdr>
        <w:top w:val="none" w:sz="0" w:space="0" w:color="auto"/>
        <w:left w:val="none" w:sz="0" w:space="0" w:color="auto"/>
        <w:bottom w:val="none" w:sz="0" w:space="0" w:color="auto"/>
        <w:right w:val="none" w:sz="0" w:space="0" w:color="auto"/>
      </w:divBdr>
    </w:div>
    <w:div w:id="741370098">
      <w:bodyDiv w:val="1"/>
      <w:marLeft w:val="0"/>
      <w:marRight w:val="0"/>
      <w:marTop w:val="0"/>
      <w:marBottom w:val="0"/>
      <w:divBdr>
        <w:top w:val="none" w:sz="0" w:space="0" w:color="auto"/>
        <w:left w:val="none" w:sz="0" w:space="0" w:color="auto"/>
        <w:bottom w:val="none" w:sz="0" w:space="0" w:color="auto"/>
        <w:right w:val="none" w:sz="0" w:space="0" w:color="auto"/>
      </w:divBdr>
    </w:div>
    <w:div w:id="918515184">
      <w:bodyDiv w:val="1"/>
      <w:marLeft w:val="0"/>
      <w:marRight w:val="0"/>
      <w:marTop w:val="0"/>
      <w:marBottom w:val="0"/>
      <w:divBdr>
        <w:top w:val="none" w:sz="0" w:space="0" w:color="auto"/>
        <w:left w:val="none" w:sz="0" w:space="0" w:color="auto"/>
        <w:bottom w:val="none" w:sz="0" w:space="0" w:color="auto"/>
        <w:right w:val="none" w:sz="0" w:space="0" w:color="auto"/>
      </w:divBdr>
    </w:div>
    <w:div w:id="1055856558">
      <w:bodyDiv w:val="1"/>
      <w:marLeft w:val="0"/>
      <w:marRight w:val="0"/>
      <w:marTop w:val="0"/>
      <w:marBottom w:val="0"/>
      <w:divBdr>
        <w:top w:val="none" w:sz="0" w:space="0" w:color="auto"/>
        <w:left w:val="none" w:sz="0" w:space="0" w:color="auto"/>
        <w:bottom w:val="none" w:sz="0" w:space="0" w:color="auto"/>
        <w:right w:val="none" w:sz="0" w:space="0" w:color="auto"/>
      </w:divBdr>
    </w:div>
    <w:div w:id="1077703627">
      <w:bodyDiv w:val="1"/>
      <w:marLeft w:val="0"/>
      <w:marRight w:val="0"/>
      <w:marTop w:val="0"/>
      <w:marBottom w:val="0"/>
      <w:divBdr>
        <w:top w:val="none" w:sz="0" w:space="0" w:color="auto"/>
        <w:left w:val="none" w:sz="0" w:space="0" w:color="auto"/>
        <w:bottom w:val="none" w:sz="0" w:space="0" w:color="auto"/>
        <w:right w:val="none" w:sz="0" w:space="0" w:color="auto"/>
      </w:divBdr>
    </w:div>
    <w:div w:id="1092510843">
      <w:bodyDiv w:val="1"/>
      <w:marLeft w:val="0"/>
      <w:marRight w:val="0"/>
      <w:marTop w:val="0"/>
      <w:marBottom w:val="0"/>
      <w:divBdr>
        <w:top w:val="none" w:sz="0" w:space="0" w:color="auto"/>
        <w:left w:val="none" w:sz="0" w:space="0" w:color="auto"/>
        <w:bottom w:val="none" w:sz="0" w:space="0" w:color="auto"/>
        <w:right w:val="none" w:sz="0" w:space="0" w:color="auto"/>
      </w:divBdr>
    </w:div>
    <w:div w:id="1274240090">
      <w:bodyDiv w:val="1"/>
      <w:marLeft w:val="0"/>
      <w:marRight w:val="0"/>
      <w:marTop w:val="0"/>
      <w:marBottom w:val="0"/>
      <w:divBdr>
        <w:top w:val="none" w:sz="0" w:space="0" w:color="auto"/>
        <w:left w:val="none" w:sz="0" w:space="0" w:color="auto"/>
        <w:bottom w:val="none" w:sz="0" w:space="0" w:color="auto"/>
        <w:right w:val="none" w:sz="0" w:space="0" w:color="auto"/>
      </w:divBdr>
    </w:div>
    <w:div w:id="1370298896">
      <w:bodyDiv w:val="1"/>
      <w:marLeft w:val="0"/>
      <w:marRight w:val="0"/>
      <w:marTop w:val="0"/>
      <w:marBottom w:val="0"/>
      <w:divBdr>
        <w:top w:val="none" w:sz="0" w:space="0" w:color="auto"/>
        <w:left w:val="none" w:sz="0" w:space="0" w:color="auto"/>
        <w:bottom w:val="none" w:sz="0" w:space="0" w:color="auto"/>
        <w:right w:val="none" w:sz="0" w:space="0" w:color="auto"/>
      </w:divBdr>
    </w:div>
    <w:div w:id="1428425902">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52112922">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594820725">
      <w:bodyDiv w:val="1"/>
      <w:marLeft w:val="0"/>
      <w:marRight w:val="0"/>
      <w:marTop w:val="0"/>
      <w:marBottom w:val="0"/>
      <w:divBdr>
        <w:top w:val="none" w:sz="0" w:space="0" w:color="auto"/>
        <w:left w:val="none" w:sz="0" w:space="0" w:color="auto"/>
        <w:bottom w:val="none" w:sz="0" w:space="0" w:color="auto"/>
        <w:right w:val="none" w:sz="0" w:space="0" w:color="auto"/>
      </w:divBdr>
    </w:div>
    <w:div w:id="16753775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778369">
      <w:bodyDiv w:val="1"/>
      <w:marLeft w:val="0"/>
      <w:marRight w:val="0"/>
      <w:marTop w:val="0"/>
      <w:marBottom w:val="0"/>
      <w:divBdr>
        <w:top w:val="none" w:sz="0" w:space="0" w:color="auto"/>
        <w:left w:val="none" w:sz="0" w:space="0" w:color="auto"/>
        <w:bottom w:val="none" w:sz="0" w:space="0" w:color="auto"/>
        <w:right w:val="none" w:sz="0" w:space="0" w:color="auto"/>
      </w:divBdr>
    </w:div>
    <w:div w:id="1744252543">
      <w:bodyDiv w:val="1"/>
      <w:marLeft w:val="0"/>
      <w:marRight w:val="0"/>
      <w:marTop w:val="0"/>
      <w:marBottom w:val="0"/>
      <w:divBdr>
        <w:top w:val="none" w:sz="0" w:space="0" w:color="auto"/>
        <w:left w:val="none" w:sz="0" w:space="0" w:color="auto"/>
        <w:bottom w:val="none" w:sz="0" w:space="0" w:color="auto"/>
        <w:right w:val="none" w:sz="0" w:space="0" w:color="auto"/>
      </w:divBdr>
    </w:div>
    <w:div w:id="1824856043">
      <w:bodyDiv w:val="1"/>
      <w:marLeft w:val="0"/>
      <w:marRight w:val="0"/>
      <w:marTop w:val="0"/>
      <w:marBottom w:val="0"/>
      <w:divBdr>
        <w:top w:val="none" w:sz="0" w:space="0" w:color="auto"/>
        <w:left w:val="none" w:sz="0" w:space="0" w:color="auto"/>
        <w:bottom w:val="none" w:sz="0" w:space="0" w:color="auto"/>
        <w:right w:val="none" w:sz="0" w:space="0" w:color="auto"/>
      </w:divBdr>
    </w:div>
    <w:div w:id="1898736804">
      <w:bodyDiv w:val="1"/>
      <w:marLeft w:val="0"/>
      <w:marRight w:val="0"/>
      <w:marTop w:val="0"/>
      <w:marBottom w:val="0"/>
      <w:divBdr>
        <w:top w:val="none" w:sz="0" w:space="0" w:color="auto"/>
        <w:left w:val="none" w:sz="0" w:space="0" w:color="auto"/>
        <w:bottom w:val="none" w:sz="0" w:space="0" w:color="auto"/>
        <w:right w:val="none" w:sz="0" w:space="0" w:color="auto"/>
      </w:divBdr>
    </w:div>
    <w:div w:id="1911305697">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exey.filippov@huawei.com" TargetMode="External"/><Relationship Id="rId18" Type="http://schemas.openxmlformats.org/officeDocument/2006/relationships/oleObject" Target="embeddings/oleObject2.bin"/><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1.w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3.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2B0C07-0C00-4D6F-AC5B-67CD9650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9</Pages>
  <Words>3132</Words>
  <Characters>17857</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JVET-P0617-v2</cp:lastModifiedBy>
  <cp:revision>67</cp:revision>
  <cp:lastPrinted>1900-01-01T08:00:00Z</cp:lastPrinted>
  <dcterms:created xsi:type="dcterms:W3CDTF">2019-09-25T07:36:00Z</dcterms:created>
  <dcterms:modified xsi:type="dcterms:W3CDTF">2019-10-08T20:26:00Z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2015_ms_pID_725343">
    <vt:lpwstr>(3)1FWOUinu1acuPkqMfbw7tq6cID2z9eN7Yn11kbofIEWiq4IGdXYsLH9/ASoZwG4ax7bTjfSn
hCC1XwBC9kvngRL1QdKqRDRZsWrIUICDGdHNIt4/3j3HbYIuG1I44pUqLX1CWJmiBDCgC4wo
jk8bVnpmyWmpYVSrKiLjj40Z0eX48wDkt/n9g7rW8KKK6N4184jlkQ5CqFyokAay7U8y7Yr5
VHk0UDP85bTALMq7Lp</vt:lpwstr>
  </property>
  <property fmtid="{D5CDD505-2E9C-101B-9397-08002B2CF9AE}" pid="4" name="_2015_ms_pID_7253431">
    <vt:lpwstr>CVJ2bdDRGM5GDajfihK/FuyMDGFZ75UM6nKOu8VdR2YDH4E04u7/Mj
WVG6sJPCdMrZPS8uCgMoHqVLRv7c3v+TnhcsTEB1jjvmmGrc1jR7JJ0/BYEzdCE1hptxL36j
CPKrIaKYmOEWVAfPrr/v7XF6T7W7rMqZeT7Q1ta0pcUsyBzwTfKMf6s1ZezqoBDn+zv2K0Tf
tCHHvorFAIrBnUnvE0+HkJpnOlDjaH+6e4Kg</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1570441641</vt:lpwstr>
  </property>
</Properties>
</file>