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99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F8F171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7DF900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D3B">
              <w:rPr>
                <w:lang w:val="en-CA"/>
              </w:rPr>
              <w:t>P</w:t>
            </w:r>
            <w:r w:rsidR="00D63278">
              <w:rPr>
                <w:lang w:val="en-CA"/>
              </w:rPr>
              <w:t>0615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667F6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525E43" w:rsidR="00E61DAC" w:rsidRPr="00F00C4F" w:rsidRDefault="006B6FC9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F00C4F">
              <w:rPr>
                <w:b/>
                <w:szCs w:val="22"/>
                <w:lang w:val="fr-FR"/>
              </w:rPr>
              <w:t>Non-CE</w:t>
            </w:r>
            <w:r w:rsidR="00F00C4F" w:rsidRPr="00F00C4F">
              <w:rPr>
                <w:b/>
                <w:szCs w:val="22"/>
                <w:lang w:val="fr-FR"/>
              </w:rPr>
              <w:t>3</w:t>
            </w:r>
            <w:r w:rsidR="00FB4BEB" w:rsidRPr="00F00C4F">
              <w:rPr>
                <w:b/>
                <w:szCs w:val="22"/>
                <w:lang w:val="fr-FR"/>
              </w:rPr>
              <w:t xml:space="preserve">: </w:t>
            </w:r>
            <w:r w:rsidR="00F00C4F">
              <w:rPr>
                <w:b/>
                <w:szCs w:val="22"/>
                <w:lang w:val="fr-FR"/>
              </w:rPr>
              <w:t>Intra chroma mode coding cleanup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6E3E72FC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B578E5" w:rsidP="00D1380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5F7C118" w14:textId="25EE214B" w:rsidR="006B0D74" w:rsidRDefault="00B578E5" w:rsidP="00D1380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0D74" w:rsidRPr="00EE6A22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C252DA5" w14:textId="45258B77" w:rsidR="00A71D76" w:rsidRDefault="00B578E5" w:rsidP="00D1380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71D76" w:rsidRPr="00EE6A2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D63D1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897C7B7" w:rsidR="00DE529B" w:rsidRDefault="00DE529B" w:rsidP="00DE529B">
      <w:pPr>
        <w:rPr>
          <w:ins w:id="0" w:author="Bappaditya Ray" w:date="2019-10-04T15:12:00Z"/>
          <w:lang w:val="en-CA"/>
        </w:rPr>
      </w:pPr>
      <w:r>
        <w:rPr>
          <w:lang w:val="en-CA"/>
        </w:rPr>
        <w:t xml:space="preserve">This contribution </w:t>
      </w:r>
      <w:r w:rsidR="006B65B2">
        <w:rPr>
          <w:lang w:val="en-CA"/>
        </w:rPr>
        <w:t>proposes</w:t>
      </w:r>
      <w:r w:rsidR="009A44D9">
        <w:rPr>
          <w:lang w:val="en-CA"/>
        </w:rPr>
        <w:t xml:space="preserve"> </w:t>
      </w:r>
      <w:r w:rsidR="00AD4A68">
        <w:rPr>
          <w:lang w:val="en-CA"/>
        </w:rPr>
        <w:t>a clean</w:t>
      </w:r>
      <w:r w:rsidR="00754FE1">
        <w:rPr>
          <w:lang w:val="en-CA"/>
        </w:rPr>
        <w:t>up of intra chroma mode index coding</w:t>
      </w:r>
      <w:r w:rsidR="003377F1">
        <w:rPr>
          <w:lang w:val="en-CA"/>
        </w:rPr>
        <w:t xml:space="preserve"> by </w:t>
      </w:r>
      <w:r w:rsidR="00F24792">
        <w:rPr>
          <w:lang w:val="en-CA"/>
        </w:rPr>
        <w:t xml:space="preserve">using bypass coding of </w:t>
      </w:r>
      <w:r w:rsidR="003F746E">
        <w:rPr>
          <w:lang w:val="en-CA"/>
        </w:rPr>
        <w:t xml:space="preserve">the </w:t>
      </w:r>
      <w:r w:rsidR="00F24792">
        <w:rPr>
          <w:lang w:val="en-CA"/>
        </w:rPr>
        <w:t>first bin of cclm_</w:t>
      </w:r>
      <w:r w:rsidR="003A7348">
        <w:rPr>
          <w:lang w:val="en-CA"/>
        </w:rPr>
        <w:t>mode_</w:t>
      </w:r>
      <w:r w:rsidR="00F24792">
        <w:rPr>
          <w:lang w:val="en-CA"/>
        </w:rPr>
        <w:t>idx</w:t>
      </w:r>
      <w:r w:rsidR="005D69BD">
        <w:rPr>
          <w:lang w:val="en-CA"/>
        </w:rPr>
        <w:t>.</w:t>
      </w:r>
      <w:r w:rsidR="004E34F7">
        <w:rPr>
          <w:lang w:val="en-CA"/>
        </w:rPr>
        <w:t xml:space="preserve"> </w:t>
      </w:r>
      <w:r w:rsidR="00F3773B">
        <w:rPr>
          <w:lang w:val="en-CA"/>
        </w:rPr>
        <w:t>The results for CTC condition</w:t>
      </w:r>
      <w:r w:rsidR="000A0245">
        <w:rPr>
          <w:lang w:val="en-CA"/>
        </w:rPr>
        <w:t xml:space="preserve"> are reported below.</w:t>
      </w:r>
    </w:p>
    <w:p w14:paraId="51D5A51A" w14:textId="27489C51" w:rsidR="000667F6" w:rsidRDefault="000667F6" w:rsidP="00DE529B">
      <w:pPr>
        <w:rPr>
          <w:lang w:val="en-CA"/>
        </w:rPr>
      </w:pPr>
      <w:ins w:id="1" w:author="Bappaditya Ray" w:date="2019-10-04T15:12:00Z">
        <w:r>
          <w:rPr>
            <w:lang w:val="en-CA"/>
          </w:rPr>
          <w:t xml:space="preserve">In second version of the document, we have added </w:t>
        </w:r>
        <w:r w:rsidR="00B578E5">
          <w:rPr>
            <w:lang w:val="en-CA"/>
          </w:rPr>
          <w:t>c</w:t>
        </w:r>
        <w:bookmarkStart w:id="2" w:name="_GoBack"/>
        <w:bookmarkEnd w:id="2"/>
        <w:r>
          <w:rPr>
            <w:lang w:val="en-CA"/>
          </w:rPr>
          <w:t>ase 3.</w:t>
        </w:r>
      </w:ins>
    </w:p>
    <w:p w14:paraId="4F75C0CD" w14:textId="6D9154D6" w:rsidR="00B14B92" w:rsidRDefault="00BD4BD4" w:rsidP="00054EAD">
      <w:pPr>
        <w:jc w:val="center"/>
        <w:rPr>
          <w:lang w:val="en-CA"/>
        </w:rPr>
      </w:pPr>
      <w:r>
        <w:rPr>
          <w:lang w:val="en-CA"/>
        </w:rPr>
        <w:t>CTC results</w:t>
      </w:r>
      <w:r w:rsidR="00976C68">
        <w:rPr>
          <w:lang w:val="en-CA"/>
        </w:rPr>
        <w:t xml:space="preserve">: </w:t>
      </w:r>
      <w:ins w:id="3" w:author="Bappaditya Ray" w:date="2019-10-04T10:35:00Z">
        <w:r w:rsidR="000C30A1">
          <w:rPr>
            <w:lang w:val="en-CA"/>
          </w:rPr>
          <w:t>Case 1 (</w:t>
        </w:r>
      </w:ins>
      <w:r w:rsidR="003D6BA9">
        <w:rPr>
          <w:lang w:val="en-CA"/>
        </w:rPr>
        <w:t>without context retraining</w:t>
      </w:r>
      <w:ins w:id="4" w:author="Bappaditya Ray" w:date="2019-10-04T10:36:00Z">
        <w:r w:rsidR="000C30A1">
          <w:rPr>
            <w:lang w:val="en-CA"/>
          </w:rPr>
          <w:t>)</w:t>
        </w:r>
      </w:ins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3995E807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 w:rsidR="00E44A5C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34FDB369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>
              <w:rPr>
                <w:lang w:val="en-CA"/>
              </w:rPr>
              <w:t>13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05F89BE5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-0.13%</w:t>
            </w:r>
          </w:p>
        </w:tc>
        <w:tc>
          <w:tcPr>
            <w:tcW w:w="1440" w:type="dxa"/>
          </w:tcPr>
          <w:p w14:paraId="5389174F" w14:textId="365140D4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1F65D5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534FB602" w:rsidR="0083622D" w:rsidRDefault="001F65D5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0F55F2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0.01%</w:t>
            </w:r>
          </w:p>
        </w:tc>
        <w:tc>
          <w:tcPr>
            <w:tcW w:w="1349" w:type="dxa"/>
          </w:tcPr>
          <w:p w14:paraId="50CCF452" w14:textId="00FFE3EB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-0.19%</w:t>
            </w:r>
          </w:p>
        </w:tc>
        <w:tc>
          <w:tcPr>
            <w:tcW w:w="1261" w:type="dxa"/>
          </w:tcPr>
          <w:p w14:paraId="61C5DDE1" w14:textId="25A9D7D9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-0.14%</w:t>
            </w:r>
          </w:p>
        </w:tc>
        <w:tc>
          <w:tcPr>
            <w:tcW w:w="1440" w:type="dxa"/>
          </w:tcPr>
          <w:p w14:paraId="7EDDF6BF" w14:textId="6F6481A3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  <w:tc>
          <w:tcPr>
            <w:tcW w:w="1260" w:type="dxa"/>
          </w:tcPr>
          <w:p w14:paraId="245000D0" w14:textId="6E65B87A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</w:tr>
    </w:tbl>
    <w:p w14:paraId="39883C7F" w14:textId="1A3FB8B9" w:rsidR="00217ECC" w:rsidRDefault="00A66DA9" w:rsidP="00217ECC">
      <w:pPr>
        <w:jc w:val="center"/>
        <w:rPr>
          <w:lang w:val="en-CA"/>
        </w:rPr>
      </w:pPr>
      <w:r>
        <w:rPr>
          <w:lang w:val="en-CA"/>
        </w:rPr>
        <w:t xml:space="preserve">CTC results: </w:t>
      </w:r>
      <w:ins w:id="5" w:author="Bappaditya Ray" w:date="2019-10-04T10:36:00Z">
        <w:r w:rsidR="000C30A1">
          <w:rPr>
            <w:lang w:val="en-CA"/>
          </w:rPr>
          <w:t>Case 2 (</w:t>
        </w:r>
      </w:ins>
      <w:r>
        <w:rPr>
          <w:lang w:val="en-CA"/>
        </w:rPr>
        <w:t>with context retraining</w:t>
      </w:r>
      <w:ins w:id="6" w:author="Bappaditya Ray" w:date="2019-10-04T10:36:00Z">
        <w:r w:rsidR="000C30A1">
          <w:rPr>
            <w:lang w:val="en-CA"/>
          </w:rPr>
          <w:t>)</w:t>
        </w:r>
      </w:ins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4C0796" w14:paraId="425BD610" w14:textId="77777777" w:rsidTr="00AC744B">
        <w:tc>
          <w:tcPr>
            <w:tcW w:w="1260" w:type="dxa"/>
          </w:tcPr>
          <w:p w14:paraId="1A2DA00C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6361A17B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37CE392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5933237E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19E56F3E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11E96888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A66DA9" w14:paraId="191091F2" w14:textId="77777777" w:rsidTr="00AC744B">
        <w:tc>
          <w:tcPr>
            <w:tcW w:w="1260" w:type="dxa"/>
          </w:tcPr>
          <w:p w14:paraId="5830078A" w14:textId="42B721C1" w:rsidR="00A66DA9" w:rsidRDefault="00A66DA9" w:rsidP="00A66D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459E3045" w14:textId="2E894DF1" w:rsidR="00A66DA9" w:rsidRDefault="0007014C" w:rsidP="00A66DA9">
            <w:pPr>
              <w:jc w:val="center"/>
              <w:rPr>
                <w:lang w:val="en-CA"/>
              </w:rPr>
            </w:pPr>
            <w:ins w:id="7" w:author="Bappaditya Ray" w:date="2019-10-04T10:33:00Z">
              <w:r>
                <w:rPr>
                  <w:lang w:val="en-CA"/>
                </w:rPr>
                <w:t>0.01%</w:t>
              </w:r>
            </w:ins>
          </w:p>
        </w:tc>
        <w:tc>
          <w:tcPr>
            <w:tcW w:w="1349" w:type="dxa"/>
          </w:tcPr>
          <w:p w14:paraId="60AE9990" w14:textId="0D1E3D45" w:rsidR="00A66DA9" w:rsidRDefault="0007014C" w:rsidP="00A66DA9">
            <w:pPr>
              <w:jc w:val="center"/>
              <w:rPr>
                <w:lang w:val="en-CA"/>
              </w:rPr>
            </w:pPr>
            <w:ins w:id="8" w:author="Bappaditya Ray" w:date="2019-10-04T10:33:00Z">
              <w:r>
                <w:rPr>
                  <w:lang w:val="en-CA"/>
                </w:rPr>
                <w:t>-0.11%</w:t>
              </w:r>
            </w:ins>
          </w:p>
        </w:tc>
        <w:tc>
          <w:tcPr>
            <w:tcW w:w="1261" w:type="dxa"/>
          </w:tcPr>
          <w:p w14:paraId="254602A1" w14:textId="7F2FFE63" w:rsidR="00A66DA9" w:rsidRDefault="0007014C" w:rsidP="00A66DA9">
            <w:pPr>
              <w:jc w:val="center"/>
              <w:rPr>
                <w:lang w:val="en-CA"/>
              </w:rPr>
            </w:pPr>
            <w:ins w:id="9" w:author="Bappaditya Ray" w:date="2019-10-04T10:33:00Z">
              <w:r>
                <w:rPr>
                  <w:lang w:val="en-CA"/>
                </w:rPr>
                <w:t>-0.08%</w:t>
              </w:r>
            </w:ins>
          </w:p>
        </w:tc>
        <w:tc>
          <w:tcPr>
            <w:tcW w:w="1440" w:type="dxa"/>
          </w:tcPr>
          <w:p w14:paraId="09DFA1C0" w14:textId="471CB016" w:rsidR="00A66DA9" w:rsidRDefault="0007014C" w:rsidP="00A66DA9">
            <w:pPr>
              <w:jc w:val="center"/>
              <w:rPr>
                <w:lang w:val="en-CA"/>
              </w:rPr>
            </w:pPr>
            <w:ins w:id="10" w:author="Bappaditya Ray" w:date="2019-10-04T10:34:00Z">
              <w:r>
                <w:rPr>
                  <w:lang w:val="en-CA"/>
                </w:rPr>
                <w:t>10</w:t>
              </w:r>
            </w:ins>
            <w:ins w:id="11" w:author="Bappaditya Ray" w:date="2019-10-04T10:35:00Z">
              <w:r w:rsidR="00BB206D">
                <w:rPr>
                  <w:lang w:val="en-CA"/>
                </w:rPr>
                <w:t>1</w:t>
              </w:r>
            </w:ins>
            <w:ins w:id="12" w:author="Bappaditya Ray" w:date="2019-10-04T10:34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0" w:type="dxa"/>
          </w:tcPr>
          <w:p w14:paraId="634CEC42" w14:textId="29155D05" w:rsidR="00A66DA9" w:rsidRDefault="0007014C" w:rsidP="00A66DA9">
            <w:pPr>
              <w:jc w:val="center"/>
              <w:rPr>
                <w:lang w:val="en-CA"/>
              </w:rPr>
            </w:pPr>
            <w:ins w:id="13" w:author="Bappaditya Ray" w:date="2019-10-04T10:34:00Z">
              <w:r>
                <w:rPr>
                  <w:lang w:val="en-CA"/>
                </w:rPr>
                <w:t>10</w:t>
              </w:r>
            </w:ins>
            <w:ins w:id="14" w:author="Bappaditya Ray" w:date="2019-10-04T10:35:00Z">
              <w:r w:rsidR="00BB206D">
                <w:rPr>
                  <w:lang w:val="en-CA"/>
                </w:rPr>
                <w:t>2</w:t>
              </w:r>
            </w:ins>
            <w:ins w:id="15" w:author="Bappaditya Ray" w:date="2019-10-04T10:34:00Z">
              <w:r>
                <w:rPr>
                  <w:lang w:val="en-CA"/>
                </w:rPr>
                <w:t>%</w:t>
              </w:r>
            </w:ins>
          </w:p>
        </w:tc>
      </w:tr>
      <w:tr w:rsidR="00A66DA9" w14:paraId="49192BCA" w14:textId="77777777" w:rsidTr="00AC744B">
        <w:tc>
          <w:tcPr>
            <w:tcW w:w="1260" w:type="dxa"/>
          </w:tcPr>
          <w:p w14:paraId="2BBBAEF5" w14:textId="613BCC1A" w:rsidR="00A66DA9" w:rsidRDefault="00A66DA9" w:rsidP="00A66D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5A33AFC4" w14:textId="17169DB1" w:rsidR="00A66DA9" w:rsidRDefault="0007014C" w:rsidP="00A66DA9">
            <w:pPr>
              <w:jc w:val="center"/>
              <w:rPr>
                <w:lang w:val="en-CA"/>
              </w:rPr>
            </w:pPr>
            <w:ins w:id="16" w:author="Bappaditya Ray" w:date="2019-10-04T10:33:00Z">
              <w:r>
                <w:rPr>
                  <w:lang w:val="en-CA"/>
                </w:rPr>
                <w:t>0.00%</w:t>
              </w:r>
            </w:ins>
          </w:p>
        </w:tc>
        <w:tc>
          <w:tcPr>
            <w:tcW w:w="1349" w:type="dxa"/>
          </w:tcPr>
          <w:p w14:paraId="0BEAC5FA" w14:textId="4FF61131" w:rsidR="00A66DA9" w:rsidRDefault="0007014C" w:rsidP="00A66DA9">
            <w:pPr>
              <w:jc w:val="center"/>
              <w:rPr>
                <w:lang w:val="en-CA"/>
              </w:rPr>
            </w:pPr>
            <w:ins w:id="17" w:author="Bappaditya Ray" w:date="2019-10-04T10:33:00Z">
              <w:r>
                <w:rPr>
                  <w:lang w:val="en-CA"/>
                </w:rPr>
                <w:t>-0.15%</w:t>
              </w:r>
            </w:ins>
          </w:p>
        </w:tc>
        <w:tc>
          <w:tcPr>
            <w:tcW w:w="1261" w:type="dxa"/>
          </w:tcPr>
          <w:p w14:paraId="48B9BE25" w14:textId="78AA992A" w:rsidR="00A66DA9" w:rsidRDefault="0007014C" w:rsidP="00A66DA9">
            <w:pPr>
              <w:jc w:val="center"/>
              <w:rPr>
                <w:lang w:val="en-CA"/>
              </w:rPr>
            </w:pPr>
            <w:ins w:id="18" w:author="Bappaditya Ray" w:date="2019-10-04T10:33:00Z">
              <w:r>
                <w:rPr>
                  <w:lang w:val="en-CA"/>
                </w:rPr>
                <w:t>-0.16%</w:t>
              </w:r>
            </w:ins>
          </w:p>
        </w:tc>
        <w:tc>
          <w:tcPr>
            <w:tcW w:w="1440" w:type="dxa"/>
          </w:tcPr>
          <w:p w14:paraId="18C05F5F" w14:textId="06DCAE74" w:rsidR="00A66DA9" w:rsidRDefault="00BB206D" w:rsidP="00A66DA9">
            <w:pPr>
              <w:jc w:val="center"/>
              <w:rPr>
                <w:lang w:val="en-CA"/>
              </w:rPr>
            </w:pPr>
            <w:ins w:id="19" w:author="Bappaditya Ray" w:date="2019-10-04T10:35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27176F65" w14:textId="6D10D97B" w:rsidR="00A66DA9" w:rsidRDefault="00BB206D" w:rsidP="00A66DA9">
            <w:pPr>
              <w:jc w:val="center"/>
              <w:rPr>
                <w:lang w:val="en-CA"/>
              </w:rPr>
            </w:pPr>
            <w:ins w:id="20" w:author="Bappaditya Ray" w:date="2019-10-04T10:35:00Z">
              <w:r>
                <w:rPr>
                  <w:lang w:val="en-CA"/>
                </w:rPr>
                <w:t>101%</w:t>
              </w:r>
            </w:ins>
          </w:p>
        </w:tc>
      </w:tr>
    </w:tbl>
    <w:p w14:paraId="15D4713E" w14:textId="3E8E87B6" w:rsidR="00945DEF" w:rsidRDefault="00945DEF" w:rsidP="00945DEF">
      <w:pPr>
        <w:jc w:val="center"/>
        <w:rPr>
          <w:ins w:id="21" w:author="Bappaditya Ray" w:date="2019-10-04T10:37:00Z"/>
          <w:lang w:val="en-CA"/>
        </w:rPr>
      </w:pPr>
      <w:ins w:id="22" w:author="Bappaditya Ray" w:date="2019-10-04T10:37:00Z">
        <w:r>
          <w:rPr>
            <w:lang w:val="en-CA"/>
          </w:rPr>
          <w:t>CTC results: Case 3 (separate context</w:t>
        </w:r>
      </w:ins>
      <w:ins w:id="23" w:author="Bappaditya Ray" w:date="2019-10-04T10:40:00Z">
        <w:r w:rsidR="00CF0BCA">
          <w:rPr>
            <w:lang w:val="en-CA"/>
          </w:rPr>
          <w:t xml:space="preserve"> for cclm_mode_idx</w:t>
        </w:r>
      </w:ins>
      <w:ins w:id="24" w:author="Bappaditya Ray" w:date="2019-10-04T10:37:00Z">
        <w:r>
          <w:rPr>
            <w:lang w:val="en-CA"/>
          </w:rPr>
          <w:t>)</w:t>
        </w:r>
      </w:ins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945DEF" w14:paraId="11ACF959" w14:textId="77777777" w:rsidTr="008E2CEA">
        <w:trPr>
          <w:ins w:id="25" w:author="Bappaditya Ray" w:date="2019-10-04T10:37:00Z"/>
        </w:trPr>
        <w:tc>
          <w:tcPr>
            <w:tcW w:w="1260" w:type="dxa"/>
          </w:tcPr>
          <w:p w14:paraId="12091B43" w14:textId="77777777" w:rsidR="00945DEF" w:rsidRDefault="00945DEF" w:rsidP="008E2CEA">
            <w:pPr>
              <w:jc w:val="center"/>
              <w:rPr>
                <w:ins w:id="26" w:author="Bappaditya Ray" w:date="2019-10-04T10:37:00Z"/>
                <w:lang w:val="en-CA"/>
              </w:rPr>
            </w:pPr>
            <w:ins w:id="27" w:author="Bappaditya Ray" w:date="2019-10-04T10:37:00Z">
              <w:r>
                <w:rPr>
                  <w:lang w:val="en-CA"/>
                </w:rPr>
                <w:t>Config.</w:t>
              </w:r>
            </w:ins>
          </w:p>
        </w:tc>
        <w:tc>
          <w:tcPr>
            <w:tcW w:w="1170" w:type="dxa"/>
          </w:tcPr>
          <w:p w14:paraId="0267949D" w14:textId="77777777" w:rsidR="00945DEF" w:rsidRDefault="00945DEF" w:rsidP="008E2CEA">
            <w:pPr>
              <w:jc w:val="center"/>
              <w:rPr>
                <w:ins w:id="28" w:author="Bappaditya Ray" w:date="2019-10-04T10:37:00Z"/>
                <w:lang w:val="en-CA"/>
              </w:rPr>
            </w:pPr>
            <w:ins w:id="29" w:author="Bappaditya Ray" w:date="2019-10-04T10:37:00Z">
              <w:r>
                <w:rPr>
                  <w:lang w:val="en-CA"/>
                </w:rPr>
                <w:t>Y</w:t>
              </w:r>
            </w:ins>
          </w:p>
        </w:tc>
        <w:tc>
          <w:tcPr>
            <w:tcW w:w="1349" w:type="dxa"/>
          </w:tcPr>
          <w:p w14:paraId="5ABCF225" w14:textId="77777777" w:rsidR="00945DEF" w:rsidRDefault="00945DEF" w:rsidP="008E2CEA">
            <w:pPr>
              <w:jc w:val="center"/>
              <w:rPr>
                <w:ins w:id="30" w:author="Bappaditya Ray" w:date="2019-10-04T10:37:00Z"/>
                <w:lang w:val="en-CA"/>
              </w:rPr>
            </w:pPr>
            <w:ins w:id="31" w:author="Bappaditya Ray" w:date="2019-10-04T10:37:00Z">
              <w:r>
                <w:rPr>
                  <w:lang w:val="en-CA"/>
                </w:rPr>
                <w:t>U</w:t>
              </w:r>
            </w:ins>
          </w:p>
        </w:tc>
        <w:tc>
          <w:tcPr>
            <w:tcW w:w="1261" w:type="dxa"/>
          </w:tcPr>
          <w:p w14:paraId="1DA26E9B" w14:textId="77777777" w:rsidR="00945DEF" w:rsidRDefault="00945DEF" w:rsidP="008E2CEA">
            <w:pPr>
              <w:jc w:val="center"/>
              <w:rPr>
                <w:ins w:id="32" w:author="Bappaditya Ray" w:date="2019-10-04T10:37:00Z"/>
                <w:lang w:val="en-CA"/>
              </w:rPr>
            </w:pPr>
            <w:ins w:id="33" w:author="Bappaditya Ray" w:date="2019-10-04T10:37:00Z">
              <w:r>
                <w:rPr>
                  <w:lang w:val="en-CA"/>
                </w:rPr>
                <w:t>V</w:t>
              </w:r>
            </w:ins>
          </w:p>
        </w:tc>
        <w:tc>
          <w:tcPr>
            <w:tcW w:w="1440" w:type="dxa"/>
          </w:tcPr>
          <w:p w14:paraId="7B79EFC5" w14:textId="77777777" w:rsidR="00945DEF" w:rsidRDefault="00945DEF" w:rsidP="008E2CEA">
            <w:pPr>
              <w:jc w:val="center"/>
              <w:rPr>
                <w:ins w:id="34" w:author="Bappaditya Ray" w:date="2019-10-04T10:37:00Z"/>
                <w:lang w:val="en-CA"/>
              </w:rPr>
            </w:pPr>
            <w:ins w:id="35" w:author="Bappaditya Ray" w:date="2019-10-04T10:37:00Z">
              <w:r>
                <w:rPr>
                  <w:lang w:val="en-CA"/>
                </w:rPr>
                <w:t>EncT</w:t>
              </w:r>
            </w:ins>
          </w:p>
        </w:tc>
        <w:tc>
          <w:tcPr>
            <w:tcW w:w="1260" w:type="dxa"/>
          </w:tcPr>
          <w:p w14:paraId="0FF05301" w14:textId="77777777" w:rsidR="00945DEF" w:rsidRDefault="00945DEF" w:rsidP="008E2CEA">
            <w:pPr>
              <w:jc w:val="center"/>
              <w:rPr>
                <w:ins w:id="36" w:author="Bappaditya Ray" w:date="2019-10-04T10:37:00Z"/>
                <w:lang w:val="en-CA"/>
              </w:rPr>
            </w:pPr>
            <w:ins w:id="37" w:author="Bappaditya Ray" w:date="2019-10-04T10:37:00Z">
              <w:r>
                <w:rPr>
                  <w:lang w:val="en-CA"/>
                </w:rPr>
                <w:t>DecT</w:t>
              </w:r>
            </w:ins>
          </w:p>
        </w:tc>
      </w:tr>
      <w:tr w:rsidR="00945DEF" w14:paraId="38C40BBC" w14:textId="77777777" w:rsidTr="008E2CEA">
        <w:trPr>
          <w:ins w:id="38" w:author="Bappaditya Ray" w:date="2019-10-04T10:37:00Z"/>
        </w:trPr>
        <w:tc>
          <w:tcPr>
            <w:tcW w:w="1260" w:type="dxa"/>
          </w:tcPr>
          <w:p w14:paraId="33E696B6" w14:textId="77777777" w:rsidR="00945DEF" w:rsidRDefault="00945DEF" w:rsidP="008E2CEA">
            <w:pPr>
              <w:jc w:val="center"/>
              <w:rPr>
                <w:ins w:id="39" w:author="Bappaditya Ray" w:date="2019-10-04T10:37:00Z"/>
                <w:lang w:val="en-CA"/>
              </w:rPr>
            </w:pPr>
            <w:ins w:id="40" w:author="Bappaditya Ray" w:date="2019-10-04T10:37:00Z">
              <w:r>
                <w:rPr>
                  <w:lang w:val="en-CA"/>
                </w:rPr>
                <w:t>AI</w:t>
              </w:r>
            </w:ins>
          </w:p>
        </w:tc>
        <w:tc>
          <w:tcPr>
            <w:tcW w:w="1170" w:type="dxa"/>
          </w:tcPr>
          <w:p w14:paraId="3030939E" w14:textId="549328B0" w:rsidR="00945DEF" w:rsidRDefault="00A04FA3" w:rsidP="008E2CEA">
            <w:pPr>
              <w:jc w:val="center"/>
              <w:rPr>
                <w:ins w:id="41" w:author="Bappaditya Ray" w:date="2019-10-04T10:37:00Z"/>
                <w:lang w:val="en-CA"/>
              </w:rPr>
            </w:pPr>
            <w:ins w:id="42" w:author="Bappaditya Ray" w:date="2019-10-04T10:38:00Z">
              <w:r>
                <w:rPr>
                  <w:lang w:val="en-CA"/>
                </w:rPr>
                <w:t>-</w:t>
              </w:r>
            </w:ins>
            <w:ins w:id="43" w:author="Bappaditya Ray" w:date="2019-10-04T10:37:00Z">
              <w:r w:rsidR="00945DEF">
                <w:rPr>
                  <w:lang w:val="en-CA"/>
                </w:rPr>
                <w:t>0.01%</w:t>
              </w:r>
            </w:ins>
          </w:p>
        </w:tc>
        <w:tc>
          <w:tcPr>
            <w:tcW w:w="1349" w:type="dxa"/>
          </w:tcPr>
          <w:p w14:paraId="529BE386" w14:textId="7855174E" w:rsidR="00945DEF" w:rsidRDefault="00945DEF" w:rsidP="008E2CEA">
            <w:pPr>
              <w:jc w:val="center"/>
              <w:rPr>
                <w:ins w:id="44" w:author="Bappaditya Ray" w:date="2019-10-04T10:37:00Z"/>
                <w:lang w:val="en-CA"/>
              </w:rPr>
            </w:pPr>
            <w:ins w:id="45" w:author="Bappaditya Ray" w:date="2019-10-04T10:37:00Z">
              <w:r>
                <w:rPr>
                  <w:lang w:val="en-CA"/>
                </w:rPr>
                <w:t>-0.</w:t>
              </w:r>
            </w:ins>
            <w:ins w:id="46" w:author="Bappaditya Ray" w:date="2019-10-04T10:38:00Z">
              <w:r w:rsidR="00A04FA3">
                <w:rPr>
                  <w:lang w:val="en-CA"/>
                </w:rPr>
                <w:t>04</w:t>
              </w:r>
            </w:ins>
            <w:ins w:id="47" w:author="Bappaditya Ray" w:date="2019-10-04T10:37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1" w:type="dxa"/>
          </w:tcPr>
          <w:p w14:paraId="41745E53" w14:textId="11A1EEB7" w:rsidR="00945DEF" w:rsidRDefault="00945DEF" w:rsidP="008E2CEA">
            <w:pPr>
              <w:jc w:val="center"/>
              <w:rPr>
                <w:ins w:id="48" w:author="Bappaditya Ray" w:date="2019-10-04T10:37:00Z"/>
                <w:lang w:val="en-CA"/>
              </w:rPr>
            </w:pPr>
            <w:ins w:id="49" w:author="Bappaditya Ray" w:date="2019-10-04T10:37:00Z">
              <w:r>
                <w:rPr>
                  <w:lang w:val="en-CA"/>
                </w:rPr>
                <w:t>-0.0</w:t>
              </w:r>
            </w:ins>
            <w:ins w:id="50" w:author="Bappaditya Ray" w:date="2019-10-04T10:38:00Z">
              <w:r w:rsidR="00A04FA3">
                <w:rPr>
                  <w:lang w:val="en-CA"/>
                </w:rPr>
                <w:t>1</w:t>
              </w:r>
            </w:ins>
            <w:ins w:id="51" w:author="Bappaditya Ray" w:date="2019-10-04T10:37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440" w:type="dxa"/>
          </w:tcPr>
          <w:p w14:paraId="28537D68" w14:textId="77777777" w:rsidR="00945DEF" w:rsidRDefault="00945DEF" w:rsidP="008E2CEA">
            <w:pPr>
              <w:jc w:val="center"/>
              <w:rPr>
                <w:ins w:id="52" w:author="Bappaditya Ray" w:date="2019-10-04T10:37:00Z"/>
                <w:lang w:val="en-CA"/>
              </w:rPr>
            </w:pPr>
            <w:ins w:id="53" w:author="Bappaditya Ray" w:date="2019-10-04T10:37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25FEBDCC" w14:textId="227BBAA3" w:rsidR="00945DEF" w:rsidRDefault="00945DEF" w:rsidP="008E2CEA">
            <w:pPr>
              <w:jc w:val="center"/>
              <w:rPr>
                <w:ins w:id="54" w:author="Bappaditya Ray" w:date="2019-10-04T10:37:00Z"/>
                <w:lang w:val="en-CA"/>
              </w:rPr>
            </w:pPr>
            <w:ins w:id="55" w:author="Bappaditya Ray" w:date="2019-10-04T10:37:00Z">
              <w:r>
                <w:rPr>
                  <w:lang w:val="en-CA"/>
                </w:rPr>
                <w:t>10</w:t>
              </w:r>
            </w:ins>
            <w:ins w:id="56" w:author="Bappaditya Ray" w:date="2019-10-04T10:39:00Z">
              <w:r w:rsidR="00CF0BCA">
                <w:rPr>
                  <w:lang w:val="en-CA"/>
                </w:rPr>
                <w:t>1</w:t>
              </w:r>
            </w:ins>
            <w:ins w:id="57" w:author="Bappaditya Ray" w:date="2019-10-04T10:37:00Z">
              <w:r>
                <w:rPr>
                  <w:lang w:val="en-CA"/>
                </w:rPr>
                <w:t>%</w:t>
              </w:r>
            </w:ins>
          </w:p>
        </w:tc>
      </w:tr>
      <w:tr w:rsidR="00945DEF" w14:paraId="5874CCCC" w14:textId="77777777" w:rsidTr="008E2CEA">
        <w:trPr>
          <w:ins w:id="58" w:author="Bappaditya Ray" w:date="2019-10-04T10:37:00Z"/>
        </w:trPr>
        <w:tc>
          <w:tcPr>
            <w:tcW w:w="1260" w:type="dxa"/>
          </w:tcPr>
          <w:p w14:paraId="5402EFDB" w14:textId="77777777" w:rsidR="00945DEF" w:rsidRDefault="00945DEF" w:rsidP="008E2CEA">
            <w:pPr>
              <w:jc w:val="center"/>
              <w:rPr>
                <w:ins w:id="59" w:author="Bappaditya Ray" w:date="2019-10-04T10:37:00Z"/>
                <w:lang w:val="en-CA"/>
              </w:rPr>
            </w:pPr>
            <w:ins w:id="60" w:author="Bappaditya Ray" w:date="2019-10-04T10:37:00Z">
              <w:r>
                <w:rPr>
                  <w:lang w:val="en-CA"/>
                </w:rPr>
                <w:t>RA</w:t>
              </w:r>
            </w:ins>
          </w:p>
        </w:tc>
        <w:tc>
          <w:tcPr>
            <w:tcW w:w="1170" w:type="dxa"/>
          </w:tcPr>
          <w:p w14:paraId="0FB8861E" w14:textId="37BE442D" w:rsidR="00945DEF" w:rsidRDefault="00D4576B" w:rsidP="008E2CEA">
            <w:pPr>
              <w:jc w:val="center"/>
              <w:rPr>
                <w:ins w:id="61" w:author="Bappaditya Ray" w:date="2019-10-04T10:37:00Z"/>
                <w:lang w:val="en-CA"/>
              </w:rPr>
            </w:pPr>
            <w:ins w:id="62" w:author="Bappaditya Ray" w:date="2019-10-04T10:39:00Z">
              <w:r>
                <w:rPr>
                  <w:lang w:val="en-CA"/>
                </w:rPr>
                <w:t>-</w:t>
              </w:r>
            </w:ins>
            <w:ins w:id="63" w:author="Bappaditya Ray" w:date="2019-10-04T10:37:00Z">
              <w:r w:rsidR="00945DEF">
                <w:rPr>
                  <w:lang w:val="en-CA"/>
                </w:rPr>
                <w:t>0.0</w:t>
              </w:r>
            </w:ins>
            <w:ins w:id="64" w:author="Bappaditya Ray" w:date="2019-10-04T10:39:00Z">
              <w:r>
                <w:rPr>
                  <w:lang w:val="en-CA"/>
                </w:rPr>
                <w:t>1</w:t>
              </w:r>
            </w:ins>
            <w:ins w:id="65" w:author="Bappaditya Ray" w:date="2019-10-04T10:37:00Z">
              <w:r w:rsidR="00945DEF">
                <w:rPr>
                  <w:lang w:val="en-CA"/>
                </w:rPr>
                <w:t>%</w:t>
              </w:r>
            </w:ins>
          </w:p>
        </w:tc>
        <w:tc>
          <w:tcPr>
            <w:tcW w:w="1349" w:type="dxa"/>
          </w:tcPr>
          <w:p w14:paraId="34FDF368" w14:textId="53E92D22" w:rsidR="00945DEF" w:rsidRDefault="00945DEF" w:rsidP="008E2CEA">
            <w:pPr>
              <w:jc w:val="center"/>
              <w:rPr>
                <w:ins w:id="66" w:author="Bappaditya Ray" w:date="2019-10-04T10:37:00Z"/>
                <w:lang w:val="en-CA"/>
              </w:rPr>
            </w:pPr>
            <w:ins w:id="67" w:author="Bappaditya Ray" w:date="2019-10-04T10:37:00Z">
              <w:r>
                <w:rPr>
                  <w:lang w:val="en-CA"/>
                </w:rPr>
                <w:t>-0.1</w:t>
              </w:r>
            </w:ins>
            <w:ins w:id="68" w:author="Bappaditya Ray" w:date="2019-10-04T10:39:00Z">
              <w:r w:rsidR="00D4576B">
                <w:rPr>
                  <w:lang w:val="en-CA"/>
                </w:rPr>
                <w:t>3</w:t>
              </w:r>
            </w:ins>
            <w:ins w:id="69" w:author="Bappaditya Ray" w:date="2019-10-04T10:37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261" w:type="dxa"/>
          </w:tcPr>
          <w:p w14:paraId="0D6FB3B4" w14:textId="1F3E1171" w:rsidR="00945DEF" w:rsidRDefault="00945DEF" w:rsidP="008E2CEA">
            <w:pPr>
              <w:jc w:val="center"/>
              <w:rPr>
                <w:ins w:id="70" w:author="Bappaditya Ray" w:date="2019-10-04T10:37:00Z"/>
                <w:lang w:val="en-CA"/>
              </w:rPr>
            </w:pPr>
            <w:ins w:id="71" w:author="Bappaditya Ray" w:date="2019-10-04T10:37:00Z">
              <w:r>
                <w:rPr>
                  <w:lang w:val="en-CA"/>
                </w:rPr>
                <w:t>-0.</w:t>
              </w:r>
            </w:ins>
            <w:ins w:id="72" w:author="Bappaditya Ray" w:date="2019-10-04T10:39:00Z">
              <w:r w:rsidR="00D4576B">
                <w:rPr>
                  <w:lang w:val="en-CA"/>
                </w:rPr>
                <w:t>09</w:t>
              </w:r>
            </w:ins>
            <w:ins w:id="73" w:author="Bappaditya Ray" w:date="2019-10-04T10:37:00Z">
              <w:r>
                <w:rPr>
                  <w:lang w:val="en-CA"/>
                </w:rPr>
                <w:t>%</w:t>
              </w:r>
            </w:ins>
          </w:p>
        </w:tc>
        <w:tc>
          <w:tcPr>
            <w:tcW w:w="1440" w:type="dxa"/>
          </w:tcPr>
          <w:p w14:paraId="114DA87B" w14:textId="77777777" w:rsidR="00945DEF" w:rsidRDefault="00945DEF" w:rsidP="008E2CEA">
            <w:pPr>
              <w:jc w:val="center"/>
              <w:rPr>
                <w:ins w:id="74" w:author="Bappaditya Ray" w:date="2019-10-04T10:37:00Z"/>
                <w:lang w:val="en-CA"/>
              </w:rPr>
            </w:pPr>
            <w:ins w:id="75" w:author="Bappaditya Ray" w:date="2019-10-04T10:37:00Z">
              <w:r>
                <w:rPr>
                  <w:lang w:val="en-CA"/>
                </w:rPr>
                <w:t>101%</w:t>
              </w:r>
            </w:ins>
          </w:p>
        </w:tc>
        <w:tc>
          <w:tcPr>
            <w:tcW w:w="1260" w:type="dxa"/>
          </w:tcPr>
          <w:p w14:paraId="6B4530FA" w14:textId="77777777" w:rsidR="00945DEF" w:rsidRDefault="00945DEF" w:rsidP="008E2CEA">
            <w:pPr>
              <w:jc w:val="center"/>
              <w:rPr>
                <w:ins w:id="76" w:author="Bappaditya Ray" w:date="2019-10-04T10:37:00Z"/>
                <w:lang w:val="en-CA"/>
              </w:rPr>
            </w:pPr>
            <w:ins w:id="77" w:author="Bappaditya Ray" w:date="2019-10-04T10:37:00Z">
              <w:r>
                <w:rPr>
                  <w:lang w:val="en-CA"/>
                </w:rPr>
                <w:t>101%</w:t>
              </w:r>
            </w:ins>
          </w:p>
        </w:tc>
      </w:tr>
    </w:tbl>
    <w:p w14:paraId="38C5C2F1" w14:textId="77777777" w:rsidR="00945DEF" w:rsidRDefault="00945DEF">
      <w:pPr>
        <w:pStyle w:val="Heading1"/>
        <w:numPr>
          <w:ilvl w:val="0"/>
          <w:numId w:val="0"/>
        </w:numPr>
        <w:ind w:left="360"/>
        <w:rPr>
          <w:ins w:id="78" w:author="Bappaditya Ray" w:date="2019-10-04T10:37:00Z"/>
          <w:lang w:val="en-CA"/>
        </w:rPr>
        <w:pPrChange w:id="79" w:author="Bappaditya Ray" w:date="2019-10-04T10:37:00Z">
          <w:pPr>
            <w:pStyle w:val="Heading1"/>
          </w:pPr>
        </w:pPrChange>
      </w:pPr>
    </w:p>
    <w:p w14:paraId="7D2AC1F0" w14:textId="706A4AD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D5E9EC" w14:textId="1A0E00CA" w:rsidR="00AE51E5" w:rsidRDefault="00AB384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56785">
        <w:rPr>
          <w:szCs w:val="22"/>
          <w:lang w:val="en-CA"/>
        </w:rPr>
        <w:t>current VTM-6.0</w:t>
      </w:r>
      <w:r w:rsidR="005C2D8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5C2D80">
        <w:rPr>
          <w:szCs w:val="22"/>
          <w:lang w:val="en-CA"/>
        </w:rPr>
        <w:t xml:space="preserve">the </w:t>
      </w:r>
      <w:r w:rsidR="008C4FF1">
        <w:rPr>
          <w:szCs w:val="22"/>
          <w:lang w:val="en-CA"/>
        </w:rPr>
        <w:t xml:space="preserve">chroma intra prediction mode </w:t>
      </w:r>
      <w:r w:rsidR="00822C4D">
        <w:rPr>
          <w:szCs w:val="22"/>
          <w:lang w:val="en-CA"/>
        </w:rPr>
        <w:t>coding</w:t>
      </w:r>
      <w:r w:rsidR="007E353F">
        <w:rPr>
          <w:szCs w:val="22"/>
          <w:lang w:val="en-CA"/>
        </w:rPr>
        <w:t xml:space="preserve"> </w:t>
      </w:r>
      <w:r w:rsidR="00BB786A">
        <w:rPr>
          <w:szCs w:val="22"/>
          <w:lang w:val="en-CA"/>
        </w:rPr>
        <w:t>syntax</w:t>
      </w:r>
      <w:r w:rsidR="009D0F72">
        <w:rPr>
          <w:szCs w:val="22"/>
          <w:lang w:val="en-CA"/>
        </w:rPr>
        <w:t xml:space="preserve"> </w:t>
      </w:r>
      <w:r w:rsidR="0015034E">
        <w:rPr>
          <w:szCs w:val="22"/>
          <w:lang w:val="en-CA"/>
        </w:rPr>
        <w:t xml:space="preserve">and </w:t>
      </w:r>
      <w:r w:rsidR="00C41E5B">
        <w:rPr>
          <w:szCs w:val="22"/>
          <w:lang w:val="en-CA"/>
        </w:rPr>
        <w:t xml:space="preserve">specification of </w:t>
      </w:r>
      <w:r w:rsidR="00890B1D">
        <w:rPr>
          <w:szCs w:val="22"/>
          <w:lang w:val="en-CA"/>
        </w:rPr>
        <w:t xml:space="preserve">Intra chroma prediction </w:t>
      </w:r>
      <w:r w:rsidR="00142AFB">
        <w:rPr>
          <w:szCs w:val="22"/>
          <w:lang w:val="en-CA"/>
        </w:rPr>
        <w:t xml:space="preserve">mode is shown in </w:t>
      </w:r>
      <w:r w:rsidR="0087470E">
        <w:rPr>
          <w:szCs w:val="22"/>
          <w:lang w:val="en-CA"/>
        </w:rPr>
        <w:t>the following</w:t>
      </w:r>
      <w:r w:rsidR="00E01596">
        <w:rPr>
          <w:szCs w:val="22"/>
          <w:lang w:val="en-CA"/>
        </w:rPr>
        <w:t xml:space="preserve"> [1]</w:t>
      </w:r>
      <w:r w:rsidR="00F44E14">
        <w:rPr>
          <w:szCs w:val="22"/>
          <w:lang w:val="en-CA"/>
        </w:rPr>
        <w:t>.</w:t>
      </w:r>
      <w:r w:rsidR="00363FD3">
        <w:rPr>
          <w:szCs w:val="22"/>
          <w:lang w:val="en-CA"/>
        </w:rPr>
        <w:t xml:space="preserve"> </w:t>
      </w:r>
    </w:p>
    <w:p w14:paraId="4FE37866" w14:textId="77777777" w:rsidR="00AE51E5" w:rsidRDefault="00AE51E5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E51E5" w:rsidRPr="00084198" w14:paraId="097391BE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3CA4F9DF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012B9EE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51E5" w:rsidRPr="00084198" w14:paraId="7745970A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31AAD4EE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1B77D11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E51E5" w:rsidRPr="00084198" w14:paraId="6855D782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43C05EBC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45FF25B1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51E5" w:rsidRPr="00084198" w14:paraId="1441128B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403978C2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7DA7ED8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E51E5" w:rsidRPr="00084198" w14:paraId="39FFEBC8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1F710B88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4ED41A40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51E5" w:rsidRPr="00084198" w14:paraId="201FFA93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2A052C07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376D040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554B1657" w14:textId="6001338F" w:rsidR="00AE51E5" w:rsidRDefault="00AE51E5" w:rsidP="004234F0">
      <w:pPr>
        <w:rPr>
          <w:szCs w:val="22"/>
          <w:lang w:val="en-CA"/>
        </w:rPr>
      </w:pPr>
    </w:p>
    <w:p w14:paraId="2923E245" w14:textId="54462949" w:rsidR="00D158CA" w:rsidRDefault="00D158CA" w:rsidP="004234F0">
      <w:pPr>
        <w:rPr>
          <w:szCs w:val="22"/>
          <w:lang w:val="en-CA"/>
        </w:rPr>
      </w:pPr>
    </w:p>
    <w:p w14:paraId="3B7840BD" w14:textId="77777777" w:rsidR="006D6DC7" w:rsidRPr="00084198" w:rsidRDefault="006D6DC7" w:rsidP="006D6DC7">
      <w:pPr>
        <w:pStyle w:val="Caption"/>
        <w:keepLines/>
        <w:rPr>
          <w:noProof/>
          <w:lang w:val="en-CA" w:eastAsia="ko-KR"/>
        </w:rPr>
      </w:pPr>
      <w:bookmarkStart w:id="80" w:name="_Ref527199571"/>
      <w:bookmarkStart w:id="81" w:name="_Ref521602936"/>
      <w:bookmarkStart w:id="82" w:name="_Toc415476445"/>
      <w:bookmarkStart w:id="83" w:name="_Toc423602487"/>
      <w:bookmarkStart w:id="84" w:name="_Toc423602661"/>
      <w:bookmarkStart w:id="85" w:name="_Toc462913538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fldChar w:fldCharType="end"/>
      </w:r>
      <w:bookmarkEnd w:id="80"/>
      <w:r w:rsidRPr="00084198">
        <w:rPr>
          <w:noProof/>
          <w:lang w:val="en-CA"/>
        </w:rPr>
        <w:t xml:space="preserve"> – </w:t>
      </w:r>
      <w:bookmarkEnd w:id="81"/>
      <w:r w:rsidRPr="00084198">
        <w:rPr>
          <w:noProof/>
          <w:lang w:val="en-CA" w:eastAsia="ko-KR"/>
        </w:rPr>
        <w:t>Specification of</w:t>
      </w:r>
      <w:bookmarkEnd w:id="82"/>
      <w:bookmarkEnd w:id="83"/>
      <w:bookmarkEnd w:id="84"/>
      <w:bookmarkEnd w:id="85"/>
      <w:r w:rsidRPr="00084198">
        <w:rPr>
          <w:noProof/>
          <w:lang w:val="en-CA" w:eastAsia="ko-KR"/>
        </w:rPr>
        <w:t xml:space="preserve"> IntraPredModeC[ xCb ][ yCb ] depending on cclm_mode_flag, cclm_mode_idx, intra_chroma_pred_mode and lumaIntraPredMode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31"/>
        <w:gridCol w:w="2361"/>
        <w:gridCol w:w="612"/>
        <w:gridCol w:w="567"/>
        <w:gridCol w:w="567"/>
        <w:gridCol w:w="567"/>
        <w:gridCol w:w="1842"/>
      </w:tblGrid>
      <w:tr w:rsidR="006D6DC7" w:rsidRPr="00084198" w14:paraId="1D4BBBC6" w14:textId="77777777" w:rsidTr="00F02BDB">
        <w:trPr>
          <w:jc w:val="center"/>
        </w:trPr>
        <w:tc>
          <w:tcPr>
            <w:tcW w:w="1587" w:type="dxa"/>
            <w:vMerge w:val="restart"/>
          </w:tcPr>
          <w:p w14:paraId="0F585B5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cclm_mode_flag</w:t>
            </w:r>
          </w:p>
        </w:tc>
        <w:tc>
          <w:tcPr>
            <w:tcW w:w="1531" w:type="dxa"/>
            <w:vMerge w:val="restart"/>
          </w:tcPr>
          <w:p w14:paraId="4BB4F9C9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cclm_mode_idx</w:t>
            </w:r>
          </w:p>
        </w:tc>
        <w:tc>
          <w:tcPr>
            <w:tcW w:w="2361" w:type="dxa"/>
            <w:vMerge w:val="restart"/>
          </w:tcPr>
          <w:p w14:paraId="78DF8469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intra_chroma_pred_mode</w:t>
            </w:r>
          </w:p>
        </w:tc>
        <w:tc>
          <w:tcPr>
            <w:tcW w:w="4155" w:type="dxa"/>
            <w:gridSpan w:val="5"/>
          </w:tcPr>
          <w:p w14:paraId="31E79BA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lumaIntraPredMode</w:t>
            </w:r>
            <w:r w:rsidRPr="00084198" w:rsidDel="001E4B18">
              <w:rPr>
                <w:noProof/>
                <w:lang w:val="en-CA" w:eastAsia="ko-KR"/>
              </w:rPr>
              <w:t xml:space="preserve"> </w:t>
            </w:r>
          </w:p>
        </w:tc>
      </w:tr>
      <w:tr w:rsidR="006D6DC7" w:rsidRPr="00084198" w14:paraId="707E9138" w14:textId="77777777" w:rsidTr="00F02BDB">
        <w:trPr>
          <w:trHeight w:val="1232"/>
          <w:jc w:val="center"/>
        </w:trPr>
        <w:tc>
          <w:tcPr>
            <w:tcW w:w="1587" w:type="dxa"/>
            <w:vMerge/>
          </w:tcPr>
          <w:p w14:paraId="7D6F6DCC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1531" w:type="dxa"/>
            <w:vMerge/>
          </w:tcPr>
          <w:p w14:paraId="36D42744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2361" w:type="dxa"/>
            <w:vMerge/>
          </w:tcPr>
          <w:p w14:paraId="03F334CC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612" w:type="dxa"/>
          </w:tcPr>
          <w:p w14:paraId="243D2877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5946131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7057BD49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7105887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7C51FDB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6D6DC7" w:rsidRPr="00084198" w14:paraId="44C536B0" w14:textId="77777777" w:rsidTr="00F02BDB">
        <w:trPr>
          <w:jc w:val="center"/>
        </w:trPr>
        <w:tc>
          <w:tcPr>
            <w:tcW w:w="1587" w:type="dxa"/>
          </w:tcPr>
          <w:p w14:paraId="4295FF6A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1531" w:type="dxa"/>
          </w:tcPr>
          <w:p w14:paraId="0F7458E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361" w:type="dxa"/>
          </w:tcPr>
          <w:p w14:paraId="7D83761F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612" w:type="dxa"/>
          </w:tcPr>
          <w:p w14:paraId="37578C28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34A8AEF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464D7B7F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2587865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842" w:type="dxa"/>
          </w:tcPr>
          <w:p w14:paraId="5B396AD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</w:tr>
      <w:tr w:rsidR="006D6DC7" w:rsidRPr="00084198" w14:paraId="69B31A6E" w14:textId="77777777" w:rsidTr="00F02BDB">
        <w:trPr>
          <w:jc w:val="center"/>
        </w:trPr>
        <w:tc>
          <w:tcPr>
            <w:tcW w:w="1587" w:type="dxa"/>
          </w:tcPr>
          <w:p w14:paraId="5CCFE3B0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2E5ECA67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0587A7BD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612" w:type="dxa"/>
          </w:tcPr>
          <w:p w14:paraId="403ABAB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281A4CD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14026A5D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BB7233D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1842" w:type="dxa"/>
          </w:tcPr>
          <w:p w14:paraId="7BCFB080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</w:tr>
      <w:tr w:rsidR="006D6DC7" w:rsidRPr="00084198" w14:paraId="0EBAD0FA" w14:textId="77777777" w:rsidTr="00F02BDB">
        <w:trPr>
          <w:jc w:val="center"/>
        </w:trPr>
        <w:tc>
          <w:tcPr>
            <w:tcW w:w="1587" w:type="dxa"/>
          </w:tcPr>
          <w:p w14:paraId="1709D896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6FC6B82C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35946D57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612" w:type="dxa"/>
          </w:tcPr>
          <w:p w14:paraId="1A33781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43933A9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023B6EB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3D138E11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1842" w:type="dxa"/>
          </w:tcPr>
          <w:p w14:paraId="323DFA5F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</w:tr>
      <w:tr w:rsidR="006D6DC7" w:rsidRPr="00084198" w14:paraId="756CA4B2" w14:textId="77777777" w:rsidTr="00F02BDB">
        <w:trPr>
          <w:jc w:val="center"/>
        </w:trPr>
        <w:tc>
          <w:tcPr>
            <w:tcW w:w="1587" w:type="dxa"/>
          </w:tcPr>
          <w:p w14:paraId="2FEFBEB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1B745FA7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5A86561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3</w:t>
            </w:r>
          </w:p>
        </w:tc>
        <w:tc>
          <w:tcPr>
            <w:tcW w:w="612" w:type="dxa"/>
          </w:tcPr>
          <w:p w14:paraId="6EA1BB0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4D919D84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6654A8FE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58E40285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1842" w:type="dxa"/>
          </w:tcPr>
          <w:p w14:paraId="3E4197E3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</w:tr>
      <w:tr w:rsidR="006D6DC7" w:rsidRPr="00084198" w14:paraId="270825F3" w14:textId="77777777" w:rsidTr="00F02BDB">
        <w:trPr>
          <w:jc w:val="center"/>
        </w:trPr>
        <w:tc>
          <w:tcPr>
            <w:tcW w:w="1587" w:type="dxa"/>
          </w:tcPr>
          <w:p w14:paraId="63F73A92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1E8EE143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6A64823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4</w:t>
            </w:r>
          </w:p>
        </w:tc>
        <w:tc>
          <w:tcPr>
            <w:tcW w:w="612" w:type="dxa"/>
          </w:tcPr>
          <w:p w14:paraId="2CE508C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698F3B25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6DCEDC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5499F3D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312D043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</w:t>
            </w:r>
          </w:p>
        </w:tc>
      </w:tr>
      <w:tr w:rsidR="006D6DC7" w:rsidRPr="00084198" w14:paraId="709FC871" w14:textId="77777777" w:rsidTr="00F02BDB">
        <w:trPr>
          <w:jc w:val="center"/>
        </w:trPr>
        <w:tc>
          <w:tcPr>
            <w:tcW w:w="1587" w:type="dxa"/>
          </w:tcPr>
          <w:p w14:paraId="7EA49EEF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0C7237D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2361" w:type="dxa"/>
          </w:tcPr>
          <w:p w14:paraId="14D577F2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5C6738E8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7EFF0CBF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1998EDE1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1AEA993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1842" w:type="dxa"/>
          </w:tcPr>
          <w:p w14:paraId="3503DF71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</w:tr>
      <w:tr w:rsidR="006D6DC7" w:rsidRPr="00084198" w14:paraId="132D153F" w14:textId="77777777" w:rsidTr="00F02BDB">
        <w:trPr>
          <w:jc w:val="center"/>
        </w:trPr>
        <w:tc>
          <w:tcPr>
            <w:tcW w:w="1587" w:type="dxa"/>
          </w:tcPr>
          <w:p w14:paraId="3CD98173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7F47EFEA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2361" w:type="dxa"/>
          </w:tcPr>
          <w:p w14:paraId="05CBEDB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7B6BCD03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71A4E120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5D5D7E5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66C490DE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1842" w:type="dxa"/>
          </w:tcPr>
          <w:p w14:paraId="1DF6768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</w:tr>
      <w:tr w:rsidR="006D6DC7" w:rsidRPr="00084198" w14:paraId="694B3694" w14:textId="77777777" w:rsidTr="00F02BDB">
        <w:trPr>
          <w:jc w:val="center"/>
        </w:trPr>
        <w:tc>
          <w:tcPr>
            <w:tcW w:w="1587" w:type="dxa"/>
          </w:tcPr>
          <w:p w14:paraId="4394D852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403B91BD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2361" w:type="dxa"/>
          </w:tcPr>
          <w:p w14:paraId="4852D23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2C5801B8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4746B2F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7E4D176E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6E88C567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1842" w:type="dxa"/>
          </w:tcPr>
          <w:p w14:paraId="1009F6B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</w:tr>
    </w:tbl>
    <w:p w14:paraId="22AAC7CA" w14:textId="77777777" w:rsidR="009946E4" w:rsidRDefault="009946E4" w:rsidP="004234F0">
      <w:pPr>
        <w:rPr>
          <w:szCs w:val="22"/>
          <w:lang w:val="en-CA"/>
        </w:rPr>
      </w:pPr>
    </w:p>
    <w:p w14:paraId="4B607647" w14:textId="17C01F34" w:rsidR="000B5F8C" w:rsidRDefault="000B5F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While the cclm_mode_index </w:t>
      </w:r>
      <w:r w:rsidR="004D7F7A">
        <w:rPr>
          <w:szCs w:val="22"/>
          <w:lang w:val="en-CA"/>
        </w:rPr>
        <w:t>uses TR binarization (</w:t>
      </w:r>
      <w:r w:rsidR="00FD1511">
        <w:rPr>
          <w:szCs w:val="22"/>
          <w:lang w:val="en-CA"/>
        </w:rPr>
        <w:t>cMax=2, cRiceParam=0), t</w:t>
      </w:r>
      <w:r w:rsidR="003E37F4">
        <w:rPr>
          <w:szCs w:val="22"/>
          <w:lang w:val="en-CA"/>
        </w:rPr>
        <w:t xml:space="preserve">he binarization of the intra_chroma_pred_mode </w:t>
      </w:r>
      <w:r w:rsidR="00B30538">
        <w:rPr>
          <w:szCs w:val="22"/>
          <w:lang w:val="en-CA"/>
        </w:rPr>
        <w:t>is done in the following way</w:t>
      </w:r>
      <w:r w:rsidR="00843F31">
        <w:rPr>
          <w:szCs w:val="22"/>
          <w:lang w:val="en-CA"/>
        </w:rPr>
        <w:t xml:space="preserve">. </w:t>
      </w:r>
    </w:p>
    <w:p w14:paraId="4EA6550A" w14:textId="77777777" w:rsidR="000B5F8C" w:rsidRPr="00084198" w:rsidRDefault="000B5F8C" w:rsidP="000B5F8C">
      <w:pPr>
        <w:pStyle w:val="Caption"/>
        <w:rPr>
          <w:noProof/>
          <w:lang w:val="en-CA"/>
        </w:rPr>
      </w:pPr>
      <w:bookmarkStart w:id="86" w:name="_Ref521660927"/>
      <w:bookmarkStart w:id="87" w:name="_Toc415476497"/>
      <w:bookmarkStart w:id="88" w:name="_Toc423602547"/>
      <w:bookmarkStart w:id="89" w:name="_Toc423602721"/>
      <w:bookmarkStart w:id="90" w:name="_Toc462913595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80</w:t>
      </w:r>
      <w:r w:rsidRPr="00084198">
        <w:rPr>
          <w:noProof/>
          <w:lang w:val="en-CA"/>
        </w:rPr>
        <w:fldChar w:fldCharType="end"/>
      </w:r>
      <w:bookmarkEnd w:id="86"/>
      <w:r w:rsidRPr="00084198">
        <w:rPr>
          <w:noProof/>
          <w:lang w:val="en-CA"/>
        </w:rPr>
        <w:t xml:space="preserve"> – Binarization for </w:t>
      </w:r>
      <w:r w:rsidRPr="00084198">
        <w:rPr>
          <w:noProof/>
          <w:lang w:val="en-CA" w:eastAsia="ko-KR"/>
        </w:rPr>
        <w:t>intra_chroma_pred_mode</w:t>
      </w:r>
      <w:bookmarkEnd w:id="87"/>
      <w:bookmarkEnd w:id="88"/>
      <w:bookmarkEnd w:id="89"/>
      <w:bookmarkEnd w:id="90"/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0B5F8C" w:rsidRPr="00084198" w14:paraId="534E03EB" w14:textId="77777777" w:rsidTr="00F02BDB">
        <w:trPr>
          <w:trHeight w:val="287"/>
          <w:jc w:val="center"/>
        </w:trPr>
        <w:tc>
          <w:tcPr>
            <w:tcW w:w="2953" w:type="pct"/>
            <w:vAlign w:val="center"/>
          </w:tcPr>
          <w:p w14:paraId="5E1932E7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07C2B2B2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0B5F8C" w:rsidRPr="00084198" w14:paraId="688D8D9F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72F9437B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5F9EC236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100</w:t>
            </w:r>
          </w:p>
        </w:tc>
      </w:tr>
      <w:tr w:rsidR="000B5F8C" w:rsidRPr="00084198" w14:paraId="4A419959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197EFE35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37EAEAE1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101</w:t>
            </w:r>
          </w:p>
        </w:tc>
      </w:tr>
      <w:tr w:rsidR="000B5F8C" w:rsidRPr="00084198" w14:paraId="15B0DD1B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51A4BC7B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37DF89A9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110</w:t>
            </w:r>
          </w:p>
        </w:tc>
      </w:tr>
      <w:tr w:rsidR="000B5F8C" w:rsidRPr="00084198" w14:paraId="55447D97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3D1F1DF0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6DCC64D0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111</w:t>
            </w:r>
          </w:p>
        </w:tc>
      </w:tr>
      <w:tr w:rsidR="000B5F8C" w:rsidRPr="00084198" w14:paraId="7FC89853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3F92F7C7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043852AE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0</w:t>
            </w:r>
          </w:p>
        </w:tc>
      </w:tr>
    </w:tbl>
    <w:p w14:paraId="4D88B46B" w14:textId="57AAF58D" w:rsidR="000B5F8C" w:rsidRDefault="009B45DA" w:rsidP="000B5F8C">
      <w:pPr>
        <w:rPr>
          <w:noProof/>
          <w:lang w:val="en-CA"/>
        </w:rPr>
      </w:pPr>
      <w:r>
        <w:rPr>
          <w:noProof/>
          <w:lang w:val="en-CA"/>
        </w:rPr>
        <w:t>The context sele</w:t>
      </w:r>
      <w:r w:rsidR="0074549B">
        <w:rPr>
          <w:noProof/>
          <w:lang w:val="en-CA"/>
        </w:rPr>
        <w:t>ction for the syntax elements are shown in the following.</w:t>
      </w:r>
    </w:p>
    <w:p w14:paraId="549B105E" w14:textId="77777777" w:rsidR="00E27A83" w:rsidRDefault="00E27A83" w:rsidP="000B5F8C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3F0161" w:rsidRPr="00084198" w14:paraId="48C3D0A9" w14:textId="77777777" w:rsidTr="00F02BDB">
        <w:trPr>
          <w:cantSplit/>
          <w:jc w:val="center"/>
        </w:trPr>
        <w:tc>
          <w:tcPr>
            <w:tcW w:w="2340" w:type="dxa"/>
          </w:tcPr>
          <w:p w14:paraId="4FB9C67F" w14:textId="5E694527" w:rsidR="003F0161" w:rsidRPr="00084198" w:rsidRDefault="003F0161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Syntax Element</w:t>
            </w:r>
          </w:p>
        </w:tc>
        <w:tc>
          <w:tcPr>
            <w:tcW w:w="2250" w:type="dxa"/>
          </w:tcPr>
          <w:p w14:paraId="2500E6D5" w14:textId="1816F534" w:rsidR="003F0161" w:rsidRPr="00084198" w:rsidRDefault="00EC7919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binIdx=0</w:t>
            </w:r>
          </w:p>
        </w:tc>
        <w:tc>
          <w:tcPr>
            <w:tcW w:w="900" w:type="dxa"/>
          </w:tcPr>
          <w:p w14:paraId="2EA4340D" w14:textId="43C98F67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6C6D92D0" w14:textId="268F2F25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42A62954" w14:textId="5E107847" w:rsidR="003F0161" w:rsidRPr="00084198" w:rsidRDefault="00EC7919" w:rsidP="00F02BD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7B8C476A" w14:textId="38E333D4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4F9CADC9" w14:textId="1A91476E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&gt;=5</w:t>
            </w:r>
          </w:p>
        </w:tc>
      </w:tr>
      <w:tr w:rsidR="00E27A83" w:rsidRPr="00084198" w14:paraId="57AB0CB6" w14:textId="77777777" w:rsidTr="00F02BDB">
        <w:trPr>
          <w:cantSplit/>
          <w:jc w:val="center"/>
        </w:trPr>
        <w:tc>
          <w:tcPr>
            <w:tcW w:w="2340" w:type="dxa"/>
          </w:tcPr>
          <w:p w14:paraId="713F1B28" w14:textId="77777777" w:rsidR="00E27A83" w:rsidRPr="00084198" w:rsidRDefault="00E27A83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mode_flag</w:t>
            </w:r>
          </w:p>
        </w:tc>
        <w:tc>
          <w:tcPr>
            <w:tcW w:w="2250" w:type="dxa"/>
          </w:tcPr>
          <w:p w14:paraId="1D01CDE3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694436C8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78F69522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26C42A92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EA1E833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455B91B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E27A83" w:rsidRPr="00084198" w14:paraId="032822F3" w14:textId="77777777" w:rsidTr="00F02BDB">
        <w:trPr>
          <w:cantSplit/>
          <w:jc w:val="center"/>
        </w:trPr>
        <w:tc>
          <w:tcPr>
            <w:tcW w:w="2340" w:type="dxa"/>
          </w:tcPr>
          <w:p w14:paraId="58137C08" w14:textId="77777777" w:rsidR="00E27A83" w:rsidRPr="00084198" w:rsidRDefault="00E27A83" w:rsidP="00F02BDB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mode_idx</w:t>
            </w:r>
          </w:p>
        </w:tc>
        <w:tc>
          <w:tcPr>
            <w:tcW w:w="2250" w:type="dxa"/>
          </w:tcPr>
          <w:p w14:paraId="7E8A178B" w14:textId="77777777" w:rsidR="00E27A83" w:rsidRPr="00804CE4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04CE4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12B62B22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71A15FBC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56E2ABD4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0E6B9A8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E6D5379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E27A83" w:rsidRPr="00084198" w14:paraId="17ECCE99" w14:textId="77777777" w:rsidTr="00F02BDB">
        <w:trPr>
          <w:cantSplit/>
          <w:jc w:val="center"/>
        </w:trPr>
        <w:tc>
          <w:tcPr>
            <w:tcW w:w="2340" w:type="dxa"/>
          </w:tcPr>
          <w:p w14:paraId="35D17D86" w14:textId="77777777" w:rsidR="00E27A83" w:rsidRPr="00084198" w:rsidRDefault="00E27A83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2250" w:type="dxa"/>
          </w:tcPr>
          <w:p w14:paraId="40C94ED4" w14:textId="77777777" w:rsidR="00E27A83" w:rsidRPr="00804CE4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04CE4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05E200FF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4A4CF248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04F77E1D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5ADDCBA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19F99C45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1EBDC519" w14:textId="3E85E2EE" w:rsidR="00E27A83" w:rsidRPr="00084198" w:rsidRDefault="00AC4D7D" w:rsidP="000B5F8C">
      <w:pPr>
        <w:rPr>
          <w:noProof/>
          <w:lang w:val="en-CA"/>
        </w:rPr>
      </w:pPr>
      <w:r>
        <w:rPr>
          <w:noProof/>
          <w:lang w:val="en-CA"/>
        </w:rPr>
        <w:lastRenderedPageBreak/>
        <w:t>Where currently binIdx=0</w:t>
      </w:r>
      <w:r w:rsidR="00114C7C">
        <w:rPr>
          <w:noProof/>
          <w:lang w:val="en-CA"/>
        </w:rPr>
        <w:t xml:space="preserve"> of cclm_mode_idx and intra_chroma_pred_mode </w:t>
      </w:r>
      <w:r w:rsidR="00A6295D">
        <w:rPr>
          <w:noProof/>
          <w:lang w:val="en-CA"/>
        </w:rPr>
        <w:t xml:space="preserve">syntax elements </w:t>
      </w:r>
      <w:r w:rsidR="00114C7C">
        <w:rPr>
          <w:noProof/>
          <w:lang w:val="en-CA"/>
        </w:rPr>
        <w:t xml:space="preserve">share </w:t>
      </w:r>
      <w:r w:rsidR="00225538">
        <w:rPr>
          <w:noProof/>
          <w:lang w:val="en-CA"/>
        </w:rPr>
        <w:t>a single context</w:t>
      </w:r>
      <w:r w:rsidR="00114C7C">
        <w:rPr>
          <w:noProof/>
          <w:lang w:val="en-CA"/>
        </w:rPr>
        <w:t>.</w:t>
      </w:r>
    </w:p>
    <w:p w14:paraId="7196C002" w14:textId="014D75E3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D8B1B7C" w14:textId="77777777" w:rsidR="00C43E2C" w:rsidRDefault="008C026B" w:rsidP="00EF4950">
      <w:pPr>
        <w:rPr>
          <w:ins w:id="91" w:author="Bappaditya Ray" w:date="2019-10-04T09:48:00Z"/>
          <w:noProof/>
          <w:lang w:val="en-CA"/>
        </w:rPr>
      </w:pPr>
      <w:r>
        <w:rPr>
          <w:szCs w:val="22"/>
          <w:lang w:val="en-CA"/>
        </w:rPr>
        <w:t>In this proposal</w:t>
      </w:r>
      <w:r w:rsidR="007525FF">
        <w:rPr>
          <w:szCs w:val="22"/>
          <w:lang w:val="en-CA"/>
        </w:rPr>
        <w:t xml:space="preserve">, </w:t>
      </w:r>
      <w:r w:rsidR="00BE7362">
        <w:rPr>
          <w:szCs w:val="22"/>
          <w:lang w:val="en-CA"/>
        </w:rPr>
        <w:t xml:space="preserve">we </w:t>
      </w:r>
      <w:r w:rsidR="00EF4950">
        <w:rPr>
          <w:szCs w:val="22"/>
          <w:lang w:val="en-CA"/>
        </w:rPr>
        <w:t xml:space="preserve">propose </w:t>
      </w:r>
      <w:r w:rsidR="00225538">
        <w:rPr>
          <w:szCs w:val="22"/>
          <w:lang w:val="en-CA"/>
        </w:rPr>
        <w:t xml:space="preserve">to </w:t>
      </w:r>
      <w:r w:rsidR="00B86284">
        <w:rPr>
          <w:szCs w:val="22"/>
          <w:lang w:val="en-CA"/>
        </w:rPr>
        <w:t xml:space="preserve">remove the sharing of context for </w:t>
      </w:r>
      <w:r w:rsidR="00B86284">
        <w:rPr>
          <w:noProof/>
          <w:lang w:val="en-CA"/>
        </w:rPr>
        <w:t>cclm_mode_idx and intra_chroma_pred_mode syntax elements</w:t>
      </w:r>
      <w:ins w:id="92" w:author="Bappaditya Ray" w:date="2019-10-04T09:48:00Z">
        <w:r w:rsidR="00C43E2C">
          <w:rPr>
            <w:noProof/>
            <w:lang w:val="en-CA"/>
          </w:rPr>
          <w:t>.</w:t>
        </w:r>
      </w:ins>
    </w:p>
    <w:p w14:paraId="09ACB0C6" w14:textId="0964DB3E" w:rsidR="009752C8" w:rsidRDefault="006D16BE" w:rsidP="00EF4950">
      <w:pPr>
        <w:rPr>
          <w:ins w:id="93" w:author="Bappaditya Ray" w:date="2019-10-04T10:00:00Z"/>
          <w:noProof/>
          <w:lang w:val="en-CA"/>
        </w:rPr>
      </w:pPr>
      <w:ins w:id="94" w:author="Bappaditya Ray" w:date="2019-10-04T09:48:00Z">
        <w:r>
          <w:rPr>
            <w:noProof/>
            <w:lang w:val="en-CA"/>
          </w:rPr>
          <w:t>The underlying reason for this sharing o</w:t>
        </w:r>
      </w:ins>
      <w:ins w:id="95" w:author="Bappaditya Ray" w:date="2019-10-04T09:49:00Z">
        <w:r>
          <w:rPr>
            <w:noProof/>
            <w:lang w:val="en-CA"/>
          </w:rPr>
          <w:t xml:space="preserve">f context was because </w:t>
        </w:r>
        <w:r w:rsidR="00A356A4">
          <w:rPr>
            <w:noProof/>
            <w:lang w:val="en-CA"/>
          </w:rPr>
          <w:t>in JVET-O1153, the coding of intra_chroma_pred_mode was proposed in the following.</w:t>
        </w:r>
      </w:ins>
      <w:ins w:id="96" w:author="Bappaditya Ray" w:date="2019-10-04T09:55:00Z">
        <w:r w:rsidR="0013543D">
          <w:rPr>
            <w:noProof/>
            <w:lang w:val="en-CA"/>
          </w:rPr>
          <w:t xml:space="preserve"> When  cclm is on,</w:t>
        </w:r>
      </w:ins>
      <w:ins w:id="97" w:author="Bappaditya Ray" w:date="2019-10-04T09:56:00Z">
        <w:r w:rsidR="00E40352">
          <w:rPr>
            <w:noProof/>
            <w:lang w:val="en-CA"/>
          </w:rPr>
          <w:t xml:space="preserve"> first bin indicates whether the chroma mode is </w:t>
        </w:r>
      </w:ins>
      <w:ins w:id="98" w:author="Bappaditya Ray" w:date="2019-10-04T09:57:00Z">
        <w:r w:rsidR="00517DDD">
          <w:rPr>
            <w:noProof/>
            <w:lang w:val="en-CA"/>
          </w:rPr>
          <w:t>one of the</w:t>
        </w:r>
      </w:ins>
      <w:ins w:id="99" w:author="Bappaditya Ray" w:date="2019-10-04T09:56:00Z">
        <w:r w:rsidR="00E40352">
          <w:rPr>
            <w:noProof/>
            <w:lang w:val="en-CA"/>
          </w:rPr>
          <w:t xml:space="preserve"> regular mode</w:t>
        </w:r>
      </w:ins>
      <w:ins w:id="100" w:author="Bappaditya Ray" w:date="2019-10-04T09:57:00Z">
        <w:r w:rsidR="00517DDD">
          <w:rPr>
            <w:noProof/>
            <w:lang w:val="en-CA"/>
          </w:rPr>
          <w:t>s</w:t>
        </w:r>
      </w:ins>
      <w:ins w:id="101" w:author="Bappaditya Ray" w:date="2019-10-04T09:56:00Z">
        <w:r w:rsidR="00E40352">
          <w:rPr>
            <w:noProof/>
            <w:lang w:val="en-CA"/>
          </w:rPr>
          <w:t xml:space="preserve"> (0) or</w:t>
        </w:r>
      </w:ins>
      <w:ins w:id="102" w:author="Bappaditya Ray" w:date="2019-10-04T09:57:00Z">
        <w:r w:rsidR="00517DDD">
          <w:rPr>
            <w:noProof/>
            <w:lang w:val="en-CA"/>
          </w:rPr>
          <w:t xml:space="preserve"> one of the cclm modes (1).</w:t>
        </w:r>
        <w:r w:rsidR="00AA425C">
          <w:rPr>
            <w:noProof/>
            <w:lang w:val="en-CA"/>
          </w:rPr>
          <w:t xml:space="preserve"> The second bin indicates: whether the regular </w:t>
        </w:r>
      </w:ins>
      <w:ins w:id="103" w:author="Bappaditya Ray" w:date="2019-10-04T09:58:00Z">
        <w:r w:rsidR="00EA5B06">
          <w:rPr>
            <w:noProof/>
            <w:lang w:val="en-CA"/>
          </w:rPr>
          <w:t>mode</w:t>
        </w:r>
      </w:ins>
      <w:ins w:id="104" w:author="Bappaditya Ray" w:date="2019-10-04T09:59:00Z">
        <w:r w:rsidR="00240856">
          <w:rPr>
            <w:noProof/>
            <w:lang w:val="en-CA"/>
          </w:rPr>
          <w:t xml:space="preserve"> is DM_CHROMA or not (when first bin is 0)</w:t>
        </w:r>
        <w:r w:rsidR="004C09D5">
          <w:rPr>
            <w:noProof/>
            <w:lang w:val="en-CA"/>
          </w:rPr>
          <w:t>, or wh</w:t>
        </w:r>
      </w:ins>
      <w:ins w:id="105" w:author="Bappaditya Ray" w:date="2019-10-04T10:00:00Z">
        <w:r w:rsidR="004C09D5">
          <w:rPr>
            <w:noProof/>
            <w:lang w:val="en-CA"/>
          </w:rPr>
          <w:t>ether the cclm mode is LM_CHROMA or not</w:t>
        </w:r>
      </w:ins>
      <w:ins w:id="106" w:author="Bappaditya Ray" w:date="2019-10-04T11:09:00Z">
        <w:r w:rsidR="00906548">
          <w:rPr>
            <w:noProof/>
            <w:lang w:val="en-CA"/>
          </w:rPr>
          <w:t xml:space="preserve"> (when first bin is 1)</w:t>
        </w:r>
      </w:ins>
      <w:ins w:id="107" w:author="Bappaditya Ray" w:date="2019-10-04T10:00:00Z">
        <w:r w:rsidR="004C09D5">
          <w:rPr>
            <w:noProof/>
            <w:lang w:val="en-CA"/>
          </w:rPr>
          <w:t>.</w:t>
        </w:r>
      </w:ins>
    </w:p>
    <w:p w14:paraId="686D1D2F" w14:textId="381F0CB6" w:rsidR="004C59EF" w:rsidRDefault="009752C8" w:rsidP="00EF4950">
      <w:pPr>
        <w:rPr>
          <w:ins w:id="108" w:author="Bappaditya Ray" w:date="2019-10-04T10:03:00Z"/>
          <w:noProof/>
          <w:lang w:val="en-CA"/>
        </w:rPr>
      </w:pPr>
      <w:ins w:id="109" w:author="Bappaditya Ray" w:date="2019-10-04T10:00:00Z">
        <w:r>
          <w:rPr>
            <w:noProof/>
            <w:lang w:val="en-CA"/>
          </w:rPr>
          <w:t xml:space="preserve">For the </w:t>
        </w:r>
      </w:ins>
      <w:ins w:id="110" w:author="Bappaditya Ray" w:date="2019-10-04T10:01:00Z">
        <w:r>
          <w:rPr>
            <w:noProof/>
            <w:lang w:val="en-CA"/>
          </w:rPr>
          <w:t>second bin a single context is used</w:t>
        </w:r>
      </w:ins>
      <w:ins w:id="111" w:author="Bappaditya Ray" w:date="2019-10-04T10:02:00Z">
        <w:r w:rsidR="001705AE">
          <w:rPr>
            <w:noProof/>
            <w:lang w:val="en-CA"/>
          </w:rPr>
          <w:t xml:space="preserve"> irrespective of the val</w:t>
        </w:r>
      </w:ins>
      <w:ins w:id="112" w:author="Bappaditya Ray" w:date="2019-10-04T10:03:00Z">
        <w:r w:rsidR="001705AE">
          <w:rPr>
            <w:noProof/>
            <w:lang w:val="en-CA"/>
          </w:rPr>
          <w:t>ue of first bin</w:t>
        </w:r>
      </w:ins>
      <w:ins w:id="113" w:author="Bappaditya Ray" w:date="2019-10-04T10:05:00Z">
        <w:r w:rsidR="00F54F6B">
          <w:rPr>
            <w:noProof/>
            <w:lang w:val="en-CA"/>
          </w:rPr>
          <w:t xml:space="preserve"> to avoid context selectio</w:t>
        </w:r>
        <w:r w:rsidR="003C5511">
          <w:rPr>
            <w:noProof/>
            <w:lang w:val="en-CA"/>
          </w:rPr>
          <w:t>n dependency</w:t>
        </w:r>
      </w:ins>
      <w:ins w:id="114" w:author="Bappaditya Ray" w:date="2019-10-04T10:03:00Z">
        <w:r w:rsidR="001705AE">
          <w:rPr>
            <w:noProof/>
            <w:lang w:val="en-CA"/>
          </w:rPr>
          <w:t>.</w:t>
        </w:r>
      </w:ins>
    </w:p>
    <w:p w14:paraId="7CB7CC17" w14:textId="5264C4A8" w:rsidR="00A336AA" w:rsidRDefault="00E40352" w:rsidP="00EF4950">
      <w:pPr>
        <w:rPr>
          <w:ins w:id="115" w:author="Bappaditya Ray" w:date="2019-10-04T09:54:00Z"/>
          <w:noProof/>
          <w:lang w:val="en-CA"/>
        </w:rPr>
      </w:pPr>
      <w:ins w:id="116" w:author="Bappaditya Ray" w:date="2019-10-04T09:56:00Z">
        <w:r>
          <w:rPr>
            <w:noProof/>
            <w:lang w:val="en-CA"/>
          </w:rPr>
          <w:t xml:space="preserve"> </w:t>
        </w:r>
      </w:ins>
      <w:ins w:id="117" w:author="Bappaditya Ray" w:date="2019-10-04T09:55:00Z">
        <w:r w:rsidR="0013543D">
          <w:rPr>
            <w:noProof/>
            <w:lang w:val="en-CA"/>
          </w:rPr>
          <w:t xml:space="preserve">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356EC" w:rsidRPr="00DE0F0E" w14:paraId="573C5859" w14:textId="77777777" w:rsidTr="008E2CEA">
        <w:trPr>
          <w:cantSplit/>
          <w:jc w:val="center"/>
          <w:ins w:id="118" w:author="Bappaditya Ray" w:date="2019-10-04T09:54:00Z"/>
        </w:trPr>
        <w:tc>
          <w:tcPr>
            <w:tcW w:w="2340" w:type="dxa"/>
          </w:tcPr>
          <w:p w14:paraId="5700F297" w14:textId="77777777" w:rsidR="00E356EC" w:rsidRPr="00DE0F0E" w:rsidRDefault="00E356EC" w:rsidP="008E2CEA">
            <w:pPr>
              <w:jc w:val="left"/>
              <w:rPr>
                <w:ins w:id="119" w:author="Bappaditya Ray" w:date="2019-10-04T09:54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20" w:author="Bappaditya Ray" w:date="2019-10-04T09:54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binIdx</w:t>
              </w:r>
            </w:ins>
          </w:p>
        </w:tc>
        <w:tc>
          <w:tcPr>
            <w:tcW w:w="2250" w:type="dxa"/>
          </w:tcPr>
          <w:p w14:paraId="5A6771A8" w14:textId="77777777" w:rsidR="00E356EC" w:rsidRPr="00DE0F0E" w:rsidRDefault="00E356EC" w:rsidP="008E2CEA">
            <w:pPr>
              <w:jc w:val="center"/>
              <w:rPr>
                <w:ins w:id="121" w:author="Bappaditya Ray" w:date="2019-10-04T09:54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22" w:author="Bappaditya Ray" w:date="2019-10-04T09:54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0</w:t>
              </w:r>
            </w:ins>
          </w:p>
        </w:tc>
        <w:tc>
          <w:tcPr>
            <w:tcW w:w="900" w:type="dxa"/>
          </w:tcPr>
          <w:p w14:paraId="4D801BF6" w14:textId="77777777" w:rsidR="00E356EC" w:rsidRPr="00DE0F0E" w:rsidRDefault="00E356EC" w:rsidP="008E2CEA">
            <w:pPr>
              <w:jc w:val="center"/>
              <w:rPr>
                <w:ins w:id="123" w:author="Bappaditya Ray" w:date="2019-10-04T09:54:00Z"/>
                <w:noProof/>
                <w:sz w:val="16"/>
                <w:szCs w:val="16"/>
                <w:lang w:val="en-CA"/>
              </w:rPr>
            </w:pPr>
            <w:ins w:id="124" w:author="Bappaditya Ray" w:date="2019-10-04T09:54:00Z">
              <w:r>
                <w:rPr>
                  <w:noProof/>
                  <w:sz w:val="16"/>
                  <w:szCs w:val="16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46BD95B7" w14:textId="77777777" w:rsidR="00E356EC" w:rsidRPr="00DE0F0E" w:rsidRDefault="00E356EC" w:rsidP="008E2CEA">
            <w:pPr>
              <w:jc w:val="center"/>
              <w:rPr>
                <w:ins w:id="125" w:author="Bappaditya Ray" w:date="2019-10-04T09:54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126" w:author="Bappaditya Ray" w:date="2019-10-04T09:54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2</w:t>
              </w:r>
            </w:ins>
          </w:p>
        </w:tc>
        <w:tc>
          <w:tcPr>
            <w:tcW w:w="860" w:type="dxa"/>
          </w:tcPr>
          <w:p w14:paraId="72257627" w14:textId="77777777" w:rsidR="00E356EC" w:rsidRPr="00DE0F0E" w:rsidRDefault="00E356EC" w:rsidP="008E2CEA">
            <w:pPr>
              <w:jc w:val="center"/>
              <w:rPr>
                <w:ins w:id="127" w:author="Bappaditya Ray" w:date="2019-10-04T09:54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128" w:author="Bappaditya Ray" w:date="2019-10-04T09:54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3</w:t>
              </w:r>
            </w:ins>
          </w:p>
        </w:tc>
        <w:tc>
          <w:tcPr>
            <w:tcW w:w="977" w:type="dxa"/>
          </w:tcPr>
          <w:p w14:paraId="2232ACDB" w14:textId="77777777" w:rsidR="00E356EC" w:rsidRPr="00DE0F0E" w:rsidRDefault="00E356EC" w:rsidP="008E2CEA">
            <w:pPr>
              <w:jc w:val="center"/>
              <w:rPr>
                <w:ins w:id="129" w:author="Bappaditya Ray" w:date="2019-10-04T09:54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130" w:author="Bappaditya Ray" w:date="2019-10-04T09:54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4</w:t>
              </w:r>
            </w:ins>
          </w:p>
        </w:tc>
        <w:tc>
          <w:tcPr>
            <w:tcW w:w="977" w:type="dxa"/>
          </w:tcPr>
          <w:p w14:paraId="0D1E1C9D" w14:textId="77777777" w:rsidR="00E356EC" w:rsidRPr="00DE0F0E" w:rsidRDefault="00E356EC" w:rsidP="008E2CEA">
            <w:pPr>
              <w:jc w:val="center"/>
              <w:rPr>
                <w:ins w:id="131" w:author="Bappaditya Ray" w:date="2019-10-04T09:54:00Z"/>
                <w:noProof/>
                <w:sz w:val="16"/>
                <w:szCs w:val="16"/>
                <w:lang w:val="en-CA"/>
              </w:rPr>
            </w:pPr>
            <w:ins w:id="132" w:author="Bappaditya Ray" w:date="2019-10-04T09:54:00Z">
              <w:r>
                <w:rPr>
                  <w:noProof/>
                  <w:sz w:val="16"/>
                  <w:szCs w:val="16"/>
                  <w:lang w:val="en-CA"/>
                </w:rPr>
                <w:t>&gt;=5</w:t>
              </w:r>
            </w:ins>
          </w:p>
        </w:tc>
      </w:tr>
      <w:tr w:rsidR="00E356EC" w:rsidRPr="00DE0F0E" w14:paraId="4C197D2B" w14:textId="77777777" w:rsidTr="008E2CEA">
        <w:trPr>
          <w:cantSplit/>
          <w:jc w:val="center"/>
          <w:ins w:id="133" w:author="Bappaditya Ray" w:date="2019-10-04T09:54:00Z"/>
        </w:trPr>
        <w:tc>
          <w:tcPr>
            <w:tcW w:w="2340" w:type="dxa"/>
          </w:tcPr>
          <w:p w14:paraId="411639B4" w14:textId="77777777" w:rsidR="00E356EC" w:rsidRPr="00DB6E30" w:rsidRDefault="00E356EC" w:rsidP="008E2CEA">
            <w:pPr>
              <w:jc w:val="left"/>
              <w:rPr>
                <w:ins w:id="134" w:author="Bappaditya Ray" w:date="2019-10-04T09:54:00Z"/>
                <w:strike/>
                <w:noProof/>
                <w:sz w:val="16"/>
                <w:szCs w:val="16"/>
                <w:lang w:val="en-CA" w:eastAsia="ko-KR"/>
              </w:rPr>
            </w:pPr>
            <w:ins w:id="135" w:author="Bappaditya Ray" w:date="2019-10-04T09:54:00Z">
              <w:r w:rsidRPr="00DB6E30">
                <w:rPr>
                  <w:strike/>
                  <w:noProof/>
                  <w:sz w:val="16"/>
                  <w:szCs w:val="16"/>
                  <w:lang w:val="en-CA" w:eastAsia="ko-KR"/>
                </w:rPr>
                <w:t>intra_chroma_pred_mode</w:t>
              </w:r>
              <w:r w:rsidRPr="00DB6E30">
                <w:rPr>
                  <w:rFonts w:eastAsia="PMingLiU"/>
                  <w:strike/>
                  <w:noProof/>
                  <w:sz w:val="16"/>
                  <w:szCs w:val="16"/>
                  <w:lang w:val="en-CA" w:eastAsia="zh-TW"/>
                </w:rPr>
                <w:t>[ ][ ]</w:t>
              </w:r>
              <w:r w:rsidRPr="00DB6E30">
                <w:rPr>
                  <w:strike/>
                  <w:noProof/>
                  <w:sz w:val="16"/>
                  <w:szCs w:val="16"/>
                  <w:lang w:val="en-CA"/>
                </w:rPr>
                <w:br/>
              </w:r>
              <w:r w:rsidRPr="00DB6E30">
                <w:rPr>
                  <w:strike/>
                  <w:noProof/>
                  <w:sz w:val="14"/>
                  <w:szCs w:val="16"/>
                  <w:lang w:val="en-CA" w:eastAsia="ko-KR"/>
                </w:rPr>
                <w:t>sps_cclm_enabled_flag = = 0</w:t>
              </w:r>
            </w:ins>
          </w:p>
        </w:tc>
        <w:tc>
          <w:tcPr>
            <w:tcW w:w="2250" w:type="dxa"/>
          </w:tcPr>
          <w:p w14:paraId="0CB09366" w14:textId="77777777" w:rsidR="00E356EC" w:rsidRPr="00F35806" w:rsidRDefault="00E356EC" w:rsidP="008E2CEA">
            <w:pPr>
              <w:jc w:val="center"/>
              <w:rPr>
                <w:ins w:id="136" w:author="Bappaditya Ray" w:date="2019-10-04T09:54:00Z"/>
                <w:strike/>
                <w:noProof/>
                <w:sz w:val="20"/>
                <w:lang w:val="en-CA"/>
              </w:rPr>
            </w:pPr>
            <w:ins w:id="137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6D135DD5" w14:textId="77777777" w:rsidR="00E356EC" w:rsidRPr="00F35806" w:rsidRDefault="00E356EC" w:rsidP="008E2CEA">
            <w:pPr>
              <w:jc w:val="center"/>
              <w:rPr>
                <w:ins w:id="138" w:author="Bappaditya Ray" w:date="2019-10-04T09:54:00Z"/>
                <w:strike/>
                <w:noProof/>
                <w:sz w:val="20"/>
                <w:lang w:val="en-CA"/>
              </w:rPr>
            </w:pPr>
            <w:ins w:id="139" w:author="Bappaditya Ray" w:date="2019-10-04T09:54:00Z">
              <w:r w:rsidRPr="00F35806">
                <w:rPr>
                  <w:rFonts w:eastAsia="PMingLiU"/>
                  <w:strike/>
                  <w:noProof/>
                  <w:sz w:val="20"/>
                  <w:lang w:val="en-CA" w:eastAsia="zh-TW"/>
                </w:rPr>
                <w:t>bypass</w:t>
              </w:r>
            </w:ins>
          </w:p>
        </w:tc>
        <w:tc>
          <w:tcPr>
            <w:tcW w:w="900" w:type="dxa"/>
          </w:tcPr>
          <w:p w14:paraId="1B03B3E9" w14:textId="77777777" w:rsidR="00E356EC" w:rsidRPr="00F35806" w:rsidRDefault="00E356EC" w:rsidP="008E2CEA">
            <w:pPr>
              <w:jc w:val="center"/>
              <w:rPr>
                <w:ins w:id="140" w:author="Bappaditya Ray" w:date="2019-10-04T09:54:00Z"/>
                <w:strike/>
                <w:noProof/>
                <w:sz w:val="20"/>
                <w:lang w:val="en-CA"/>
              </w:rPr>
            </w:pPr>
            <w:ins w:id="141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7819AB1D" w14:textId="77777777" w:rsidR="00E356EC" w:rsidRPr="00F35806" w:rsidRDefault="00E356EC" w:rsidP="008E2CEA">
            <w:pPr>
              <w:jc w:val="center"/>
              <w:rPr>
                <w:ins w:id="142" w:author="Bappaditya Ray" w:date="2019-10-04T09:54:00Z"/>
                <w:strike/>
                <w:noProof/>
                <w:sz w:val="20"/>
                <w:lang w:val="en-CA"/>
              </w:rPr>
            </w:pPr>
            <w:ins w:id="143" w:author="Bappaditya Ray" w:date="2019-10-04T09:54:00Z">
              <w:r w:rsidRPr="00F35806">
                <w:rPr>
                  <w:rFonts w:eastAsia="PMingLiU"/>
                  <w:strike/>
                  <w:noProof/>
                  <w:sz w:val="20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0BC65D97" w14:textId="77777777" w:rsidR="00E356EC" w:rsidRPr="00F35806" w:rsidRDefault="00E356EC" w:rsidP="008E2CEA">
            <w:pPr>
              <w:jc w:val="center"/>
              <w:rPr>
                <w:ins w:id="144" w:author="Bappaditya Ray" w:date="2019-10-04T09:54:00Z"/>
                <w:strike/>
                <w:noProof/>
                <w:sz w:val="20"/>
                <w:lang w:val="en-CA"/>
              </w:rPr>
            </w:pPr>
            <w:ins w:id="145" w:author="Bappaditya Ray" w:date="2019-10-04T09:54:00Z">
              <w:r w:rsidRPr="00F35806">
                <w:rPr>
                  <w:rFonts w:eastAsia="PMingLiU"/>
                  <w:strike/>
                  <w:noProof/>
                  <w:kern w:val="2"/>
                  <w:sz w:val="20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54012C9E" w14:textId="77777777" w:rsidR="00E356EC" w:rsidRPr="00F35806" w:rsidRDefault="00E356EC" w:rsidP="008E2CEA">
            <w:pPr>
              <w:jc w:val="center"/>
              <w:rPr>
                <w:ins w:id="146" w:author="Bappaditya Ray" w:date="2019-10-04T09:54:00Z"/>
                <w:strike/>
                <w:noProof/>
                <w:sz w:val="20"/>
                <w:lang w:val="en-CA"/>
              </w:rPr>
            </w:pPr>
            <w:ins w:id="147" w:author="Bappaditya Ray" w:date="2019-10-04T09:54:00Z">
              <w:r w:rsidRPr="00F35806">
                <w:rPr>
                  <w:rFonts w:eastAsia="PMingLiU"/>
                  <w:strike/>
                  <w:noProof/>
                  <w:kern w:val="2"/>
                  <w:sz w:val="20"/>
                  <w:lang w:val="en-CA" w:eastAsia="zh-TW"/>
                </w:rPr>
                <w:t>na</w:t>
              </w:r>
            </w:ins>
          </w:p>
        </w:tc>
      </w:tr>
      <w:tr w:rsidR="00E356EC" w:rsidRPr="00DE0F0E" w14:paraId="1EA2102A" w14:textId="77777777" w:rsidTr="008E2CEA">
        <w:trPr>
          <w:cantSplit/>
          <w:jc w:val="center"/>
          <w:ins w:id="148" w:author="Bappaditya Ray" w:date="2019-10-04T09:54:00Z"/>
        </w:trPr>
        <w:tc>
          <w:tcPr>
            <w:tcW w:w="2340" w:type="dxa"/>
          </w:tcPr>
          <w:p w14:paraId="08E3B750" w14:textId="77777777" w:rsidR="00E356EC" w:rsidRPr="00DB6E30" w:rsidRDefault="00E356EC" w:rsidP="008E2CEA">
            <w:pPr>
              <w:jc w:val="left"/>
              <w:rPr>
                <w:ins w:id="149" w:author="Bappaditya Ray" w:date="2019-10-04T09:54:00Z"/>
                <w:strike/>
                <w:noProof/>
                <w:sz w:val="14"/>
                <w:szCs w:val="16"/>
                <w:lang w:val="en-CA" w:eastAsia="ko-KR"/>
              </w:rPr>
            </w:pPr>
            <w:ins w:id="150" w:author="Bappaditya Ray" w:date="2019-10-04T09:54:00Z">
              <w:r w:rsidRPr="00DB6E30">
                <w:rPr>
                  <w:strike/>
                  <w:noProof/>
                  <w:sz w:val="16"/>
                  <w:szCs w:val="16"/>
                  <w:lang w:val="en-CA" w:eastAsia="ko-KR"/>
                </w:rPr>
                <w:t>intra_chroma_pred_mode</w:t>
              </w:r>
              <w:r w:rsidRPr="00DB6E30">
                <w:rPr>
                  <w:rFonts w:eastAsia="PMingLiU"/>
                  <w:strike/>
                  <w:noProof/>
                  <w:sz w:val="16"/>
                  <w:szCs w:val="16"/>
                  <w:lang w:val="en-CA" w:eastAsia="zh-TW"/>
                </w:rPr>
                <w:t>[ ][ ]</w:t>
              </w:r>
              <w:r w:rsidRPr="00DB6E30">
                <w:rPr>
                  <w:strike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DB6E30">
                <w:rPr>
                  <w:strike/>
                  <w:noProof/>
                  <w:sz w:val="16"/>
                  <w:szCs w:val="16"/>
                  <w:lang w:val="en-CA"/>
                </w:rPr>
                <w:br/>
              </w:r>
              <w:r w:rsidRPr="00DB6E30">
                <w:rPr>
                  <w:strike/>
                  <w:noProof/>
                  <w:sz w:val="14"/>
                  <w:szCs w:val="16"/>
                  <w:lang w:val="en-CA" w:eastAsia="ko-KR"/>
                </w:rPr>
                <w:t xml:space="preserve">sps_cclm_enabled_flag = = 1 &amp;&amp; </w:t>
              </w:r>
              <w:r w:rsidRPr="00DB6E30">
                <w:rPr>
                  <w:strike/>
                  <w:noProof/>
                  <w:sz w:val="16"/>
                  <w:szCs w:val="16"/>
                  <w:lang w:val="en-CA"/>
                </w:rPr>
                <w:br/>
              </w:r>
              <w:r w:rsidRPr="00DB6E30">
                <w:rPr>
                  <w:strike/>
                  <w:noProof/>
                  <w:sz w:val="14"/>
                  <w:szCs w:val="16"/>
                  <w:lang w:val="en-CA" w:eastAsia="ko-KR"/>
                </w:rPr>
                <w:t>bin at binIdx equal to 2 = = 0</w:t>
              </w:r>
            </w:ins>
          </w:p>
        </w:tc>
        <w:tc>
          <w:tcPr>
            <w:tcW w:w="2250" w:type="dxa"/>
          </w:tcPr>
          <w:p w14:paraId="22FC1FA0" w14:textId="77777777" w:rsidR="00E356EC" w:rsidRPr="00F35806" w:rsidRDefault="00E356EC" w:rsidP="008E2CEA">
            <w:pPr>
              <w:jc w:val="center"/>
              <w:rPr>
                <w:ins w:id="151" w:author="Bappaditya Ray" w:date="2019-10-04T09:54:00Z"/>
                <w:strike/>
                <w:noProof/>
                <w:sz w:val="20"/>
                <w:lang w:val="en-CA"/>
              </w:rPr>
            </w:pPr>
            <w:ins w:id="152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3D56135E" w14:textId="77777777" w:rsidR="00E356EC" w:rsidRPr="00F35806" w:rsidRDefault="00E356EC" w:rsidP="008E2CEA">
            <w:pPr>
              <w:jc w:val="center"/>
              <w:rPr>
                <w:ins w:id="153" w:author="Bappaditya Ray" w:date="2019-10-04T09:54:00Z"/>
                <w:strike/>
                <w:noProof/>
                <w:sz w:val="20"/>
                <w:lang w:val="en-CA"/>
              </w:rPr>
            </w:pPr>
            <w:ins w:id="154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2A31D99D" w14:textId="77777777" w:rsidR="00E356EC" w:rsidRPr="00F35806" w:rsidRDefault="00E356EC" w:rsidP="008E2CEA">
            <w:pPr>
              <w:jc w:val="center"/>
              <w:rPr>
                <w:ins w:id="155" w:author="Bappaditya Ray" w:date="2019-10-04T09:54:00Z"/>
                <w:strike/>
                <w:noProof/>
                <w:sz w:val="20"/>
                <w:lang w:val="en-CA"/>
              </w:rPr>
            </w:pPr>
            <w:ins w:id="156" w:author="Bappaditya Ray" w:date="2019-10-04T09:54:00Z">
              <w:r w:rsidRPr="00F35806">
                <w:rPr>
                  <w:strike/>
                  <w:noProof/>
                  <w:kern w:val="2"/>
                  <w:sz w:val="20"/>
                  <w:lang w:val="en-CA"/>
                </w:rPr>
                <w:t>2</w:t>
              </w:r>
            </w:ins>
          </w:p>
        </w:tc>
        <w:tc>
          <w:tcPr>
            <w:tcW w:w="860" w:type="dxa"/>
          </w:tcPr>
          <w:p w14:paraId="5576150E" w14:textId="77777777" w:rsidR="00E356EC" w:rsidRPr="00F35806" w:rsidRDefault="00E356EC" w:rsidP="008E2CEA">
            <w:pPr>
              <w:jc w:val="center"/>
              <w:rPr>
                <w:ins w:id="157" w:author="Bappaditya Ray" w:date="2019-10-04T09:54:00Z"/>
                <w:strike/>
                <w:noProof/>
                <w:sz w:val="20"/>
                <w:lang w:val="en-CA"/>
              </w:rPr>
            </w:pPr>
            <w:ins w:id="158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2E129CB1" w14:textId="77777777" w:rsidR="00E356EC" w:rsidRPr="00F35806" w:rsidRDefault="00E356EC" w:rsidP="008E2CEA">
            <w:pPr>
              <w:jc w:val="center"/>
              <w:rPr>
                <w:ins w:id="159" w:author="Bappaditya Ray" w:date="2019-10-04T09:54:00Z"/>
                <w:strike/>
                <w:noProof/>
                <w:sz w:val="20"/>
                <w:lang w:val="en-CA"/>
              </w:rPr>
            </w:pPr>
            <w:ins w:id="160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1B120DA4" w14:textId="77777777" w:rsidR="00E356EC" w:rsidRPr="00F35806" w:rsidRDefault="00E356EC" w:rsidP="008E2CEA">
            <w:pPr>
              <w:jc w:val="center"/>
              <w:rPr>
                <w:ins w:id="161" w:author="Bappaditya Ray" w:date="2019-10-04T09:54:00Z"/>
                <w:strike/>
                <w:noProof/>
                <w:sz w:val="20"/>
                <w:lang w:val="en-CA"/>
              </w:rPr>
            </w:pPr>
            <w:ins w:id="162" w:author="Bappaditya Ray" w:date="2019-10-04T09:54:00Z">
              <w:r w:rsidRPr="00F35806">
                <w:rPr>
                  <w:rFonts w:eastAsia="PMingLiU"/>
                  <w:strike/>
                  <w:noProof/>
                  <w:kern w:val="2"/>
                  <w:sz w:val="20"/>
                  <w:lang w:val="en-CA" w:eastAsia="zh-TW"/>
                </w:rPr>
                <w:t>na</w:t>
              </w:r>
            </w:ins>
          </w:p>
        </w:tc>
      </w:tr>
      <w:tr w:rsidR="00E356EC" w:rsidRPr="00DE0F0E" w14:paraId="15743C2C" w14:textId="77777777" w:rsidTr="008E2CEA">
        <w:trPr>
          <w:cantSplit/>
          <w:jc w:val="center"/>
          <w:ins w:id="163" w:author="Bappaditya Ray" w:date="2019-10-04T09:54:00Z"/>
        </w:trPr>
        <w:tc>
          <w:tcPr>
            <w:tcW w:w="2340" w:type="dxa"/>
          </w:tcPr>
          <w:p w14:paraId="4A52EEF4" w14:textId="77777777" w:rsidR="00E356EC" w:rsidRPr="00DB6E30" w:rsidRDefault="00E356EC" w:rsidP="008E2CEA">
            <w:pPr>
              <w:jc w:val="left"/>
              <w:rPr>
                <w:ins w:id="164" w:author="Bappaditya Ray" w:date="2019-10-04T09:54:00Z"/>
                <w:strike/>
                <w:noProof/>
                <w:sz w:val="16"/>
                <w:szCs w:val="16"/>
                <w:lang w:val="en-CA" w:eastAsia="ko-KR"/>
              </w:rPr>
            </w:pPr>
            <w:ins w:id="165" w:author="Bappaditya Ray" w:date="2019-10-04T09:54:00Z">
              <w:r w:rsidRPr="00DB6E30">
                <w:rPr>
                  <w:strike/>
                  <w:noProof/>
                  <w:sz w:val="16"/>
                  <w:szCs w:val="16"/>
                  <w:lang w:val="en-CA" w:eastAsia="ko-KR"/>
                </w:rPr>
                <w:t>intra_chroma_pred_mode</w:t>
              </w:r>
              <w:r w:rsidRPr="00DB6E30">
                <w:rPr>
                  <w:rFonts w:eastAsia="PMingLiU"/>
                  <w:strike/>
                  <w:noProof/>
                  <w:sz w:val="16"/>
                  <w:szCs w:val="16"/>
                  <w:lang w:val="en-CA" w:eastAsia="zh-TW"/>
                </w:rPr>
                <w:t>[ ][ ]</w:t>
              </w:r>
              <w:r w:rsidRPr="00DB6E30">
                <w:rPr>
                  <w:strike/>
                  <w:noProof/>
                  <w:sz w:val="16"/>
                  <w:szCs w:val="16"/>
                  <w:lang w:val="en-CA"/>
                </w:rPr>
                <w:t xml:space="preserve"> </w:t>
              </w:r>
              <w:r w:rsidRPr="00DB6E30">
                <w:rPr>
                  <w:strike/>
                  <w:noProof/>
                  <w:sz w:val="16"/>
                  <w:szCs w:val="16"/>
                  <w:lang w:val="en-CA"/>
                </w:rPr>
                <w:br/>
              </w:r>
              <w:r w:rsidRPr="00DB6E30">
                <w:rPr>
                  <w:strike/>
                  <w:noProof/>
                  <w:sz w:val="14"/>
                  <w:szCs w:val="16"/>
                  <w:lang w:val="en-CA" w:eastAsia="ko-KR"/>
                </w:rPr>
                <w:t xml:space="preserve">sps_cclm_enabled_flag = = 1 &amp;&amp; </w:t>
              </w:r>
              <w:r w:rsidRPr="00DB6E30">
                <w:rPr>
                  <w:strike/>
                  <w:noProof/>
                  <w:sz w:val="16"/>
                  <w:szCs w:val="16"/>
                  <w:lang w:val="en-CA"/>
                </w:rPr>
                <w:br/>
              </w:r>
              <w:r w:rsidRPr="00DB6E30">
                <w:rPr>
                  <w:strike/>
                  <w:noProof/>
                  <w:sz w:val="14"/>
                  <w:szCs w:val="16"/>
                  <w:lang w:val="en-CA" w:eastAsia="ko-KR"/>
                </w:rPr>
                <w:t>bin at binIdx equal to 2 = = 1</w:t>
              </w:r>
            </w:ins>
          </w:p>
        </w:tc>
        <w:tc>
          <w:tcPr>
            <w:tcW w:w="2250" w:type="dxa"/>
          </w:tcPr>
          <w:p w14:paraId="6AA5DC5B" w14:textId="77777777" w:rsidR="00E356EC" w:rsidRPr="00F35806" w:rsidRDefault="00E356EC" w:rsidP="008E2CEA">
            <w:pPr>
              <w:jc w:val="center"/>
              <w:rPr>
                <w:ins w:id="166" w:author="Bappaditya Ray" w:date="2019-10-04T09:54:00Z"/>
                <w:strike/>
                <w:noProof/>
                <w:sz w:val="20"/>
                <w:lang w:val="en-CA"/>
              </w:rPr>
            </w:pPr>
            <w:ins w:id="167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78038777" w14:textId="77777777" w:rsidR="00E356EC" w:rsidRPr="00F35806" w:rsidRDefault="00E356EC" w:rsidP="008E2CEA">
            <w:pPr>
              <w:jc w:val="center"/>
              <w:rPr>
                <w:ins w:id="168" w:author="Bappaditya Ray" w:date="2019-10-04T09:54:00Z"/>
                <w:strike/>
                <w:noProof/>
                <w:sz w:val="20"/>
                <w:lang w:val="en-CA"/>
              </w:rPr>
            </w:pPr>
            <w:ins w:id="169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1</w:t>
              </w:r>
            </w:ins>
          </w:p>
        </w:tc>
        <w:tc>
          <w:tcPr>
            <w:tcW w:w="900" w:type="dxa"/>
          </w:tcPr>
          <w:p w14:paraId="3A70DC76" w14:textId="77777777" w:rsidR="00E356EC" w:rsidRPr="00F35806" w:rsidRDefault="00E356EC" w:rsidP="008E2CEA">
            <w:pPr>
              <w:jc w:val="center"/>
              <w:rPr>
                <w:ins w:id="170" w:author="Bappaditya Ray" w:date="2019-10-04T09:54:00Z"/>
                <w:strike/>
                <w:noProof/>
                <w:sz w:val="20"/>
                <w:lang w:val="en-CA"/>
              </w:rPr>
            </w:pPr>
            <w:ins w:id="171" w:author="Bappaditya Ray" w:date="2019-10-04T09:54:00Z">
              <w:r w:rsidRPr="00F35806">
                <w:rPr>
                  <w:strike/>
                  <w:noProof/>
                  <w:kern w:val="2"/>
                  <w:sz w:val="20"/>
                  <w:lang w:val="en-CA"/>
                </w:rPr>
                <w:t>2</w:t>
              </w:r>
            </w:ins>
          </w:p>
        </w:tc>
        <w:tc>
          <w:tcPr>
            <w:tcW w:w="860" w:type="dxa"/>
          </w:tcPr>
          <w:p w14:paraId="16C67B01" w14:textId="77777777" w:rsidR="00E356EC" w:rsidRPr="00F35806" w:rsidRDefault="00E356EC" w:rsidP="008E2CEA">
            <w:pPr>
              <w:jc w:val="center"/>
              <w:rPr>
                <w:ins w:id="172" w:author="Bappaditya Ray" w:date="2019-10-04T09:54:00Z"/>
                <w:strike/>
                <w:noProof/>
                <w:sz w:val="20"/>
                <w:lang w:val="en-CA"/>
              </w:rPr>
            </w:pPr>
            <w:ins w:id="173" w:author="Bappaditya Ray" w:date="2019-10-04T09:54:00Z">
              <w:r w:rsidRPr="00F35806">
                <w:rPr>
                  <w:strike/>
                  <w:noProof/>
                  <w:sz w:val="20"/>
                  <w:lang w:val="en-CA"/>
                </w:rPr>
                <w:t>2</w:t>
              </w:r>
            </w:ins>
          </w:p>
        </w:tc>
        <w:tc>
          <w:tcPr>
            <w:tcW w:w="977" w:type="dxa"/>
          </w:tcPr>
          <w:p w14:paraId="57698A90" w14:textId="77777777" w:rsidR="00E356EC" w:rsidRPr="00F35806" w:rsidRDefault="00E356EC" w:rsidP="008E2CEA">
            <w:pPr>
              <w:jc w:val="center"/>
              <w:rPr>
                <w:ins w:id="174" w:author="Bappaditya Ray" w:date="2019-10-04T09:54:00Z"/>
                <w:strike/>
                <w:noProof/>
                <w:sz w:val="20"/>
                <w:lang w:val="en-CA"/>
              </w:rPr>
            </w:pPr>
            <w:ins w:id="175" w:author="Bappaditya Ray" w:date="2019-10-04T09:54:00Z">
              <w:r w:rsidRPr="00F35806">
                <w:rPr>
                  <w:rFonts w:eastAsia="PMingLiU"/>
                  <w:strike/>
                  <w:noProof/>
                  <w:kern w:val="2"/>
                  <w:sz w:val="20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06F58ECE" w14:textId="77777777" w:rsidR="00E356EC" w:rsidRPr="00F35806" w:rsidRDefault="00E356EC" w:rsidP="008E2CEA">
            <w:pPr>
              <w:jc w:val="center"/>
              <w:rPr>
                <w:ins w:id="176" w:author="Bappaditya Ray" w:date="2019-10-04T09:54:00Z"/>
                <w:strike/>
                <w:noProof/>
                <w:sz w:val="20"/>
                <w:lang w:val="en-CA"/>
              </w:rPr>
            </w:pPr>
            <w:ins w:id="177" w:author="Bappaditya Ray" w:date="2019-10-04T09:54:00Z">
              <w:r w:rsidRPr="00F35806">
                <w:rPr>
                  <w:rFonts w:eastAsia="PMingLiU"/>
                  <w:strike/>
                  <w:noProof/>
                  <w:kern w:val="2"/>
                  <w:sz w:val="20"/>
                  <w:lang w:val="en-CA" w:eastAsia="zh-TW"/>
                </w:rPr>
                <w:t>na</w:t>
              </w:r>
            </w:ins>
          </w:p>
        </w:tc>
      </w:tr>
      <w:tr w:rsidR="00E356EC" w:rsidRPr="00DE0F0E" w14:paraId="485BE90D" w14:textId="77777777" w:rsidTr="008E2CEA">
        <w:trPr>
          <w:cantSplit/>
          <w:jc w:val="center"/>
          <w:ins w:id="178" w:author="Bappaditya Ray" w:date="2019-10-04T09:54:00Z"/>
        </w:trPr>
        <w:tc>
          <w:tcPr>
            <w:tcW w:w="2340" w:type="dxa"/>
          </w:tcPr>
          <w:p w14:paraId="27351477" w14:textId="77777777" w:rsidR="00E356EC" w:rsidRPr="00F35806" w:rsidRDefault="00E356EC" w:rsidP="008E2CEA">
            <w:pPr>
              <w:jc w:val="left"/>
              <w:rPr>
                <w:ins w:id="179" w:author="Bappaditya Ray" w:date="2019-10-04T09:54:00Z"/>
                <w:strike/>
                <w:noProof/>
                <w:color w:val="FF0000"/>
                <w:sz w:val="16"/>
                <w:szCs w:val="16"/>
                <w:lang w:val="en-CA" w:eastAsia="ko-KR"/>
              </w:rPr>
            </w:pPr>
            <w:ins w:id="180" w:author="Bappaditya Ray" w:date="2019-10-04T09:54:00Z">
              <w:r w:rsidRPr="00F35806">
                <w:rPr>
                  <w:noProof/>
                  <w:color w:val="FF0000"/>
                  <w:sz w:val="16"/>
                  <w:szCs w:val="16"/>
                  <w:lang w:val="en-CA" w:eastAsia="ko-KR"/>
                </w:rPr>
                <w:t>intra_chroma_pred_mode</w:t>
              </w:r>
              <w:r w:rsidRPr="00F35806">
                <w:rPr>
                  <w:rFonts w:eastAsia="PMingLiU"/>
                  <w:noProof/>
                  <w:color w:val="FF0000"/>
                  <w:sz w:val="16"/>
                  <w:szCs w:val="16"/>
                  <w:lang w:val="en-CA" w:eastAsia="zh-TW"/>
                </w:rPr>
                <w:t>[ ][ ]</w:t>
              </w:r>
              <w:r w:rsidRPr="00F35806">
                <w:rPr>
                  <w:noProof/>
                  <w:color w:val="FF0000"/>
                  <w:sz w:val="16"/>
                  <w:szCs w:val="16"/>
                  <w:lang w:val="en-CA"/>
                </w:rPr>
                <w:br/>
              </w:r>
              <w:r w:rsidRPr="00F35806">
                <w:rPr>
                  <w:noProof/>
                  <w:color w:val="FF0000"/>
                  <w:sz w:val="14"/>
                  <w:szCs w:val="16"/>
                  <w:lang w:val="en-CA" w:eastAsia="ko-KR"/>
                </w:rPr>
                <w:t>sps_cclm_enabled_flag = = 0</w:t>
              </w:r>
            </w:ins>
          </w:p>
        </w:tc>
        <w:tc>
          <w:tcPr>
            <w:tcW w:w="2250" w:type="dxa"/>
          </w:tcPr>
          <w:p w14:paraId="3A5EE0B6" w14:textId="77777777" w:rsidR="00E356EC" w:rsidRPr="00F35806" w:rsidRDefault="00E356EC" w:rsidP="008E2CEA">
            <w:pPr>
              <w:jc w:val="center"/>
              <w:rPr>
                <w:ins w:id="181" w:author="Bappaditya Ray" w:date="2019-10-04T09:54:00Z"/>
                <w:strike/>
                <w:noProof/>
                <w:color w:val="FF0000"/>
                <w:sz w:val="20"/>
                <w:lang w:val="en-CA"/>
              </w:rPr>
            </w:pPr>
            <w:ins w:id="182" w:author="Bappaditya Ray" w:date="2019-10-04T09:54:00Z">
              <w:r w:rsidRPr="00F35806">
                <w:rPr>
                  <w:noProof/>
                  <w:color w:val="FF0000"/>
                  <w:sz w:val="20"/>
                  <w:lang w:val="en-CA"/>
                </w:rPr>
                <w:t>na</w:t>
              </w:r>
            </w:ins>
          </w:p>
        </w:tc>
        <w:tc>
          <w:tcPr>
            <w:tcW w:w="900" w:type="dxa"/>
          </w:tcPr>
          <w:p w14:paraId="64DF8AE5" w14:textId="77777777" w:rsidR="00E356EC" w:rsidRPr="00F35806" w:rsidRDefault="00E356EC" w:rsidP="008E2CEA">
            <w:pPr>
              <w:jc w:val="center"/>
              <w:rPr>
                <w:ins w:id="183" w:author="Bappaditya Ray" w:date="2019-10-04T09:54:00Z"/>
                <w:strike/>
                <w:noProof/>
                <w:color w:val="FF0000"/>
                <w:sz w:val="20"/>
                <w:lang w:val="en-CA"/>
              </w:rPr>
            </w:pPr>
            <w:ins w:id="184" w:author="Bappaditya Ray" w:date="2019-10-04T09:54:00Z">
              <w:r w:rsidRPr="00F35806">
                <w:rPr>
                  <w:rFonts w:eastAsia="PMingLiU"/>
                  <w:noProof/>
                  <w:color w:val="FF0000"/>
                  <w:sz w:val="20"/>
                  <w:lang w:val="en-CA" w:eastAsia="zh-TW"/>
                </w:rPr>
                <w:t>1</w:t>
              </w:r>
            </w:ins>
          </w:p>
        </w:tc>
        <w:tc>
          <w:tcPr>
            <w:tcW w:w="900" w:type="dxa"/>
          </w:tcPr>
          <w:p w14:paraId="6EE058CB" w14:textId="77777777" w:rsidR="00E356EC" w:rsidRPr="00F35806" w:rsidRDefault="00E356EC" w:rsidP="008E2CEA">
            <w:pPr>
              <w:jc w:val="center"/>
              <w:rPr>
                <w:ins w:id="185" w:author="Bappaditya Ray" w:date="2019-10-04T09:54:00Z"/>
                <w:strike/>
                <w:noProof/>
                <w:color w:val="FF0000"/>
                <w:kern w:val="2"/>
                <w:sz w:val="20"/>
                <w:lang w:val="en-CA"/>
              </w:rPr>
            </w:pPr>
            <w:ins w:id="186" w:author="Bappaditya Ray" w:date="2019-10-04T09:54:00Z">
              <w:r w:rsidRPr="00F35806">
                <w:rPr>
                  <w:noProof/>
                  <w:color w:val="FF0000"/>
                  <w:sz w:val="20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2FBB4946" w14:textId="77777777" w:rsidR="00E356EC" w:rsidRPr="00F35806" w:rsidRDefault="00E356EC" w:rsidP="008E2CEA">
            <w:pPr>
              <w:jc w:val="center"/>
              <w:rPr>
                <w:ins w:id="187" w:author="Bappaditya Ray" w:date="2019-10-04T09:54:00Z"/>
                <w:strike/>
                <w:noProof/>
                <w:color w:val="FF0000"/>
                <w:sz w:val="20"/>
                <w:lang w:val="en-CA"/>
              </w:rPr>
            </w:pPr>
            <w:ins w:id="188" w:author="Bappaditya Ray" w:date="2019-10-04T09:54:00Z">
              <w:r w:rsidRPr="00F35806">
                <w:rPr>
                  <w:rFonts w:eastAsia="PMingLiU"/>
                  <w:noProof/>
                  <w:color w:val="FF0000"/>
                  <w:sz w:val="20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3EF6E111" w14:textId="77777777" w:rsidR="00E356EC" w:rsidRPr="00F35806" w:rsidRDefault="00E356EC" w:rsidP="008E2CEA">
            <w:pPr>
              <w:jc w:val="center"/>
              <w:rPr>
                <w:ins w:id="189" w:author="Bappaditya Ray" w:date="2019-10-04T09:54:00Z"/>
                <w:rFonts w:eastAsia="PMingLiU"/>
                <w:strike/>
                <w:noProof/>
                <w:color w:val="FF0000"/>
                <w:kern w:val="2"/>
                <w:sz w:val="20"/>
                <w:lang w:val="en-CA" w:eastAsia="zh-TW"/>
              </w:rPr>
            </w:pPr>
            <w:ins w:id="190" w:author="Bappaditya Ray" w:date="2019-10-04T09:54:00Z">
              <w:r w:rsidRPr="00F35806">
                <w:rPr>
                  <w:rFonts w:eastAsia="PMingLiU"/>
                  <w:noProof/>
                  <w:color w:val="FF0000"/>
                  <w:kern w:val="2"/>
                  <w:sz w:val="20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20250C77" w14:textId="77777777" w:rsidR="00E356EC" w:rsidRPr="00F35806" w:rsidRDefault="00E356EC" w:rsidP="008E2CEA">
            <w:pPr>
              <w:jc w:val="center"/>
              <w:rPr>
                <w:ins w:id="191" w:author="Bappaditya Ray" w:date="2019-10-04T09:54:00Z"/>
                <w:rFonts w:eastAsia="PMingLiU"/>
                <w:strike/>
                <w:noProof/>
                <w:color w:val="FF0000"/>
                <w:kern w:val="2"/>
                <w:sz w:val="20"/>
                <w:lang w:val="en-CA" w:eastAsia="zh-TW"/>
              </w:rPr>
            </w:pPr>
            <w:ins w:id="192" w:author="Bappaditya Ray" w:date="2019-10-04T09:54:00Z">
              <w:r w:rsidRPr="00F35806">
                <w:rPr>
                  <w:rFonts w:eastAsia="PMingLiU"/>
                  <w:noProof/>
                  <w:color w:val="FF0000"/>
                  <w:kern w:val="2"/>
                  <w:sz w:val="20"/>
                  <w:lang w:val="en-CA" w:eastAsia="zh-TW"/>
                </w:rPr>
                <w:t>na</w:t>
              </w:r>
            </w:ins>
          </w:p>
        </w:tc>
      </w:tr>
      <w:tr w:rsidR="00E356EC" w:rsidRPr="00DE0F0E" w14:paraId="6BC76287" w14:textId="77777777" w:rsidTr="008E2CEA">
        <w:trPr>
          <w:cantSplit/>
          <w:jc w:val="center"/>
          <w:ins w:id="193" w:author="Bappaditya Ray" w:date="2019-10-04T09:54:00Z"/>
        </w:trPr>
        <w:tc>
          <w:tcPr>
            <w:tcW w:w="2340" w:type="dxa"/>
          </w:tcPr>
          <w:p w14:paraId="09087DEE" w14:textId="77777777" w:rsidR="00E356EC" w:rsidRPr="00DB6E30" w:rsidRDefault="00E356EC" w:rsidP="008E2CEA">
            <w:pPr>
              <w:jc w:val="left"/>
              <w:rPr>
                <w:ins w:id="194" w:author="Bappaditya Ray" w:date="2019-10-04T09:54:00Z"/>
                <w:noProof/>
                <w:color w:val="FF0000"/>
                <w:sz w:val="16"/>
                <w:szCs w:val="16"/>
                <w:lang w:val="en-CA"/>
              </w:rPr>
            </w:pPr>
            <w:ins w:id="195" w:author="Bappaditya Ray" w:date="2019-10-04T09:54:00Z">
              <w:r w:rsidRPr="00DB6E30">
                <w:rPr>
                  <w:noProof/>
                  <w:color w:val="FF0000"/>
                  <w:sz w:val="16"/>
                  <w:szCs w:val="16"/>
                  <w:lang w:val="en-CA" w:eastAsia="ko-KR"/>
                </w:rPr>
                <w:t>intra_chroma_pred_mode</w:t>
              </w:r>
              <w:r w:rsidRPr="00DB6E30">
                <w:rPr>
                  <w:rFonts w:eastAsia="PMingLiU"/>
                  <w:noProof/>
                  <w:color w:val="FF0000"/>
                  <w:sz w:val="16"/>
                  <w:szCs w:val="16"/>
                  <w:lang w:val="en-CA" w:eastAsia="zh-TW"/>
                </w:rPr>
                <w:t>[ ][ ]</w:t>
              </w:r>
              <w:r w:rsidRPr="00DB6E30">
                <w:rPr>
                  <w:noProof/>
                  <w:color w:val="FF0000"/>
                  <w:sz w:val="16"/>
                  <w:szCs w:val="16"/>
                  <w:lang w:val="en-CA"/>
                </w:rPr>
                <w:t xml:space="preserve"> </w:t>
              </w:r>
              <w:r w:rsidRPr="00DB6E30">
                <w:rPr>
                  <w:noProof/>
                  <w:color w:val="FF0000"/>
                  <w:sz w:val="16"/>
                  <w:szCs w:val="16"/>
                  <w:lang w:val="en-CA"/>
                </w:rPr>
                <w:br/>
              </w:r>
              <w:r w:rsidRPr="00DB6E30">
                <w:rPr>
                  <w:noProof/>
                  <w:color w:val="FF0000"/>
                  <w:sz w:val="14"/>
                  <w:szCs w:val="16"/>
                  <w:lang w:val="en-CA" w:eastAsia="ko-KR"/>
                </w:rPr>
                <w:t xml:space="preserve">sps_cclm_enabled_flag = = 1 &amp;&amp; </w:t>
              </w:r>
              <w:r w:rsidRPr="00DB6E30">
                <w:rPr>
                  <w:noProof/>
                  <w:color w:val="FF0000"/>
                  <w:sz w:val="16"/>
                  <w:szCs w:val="16"/>
                  <w:lang w:val="en-CA"/>
                </w:rPr>
                <w:br/>
              </w:r>
              <w:r w:rsidRPr="00DB6E30">
                <w:rPr>
                  <w:noProof/>
                  <w:color w:val="FF0000"/>
                  <w:sz w:val="14"/>
                  <w:szCs w:val="16"/>
                  <w:lang w:val="en-CA" w:eastAsia="ko-KR"/>
                </w:rPr>
                <w:t>bin at binIdx equal to 0 = = 0</w:t>
              </w:r>
            </w:ins>
          </w:p>
        </w:tc>
        <w:tc>
          <w:tcPr>
            <w:tcW w:w="2250" w:type="dxa"/>
          </w:tcPr>
          <w:p w14:paraId="25D3BDA6" w14:textId="77777777" w:rsidR="00E356EC" w:rsidRPr="00F35806" w:rsidRDefault="00E356EC" w:rsidP="008E2CEA">
            <w:pPr>
              <w:jc w:val="center"/>
              <w:rPr>
                <w:ins w:id="196" w:author="Bappaditya Ray" w:date="2019-10-04T09:54:00Z"/>
                <w:noProof/>
                <w:color w:val="FF0000"/>
                <w:sz w:val="20"/>
                <w:lang w:val="en-CA"/>
              </w:rPr>
            </w:pPr>
            <w:ins w:id="197" w:author="Bappaditya Ray" w:date="2019-10-04T09:54:00Z">
              <w:r w:rsidRPr="00F35806">
                <w:rPr>
                  <w:noProof/>
                  <w:color w:val="FF0000"/>
                  <w:sz w:val="20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471F46E5" w14:textId="77777777" w:rsidR="00E356EC" w:rsidRPr="00BC7457" w:rsidRDefault="00E356EC" w:rsidP="008E2CEA">
            <w:pPr>
              <w:jc w:val="center"/>
              <w:rPr>
                <w:ins w:id="198" w:author="Bappaditya Ray" w:date="2019-10-04T09:54:00Z"/>
                <w:noProof/>
                <w:color w:val="FF0000"/>
                <w:sz w:val="20"/>
                <w:highlight w:val="yellow"/>
                <w:lang w:val="en-CA"/>
                <w:rPrChange w:id="199" w:author="Bappaditya Ray" w:date="2019-10-04T09:54:00Z">
                  <w:rPr>
                    <w:ins w:id="200" w:author="Bappaditya Ray" w:date="2019-10-04T09:54:00Z"/>
                    <w:noProof/>
                    <w:color w:val="FF0000"/>
                    <w:sz w:val="20"/>
                    <w:lang w:val="en-CA"/>
                  </w:rPr>
                </w:rPrChange>
              </w:rPr>
            </w:pPr>
            <w:ins w:id="201" w:author="Bappaditya Ray" w:date="2019-10-04T09:54:00Z">
              <w:r w:rsidRPr="00BC7457">
                <w:rPr>
                  <w:noProof/>
                  <w:color w:val="FF0000"/>
                  <w:sz w:val="20"/>
                  <w:highlight w:val="yellow"/>
                  <w:lang w:val="en-CA"/>
                  <w:rPrChange w:id="202" w:author="Bappaditya Ray" w:date="2019-10-04T09:54:00Z">
                    <w:rPr>
                      <w:noProof/>
                      <w:color w:val="FF0000"/>
                      <w:sz w:val="20"/>
                      <w:lang w:val="en-CA"/>
                    </w:rPr>
                  </w:rPrChange>
                </w:rPr>
                <w:t>1</w:t>
              </w:r>
            </w:ins>
          </w:p>
        </w:tc>
        <w:tc>
          <w:tcPr>
            <w:tcW w:w="900" w:type="dxa"/>
          </w:tcPr>
          <w:p w14:paraId="15EFA4DF" w14:textId="77777777" w:rsidR="00E356EC" w:rsidRPr="00F35806" w:rsidRDefault="00E356EC" w:rsidP="008E2CEA">
            <w:pPr>
              <w:jc w:val="center"/>
              <w:rPr>
                <w:ins w:id="203" w:author="Bappaditya Ray" w:date="2019-10-04T09:54:00Z"/>
                <w:noProof/>
                <w:color w:val="FF0000"/>
                <w:sz w:val="20"/>
                <w:lang w:val="en-CA"/>
              </w:rPr>
            </w:pPr>
            <w:ins w:id="204" w:author="Bappaditya Ray" w:date="2019-10-04T09:54:00Z">
              <w:r w:rsidRPr="00F35806">
                <w:rPr>
                  <w:noProof/>
                  <w:color w:val="FF0000"/>
                  <w:kern w:val="2"/>
                  <w:sz w:val="20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2594C526" w14:textId="77777777" w:rsidR="00E356EC" w:rsidRPr="00F35806" w:rsidRDefault="00E356EC" w:rsidP="008E2CEA">
            <w:pPr>
              <w:jc w:val="center"/>
              <w:rPr>
                <w:ins w:id="205" w:author="Bappaditya Ray" w:date="2019-10-04T09:54:00Z"/>
                <w:noProof/>
                <w:color w:val="FF0000"/>
                <w:sz w:val="20"/>
                <w:lang w:val="en-CA"/>
              </w:rPr>
            </w:pPr>
            <w:ins w:id="206" w:author="Bappaditya Ray" w:date="2019-10-04T09:54:00Z">
              <w:r w:rsidRPr="00F35806">
                <w:rPr>
                  <w:noProof/>
                  <w:color w:val="FF0000"/>
                  <w:sz w:val="20"/>
                  <w:lang w:val="en-CA"/>
                </w:rPr>
                <w:t>bypass</w:t>
              </w:r>
            </w:ins>
          </w:p>
        </w:tc>
        <w:tc>
          <w:tcPr>
            <w:tcW w:w="977" w:type="dxa"/>
          </w:tcPr>
          <w:p w14:paraId="575BF6E1" w14:textId="77777777" w:rsidR="00E356EC" w:rsidRPr="00F35806" w:rsidRDefault="00E356EC" w:rsidP="008E2CEA">
            <w:pPr>
              <w:jc w:val="center"/>
              <w:rPr>
                <w:ins w:id="207" w:author="Bappaditya Ray" w:date="2019-10-04T09:54:00Z"/>
                <w:noProof/>
                <w:color w:val="FF0000"/>
                <w:sz w:val="20"/>
                <w:lang w:val="en-CA"/>
              </w:rPr>
            </w:pPr>
            <w:ins w:id="208" w:author="Bappaditya Ray" w:date="2019-10-04T09:54:00Z">
              <w:r w:rsidRPr="00F35806">
                <w:rPr>
                  <w:noProof/>
                  <w:color w:val="FF0000"/>
                  <w:sz w:val="20"/>
                  <w:lang w:val="en-CA"/>
                </w:rPr>
                <w:t>na</w:t>
              </w:r>
            </w:ins>
          </w:p>
        </w:tc>
        <w:tc>
          <w:tcPr>
            <w:tcW w:w="977" w:type="dxa"/>
          </w:tcPr>
          <w:p w14:paraId="7E1AF8CA" w14:textId="77777777" w:rsidR="00E356EC" w:rsidRPr="00F35806" w:rsidRDefault="00E356EC" w:rsidP="008E2CEA">
            <w:pPr>
              <w:jc w:val="center"/>
              <w:rPr>
                <w:ins w:id="209" w:author="Bappaditya Ray" w:date="2019-10-04T09:54:00Z"/>
                <w:noProof/>
                <w:color w:val="FF0000"/>
                <w:sz w:val="20"/>
                <w:lang w:val="en-CA"/>
              </w:rPr>
            </w:pPr>
            <w:ins w:id="210" w:author="Bappaditya Ray" w:date="2019-10-04T09:54:00Z">
              <w:r w:rsidRPr="00F35806">
                <w:rPr>
                  <w:rFonts w:eastAsia="PMingLiU"/>
                  <w:noProof/>
                  <w:color w:val="FF0000"/>
                  <w:kern w:val="2"/>
                  <w:sz w:val="20"/>
                  <w:lang w:val="en-CA" w:eastAsia="zh-TW"/>
                </w:rPr>
                <w:t>na</w:t>
              </w:r>
            </w:ins>
          </w:p>
        </w:tc>
      </w:tr>
      <w:tr w:rsidR="00E356EC" w:rsidRPr="00DE0F0E" w14:paraId="2EA3BB5E" w14:textId="77777777" w:rsidTr="008E2CEA">
        <w:trPr>
          <w:cantSplit/>
          <w:jc w:val="center"/>
          <w:ins w:id="211" w:author="Bappaditya Ray" w:date="2019-10-04T09:54:00Z"/>
        </w:trPr>
        <w:tc>
          <w:tcPr>
            <w:tcW w:w="2340" w:type="dxa"/>
          </w:tcPr>
          <w:p w14:paraId="5B1BCCB4" w14:textId="77777777" w:rsidR="00E356EC" w:rsidRPr="00DB6E30" w:rsidRDefault="00E356EC" w:rsidP="008E2CEA">
            <w:pPr>
              <w:jc w:val="left"/>
              <w:rPr>
                <w:ins w:id="212" w:author="Bappaditya Ray" w:date="2019-10-04T09:54:00Z"/>
                <w:noProof/>
                <w:color w:val="FF0000"/>
                <w:sz w:val="16"/>
                <w:szCs w:val="16"/>
                <w:lang w:val="en-CA" w:eastAsia="ko-KR"/>
              </w:rPr>
            </w:pPr>
            <w:ins w:id="213" w:author="Bappaditya Ray" w:date="2019-10-04T09:54:00Z">
              <w:r w:rsidRPr="00DB6E30">
                <w:rPr>
                  <w:noProof/>
                  <w:color w:val="FF0000"/>
                  <w:sz w:val="16"/>
                  <w:szCs w:val="16"/>
                  <w:lang w:val="en-CA" w:eastAsia="ko-KR"/>
                </w:rPr>
                <w:t>intra_chroma_pred_mode</w:t>
              </w:r>
              <w:r w:rsidRPr="00DB6E30">
                <w:rPr>
                  <w:rFonts w:eastAsia="PMingLiU"/>
                  <w:noProof/>
                  <w:color w:val="FF0000"/>
                  <w:sz w:val="16"/>
                  <w:szCs w:val="16"/>
                  <w:lang w:val="en-CA" w:eastAsia="zh-TW"/>
                </w:rPr>
                <w:t>[ ][ ]</w:t>
              </w:r>
              <w:r w:rsidRPr="00DB6E30">
                <w:rPr>
                  <w:noProof/>
                  <w:color w:val="FF0000"/>
                  <w:sz w:val="16"/>
                  <w:szCs w:val="16"/>
                  <w:lang w:val="en-CA"/>
                </w:rPr>
                <w:t xml:space="preserve"> </w:t>
              </w:r>
              <w:r w:rsidRPr="00DB6E30">
                <w:rPr>
                  <w:noProof/>
                  <w:color w:val="FF0000"/>
                  <w:sz w:val="16"/>
                  <w:szCs w:val="16"/>
                  <w:lang w:val="en-CA"/>
                </w:rPr>
                <w:br/>
              </w:r>
              <w:r w:rsidRPr="00DB6E30">
                <w:rPr>
                  <w:noProof/>
                  <w:color w:val="FF0000"/>
                  <w:sz w:val="14"/>
                  <w:szCs w:val="16"/>
                  <w:lang w:val="en-CA" w:eastAsia="ko-KR"/>
                </w:rPr>
                <w:t xml:space="preserve">sps_cclm_enabled_flag = = 1 &amp;&amp; </w:t>
              </w:r>
              <w:r w:rsidRPr="00DB6E30">
                <w:rPr>
                  <w:noProof/>
                  <w:color w:val="FF0000"/>
                  <w:sz w:val="16"/>
                  <w:szCs w:val="16"/>
                  <w:lang w:val="en-CA"/>
                </w:rPr>
                <w:br/>
              </w:r>
              <w:r w:rsidRPr="00DB6E30">
                <w:rPr>
                  <w:noProof/>
                  <w:color w:val="FF0000"/>
                  <w:sz w:val="14"/>
                  <w:szCs w:val="16"/>
                  <w:lang w:val="en-CA" w:eastAsia="ko-KR"/>
                </w:rPr>
                <w:t>bin at binIdx equal to 0 = = 1</w:t>
              </w:r>
            </w:ins>
          </w:p>
        </w:tc>
        <w:tc>
          <w:tcPr>
            <w:tcW w:w="2250" w:type="dxa"/>
          </w:tcPr>
          <w:p w14:paraId="5488F260" w14:textId="77777777" w:rsidR="00E356EC" w:rsidRPr="00F35806" w:rsidRDefault="00E356EC" w:rsidP="008E2CEA">
            <w:pPr>
              <w:jc w:val="center"/>
              <w:rPr>
                <w:ins w:id="214" w:author="Bappaditya Ray" w:date="2019-10-04T09:54:00Z"/>
                <w:noProof/>
                <w:color w:val="FF0000"/>
                <w:sz w:val="20"/>
                <w:lang w:val="en-CA"/>
              </w:rPr>
            </w:pPr>
            <w:ins w:id="215" w:author="Bappaditya Ray" w:date="2019-10-04T09:54:00Z">
              <w:r w:rsidRPr="00F35806">
                <w:rPr>
                  <w:noProof/>
                  <w:color w:val="FF0000"/>
                  <w:sz w:val="20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24C736AD" w14:textId="77777777" w:rsidR="00E356EC" w:rsidRPr="00BC7457" w:rsidRDefault="00E356EC" w:rsidP="008E2CEA">
            <w:pPr>
              <w:jc w:val="center"/>
              <w:rPr>
                <w:ins w:id="216" w:author="Bappaditya Ray" w:date="2019-10-04T09:54:00Z"/>
                <w:noProof/>
                <w:color w:val="FF0000"/>
                <w:sz w:val="20"/>
                <w:highlight w:val="yellow"/>
                <w:lang w:val="en-CA"/>
                <w:rPrChange w:id="217" w:author="Bappaditya Ray" w:date="2019-10-04T09:54:00Z">
                  <w:rPr>
                    <w:ins w:id="218" w:author="Bappaditya Ray" w:date="2019-10-04T09:54:00Z"/>
                    <w:noProof/>
                    <w:color w:val="FF0000"/>
                    <w:sz w:val="20"/>
                    <w:lang w:val="en-CA"/>
                  </w:rPr>
                </w:rPrChange>
              </w:rPr>
            </w:pPr>
            <w:ins w:id="219" w:author="Bappaditya Ray" w:date="2019-10-04T09:54:00Z">
              <w:r w:rsidRPr="00BC7457">
                <w:rPr>
                  <w:noProof/>
                  <w:color w:val="FF0000"/>
                  <w:sz w:val="20"/>
                  <w:highlight w:val="yellow"/>
                  <w:lang w:val="en-CA"/>
                  <w:rPrChange w:id="220" w:author="Bappaditya Ray" w:date="2019-10-04T09:54:00Z">
                    <w:rPr>
                      <w:noProof/>
                      <w:color w:val="FF0000"/>
                      <w:sz w:val="20"/>
                      <w:lang w:val="en-CA"/>
                    </w:rPr>
                  </w:rPrChange>
                </w:rPr>
                <w:t>1</w:t>
              </w:r>
            </w:ins>
          </w:p>
        </w:tc>
        <w:tc>
          <w:tcPr>
            <w:tcW w:w="900" w:type="dxa"/>
          </w:tcPr>
          <w:p w14:paraId="0989509C" w14:textId="77777777" w:rsidR="00E356EC" w:rsidRPr="00F35806" w:rsidRDefault="00E356EC" w:rsidP="008E2CEA">
            <w:pPr>
              <w:jc w:val="center"/>
              <w:rPr>
                <w:ins w:id="221" w:author="Bappaditya Ray" w:date="2019-10-04T09:54:00Z"/>
                <w:noProof/>
                <w:color w:val="FF0000"/>
                <w:sz w:val="20"/>
                <w:lang w:val="en-CA"/>
              </w:rPr>
            </w:pPr>
            <w:ins w:id="222" w:author="Bappaditya Ray" w:date="2019-10-04T09:54:00Z">
              <w:r w:rsidRPr="00F35806">
                <w:rPr>
                  <w:noProof/>
                  <w:color w:val="FF0000"/>
                  <w:kern w:val="2"/>
                  <w:sz w:val="20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73E62844" w14:textId="77777777" w:rsidR="00E356EC" w:rsidRPr="00F35806" w:rsidRDefault="00E356EC" w:rsidP="008E2CEA">
            <w:pPr>
              <w:jc w:val="center"/>
              <w:rPr>
                <w:ins w:id="223" w:author="Bappaditya Ray" w:date="2019-10-04T09:54:00Z"/>
                <w:noProof/>
                <w:color w:val="FF0000"/>
                <w:sz w:val="20"/>
                <w:lang w:val="en-CA"/>
              </w:rPr>
            </w:pPr>
            <w:ins w:id="224" w:author="Bappaditya Ray" w:date="2019-10-04T09:54:00Z">
              <w:r w:rsidRPr="00F35806">
                <w:rPr>
                  <w:noProof/>
                  <w:color w:val="FF0000"/>
                  <w:sz w:val="20"/>
                  <w:lang w:val="en-CA"/>
                </w:rPr>
                <w:t>na</w:t>
              </w:r>
            </w:ins>
          </w:p>
        </w:tc>
        <w:tc>
          <w:tcPr>
            <w:tcW w:w="977" w:type="dxa"/>
          </w:tcPr>
          <w:p w14:paraId="5FA3B05D" w14:textId="77777777" w:rsidR="00E356EC" w:rsidRPr="00F35806" w:rsidRDefault="00E356EC" w:rsidP="008E2CEA">
            <w:pPr>
              <w:jc w:val="center"/>
              <w:rPr>
                <w:ins w:id="225" w:author="Bappaditya Ray" w:date="2019-10-04T09:54:00Z"/>
                <w:noProof/>
                <w:color w:val="FF0000"/>
                <w:sz w:val="20"/>
                <w:lang w:val="en-CA"/>
              </w:rPr>
            </w:pPr>
            <w:ins w:id="226" w:author="Bappaditya Ray" w:date="2019-10-04T09:54:00Z">
              <w:r w:rsidRPr="00F35806">
                <w:rPr>
                  <w:rFonts w:eastAsia="PMingLiU"/>
                  <w:noProof/>
                  <w:color w:val="FF0000"/>
                  <w:kern w:val="2"/>
                  <w:sz w:val="20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25B1BCC6" w14:textId="77777777" w:rsidR="00E356EC" w:rsidRPr="00F35806" w:rsidRDefault="00E356EC" w:rsidP="008E2CEA">
            <w:pPr>
              <w:jc w:val="center"/>
              <w:rPr>
                <w:ins w:id="227" w:author="Bappaditya Ray" w:date="2019-10-04T09:54:00Z"/>
                <w:noProof/>
                <w:color w:val="FF0000"/>
                <w:sz w:val="20"/>
                <w:lang w:val="en-CA"/>
              </w:rPr>
            </w:pPr>
            <w:ins w:id="228" w:author="Bappaditya Ray" w:date="2019-10-04T09:54:00Z">
              <w:r w:rsidRPr="00F35806">
                <w:rPr>
                  <w:rFonts w:eastAsia="PMingLiU"/>
                  <w:noProof/>
                  <w:color w:val="FF0000"/>
                  <w:kern w:val="2"/>
                  <w:sz w:val="20"/>
                  <w:lang w:val="en-CA" w:eastAsia="zh-TW"/>
                </w:rPr>
                <w:t>na</w:t>
              </w:r>
            </w:ins>
          </w:p>
        </w:tc>
      </w:tr>
    </w:tbl>
    <w:p w14:paraId="5A57CAE8" w14:textId="77777777" w:rsidR="00E356EC" w:rsidRDefault="00E356EC" w:rsidP="00E356EC">
      <w:pPr>
        <w:rPr>
          <w:ins w:id="229" w:author="Bappaditya Ray" w:date="2019-10-04T09:54:00Z"/>
        </w:rPr>
      </w:pPr>
    </w:p>
    <w:p w14:paraId="2DC2F790" w14:textId="0FE4F481" w:rsidR="00BF24AD" w:rsidRDefault="00BF24AD" w:rsidP="00BF24AD">
      <w:pPr>
        <w:rPr>
          <w:ins w:id="230" w:author="Bappaditya Ray" w:date="2019-10-04T10:18:00Z"/>
          <w:noProof/>
          <w:lang w:val="en-CA"/>
        </w:rPr>
      </w:pPr>
      <w:ins w:id="231" w:author="Bappaditya Ray" w:date="2019-10-04T10:18:00Z">
        <w:r>
          <w:rPr>
            <w:noProof/>
            <w:lang w:val="en-CA"/>
          </w:rPr>
          <w:t xml:space="preserve">During the track A last meeting, it was decided to use the first bin as a separate flag (cclm_mode_flag), and the remaining part </w:t>
        </w:r>
      </w:ins>
      <w:ins w:id="232" w:author="Bappaditya Ray" w:date="2019-10-04T11:10:00Z">
        <w:r w:rsidR="00825E9B">
          <w:rPr>
            <w:noProof/>
            <w:lang w:val="en-CA"/>
          </w:rPr>
          <w:t>should be</w:t>
        </w:r>
      </w:ins>
      <w:ins w:id="233" w:author="Bappaditya Ray" w:date="2019-10-04T10:18:00Z">
        <w:r>
          <w:rPr>
            <w:noProof/>
            <w:lang w:val="en-CA"/>
          </w:rPr>
          <w:t xml:space="preserve"> divided into two separate syntax elements depending on the cclm_mode_flag value.: cclm_mode_idx (for cclm_mode_flag 1), or intra_chroma_pred_mode (for cclm_mode_flag 0), for an improved readability. </w:t>
        </w:r>
      </w:ins>
    </w:p>
    <w:p w14:paraId="2BA02269" w14:textId="77777777" w:rsidR="00BF24AD" w:rsidRDefault="00BF24AD" w:rsidP="00BF24AD">
      <w:pPr>
        <w:rPr>
          <w:ins w:id="234" w:author="Bappaditya Ray" w:date="2019-10-04T10:18:00Z"/>
          <w:noProof/>
          <w:lang w:val="en-CA"/>
        </w:rPr>
      </w:pPr>
      <w:ins w:id="235" w:author="Bappaditya Ray" w:date="2019-10-04T10:18:00Z">
        <w:r>
          <w:rPr>
            <w:noProof/>
            <w:lang w:val="en-CA"/>
          </w:rPr>
          <w:t>As a result, currently, the first bin of intra_chroma_pred_mode and cclm_mode_idx is the same. However, as now intra_chroma_pred_mode and cclm_mode_idx is treated as two separate syntax element, the sharing of the context may be relaxed.</w:t>
        </w:r>
      </w:ins>
    </w:p>
    <w:p w14:paraId="56A908C9" w14:textId="77777777" w:rsidR="00BF24AD" w:rsidRDefault="00057238" w:rsidP="00EF4950">
      <w:pPr>
        <w:rPr>
          <w:ins w:id="236" w:author="Bappaditya Ray" w:date="2019-10-04T10:17:00Z"/>
          <w:noProof/>
          <w:lang w:val="en-CA"/>
        </w:rPr>
      </w:pPr>
      <w:del w:id="237" w:author="Bappaditya Ray" w:date="2019-10-04T09:48:00Z">
        <w:r w:rsidDel="00C43E2C">
          <w:rPr>
            <w:noProof/>
            <w:lang w:val="en-CA"/>
          </w:rPr>
          <w:delText>,</w:delText>
        </w:r>
      </w:del>
    </w:p>
    <w:p w14:paraId="4A50F719" w14:textId="1FA80A48" w:rsidR="00C34C87" w:rsidRDefault="00C34C87" w:rsidP="00EF4950">
      <w:pPr>
        <w:rPr>
          <w:ins w:id="238" w:author="Bappaditya Ray" w:date="2019-10-04T10:19:00Z"/>
          <w:noProof/>
          <w:lang w:val="en-CA"/>
        </w:rPr>
      </w:pPr>
      <w:ins w:id="239" w:author="Bappaditya Ray" w:date="2019-10-04T10:19:00Z">
        <w:r>
          <w:rPr>
            <w:noProof/>
            <w:lang w:val="en-CA"/>
          </w:rPr>
          <w:t xml:space="preserve">We </w:t>
        </w:r>
      </w:ins>
      <w:ins w:id="240" w:author="Bappaditya Ray" w:date="2019-10-04T11:11:00Z">
        <w:r w:rsidR="00C11DE3">
          <w:rPr>
            <w:noProof/>
            <w:lang w:val="en-CA"/>
          </w:rPr>
          <w:t xml:space="preserve">propose to </w:t>
        </w:r>
      </w:ins>
      <w:ins w:id="241" w:author="Bappaditya Ray" w:date="2019-10-04T10:19:00Z">
        <w:r>
          <w:rPr>
            <w:noProof/>
            <w:lang w:val="en-CA"/>
          </w:rPr>
          <w:t xml:space="preserve">remove the </w:t>
        </w:r>
      </w:ins>
      <w:ins w:id="242" w:author="Bappaditya Ray" w:date="2019-10-04T10:18:00Z">
        <w:r w:rsidR="00437A28">
          <w:rPr>
            <w:noProof/>
            <w:lang w:val="en-CA"/>
          </w:rPr>
          <w:t xml:space="preserve"> sharing of conte</w:t>
        </w:r>
      </w:ins>
      <w:ins w:id="243" w:author="Bappaditya Ray" w:date="2019-10-04T10:19:00Z">
        <w:r w:rsidR="00437A28">
          <w:rPr>
            <w:noProof/>
            <w:lang w:val="en-CA"/>
          </w:rPr>
          <w:t>xt is relaxed in two ways</w:t>
        </w:r>
        <w:r>
          <w:rPr>
            <w:noProof/>
            <w:lang w:val="en-CA"/>
          </w:rPr>
          <w:t>:</w:t>
        </w:r>
      </w:ins>
    </w:p>
    <w:p w14:paraId="09D19B2E" w14:textId="4C6A7B62" w:rsidR="00900A50" w:rsidDel="001F02EC" w:rsidRDefault="00057238" w:rsidP="00EF4950">
      <w:pPr>
        <w:rPr>
          <w:del w:id="244" w:author="Bappaditya Ray" w:date="2019-10-04T10:21:00Z"/>
          <w:noProof/>
          <w:lang w:val="en-CA"/>
        </w:rPr>
      </w:pPr>
      <w:del w:id="245" w:author="Bappaditya Ray" w:date="2019-10-04T10:19:00Z">
        <w:r w:rsidDel="00900A50">
          <w:rPr>
            <w:noProof/>
            <w:lang w:val="en-CA"/>
          </w:rPr>
          <w:delText xml:space="preserve"> </w:delText>
        </w:r>
      </w:del>
      <w:ins w:id="246" w:author="Bappaditya Ray" w:date="2019-10-04T10:20:00Z">
        <w:r w:rsidR="00900A50">
          <w:rPr>
            <w:noProof/>
            <w:lang w:val="en-CA"/>
          </w:rPr>
          <w:t>1.</w:t>
        </w:r>
      </w:ins>
      <w:del w:id="247" w:author="Bappaditya Ray" w:date="2019-10-04T10:19:00Z">
        <w:r w:rsidDel="00900A50">
          <w:rPr>
            <w:noProof/>
            <w:lang w:val="en-CA"/>
          </w:rPr>
          <w:delText xml:space="preserve">by </w:delText>
        </w:r>
      </w:del>
      <w:r>
        <w:rPr>
          <w:noProof/>
          <w:lang w:val="en-CA"/>
        </w:rPr>
        <w:t>using bypass coding for binIdx=0 for cclm</w:t>
      </w:r>
      <w:r w:rsidR="007026D1">
        <w:rPr>
          <w:noProof/>
          <w:lang w:val="en-CA"/>
        </w:rPr>
        <w:t>_mode_idx, as shown in the following</w:t>
      </w:r>
      <w:del w:id="248" w:author="Bappaditya Ray" w:date="2019-10-04T09:54:00Z">
        <w:r w:rsidR="007026D1" w:rsidDel="00E356EC">
          <w:rPr>
            <w:noProof/>
            <w:lang w:val="en-CA"/>
          </w:rPr>
          <w:delText>.</w:delText>
        </w:r>
      </w:del>
    </w:p>
    <w:p w14:paraId="2B2A578A" w14:textId="77777777" w:rsidR="007026D1" w:rsidRDefault="007026D1" w:rsidP="00EF495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804CE4" w:rsidRPr="00084198" w14:paraId="5DA5DE2A" w14:textId="77777777" w:rsidTr="00F02BDB">
        <w:trPr>
          <w:cantSplit/>
          <w:jc w:val="center"/>
        </w:trPr>
        <w:tc>
          <w:tcPr>
            <w:tcW w:w="2340" w:type="dxa"/>
          </w:tcPr>
          <w:p w14:paraId="141E7324" w14:textId="77777777" w:rsidR="00804CE4" w:rsidRPr="00084198" w:rsidRDefault="00804CE4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Syntax Element</w:t>
            </w:r>
          </w:p>
        </w:tc>
        <w:tc>
          <w:tcPr>
            <w:tcW w:w="2250" w:type="dxa"/>
          </w:tcPr>
          <w:p w14:paraId="6F33EF96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binIdx=0</w:t>
            </w:r>
          </w:p>
        </w:tc>
        <w:tc>
          <w:tcPr>
            <w:tcW w:w="900" w:type="dxa"/>
          </w:tcPr>
          <w:p w14:paraId="367B4095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31696DF8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34AC94C4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5BD3FC97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6E8E2171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&gt;=5</w:t>
            </w:r>
          </w:p>
        </w:tc>
      </w:tr>
      <w:tr w:rsidR="00804CE4" w:rsidRPr="00084198" w14:paraId="3B2B1C3C" w14:textId="77777777" w:rsidTr="00F02BDB">
        <w:trPr>
          <w:cantSplit/>
          <w:jc w:val="center"/>
        </w:trPr>
        <w:tc>
          <w:tcPr>
            <w:tcW w:w="2340" w:type="dxa"/>
          </w:tcPr>
          <w:p w14:paraId="3F48E3AC" w14:textId="77777777" w:rsidR="00804CE4" w:rsidRPr="00084198" w:rsidRDefault="00804CE4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mode_flag</w:t>
            </w:r>
          </w:p>
        </w:tc>
        <w:tc>
          <w:tcPr>
            <w:tcW w:w="2250" w:type="dxa"/>
          </w:tcPr>
          <w:p w14:paraId="6A53255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12CC24A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3CA67D99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5A2D1E23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0FEA1077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186605A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804CE4" w:rsidRPr="00084198" w14:paraId="504A1B5C" w14:textId="77777777" w:rsidTr="00F02BDB">
        <w:trPr>
          <w:cantSplit/>
          <w:jc w:val="center"/>
        </w:trPr>
        <w:tc>
          <w:tcPr>
            <w:tcW w:w="2340" w:type="dxa"/>
          </w:tcPr>
          <w:p w14:paraId="7FE704D5" w14:textId="77777777" w:rsidR="00804CE4" w:rsidRPr="00084198" w:rsidRDefault="00804CE4" w:rsidP="00F02BDB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mode_idx</w:t>
            </w:r>
          </w:p>
        </w:tc>
        <w:tc>
          <w:tcPr>
            <w:tcW w:w="2250" w:type="dxa"/>
          </w:tcPr>
          <w:p w14:paraId="5CB153D1" w14:textId="0077F991" w:rsidR="00804CE4" w:rsidRPr="00EC7919" w:rsidRDefault="00804CE4" w:rsidP="00F02BDB">
            <w:pPr>
              <w:jc w:val="center"/>
              <w:rPr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color w:val="FF0000"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19E95D42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28AB68C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52DF257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5ACD5D1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6293845F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804CE4" w:rsidRPr="00084198" w14:paraId="05999B8B" w14:textId="77777777" w:rsidTr="00F02BDB">
        <w:trPr>
          <w:cantSplit/>
          <w:jc w:val="center"/>
        </w:trPr>
        <w:tc>
          <w:tcPr>
            <w:tcW w:w="2340" w:type="dxa"/>
          </w:tcPr>
          <w:p w14:paraId="46087303" w14:textId="77777777" w:rsidR="00804CE4" w:rsidRPr="00084198" w:rsidRDefault="00804CE4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2250" w:type="dxa"/>
          </w:tcPr>
          <w:p w14:paraId="4D3104B8" w14:textId="77777777" w:rsidR="00804CE4" w:rsidRPr="00804CE4" w:rsidRDefault="00804CE4" w:rsidP="00F02BDB">
            <w:pPr>
              <w:jc w:val="center"/>
              <w:rPr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r w:rsidRPr="00804CE4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6C8EDD62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3FCFF0F0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275AF63D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67A54DD6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BA7F61D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3FAE124B" w14:textId="3FD811E9" w:rsidR="001F02EC" w:rsidRDefault="001F02EC" w:rsidP="001F02EC">
      <w:pPr>
        <w:rPr>
          <w:ins w:id="249" w:author="Bappaditya Ray" w:date="2019-10-04T10:22:00Z"/>
          <w:noProof/>
          <w:lang w:val="en-CA"/>
        </w:rPr>
      </w:pPr>
      <w:ins w:id="250" w:author="Bappaditya Ray" w:date="2019-10-04T10:22:00Z">
        <w:r>
          <w:rPr>
            <w:noProof/>
            <w:lang w:val="en-CA"/>
          </w:rPr>
          <w:t>2. using a separate context for the coding of binIdx=0 for cclm_mode_idx</w:t>
        </w:r>
      </w:ins>
    </w:p>
    <w:p w14:paraId="5F33F215" w14:textId="77777777" w:rsidR="009A55E0" w:rsidRDefault="009A55E0" w:rsidP="001F02EC">
      <w:pPr>
        <w:rPr>
          <w:ins w:id="251" w:author="Bappaditya Ray" w:date="2019-10-04T10:22:00Z"/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1F02EC" w:rsidRPr="00084198" w14:paraId="113FEB93" w14:textId="77777777" w:rsidTr="008E2CEA">
        <w:trPr>
          <w:cantSplit/>
          <w:jc w:val="center"/>
          <w:ins w:id="252" w:author="Bappaditya Ray" w:date="2019-10-04T10:22:00Z"/>
        </w:trPr>
        <w:tc>
          <w:tcPr>
            <w:tcW w:w="2340" w:type="dxa"/>
          </w:tcPr>
          <w:p w14:paraId="3A0B50C4" w14:textId="77777777" w:rsidR="001F02EC" w:rsidRPr="00084198" w:rsidRDefault="001F02EC" w:rsidP="008E2CEA">
            <w:pPr>
              <w:jc w:val="left"/>
              <w:rPr>
                <w:ins w:id="253" w:author="Bappaditya Ray" w:date="2019-10-04T10:22:00Z"/>
                <w:noProof/>
                <w:sz w:val="16"/>
                <w:szCs w:val="16"/>
                <w:lang w:val="en-CA" w:eastAsia="ko-KR"/>
              </w:rPr>
            </w:pPr>
            <w:ins w:id="254" w:author="Bappaditya Ray" w:date="2019-10-04T10:22:00Z">
              <w:r>
                <w:rPr>
                  <w:noProof/>
                  <w:sz w:val="16"/>
                  <w:szCs w:val="16"/>
                  <w:lang w:val="en-CA" w:eastAsia="ko-KR"/>
                </w:rPr>
                <w:t>Syntax Element</w:t>
              </w:r>
            </w:ins>
          </w:p>
        </w:tc>
        <w:tc>
          <w:tcPr>
            <w:tcW w:w="2250" w:type="dxa"/>
          </w:tcPr>
          <w:p w14:paraId="5F26327D" w14:textId="77777777" w:rsidR="001F02EC" w:rsidRPr="00084198" w:rsidRDefault="001F02EC" w:rsidP="008E2CEA">
            <w:pPr>
              <w:jc w:val="center"/>
              <w:rPr>
                <w:ins w:id="255" w:author="Bappaditya Ray" w:date="2019-10-04T10:22:00Z"/>
                <w:noProof/>
                <w:sz w:val="16"/>
                <w:szCs w:val="16"/>
                <w:lang w:val="en-CA"/>
              </w:rPr>
            </w:pPr>
            <w:ins w:id="256" w:author="Bappaditya Ray" w:date="2019-10-04T10:22:00Z">
              <w:r>
                <w:rPr>
                  <w:noProof/>
                  <w:sz w:val="16"/>
                  <w:szCs w:val="16"/>
                  <w:lang w:val="en-CA"/>
                </w:rPr>
                <w:t>binIdx=0</w:t>
              </w:r>
            </w:ins>
          </w:p>
        </w:tc>
        <w:tc>
          <w:tcPr>
            <w:tcW w:w="900" w:type="dxa"/>
          </w:tcPr>
          <w:p w14:paraId="576BC398" w14:textId="77777777" w:rsidR="001F02EC" w:rsidRPr="00084198" w:rsidRDefault="001F02EC" w:rsidP="008E2CEA">
            <w:pPr>
              <w:jc w:val="center"/>
              <w:rPr>
                <w:ins w:id="257" w:author="Bappaditya Ray" w:date="2019-10-04T10:22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258" w:author="Bappaditya Ray" w:date="2019-10-04T10:22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1</w:t>
              </w:r>
            </w:ins>
          </w:p>
        </w:tc>
        <w:tc>
          <w:tcPr>
            <w:tcW w:w="900" w:type="dxa"/>
          </w:tcPr>
          <w:p w14:paraId="5C3B846B" w14:textId="77777777" w:rsidR="001F02EC" w:rsidRPr="00084198" w:rsidRDefault="001F02EC" w:rsidP="008E2CEA">
            <w:pPr>
              <w:jc w:val="center"/>
              <w:rPr>
                <w:ins w:id="259" w:author="Bappaditya Ray" w:date="2019-10-04T10:22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260" w:author="Bappaditya Ray" w:date="2019-10-04T10:22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2</w:t>
              </w:r>
            </w:ins>
          </w:p>
        </w:tc>
        <w:tc>
          <w:tcPr>
            <w:tcW w:w="860" w:type="dxa"/>
          </w:tcPr>
          <w:p w14:paraId="7253F3C8" w14:textId="77777777" w:rsidR="001F02EC" w:rsidRPr="00084198" w:rsidRDefault="001F02EC" w:rsidP="008E2CEA">
            <w:pPr>
              <w:jc w:val="center"/>
              <w:rPr>
                <w:ins w:id="261" w:author="Bappaditya Ray" w:date="2019-10-04T10:22:00Z"/>
                <w:rFonts w:eastAsia="PMingLiU"/>
                <w:noProof/>
                <w:sz w:val="16"/>
                <w:szCs w:val="16"/>
                <w:lang w:val="en-CA" w:eastAsia="zh-TW"/>
              </w:rPr>
            </w:pPr>
            <w:ins w:id="262" w:author="Bappaditya Ray" w:date="2019-10-04T10:22:00Z">
              <w:r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3</w:t>
              </w:r>
            </w:ins>
          </w:p>
        </w:tc>
        <w:tc>
          <w:tcPr>
            <w:tcW w:w="977" w:type="dxa"/>
          </w:tcPr>
          <w:p w14:paraId="19BC239D" w14:textId="77777777" w:rsidR="001F02EC" w:rsidRPr="00084198" w:rsidRDefault="001F02EC" w:rsidP="008E2CEA">
            <w:pPr>
              <w:jc w:val="center"/>
              <w:rPr>
                <w:ins w:id="263" w:author="Bappaditya Ray" w:date="2019-10-04T10:22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264" w:author="Bappaditya Ray" w:date="2019-10-04T10:22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4</w:t>
              </w:r>
            </w:ins>
          </w:p>
        </w:tc>
        <w:tc>
          <w:tcPr>
            <w:tcW w:w="977" w:type="dxa"/>
          </w:tcPr>
          <w:p w14:paraId="61AEFD7F" w14:textId="77777777" w:rsidR="001F02EC" w:rsidRPr="00084198" w:rsidRDefault="001F02EC" w:rsidP="008E2CEA">
            <w:pPr>
              <w:jc w:val="center"/>
              <w:rPr>
                <w:ins w:id="265" w:author="Bappaditya Ray" w:date="2019-10-04T10:22:00Z"/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ins w:id="266" w:author="Bappaditya Ray" w:date="2019-10-04T10:22:00Z">
              <w:r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&gt;=5</w:t>
              </w:r>
            </w:ins>
          </w:p>
        </w:tc>
      </w:tr>
      <w:tr w:rsidR="001F02EC" w:rsidRPr="00084198" w14:paraId="45773F99" w14:textId="77777777" w:rsidTr="008E2CEA">
        <w:trPr>
          <w:cantSplit/>
          <w:jc w:val="center"/>
          <w:ins w:id="267" w:author="Bappaditya Ray" w:date="2019-10-04T10:22:00Z"/>
        </w:trPr>
        <w:tc>
          <w:tcPr>
            <w:tcW w:w="2340" w:type="dxa"/>
          </w:tcPr>
          <w:p w14:paraId="5C3D123C" w14:textId="77777777" w:rsidR="001F02EC" w:rsidRPr="00084198" w:rsidRDefault="001F02EC" w:rsidP="008E2CEA">
            <w:pPr>
              <w:jc w:val="left"/>
              <w:rPr>
                <w:ins w:id="268" w:author="Bappaditya Ray" w:date="2019-10-04T10:22:00Z"/>
                <w:noProof/>
                <w:sz w:val="16"/>
                <w:szCs w:val="16"/>
                <w:lang w:val="en-CA" w:eastAsia="ko-KR"/>
              </w:rPr>
            </w:pPr>
            <w:ins w:id="269" w:author="Bappaditya Ray" w:date="2019-10-04T10:22:00Z">
              <w:r w:rsidRPr="00084198">
                <w:rPr>
                  <w:noProof/>
                  <w:sz w:val="16"/>
                  <w:szCs w:val="16"/>
                  <w:lang w:val="en-CA" w:eastAsia="ko-KR"/>
                </w:rPr>
                <w:t>cclm</w:t>
              </w:r>
              <w:r>
                <w:rPr>
                  <w:noProof/>
                  <w:sz w:val="16"/>
                  <w:szCs w:val="16"/>
                  <w:lang w:val="en-CA" w:eastAsia="ko-KR"/>
                </w:rPr>
                <w:t>_</w:t>
              </w:r>
              <w:r w:rsidRPr="00084198">
                <w:rPr>
                  <w:noProof/>
                  <w:sz w:val="16"/>
                  <w:szCs w:val="16"/>
                  <w:lang w:val="en-CA" w:eastAsia="ko-KR"/>
                </w:rPr>
                <w:t>mode_flag</w:t>
              </w:r>
            </w:ins>
          </w:p>
        </w:tc>
        <w:tc>
          <w:tcPr>
            <w:tcW w:w="2250" w:type="dxa"/>
          </w:tcPr>
          <w:p w14:paraId="2DF16B9A" w14:textId="77777777" w:rsidR="001F02EC" w:rsidRPr="00084198" w:rsidRDefault="001F02EC" w:rsidP="008E2CEA">
            <w:pPr>
              <w:jc w:val="center"/>
              <w:rPr>
                <w:ins w:id="270" w:author="Bappaditya Ray" w:date="2019-10-04T10:22:00Z"/>
                <w:noProof/>
                <w:sz w:val="16"/>
                <w:szCs w:val="16"/>
                <w:lang w:val="en-CA"/>
              </w:rPr>
            </w:pPr>
            <w:ins w:id="271" w:author="Bappaditya Ray" w:date="2019-10-04T10:22:00Z">
              <w:r w:rsidRPr="00084198">
                <w:rPr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21B9CAB0" w14:textId="77777777" w:rsidR="001F02EC" w:rsidRPr="00084198" w:rsidRDefault="001F02EC" w:rsidP="008E2CEA">
            <w:pPr>
              <w:jc w:val="center"/>
              <w:rPr>
                <w:ins w:id="272" w:author="Bappaditya Ray" w:date="2019-10-04T10:22:00Z"/>
                <w:noProof/>
                <w:sz w:val="16"/>
                <w:szCs w:val="16"/>
                <w:lang w:val="en-CA"/>
              </w:rPr>
            </w:pPr>
            <w:ins w:id="273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00" w:type="dxa"/>
          </w:tcPr>
          <w:p w14:paraId="6FA1904F" w14:textId="77777777" w:rsidR="001F02EC" w:rsidRPr="00084198" w:rsidRDefault="001F02EC" w:rsidP="008E2CEA">
            <w:pPr>
              <w:jc w:val="center"/>
              <w:rPr>
                <w:ins w:id="274" w:author="Bappaditya Ray" w:date="2019-10-04T10:22:00Z"/>
                <w:noProof/>
                <w:sz w:val="16"/>
                <w:szCs w:val="16"/>
                <w:lang w:val="en-CA"/>
              </w:rPr>
            </w:pPr>
            <w:ins w:id="275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860" w:type="dxa"/>
          </w:tcPr>
          <w:p w14:paraId="242A26C1" w14:textId="77777777" w:rsidR="001F02EC" w:rsidRPr="00084198" w:rsidRDefault="001F02EC" w:rsidP="008E2CEA">
            <w:pPr>
              <w:jc w:val="center"/>
              <w:rPr>
                <w:ins w:id="276" w:author="Bappaditya Ray" w:date="2019-10-04T10:22:00Z"/>
                <w:noProof/>
                <w:sz w:val="16"/>
                <w:szCs w:val="16"/>
                <w:lang w:val="en-CA"/>
              </w:rPr>
            </w:pPr>
            <w:ins w:id="277" w:author="Bappaditya Ray" w:date="2019-10-04T10:22:00Z">
              <w:r w:rsidRPr="00084198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001D7DED" w14:textId="77777777" w:rsidR="001F02EC" w:rsidRPr="00084198" w:rsidRDefault="001F02EC" w:rsidP="008E2CEA">
            <w:pPr>
              <w:jc w:val="center"/>
              <w:rPr>
                <w:ins w:id="278" w:author="Bappaditya Ray" w:date="2019-10-04T10:22:00Z"/>
                <w:noProof/>
                <w:sz w:val="16"/>
                <w:szCs w:val="16"/>
                <w:lang w:val="en-CA"/>
              </w:rPr>
            </w:pPr>
            <w:ins w:id="279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0674AF57" w14:textId="77777777" w:rsidR="001F02EC" w:rsidRPr="00084198" w:rsidRDefault="001F02EC" w:rsidP="008E2CEA">
            <w:pPr>
              <w:jc w:val="center"/>
              <w:rPr>
                <w:ins w:id="280" w:author="Bappaditya Ray" w:date="2019-10-04T10:22:00Z"/>
                <w:noProof/>
                <w:sz w:val="16"/>
                <w:szCs w:val="16"/>
                <w:lang w:val="en-CA"/>
              </w:rPr>
            </w:pPr>
            <w:ins w:id="281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</w:tr>
      <w:tr w:rsidR="001F02EC" w:rsidRPr="00084198" w14:paraId="67A532FD" w14:textId="77777777" w:rsidTr="008E2CEA">
        <w:trPr>
          <w:cantSplit/>
          <w:jc w:val="center"/>
          <w:ins w:id="282" w:author="Bappaditya Ray" w:date="2019-10-04T10:22:00Z"/>
        </w:trPr>
        <w:tc>
          <w:tcPr>
            <w:tcW w:w="2340" w:type="dxa"/>
          </w:tcPr>
          <w:p w14:paraId="0ACFB221" w14:textId="77777777" w:rsidR="001F02EC" w:rsidRPr="00084198" w:rsidRDefault="001F02EC" w:rsidP="008E2CEA">
            <w:pPr>
              <w:jc w:val="left"/>
              <w:rPr>
                <w:ins w:id="283" w:author="Bappaditya Ray" w:date="2019-10-04T10:22:00Z"/>
                <w:noProof/>
                <w:sz w:val="14"/>
                <w:szCs w:val="16"/>
                <w:lang w:val="en-CA" w:eastAsia="ko-KR"/>
              </w:rPr>
            </w:pPr>
            <w:ins w:id="284" w:author="Bappaditya Ray" w:date="2019-10-04T10:22:00Z">
              <w:r w:rsidRPr="00084198">
                <w:rPr>
                  <w:noProof/>
                  <w:sz w:val="16"/>
                  <w:szCs w:val="16"/>
                  <w:lang w:val="en-CA" w:eastAsia="ko-KR"/>
                </w:rPr>
                <w:t>cclm</w:t>
              </w:r>
              <w:r>
                <w:rPr>
                  <w:noProof/>
                  <w:sz w:val="16"/>
                  <w:szCs w:val="16"/>
                  <w:lang w:val="en-CA" w:eastAsia="ko-KR"/>
                </w:rPr>
                <w:t>_</w:t>
              </w:r>
              <w:r w:rsidRPr="00084198">
                <w:rPr>
                  <w:noProof/>
                  <w:sz w:val="16"/>
                  <w:szCs w:val="16"/>
                  <w:lang w:val="en-CA" w:eastAsia="ko-KR"/>
                </w:rPr>
                <w:t>mode_idx</w:t>
              </w:r>
            </w:ins>
          </w:p>
        </w:tc>
        <w:tc>
          <w:tcPr>
            <w:tcW w:w="2250" w:type="dxa"/>
          </w:tcPr>
          <w:p w14:paraId="5CF14BA4" w14:textId="14CE8384" w:rsidR="001F02EC" w:rsidRPr="00EC7919" w:rsidRDefault="001F02EC" w:rsidP="008E2CEA">
            <w:pPr>
              <w:jc w:val="center"/>
              <w:rPr>
                <w:ins w:id="285" w:author="Bappaditya Ray" w:date="2019-10-04T10:22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286" w:author="Bappaditya Ray" w:date="2019-10-04T10:22:00Z">
              <w:r>
                <w:rPr>
                  <w:noProof/>
                  <w:color w:val="FF0000"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2FEFC080" w14:textId="77777777" w:rsidR="001F02EC" w:rsidRPr="00084198" w:rsidRDefault="001F02EC" w:rsidP="008E2CEA">
            <w:pPr>
              <w:jc w:val="center"/>
              <w:rPr>
                <w:ins w:id="287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288" w:author="Bappaditya Ray" w:date="2019-10-04T10:22:00Z">
              <w:r w:rsidRPr="00084198">
                <w:rPr>
                  <w:rFonts w:eastAsia="PMingLiU"/>
                  <w:noProof/>
                  <w:sz w:val="16"/>
                  <w:szCs w:val="16"/>
                  <w:lang w:val="en-CA" w:eastAsia="zh-TW"/>
                </w:rPr>
                <w:t>bypass</w:t>
              </w:r>
            </w:ins>
          </w:p>
        </w:tc>
        <w:tc>
          <w:tcPr>
            <w:tcW w:w="900" w:type="dxa"/>
          </w:tcPr>
          <w:p w14:paraId="1BB8B3E3" w14:textId="77777777" w:rsidR="001F02EC" w:rsidRPr="00084198" w:rsidRDefault="001F02EC" w:rsidP="008E2CEA">
            <w:pPr>
              <w:jc w:val="center"/>
              <w:rPr>
                <w:ins w:id="289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290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860" w:type="dxa"/>
          </w:tcPr>
          <w:p w14:paraId="17D9C696" w14:textId="77777777" w:rsidR="001F02EC" w:rsidRPr="00084198" w:rsidRDefault="001F02EC" w:rsidP="008E2CEA">
            <w:pPr>
              <w:jc w:val="center"/>
              <w:rPr>
                <w:ins w:id="291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292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18A42809" w14:textId="77777777" w:rsidR="001F02EC" w:rsidRPr="00084198" w:rsidRDefault="001F02EC" w:rsidP="008E2CEA">
            <w:pPr>
              <w:jc w:val="center"/>
              <w:rPr>
                <w:ins w:id="293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294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6CA095F1" w14:textId="77777777" w:rsidR="001F02EC" w:rsidRPr="00084198" w:rsidRDefault="001F02EC" w:rsidP="008E2CEA">
            <w:pPr>
              <w:jc w:val="center"/>
              <w:rPr>
                <w:ins w:id="295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296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</w:tr>
      <w:tr w:rsidR="001F02EC" w:rsidRPr="00084198" w14:paraId="60E42B79" w14:textId="77777777" w:rsidTr="008E2CEA">
        <w:trPr>
          <w:cantSplit/>
          <w:jc w:val="center"/>
          <w:ins w:id="297" w:author="Bappaditya Ray" w:date="2019-10-04T10:22:00Z"/>
        </w:trPr>
        <w:tc>
          <w:tcPr>
            <w:tcW w:w="2340" w:type="dxa"/>
          </w:tcPr>
          <w:p w14:paraId="47A1F83D" w14:textId="77777777" w:rsidR="001F02EC" w:rsidRPr="00084198" w:rsidRDefault="001F02EC" w:rsidP="008E2CEA">
            <w:pPr>
              <w:jc w:val="left"/>
              <w:rPr>
                <w:ins w:id="298" w:author="Bappaditya Ray" w:date="2019-10-04T10:22:00Z"/>
                <w:noProof/>
                <w:sz w:val="16"/>
                <w:szCs w:val="16"/>
                <w:lang w:val="en-CA" w:eastAsia="ko-KR"/>
              </w:rPr>
            </w:pPr>
            <w:ins w:id="299" w:author="Bappaditya Ray" w:date="2019-10-04T10:22:00Z">
              <w:r w:rsidRPr="00084198">
                <w:rPr>
                  <w:noProof/>
                  <w:sz w:val="16"/>
                  <w:szCs w:val="16"/>
                  <w:lang w:val="en-CA" w:eastAsia="ko-KR"/>
                </w:rPr>
                <w:t>intra_chroma_pred_mode</w:t>
              </w:r>
            </w:ins>
          </w:p>
        </w:tc>
        <w:tc>
          <w:tcPr>
            <w:tcW w:w="2250" w:type="dxa"/>
          </w:tcPr>
          <w:p w14:paraId="2BBD1E51" w14:textId="77777777" w:rsidR="001F02EC" w:rsidRPr="00804CE4" w:rsidRDefault="001F02EC" w:rsidP="008E2CEA">
            <w:pPr>
              <w:jc w:val="center"/>
              <w:rPr>
                <w:ins w:id="300" w:author="Bappaditya Ray" w:date="2019-10-04T10:22:00Z"/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ins w:id="301" w:author="Bappaditya Ray" w:date="2019-10-04T10:22:00Z">
              <w:r w:rsidRPr="00804CE4">
                <w:rPr>
                  <w:noProof/>
                  <w:sz w:val="16"/>
                  <w:szCs w:val="16"/>
                  <w:lang w:val="en-CA"/>
                </w:rPr>
                <w:t>0</w:t>
              </w:r>
            </w:ins>
          </w:p>
        </w:tc>
        <w:tc>
          <w:tcPr>
            <w:tcW w:w="900" w:type="dxa"/>
          </w:tcPr>
          <w:p w14:paraId="1140E152" w14:textId="77777777" w:rsidR="001F02EC" w:rsidRPr="00084198" w:rsidRDefault="001F02EC" w:rsidP="008E2CEA">
            <w:pPr>
              <w:jc w:val="center"/>
              <w:rPr>
                <w:ins w:id="302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303" w:author="Bappaditya Ray" w:date="2019-10-04T10:22:00Z">
              <w:r w:rsidRPr="00084198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900" w:type="dxa"/>
          </w:tcPr>
          <w:p w14:paraId="0110BCBE" w14:textId="77777777" w:rsidR="001F02EC" w:rsidRPr="00084198" w:rsidRDefault="001F02EC" w:rsidP="008E2CEA">
            <w:pPr>
              <w:jc w:val="center"/>
              <w:rPr>
                <w:ins w:id="304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305" w:author="Bappaditya Ray" w:date="2019-10-04T10:22:00Z">
              <w:r w:rsidRPr="00084198">
                <w:rPr>
                  <w:noProof/>
                  <w:sz w:val="16"/>
                  <w:szCs w:val="16"/>
                  <w:lang w:val="en-CA"/>
                </w:rPr>
                <w:t>bypass</w:t>
              </w:r>
            </w:ins>
          </w:p>
        </w:tc>
        <w:tc>
          <w:tcPr>
            <w:tcW w:w="860" w:type="dxa"/>
          </w:tcPr>
          <w:p w14:paraId="7A25701B" w14:textId="77777777" w:rsidR="001F02EC" w:rsidRPr="00084198" w:rsidRDefault="001F02EC" w:rsidP="008E2CEA">
            <w:pPr>
              <w:jc w:val="center"/>
              <w:rPr>
                <w:ins w:id="306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307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094AA6A9" w14:textId="77777777" w:rsidR="001F02EC" w:rsidRPr="00084198" w:rsidRDefault="001F02EC" w:rsidP="008E2CEA">
            <w:pPr>
              <w:jc w:val="center"/>
              <w:rPr>
                <w:ins w:id="308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309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  <w:tc>
          <w:tcPr>
            <w:tcW w:w="977" w:type="dxa"/>
          </w:tcPr>
          <w:p w14:paraId="0FE86129" w14:textId="77777777" w:rsidR="001F02EC" w:rsidRPr="00084198" w:rsidRDefault="001F02EC" w:rsidP="008E2CEA">
            <w:pPr>
              <w:jc w:val="center"/>
              <w:rPr>
                <w:ins w:id="310" w:author="Bappaditya Ray" w:date="2019-10-04T10:22:00Z"/>
                <w:noProof/>
                <w:sz w:val="16"/>
                <w:szCs w:val="16"/>
                <w:highlight w:val="yellow"/>
                <w:lang w:val="en-CA"/>
              </w:rPr>
            </w:pPr>
            <w:ins w:id="311" w:author="Bappaditya Ray" w:date="2019-10-04T10:22:00Z">
              <w:r w:rsidRPr="00084198">
                <w:rPr>
                  <w:rFonts w:eastAsia="PMingLiU"/>
                  <w:noProof/>
                  <w:kern w:val="2"/>
                  <w:sz w:val="16"/>
                  <w:szCs w:val="16"/>
                  <w:lang w:val="en-CA" w:eastAsia="zh-TW"/>
                </w:rPr>
                <w:t>na</w:t>
              </w:r>
            </w:ins>
          </w:p>
        </w:tc>
      </w:tr>
    </w:tbl>
    <w:p w14:paraId="067A61E9" w14:textId="41E9C16C" w:rsidR="003D137F" w:rsidRDefault="003D137F" w:rsidP="00DA4987">
      <w:pPr>
        <w:rPr>
          <w:szCs w:val="22"/>
          <w:lang w:val="en-CA"/>
        </w:rPr>
      </w:pPr>
    </w:p>
    <w:p w14:paraId="0E91A797" w14:textId="4704FB5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9861C5" w14:textId="62CF4B90" w:rsidR="008E3691" w:rsidRDefault="00F5138B" w:rsidP="009B27E0">
      <w:pPr>
        <w:rPr>
          <w:lang w:val="en-CA"/>
        </w:rPr>
      </w:pPr>
      <w:r>
        <w:rPr>
          <w:lang w:val="en-CA"/>
        </w:rPr>
        <w:t>The proposed technique has been implemented on top of VTM</w:t>
      </w:r>
      <w:r w:rsidR="00EA343C">
        <w:rPr>
          <w:lang w:val="en-CA"/>
        </w:rPr>
        <w:t>-</w:t>
      </w:r>
      <w:r w:rsidR="00EC4F90">
        <w:rPr>
          <w:lang w:val="en-CA"/>
        </w:rPr>
        <w:t>6</w:t>
      </w:r>
      <w:r>
        <w:rPr>
          <w:lang w:val="en-CA"/>
        </w:rPr>
        <w:t>.0</w:t>
      </w:r>
      <w:r w:rsidR="00680838">
        <w:rPr>
          <w:lang w:val="en-CA"/>
        </w:rPr>
        <w:t xml:space="preserve">. </w:t>
      </w:r>
      <w:r>
        <w:rPr>
          <w:lang w:val="en-CA"/>
        </w:rPr>
        <w:t>The experimental results under</w:t>
      </w:r>
      <w:r w:rsidR="00F66C41">
        <w:rPr>
          <w:lang w:val="en-CA"/>
        </w:rPr>
        <w:t xml:space="preserve"> CTC condition for</w:t>
      </w:r>
      <w:r>
        <w:rPr>
          <w:lang w:val="en-CA"/>
        </w:rPr>
        <w:t xml:space="preserve"> AI, </w:t>
      </w:r>
      <w:r w:rsidR="00F66C41">
        <w:rPr>
          <w:lang w:val="en-CA"/>
        </w:rPr>
        <w:t xml:space="preserve">and </w:t>
      </w:r>
      <w:r>
        <w:rPr>
          <w:lang w:val="en-CA"/>
        </w:rPr>
        <w:t xml:space="preserve">RA configurations </w:t>
      </w:r>
      <w:r w:rsidR="00AD38EB">
        <w:rPr>
          <w:lang w:val="en-CA"/>
        </w:rPr>
        <w:t>are reported</w:t>
      </w:r>
      <w:r w:rsidR="00E01596">
        <w:rPr>
          <w:lang w:val="en-CA"/>
        </w:rPr>
        <w:t xml:space="preserve"> [2]</w:t>
      </w:r>
      <w:r w:rsidR="00F66C41">
        <w:rPr>
          <w:lang w:val="en-CA"/>
        </w:rPr>
        <w:t>.</w:t>
      </w:r>
      <w:r w:rsidR="00225AB2">
        <w:rPr>
          <w:lang w:val="en-CA"/>
        </w:rPr>
        <w:t xml:space="preserve"> The coding runtime is not reliable.</w:t>
      </w:r>
    </w:p>
    <w:p w14:paraId="12988CC8" w14:textId="71E942E3" w:rsidR="006B7224" w:rsidRDefault="000E1461" w:rsidP="007D6D46">
      <w:pPr>
        <w:rPr>
          <w:szCs w:val="22"/>
          <w:lang w:val="en-CA"/>
        </w:rPr>
      </w:pPr>
      <w:r>
        <w:rPr>
          <w:szCs w:val="22"/>
          <w:lang w:val="en-CA"/>
        </w:rPr>
        <w:t xml:space="preserve">We have </w:t>
      </w:r>
      <w:r w:rsidR="008F75E9">
        <w:rPr>
          <w:szCs w:val="22"/>
          <w:lang w:val="en-CA"/>
        </w:rPr>
        <w:t>run</w:t>
      </w:r>
      <w:r w:rsidR="00133593">
        <w:rPr>
          <w:szCs w:val="22"/>
          <w:lang w:val="en-CA"/>
        </w:rPr>
        <w:t xml:space="preserve"> simulations for</w:t>
      </w:r>
      <w:r w:rsidR="008F75E9">
        <w:rPr>
          <w:szCs w:val="22"/>
          <w:lang w:val="en-CA"/>
        </w:rPr>
        <w:t xml:space="preserve"> t</w:t>
      </w:r>
      <w:ins w:id="312" w:author="Bappaditya Ray" w:date="2019-10-04T10:23:00Z">
        <w:r w:rsidR="006624F2">
          <w:rPr>
            <w:szCs w:val="22"/>
            <w:lang w:val="en-CA"/>
          </w:rPr>
          <w:t>hree</w:t>
        </w:r>
      </w:ins>
      <w:del w:id="313" w:author="Bappaditya Ray" w:date="2019-10-04T10:23:00Z">
        <w:r w:rsidR="008F75E9" w:rsidDel="006624F2">
          <w:rPr>
            <w:szCs w:val="22"/>
            <w:lang w:val="en-CA"/>
          </w:rPr>
          <w:delText>wo</w:delText>
        </w:r>
      </w:del>
      <w:r w:rsidR="008F75E9">
        <w:rPr>
          <w:szCs w:val="22"/>
          <w:lang w:val="en-CA"/>
        </w:rPr>
        <w:t xml:space="preserve"> </w:t>
      </w:r>
      <w:r w:rsidR="00133593">
        <w:rPr>
          <w:szCs w:val="22"/>
          <w:lang w:val="en-CA"/>
        </w:rPr>
        <w:t>case</w:t>
      </w:r>
      <w:r w:rsidR="008F75E9">
        <w:rPr>
          <w:szCs w:val="22"/>
          <w:lang w:val="en-CA"/>
        </w:rPr>
        <w:t xml:space="preserve">s: </w:t>
      </w:r>
    </w:p>
    <w:p w14:paraId="7FC5C948" w14:textId="0DD085DC" w:rsidR="006B7224" w:rsidRDefault="006B7224" w:rsidP="007D6D46">
      <w:pPr>
        <w:rPr>
          <w:szCs w:val="22"/>
        </w:rPr>
      </w:pPr>
      <w:r>
        <w:rPr>
          <w:szCs w:val="22"/>
          <w:lang w:val="en-CA"/>
        </w:rPr>
        <w:t xml:space="preserve">Case </w:t>
      </w:r>
      <w:r w:rsidR="008F75E9">
        <w:rPr>
          <w:szCs w:val="22"/>
          <w:lang w:val="en-CA"/>
        </w:rPr>
        <w:t>1</w:t>
      </w:r>
      <w:r>
        <w:rPr>
          <w:szCs w:val="22"/>
          <w:lang w:val="en-CA"/>
        </w:rPr>
        <w:t>:</w:t>
      </w:r>
      <w:r w:rsidR="008F75E9">
        <w:rPr>
          <w:szCs w:val="22"/>
          <w:lang w:val="en-CA"/>
        </w:rPr>
        <w:t xml:space="preserve"> </w:t>
      </w:r>
      <w:r w:rsidR="008F75E9" w:rsidRPr="000C4682">
        <w:rPr>
          <w:b/>
          <w:bCs/>
          <w:szCs w:val="22"/>
          <w:lang w:val="en-CA"/>
        </w:rPr>
        <w:t>without</w:t>
      </w:r>
      <w:r w:rsidR="008F75E9">
        <w:rPr>
          <w:szCs w:val="22"/>
          <w:lang w:val="en-CA"/>
        </w:rPr>
        <w:t xml:space="preserve"> context </w:t>
      </w:r>
      <w:r w:rsidR="000C4682">
        <w:rPr>
          <w:szCs w:val="22"/>
          <w:lang w:val="en-CA"/>
        </w:rPr>
        <w:t>re-</w:t>
      </w:r>
      <w:r w:rsidR="008F75E9">
        <w:rPr>
          <w:szCs w:val="22"/>
          <w:lang w:val="en-CA"/>
        </w:rPr>
        <w:t xml:space="preserve">training of intra_chroma_pred_mode </w:t>
      </w:r>
      <w:r w:rsidR="000C4682">
        <w:rPr>
          <w:szCs w:val="22"/>
          <w:lang w:val="en-CA"/>
        </w:rPr>
        <w:t>syntax</w:t>
      </w:r>
      <w:ins w:id="314" w:author="Bappaditya Ray" w:date="2019-10-04T10:23:00Z">
        <w:r w:rsidR="00A534B2">
          <w:rPr>
            <w:szCs w:val="22"/>
            <w:lang w:val="en-CA"/>
          </w:rPr>
          <w:t xml:space="preserve"> (point 1)</w:t>
        </w:r>
      </w:ins>
      <w:r w:rsidR="008E3691" w:rsidRPr="008F75E9">
        <w:rPr>
          <w:szCs w:val="22"/>
        </w:rPr>
        <w:t>.</w:t>
      </w:r>
      <w:r w:rsidR="000C4682">
        <w:rPr>
          <w:szCs w:val="22"/>
        </w:rPr>
        <w:t xml:space="preserve"> </w:t>
      </w:r>
    </w:p>
    <w:p w14:paraId="5E238D9C" w14:textId="3998F29D" w:rsidR="008E3691" w:rsidRDefault="006B7224" w:rsidP="007D6D46">
      <w:pPr>
        <w:rPr>
          <w:ins w:id="315" w:author="Bappaditya Ray" w:date="2019-10-04T10:23:00Z"/>
          <w:szCs w:val="22"/>
          <w:lang w:val="en-CA"/>
        </w:rPr>
      </w:pPr>
      <w:r>
        <w:rPr>
          <w:szCs w:val="22"/>
        </w:rPr>
        <w:t>Case 2:</w:t>
      </w:r>
      <w:r w:rsidR="000C4682">
        <w:rPr>
          <w:szCs w:val="22"/>
        </w:rPr>
        <w:t xml:space="preserve"> </w:t>
      </w:r>
      <w:r w:rsidR="000C4682" w:rsidRPr="000C4682">
        <w:rPr>
          <w:b/>
          <w:bCs/>
          <w:szCs w:val="22"/>
          <w:lang w:val="en-CA"/>
        </w:rPr>
        <w:t>with</w:t>
      </w:r>
      <w:r w:rsidR="000C4682">
        <w:rPr>
          <w:szCs w:val="22"/>
          <w:lang w:val="en-CA"/>
        </w:rPr>
        <w:t xml:space="preserve"> context re-training of intra_chroma_pred_mode syntax</w:t>
      </w:r>
      <w:ins w:id="316" w:author="Bappaditya Ray" w:date="2019-10-04T10:23:00Z">
        <w:r w:rsidR="00A534B2">
          <w:rPr>
            <w:szCs w:val="22"/>
            <w:lang w:val="en-CA"/>
          </w:rPr>
          <w:t xml:space="preserve"> (point 1)</w:t>
        </w:r>
      </w:ins>
      <w:r w:rsidR="000C4682">
        <w:rPr>
          <w:szCs w:val="22"/>
          <w:lang w:val="en-CA"/>
        </w:rPr>
        <w:t xml:space="preserve">. </w:t>
      </w:r>
    </w:p>
    <w:p w14:paraId="5A38D1DD" w14:textId="50538702" w:rsidR="006624F2" w:rsidRDefault="006624F2" w:rsidP="007D6D46">
      <w:pPr>
        <w:rPr>
          <w:szCs w:val="22"/>
          <w:lang w:val="en-CA"/>
        </w:rPr>
      </w:pPr>
      <w:ins w:id="317" w:author="Bappaditya Ray" w:date="2019-10-04T10:23:00Z">
        <w:r>
          <w:rPr>
            <w:szCs w:val="22"/>
            <w:lang w:val="en-CA"/>
          </w:rPr>
          <w:t>Case 3:</w:t>
        </w:r>
        <w:r w:rsidR="00A534B2">
          <w:rPr>
            <w:szCs w:val="22"/>
            <w:lang w:val="en-CA"/>
          </w:rPr>
          <w:t xml:space="preserve"> Case 2</w:t>
        </w:r>
      </w:ins>
      <w:ins w:id="318" w:author="Bappaditya Ray" w:date="2019-10-04T10:24:00Z">
        <w:r w:rsidR="00A534B2">
          <w:rPr>
            <w:szCs w:val="22"/>
            <w:lang w:val="en-CA"/>
          </w:rPr>
          <w:t>,</w:t>
        </w:r>
        <w:r w:rsidR="00C5792A">
          <w:rPr>
            <w:szCs w:val="22"/>
            <w:lang w:val="en-CA"/>
          </w:rPr>
          <w:t xml:space="preserve"> but</w:t>
        </w:r>
        <w:r w:rsidR="00A534B2">
          <w:rPr>
            <w:szCs w:val="22"/>
            <w:lang w:val="en-CA"/>
          </w:rPr>
          <w:t xml:space="preserve"> separate context for cclm_mode_idx</w:t>
        </w:r>
      </w:ins>
      <w:ins w:id="319" w:author="Bappaditya Ray" w:date="2019-10-04T10:27:00Z">
        <w:r w:rsidR="00D55941">
          <w:rPr>
            <w:szCs w:val="22"/>
            <w:lang w:val="en-CA"/>
          </w:rPr>
          <w:t>.</w:t>
        </w:r>
      </w:ins>
    </w:p>
    <w:p w14:paraId="744E980C" w14:textId="264103CD" w:rsidR="001C20C7" w:rsidRPr="007327A1" w:rsidRDefault="007A38BE" w:rsidP="007327A1">
      <w:pPr>
        <w:rPr>
          <w:szCs w:val="22"/>
        </w:rPr>
      </w:pPr>
      <w:r>
        <w:rPr>
          <w:szCs w:val="22"/>
          <w:lang w:val="en-CA"/>
        </w:rPr>
        <w:t>Case 2 is tested</w:t>
      </w:r>
      <w:r w:rsidR="00B101F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because </w:t>
      </w:r>
      <w:r w:rsidR="00464E4E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the proposed method</w:t>
      </w:r>
      <w:r w:rsidR="00464E4E">
        <w:rPr>
          <w:szCs w:val="22"/>
          <w:lang w:val="en-CA"/>
        </w:rPr>
        <w:t xml:space="preserve"> </w:t>
      </w:r>
      <w:r w:rsidR="00996478">
        <w:rPr>
          <w:szCs w:val="22"/>
          <w:lang w:val="en-CA"/>
        </w:rPr>
        <w:t>the context</w:t>
      </w:r>
      <w:r w:rsidR="00464E4E">
        <w:rPr>
          <w:szCs w:val="22"/>
          <w:lang w:val="en-CA"/>
        </w:rPr>
        <w:t xml:space="preserve"> does not </w:t>
      </w:r>
      <w:r w:rsidR="00247D74">
        <w:rPr>
          <w:szCs w:val="22"/>
          <w:lang w:val="en-CA"/>
        </w:rPr>
        <w:t>rely on</w:t>
      </w:r>
      <w:r w:rsidR="00464E4E">
        <w:rPr>
          <w:szCs w:val="22"/>
          <w:lang w:val="en-CA"/>
        </w:rPr>
        <w:t xml:space="preserve"> combined statistics</w:t>
      </w:r>
      <w:r w:rsidR="0030272B">
        <w:rPr>
          <w:szCs w:val="22"/>
          <w:lang w:val="en-CA"/>
        </w:rPr>
        <w:t xml:space="preserve"> of intra_chroma_pred_mode and cclm_mode_index anymore. So, </w:t>
      </w:r>
      <w:r w:rsidR="000D7030">
        <w:rPr>
          <w:szCs w:val="22"/>
          <w:lang w:val="en-CA"/>
        </w:rPr>
        <w:t>the context model may need to change</w:t>
      </w:r>
      <w:r w:rsidR="00707F4A">
        <w:rPr>
          <w:szCs w:val="22"/>
          <w:lang w:val="en-CA"/>
        </w:rPr>
        <w:t>.</w:t>
      </w:r>
    </w:p>
    <w:p w14:paraId="303C0C55" w14:textId="730CCA71" w:rsidR="00594296" w:rsidRDefault="007327A1" w:rsidP="006C2118">
      <w:pPr>
        <w:jc w:val="center"/>
        <w:rPr>
          <w:lang w:val="en-CA"/>
        </w:rPr>
      </w:pPr>
      <w:r>
        <w:rPr>
          <w:lang w:val="en-CA"/>
        </w:rPr>
        <w:t>CTC results (Case 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7249A" w:rsidRPr="0047249A" w14:paraId="296E22F6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F12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0BFE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7249A" w:rsidRPr="0047249A" w14:paraId="0BE8900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F36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8E36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47249A" w:rsidRPr="0047249A" w14:paraId="5DCFC91A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546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154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48A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6FE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CDC5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DA1A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249A" w:rsidRPr="0047249A" w14:paraId="271D0501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DC4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CCC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EC3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59F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033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548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1ED22DFC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CD2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508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DC9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06A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983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B53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249A" w:rsidRPr="0047249A" w14:paraId="72C4D2E3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E8D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BD0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3965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BD3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EBE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DF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249A" w:rsidRPr="0047249A" w14:paraId="6ADDB37B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344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F565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D67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7F7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839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359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249A" w:rsidRPr="0047249A" w14:paraId="02DC94B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61A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3A2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E48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B42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0C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12C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249A" w:rsidRPr="0047249A" w14:paraId="07DDD770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24D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299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512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5A6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DAD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62B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249A" w:rsidRPr="0047249A" w14:paraId="73399E86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90F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2A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E9E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FE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CA5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0DA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249A" w:rsidRPr="0047249A" w14:paraId="148967D4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3793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C4B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A89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B77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5D4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C7A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09769F1D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E3C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A9E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D88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1DB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CBB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2E9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249A" w:rsidRPr="0047249A" w14:paraId="0FC4A49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C99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811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51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101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F29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FD8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7249A" w:rsidRPr="0047249A" w14:paraId="094F4F5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32E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0AFA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7249A" w:rsidRPr="0047249A" w14:paraId="2A22BB34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B25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16EC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47249A" w:rsidRPr="0047249A" w14:paraId="7DCEB71F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92A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006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8CF3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D36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5605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242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249A" w:rsidRPr="0047249A" w14:paraId="13E4E3B1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2C3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92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D63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E5B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0F8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299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5CF2096B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B75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889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AA7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B95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BAA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C10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249A" w:rsidRPr="0047249A" w14:paraId="36A54AF9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47B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B9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B815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F8B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2ED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F98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6509A085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077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999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D7B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8BD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E8E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0DC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249A" w:rsidRPr="0047249A" w14:paraId="78200D56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EE7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8D5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1B1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556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9A5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41A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249A" w:rsidRPr="0047249A" w14:paraId="23F9E752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978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DBB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1F7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21E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5BB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CD4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49A" w:rsidRPr="0047249A" w14:paraId="4DE97C23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EAD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05F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2E8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8BD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E4C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CEC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249A" w:rsidRPr="0047249A" w14:paraId="5B5A4E6C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2E5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BBC5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4460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ECF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7DF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513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49A" w:rsidRPr="0047249A" w14:paraId="73E57A75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5BD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932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0707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64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655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B09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CBF4796" w14:textId="77777777" w:rsidR="0047249A" w:rsidRDefault="0047249A" w:rsidP="006C2118">
      <w:pPr>
        <w:jc w:val="center"/>
        <w:rPr>
          <w:lang w:val="en-CA"/>
        </w:rPr>
      </w:pPr>
    </w:p>
    <w:p w14:paraId="5A074BF3" w14:textId="77777777" w:rsidR="00F4058E" w:rsidRDefault="00F4058E" w:rsidP="006C2118">
      <w:pPr>
        <w:jc w:val="center"/>
        <w:rPr>
          <w:lang w:val="en-CA"/>
        </w:rPr>
      </w:pPr>
    </w:p>
    <w:p w14:paraId="548C5788" w14:textId="77777777" w:rsidR="00F4058E" w:rsidRDefault="00F4058E" w:rsidP="006C2118">
      <w:pPr>
        <w:jc w:val="center"/>
        <w:rPr>
          <w:lang w:val="en-CA"/>
        </w:rPr>
      </w:pPr>
    </w:p>
    <w:p w14:paraId="502D1454" w14:textId="77777777" w:rsidR="00F4058E" w:rsidRDefault="00F4058E" w:rsidP="006C2118">
      <w:pPr>
        <w:jc w:val="center"/>
        <w:rPr>
          <w:lang w:val="en-CA"/>
        </w:rPr>
      </w:pPr>
    </w:p>
    <w:p w14:paraId="6290C82D" w14:textId="77777777" w:rsidR="00F4058E" w:rsidRDefault="00F4058E" w:rsidP="006C2118">
      <w:pPr>
        <w:jc w:val="center"/>
        <w:rPr>
          <w:lang w:val="en-CA"/>
        </w:rPr>
      </w:pPr>
    </w:p>
    <w:p w14:paraId="0E59D899" w14:textId="6C71BDF1" w:rsidR="00247D74" w:rsidRDefault="00E50CBE" w:rsidP="006C2118">
      <w:pPr>
        <w:jc w:val="center"/>
        <w:rPr>
          <w:lang w:val="en-CA"/>
        </w:rPr>
      </w:pPr>
      <w:r>
        <w:rPr>
          <w:lang w:val="en-CA"/>
        </w:rPr>
        <w:t>CTC results (Case 2)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  <w:tblGridChange w:id="320">
          <w:tblGrid>
            <w:gridCol w:w="1640"/>
            <w:gridCol w:w="1170"/>
            <w:gridCol w:w="1169"/>
            <w:gridCol w:w="1169"/>
            <w:gridCol w:w="896"/>
            <w:gridCol w:w="896"/>
          </w:tblGrid>
        </w:tblGridChange>
      </w:tblGrid>
      <w:tr w:rsidR="00687D1A" w14:paraId="1E5A6CA1" w14:textId="77777777" w:rsidTr="00687D1A">
        <w:trPr>
          <w:trHeight w:val="255"/>
          <w:ins w:id="321" w:author="Bappaditya Ray" w:date="2019-10-04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089A7" w14:textId="77777777" w:rsidR="00687D1A" w:rsidRDefault="00687D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22" w:author="Bappaditya Ray" w:date="2019-10-04T10:2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8DC20F" w14:textId="77777777" w:rsidR="00687D1A" w:rsidRDefault="00687D1A">
            <w:pPr>
              <w:jc w:val="center"/>
              <w:rPr>
                <w:ins w:id="323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4" w:author="Bappaditya Ray" w:date="2019-10-04T10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687D1A" w14:paraId="6930436A" w14:textId="77777777" w:rsidTr="00687D1A">
        <w:trPr>
          <w:trHeight w:val="255"/>
          <w:ins w:id="325" w:author="Bappaditya Ray" w:date="2019-10-04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124A" w14:textId="77777777" w:rsidR="00687D1A" w:rsidRDefault="00687D1A">
            <w:pPr>
              <w:jc w:val="center"/>
              <w:rPr>
                <w:ins w:id="326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86465" w14:textId="77777777" w:rsidR="00687D1A" w:rsidRDefault="00687D1A">
            <w:pPr>
              <w:jc w:val="center"/>
              <w:rPr>
                <w:ins w:id="327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8" w:author="Bappaditya Ray" w:date="2019-10-04T10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</w:t>
              </w:r>
            </w:ins>
          </w:p>
        </w:tc>
      </w:tr>
      <w:tr w:rsidR="00687D1A" w14:paraId="309D49B4" w14:textId="77777777" w:rsidTr="00687D1A">
        <w:trPr>
          <w:trHeight w:val="255"/>
          <w:ins w:id="329" w:author="Bappaditya Ray" w:date="2019-10-04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739B5" w14:textId="77777777" w:rsidR="00687D1A" w:rsidRDefault="00687D1A">
            <w:pPr>
              <w:jc w:val="center"/>
              <w:rPr>
                <w:ins w:id="330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DCCC9" w14:textId="77777777" w:rsidR="00687D1A" w:rsidRDefault="00687D1A">
            <w:pPr>
              <w:jc w:val="center"/>
              <w:rPr>
                <w:ins w:id="33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3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3AED" w14:textId="77777777" w:rsidR="00687D1A" w:rsidRDefault="00687D1A">
            <w:pPr>
              <w:jc w:val="center"/>
              <w:rPr>
                <w:ins w:id="33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3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F4BF8" w14:textId="77777777" w:rsidR="00687D1A" w:rsidRDefault="00687D1A">
            <w:pPr>
              <w:jc w:val="center"/>
              <w:rPr>
                <w:ins w:id="33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3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259EF" w14:textId="77777777" w:rsidR="00687D1A" w:rsidRDefault="00687D1A">
            <w:pPr>
              <w:jc w:val="center"/>
              <w:rPr>
                <w:ins w:id="33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3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114F2" w14:textId="77777777" w:rsidR="00687D1A" w:rsidRDefault="00687D1A">
            <w:pPr>
              <w:jc w:val="center"/>
              <w:rPr>
                <w:ins w:id="33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4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87D1A" w14:paraId="12DBECED" w14:textId="77777777" w:rsidTr="00687D1A">
        <w:trPr>
          <w:trHeight w:val="255"/>
          <w:ins w:id="341" w:author="Bappaditya Ray" w:date="2019-10-04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1444D" w14:textId="77777777" w:rsidR="00687D1A" w:rsidRDefault="00687D1A">
            <w:pPr>
              <w:jc w:val="center"/>
              <w:rPr>
                <w:ins w:id="34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4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60382" w14:textId="77777777" w:rsidR="00687D1A" w:rsidRDefault="00687D1A">
            <w:pPr>
              <w:jc w:val="center"/>
              <w:rPr>
                <w:ins w:id="34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4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15B48" w14:textId="77777777" w:rsidR="00687D1A" w:rsidRDefault="00687D1A">
            <w:pPr>
              <w:jc w:val="center"/>
              <w:rPr>
                <w:ins w:id="34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4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B6D2" w14:textId="77777777" w:rsidR="00687D1A" w:rsidRDefault="00687D1A">
            <w:pPr>
              <w:jc w:val="center"/>
              <w:rPr>
                <w:ins w:id="34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4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D4BB7" w14:textId="77777777" w:rsidR="00687D1A" w:rsidRDefault="00687D1A">
            <w:pPr>
              <w:jc w:val="center"/>
              <w:rPr>
                <w:ins w:id="35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5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E7284" w14:textId="77777777" w:rsidR="00687D1A" w:rsidRDefault="00687D1A">
            <w:pPr>
              <w:jc w:val="center"/>
              <w:rPr>
                <w:ins w:id="35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5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7D1A" w14:paraId="68E67DD0" w14:textId="77777777" w:rsidTr="00687D1A">
        <w:trPr>
          <w:trHeight w:val="255"/>
          <w:ins w:id="354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CF1B4" w14:textId="77777777" w:rsidR="00687D1A" w:rsidRDefault="00687D1A">
            <w:pPr>
              <w:jc w:val="center"/>
              <w:rPr>
                <w:ins w:id="35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5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434E" w14:textId="77777777" w:rsidR="00687D1A" w:rsidRDefault="00687D1A">
            <w:pPr>
              <w:jc w:val="center"/>
              <w:rPr>
                <w:ins w:id="35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5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FB07" w14:textId="77777777" w:rsidR="00687D1A" w:rsidRDefault="00687D1A">
            <w:pPr>
              <w:jc w:val="center"/>
              <w:rPr>
                <w:ins w:id="35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6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0067" w14:textId="77777777" w:rsidR="00687D1A" w:rsidRDefault="00687D1A">
            <w:pPr>
              <w:jc w:val="center"/>
              <w:rPr>
                <w:ins w:id="36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6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467B" w14:textId="77777777" w:rsidR="00687D1A" w:rsidRDefault="00687D1A">
            <w:pPr>
              <w:jc w:val="center"/>
              <w:rPr>
                <w:ins w:id="36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6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DF70" w14:textId="77777777" w:rsidR="00687D1A" w:rsidRDefault="00687D1A">
            <w:pPr>
              <w:jc w:val="center"/>
              <w:rPr>
                <w:ins w:id="36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6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7D1A" w14:paraId="280FB8E7" w14:textId="77777777" w:rsidTr="00687D1A">
        <w:trPr>
          <w:trHeight w:val="255"/>
          <w:ins w:id="367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58241" w14:textId="77777777" w:rsidR="00687D1A" w:rsidRDefault="00687D1A">
            <w:pPr>
              <w:jc w:val="center"/>
              <w:rPr>
                <w:ins w:id="36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6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2F4D1" w14:textId="77777777" w:rsidR="00687D1A" w:rsidRDefault="00687D1A">
            <w:pPr>
              <w:jc w:val="center"/>
              <w:rPr>
                <w:ins w:id="37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7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E3DA" w14:textId="77777777" w:rsidR="00687D1A" w:rsidRDefault="00687D1A">
            <w:pPr>
              <w:jc w:val="center"/>
              <w:rPr>
                <w:ins w:id="37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7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C136" w14:textId="77777777" w:rsidR="00687D1A" w:rsidRDefault="00687D1A">
            <w:pPr>
              <w:jc w:val="center"/>
              <w:rPr>
                <w:ins w:id="37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7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3C77" w14:textId="77777777" w:rsidR="00687D1A" w:rsidRDefault="00687D1A">
            <w:pPr>
              <w:jc w:val="center"/>
              <w:rPr>
                <w:ins w:id="37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7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077C7" w14:textId="77777777" w:rsidR="00687D1A" w:rsidRDefault="00687D1A">
            <w:pPr>
              <w:jc w:val="center"/>
              <w:rPr>
                <w:ins w:id="37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7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87D1A" w14:paraId="25C9DBA4" w14:textId="77777777" w:rsidTr="00687D1A">
        <w:trPr>
          <w:trHeight w:val="255"/>
          <w:ins w:id="380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544D0" w14:textId="77777777" w:rsidR="00687D1A" w:rsidRDefault="00687D1A">
            <w:pPr>
              <w:jc w:val="center"/>
              <w:rPr>
                <w:ins w:id="38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8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EA07" w14:textId="77777777" w:rsidR="00687D1A" w:rsidRDefault="00687D1A">
            <w:pPr>
              <w:jc w:val="center"/>
              <w:rPr>
                <w:ins w:id="38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8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80229" w14:textId="77777777" w:rsidR="00687D1A" w:rsidRDefault="00687D1A">
            <w:pPr>
              <w:jc w:val="center"/>
              <w:rPr>
                <w:ins w:id="38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8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79CC9" w14:textId="77777777" w:rsidR="00687D1A" w:rsidRDefault="00687D1A">
            <w:pPr>
              <w:jc w:val="center"/>
              <w:rPr>
                <w:ins w:id="38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8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6A635" w14:textId="77777777" w:rsidR="00687D1A" w:rsidRDefault="00687D1A">
            <w:pPr>
              <w:jc w:val="center"/>
              <w:rPr>
                <w:ins w:id="38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9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31B45" w14:textId="77777777" w:rsidR="00687D1A" w:rsidRDefault="00687D1A">
            <w:pPr>
              <w:jc w:val="center"/>
              <w:rPr>
                <w:ins w:id="39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9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687D1A" w14:paraId="6A1E3E8B" w14:textId="77777777" w:rsidTr="00687D1A">
        <w:trPr>
          <w:trHeight w:val="255"/>
          <w:ins w:id="393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BF78C" w14:textId="77777777" w:rsidR="00687D1A" w:rsidRDefault="00687D1A">
            <w:pPr>
              <w:jc w:val="center"/>
              <w:rPr>
                <w:ins w:id="39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9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8EF4" w14:textId="77777777" w:rsidR="00687D1A" w:rsidRDefault="00687D1A">
            <w:pPr>
              <w:jc w:val="center"/>
              <w:rPr>
                <w:ins w:id="39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9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CD8FD" w14:textId="77777777" w:rsidR="00687D1A" w:rsidRDefault="00687D1A">
            <w:pPr>
              <w:jc w:val="center"/>
              <w:rPr>
                <w:ins w:id="39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39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6482" w14:textId="77777777" w:rsidR="00687D1A" w:rsidRDefault="00687D1A">
            <w:pPr>
              <w:jc w:val="center"/>
              <w:rPr>
                <w:ins w:id="40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0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C025" w14:textId="77777777" w:rsidR="00687D1A" w:rsidRDefault="00687D1A">
            <w:pPr>
              <w:jc w:val="center"/>
              <w:rPr>
                <w:ins w:id="40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0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91B05" w14:textId="77777777" w:rsidR="00687D1A" w:rsidRDefault="00687D1A">
            <w:pPr>
              <w:jc w:val="center"/>
              <w:rPr>
                <w:ins w:id="40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0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87D1A" w14:paraId="6450FC67" w14:textId="77777777" w:rsidTr="00687D1A">
        <w:trPr>
          <w:trHeight w:val="255"/>
          <w:ins w:id="406" w:author="Bappaditya Ray" w:date="2019-10-04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4F63" w14:textId="77777777" w:rsidR="00687D1A" w:rsidRDefault="00687D1A">
            <w:pPr>
              <w:jc w:val="center"/>
              <w:rPr>
                <w:ins w:id="407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8" w:author="Bappaditya Ray" w:date="2019-10-04T10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4A3A" w14:textId="77777777" w:rsidR="00687D1A" w:rsidRDefault="00687D1A">
            <w:pPr>
              <w:jc w:val="center"/>
              <w:rPr>
                <w:ins w:id="40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1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874EE" w14:textId="77777777" w:rsidR="00687D1A" w:rsidRDefault="00687D1A">
            <w:pPr>
              <w:jc w:val="center"/>
              <w:rPr>
                <w:ins w:id="41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1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A8A7B" w14:textId="77777777" w:rsidR="00687D1A" w:rsidRDefault="00687D1A">
            <w:pPr>
              <w:jc w:val="center"/>
              <w:rPr>
                <w:ins w:id="41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1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571E" w14:textId="77777777" w:rsidR="00687D1A" w:rsidRDefault="00687D1A">
            <w:pPr>
              <w:jc w:val="center"/>
              <w:rPr>
                <w:ins w:id="41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1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DE9D9" w14:textId="77777777" w:rsidR="00687D1A" w:rsidRDefault="00687D1A">
            <w:pPr>
              <w:jc w:val="center"/>
              <w:rPr>
                <w:ins w:id="41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1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87D1A" w14:paraId="6253DCE7" w14:textId="77777777" w:rsidTr="00687D1A">
        <w:trPr>
          <w:trHeight w:val="255"/>
          <w:ins w:id="419" w:author="Bappaditya Ray" w:date="2019-10-04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FDBB4" w14:textId="77777777" w:rsidR="00687D1A" w:rsidRDefault="00687D1A">
            <w:pPr>
              <w:jc w:val="center"/>
              <w:rPr>
                <w:ins w:id="42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2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C4B87" w14:textId="77777777" w:rsidR="00687D1A" w:rsidRDefault="00687D1A">
            <w:pPr>
              <w:jc w:val="center"/>
              <w:rPr>
                <w:ins w:id="42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2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4A4A" w14:textId="77777777" w:rsidR="00687D1A" w:rsidRDefault="00687D1A">
            <w:pPr>
              <w:jc w:val="center"/>
              <w:rPr>
                <w:ins w:id="42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2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0E755" w14:textId="77777777" w:rsidR="00687D1A" w:rsidRDefault="00687D1A">
            <w:pPr>
              <w:jc w:val="center"/>
              <w:rPr>
                <w:ins w:id="42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2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75176" w14:textId="77777777" w:rsidR="00687D1A" w:rsidRDefault="00687D1A">
            <w:pPr>
              <w:jc w:val="center"/>
              <w:rPr>
                <w:ins w:id="42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2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D14CE" w14:textId="77777777" w:rsidR="00687D1A" w:rsidRDefault="00687D1A">
            <w:pPr>
              <w:jc w:val="center"/>
              <w:rPr>
                <w:ins w:id="43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3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</w:p>
        </w:tc>
      </w:tr>
      <w:tr w:rsidR="00687D1A" w14:paraId="0F56E334" w14:textId="77777777" w:rsidTr="00687D1A">
        <w:trPr>
          <w:trHeight w:val="255"/>
          <w:ins w:id="432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E815B" w14:textId="77777777" w:rsidR="00687D1A" w:rsidRDefault="00687D1A">
            <w:pPr>
              <w:jc w:val="center"/>
              <w:rPr>
                <w:ins w:id="43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3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54810" w14:textId="77777777" w:rsidR="00687D1A" w:rsidRDefault="00687D1A">
            <w:pPr>
              <w:jc w:val="center"/>
              <w:rPr>
                <w:ins w:id="43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3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A7D02" w14:textId="77777777" w:rsidR="00687D1A" w:rsidRDefault="00687D1A">
            <w:pPr>
              <w:jc w:val="center"/>
              <w:rPr>
                <w:ins w:id="43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3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7E7B" w14:textId="77777777" w:rsidR="00687D1A" w:rsidRDefault="00687D1A">
            <w:pPr>
              <w:jc w:val="center"/>
              <w:rPr>
                <w:ins w:id="43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4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31CD5" w14:textId="77777777" w:rsidR="00687D1A" w:rsidRDefault="00687D1A">
            <w:pPr>
              <w:jc w:val="center"/>
              <w:rPr>
                <w:ins w:id="44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4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603A6" w14:textId="77777777" w:rsidR="00687D1A" w:rsidRDefault="00687D1A">
            <w:pPr>
              <w:jc w:val="center"/>
              <w:rPr>
                <w:ins w:id="44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4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7D1A" w14:paraId="0FDB966A" w14:textId="77777777" w:rsidTr="00687D1A">
        <w:trPr>
          <w:trHeight w:val="255"/>
          <w:ins w:id="445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70AF3" w14:textId="77777777" w:rsidR="00687D1A" w:rsidRDefault="00687D1A">
            <w:pPr>
              <w:jc w:val="center"/>
              <w:rPr>
                <w:ins w:id="44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4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BC394" w14:textId="77777777" w:rsidR="00687D1A" w:rsidRDefault="00687D1A">
            <w:pPr>
              <w:jc w:val="center"/>
              <w:rPr>
                <w:ins w:id="44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4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ABA31" w14:textId="77777777" w:rsidR="00687D1A" w:rsidRDefault="00687D1A">
            <w:pPr>
              <w:jc w:val="center"/>
              <w:rPr>
                <w:ins w:id="45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5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B0D6" w14:textId="77777777" w:rsidR="00687D1A" w:rsidRDefault="00687D1A">
            <w:pPr>
              <w:jc w:val="center"/>
              <w:rPr>
                <w:ins w:id="45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5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DBCB7" w14:textId="77777777" w:rsidR="00687D1A" w:rsidRDefault="00687D1A">
            <w:pPr>
              <w:jc w:val="center"/>
              <w:rPr>
                <w:ins w:id="45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5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6A16" w14:textId="77777777" w:rsidR="00687D1A" w:rsidRDefault="00687D1A">
            <w:pPr>
              <w:jc w:val="center"/>
              <w:rPr>
                <w:ins w:id="45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5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87D1A" w14:paraId="4FAE57B4" w14:textId="77777777" w:rsidTr="00687D1A">
        <w:trPr>
          <w:trHeight w:val="255"/>
          <w:ins w:id="458" w:author="Bappaditya Ray" w:date="2019-10-04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1627" w14:textId="77777777" w:rsidR="00687D1A" w:rsidRDefault="00687D1A">
            <w:pPr>
              <w:jc w:val="center"/>
              <w:rPr>
                <w:ins w:id="45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CD878" w14:textId="77777777" w:rsidR="00687D1A" w:rsidRDefault="00687D1A">
            <w:pPr>
              <w:jc w:val="center"/>
              <w:rPr>
                <w:ins w:id="460" w:author="Bappaditya Ray" w:date="2019-10-04T10:28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48A4" w14:textId="77777777" w:rsidR="00687D1A" w:rsidRDefault="00687D1A">
            <w:pPr>
              <w:jc w:val="center"/>
              <w:rPr>
                <w:ins w:id="461" w:author="Bappaditya Ray" w:date="2019-10-04T10:28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47547" w14:textId="77777777" w:rsidR="00687D1A" w:rsidRDefault="00687D1A">
            <w:pPr>
              <w:jc w:val="center"/>
              <w:rPr>
                <w:ins w:id="462" w:author="Bappaditya Ray" w:date="2019-10-04T10:28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D306" w14:textId="77777777" w:rsidR="00687D1A" w:rsidRDefault="00687D1A">
            <w:pPr>
              <w:jc w:val="center"/>
              <w:rPr>
                <w:ins w:id="463" w:author="Bappaditya Ray" w:date="2019-10-04T10:28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369CA" w14:textId="77777777" w:rsidR="00687D1A" w:rsidRDefault="00687D1A">
            <w:pPr>
              <w:jc w:val="center"/>
              <w:rPr>
                <w:ins w:id="464" w:author="Bappaditya Ray" w:date="2019-10-04T10:28:00Z"/>
                <w:sz w:val="20"/>
              </w:rPr>
            </w:pPr>
          </w:p>
        </w:tc>
      </w:tr>
      <w:tr w:rsidR="00687D1A" w14:paraId="38A3F779" w14:textId="77777777" w:rsidTr="00687D1A">
        <w:trPr>
          <w:trHeight w:val="255"/>
          <w:ins w:id="465" w:author="Bappaditya Ray" w:date="2019-10-04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6ED4" w14:textId="77777777" w:rsidR="00687D1A" w:rsidRDefault="00687D1A">
            <w:pPr>
              <w:jc w:val="center"/>
              <w:rPr>
                <w:ins w:id="466" w:author="Bappaditya Ray" w:date="2019-10-04T10:28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139E13" w14:textId="77777777" w:rsidR="00687D1A" w:rsidRDefault="00687D1A">
            <w:pPr>
              <w:jc w:val="center"/>
              <w:rPr>
                <w:ins w:id="467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8" w:author="Bappaditya Ray" w:date="2019-10-04T10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687D1A" w14:paraId="38F50D49" w14:textId="77777777" w:rsidTr="00687D1A">
        <w:trPr>
          <w:trHeight w:val="255"/>
          <w:ins w:id="469" w:author="Bappaditya Ray" w:date="2019-10-04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BC1F" w14:textId="77777777" w:rsidR="00687D1A" w:rsidRDefault="00687D1A">
            <w:pPr>
              <w:jc w:val="center"/>
              <w:rPr>
                <w:ins w:id="470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929899" w14:textId="77777777" w:rsidR="00687D1A" w:rsidRDefault="00687D1A">
            <w:pPr>
              <w:jc w:val="center"/>
              <w:rPr>
                <w:ins w:id="471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2" w:author="Bappaditya Ray" w:date="2019-10-04T10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</w:t>
              </w:r>
            </w:ins>
          </w:p>
        </w:tc>
      </w:tr>
      <w:tr w:rsidR="00687D1A" w14:paraId="612F6C0A" w14:textId="77777777" w:rsidTr="00687D1A">
        <w:trPr>
          <w:trHeight w:val="255"/>
          <w:ins w:id="473" w:author="Bappaditya Ray" w:date="2019-10-04T10:28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B6BFC" w14:textId="77777777" w:rsidR="00687D1A" w:rsidRDefault="00687D1A">
            <w:pPr>
              <w:jc w:val="center"/>
              <w:rPr>
                <w:ins w:id="474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A5A71" w14:textId="77777777" w:rsidR="00687D1A" w:rsidRDefault="00687D1A">
            <w:pPr>
              <w:jc w:val="center"/>
              <w:rPr>
                <w:ins w:id="47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7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C8E38" w14:textId="77777777" w:rsidR="00687D1A" w:rsidRDefault="00687D1A">
            <w:pPr>
              <w:jc w:val="center"/>
              <w:rPr>
                <w:ins w:id="47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7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ED22" w14:textId="77777777" w:rsidR="00687D1A" w:rsidRDefault="00687D1A">
            <w:pPr>
              <w:jc w:val="center"/>
              <w:rPr>
                <w:ins w:id="47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8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E15AE" w14:textId="77777777" w:rsidR="00687D1A" w:rsidRDefault="00687D1A">
            <w:pPr>
              <w:jc w:val="center"/>
              <w:rPr>
                <w:ins w:id="48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8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2965F" w14:textId="77777777" w:rsidR="00687D1A" w:rsidRDefault="00687D1A">
            <w:pPr>
              <w:jc w:val="center"/>
              <w:rPr>
                <w:ins w:id="48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8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87D1A" w14:paraId="1E9375A9" w14:textId="77777777" w:rsidTr="00687D1A">
        <w:trPr>
          <w:trHeight w:val="255"/>
          <w:ins w:id="485" w:author="Bappaditya Ray" w:date="2019-10-04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097F1" w14:textId="77777777" w:rsidR="00687D1A" w:rsidRDefault="00687D1A">
            <w:pPr>
              <w:jc w:val="center"/>
              <w:rPr>
                <w:ins w:id="48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8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FEBF" w14:textId="77777777" w:rsidR="00687D1A" w:rsidRDefault="00687D1A">
            <w:pPr>
              <w:jc w:val="center"/>
              <w:rPr>
                <w:ins w:id="48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8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6CB83" w14:textId="77777777" w:rsidR="00687D1A" w:rsidRDefault="00687D1A">
            <w:pPr>
              <w:jc w:val="center"/>
              <w:rPr>
                <w:ins w:id="49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9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509C" w14:textId="77777777" w:rsidR="00687D1A" w:rsidRDefault="00687D1A">
            <w:pPr>
              <w:jc w:val="center"/>
              <w:rPr>
                <w:ins w:id="49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9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396E" w14:textId="77777777" w:rsidR="00687D1A" w:rsidRDefault="00687D1A">
            <w:pPr>
              <w:jc w:val="center"/>
              <w:rPr>
                <w:ins w:id="49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9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F2BF" w14:textId="77777777" w:rsidR="00687D1A" w:rsidRDefault="00687D1A">
            <w:pPr>
              <w:jc w:val="center"/>
              <w:rPr>
                <w:ins w:id="49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49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87D1A" w14:paraId="5FB6623F" w14:textId="77777777" w:rsidTr="00687D1A">
        <w:trPr>
          <w:trHeight w:val="255"/>
          <w:ins w:id="498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99EE" w14:textId="77777777" w:rsidR="00687D1A" w:rsidRDefault="00687D1A">
            <w:pPr>
              <w:jc w:val="center"/>
              <w:rPr>
                <w:ins w:id="49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0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F0884" w14:textId="77777777" w:rsidR="00687D1A" w:rsidRDefault="00687D1A">
            <w:pPr>
              <w:jc w:val="center"/>
              <w:rPr>
                <w:ins w:id="50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0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8D9D" w14:textId="77777777" w:rsidR="00687D1A" w:rsidRDefault="00687D1A">
            <w:pPr>
              <w:jc w:val="center"/>
              <w:rPr>
                <w:ins w:id="50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0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39BD3" w14:textId="77777777" w:rsidR="00687D1A" w:rsidRDefault="00687D1A">
            <w:pPr>
              <w:jc w:val="center"/>
              <w:rPr>
                <w:ins w:id="50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0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DB4B0" w14:textId="77777777" w:rsidR="00687D1A" w:rsidRDefault="00687D1A">
            <w:pPr>
              <w:jc w:val="center"/>
              <w:rPr>
                <w:ins w:id="50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0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97EE7" w14:textId="77777777" w:rsidR="00687D1A" w:rsidRDefault="00687D1A">
            <w:pPr>
              <w:jc w:val="center"/>
              <w:rPr>
                <w:ins w:id="50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1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7D1A" w14:paraId="322F57EC" w14:textId="77777777" w:rsidTr="00687D1A">
        <w:trPr>
          <w:trHeight w:val="255"/>
          <w:ins w:id="511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EE50" w14:textId="77777777" w:rsidR="00687D1A" w:rsidRDefault="00687D1A">
            <w:pPr>
              <w:jc w:val="center"/>
              <w:rPr>
                <w:ins w:id="51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1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74B1" w14:textId="77777777" w:rsidR="00687D1A" w:rsidRDefault="00687D1A">
            <w:pPr>
              <w:jc w:val="center"/>
              <w:rPr>
                <w:ins w:id="51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1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B6712" w14:textId="77777777" w:rsidR="00687D1A" w:rsidRDefault="00687D1A">
            <w:pPr>
              <w:jc w:val="center"/>
              <w:rPr>
                <w:ins w:id="51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1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DCEF" w14:textId="77777777" w:rsidR="00687D1A" w:rsidRDefault="00687D1A">
            <w:pPr>
              <w:jc w:val="center"/>
              <w:rPr>
                <w:ins w:id="51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1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6390" w14:textId="77777777" w:rsidR="00687D1A" w:rsidRDefault="00687D1A">
            <w:pPr>
              <w:jc w:val="center"/>
              <w:rPr>
                <w:ins w:id="52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2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61A3" w14:textId="77777777" w:rsidR="00687D1A" w:rsidRDefault="00687D1A">
            <w:pPr>
              <w:jc w:val="center"/>
              <w:rPr>
                <w:ins w:id="52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2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7D1A" w14:paraId="19862B61" w14:textId="77777777" w:rsidTr="00687D1A">
        <w:trPr>
          <w:trHeight w:val="255"/>
          <w:ins w:id="524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CCAEE" w14:textId="77777777" w:rsidR="00687D1A" w:rsidRDefault="00687D1A">
            <w:pPr>
              <w:jc w:val="center"/>
              <w:rPr>
                <w:ins w:id="52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2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1FBC4" w14:textId="77777777" w:rsidR="00687D1A" w:rsidRDefault="00687D1A">
            <w:pPr>
              <w:jc w:val="center"/>
              <w:rPr>
                <w:ins w:id="52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2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748E" w14:textId="77777777" w:rsidR="00687D1A" w:rsidRDefault="00687D1A">
            <w:pPr>
              <w:jc w:val="center"/>
              <w:rPr>
                <w:ins w:id="52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3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4A11" w14:textId="77777777" w:rsidR="00687D1A" w:rsidRDefault="00687D1A">
            <w:pPr>
              <w:jc w:val="center"/>
              <w:rPr>
                <w:ins w:id="53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3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E7040" w14:textId="77777777" w:rsidR="00687D1A" w:rsidRDefault="00687D1A">
            <w:pPr>
              <w:jc w:val="center"/>
              <w:rPr>
                <w:ins w:id="53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3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52DAC" w14:textId="77777777" w:rsidR="00687D1A" w:rsidRDefault="00687D1A">
            <w:pPr>
              <w:jc w:val="center"/>
              <w:rPr>
                <w:ins w:id="53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3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687D1A" w14:paraId="165A3701" w14:textId="77777777" w:rsidTr="00687D1A">
        <w:trPr>
          <w:trHeight w:val="255"/>
          <w:ins w:id="537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AE082" w14:textId="77777777" w:rsidR="00687D1A" w:rsidRDefault="00687D1A">
            <w:pPr>
              <w:jc w:val="center"/>
              <w:rPr>
                <w:ins w:id="53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3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C4E0" w14:textId="77777777" w:rsidR="00687D1A" w:rsidRDefault="00687D1A">
            <w:pPr>
              <w:jc w:val="center"/>
              <w:rPr>
                <w:ins w:id="54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4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4A38F" w14:textId="77777777" w:rsidR="00687D1A" w:rsidRDefault="00687D1A">
            <w:pPr>
              <w:jc w:val="center"/>
              <w:rPr>
                <w:ins w:id="54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8B27" w14:textId="77777777" w:rsidR="00687D1A" w:rsidRDefault="00687D1A">
            <w:pPr>
              <w:jc w:val="center"/>
              <w:rPr>
                <w:ins w:id="54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4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7B7" w14:textId="77777777" w:rsidR="00687D1A" w:rsidRDefault="00687D1A">
            <w:pPr>
              <w:jc w:val="center"/>
              <w:rPr>
                <w:ins w:id="54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4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67B70" w14:textId="77777777" w:rsidR="00687D1A" w:rsidRDefault="00687D1A">
            <w:pPr>
              <w:jc w:val="center"/>
              <w:rPr>
                <w:ins w:id="54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4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87D1A" w14:paraId="255467C7" w14:textId="77777777" w:rsidTr="00687D1A">
        <w:trPr>
          <w:trHeight w:val="255"/>
          <w:ins w:id="549" w:author="Bappaditya Ray" w:date="2019-10-04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CE780" w14:textId="77777777" w:rsidR="00687D1A" w:rsidRDefault="00687D1A">
            <w:pPr>
              <w:jc w:val="center"/>
              <w:rPr>
                <w:ins w:id="550" w:author="Bappaditya Ray" w:date="2019-10-04T10:2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51" w:author="Bappaditya Ray" w:date="2019-10-04T10:2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CD94" w14:textId="77777777" w:rsidR="00687D1A" w:rsidRDefault="00687D1A">
            <w:pPr>
              <w:jc w:val="center"/>
              <w:rPr>
                <w:ins w:id="55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5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06375" w14:textId="77777777" w:rsidR="00687D1A" w:rsidRDefault="00687D1A">
            <w:pPr>
              <w:jc w:val="center"/>
              <w:rPr>
                <w:ins w:id="55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5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5E4A" w14:textId="77777777" w:rsidR="00687D1A" w:rsidRDefault="00687D1A">
            <w:pPr>
              <w:jc w:val="center"/>
              <w:rPr>
                <w:ins w:id="55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5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20E1A" w14:textId="77777777" w:rsidR="00687D1A" w:rsidRDefault="00687D1A">
            <w:pPr>
              <w:jc w:val="center"/>
              <w:rPr>
                <w:ins w:id="55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5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3F7C0" w14:textId="77777777" w:rsidR="00687D1A" w:rsidRDefault="00687D1A">
            <w:pPr>
              <w:jc w:val="center"/>
              <w:rPr>
                <w:ins w:id="56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6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7D1A" w14:paraId="022BD76B" w14:textId="77777777" w:rsidTr="00687D1A">
        <w:trPr>
          <w:trHeight w:val="255"/>
          <w:ins w:id="562" w:author="Bappaditya Ray" w:date="2019-10-04T10:28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E0DD8" w14:textId="77777777" w:rsidR="00687D1A" w:rsidRDefault="00687D1A">
            <w:pPr>
              <w:jc w:val="center"/>
              <w:rPr>
                <w:ins w:id="56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6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5D50F" w14:textId="77777777" w:rsidR="00687D1A" w:rsidRDefault="00687D1A">
            <w:pPr>
              <w:jc w:val="center"/>
              <w:rPr>
                <w:ins w:id="56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6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8620" w14:textId="77777777" w:rsidR="00687D1A" w:rsidRDefault="00687D1A">
            <w:pPr>
              <w:jc w:val="center"/>
              <w:rPr>
                <w:ins w:id="56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6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5661F" w14:textId="77777777" w:rsidR="00687D1A" w:rsidRDefault="00687D1A">
            <w:pPr>
              <w:jc w:val="center"/>
              <w:rPr>
                <w:ins w:id="56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7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8DB4" w14:textId="77777777" w:rsidR="00687D1A" w:rsidRDefault="00687D1A">
            <w:pPr>
              <w:jc w:val="center"/>
              <w:rPr>
                <w:ins w:id="57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7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7EF16" w14:textId="77777777" w:rsidR="00687D1A" w:rsidRDefault="00687D1A">
            <w:pPr>
              <w:jc w:val="center"/>
              <w:rPr>
                <w:ins w:id="57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7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687D1A" w14:paraId="4E68549B" w14:textId="77777777" w:rsidTr="00687D1A">
        <w:trPr>
          <w:trHeight w:val="255"/>
          <w:ins w:id="575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EBA" w14:textId="77777777" w:rsidR="00687D1A" w:rsidRDefault="00687D1A">
            <w:pPr>
              <w:jc w:val="center"/>
              <w:rPr>
                <w:ins w:id="57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7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EB1E1" w14:textId="77777777" w:rsidR="00687D1A" w:rsidRDefault="00687D1A">
            <w:pPr>
              <w:jc w:val="center"/>
              <w:rPr>
                <w:ins w:id="578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79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ADC55" w14:textId="77777777" w:rsidR="00687D1A" w:rsidRDefault="00687D1A">
            <w:pPr>
              <w:jc w:val="center"/>
              <w:rPr>
                <w:ins w:id="580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81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6952" w14:textId="77777777" w:rsidR="00687D1A" w:rsidRDefault="00687D1A">
            <w:pPr>
              <w:jc w:val="center"/>
              <w:rPr>
                <w:ins w:id="582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83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C2A5B" w14:textId="77777777" w:rsidR="00687D1A" w:rsidRDefault="00687D1A">
            <w:pPr>
              <w:jc w:val="center"/>
              <w:rPr>
                <w:ins w:id="584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85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CE69" w14:textId="77777777" w:rsidR="00687D1A" w:rsidRDefault="00687D1A">
            <w:pPr>
              <w:jc w:val="center"/>
              <w:rPr>
                <w:ins w:id="586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87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87D1A" w14:paraId="60B90D11" w14:textId="77777777" w:rsidTr="00687D1A">
        <w:trPr>
          <w:trHeight w:val="255"/>
          <w:ins w:id="588" w:author="Bappaditya Ray" w:date="2019-10-04T10:28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9C92" w14:textId="77777777" w:rsidR="00687D1A" w:rsidRDefault="00687D1A">
            <w:pPr>
              <w:jc w:val="center"/>
              <w:rPr>
                <w:ins w:id="58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9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D53D9" w14:textId="77777777" w:rsidR="00687D1A" w:rsidRDefault="00687D1A">
            <w:pPr>
              <w:jc w:val="center"/>
              <w:rPr>
                <w:ins w:id="591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92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7842" w14:textId="77777777" w:rsidR="00687D1A" w:rsidRDefault="00687D1A">
            <w:pPr>
              <w:jc w:val="center"/>
              <w:rPr>
                <w:ins w:id="593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94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0604F" w14:textId="77777777" w:rsidR="00687D1A" w:rsidRDefault="00687D1A">
            <w:pPr>
              <w:jc w:val="center"/>
              <w:rPr>
                <w:ins w:id="595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96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B727E" w14:textId="77777777" w:rsidR="00687D1A" w:rsidRDefault="00687D1A">
            <w:pPr>
              <w:jc w:val="center"/>
              <w:rPr>
                <w:ins w:id="597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598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423AB" w14:textId="77777777" w:rsidR="00687D1A" w:rsidRDefault="00687D1A">
            <w:pPr>
              <w:jc w:val="center"/>
              <w:rPr>
                <w:ins w:id="599" w:author="Bappaditya Ray" w:date="2019-10-04T10:28:00Z"/>
                <w:rFonts w:ascii="Arial" w:hAnsi="Arial" w:cs="Arial"/>
                <w:color w:val="000000"/>
                <w:sz w:val="18"/>
                <w:szCs w:val="18"/>
              </w:rPr>
            </w:pPr>
            <w:ins w:id="600" w:author="Bappaditya Ray" w:date="2019-10-04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99200F" w:rsidRPr="0099200F" w14:paraId="7A2AC749" w14:textId="77777777" w:rsidTr="00ED14E2">
        <w:tblPrEx>
          <w:tblW w:w="6940" w:type="dxa"/>
          <w:tblPrExChange w:id="601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02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3" w:author="Bappaditya Ray" w:date="2019-10-04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349058" w14:textId="075443F8" w:rsidR="00ED14E2" w:rsidRPr="0099200F" w:rsidRDefault="00ED14E2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604" w:author="Bappaditya Ray" w:date="2019-10-04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F9249ED" w14:textId="64464938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05" w:author="Bappaditya Ray" w:date="2019-10-04T10:29:00Z">
              <w:r w:rsidRPr="0099200F" w:rsidDel="00ED14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</w:delText>
              </w:r>
            </w:del>
          </w:p>
        </w:tc>
      </w:tr>
      <w:tr w:rsidR="0099200F" w:rsidRPr="0099200F" w14:paraId="45226F56" w14:textId="77777777" w:rsidTr="00ED14E2">
        <w:tblPrEx>
          <w:tblW w:w="6940" w:type="dxa"/>
          <w:tblPrExChange w:id="606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07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Bappaditya Ray" w:date="2019-10-04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C329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609" w:author="Bappaditya Ray" w:date="2019-10-04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89D49BA" w14:textId="7773E6B2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10" w:author="Bappaditya Ray" w:date="2019-10-04T10:29:00Z">
              <w:r w:rsidRPr="0099200F" w:rsidDel="00ED14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VTM6.0</w:delText>
              </w:r>
            </w:del>
          </w:p>
        </w:tc>
      </w:tr>
      <w:tr w:rsidR="0099200F" w:rsidRPr="0099200F" w14:paraId="137DC9CF" w14:textId="77777777" w:rsidTr="00ED14E2">
        <w:tblPrEx>
          <w:tblW w:w="6940" w:type="dxa"/>
          <w:tblPrExChange w:id="611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12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3" w:author="Bappaditya Ray" w:date="2019-10-04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161F5E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4" w:author="Bappaditya Ray" w:date="2019-10-04T10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BE2CEB" w14:textId="1D280D2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1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16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CE100F" w14:textId="648D55F9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1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18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4ADD61" w14:textId="4AF643A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1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20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1B821E" w14:textId="50438FF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2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22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B955C" w14:textId="34663672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2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9200F" w:rsidRPr="0099200F" w14:paraId="51D9FE99" w14:textId="77777777" w:rsidTr="00ED14E2">
        <w:tblPrEx>
          <w:tblW w:w="6940" w:type="dxa"/>
          <w:tblPrExChange w:id="624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25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6" w:author="Bappaditya Ray" w:date="2019-10-04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B3C671" w14:textId="6FB3106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2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8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0B864" w14:textId="4F61A2E5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2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3E97EA" w14:textId="5FC6240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3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2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56BFB5" w14:textId="62E0A92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3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4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05321C" w14:textId="7930DEC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3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6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602E39" w14:textId="248E110D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3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99200F" w:rsidRPr="0099200F" w14:paraId="24C154AB" w14:textId="77777777" w:rsidTr="00ED14E2">
        <w:tblPrEx>
          <w:tblW w:w="6940" w:type="dxa"/>
          <w:tblPrExChange w:id="638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39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0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090EC5" w14:textId="2720CC3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4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2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887793" w14:textId="3489D799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4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4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6044B3" w14:textId="098E561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4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46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38826F" w14:textId="5B87F35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4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8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0BC74" w14:textId="16E147B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4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0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7AB011" w14:textId="4389C1E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200F" w:rsidRPr="0099200F" w14:paraId="5B1C596A" w14:textId="77777777" w:rsidTr="00ED14E2">
        <w:tblPrEx>
          <w:tblW w:w="6940" w:type="dxa"/>
          <w:tblPrExChange w:id="652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53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4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D9EB74" w14:textId="181EB71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6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2A97FB" w14:textId="583F86A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8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156607" w14:textId="46CD97A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5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0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7FF79" w14:textId="297D4BB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6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2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109235" w14:textId="5EF9A008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6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4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C5DF81" w14:textId="3048413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6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99200F" w:rsidRPr="0099200F" w14:paraId="161F8E93" w14:textId="77777777" w:rsidTr="00ED14E2">
        <w:tblPrEx>
          <w:tblW w:w="6940" w:type="dxa"/>
          <w:tblPrExChange w:id="666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67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8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9F1398" w14:textId="222E864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6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0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BF9120" w14:textId="0F113518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2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2F4979" w14:textId="70D0A32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4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22806D" w14:textId="711C96C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6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A5846D" w14:textId="68E6963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8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D63797" w14:textId="6D62230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7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99200F" w:rsidRPr="0099200F" w14:paraId="01716F5F" w14:textId="77777777" w:rsidTr="00ED14E2">
        <w:tblPrEx>
          <w:tblW w:w="6940" w:type="dxa"/>
          <w:tblPrExChange w:id="680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81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2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AD5466" w14:textId="4FE8B41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4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8BB355" w14:textId="45A7C2C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6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6B9B64" w14:textId="509A2C7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88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355187" w14:textId="682E3AF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8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0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8567D0" w14:textId="3B9F453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9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2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EC39C8" w14:textId="6DE314B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9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99200F" w:rsidRPr="0099200F" w14:paraId="27983E21" w14:textId="77777777" w:rsidTr="00ED14E2">
        <w:tblPrEx>
          <w:tblW w:w="6940" w:type="dxa"/>
          <w:tblPrExChange w:id="694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695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96" w:author="Bappaditya Ray" w:date="2019-10-04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CA4E73" w14:textId="16BEC644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697" w:author="Bappaditya Ray" w:date="2019-10-04T10:29:00Z">
              <w:r w:rsidRPr="0099200F" w:rsidDel="00ED14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98" w:author="Bappaditya Ray" w:date="2019-10-04T10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308D4C" w14:textId="4D5D7E3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69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0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A95CFA" w14:textId="5A0D5AB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0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2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60976B" w14:textId="336C3A82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0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4" w:author="Bappaditya Ray" w:date="2019-10-04T10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9DD158" w14:textId="5FD96E6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0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06" w:author="Bappaditya Ray" w:date="2019-10-04T10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74DEE8" w14:textId="2D52E2F4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0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200F" w:rsidRPr="0099200F" w14:paraId="280D4B1A" w14:textId="77777777" w:rsidTr="00ED14E2">
        <w:tblPrEx>
          <w:tblW w:w="6940" w:type="dxa"/>
          <w:tblPrExChange w:id="708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09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0" w:author="Bappaditya Ray" w:date="2019-10-04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943548" w14:textId="0F77D17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12" w:author="Bappaditya Ray" w:date="2019-10-04T10:29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CCD4F6" w14:textId="403D6C7D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4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12B7FD" w14:textId="1E550F6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16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029177D" w14:textId="4819BC2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18" w:author="Bappaditya Ray" w:date="2019-10-04T10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6E130" w14:textId="46B27AB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1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20" w:author="Bappaditya Ray" w:date="2019-10-04T10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A9D2EA" w14:textId="2FC8D57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2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106%</w:delText>
              </w:r>
            </w:del>
          </w:p>
        </w:tc>
      </w:tr>
      <w:tr w:rsidR="0099200F" w:rsidRPr="0099200F" w14:paraId="7904185D" w14:textId="77777777" w:rsidTr="00ED14E2">
        <w:tblPrEx>
          <w:tblW w:w="6940" w:type="dxa"/>
          <w:tblPrExChange w:id="722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23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4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06F419" w14:textId="6E79B464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2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6" w:author="Bappaditya Ray" w:date="2019-10-04T10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CF19C8" w14:textId="0318EE4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2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8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1CD80E" w14:textId="5239810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2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30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999F73" w14:textId="40A3427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3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2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86DD1D" w14:textId="19F755C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3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34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DD6F4F" w14:textId="02ABF58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3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9200F" w:rsidRPr="0099200F" w14:paraId="29DCD97D" w14:textId="77777777" w:rsidTr="00ED14E2">
        <w:tblPrEx>
          <w:tblW w:w="6940" w:type="dxa"/>
          <w:tblPrExChange w:id="736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37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38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27B2EE" w14:textId="67F30E5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3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0" w:author="Bappaditya Ray" w:date="2019-10-04T10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0813C6" w14:textId="33F5636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2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EB7F6D" w14:textId="2A9BBED9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44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845309" w14:textId="4F487AC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46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26352" w14:textId="7C2C6C6D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48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5945F1" w14:textId="4E0A4CAD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4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200F" w:rsidRPr="0099200F" w14:paraId="2EEC803A" w14:textId="77777777" w:rsidTr="00ED14E2">
        <w:tblPrEx>
          <w:tblW w:w="6940" w:type="dxa"/>
          <w:tblPrExChange w:id="750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51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2" w:author="Bappaditya Ray" w:date="2019-10-04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9046F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3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FF07D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4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DC669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5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59BF80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6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144DE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7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FD0D1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200F" w:rsidRPr="0099200F" w14:paraId="6C88D284" w14:textId="77777777" w:rsidTr="00ED14E2">
        <w:tblPrEx>
          <w:tblW w:w="6940" w:type="dxa"/>
          <w:tblPrExChange w:id="758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59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0" w:author="Bappaditya Ray" w:date="2019-10-04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00C7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761" w:author="Bappaditya Ray" w:date="2019-10-04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16EBBB9A" w14:textId="727A8BC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62" w:author="Bappaditya Ray" w:date="2019-10-04T10:29:00Z">
              <w:r w:rsidRPr="0099200F" w:rsidDel="00ED14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Random Access</w:delText>
              </w:r>
            </w:del>
          </w:p>
        </w:tc>
      </w:tr>
      <w:tr w:rsidR="0099200F" w:rsidRPr="0099200F" w14:paraId="032D879F" w14:textId="77777777" w:rsidTr="00ED14E2">
        <w:tblPrEx>
          <w:tblW w:w="6940" w:type="dxa"/>
          <w:tblPrExChange w:id="763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64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65" w:author="Bappaditya Ray" w:date="2019-10-04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10E6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766" w:author="Bappaditya Ray" w:date="2019-10-04T10:29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B92A0BF" w14:textId="62513F8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67" w:author="Bappaditya Ray" w:date="2019-10-04T10:29:00Z">
              <w:r w:rsidRPr="0099200F" w:rsidDel="00ED14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VTM6.0</w:delText>
              </w:r>
            </w:del>
          </w:p>
        </w:tc>
      </w:tr>
      <w:tr w:rsidR="0099200F" w:rsidRPr="0099200F" w14:paraId="511DB1B4" w14:textId="77777777" w:rsidTr="00ED14E2">
        <w:tblPrEx>
          <w:tblW w:w="6940" w:type="dxa"/>
          <w:tblPrExChange w:id="768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69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70" w:author="Bappaditya Ray" w:date="2019-10-04T10:2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B8962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1" w:author="Bappaditya Ray" w:date="2019-10-04T10:29:00Z">
              <w:tcPr>
                <w:tcW w:w="117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64791C" w14:textId="6494A945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72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3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870115" w14:textId="4064581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74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75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41259F" w14:textId="3FD7444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76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77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4D17EE" w14:textId="7798E6B2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78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79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9C02A1" w14:textId="61FE65E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80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99200F" w:rsidRPr="0099200F" w14:paraId="1425CE99" w14:textId="77777777" w:rsidTr="00ED14E2">
        <w:tblPrEx>
          <w:tblW w:w="6940" w:type="dxa"/>
          <w:tblPrExChange w:id="781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82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83" w:author="Bappaditya Ray" w:date="2019-10-04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3730B6" w14:textId="5008E17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84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5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54ACA8" w14:textId="6B8E6014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86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87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706A4B" w14:textId="219EFE4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88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9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AAA119" w14:textId="10B2421D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90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1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F344D4" w14:textId="38F100A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92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3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A43F87" w14:textId="362EB56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94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200F" w:rsidRPr="0099200F" w14:paraId="4CCF1077" w14:textId="77777777" w:rsidTr="00ED14E2">
        <w:tblPrEx>
          <w:tblW w:w="6940" w:type="dxa"/>
          <w:tblPrExChange w:id="795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796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7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739209" w14:textId="6C762F3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798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delText>Class A2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9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B61D91" w14:textId="61D967F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00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1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99034B" w14:textId="2E111ED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02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03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200FE4" w14:textId="5A70A259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04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05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0E67C8" w14:textId="6DC284E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06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07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B04835" w14:textId="7FBF6CE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08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200F" w:rsidRPr="0099200F" w14:paraId="5306F041" w14:textId="77777777" w:rsidTr="00ED14E2">
        <w:tblPrEx>
          <w:tblW w:w="6940" w:type="dxa"/>
          <w:tblPrExChange w:id="809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810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1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B77EC5" w14:textId="68CB0A4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12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3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8727BB" w14:textId="726005C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14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5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BF471" w14:textId="0EFBF12D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16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17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1AD8623" w14:textId="2AC2D1E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18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9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FFECEB" w14:textId="383D82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20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1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30C51D" w14:textId="0CFF466D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22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9200F" w:rsidRPr="0099200F" w14:paraId="679FF187" w14:textId="77777777" w:rsidTr="00ED14E2">
        <w:tblPrEx>
          <w:tblW w:w="6940" w:type="dxa"/>
          <w:tblPrExChange w:id="823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824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25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3BDE3B" w14:textId="1D0B5D7A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26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7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C95780" w14:textId="1B08009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28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29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2E89B6" w14:textId="563A70D8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30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31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5FE82" w14:textId="02CEE52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32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3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19093" w14:textId="2FC7107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34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5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743EF4" w14:textId="5056DF7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36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99200F" w:rsidRPr="0099200F" w14:paraId="23CDFC92" w14:textId="77777777" w:rsidTr="00ED14E2">
        <w:tblPrEx>
          <w:tblW w:w="6940" w:type="dxa"/>
          <w:tblPrExChange w:id="837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838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9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01AE8B" w14:textId="7A49564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40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1" w:author="Bappaditya Ray" w:date="2019-10-04T10:29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91F6EB" w14:textId="3B48FE1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42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3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A68E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4" w:author="Bappaditya Ray" w:date="2019-10-04T10:29:00Z">
              <w:tcPr>
                <w:tcW w:w="11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57C727" w14:textId="51B581F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4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6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7FFD9B" w14:textId="22F5FB4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4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8" w:author="Bappaditya Ray" w:date="2019-10-04T10:29:00Z">
              <w:tcPr>
                <w:tcW w:w="89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31065C" w14:textId="580DC2C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4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99200F" w:rsidRPr="0099200F" w14:paraId="1E5F329D" w14:textId="77777777" w:rsidTr="00ED14E2">
        <w:tblPrEx>
          <w:tblW w:w="6940" w:type="dxa"/>
          <w:tblPrExChange w:id="850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851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52" w:author="Bappaditya Ray" w:date="2019-10-04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5F3E56" w14:textId="1D6FFA9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53" w:author="Bappaditya Ray" w:date="2019-10-04T10:29:00Z">
              <w:r w:rsidRPr="0099200F" w:rsidDel="00ED14E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4" w:author="Bappaditya Ray" w:date="2019-10-04T10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E74627" w14:textId="0E924BB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5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56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7B28FF" w14:textId="6825D61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5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8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E0AEE1" w14:textId="7A27E915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5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0" w:author="Bappaditya Ray" w:date="2019-10-04T10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A1CB52" w14:textId="47DCBC12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2" w:author="Bappaditya Ray" w:date="2019-10-04T10:29:00Z">
              <w:tcPr>
                <w:tcW w:w="896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0203F9" w14:textId="6A7FE76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99200F" w:rsidRPr="0099200F" w14:paraId="16E697B7" w14:textId="77777777" w:rsidTr="00ED14E2">
        <w:tblPrEx>
          <w:tblW w:w="6940" w:type="dxa"/>
          <w:tblPrExChange w:id="864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865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6" w:author="Bappaditya Ray" w:date="2019-10-04T10:2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256BA1" w14:textId="26604926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8" w:author="Bappaditya Ray" w:date="2019-10-04T10:29:00Z">
              <w:tcPr>
                <w:tcW w:w="117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9EDAFA" w14:textId="68F55239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6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0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437A58" w14:textId="0F8E80F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7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-0.48%</w:delText>
              </w:r>
            </w:del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72" w:author="Bappaditya Ray" w:date="2019-10-04T10:29:00Z">
              <w:tcPr>
                <w:tcW w:w="116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B94D6D" w14:textId="6D9F33A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7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4" w:author="Bappaditya Ray" w:date="2019-10-04T10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DBFEB4" w14:textId="7E751B24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7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76" w:author="Bappaditya Ray" w:date="2019-10-04T10:29:00Z">
              <w:tcPr>
                <w:tcW w:w="89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C70A65" w14:textId="6BED021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7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99200F" w:rsidRPr="0099200F" w14:paraId="4334AEB6" w14:textId="77777777" w:rsidTr="00ED14E2">
        <w:tblPrEx>
          <w:tblW w:w="6940" w:type="dxa"/>
          <w:tblPrExChange w:id="878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879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80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5704D9" w14:textId="7D8BCAB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8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2" w:author="Bappaditya Ray" w:date="2019-10-04T10:2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61C99B" w14:textId="1B8CA46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8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4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8011CE" w14:textId="101F4AFE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8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86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7E527" w14:textId="3AA2BC51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8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8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5ED06C" w14:textId="5BCF4BFB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8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90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6EB579" w14:textId="56E2F49F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9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99200F" w:rsidRPr="0099200F" w14:paraId="16096057" w14:textId="77777777" w:rsidTr="00ED14E2">
        <w:tblPrEx>
          <w:tblW w:w="6940" w:type="dxa"/>
          <w:tblPrExChange w:id="892" w:author="Bappaditya Ray" w:date="2019-10-04T10:29:00Z">
            <w:tblPrEx>
              <w:tblW w:w="6940" w:type="dxa"/>
            </w:tblPrEx>
          </w:tblPrExChange>
        </w:tblPrEx>
        <w:trPr>
          <w:trHeight w:val="255"/>
          <w:trPrChange w:id="893" w:author="Bappaditya Ray" w:date="2019-10-04T10:29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94" w:author="Bappaditya Ray" w:date="2019-10-04T10:2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1F4818" w14:textId="6673051C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9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TGM</w:delText>
              </w:r>
            </w:del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6" w:author="Bappaditya Ray" w:date="2019-10-04T10:29:00Z">
              <w:tcPr>
                <w:tcW w:w="117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1DA199" w14:textId="0A186F5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97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98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CD6578" w14:textId="67E2FD33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899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00" w:author="Bappaditya Ray" w:date="2019-10-04T10:29:00Z">
              <w:tcPr>
                <w:tcW w:w="116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BA5BDF" w14:textId="558B9BC0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01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902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36B74" w14:textId="234CD4C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03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904" w:author="Bappaditya Ray" w:date="2019-10-04T10:29:00Z">
              <w:tcPr>
                <w:tcW w:w="89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1E1B47" w14:textId="76EDFE9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905" w:author="Bappaditya Ray" w:date="2019-10-04T10:29:00Z">
              <w:r w:rsidRPr="0099200F" w:rsidDel="00ED14E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B54B769" w14:textId="00464922" w:rsidR="00F321B7" w:rsidRDefault="00F321B7" w:rsidP="00726687">
      <w:pPr>
        <w:jc w:val="left"/>
        <w:rPr>
          <w:szCs w:val="22"/>
        </w:rPr>
      </w:pPr>
    </w:p>
    <w:p w14:paraId="6DB4D315" w14:textId="26776954" w:rsidR="00ED14E2" w:rsidRDefault="000A7D18">
      <w:pPr>
        <w:jc w:val="center"/>
        <w:rPr>
          <w:ins w:id="906" w:author="Bappaditya Ray" w:date="2019-10-04T10:29:00Z"/>
          <w:szCs w:val="22"/>
        </w:rPr>
        <w:pPrChange w:id="907" w:author="Bappaditya Ray" w:date="2019-10-04T10:30:00Z">
          <w:pPr>
            <w:jc w:val="left"/>
          </w:pPr>
        </w:pPrChange>
      </w:pPr>
      <w:ins w:id="908" w:author="Bappaditya Ray" w:date="2019-10-04T10:30:00Z">
        <w:r>
          <w:rPr>
            <w:szCs w:val="22"/>
          </w:rPr>
          <w:t>CTC results (Case 3)</w:t>
        </w:r>
      </w:ins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B4D92" w:rsidRPr="00DB4D92" w14:paraId="65E43941" w14:textId="77777777" w:rsidTr="00DB4D92">
        <w:trPr>
          <w:trHeight w:val="255"/>
          <w:ins w:id="909" w:author="Bappaditya Ray" w:date="2019-10-04T10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EE39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0" w:author="Bappaditya Ray" w:date="2019-10-04T10:32:00Z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3E58E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2" w:author="Bappaditya Ray" w:date="2019-10-04T10:32:00Z">
              <w:r w:rsidRPr="00DB4D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</w:t>
              </w:r>
            </w:ins>
          </w:p>
        </w:tc>
      </w:tr>
      <w:tr w:rsidR="00DB4D92" w:rsidRPr="00DB4D92" w14:paraId="648BB233" w14:textId="77777777" w:rsidTr="00DB4D92">
        <w:trPr>
          <w:trHeight w:val="255"/>
          <w:ins w:id="913" w:author="Bappaditya Ray" w:date="2019-10-04T10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54F12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676B4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16" w:author="Bappaditya Ray" w:date="2019-10-04T10:32:00Z">
              <w:r w:rsidRPr="00DB4D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</w:t>
              </w:r>
            </w:ins>
          </w:p>
        </w:tc>
      </w:tr>
      <w:tr w:rsidR="00DB4D92" w:rsidRPr="00DB4D92" w14:paraId="35E22AE1" w14:textId="77777777" w:rsidTr="00DB4D92">
        <w:trPr>
          <w:trHeight w:val="255"/>
          <w:ins w:id="917" w:author="Bappaditya Ray" w:date="2019-10-04T10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30D5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8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E4134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2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8625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2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0DC5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2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2262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2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DE474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2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B4D92" w:rsidRPr="00DB4D92" w14:paraId="1EC6582D" w14:textId="77777777" w:rsidTr="00DB4D92">
        <w:trPr>
          <w:trHeight w:val="255"/>
          <w:ins w:id="929" w:author="Bappaditya Ray" w:date="2019-10-04T10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3D394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3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A67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3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F01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3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FD7E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3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AD9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3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DD3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4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4D92" w:rsidRPr="00DB4D92" w14:paraId="55E6203B" w14:textId="77777777" w:rsidTr="00DB4D92">
        <w:trPr>
          <w:trHeight w:val="255"/>
          <w:ins w:id="942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172BE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4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BA5F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4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A38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4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6CD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5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3B5E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5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4FB36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5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4D92" w:rsidRPr="00DB4D92" w14:paraId="69F46DC0" w14:textId="77777777" w:rsidTr="00DB4D92">
        <w:trPr>
          <w:trHeight w:val="255"/>
          <w:ins w:id="955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F5A9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5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2C1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5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1556C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6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1AD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6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DF88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6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635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6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4D92" w:rsidRPr="00DB4D92" w14:paraId="38BC45A7" w14:textId="77777777" w:rsidTr="00DB4D92">
        <w:trPr>
          <w:trHeight w:val="255"/>
          <w:ins w:id="968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5AD4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7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F6D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7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7E7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7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37B36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7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BA9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7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AD0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8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B4D92" w:rsidRPr="00DB4D92" w14:paraId="422094A5" w14:textId="77777777" w:rsidTr="00DB4D92">
        <w:trPr>
          <w:trHeight w:val="255"/>
          <w:ins w:id="981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FC86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8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66E4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8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F3E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8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90F2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8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7314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9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36D9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9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B4D92" w:rsidRPr="00DB4D92" w14:paraId="22DBA280" w14:textId="77777777" w:rsidTr="00DB4D92">
        <w:trPr>
          <w:trHeight w:val="255"/>
          <w:ins w:id="994" w:author="Bappaditya Ray" w:date="2019-10-04T10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66C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96" w:author="Bappaditya Ray" w:date="2019-10-04T10:32:00Z">
              <w:r w:rsidRPr="00DB4D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4B76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99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DDB2F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0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9AE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0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668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0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1489E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0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4D92" w:rsidRPr="00DB4D92" w14:paraId="0C208B90" w14:textId="77777777" w:rsidTr="00DB4D92">
        <w:trPr>
          <w:trHeight w:val="255"/>
          <w:ins w:id="1007" w:author="Bappaditya Ray" w:date="2019-10-04T10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DED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0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DB5C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1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0D52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1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E5C5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1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8E6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1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1AF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1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B4D92" w:rsidRPr="00DB4D92" w14:paraId="3E1F73B3" w14:textId="77777777" w:rsidTr="00DB4D92">
        <w:trPr>
          <w:trHeight w:val="255"/>
          <w:ins w:id="1020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6B81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2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9E67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2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6B0E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2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85CE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2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FB4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3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1C5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3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B4D92" w:rsidRPr="00DB4D92" w14:paraId="532E6ADE" w14:textId="77777777" w:rsidTr="00DB4D92">
        <w:trPr>
          <w:trHeight w:val="255"/>
          <w:ins w:id="1033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66D0C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3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24917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3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AC82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3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6C7C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4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AAA5D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4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6790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4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DB4D92" w:rsidRPr="00DB4D92" w14:paraId="1CBE3F76" w14:textId="77777777" w:rsidTr="00DB4D92">
        <w:trPr>
          <w:trHeight w:val="255"/>
          <w:ins w:id="1046" w:author="Bappaditya Ray" w:date="2019-10-04T10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6B89E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5437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Bappaditya Ray" w:date="2019-10-04T10:32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908CF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Bappaditya Ray" w:date="2019-10-04T10:32:00Z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3E755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Bappaditya Ray" w:date="2019-10-04T10:32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E900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Bappaditya Ray" w:date="2019-10-04T10:32:00Z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848D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Bappaditya Ray" w:date="2019-10-04T10:32:00Z"/>
                <w:sz w:val="20"/>
              </w:rPr>
            </w:pPr>
          </w:p>
        </w:tc>
      </w:tr>
      <w:tr w:rsidR="00DB4D92" w:rsidRPr="00DB4D92" w14:paraId="5419177A" w14:textId="77777777" w:rsidTr="00DB4D92">
        <w:trPr>
          <w:trHeight w:val="255"/>
          <w:ins w:id="1053" w:author="Bappaditya Ray" w:date="2019-10-04T10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5AEC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Bappaditya Ray" w:date="2019-10-04T10:32:00Z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DED66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56" w:author="Bappaditya Ray" w:date="2019-10-04T10:32:00Z">
              <w:r w:rsidRPr="00DB4D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</w:t>
              </w:r>
            </w:ins>
          </w:p>
        </w:tc>
      </w:tr>
      <w:tr w:rsidR="00DB4D92" w:rsidRPr="00DB4D92" w14:paraId="0BC784D4" w14:textId="77777777" w:rsidTr="00DB4D92">
        <w:trPr>
          <w:trHeight w:val="255"/>
          <w:ins w:id="1057" w:author="Bappaditya Ray" w:date="2019-10-04T10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690B7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AB4D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60" w:author="Bappaditya Ray" w:date="2019-10-04T10:32:00Z">
              <w:r w:rsidRPr="00DB4D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VTM6.0</w:t>
              </w:r>
            </w:ins>
          </w:p>
        </w:tc>
      </w:tr>
      <w:tr w:rsidR="00DB4D92" w:rsidRPr="00DB4D92" w14:paraId="56F7FCA4" w14:textId="77777777" w:rsidTr="00DB4D92">
        <w:trPr>
          <w:trHeight w:val="255"/>
          <w:ins w:id="1061" w:author="Bappaditya Ray" w:date="2019-10-04T10:32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F76C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BBDB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6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A6CD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6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DC43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6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DBC4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7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D26D7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7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DB4D92" w:rsidRPr="00DB4D92" w14:paraId="76591E0D" w14:textId="77777777" w:rsidTr="00DB4D92">
        <w:trPr>
          <w:trHeight w:val="255"/>
          <w:ins w:id="1073" w:author="Bappaditya Ray" w:date="2019-10-04T10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070F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7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780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7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BA8FE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7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ECE9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8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8918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8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FE7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8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4D92" w:rsidRPr="00DB4D92" w14:paraId="18C75578" w14:textId="77777777" w:rsidTr="00DB4D92">
        <w:trPr>
          <w:trHeight w:val="255"/>
          <w:ins w:id="1086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DE7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8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8446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9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53BD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9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391F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9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54B2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9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3030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09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4D92" w:rsidRPr="00DB4D92" w14:paraId="685073C5" w14:textId="77777777" w:rsidTr="00DB4D92">
        <w:trPr>
          <w:trHeight w:val="255"/>
          <w:ins w:id="1099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6AC1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0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E3D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0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5A81E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0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47C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0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1CF67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0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E4CAD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1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4D92" w:rsidRPr="00DB4D92" w14:paraId="183323A0" w14:textId="77777777" w:rsidTr="00DB4D92">
        <w:trPr>
          <w:trHeight w:val="255"/>
          <w:ins w:id="1112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63BF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1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81035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1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29D3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1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35C6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2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9FA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2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5C8C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2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DB4D92" w:rsidRPr="00DB4D92" w14:paraId="6CFC21F1" w14:textId="77777777" w:rsidTr="00DB4D92">
        <w:trPr>
          <w:trHeight w:val="255"/>
          <w:ins w:id="1125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7B9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2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B1E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2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384C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90B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3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169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3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BC2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3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B4D92" w:rsidRPr="00DB4D92" w14:paraId="47CC81A1" w14:textId="77777777" w:rsidTr="00DB4D92">
        <w:trPr>
          <w:trHeight w:val="255"/>
          <w:ins w:id="1137" w:author="Bappaditya Ray" w:date="2019-10-04T10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006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Bappaditya Ray" w:date="2019-10-04T10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39" w:author="Bappaditya Ray" w:date="2019-10-04T10:32:00Z">
              <w:r w:rsidRPr="00DB4D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5D6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4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51C5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4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ABE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4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FB95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4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4DF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4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B4D92" w:rsidRPr="00DB4D92" w14:paraId="2AD47523" w14:textId="77777777" w:rsidTr="00DB4D92">
        <w:trPr>
          <w:trHeight w:val="255"/>
          <w:ins w:id="1150" w:author="Bappaditya Ray" w:date="2019-10-04T10:32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5E99D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5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FE3A3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5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8F25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5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C81B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5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92C5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6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5C2F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6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DB4D92" w:rsidRPr="00DB4D92" w14:paraId="39B186A8" w14:textId="77777777" w:rsidTr="00DB4D92">
        <w:trPr>
          <w:trHeight w:val="255"/>
          <w:ins w:id="1163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E9489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6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516EC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67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D3CB0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69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2DC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71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F6FF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73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7C29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75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4D92" w:rsidRPr="00DB4D92" w14:paraId="3744C3F4" w14:textId="77777777" w:rsidTr="00DB4D92">
        <w:trPr>
          <w:trHeight w:val="255"/>
          <w:ins w:id="1176" w:author="Bappaditya Ray" w:date="2019-10-04T10:32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7A668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7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TGM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7D9A4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80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55E11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82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684D2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84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2538B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86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BBAAA" w14:textId="77777777" w:rsidR="00DB4D92" w:rsidRPr="00DB4D92" w:rsidRDefault="00DB4D92" w:rsidP="00DB4D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7" w:author="Bappaditya Ray" w:date="2019-10-04T10:32:00Z"/>
                <w:rFonts w:ascii="Arial" w:hAnsi="Arial" w:cs="Arial"/>
                <w:color w:val="000000"/>
                <w:sz w:val="18"/>
                <w:szCs w:val="18"/>
              </w:rPr>
            </w:pPr>
            <w:ins w:id="1188" w:author="Bappaditya Ray" w:date="2019-10-04T10:32:00Z">
              <w:r w:rsidRPr="00DB4D92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70C4A75F" w14:textId="77777777" w:rsidR="008E3215" w:rsidRDefault="008E3215" w:rsidP="00726687">
      <w:pPr>
        <w:jc w:val="left"/>
        <w:rPr>
          <w:ins w:id="1189" w:author="Bappaditya Ray" w:date="2019-10-04T10:30:00Z"/>
          <w:szCs w:val="22"/>
        </w:rPr>
      </w:pPr>
    </w:p>
    <w:p w14:paraId="23703C00" w14:textId="4CF224AE" w:rsidR="002E3719" w:rsidRPr="00A84C55" w:rsidRDefault="002E3719" w:rsidP="00726687">
      <w:pPr>
        <w:jc w:val="left"/>
        <w:rPr>
          <w:szCs w:val="22"/>
        </w:rPr>
      </w:pPr>
      <w:r>
        <w:rPr>
          <w:szCs w:val="22"/>
        </w:rPr>
        <w:t xml:space="preserve">It can be seen that </w:t>
      </w:r>
      <w:ins w:id="1190" w:author="Bappaditya Ray" w:date="2019-10-04T10:32:00Z">
        <w:r w:rsidR="0007014C">
          <w:rPr>
            <w:szCs w:val="22"/>
          </w:rPr>
          <w:t>all</w:t>
        </w:r>
      </w:ins>
      <w:del w:id="1191" w:author="Bappaditya Ray" w:date="2019-10-04T10:32:00Z">
        <w:r w:rsidDel="0007014C">
          <w:rPr>
            <w:szCs w:val="22"/>
          </w:rPr>
          <w:delText>both</w:delText>
        </w:r>
      </w:del>
      <w:r>
        <w:rPr>
          <w:szCs w:val="22"/>
        </w:rPr>
        <w:t xml:space="preserve"> the cases provide negligible </w:t>
      </w:r>
      <w:r w:rsidR="00215607">
        <w:rPr>
          <w:szCs w:val="22"/>
        </w:rPr>
        <w:t xml:space="preserve">coding </w:t>
      </w:r>
      <w:r>
        <w:rPr>
          <w:szCs w:val="22"/>
        </w:rPr>
        <w:t xml:space="preserve">performance </w:t>
      </w:r>
      <w:r w:rsidR="00215607">
        <w:rPr>
          <w:szCs w:val="22"/>
        </w:rPr>
        <w:t>impact.</w:t>
      </w: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77777777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>Versatile Video Coding (Draft 6),</w:t>
      </w:r>
      <w:r w:rsidRPr="008612A7">
        <w:t>” Joint Video Experts Team, doc. JVET-</w:t>
      </w:r>
      <w:r>
        <w:t>O2001</w:t>
      </w:r>
      <w:r w:rsidRPr="008612A7">
        <w:t xml:space="preserve">, </w:t>
      </w:r>
      <w:r>
        <w:t>Gothenburg</w:t>
      </w:r>
      <w:r w:rsidRPr="008612A7">
        <w:t xml:space="preserve">, </w:t>
      </w:r>
      <w:r>
        <w:t>SE</w:t>
      </w:r>
      <w:r w:rsidRPr="008612A7">
        <w:t xml:space="preserve">, </w:t>
      </w:r>
      <w:r>
        <w:t>Jul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</w:t>
      </w:r>
      <w:r w:rsidR="002F164D" w:rsidRPr="005B217D">
        <w:rPr>
          <w:b/>
          <w:szCs w:val="22"/>
          <w:lang w:val="en-CA"/>
        </w:rPr>
        <w:lastRenderedPageBreak/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2B725" w14:textId="77777777" w:rsidR="002D21EF" w:rsidRDefault="002D21EF">
      <w:r>
        <w:separator/>
      </w:r>
    </w:p>
  </w:endnote>
  <w:endnote w:type="continuationSeparator" w:id="0">
    <w:p w14:paraId="7C7B0C52" w14:textId="77777777" w:rsidR="002D21EF" w:rsidRDefault="002D2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4C13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92" w:author="Bappaditya Ray" w:date="2019-10-04T15:12:00Z">
      <w:r w:rsidR="000667F6">
        <w:rPr>
          <w:rStyle w:val="PageNumber"/>
          <w:noProof/>
        </w:rPr>
        <w:t>2019-10-04</w:t>
      </w:r>
    </w:ins>
    <w:del w:id="1193" w:author="Bappaditya Ray" w:date="2019-10-04T09:54:00Z">
      <w:r w:rsidR="00211B43" w:rsidDel="00E356EC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3D4B2" w14:textId="77777777" w:rsidR="002D21EF" w:rsidRDefault="002D21EF">
      <w:r>
        <w:separator/>
      </w:r>
    </w:p>
  </w:footnote>
  <w:footnote w:type="continuationSeparator" w:id="0">
    <w:p w14:paraId="10EE0502" w14:textId="77777777" w:rsidR="002D21EF" w:rsidRDefault="002D21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6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3CBF"/>
    <w:rsid w:val="00015398"/>
    <w:rsid w:val="00030055"/>
    <w:rsid w:val="000308A3"/>
    <w:rsid w:val="00036C33"/>
    <w:rsid w:val="000414D2"/>
    <w:rsid w:val="0004213E"/>
    <w:rsid w:val="000454A6"/>
    <w:rsid w:val="000458BC"/>
    <w:rsid w:val="00045C41"/>
    <w:rsid w:val="00046C03"/>
    <w:rsid w:val="00050FD9"/>
    <w:rsid w:val="00054EAD"/>
    <w:rsid w:val="0005612A"/>
    <w:rsid w:val="00057238"/>
    <w:rsid w:val="00065039"/>
    <w:rsid w:val="0006543C"/>
    <w:rsid w:val="000667F6"/>
    <w:rsid w:val="0007014C"/>
    <w:rsid w:val="0007614F"/>
    <w:rsid w:val="000775AC"/>
    <w:rsid w:val="00085468"/>
    <w:rsid w:val="000861C3"/>
    <w:rsid w:val="00090489"/>
    <w:rsid w:val="00093451"/>
    <w:rsid w:val="00093DA0"/>
    <w:rsid w:val="000A0245"/>
    <w:rsid w:val="000A1B43"/>
    <w:rsid w:val="000A1C00"/>
    <w:rsid w:val="000A7D18"/>
    <w:rsid w:val="000B0C0F"/>
    <w:rsid w:val="000B1C6B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F158C"/>
    <w:rsid w:val="000F46BF"/>
    <w:rsid w:val="000F5CF6"/>
    <w:rsid w:val="000F7893"/>
    <w:rsid w:val="001024B7"/>
    <w:rsid w:val="00102F3D"/>
    <w:rsid w:val="00114C7C"/>
    <w:rsid w:val="001205BA"/>
    <w:rsid w:val="0012396F"/>
    <w:rsid w:val="00124E38"/>
    <w:rsid w:val="0012580B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B46"/>
    <w:rsid w:val="00141DB4"/>
    <w:rsid w:val="00142AFB"/>
    <w:rsid w:val="00142C23"/>
    <w:rsid w:val="00145918"/>
    <w:rsid w:val="0014597A"/>
    <w:rsid w:val="00146152"/>
    <w:rsid w:val="0015034E"/>
    <w:rsid w:val="00151F53"/>
    <w:rsid w:val="00155526"/>
    <w:rsid w:val="001705AE"/>
    <w:rsid w:val="00171371"/>
    <w:rsid w:val="00172425"/>
    <w:rsid w:val="00175A24"/>
    <w:rsid w:val="00187E58"/>
    <w:rsid w:val="001946F1"/>
    <w:rsid w:val="001A0734"/>
    <w:rsid w:val="001A0811"/>
    <w:rsid w:val="001A2404"/>
    <w:rsid w:val="001A297E"/>
    <w:rsid w:val="001A368E"/>
    <w:rsid w:val="001A399D"/>
    <w:rsid w:val="001A4869"/>
    <w:rsid w:val="001A7329"/>
    <w:rsid w:val="001A792F"/>
    <w:rsid w:val="001B36CF"/>
    <w:rsid w:val="001B4E28"/>
    <w:rsid w:val="001C20C7"/>
    <w:rsid w:val="001C2AD8"/>
    <w:rsid w:val="001C3525"/>
    <w:rsid w:val="001C3AFB"/>
    <w:rsid w:val="001C4883"/>
    <w:rsid w:val="001C5F86"/>
    <w:rsid w:val="001C7484"/>
    <w:rsid w:val="001C7BEA"/>
    <w:rsid w:val="001D1BD2"/>
    <w:rsid w:val="001D54B7"/>
    <w:rsid w:val="001D6373"/>
    <w:rsid w:val="001D7C64"/>
    <w:rsid w:val="001E0248"/>
    <w:rsid w:val="001E02BE"/>
    <w:rsid w:val="001E03A7"/>
    <w:rsid w:val="001E3B37"/>
    <w:rsid w:val="001F02EC"/>
    <w:rsid w:val="001F2594"/>
    <w:rsid w:val="001F2C13"/>
    <w:rsid w:val="001F4353"/>
    <w:rsid w:val="001F4F02"/>
    <w:rsid w:val="001F65D5"/>
    <w:rsid w:val="00200C76"/>
    <w:rsid w:val="002055A6"/>
    <w:rsid w:val="00206460"/>
    <w:rsid w:val="002069B4"/>
    <w:rsid w:val="002073C3"/>
    <w:rsid w:val="00211B43"/>
    <w:rsid w:val="00215607"/>
    <w:rsid w:val="00215DFC"/>
    <w:rsid w:val="00217ECC"/>
    <w:rsid w:val="002212DF"/>
    <w:rsid w:val="00222CD4"/>
    <w:rsid w:val="00225016"/>
    <w:rsid w:val="00225538"/>
    <w:rsid w:val="00225AB2"/>
    <w:rsid w:val="002264A6"/>
    <w:rsid w:val="00227BA7"/>
    <w:rsid w:val="0023011C"/>
    <w:rsid w:val="00234B39"/>
    <w:rsid w:val="00235272"/>
    <w:rsid w:val="002363A8"/>
    <w:rsid w:val="002375C1"/>
    <w:rsid w:val="00240856"/>
    <w:rsid w:val="00247139"/>
    <w:rsid w:val="00247D74"/>
    <w:rsid w:val="0025671F"/>
    <w:rsid w:val="00256785"/>
    <w:rsid w:val="00256845"/>
    <w:rsid w:val="00257AB7"/>
    <w:rsid w:val="00263398"/>
    <w:rsid w:val="00266CE4"/>
    <w:rsid w:val="00266F06"/>
    <w:rsid w:val="00275BCF"/>
    <w:rsid w:val="00281D84"/>
    <w:rsid w:val="00291E36"/>
    <w:rsid w:val="00292257"/>
    <w:rsid w:val="002A54E0"/>
    <w:rsid w:val="002A72E6"/>
    <w:rsid w:val="002B06C7"/>
    <w:rsid w:val="002B1595"/>
    <w:rsid w:val="002B191D"/>
    <w:rsid w:val="002B2A19"/>
    <w:rsid w:val="002C4819"/>
    <w:rsid w:val="002D0AF6"/>
    <w:rsid w:val="002D21EF"/>
    <w:rsid w:val="002D5454"/>
    <w:rsid w:val="002E3719"/>
    <w:rsid w:val="002E4048"/>
    <w:rsid w:val="002E6C11"/>
    <w:rsid w:val="002F164D"/>
    <w:rsid w:val="002F6D1E"/>
    <w:rsid w:val="00301EB9"/>
    <w:rsid w:val="003021BC"/>
    <w:rsid w:val="0030272B"/>
    <w:rsid w:val="00306206"/>
    <w:rsid w:val="0031217F"/>
    <w:rsid w:val="00313D54"/>
    <w:rsid w:val="00317D85"/>
    <w:rsid w:val="00327104"/>
    <w:rsid w:val="00327C56"/>
    <w:rsid w:val="003315A1"/>
    <w:rsid w:val="00336523"/>
    <w:rsid w:val="00336BB9"/>
    <w:rsid w:val="00336C2A"/>
    <w:rsid w:val="003373EC"/>
    <w:rsid w:val="003377F1"/>
    <w:rsid w:val="00342FF4"/>
    <w:rsid w:val="00344D15"/>
    <w:rsid w:val="00345CE2"/>
    <w:rsid w:val="00346148"/>
    <w:rsid w:val="00353F2A"/>
    <w:rsid w:val="0035406A"/>
    <w:rsid w:val="00363FD3"/>
    <w:rsid w:val="003669EA"/>
    <w:rsid w:val="003706CC"/>
    <w:rsid w:val="00372B26"/>
    <w:rsid w:val="00373D3B"/>
    <w:rsid w:val="0037453A"/>
    <w:rsid w:val="0037620C"/>
    <w:rsid w:val="00377710"/>
    <w:rsid w:val="00381188"/>
    <w:rsid w:val="00383D52"/>
    <w:rsid w:val="0039120F"/>
    <w:rsid w:val="00391657"/>
    <w:rsid w:val="00393AFC"/>
    <w:rsid w:val="003A25BE"/>
    <w:rsid w:val="003A2D8E"/>
    <w:rsid w:val="003A6952"/>
    <w:rsid w:val="003A7348"/>
    <w:rsid w:val="003A7CE6"/>
    <w:rsid w:val="003B27E9"/>
    <w:rsid w:val="003C1F11"/>
    <w:rsid w:val="003C20E4"/>
    <w:rsid w:val="003C5511"/>
    <w:rsid w:val="003C555C"/>
    <w:rsid w:val="003D137F"/>
    <w:rsid w:val="003D2125"/>
    <w:rsid w:val="003D3D2E"/>
    <w:rsid w:val="003D6342"/>
    <w:rsid w:val="003D6BA9"/>
    <w:rsid w:val="003E37F4"/>
    <w:rsid w:val="003E686B"/>
    <w:rsid w:val="003E6F90"/>
    <w:rsid w:val="003E73ED"/>
    <w:rsid w:val="003F0161"/>
    <w:rsid w:val="003F1050"/>
    <w:rsid w:val="003F5D0F"/>
    <w:rsid w:val="003F746E"/>
    <w:rsid w:val="004001EC"/>
    <w:rsid w:val="004115FF"/>
    <w:rsid w:val="00411877"/>
    <w:rsid w:val="00412ABF"/>
    <w:rsid w:val="00414101"/>
    <w:rsid w:val="004219CF"/>
    <w:rsid w:val="004234F0"/>
    <w:rsid w:val="00432274"/>
    <w:rsid w:val="00433D4B"/>
    <w:rsid w:val="00433DDB"/>
    <w:rsid w:val="00435856"/>
    <w:rsid w:val="00435A29"/>
    <w:rsid w:val="00436D66"/>
    <w:rsid w:val="00437619"/>
    <w:rsid w:val="00437A28"/>
    <w:rsid w:val="0044001F"/>
    <w:rsid w:val="004526A8"/>
    <w:rsid w:val="004557E5"/>
    <w:rsid w:val="00464E4E"/>
    <w:rsid w:val="004651FC"/>
    <w:rsid w:val="00465A1E"/>
    <w:rsid w:val="00467C24"/>
    <w:rsid w:val="0047249A"/>
    <w:rsid w:val="00472767"/>
    <w:rsid w:val="00485035"/>
    <w:rsid w:val="00485B49"/>
    <w:rsid w:val="00487950"/>
    <w:rsid w:val="00497E02"/>
    <w:rsid w:val="004A2A63"/>
    <w:rsid w:val="004B0E7D"/>
    <w:rsid w:val="004B210C"/>
    <w:rsid w:val="004B2D76"/>
    <w:rsid w:val="004C0796"/>
    <w:rsid w:val="004C09D5"/>
    <w:rsid w:val="004C59EF"/>
    <w:rsid w:val="004C5FE1"/>
    <w:rsid w:val="004C7737"/>
    <w:rsid w:val="004D405F"/>
    <w:rsid w:val="004D7F7A"/>
    <w:rsid w:val="004E34F7"/>
    <w:rsid w:val="004E4F4F"/>
    <w:rsid w:val="004E511E"/>
    <w:rsid w:val="004E6789"/>
    <w:rsid w:val="004E723B"/>
    <w:rsid w:val="004F61E3"/>
    <w:rsid w:val="004F6F2C"/>
    <w:rsid w:val="00502E10"/>
    <w:rsid w:val="005054C4"/>
    <w:rsid w:val="005059F1"/>
    <w:rsid w:val="0051015C"/>
    <w:rsid w:val="00510B49"/>
    <w:rsid w:val="00511EBC"/>
    <w:rsid w:val="0051578C"/>
    <w:rsid w:val="00516CF1"/>
    <w:rsid w:val="005170CB"/>
    <w:rsid w:val="005179F0"/>
    <w:rsid w:val="00517DDD"/>
    <w:rsid w:val="005208F9"/>
    <w:rsid w:val="00523869"/>
    <w:rsid w:val="00531AE9"/>
    <w:rsid w:val="0053464F"/>
    <w:rsid w:val="00540C1F"/>
    <w:rsid w:val="00550A66"/>
    <w:rsid w:val="00562A68"/>
    <w:rsid w:val="00565E14"/>
    <w:rsid w:val="00567EC7"/>
    <w:rsid w:val="00570013"/>
    <w:rsid w:val="00574E04"/>
    <w:rsid w:val="005801A2"/>
    <w:rsid w:val="00581270"/>
    <w:rsid w:val="00587BEA"/>
    <w:rsid w:val="00593A4E"/>
    <w:rsid w:val="00594296"/>
    <w:rsid w:val="005952A5"/>
    <w:rsid w:val="00595CF0"/>
    <w:rsid w:val="005A33A1"/>
    <w:rsid w:val="005B037B"/>
    <w:rsid w:val="005B217D"/>
    <w:rsid w:val="005B28E5"/>
    <w:rsid w:val="005C2D80"/>
    <w:rsid w:val="005C385F"/>
    <w:rsid w:val="005C50C0"/>
    <w:rsid w:val="005D2161"/>
    <w:rsid w:val="005D69BD"/>
    <w:rsid w:val="005D7AA5"/>
    <w:rsid w:val="005E1AC6"/>
    <w:rsid w:val="005E5027"/>
    <w:rsid w:val="005E5DE9"/>
    <w:rsid w:val="005F3D57"/>
    <w:rsid w:val="005F627A"/>
    <w:rsid w:val="005F6F1B"/>
    <w:rsid w:val="00613FAD"/>
    <w:rsid w:val="00615995"/>
    <w:rsid w:val="00616155"/>
    <w:rsid w:val="00624B33"/>
    <w:rsid w:val="0063041A"/>
    <w:rsid w:val="00630AA2"/>
    <w:rsid w:val="00631641"/>
    <w:rsid w:val="00635D85"/>
    <w:rsid w:val="00646707"/>
    <w:rsid w:val="00657F7E"/>
    <w:rsid w:val="006624F2"/>
    <w:rsid w:val="00662E58"/>
    <w:rsid w:val="006637F2"/>
    <w:rsid w:val="00663B50"/>
    <w:rsid w:val="006642A5"/>
    <w:rsid w:val="00664DCF"/>
    <w:rsid w:val="0066747C"/>
    <w:rsid w:val="00675474"/>
    <w:rsid w:val="00680838"/>
    <w:rsid w:val="00683903"/>
    <w:rsid w:val="00685489"/>
    <w:rsid w:val="00685751"/>
    <w:rsid w:val="006879D3"/>
    <w:rsid w:val="00687D1A"/>
    <w:rsid w:val="00691674"/>
    <w:rsid w:val="006952C4"/>
    <w:rsid w:val="00695D42"/>
    <w:rsid w:val="00695F3E"/>
    <w:rsid w:val="0069704D"/>
    <w:rsid w:val="006A293F"/>
    <w:rsid w:val="006B0D74"/>
    <w:rsid w:val="006B2F60"/>
    <w:rsid w:val="006B6061"/>
    <w:rsid w:val="006B65B2"/>
    <w:rsid w:val="006B6FC9"/>
    <w:rsid w:val="006B7224"/>
    <w:rsid w:val="006B7617"/>
    <w:rsid w:val="006C2118"/>
    <w:rsid w:val="006C5D39"/>
    <w:rsid w:val="006C678B"/>
    <w:rsid w:val="006D08BB"/>
    <w:rsid w:val="006D16BE"/>
    <w:rsid w:val="006D6D9B"/>
    <w:rsid w:val="006D6DC7"/>
    <w:rsid w:val="006E1300"/>
    <w:rsid w:val="006E14E7"/>
    <w:rsid w:val="006E14FC"/>
    <w:rsid w:val="006E2810"/>
    <w:rsid w:val="006E5110"/>
    <w:rsid w:val="006E5417"/>
    <w:rsid w:val="006F0794"/>
    <w:rsid w:val="006F2A61"/>
    <w:rsid w:val="007023DE"/>
    <w:rsid w:val="007026D1"/>
    <w:rsid w:val="007064EC"/>
    <w:rsid w:val="00707F4A"/>
    <w:rsid w:val="0071176C"/>
    <w:rsid w:val="00712F60"/>
    <w:rsid w:val="007132A6"/>
    <w:rsid w:val="007145AA"/>
    <w:rsid w:val="00715D04"/>
    <w:rsid w:val="00720E3B"/>
    <w:rsid w:val="007224D6"/>
    <w:rsid w:val="00726687"/>
    <w:rsid w:val="00732609"/>
    <w:rsid w:val="007327A1"/>
    <w:rsid w:val="0074393F"/>
    <w:rsid w:val="0074549B"/>
    <w:rsid w:val="00745F6B"/>
    <w:rsid w:val="007525FF"/>
    <w:rsid w:val="00754FE1"/>
    <w:rsid w:val="0075585E"/>
    <w:rsid w:val="00762464"/>
    <w:rsid w:val="00763910"/>
    <w:rsid w:val="00770571"/>
    <w:rsid w:val="00770664"/>
    <w:rsid w:val="007768FF"/>
    <w:rsid w:val="007779BD"/>
    <w:rsid w:val="007824D3"/>
    <w:rsid w:val="007839F9"/>
    <w:rsid w:val="00783FA3"/>
    <w:rsid w:val="00787D6A"/>
    <w:rsid w:val="00796EE3"/>
    <w:rsid w:val="007A38BE"/>
    <w:rsid w:val="007A7D29"/>
    <w:rsid w:val="007B424D"/>
    <w:rsid w:val="007B4AB8"/>
    <w:rsid w:val="007B5F68"/>
    <w:rsid w:val="007C5F13"/>
    <w:rsid w:val="007D1181"/>
    <w:rsid w:val="007D19FB"/>
    <w:rsid w:val="007D1D99"/>
    <w:rsid w:val="007D6D46"/>
    <w:rsid w:val="007E01A3"/>
    <w:rsid w:val="007E338E"/>
    <w:rsid w:val="007E353F"/>
    <w:rsid w:val="007E3652"/>
    <w:rsid w:val="007E4357"/>
    <w:rsid w:val="007E77E0"/>
    <w:rsid w:val="007F14EC"/>
    <w:rsid w:val="007F1F8B"/>
    <w:rsid w:val="007F661F"/>
    <w:rsid w:val="007F67A1"/>
    <w:rsid w:val="00804CE4"/>
    <w:rsid w:val="00811C05"/>
    <w:rsid w:val="008174A0"/>
    <w:rsid w:val="008206C8"/>
    <w:rsid w:val="00822C4D"/>
    <w:rsid w:val="00825E9B"/>
    <w:rsid w:val="00831873"/>
    <w:rsid w:val="0083622D"/>
    <w:rsid w:val="00843F31"/>
    <w:rsid w:val="00845A9E"/>
    <w:rsid w:val="00846F71"/>
    <w:rsid w:val="0086387C"/>
    <w:rsid w:val="00863B37"/>
    <w:rsid w:val="0087470E"/>
    <w:rsid w:val="00874A6C"/>
    <w:rsid w:val="0087546C"/>
    <w:rsid w:val="00876C65"/>
    <w:rsid w:val="008774FD"/>
    <w:rsid w:val="008775DC"/>
    <w:rsid w:val="00890B1D"/>
    <w:rsid w:val="00891B1D"/>
    <w:rsid w:val="00892EE4"/>
    <w:rsid w:val="008A091B"/>
    <w:rsid w:val="008A4B4C"/>
    <w:rsid w:val="008B24D4"/>
    <w:rsid w:val="008B68ED"/>
    <w:rsid w:val="008C026B"/>
    <w:rsid w:val="008C0395"/>
    <w:rsid w:val="008C0F73"/>
    <w:rsid w:val="008C17A6"/>
    <w:rsid w:val="008C239F"/>
    <w:rsid w:val="008C2760"/>
    <w:rsid w:val="008C4FF1"/>
    <w:rsid w:val="008C6837"/>
    <w:rsid w:val="008C79A0"/>
    <w:rsid w:val="008E0462"/>
    <w:rsid w:val="008E3215"/>
    <w:rsid w:val="008E3691"/>
    <w:rsid w:val="008E480C"/>
    <w:rsid w:val="008E6763"/>
    <w:rsid w:val="008F06F2"/>
    <w:rsid w:val="008F0858"/>
    <w:rsid w:val="008F643C"/>
    <w:rsid w:val="008F75E9"/>
    <w:rsid w:val="008F7C04"/>
    <w:rsid w:val="00900A50"/>
    <w:rsid w:val="00906548"/>
    <w:rsid w:val="0090745A"/>
    <w:rsid w:val="00907757"/>
    <w:rsid w:val="00912B47"/>
    <w:rsid w:val="009134D1"/>
    <w:rsid w:val="00920EF7"/>
    <w:rsid w:val="009212B0"/>
    <w:rsid w:val="00921D57"/>
    <w:rsid w:val="00921FA1"/>
    <w:rsid w:val="009234A5"/>
    <w:rsid w:val="00930C1D"/>
    <w:rsid w:val="00933453"/>
    <w:rsid w:val="009336F7"/>
    <w:rsid w:val="00935C5B"/>
    <w:rsid w:val="0093636C"/>
    <w:rsid w:val="009374A7"/>
    <w:rsid w:val="009455F1"/>
    <w:rsid w:val="00945DEF"/>
    <w:rsid w:val="00950BBF"/>
    <w:rsid w:val="00955DCA"/>
    <w:rsid w:val="00955F6D"/>
    <w:rsid w:val="00956D94"/>
    <w:rsid w:val="00962D6A"/>
    <w:rsid w:val="009752C8"/>
    <w:rsid w:val="00976C68"/>
    <w:rsid w:val="00977C16"/>
    <w:rsid w:val="00983013"/>
    <w:rsid w:val="0098551D"/>
    <w:rsid w:val="0099200F"/>
    <w:rsid w:val="009924C3"/>
    <w:rsid w:val="009946E4"/>
    <w:rsid w:val="0099518F"/>
    <w:rsid w:val="00996478"/>
    <w:rsid w:val="009A117C"/>
    <w:rsid w:val="009A44D9"/>
    <w:rsid w:val="009A523D"/>
    <w:rsid w:val="009A55E0"/>
    <w:rsid w:val="009B02A1"/>
    <w:rsid w:val="009B0EB9"/>
    <w:rsid w:val="009B27E0"/>
    <w:rsid w:val="009B45DA"/>
    <w:rsid w:val="009C161F"/>
    <w:rsid w:val="009C2524"/>
    <w:rsid w:val="009C51F0"/>
    <w:rsid w:val="009D0F72"/>
    <w:rsid w:val="009D49B8"/>
    <w:rsid w:val="009D7CE6"/>
    <w:rsid w:val="009E3647"/>
    <w:rsid w:val="009F1350"/>
    <w:rsid w:val="009F496B"/>
    <w:rsid w:val="00A00A95"/>
    <w:rsid w:val="00A01439"/>
    <w:rsid w:val="00A02E61"/>
    <w:rsid w:val="00A04FA3"/>
    <w:rsid w:val="00A05CFF"/>
    <w:rsid w:val="00A123BB"/>
    <w:rsid w:val="00A13048"/>
    <w:rsid w:val="00A163EC"/>
    <w:rsid w:val="00A16871"/>
    <w:rsid w:val="00A22627"/>
    <w:rsid w:val="00A22917"/>
    <w:rsid w:val="00A336AA"/>
    <w:rsid w:val="00A33865"/>
    <w:rsid w:val="00A356A4"/>
    <w:rsid w:val="00A46843"/>
    <w:rsid w:val="00A51D6F"/>
    <w:rsid w:val="00A52509"/>
    <w:rsid w:val="00A534B2"/>
    <w:rsid w:val="00A5419C"/>
    <w:rsid w:val="00A56B97"/>
    <w:rsid w:val="00A57003"/>
    <w:rsid w:val="00A6050B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67DC"/>
    <w:rsid w:val="00A76A6D"/>
    <w:rsid w:val="00A83253"/>
    <w:rsid w:val="00A84516"/>
    <w:rsid w:val="00A84C55"/>
    <w:rsid w:val="00AA425C"/>
    <w:rsid w:val="00AA6E84"/>
    <w:rsid w:val="00AB0915"/>
    <w:rsid w:val="00AB1A1C"/>
    <w:rsid w:val="00AB3842"/>
    <w:rsid w:val="00AC23EC"/>
    <w:rsid w:val="00AC4D7D"/>
    <w:rsid w:val="00AD05A8"/>
    <w:rsid w:val="00AD38EB"/>
    <w:rsid w:val="00AD4341"/>
    <w:rsid w:val="00AD4A68"/>
    <w:rsid w:val="00AD4D82"/>
    <w:rsid w:val="00AD6097"/>
    <w:rsid w:val="00AE1BA0"/>
    <w:rsid w:val="00AE341B"/>
    <w:rsid w:val="00AE51E5"/>
    <w:rsid w:val="00AE6B9A"/>
    <w:rsid w:val="00AF4294"/>
    <w:rsid w:val="00AF5C18"/>
    <w:rsid w:val="00B00F91"/>
    <w:rsid w:val="00B01905"/>
    <w:rsid w:val="00B07CA7"/>
    <w:rsid w:val="00B101F9"/>
    <w:rsid w:val="00B1279A"/>
    <w:rsid w:val="00B13152"/>
    <w:rsid w:val="00B14B92"/>
    <w:rsid w:val="00B14C37"/>
    <w:rsid w:val="00B164E5"/>
    <w:rsid w:val="00B2621E"/>
    <w:rsid w:val="00B26E3C"/>
    <w:rsid w:val="00B30538"/>
    <w:rsid w:val="00B30581"/>
    <w:rsid w:val="00B30BC2"/>
    <w:rsid w:val="00B326CA"/>
    <w:rsid w:val="00B4194A"/>
    <w:rsid w:val="00B42FA6"/>
    <w:rsid w:val="00B4364F"/>
    <w:rsid w:val="00B437E8"/>
    <w:rsid w:val="00B44F15"/>
    <w:rsid w:val="00B5222E"/>
    <w:rsid w:val="00B53179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827C6"/>
    <w:rsid w:val="00B86284"/>
    <w:rsid w:val="00B94B06"/>
    <w:rsid w:val="00B94C28"/>
    <w:rsid w:val="00B94D8E"/>
    <w:rsid w:val="00BA3FE6"/>
    <w:rsid w:val="00BA6FC5"/>
    <w:rsid w:val="00BB206D"/>
    <w:rsid w:val="00BB2425"/>
    <w:rsid w:val="00BB786A"/>
    <w:rsid w:val="00BC02F4"/>
    <w:rsid w:val="00BC10BA"/>
    <w:rsid w:val="00BC1D07"/>
    <w:rsid w:val="00BC2B53"/>
    <w:rsid w:val="00BC5AFD"/>
    <w:rsid w:val="00BC7457"/>
    <w:rsid w:val="00BC762B"/>
    <w:rsid w:val="00BD4BD4"/>
    <w:rsid w:val="00BD5373"/>
    <w:rsid w:val="00BE0943"/>
    <w:rsid w:val="00BE526B"/>
    <w:rsid w:val="00BE7362"/>
    <w:rsid w:val="00BF083D"/>
    <w:rsid w:val="00BF24AD"/>
    <w:rsid w:val="00C00DDE"/>
    <w:rsid w:val="00C04F43"/>
    <w:rsid w:val="00C0609D"/>
    <w:rsid w:val="00C115AB"/>
    <w:rsid w:val="00C11DE3"/>
    <w:rsid w:val="00C21AE4"/>
    <w:rsid w:val="00C26CCB"/>
    <w:rsid w:val="00C30249"/>
    <w:rsid w:val="00C324D1"/>
    <w:rsid w:val="00C34C87"/>
    <w:rsid w:val="00C34C8F"/>
    <w:rsid w:val="00C36277"/>
    <w:rsid w:val="00C370BC"/>
    <w:rsid w:val="00C3723B"/>
    <w:rsid w:val="00C41E5B"/>
    <w:rsid w:val="00C42466"/>
    <w:rsid w:val="00C43E2C"/>
    <w:rsid w:val="00C45495"/>
    <w:rsid w:val="00C51128"/>
    <w:rsid w:val="00C5245B"/>
    <w:rsid w:val="00C5792A"/>
    <w:rsid w:val="00C606C9"/>
    <w:rsid w:val="00C61B13"/>
    <w:rsid w:val="00C65B15"/>
    <w:rsid w:val="00C6604B"/>
    <w:rsid w:val="00C6609C"/>
    <w:rsid w:val="00C7786D"/>
    <w:rsid w:val="00C80288"/>
    <w:rsid w:val="00C818DA"/>
    <w:rsid w:val="00C84003"/>
    <w:rsid w:val="00C85978"/>
    <w:rsid w:val="00C85C3C"/>
    <w:rsid w:val="00C871DF"/>
    <w:rsid w:val="00C90650"/>
    <w:rsid w:val="00C97D78"/>
    <w:rsid w:val="00CA085E"/>
    <w:rsid w:val="00CA4D6B"/>
    <w:rsid w:val="00CB2B60"/>
    <w:rsid w:val="00CC2AAE"/>
    <w:rsid w:val="00CC5A42"/>
    <w:rsid w:val="00CD0EAB"/>
    <w:rsid w:val="00CE589C"/>
    <w:rsid w:val="00CE5E02"/>
    <w:rsid w:val="00CF0BCA"/>
    <w:rsid w:val="00CF34DB"/>
    <w:rsid w:val="00CF3706"/>
    <w:rsid w:val="00CF3BA0"/>
    <w:rsid w:val="00CF4325"/>
    <w:rsid w:val="00CF46AE"/>
    <w:rsid w:val="00CF558F"/>
    <w:rsid w:val="00D010C0"/>
    <w:rsid w:val="00D073E2"/>
    <w:rsid w:val="00D13808"/>
    <w:rsid w:val="00D158CA"/>
    <w:rsid w:val="00D2050C"/>
    <w:rsid w:val="00D21111"/>
    <w:rsid w:val="00D21755"/>
    <w:rsid w:val="00D42EAC"/>
    <w:rsid w:val="00D446EC"/>
    <w:rsid w:val="00D44C40"/>
    <w:rsid w:val="00D4576B"/>
    <w:rsid w:val="00D46D56"/>
    <w:rsid w:val="00D477A7"/>
    <w:rsid w:val="00D51BF0"/>
    <w:rsid w:val="00D52C53"/>
    <w:rsid w:val="00D531DB"/>
    <w:rsid w:val="00D55941"/>
    <w:rsid w:val="00D55942"/>
    <w:rsid w:val="00D56669"/>
    <w:rsid w:val="00D56B8F"/>
    <w:rsid w:val="00D62E42"/>
    <w:rsid w:val="00D63278"/>
    <w:rsid w:val="00D647E1"/>
    <w:rsid w:val="00D66D3C"/>
    <w:rsid w:val="00D74460"/>
    <w:rsid w:val="00D74B43"/>
    <w:rsid w:val="00D759BD"/>
    <w:rsid w:val="00D762CD"/>
    <w:rsid w:val="00D76A84"/>
    <w:rsid w:val="00D807BF"/>
    <w:rsid w:val="00D82FCC"/>
    <w:rsid w:val="00D83DCB"/>
    <w:rsid w:val="00D85286"/>
    <w:rsid w:val="00DA17FC"/>
    <w:rsid w:val="00DA2095"/>
    <w:rsid w:val="00DA4987"/>
    <w:rsid w:val="00DA5682"/>
    <w:rsid w:val="00DA6BC8"/>
    <w:rsid w:val="00DA6DEB"/>
    <w:rsid w:val="00DA7887"/>
    <w:rsid w:val="00DA7947"/>
    <w:rsid w:val="00DA7D14"/>
    <w:rsid w:val="00DB2C26"/>
    <w:rsid w:val="00DB4D92"/>
    <w:rsid w:val="00DC2F54"/>
    <w:rsid w:val="00DD02F4"/>
    <w:rsid w:val="00DD6622"/>
    <w:rsid w:val="00DD6652"/>
    <w:rsid w:val="00DE1C7C"/>
    <w:rsid w:val="00DE529B"/>
    <w:rsid w:val="00DE6B43"/>
    <w:rsid w:val="00DF21AB"/>
    <w:rsid w:val="00DF47EA"/>
    <w:rsid w:val="00E01596"/>
    <w:rsid w:val="00E01740"/>
    <w:rsid w:val="00E05385"/>
    <w:rsid w:val="00E1185D"/>
    <w:rsid w:val="00E11923"/>
    <w:rsid w:val="00E168A9"/>
    <w:rsid w:val="00E1712D"/>
    <w:rsid w:val="00E23815"/>
    <w:rsid w:val="00E24E33"/>
    <w:rsid w:val="00E262D4"/>
    <w:rsid w:val="00E27A83"/>
    <w:rsid w:val="00E32195"/>
    <w:rsid w:val="00E356EC"/>
    <w:rsid w:val="00E36250"/>
    <w:rsid w:val="00E400B1"/>
    <w:rsid w:val="00E40352"/>
    <w:rsid w:val="00E422A9"/>
    <w:rsid w:val="00E44A5C"/>
    <w:rsid w:val="00E47F2D"/>
    <w:rsid w:val="00E505A7"/>
    <w:rsid w:val="00E50CBE"/>
    <w:rsid w:val="00E54511"/>
    <w:rsid w:val="00E61DAC"/>
    <w:rsid w:val="00E65919"/>
    <w:rsid w:val="00E72B80"/>
    <w:rsid w:val="00E74447"/>
    <w:rsid w:val="00E75FE3"/>
    <w:rsid w:val="00E8522A"/>
    <w:rsid w:val="00E86C4C"/>
    <w:rsid w:val="00E87757"/>
    <w:rsid w:val="00E907A3"/>
    <w:rsid w:val="00EA343C"/>
    <w:rsid w:val="00EA5AE0"/>
    <w:rsid w:val="00EA5B06"/>
    <w:rsid w:val="00EA5D9C"/>
    <w:rsid w:val="00EB56E1"/>
    <w:rsid w:val="00EB5B21"/>
    <w:rsid w:val="00EB7AB1"/>
    <w:rsid w:val="00EC4F90"/>
    <w:rsid w:val="00EC7919"/>
    <w:rsid w:val="00ED14E2"/>
    <w:rsid w:val="00ED587A"/>
    <w:rsid w:val="00ED6B30"/>
    <w:rsid w:val="00EE7AB9"/>
    <w:rsid w:val="00EE7CD8"/>
    <w:rsid w:val="00EE7DC1"/>
    <w:rsid w:val="00EF1A5E"/>
    <w:rsid w:val="00EF48CC"/>
    <w:rsid w:val="00EF4950"/>
    <w:rsid w:val="00EF57A6"/>
    <w:rsid w:val="00F00801"/>
    <w:rsid w:val="00F00C4F"/>
    <w:rsid w:val="00F058E5"/>
    <w:rsid w:val="00F13134"/>
    <w:rsid w:val="00F14A01"/>
    <w:rsid w:val="00F24792"/>
    <w:rsid w:val="00F2488D"/>
    <w:rsid w:val="00F2565A"/>
    <w:rsid w:val="00F30C31"/>
    <w:rsid w:val="00F321B7"/>
    <w:rsid w:val="00F3773B"/>
    <w:rsid w:val="00F4058E"/>
    <w:rsid w:val="00F4212C"/>
    <w:rsid w:val="00F442AA"/>
    <w:rsid w:val="00F44E14"/>
    <w:rsid w:val="00F4655C"/>
    <w:rsid w:val="00F503EE"/>
    <w:rsid w:val="00F5138B"/>
    <w:rsid w:val="00F54F6B"/>
    <w:rsid w:val="00F56E38"/>
    <w:rsid w:val="00F57017"/>
    <w:rsid w:val="00F601A0"/>
    <w:rsid w:val="00F66C41"/>
    <w:rsid w:val="00F67F82"/>
    <w:rsid w:val="00F704C3"/>
    <w:rsid w:val="00F712E9"/>
    <w:rsid w:val="00F72B86"/>
    <w:rsid w:val="00F73032"/>
    <w:rsid w:val="00F80429"/>
    <w:rsid w:val="00F80B65"/>
    <w:rsid w:val="00F80BE6"/>
    <w:rsid w:val="00F848FC"/>
    <w:rsid w:val="00F86937"/>
    <w:rsid w:val="00F906F6"/>
    <w:rsid w:val="00F92686"/>
    <w:rsid w:val="00F9282A"/>
    <w:rsid w:val="00F93CED"/>
    <w:rsid w:val="00F9468E"/>
    <w:rsid w:val="00F96BAD"/>
    <w:rsid w:val="00F97C84"/>
    <w:rsid w:val="00FA039F"/>
    <w:rsid w:val="00FA139D"/>
    <w:rsid w:val="00FA1E07"/>
    <w:rsid w:val="00FB0A40"/>
    <w:rsid w:val="00FB0E84"/>
    <w:rsid w:val="00FB2DCA"/>
    <w:rsid w:val="00FB4892"/>
    <w:rsid w:val="00FB4BEB"/>
    <w:rsid w:val="00FC2405"/>
    <w:rsid w:val="00FC3A11"/>
    <w:rsid w:val="00FC7371"/>
    <w:rsid w:val="00FD01C2"/>
    <w:rsid w:val="00FD1059"/>
    <w:rsid w:val="00FD1511"/>
    <w:rsid w:val="00FD50B4"/>
    <w:rsid w:val="00FE595C"/>
    <w:rsid w:val="00FF0CE3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bray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58567-F77D-41E1-A82C-688072C5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1474</Words>
  <Characters>8557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86</cp:revision>
  <cp:lastPrinted>1900-01-01T08:00:00Z</cp:lastPrinted>
  <dcterms:created xsi:type="dcterms:W3CDTF">2019-09-25T04:23:00Z</dcterms:created>
  <dcterms:modified xsi:type="dcterms:W3CDTF">2019-10-04T13:12:00Z</dcterms:modified>
</cp:coreProperties>
</file>