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73424425">
        <w:tc>
          <w:tcPr>
            <w:tcW w:w="6300" w:type="dxa"/>
          </w:tcPr>
          <w:bookmarkStart w:id="0" w:name="_Hlk20157584"/>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3DEFB84A">
                    <v:group id="Group 2" style="position:absolute;left:0;text-align:left;margin-left:-4.15pt;margin-top:-27.5pt;width:23.3pt;height:24.6pt;z-index:251656704" coordsize="466,492" coordorigin="9,2" o:spid="_x0000_s1026" w14:anchorId="1627C1B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6896E8F" w:rsidR="008A4B4C" w:rsidRPr="005B217D" w:rsidRDefault="73424425" w:rsidP="73424425">
            <w:pPr>
              <w:tabs>
                <w:tab w:val="left" w:pos="7200"/>
              </w:tabs>
              <w:rPr>
                <w:lang w:val="en-CA"/>
              </w:rPr>
            </w:pPr>
            <w:r w:rsidRPr="73424425">
              <w:rPr>
                <w:lang w:val="en-CA"/>
              </w:rPr>
              <w:t>Document: JVET-P</w:t>
            </w:r>
            <w:r w:rsidR="000B4054">
              <w:rPr>
                <w:lang w:val="en-CA"/>
              </w:rPr>
              <w:t>0608</w:t>
            </w:r>
            <w:ins w:id="1" w:author="Edouard Francois" w:date="2019-10-02T12:46:00Z">
              <w:r w:rsidR="005F3AAB">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946C9A" w:rsidR="00E61DAC" w:rsidRPr="005B217D" w:rsidRDefault="003A10A2" w:rsidP="009D7CE6">
            <w:pPr>
              <w:spacing w:before="60" w:after="60"/>
              <w:rPr>
                <w:b/>
                <w:szCs w:val="22"/>
                <w:lang w:val="en-CA"/>
              </w:rPr>
            </w:pPr>
            <w:r>
              <w:rPr>
                <w:b/>
                <w:szCs w:val="22"/>
                <w:lang w:val="en-CA"/>
              </w:rPr>
              <w:t>[</w:t>
            </w:r>
            <w:r w:rsidR="000B4054">
              <w:rPr>
                <w:b/>
                <w:szCs w:val="22"/>
                <w:lang w:val="en-CA"/>
              </w:rPr>
              <w:t>AHG15</w:t>
            </w:r>
            <w:r w:rsidR="0097746B">
              <w:rPr>
                <w:b/>
                <w:szCs w:val="22"/>
                <w:lang w:val="en-CA"/>
              </w:rPr>
              <w:t xml:space="preserve">] </w:t>
            </w:r>
            <w:r>
              <w:rPr>
                <w:b/>
                <w:szCs w:val="22"/>
                <w:lang w:val="en-CA"/>
              </w:rPr>
              <w:t xml:space="preserve">On scaling list for </w:t>
            </w:r>
            <w:r>
              <w:rPr>
                <w:b/>
                <w:szCs w:val="22"/>
                <w:lang w:val="en-CA" w:eastAsia="ja-JP"/>
              </w:rPr>
              <w:t>JCCR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1F1F44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224D93" w:rsidR="00E61DAC" w:rsidRPr="005B217D" w:rsidRDefault="0097746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CE0E3F7" w14:textId="77777777" w:rsidR="00E61DAC" w:rsidRDefault="00342FA6" w:rsidP="00342FA6">
            <w:pPr>
              <w:spacing w:before="60" w:after="60"/>
              <w:rPr>
                <w:ins w:id="2" w:author="Edouard Francois" w:date="2019-10-02T12:47:00Z"/>
                <w:szCs w:val="22"/>
                <w:lang w:val="en-CA"/>
              </w:rPr>
            </w:pPr>
            <w:r>
              <w:rPr>
                <w:szCs w:val="22"/>
                <w:lang w:val="en-CA"/>
              </w:rPr>
              <w:t>Shunsuke Iwamura</w:t>
            </w:r>
            <w:r>
              <w:rPr>
                <w:szCs w:val="22"/>
                <w:lang w:val="en-CA"/>
              </w:rPr>
              <w:br/>
            </w:r>
            <w:r w:rsidR="0097746B">
              <w:rPr>
                <w:szCs w:val="22"/>
                <w:lang w:val="en-CA"/>
              </w:rPr>
              <w:t>S</w:t>
            </w:r>
            <w:r>
              <w:rPr>
                <w:szCs w:val="22"/>
                <w:lang w:val="en-CA"/>
              </w:rPr>
              <w:t>himpei Nemoto</w:t>
            </w:r>
            <w:r>
              <w:rPr>
                <w:szCs w:val="22"/>
                <w:lang w:val="en-CA"/>
              </w:rPr>
              <w:br/>
              <w:t>Atsuro Ichigaya</w:t>
            </w:r>
            <w:ins w:id="3" w:author="Edouard Francois" w:date="2019-10-02T12:47:00Z">
              <w:r w:rsidR="005F3AAB">
                <w:rPr>
                  <w:szCs w:val="22"/>
                  <w:lang w:val="en-CA"/>
                </w:rPr>
                <w:t xml:space="preserve"> (NHK)</w:t>
              </w:r>
            </w:ins>
          </w:p>
          <w:p w14:paraId="49D81240" w14:textId="69D06A24" w:rsidR="005F3AAB" w:rsidRPr="005B217D" w:rsidRDefault="005F3AAB" w:rsidP="00342FA6">
            <w:pPr>
              <w:spacing w:before="60" w:after="60"/>
              <w:rPr>
                <w:szCs w:val="22"/>
                <w:lang w:val="en-CA"/>
              </w:rPr>
            </w:pPr>
            <w:ins w:id="4" w:author="Edouard Francois" w:date="2019-10-02T12:47:00Z">
              <w:r>
                <w:rPr>
                  <w:szCs w:val="22"/>
                  <w:lang w:val="en-CA"/>
                </w:rPr>
                <w:t>Philippe de Lagrange,</w:t>
              </w:r>
              <w:r>
                <w:rPr>
                  <w:szCs w:val="22"/>
                  <w:lang w:val="en-CA"/>
                </w:rPr>
                <w:br/>
                <w:t xml:space="preserve">Fabrice Le </w:t>
              </w:r>
              <w:proofErr w:type="spellStart"/>
              <w:r>
                <w:rPr>
                  <w:szCs w:val="22"/>
                  <w:lang w:val="en-CA"/>
                </w:rPr>
                <w:t>Léannec</w:t>
              </w:r>
              <w:proofErr w:type="spellEnd"/>
              <w:r>
                <w:rPr>
                  <w:szCs w:val="22"/>
                  <w:lang w:val="en-CA"/>
                </w:rPr>
                <w:t>,</w:t>
              </w:r>
              <w:r>
                <w:rPr>
                  <w:szCs w:val="22"/>
                  <w:lang w:val="en-CA"/>
                </w:rPr>
                <w:br/>
                <w:t>Edouard François (InterDigital)</w:t>
              </w:r>
            </w:ins>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CD8AC59" w:rsidR="00E61DAC" w:rsidRPr="005B217D" w:rsidRDefault="00E61DAC" w:rsidP="005952A5">
            <w:pPr>
              <w:spacing w:before="60" w:after="60"/>
              <w:rPr>
                <w:szCs w:val="22"/>
                <w:lang w:val="en-CA"/>
              </w:rPr>
            </w:pPr>
            <w:r w:rsidRPr="005B217D">
              <w:rPr>
                <w:szCs w:val="22"/>
                <w:lang w:val="en-CA"/>
              </w:rPr>
              <w:br/>
            </w:r>
            <w:ins w:id="5" w:author="Edouard Francois" w:date="2019-10-02T16:38:00Z">
              <w:r w:rsidR="00252717">
                <w:rPr>
                  <w:szCs w:val="22"/>
                  <w:lang w:val="en-CA"/>
                </w:rPr>
                <w:fldChar w:fldCharType="begin"/>
              </w:r>
              <w:r w:rsidR="00252717">
                <w:rPr>
                  <w:szCs w:val="22"/>
                  <w:lang w:val="en-CA"/>
                </w:rPr>
                <w:instrText xml:space="preserve"> HYPERLINK "mailto:</w:instrText>
              </w:r>
            </w:ins>
            <w:r w:rsidR="00252717">
              <w:rPr>
                <w:szCs w:val="22"/>
                <w:lang w:val="en-CA"/>
              </w:rPr>
              <w:instrText>iwamura.s-gc@nhk.or.jp</w:instrText>
            </w:r>
            <w:ins w:id="6" w:author="Edouard Francois" w:date="2019-10-02T16:38:00Z">
              <w:r w:rsidR="00252717">
                <w:rPr>
                  <w:szCs w:val="22"/>
                  <w:lang w:val="en-CA"/>
                </w:rPr>
                <w:instrText xml:space="preserve">" </w:instrText>
              </w:r>
              <w:r w:rsidR="00252717">
                <w:rPr>
                  <w:szCs w:val="22"/>
                  <w:lang w:val="en-CA"/>
                </w:rPr>
                <w:fldChar w:fldCharType="separate"/>
              </w:r>
            </w:ins>
            <w:r w:rsidR="00252717" w:rsidRPr="004D4912">
              <w:rPr>
                <w:rStyle w:val="a6"/>
                <w:szCs w:val="22"/>
                <w:lang w:val="en-CA"/>
              </w:rPr>
              <w:t>iwamura.s-gc@nhk.or.jp</w:t>
            </w:r>
            <w:ins w:id="7" w:author="Edouard Francois" w:date="2019-10-02T16:38:00Z">
              <w:r w:rsidR="00252717">
                <w:rPr>
                  <w:szCs w:val="22"/>
                  <w:lang w:val="en-CA"/>
                </w:rPr>
                <w:fldChar w:fldCharType="end"/>
              </w:r>
              <w:r w:rsidR="00252717">
                <w:rPr>
                  <w:szCs w:val="22"/>
                  <w:lang w:val="en-CA"/>
                </w:rPr>
                <w:br/>
              </w:r>
              <w:r w:rsidR="00252717">
                <w:rPr>
                  <w:szCs w:val="22"/>
                  <w:lang w:val="en-CA"/>
                </w:rPr>
                <w:fldChar w:fldCharType="begin"/>
              </w:r>
              <w:r w:rsidR="00252717">
                <w:rPr>
                  <w:szCs w:val="22"/>
                  <w:lang w:val="en-CA"/>
                </w:rPr>
                <w:instrText xml:space="preserve"> HYPERLINK "mailto:philippe.delagrange@interdigital.com" </w:instrText>
              </w:r>
              <w:r w:rsidR="00252717">
                <w:rPr>
                  <w:szCs w:val="22"/>
                  <w:lang w:val="en-CA"/>
                </w:rPr>
                <w:fldChar w:fldCharType="separate"/>
              </w:r>
              <w:r w:rsidR="00252717" w:rsidRPr="004D4912">
                <w:rPr>
                  <w:rStyle w:val="a6"/>
                  <w:szCs w:val="22"/>
                  <w:lang w:val="en-CA"/>
                </w:rPr>
                <w:t>philippe.delagrange@interdigital.com</w:t>
              </w:r>
              <w:r w:rsidR="00252717">
                <w:rPr>
                  <w:szCs w:val="22"/>
                  <w:lang w:val="en-CA"/>
                </w:rPr>
                <w:fldChar w:fldCharType="end"/>
              </w:r>
              <w:r w:rsidR="00252717">
                <w:rPr>
                  <w:szCs w:val="22"/>
                  <w:lang w:val="en-CA"/>
                </w:rPr>
                <w:t xml:space="preserve"> </w:t>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D1BE289" w:rsidR="00E61DAC" w:rsidRPr="005B217D" w:rsidRDefault="005A7B1B">
            <w:pPr>
              <w:spacing w:before="60" w:after="60"/>
              <w:rPr>
                <w:szCs w:val="22"/>
                <w:lang w:val="en-CA"/>
              </w:rPr>
            </w:pPr>
            <w:r>
              <w:rPr>
                <w:szCs w:val="22"/>
                <w:lang w:val="en-CA"/>
              </w:rPr>
              <w:t>NHK</w:t>
            </w:r>
            <w:ins w:id="8" w:author="Edouard Francois" w:date="2019-10-02T12:47:00Z">
              <w:r w:rsidR="005F3AAB">
                <w:rPr>
                  <w:szCs w:val="22"/>
                  <w:lang w:val="en-CA"/>
                </w:rPr>
                <w:t>, InterDigital</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529B6D45" w:rsidR="001F2594" w:rsidRDefault="000027B2" w:rsidP="009234A5">
      <w:pPr>
        <w:rPr>
          <w:lang w:val="en-CA"/>
        </w:rPr>
      </w:pPr>
      <w:r>
        <w:rPr>
          <w:lang w:val="en-CA"/>
        </w:rPr>
        <w:t xml:space="preserve">In the scaling process for transform coefficients in the current VVC draft specification, chroma QP offset </w:t>
      </w:r>
      <w:r w:rsidR="008D0560" w:rsidRPr="00084198">
        <w:rPr>
          <w:noProof/>
          <w:lang w:val="en-CA"/>
        </w:rPr>
        <w:t>Qp</w:t>
      </w:r>
      <w:r w:rsidR="008D0560" w:rsidRPr="00084198">
        <w:rPr>
          <w:noProof/>
          <w:lang w:val="en-CA" w:eastAsia="ko-KR"/>
        </w:rPr>
        <w:t>′</w:t>
      </w:r>
      <w:r w:rsidR="008D0560" w:rsidRPr="00084198">
        <w:rPr>
          <w:noProof/>
          <w:vertAlign w:val="subscript"/>
          <w:lang w:val="en-CA"/>
        </w:rPr>
        <w:t>CbCr</w:t>
      </w:r>
      <w:r w:rsidR="008D0560">
        <w:rPr>
          <w:lang w:val="en-CA"/>
        </w:rPr>
        <w:t xml:space="preserve"> is introduced to apply to the TU coded with JCCR. It is because the residual energy distribution of the transform block with JCCR might be different from that without JCCR. </w:t>
      </w:r>
      <w:r w:rsidR="003D57F0">
        <w:rPr>
          <w:lang w:val="en-CA"/>
        </w:rPr>
        <w:t xml:space="preserve">Nevertheless, the current draft specification does not support scaling list for the transform block coded with JCCR. This contribution proposes scaling list for transform blocks with joint coding of chroma residual (JCCR). When a given </w:t>
      </w:r>
      <w:proofErr w:type="gramStart"/>
      <w:r w:rsidR="003D57F0">
        <w:rPr>
          <w:lang w:val="en-CA"/>
        </w:rPr>
        <w:t>transform</w:t>
      </w:r>
      <w:proofErr w:type="gramEnd"/>
      <w:r w:rsidR="003D57F0">
        <w:rPr>
          <w:lang w:val="en-CA"/>
        </w:rPr>
        <w:t xml:space="preserve"> block is coded</w:t>
      </w:r>
      <w:r w:rsidR="00E27F2E">
        <w:rPr>
          <w:lang w:val="en-CA"/>
        </w:rPr>
        <w:t xml:space="preserve"> with JCCR and both </w:t>
      </w:r>
      <w:r w:rsidR="00E27F2E" w:rsidRPr="0022118A">
        <w:rPr>
          <w:noProof/>
          <w:lang w:val="en-CA"/>
        </w:rPr>
        <w:t>tu_cbf_cb</w:t>
      </w:r>
      <w:r w:rsidR="00E27F2E">
        <w:rPr>
          <w:noProof/>
          <w:lang w:val="en-CA"/>
        </w:rPr>
        <w:t xml:space="preserve"> and tu_cbf_cr</w:t>
      </w:r>
      <w:r w:rsidR="003D57F0">
        <w:rPr>
          <w:lang w:val="en-CA"/>
        </w:rPr>
        <w:t xml:space="preserve"> </w:t>
      </w:r>
      <w:r w:rsidR="00E27F2E">
        <w:rPr>
          <w:lang w:val="en-CA"/>
        </w:rPr>
        <w:t>are equal to 1, scaling list for JCCR are used for the scaling process.</w:t>
      </w:r>
      <w:ins w:id="9" w:author="Edouard Francois" w:date="2019-10-02T15:00:00Z">
        <w:r w:rsidR="00B81BE5">
          <w:rPr>
            <w:lang w:val="en-CA"/>
          </w:rPr>
          <w:t xml:space="preserve"> A</w:t>
        </w:r>
      </w:ins>
      <w:ins w:id="10" w:author="Edouard Francois" w:date="2019-10-02T15:02:00Z">
        <w:r w:rsidR="000529AC">
          <w:rPr>
            <w:lang w:val="en-CA"/>
          </w:rPr>
          <w:t xml:space="preserve">n alternate </w:t>
        </w:r>
      </w:ins>
      <w:ins w:id="11" w:author="Edouard Francois" w:date="2019-10-02T15:00:00Z">
        <w:r w:rsidR="00B81BE5">
          <w:rPr>
            <w:lang w:val="en-CA"/>
          </w:rPr>
          <w:t xml:space="preserve">solution </w:t>
        </w:r>
      </w:ins>
      <w:ins w:id="12" w:author="Edouard Francois" w:date="2019-10-02T15:02:00Z">
        <w:r w:rsidR="000529AC">
          <w:rPr>
            <w:lang w:val="en-CA"/>
          </w:rPr>
          <w:t xml:space="preserve">is also proposed to avoid signalling of additional scaling lists. The solution consists in deriving the </w:t>
        </w:r>
      </w:ins>
      <w:ins w:id="13" w:author="Edouard Francois" w:date="2019-10-02T15:03:00Z">
        <w:r w:rsidR="000529AC">
          <w:rPr>
            <w:lang w:val="en-CA"/>
          </w:rPr>
          <w:t>scaling factors</w:t>
        </w:r>
      </w:ins>
      <w:ins w:id="14" w:author="Edouard Francois" w:date="2019-10-02T15:02:00Z">
        <w:r w:rsidR="000529AC">
          <w:rPr>
            <w:lang w:val="en-CA"/>
          </w:rPr>
          <w:t xml:space="preserve"> in case of JCCR </w:t>
        </w:r>
      </w:ins>
      <w:ins w:id="15" w:author="Edouard Francois" w:date="2019-10-02T15:03:00Z">
        <w:r w:rsidR="000529AC">
          <w:rPr>
            <w:lang w:val="en-CA"/>
          </w:rPr>
          <w:t>by averaging the scaling factors</w:t>
        </w:r>
      </w:ins>
      <w:ins w:id="16" w:author="Edouard Francois" w:date="2019-10-02T15:02:00Z">
        <w:r w:rsidR="000529AC">
          <w:rPr>
            <w:lang w:val="en-CA"/>
          </w:rPr>
          <w:t xml:space="preserve"> </w:t>
        </w:r>
      </w:ins>
      <w:ins w:id="17" w:author="Edouard Francois" w:date="2019-10-02T15:01:00Z">
        <w:r w:rsidR="00B81BE5">
          <w:rPr>
            <w:lang w:val="en-CA"/>
          </w:rPr>
          <w:t xml:space="preserve">applying </w:t>
        </w:r>
      </w:ins>
      <w:ins w:id="18" w:author="Edouard Francois" w:date="2019-10-02T15:03:00Z">
        <w:r w:rsidR="00B01BD6">
          <w:rPr>
            <w:lang w:val="en-CA"/>
          </w:rPr>
          <w:t>to</w:t>
        </w:r>
      </w:ins>
      <w:ins w:id="19" w:author="Edouard Francois" w:date="2019-10-02T15:01:00Z">
        <w:r w:rsidR="00B81BE5">
          <w:rPr>
            <w:lang w:val="en-CA"/>
          </w:rPr>
          <w:t xml:space="preserve"> the </w:t>
        </w:r>
        <w:proofErr w:type="spellStart"/>
        <w:r w:rsidR="00B81BE5">
          <w:rPr>
            <w:lang w:val="en-CA"/>
          </w:rPr>
          <w:t>Cb</w:t>
        </w:r>
        <w:proofErr w:type="spellEnd"/>
        <w:r w:rsidR="00B81BE5">
          <w:rPr>
            <w:lang w:val="en-CA"/>
          </w:rPr>
          <w:t xml:space="preserve"> and Cr components.</w:t>
        </w:r>
      </w:ins>
    </w:p>
    <w:p w14:paraId="2DA4DA48" w14:textId="145B2025" w:rsidR="00F26BEB" w:rsidRDefault="00F26BEB" w:rsidP="00F26BEB">
      <w:pPr>
        <w:pStyle w:val="1"/>
        <w:rPr>
          <w:lang w:val="en-CA" w:eastAsia="ja-JP"/>
        </w:rPr>
      </w:pPr>
      <w:r>
        <w:rPr>
          <w:lang w:val="en-CA" w:eastAsia="ja-JP"/>
        </w:rPr>
        <w:t>Introduction</w:t>
      </w:r>
    </w:p>
    <w:p w14:paraId="561DFABC" w14:textId="15456BFF" w:rsidR="00F26BEB" w:rsidRDefault="00F26BEB" w:rsidP="009234A5">
      <w:pPr>
        <w:rPr>
          <w:szCs w:val="22"/>
          <w:lang w:val="en-CA" w:eastAsia="ja-JP"/>
        </w:rPr>
      </w:pPr>
      <w:r>
        <w:rPr>
          <w:rFonts w:hint="eastAsia"/>
          <w:szCs w:val="22"/>
          <w:lang w:val="en-CA" w:eastAsia="ja-JP"/>
        </w:rPr>
        <w:t xml:space="preserve">In </w:t>
      </w:r>
      <w:r>
        <w:rPr>
          <w:szCs w:val="22"/>
          <w:lang w:val="en-CA" w:eastAsia="ja-JP"/>
        </w:rPr>
        <w:t xml:space="preserve">the last JVET meeting, inter chroma transform is introduced as an extension of joint coding of chroma residual (JCCR), where a total of three joint chroma coding modes are adaptively applied based on the coded block flag of chroma components. Specifically, </w:t>
      </w:r>
      <w:r w:rsidR="00312FFF">
        <w:rPr>
          <w:szCs w:val="22"/>
          <w:lang w:val="en-CA" w:eastAsia="ja-JP"/>
        </w:rPr>
        <w:t xml:space="preserve">residual signal of the chroma component with JCCR are reconstructed depending on </w:t>
      </w:r>
      <w:proofErr w:type="spellStart"/>
      <w:r w:rsidR="00312FFF">
        <w:rPr>
          <w:szCs w:val="22"/>
          <w:lang w:val="en-CA" w:eastAsia="ja-JP"/>
        </w:rPr>
        <w:t>tu_cbf_cb</w:t>
      </w:r>
      <w:proofErr w:type="spellEnd"/>
      <w:r w:rsidR="00312FFF">
        <w:rPr>
          <w:szCs w:val="22"/>
          <w:lang w:val="en-CA" w:eastAsia="ja-JP"/>
        </w:rPr>
        <w:t xml:space="preserve"> and </w:t>
      </w:r>
      <w:proofErr w:type="spellStart"/>
      <w:r w:rsidR="00312FFF">
        <w:rPr>
          <w:szCs w:val="22"/>
          <w:lang w:val="en-CA" w:eastAsia="ja-JP"/>
        </w:rPr>
        <w:t>tu_cbf_cr</w:t>
      </w:r>
      <w:proofErr w:type="spellEnd"/>
      <w:r w:rsidR="00312FFF">
        <w:rPr>
          <w:szCs w:val="22"/>
          <w:lang w:val="en-CA" w:eastAsia="ja-JP"/>
        </w:rPr>
        <w:t xml:space="preserve"> as shown in Table 1.</w:t>
      </w:r>
    </w:p>
    <w:p w14:paraId="59995F87" w14:textId="3529ED35" w:rsidR="00F26BEB" w:rsidRDefault="00AE1C19" w:rsidP="00AE1C19">
      <w:pPr>
        <w:jc w:val="center"/>
        <w:rPr>
          <w:szCs w:val="22"/>
          <w:lang w:val="en-CA" w:eastAsia="ja-JP"/>
        </w:rPr>
      </w:pPr>
      <w:r>
        <w:rPr>
          <w:rFonts w:hint="eastAsia"/>
          <w:szCs w:val="22"/>
          <w:lang w:val="en-CA" w:eastAsia="ja-JP"/>
        </w:rPr>
        <w:t>Tab</w:t>
      </w:r>
      <w:r>
        <w:rPr>
          <w:szCs w:val="22"/>
          <w:lang w:val="en-CA" w:eastAsia="ja-JP"/>
        </w:rPr>
        <w:t xml:space="preserve">le 1. specification of reconstruction of chroma residuals and </w:t>
      </w:r>
      <w:proofErr w:type="spellStart"/>
      <w:r>
        <w:rPr>
          <w:szCs w:val="22"/>
          <w:lang w:val="en-CA" w:eastAsia="ja-JP"/>
        </w:rPr>
        <w:t>TuCrResMode</w:t>
      </w:r>
      <w:proofErr w:type="spellEnd"/>
    </w:p>
    <w:tbl>
      <w:tblPr>
        <w:tblStyle w:val="ab"/>
        <w:tblW w:w="0" w:type="auto"/>
        <w:jc w:val="center"/>
        <w:tblInd w:w="0" w:type="dxa"/>
        <w:tblLayout w:type="fixed"/>
        <w:tblLook w:val="04A0" w:firstRow="1" w:lastRow="0" w:firstColumn="1" w:lastColumn="0" w:noHBand="0" w:noVBand="1"/>
      </w:tblPr>
      <w:tblGrid>
        <w:gridCol w:w="1134"/>
        <w:gridCol w:w="1154"/>
        <w:gridCol w:w="4937"/>
        <w:gridCol w:w="1559"/>
      </w:tblGrid>
      <w:tr w:rsidR="00312FFF" w14:paraId="09109A46" w14:textId="77777777" w:rsidTr="00AE1C19">
        <w:trPr>
          <w:jc w:val="center"/>
        </w:trPr>
        <w:tc>
          <w:tcPr>
            <w:tcW w:w="113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264FBAC" w14:textId="77777777" w:rsidR="00312FFF" w:rsidRDefault="00312FFF">
            <w:pPr>
              <w:keepNext/>
              <w:keepLines/>
              <w:spacing w:before="0"/>
              <w:jc w:val="center"/>
              <w:rPr>
                <w:kern w:val="2"/>
              </w:rPr>
            </w:pPr>
            <w:proofErr w:type="spellStart"/>
            <w:r>
              <w:rPr>
                <w:kern w:val="2"/>
              </w:rPr>
              <w:t>tu_cbf_cb</w:t>
            </w:r>
            <w:proofErr w:type="spellEnd"/>
          </w:p>
        </w:tc>
        <w:tc>
          <w:tcPr>
            <w:tcW w:w="11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717A0B7" w14:textId="77777777" w:rsidR="00312FFF" w:rsidRDefault="00312FFF">
            <w:pPr>
              <w:keepNext/>
              <w:keepLines/>
              <w:spacing w:before="0"/>
              <w:jc w:val="center"/>
              <w:rPr>
                <w:kern w:val="2"/>
              </w:rPr>
            </w:pPr>
            <w:proofErr w:type="spellStart"/>
            <w:r>
              <w:rPr>
                <w:kern w:val="2"/>
              </w:rPr>
              <w:t>tu_cbf_cr</w:t>
            </w:r>
            <w:proofErr w:type="spellEnd"/>
          </w:p>
        </w:tc>
        <w:tc>
          <w:tcPr>
            <w:tcW w:w="493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07D8544" w14:textId="77777777" w:rsidR="00312FFF" w:rsidRDefault="00312FFF">
            <w:pPr>
              <w:keepNext/>
              <w:keepLines/>
              <w:spacing w:before="0"/>
              <w:jc w:val="center"/>
              <w:rPr>
                <w:kern w:val="2"/>
              </w:rPr>
            </w:pPr>
            <w:r>
              <w:rPr>
                <w:kern w:val="2"/>
              </w:rPr>
              <w:t xml:space="preserve">reconstruction of </w:t>
            </w:r>
            <w:proofErr w:type="spellStart"/>
            <w:r>
              <w:rPr>
                <w:kern w:val="2"/>
              </w:rPr>
              <w:t>Cb</w:t>
            </w:r>
            <w:proofErr w:type="spellEnd"/>
            <w:r>
              <w:rPr>
                <w:kern w:val="2"/>
              </w:rPr>
              <w:t xml:space="preserve"> and Cr residuals</w:t>
            </w:r>
          </w:p>
        </w:tc>
        <w:tc>
          <w:tcPr>
            <w:tcW w:w="1559" w:type="dxa"/>
            <w:tcBorders>
              <w:top w:val="single" w:sz="4" w:space="0" w:color="auto"/>
              <w:left w:val="single" w:sz="4" w:space="0" w:color="auto"/>
              <w:bottom w:val="single" w:sz="4" w:space="0" w:color="auto"/>
              <w:right w:val="single" w:sz="4" w:space="0" w:color="auto"/>
            </w:tcBorders>
            <w:hideMark/>
          </w:tcPr>
          <w:p w14:paraId="4A6E6B20" w14:textId="6DD60297" w:rsidR="00312FFF" w:rsidRDefault="00AE1C19">
            <w:pPr>
              <w:keepNext/>
              <w:keepLines/>
              <w:spacing w:before="0"/>
              <w:jc w:val="center"/>
              <w:rPr>
                <w:kern w:val="2"/>
              </w:rPr>
            </w:pPr>
            <w:r w:rsidRPr="00084198">
              <w:rPr>
                <w:noProof/>
                <w:lang w:val="en-CA"/>
              </w:rPr>
              <w:t>TuCResMode</w:t>
            </w:r>
          </w:p>
        </w:tc>
      </w:tr>
      <w:tr w:rsidR="00312FFF" w14:paraId="6F0E0918" w14:textId="77777777" w:rsidTr="00AE1C19">
        <w:trPr>
          <w:jc w:val="center"/>
        </w:trPr>
        <w:tc>
          <w:tcPr>
            <w:tcW w:w="113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CFB1544" w14:textId="77777777" w:rsidR="00312FFF" w:rsidRDefault="00312FFF">
            <w:pPr>
              <w:keepNext/>
              <w:keepLines/>
              <w:spacing w:before="0"/>
              <w:jc w:val="center"/>
              <w:rPr>
                <w:kern w:val="2"/>
              </w:rPr>
            </w:pPr>
            <w:r>
              <w:rPr>
                <w:kern w:val="2"/>
              </w:rPr>
              <w:t>1</w:t>
            </w:r>
          </w:p>
        </w:tc>
        <w:tc>
          <w:tcPr>
            <w:tcW w:w="11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76BC77E" w14:textId="77777777" w:rsidR="00312FFF" w:rsidRDefault="00312FFF">
            <w:pPr>
              <w:keepNext/>
              <w:keepLines/>
              <w:spacing w:before="0"/>
              <w:jc w:val="center"/>
              <w:rPr>
                <w:kern w:val="2"/>
              </w:rPr>
            </w:pPr>
            <w:r>
              <w:rPr>
                <w:kern w:val="2"/>
              </w:rPr>
              <w:t>0</w:t>
            </w:r>
          </w:p>
        </w:tc>
        <w:tc>
          <w:tcPr>
            <w:tcW w:w="493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D0F4ED" w14:textId="77777777" w:rsidR="00312FFF" w:rsidRDefault="00312FFF">
            <w:pPr>
              <w:keepNext/>
              <w:keepLines/>
              <w:spacing w:before="0"/>
              <w:rPr>
                <w:kern w:val="2"/>
              </w:rPr>
            </w:pPr>
            <w:proofErr w:type="spellStart"/>
            <w:proofErr w:type="gramStart"/>
            <w:r>
              <w:rPr>
                <w:kern w:val="2"/>
              </w:rPr>
              <w:t>resCb</w:t>
            </w:r>
            <w:proofErr w:type="spellEnd"/>
            <w:r>
              <w:rPr>
                <w:kern w:val="2"/>
              </w:rPr>
              <w:t>[</w:t>
            </w:r>
            <w:proofErr w:type="gramEnd"/>
            <w:r>
              <w:rPr>
                <w:kern w:val="2"/>
              </w:rPr>
              <w:t xml:space="preserve"> x ][ y ] = </w:t>
            </w:r>
            <w:proofErr w:type="spellStart"/>
            <w:r>
              <w:rPr>
                <w:kern w:val="2"/>
              </w:rPr>
              <w:t>resJointC</w:t>
            </w:r>
            <w:proofErr w:type="spellEnd"/>
            <w:r>
              <w:rPr>
                <w:kern w:val="2"/>
              </w:rPr>
              <w:t xml:space="preserve">[ x ][ y ] </w:t>
            </w:r>
            <w:r>
              <w:rPr>
                <w:kern w:val="2"/>
              </w:rPr>
              <w:br/>
            </w:r>
            <w:proofErr w:type="spellStart"/>
            <w:r>
              <w:rPr>
                <w:kern w:val="2"/>
              </w:rPr>
              <w:t>resCr</w:t>
            </w:r>
            <w:proofErr w:type="spellEnd"/>
            <w:r>
              <w:rPr>
                <w:kern w:val="2"/>
              </w:rPr>
              <w:t xml:space="preserve">[ x ][ y ] = ( </w:t>
            </w:r>
            <w:proofErr w:type="spellStart"/>
            <w:r>
              <w:rPr>
                <w:kern w:val="2"/>
              </w:rPr>
              <w:t>CSign</w:t>
            </w:r>
            <w:proofErr w:type="spellEnd"/>
            <w:r>
              <w:rPr>
                <w:kern w:val="2"/>
              </w:rPr>
              <w:t xml:space="preserve"> * </w:t>
            </w:r>
            <w:proofErr w:type="spellStart"/>
            <w:r>
              <w:rPr>
                <w:kern w:val="2"/>
              </w:rPr>
              <w:t>resJointC</w:t>
            </w:r>
            <w:proofErr w:type="spellEnd"/>
            <w:r>
              <w:rPr>
                <w:kern w:val="2"/>
              </w:rPr>
              <w:t>[ x ][ y ] ) &gt;&gt; 1</w:t>
            </w:r>
          </w:p>
        </w:tc>
        <w:tc>
          <w:tcPr>
            <w:tcW w:w="1559" w:type="dxa"/>
            <w:tcBorders>
              <w:top w:val="single" w:sz="4" w:space="0" w:color="auto"/>
              <w:left w:val="single" w:sz="4" w:space="0" w:color="auto"/>
              <w:bottom w:val="single" w:sz="4" w:space="0" w:color="auto"/>
              <w:right w:val="single" w:sz="4" w:space="0" w:color="auto"/>
            </w:tcBorders>
            <w:hideMark/>
          </w:tcPr>
          <w:p w14:paraId="2751253B" w14:textId="77777777" w:rsidR="00312FFF" w:rsidRDefault="00312FFF">
            <w:pPr>
              <w:keepNext/>
              <w:keepLines/>
              <w:spacing w:before="0"/>
              <w:jc w:val="center"/>
              <w:rPr>
                <w:kern w:val="2"/>
              </w:rPr>
            </w:pPr>
            <w:r>
              <w:rPr>
                <w:kern w:val="2"/>
              </w:rPr>
              <w:t>1</w:t>
            </w:r>
          </w:p>
        </w:tc>
      </w:tr>
      <w:tr w:rsidR="00312FFF" w14:paraId="2091E7A7" w14:textId="77777777" w:rsidTr="00AE1C19">
        <w:trPr>
          <w:jc w:val="center"/>
        </w:trPr>
        <w:tc>
          <w:tcPr>
            <w:tcW w:w="113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87FD48F" w14:textId="77777777" w:rsidR="00312FFF" w:rsidRDefault="00312FFF">
            <w:pPr>
              <w:keepNext/>
              <w:keepLines/>
              <w:spacing w:before="0"/>
              <w:jc w:val="center"/>
              <w:rPr>
                <w:kern w:val="2"/>
              </w:rPr>
            </w:pPr>
            <w:r>
              <w:rPr>
                <w:kern w:val="2"/>
              </w:rPr>
              <w:t>1</w:t>
            </w:r>
          </w:p>
        </w:tc>
        <w:tc>
          <w:tcPr>
            <w:tcW w:w="11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B0A28B9" w14:textId="77777777" w:rsidR="00312FFF" w:rsidRDefault="00312FFF">
            <w:pPr>
              <w:keepNext/>
              <w:keepLines/>
              <w:spacing w:before="0"/>
              <w:jc w:val="center"/>
              <w:rPr>
                <w:kern w:val="2"/>
              </w:rPr>
            </w:pPr>
            <w:r>
              <w:rPr>
                <w:kern w:val="2"/>
              </w:rPr>
              <w:t>1</w:t>
            </w:r>
          </w:p>
        </w:tc>
        <w:tc>
          <w:tcPr>
            <w:tcW w:w="493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FC91294" w14:textId="77777777" w:rsidR="00312FFF" w:rsidRDefault="00312FFF">
            <w:pPr>
              <w:keepNext/>
              <w:keepLines/>
              <w:spacing w:before="0"/>
              <w:rPr>
                <w:kern w:val="2"/>
              </w:rPr>
            </w:pPr>
            <w:proofErr w:type="spellStart"/>
            <w:proofErr w:type="gramStart"/>
            <w:r>
              <w:rPr>
                <w:kern w:val="2"/>
              </w:rPr>
              <w:t>resCb</w:t>
            </w:r>
            <w:proofErr w:type="spellEnd"/>
            <w:r>
              <w:rPr>
                <w:kern w:val="2"/>
              </w:rPr>
              <w:t>[</w:t>
            </w:r>
            <w:proofErr w:type="gramEnd"/>
            <w:r>
              <w:rPr>
                <w:kern w:val="2"/>
              </w:rPr>
              <w:t xml:space="preserve"> x ][ y ] = </w:t>
            </w:r>
            <w:proofErr w:type="spellStart"/>
            <w:r>
              <w:rPr>
                <w:kern w:val="2"/>
              </w:rPr>
              <w:t>resJointC</w:t>
            </w:r>
            <w:proofErr w:type="spellEnd"/>
            <w:r>
              <w:rPr>
                <w:kern w:val="2"/>
              </w:rPr>
              <w:t xml:space="preserve">[ x ][ y ] </w:t>
            </w:r>
            <w:r>
              <w:rPr>
                <w:kern w:val="2"/>
              </w:rPr>
              <w:br/>
            </w:r>
            <w:proofErr w:type="spellStart"/>
            <w:r>
              <w:rPr>
                <w:kern w:val="2"/>
              </w:rPr>
              <w:t>resCr</w:t>
            </w:r>
            <w:proofErr w:type="spellEnd"/>
            <w:r>
              <w:rPr>
                <w:kern w:val="2"/>
              </w:rPr>
              <w:t xml:space="preserve">[ x ][ y ] = </w:t>
            </w:r>
            <w:proofErr w:type="spellStart"/>
            <w:r>
              <w:rPr>
                <w:kern w:val="2"/>
              </w:rPr>
              <w:t>CSign</w:t>
            </w:r>
            <w:proofErr w:type="spellEnd"/>
            <w:r>
              <w:rPr>
                <w:kern w:val="2"/>
              </w:rPr>
              <w:t xml:space="preserve"> * </w:t>
            </w:r>
            <w:proofErr w:type="spellStart"/>
            <w:r>
              <w:rPr>
                <w:kern w:val="2"/>
              </w:rPr>
              <w:t>resJointC</w:t>
            </w:r>
            <w:proofErr w:type="spellEnd"/>
            <w:r>
              <w:rPr>
                <w:kern w:val="2"/>
              </w:rPr>
              <w:t>[ x ][ y ]</w:t>
            </w:r>
          </w:p>
        </w:tc>
        <w:tc>
          <w:tcPr>
            <w:tcW w:w="1559" w:type="dxa"/>
            <w:tcBorders>
              <w:top w:val="single" w:sz="4" w:space="0" w:color="auto"/>
              <w:left w:val="single" w:sz="4" w:space="0" w:color="auto"/>
              <w:bottom w:val="single" w:sz="4" w:space="0" w:color="auto"/>
              <w:right w:val="single" w:sz="4" w:space="0" w:color="auto"/>
            </w:tcBorders>
            <w:hideMark/>
          </w:tcPr>
          <w:p w14:paraId="1FDA9BA6" w14:textId="77777777" w:rsidR="00312FFF" w:rsidRDefault="00312FFF">
            <w:pPr>
              <w:keepNext/>
              <w:keepLines/>
              <w:spacing w:before="0"/>
              <w:jc w:val="center"/>
              <w:rPr>
                <w:kern w:val="2"/>
              </w:rPr>
            </w:pPr>
            <w:r>
              <w:rPr>
                <w:kern w:val="2"/>
              </w:rPr>
              <w:t>2</w:t>
            </w:r>
          </w:p>
        </w:tc>
      </w:tr>
      <w:tr w:rsidR="00312FFF" w14:paraId="74DCC514" w14:textId="77777777" w:rsidTr="00AE1C19">
        <w:trPr>
          <w:jc w:val="center"/>
        </w:trPr>
        <w:tc>
          <w:tcPr>
            <w:tcW w:w="113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70BBED" w14:textId="77777777" w:rsidR="00312FFF" w:rsidRDefault="00312FFF">
            <w:pPr>
              <w:keepNext/>
              <w:keepLines/>
              <w:spacing w:before="0"/>
              <w:jc w:val="center"/>
              <w:rPr>
                <w:kern w:val="2"/>
              </w:rPr>
            </w:pPr>
            <w:r>
              <w:rPr>
                <w:kern w:val="2"/>
              </w:rPr>
              <w:t>0</w:t>
            </w:r>
          </w:p>
        </w:tc>
        <w:tc>
          <w:tcPr>
            <w:tcW w:w="11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7E626CD" w14:textId="77777777" w:rsidR="00312FFF" w:rsidRDefault="00312FFF">
            <w:pPr>
              <w:keepNext/>
              <w:keepLines/>
              <w:spacing w:before="0"/>
              <w:jc w:val="center"/>
              <w:rPr>
                <w:kern w:val="2"/>
              </w:rPr>
            </w:pPr>
            <w:r>
              <w:rPr>
                <w:kern w:val="2"/>
              </w:rPr>
              <w:t>1</w:t>
            </w:r>
          </w:p>
        </w:tc>
        <w:tc>
          <w:tcPr>
            <w:tcW w:w="493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36B46B0" w14:textId="77777777" w:rsidR="00312FFF" w:rsidRDefault="00312FFF">
            <w:pPr>
              <w:keepNext/>
              <w:keepLines/>
              <w:spacing w:before="0"/>
              <w:rPr>
                <w:kern w:val="2"/>
              </w:rPr>
            </w:pPr>
            <w:proofErr w:type="spellStart"/>
            <w:proofErr w:type="gramStart"/>
            <w:r>
              <w:rPr>
                <w:kern w:val="2"/>
              </w:rPr>
              <w:t>resCb</w:t>
            </w:r>
            <w:proofErr w:type="spellEnd"/>
            <w:r>
              <w:rPr>
                <w:kern w:val="2"/>
              </w:rPr>
              <w:t>[</w:t>
            </w:r>
            <w:proofErr w:type="gramEnd"/>
            <w:r>
              <w:rPr>
                <w:kern w:val="2"/>
              </w:rPr>
              <w:t xml:space="preserve"> x ][ y ] = ( </w:t>
            </w:r>
            <w:proofErr w:type="spellStart"/>
            <w:r>
              <w:rPr>
                <w:kern w:val="2"/>
              </w:rPr>
              <w:t>CSign</w:t>
            </w:r>
            <w:proofErr w:type="spellEnd"/>
            <w:r>
              <w:rPr>
                <w:kern w:val="2"/>
              </w:rPr>
              <w:t xml:space="preserve"> * </w:t>
            </w:r>
            <w:proofErr w:type="spellStart"/>
            <w:r>
              <w:rPr>
                <w:kern w:val="2"/>
              </w:rPr>
              <w:t>resJointC</w:t>
            </w:r>
            <w:proofErr w:type="spellEnd"/>
            <w:r>
              <w:rPr>
                <w:kern w:val="2"/>
              </w:rPr>
              <w:t>[ x ][ y ] ) &gt;&gt; 1</w:t>
            </w:r>
            <w:r>
              <w:rPr>
                <w:kern w:val="2"/>
              </w:rPr>
              <w:br/>
            </w:r>
            <w:proofErr w:type="spellStart"/>
            <w:r>
              <w:rPr>
                <w:kern w:val="2"/>
              </w:rPr>
              <w:t>resCr</w:t>
            </w:r>
            <w:proofErr w:type="spellEnd"/>
            <w:r>
              <w:rPr>
                <w:kern w:val="2"/>
              </w:rPr>
              <w:t xml:space="preserve">[ x ][ y ] = </w:t>
            </w:r>
            <w:proofErr w:type="spellStart"/>
            <w:r>
              <w:rPr>
                <w:kern w:val="2"/>
              </w:rPr>
              <w:t>resJointC</w:t>
            </w:r>
            <w:proofErr w:type="spellEnd"/>
            <w:r>
              <w:rPr>
                <w:kern w:val="2"/>
              </w:rPr>
              <w:t>[ x ][ y ]</w:t>
            </w:r>
          </w:p>
        </w:tc>
        <w:tc>
          <w:tcPr>
            <w:tcW w:w="1559" w:type="dxa"/>
            <w:tcBorders>
              <w:top w:val="single" w:sz="4" w:space="0" w:color="auto"/>
              <w:left w:val="single" w:sz="4" w:space="0" w:color="auto"/>
              <w:bottom w:val="single" w:sz="4" w:space="0" w:color="auto"/>
              <w:right w:val="single" w:sz="4" w:space="0" w:color="auto"/>
            </w:tcBorders>
            <w:hideMark/>
          </w:tcPr>
          <w:p w14:paraId="15839AF7" w14:textId="77777777" w:rsidR="00312FFF" w:rsidRDefault="00312FFF">
            <w:pPr>
              <w:keepNext/>
              <w:keepLines/>
              <w:spacing w:before="0"/>
              <w:jc w:val="center"/>
              <w:rPr>
                <w:kern w:val="2"/>
              </w:rPr>
            </w:pPr>
            <w:r>
              <w:rPr>
                <w:kern w:val="2"/>
              </w:rPr>
              <w:t>3</w:t>
            </w:r>
          </w:p>
        </w:tc>
      </w:tr>
    </w:tbl>
    <w:p w14:paraId="382D3821" w14:textId="6D760DC5" w:rsidR="00312FFF" w:rsidRDefault="00AE1C19" w:rsidP="009234A5">
      <w:pPr>
        <w:rPr>
          <w:szCs w:val="22"/>
          <w:lang w:val="en-CA" w:eastAsia="ja-JP"/>
        </w:rPr>
      </w:pPr>
      <w:r>
        <w:rPr>
          <w:rFonts w:hint="eastAsia"/>
          <w:szCs w:val="22"/>
          <w:lang w:val="en-CA" w:eastAsia="ja-JP"/>
        </w:rPr>
        <w:t xml:space="preserve">In </w:t>
      </w:r>
      <w:r>
        <w:rPr>
          <w:szCs w:val="22"/>
          <w:lang w:val="en-CA" w:eastAsia="ja-JP"/>
        </w:rPr>
        <w:t xml:space="preserve">the scaling process for transform coefficients, quantization parameter </w:t>
      </w:r>
      <w:proofErr w:type="spellStart"/>
      <w:r>
        <w:rPr>
          <w:szCs w:val="22"/>
          <w:lang w:val="en-CA" w:eastAsia="ja-JP"/>
        </w:rPr>
        <w:t>qP</w:t>
      </w:r>
      <w:proofErr w:type="spellEnd"/>
      <w:r>
        <w:rPr>
          <w:szCs w:val="22"/>
          <w:lang w:val="en-CA" w:eastAsia="ja-JP"/>
        </w:rPr>
        <w:t xml:space="preserve"> is derived as follows:</w:t>
      </w:r>
    </w:p>
    <w:p w14:paraId="37DA220A" w14:textId="77777777" w:rsidR="00AE1C19" w:rsidRPr="00084198" w:rsidRDefault="00AE1C19" w:rsidP="00AE1C19">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If cIdx is equal to 0 and transform_skip_flag[ xTbY ][ yTbY ] is equal to 0, the following applies:</w:t>
      </w:r>
    </w:p>
    <w:p w14:paraId="4658B964" w14:textId="77777777" w:rsidR="00AE1C19" w:rsidRPr="00084198" w:rsidRDefault="00AE1C19" w:rsidP="00AE1C19">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Y</w:t>
      </w:r>
      <w:r w:rsidRPr="00084198">
        <w:rPr>
          <w:noProof/>
          <w:vertAlign w:val="subscript"/>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950</w:t>
      </w:r>
      <w:r w:rsidRPr="00084198">
        <w:rPr>
          <w:noProof/>
          <w:lang w:val="en-CA"/>
        </w:rPr>
        <w:fldChar w:fldCharType="end"/>
      </w:r>
      <w:r w:rsidRPr="00084198">
        <w:rPr>
          <w:noProof/>
          <w:lang w:val="en-CA"/>
        </w:rPr>
        <w:t>)</w:t>
      </w:r>
    </w:p>
    <w:p w14:paraId="54CD1069" w14:textId="77777777" w:rsidR="00AE1C19" w:rsidRPr="00084198" w:rsidRDefault="00AE1C19" w:rsidP="00AE1C19">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cIdx is equal to 0 (and transform_skip_flag[ xTbY ][ yTbY ] is equal to 1), the following applies:</w:t>
      </w:r>
    </w:p>
    <w:p w14:paraId="59FB793D" w14:textId="77777777" w:rsidR="00AE1C19" w:rsidRPr="00084198" w:rsidRDefault="00AE1C19" w:rsidP="00AE1C19">
      <w:pPr>
        <w:pStyle w:val="Equation"/>
        <w:tabs>
          <w:tab w:val="clear" w:pos="794"/>
          <w:tab w:val="clear" w:pos="1588"/>
          <w:tab w:val="left" w:pos="851"/>
          <w:tab w:val="left" w:pos="1134"/>
          <w:tab w:val="left" w:pos="1418"/>
        </w:tabs>
        <w:ind w:left="800"/>
        <w:rPr>
          <w:noProof/>
          <w:lang w:val="en-CA"/>
        </w:rPr>
      </w:pPr>
      <w:r w:rsidRPr="00084198">
        <w:rPr>
          <w:noProof/>
          <w:lang w:val="en-CA"/>
        </w:rPr>
        <w:lastRenderedPageBreak/>
        <w:t>qP = Max( QpPrimeTsMin, Qp</w:t>
      </w:r>
      <w:r w:rsidRPr="00084198">
        <w:rPr>
          <w:noProof/>
          <w:lang w:val="en-CA" w:eastAsia="ko-KR"/>
        </w:rPr>
        <w:t>′</w:t>
      </w:r>
      <w:r w:rsidRPr="00084198">
        <w:rPr>
          <w:noProof/>
          <w:vertAlign w:val="subscript"/>
          <w:lang w:val="en-CA"/>
        </w:rPr>
        <w:t>Y</w:t>
      </w:r>
      <w:r w:rsidRPr="00084198">
        <w:rPr>
          <w:noProof/>
          <w:lang w:val="en-CA"/>
        </w:rPr>
        <w:t> )</w:t>
      </w:r>
      <w:r w:rsidRPr="00084198">
        <w:rPr>
          <w:noProof/>
          <w:vertAlign w:val="subscript"/>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951</w:t>
      </w:r>
      <w:r w:rsidRPr="00084198">
        <w:rPr>
          <w:noProof/>
          <w:lang w:val="en-CA"/>
        </w:rPr>
        <w:fldChar w:fldCharType="end"/>
      </w:r>
      <w:r w:rsidRPr="00084198">
        <w:rPr>
          <w:noProof/>
          <w:lang w:val="en-CA"/>
        </w:rPr>
        <w:t>)</w:t>
      </w:r>
    </w:p>
    <w:p w14:paraId="1F6704FC" w14:textId="77777777" w:rsidR="00AE1C19" w:rsidRPr="00084198" w:rsidRDefault="00AE1C19" w:rsidP="00AE1C19">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TuCResMode</w:t>
      </w:r>
      <w:r w:rsidRPr="00084198">
        <w:rPr>
          <w:noProof/>
          <w:lang w:val="en-CA" w:eastAsia="ko-KR"/>
        </w:rPr>
        <w:t>[ xTbY ][ yTbY ] is equal to 2</w:t>
      </w:r>
      <w:r w:rsidRPr="00084198">
        <w:rPr>
          <w:noProof/>
          <w:lang w:val="en-CA"/>
        </w:rPr>
        <w:t>, the following applies:</w:t>
      </w:r>
    </w:p>
    <w:p w14:paraId="4E36F9A2" w14:textId="77777777" w:rsidR="00AE1C19" w:rsidRPr="00084198" w:rsidRDefault="00AE1C19" w:rsidP="00AE1C19">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CbCr</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952</w:t>
      </w:r>
      <w:r w:rsidRPr="00084198">
        <w:rPr>
          <w:noProof/>
          <w:lang w:val="en-CA"/>
        </w:rPr>
        <w:fldChar w:fldCharType="end"/>
      </w:r>
      <w:r w:rsidRPr="00084198">
        <w:rPr>
          <w:noProof/>
          <w:lang w:val="en-CA"/>
        </w:rPr>
        <w:t>)</w:t>
      </w:r>
    </w:p>
    <w:p w14:paraId="2E139DA2" w14:textId="77777777" w:rsidR="00AE1C19" w:rsidRPr="00084198" w:rsidRDefault="00AE1C19" w:rsidP="00AE1C19">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cIdx is equal to 1, the following applies:</w:t>
      </w:r>
    </w:p>
    <w:p w14:paraId="41932B44" w14:textId="77777777" w:rsidR="00AE1C19" w:rsidRPr="00084198" w:rsidRDefault="00AE1C19" w:rsidP="00AE1C19">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Cb</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953</w:t>
      </w:r>
      <w:r w:rsidRPr="00084198">
        <w:rPr>
          <w:noProof/>
          <w:lang w:val="en-CA"/>
        </w:rPr>
        <w:fldChar w:fldCharType="end"/>
      </w:r>
      <w:r w:rsidRPr="00084198">
        <w:rPr>
          <w:noProof/>
          <w:lang w:val="en-CA"/>
        </w:rPr>
        <w:t>)</w:t>
      </w:r>
    </w:p>
    <w:p w14:paraId="45EF9A42" w14:textId="77777777" w:rsidR="00AE1C19" w:rsidRPr="00084198" w:rsidRDefault="00AE1C19" w:rsidP="00AE1C19">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(cIdx is equal to 2), the following applies:</w:t>
      </w:r>
    </w:p>
    <w:p w14:paraId="13FDA58E" w14:textId="77777777" w:rsidR="00AE1C19" w:rsidRPr="00084198" w:rsidRDefault="00AE1C19" w:rsidP="00AE1C19">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Cr</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954</w:t>
      </w:r>
      <w:r w:rsidRPr="00084198">
        <w:rPr>
          <w:noProof/>
          <w:lang w:val="en-CA"/>
        </w:rPr>
        <w:fldChar w:fldCharType="end"/>
      </w:r>
      <w:r w:rsidRPr="00084198">
        <w:rPr>
          <w:noProof/>
          <w:lang w:val="en-CA"/>
        </w:rPr>
        <w:t>)</w:t>
      </w:r>
    </w:p>
    <w:p w14:paraId="6C204998" w14:textId="77777777" w:rsidR="00AE1C19" w:rsidRDefault="00AE1C19" w:rsidP="009234A5">
      <w:pPr>
        <w:rPr>
          <w:lang w:val="en-CA"/>
        </w:rPr>
      </w:pPr>
      <w:r>
        <w:rPr>
          <w:szCs w:val="22"/>
          <w:lang w:val="en-CA" w:eastAsia="ja-JP"/>
        </w:rPr>
        <w:t xml:space="preserve">Since </w:t>
      </w:r>
      <w:proofErr w:type="spellStart"/>
      <w:r>
        <w:rPr>
          <w:szCs w:val="22"/>
          <w:lang w:val="en-CA" w:eastAsia="ja-JP"/>
        </w:rPr>
        <w:t>TuCResMode</w:t>
      </w:r>
      <w:proofErr w:type="spellEnd"/>
      <w:r>
        <w:rPr>
          <w:szCs w:val="22"/>
          <w:lang w:val="en-CA" w:eastAsia="ja-JP"/>
        </w:rPr>
        <w:t xml:space="preserve"> is equal to 2, </w:t>
      </w:r>
      <w:r>
        <w:rPr>
          <w:lang w:val="en-CA"/>
        </w:rPr>
        <w:t xml:space="preserve">the residual energy distribution of the transform block with JCCR might be different from that without JCCR, special treatment of quantization parameter offset is introduced in VVC draft specification. </w:t>
      </w:r>
    </w:p>
    <w:p w14:paraId="64FB363A" w14:textId="76B94947" w:rsidR="00AE1C19" w:rsidRDefault="00AE1C19" w:rsidP="009234A5">
      <w:pPr>
        <w:rPr>
          <w:lang w:val="en-CA"/>
        </w:rPr>
      </w:pPr>
      <w:r>
        <w:rPr>
          <w:lang w:val="en-CA"/>
        </w:rPr>
        <w:t xml:space="preserve">On the other hand, the intermediate scaling factor </w:t>
      </w:r>
      <w:proofErr w:type="gramStart"/>
      <w:r>
        <w:rPr>
          <w:lang w:val="en-CA"/>
        </w:rPr>
        <w:t>m[</w:t>
      </w:r>
      <w:proofErr w:type="gramEnd"/>
      <w:r>
        <w:rPr>
          <w:lang w:val="en-CA"/>
        </w:rPr>
        <w:t xml:space="preserve"> x ][ y ] </w:t>
      </w:r>
      <w:r w:rsidR="005D49BF">
        <w:rPr>
          <w:lang w:val="en-CA"/>
        </w:rPr>
        <w:t xml:space="preserve">is depending on the </w:t>
      </w:r>
      <w:proofErr w:type="spellStart"/>
      <w:r w:rsidR="005D49BF">
        <w:rPr>
          <w:lang w:val="en-CA"/>
        </w:rPr>
        <w:t>matrixId</w:t>
      </w:r>
      <w:proofErr w:type="spellEnd"/>
      <w:r w:rsidR="005D49BF">
        <w:rPr>
          <w:lang w:val="en-CA"/>
        </w:rPr>
        <w:t xml:space="preserve"> specified in Table 7-6 of VVC draft spec-</w:t>
      </w:r>
      <w:proofErr w:type="spellStart"/>
      <w:r w:rsidR="005D49BF">
        <w:rPr>
          <w:lang w:val="en-CA"/>
        </w:rPr>
        <w:t>vE</w:t>
      </w:r>
      <w:proofErr w:type="spellEnd"/>
      <w:r w:rsidR="005D49BF">
        <w:rPr>
          <w:lang w:val="en-CA"/>
        </w:rPr>
        <w:t xml:space="preserve">. The </w:t>
      </w:r>
      <w:proofErr w:type="spellStart"/>
      <w:r w:rsidR="005D49BF">
        <w:rPr>
          <w:lang w:val="en-CA"/>
        </w:rPr>
        <w:t>matrixId</w:t>
      </w:r>
      <w:proofErr w:type="spellEnd"/>
      <w:r w:rsidR="005D49BF">
        <w:rPr>
          <w:lang w:val="en-CA"/>
        </w:rPr>
        <w:t xml:space="preserve"> is a function of </w:t>
      </w:r>
      <w:proofErr w:type="spellStart"/>
      <w:r w:rsidR="005D49BF">
        <w:rPr>
          <w:lang w:val="en-CA"/>
        </w:rPr>
        <w:t>cIdx</w:t>
      </w:r>
      <w:proofErr w:type="spellEnd"/>
      <w:r w:rsidR="005D49BF">
        <w:rPr>
          <w:lang w:val="en-CA"/>
        </w:rPr>
        <w:t xml:space="preserve"> and </w:t>
      </w:r>
      <w:proofErr w:type="spellStart"/>
      <w:r w:rsidR="005D49BF">
        <w:rPr>
          <w:lang w:val="en-CA"/>
        </w:rPr>
        <w:t>cIdx</w:t>
      </w:r>
      <w:proofErr w:type="spellEnd"/>
      <w:r w:rsidR="005D49BF">
        <w:rPr>
          <w:lang w:val="en-CA"/>
        </w:rPr>
        <w:t xml:space="preserve"> is derived as follows:</w:t>
      </w:r>
    </w:p>
    <w:p w14:paraId="0EB49EE7" w14:textId="77777777" w:rsidR="005D49BF" w:rsidRPr="00084198" w:rsidRDefault="005D49BF" w:rsidP="005D49BF">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If cIdx is equal to 0 or TuCResMode[ </w:t>
      </w:r>
      <w:r w:rsidRPr="00084198">
        <w:rPr>
          <w:noProof/>
          <w:lang w:val="en-CA"/>
        </w:rPr>
        <w:t>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 is equal to 0, codedCIdx is set equal to cIdx.</w:t>
      </w:r>
    </w:p>
    <w:p w14:paraId="4240C21C" w14:textId="77777777" w:rsidR="005D49BF" w:rsidRPr="00084198" w:rsidRDefault="005D49BF" w:rsidP="005D49BF">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rPr>
        <w:t xml:space="preserve">Otherwise, if </w:t>
      </w:r>
      <w:r w:rsidRPr="00084198">
        <w:rPr>
          <w:noProof/>
          <w:lang w:val="en-CA" w:eastAsia="ko-KR"/>
        </w:rPr>
        <w:t>TuCResMode[ </w:t>
      </w:r>
      <w:r w:rsidRPr="00084198">
        <w:rPr>
          <w:noProof/>
          <w:lang w:val="en-CA"/>
        </w:rPr>
        <w:t>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 is equal to 1 or 2, codedCIdx is set equal to 1.</w:t>
      </w:r>
    </w:p>
    <w:p w14:paraId="49637CDF" w14:textId="77777777" w:rsidR="005D49BF" w:rsidRPr="00084198" w:rsidRDefault="005D49BF" w:rsidP="005D49BF">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rPr>
        <w:t>Otherwise, codedCIdx is set equal to 2.</w:t>
      </w:r>
    </w:p>
    <w:p w14:paraId="2D90458D" w14:textId="43C72CFF" w:rsidR="005D49BF" w:rsidRDefault="005D49BF" w:rsidP="009234A5">
      <w:pPr>
        <w:rPr>
          <w:szCs w:val="22"/>
          <w:lang w:val="en-CA" w:eastAsia="ja-JP"/>
        </w:rPr>
      </w:pPr>
      <w:r>
        <w:rPr>
          <w:szCs w:val="22"/>
          <w:lang w:val="en-CA" w:eastAsia="ja-JP"/>
        </w:rPr>
        <w:t xml:space="preserve">This means that when joint chroma coding modes is equal to 2, scaling list for </w:t>
      </w:r>
      <w:proofErr w:type="spellStart"/>
      <w:r>
        <w:rPr>
          <w:szCs w:val="22"/>
          <w:lang w:val="en-CA" w:eastAsia="ja-JP"/>
        </w:rPr>
        <w:t>Cb</w:t>
      </w:r>
      <w:proofErr w:type="spellEnd"/>
      <w:r>
        <w:rPr>
          <w:szCs w:val="22"/>
          <w:lang w:val="en-CA" w:eastAsia="ja-JP"/>
        </w:rPr>
        <w:t xml:space="preserve"> component is used whereas chroma QP offset for JCCR is used to derive </w:t>
      </w:r>
      <w:proofErr w:type="spellStart"/>
      <w:r>
        <w:rPr>
          <w:szCs w:val="22"/>
          <w:lang w:val="en-CA" w:eastAsia="ja-JP"/>
        </w:rPr>
        <w:t>qP</w:t>
      </w:r>
      <w:proofErr w:type="spellEnd"/>
      <w:r>
        <w:rPr>
          <w:szCs w:val="22"/>
          <w:lang w:val="en-CA" w:eastAsia="ja-JP"/>
        </w:rPr>
        <w:t>.</w:t>
      </w:r>
    </w:p>
    <w:p w14:paraId="55C02B8D" w14:textId="3AB42044" w:rsidR="009B17E3" w:rsidRDefault="009B17E3" w:rsidP="00F26BEB">
      <w:pPr>
        <w:pStyle w:val="1"/>
        <w:rPr>
          <w:lang w:val="en-CA" w:eastAsia="ja-JP"/>
        </w:rPr>
      </w:pPr>
      <w:bookmarkStart w:id="20" w:name="_Ref20920202"/>
      <w:r>
        <w:rPr>
          <w:rFonts w:hint="eastAsia"/>
          <w:lang w:val="en-CA" w:eastAsia="ja-JP"/>
        </w:rPr>
        <w:t>P</w:t>
      </w:r>
      <w:r>
        <w:rPr>
          <w:lang w:val="en-CA" w:eastAsia="ja-JP"/>
        </w:rPr>
        <w:t xml:space="preserve">roposed </w:t>
      </w:r>
      <w:r w:rsidR="00F26BEB">
        <w:rPr>
          <w:lang w:val="en-CA" w:eastAsia="ja-JP"/>
        </w:rPr>
        <w:t>method</w:t>
      </w:r>
      <w:r w:rsidR="00F26BEB">
        <w:rPr>
          <w:rFonts w:hint="eastAsia"/>
          <w:lang w:val="en-CA" w:eastAsia="ja-JP"/>
        </w:rPr>
        <w:t xml:space="preserve"> </w:t>
      </w:r>
      <w:ins w:id="21" w:author="岩村　俊輔" w:date="2019-10-02T18:12:00Z">
        <w:r w:rsidR="00DA19E1">
          <w:rPr>
            <w:lang w:val="en-CA" w:eastAsia="ja-JP"/>
          </w:rPr>
          <w:t xml:space="preserve">(#1) </w:t>
        </w:r>
      </w:ins>
      <w:r w:rsidR="00F26BEB">
        <w:rPr>
          <w:rFonts w:hint="eastAsia"/>
          <w:lang w:val="en-CA" w:eastAsia="ja-JP"/>
        </w:rPr>
        <w:t>a</w:t>
      </w:r>
      <w:r w:rsidR="00F26BEB">
        <w:rPr>
          <w:lang w:val="en-CA" w:eastAsia="ja-JP"/>
        </w:rPr>
        <w:t>nd sp</w:t>
      </w:r>
      <w:r w:rsidR="008029C6" w:rsidRPr="00F26BEB">
        <w:rPr>
          <w:lang w:val="en-CA" w:eastAsia="ja-JP"/>
        </w:rPr>
        <w:t>ec changes</w:t>
      </w:r>
      <w:bookmarkEnd w:id="20"/>
    </w:p>
    <w:p w14:paraId="7459877D" w14:textId="5BD79692" w:rsidR="00F26BEB" w:rsidRDefault="005D49BF" w:rsidP="00F26BEB">
      <w:pPr>
        <w:rPr>
          <w:lang w:val="en-CA" w:eastAsia="ja-JP"/>
        </w:rPr>
      </w:pPr>
      <w:r>
        <w:rPr>
          <w:rFonts w:hint="eastAsia"/>
          <w:lang w:val="en-CA" w:eastAsia="ja-JP"/>
        </w:rPr>
        <w:t>T</w:t>
      </w:r>
      <w:r>
        <w:rPr>
          <w:lang w:val="en-CA" w:eastAsia="ja-JP"/>
        </w:rPr>
        <w:t xml:space="preserve">he proposed methods </w:t>
      </w:r>
      <w:proofErr w:type="gramStart"/>
      <w:r>
        <w:rPr>
          <w:lang w:val="en-CA" w:eastAsia="ja-JP"/>
        </w:rPr>
        <w:t>introduces</w:t>
      </w:r>
      <w:proofErr w:type="gramEnd"/>
      <w:r>
        <w:rPr>
          <w:lang w:val="en-CA" w:eastAsia="ja-JP"/>
        </w:rPr>
        <w:t xml:space="preserve"> 2 additional scaling list for JCCR with a joint chroma coding mode of 2 for each block size.</w:t>
      </w:r>
    </w:p>
    <w:p w14:paraId="78B83CC5" w14:textId="1EF5FE63" w:rsidR="005D49BF" w:rsidRPr="00F26BEB" w:rsidRDefault="005D49BF" w:rsidP="00F26BEB">
      <w:pPr>
        <w:rPr>
          <w:lang w:val="en-CA" w:eastAsia="ja-JP"/>
        </w:rPr>
      </w:pPr>
      <w:r>
        <w:rPr>
          <w:lang w:val="en-CA" w:eastAsia="ja-JP"/>
        </w:rPr>
        <w:t xml:space="preserve">When a given chroma transform block is coded with JCCR and both </w:t>
      </w:r>
      <w:proofErr w:type="spellStart"/>
      <w:r>
        <w:rPr>
          <w:lang w:val="en-CA" w:eastAsia="ja-JP"/>
        </w:rPr>
        <w:t>tu_cbf_cb</w:t>
      </w:r>
      <w:proofErr w:type="spellEnd"/>
      <w:r>
        <w:rPr>
          <w:lang w:val="en-CA" w:eastAsia="ja-JP"/>
        </w:rPr>
        <w:t xml:space="preserve"> and </w:t>
      </w:r>
      <w:proofErr w:type="spellStart"/>
      <w:r>
        <w:rPr>
          <w:lang w:val="en-CA" w:eastAsia="ja-JP"/>
        </w:rPr>
        <w:t>tu_cbf_cr</w:t>
      </w:r>
      <w:proofErr w:type="spellEnd"/>
      <w:r>
        <w:rPr>
          <w:lang w:val="en-CA" w:eastAsia="ja-JP"/>
        </w:rPr>
        <w:t xml:space="preserve"> are equal to 1, scaling list for JCCR is used. The following texts </w:t>
      </w:r>
      <w:r w:rsidRPr="005D49BF">
        <w:rPr>
          <w:highlight w:val="green"/>
          <w:lang w:val="en-CA" w:eastAsia="ja-JP"/>
        </w:rPr>
        <w:t>green highlighted</w:t>
      </w:r>
      <w:r>
        <w:rPr>
          <w:lang w:val="en-CA" w:eastAsia="ja-JP"/>
        </w:rPr>
        <w:t xml:space="preserve"> are spec change by the proposed modification.</w:t>
      </w:r>
    </w:p>
    <w:p w14:paraId="31E5D80F" w14:textId="630C35BA" w:rsidR="008029C6" w:rsidRPr="008029C6" w:rsidRDefault="008029C6" w:rsidP="008029C6">
      <w:pPr>
        <w:pStyle w:val="2"/>
        <w:rPr>
          <w:lang w:val="en-CA" w:eastAsia="ja-JP"/>
        </w:rPr>
      </w:pPr>
      <w:bookmarkStart w:id="22" w:name="_Ref20913725"/>
      <w:r>
        <w:rPr>
          <w:lang w:val="en-CA" w:eastAsia="ja-JP"/>
        </w:rPr>
        <w:t>Scaling list data syntax</w:t>
      </w:r>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029C6" w:rsidRPr="00084198" w14:paraId="508C2918" w14:textId="77777777" w:rsidTr="00F26BEB">
        <w:trPr>
          <w:cantSplit/>
          <w:jc w:val="center"/>
        </w:trPr>
        <w:tc>
          <w:tcPr>
            <w:tcW w:w="7920" w:type="dxa"/>
          </w:tcPr>
          <w:p w14:paraId="4589AF1D" w14:textId="77777777" w:rsidR="008029C6" w:rsidRPr="00084198" w:rsidRDefault="008029C6" w:rsidP="00F26BE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proofErr w:type="spellStart"/>
            <w:r w:rsidRPr="00084198">
              <w:rPr>
                <w:rFonts w:eastAsia="Malgun Gothic"/>
                <w:lang w:val="en-CA"/>
              </w:rPr>
              <w:t>scaling_list</w:t>
            </w:r>
            <w:r w:rsidRPr="00084198">
              <w:rPr>
                <w:rFonts w:eastAsia="Malgun Gothic"/>
                <w:noProof/>
                <w:lang w:val="en-CA" w:eastAsia="ko-KR"/>
              </w:rPr>
              <w:t>_data</w:t>
            </w:r>
            <w:proofErr w:type="spellEnd"/>
            <w:r w:rsidRPr="00084198">
              <w:rPr>
                <w:rFonts w:eastAsia="Malgun Gothic"/>
                <w:noProof/>
                <w:lang w:val="en-CA" w:eastAsia="ko-KR"/>
              </w:rPr>
              <w:t>( )</w:t>
            </w:r>
            <w:r w:rsidRPr="00084198">
              <w:rPr>
                <w:rFonts w:eastAsia="Malgun Gothic"/>
                <w:noProof/>
                <w:lang w:val="en-CA"/>
              </w:rPr>
              <w:t xml:space="preserve"> {</w:t>
            </w:r>
          </w:p>
        </w:tc>
        <w:tc>
          <w:tcPr>
            <w:tcW w:w="1152" w:type="dxa"/>
          </w:tcPr>
          <w:p w14:paraId="4E0FD5DC" w14:textId="77777777" w:rsidR="008029C6" w:rsidRPr="00084198" w:rsidRDefault="008029C6" w:rsidP="00F26BEB">
            <w:pPr>
              <w:keepNext/>
              <w:keepLines/>
              <w:spacing w:before="20" w:after="40"/>
              <w:rPr>
                <w:rFonts w:eastAsia="Malgun Gothic"/>
                <w:noProof/>
                <w:lang w:val="en-CA"/>
              </w:rPr>
            </w:pPr>
            <w:r w:rsidRPr="00084198">
              <w:rPr>
                <w:rFonts w:eastAsia="Malgun Gothic"/>
                <w:b/>
                <w:bCs/>
                <w:noProof/>
                <w:lang w:val="en-CA"/>
              </w:rPr>
              <w:t>Descriptor</w:t>
            </w:r>
          </w:p>
        </w:tc>
      </w:tr>
      <w:tr w:rsidR="008029C6" w:rsidRPr="00084198" w14:paraId="41D72741" w14:textId="77777777" w:rsidTr="00F26BEB">
        <w:trPr>
          <w:cantSplit/>
          <w:jc w:val="center"/>
        </w:trPr>
        <w:tc>
          <w:tcPr>
            <w:tcW w:w="7920" w:type="dxa"/>
          </w:tcPr>
          <w:p w14:paraId="2C116532" w14:textId="77777777" w:rsidR="008029C6" w:rsidRPr="00084198" w:rsidRDefault="008029C6" w:rsidP="00F26BE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084198">
              <w:rPr>
                <w:rFonts w:eastAsia="Malgun Gothic"/>
                <w:lang w:val="en-CA"/>
              </w:rPr>
              <w:tab/>
            </w:r>
            <w:proofErr w:type="gramStart"/>
            <w:r w:rsidRPr="00084198">
              <w:rPr>
                <w:rFonts w:eastAsia="Malgun Gothic"/>
                <w:lang w:val="en-CA"/>
              </w:rPr>
              <w:t xml:space="preserve">for( </w:t>
            </w:r>
            <w:r w:rsidRPr="00084198">
              <w:rPr>
                <w:rFonts w:eastAsia="Malgun Gothic"/>
                <w:noProof/>
                <w:lang w:val="en-CA" w:eastAsia="ko-KR"/>
              </w:rPr>
              <w:t>sizeId</w:t>
            </w:r>
            <w:proofErr w:type="gramEnd"/>
            <w:r w:rsidRPr="00084198">
              <w:rPr>
                <w:rFonts w:eastAsia="Malgun Gothic"/>
                <w:lang w:val="en-CA"/>
              </w:rPr>
              <w:t xml:space="preserve"> = 1; </w:t>
            </w:r>
            <w:r w:rsidRPr="00084198">
              <w:rPr>
                <w:rFonts w:eastAsia="Malgun Gothic"/>
                <w:noProof/>
                <w:lang w:val="en-CA" w:eastAsia="ko-KR"/>
              </w:rPr>
              <w:t>sizeId</w:t>
            </w:r>
            <w:r w:rsidRPr="00084198">
              <w:rPr>
                <w:rFonts w:eastAsia="Malgun Gothic"/>
                <w:lang w:val="en-CA"/>
              </w:rPr>
              <w:t xml:space="preserve"> &lt; </w:t>
            </w:r>
            <w:r w:rsidRPr="00084198">
              <w:rPr>
                <w:rFonts w:eastAsia="ＭＳ 明朝"/>
                <w:lang w:val="en-CA" w:eastAsia="ja-JP"/>
              </w:rPr>
              <w:t>7</w:t>
            </w:r>
            <w:r w:rsidRPr="00084198">
              <w:rPr>
                <w:rFonts w:eastAsia="Malgun Gothic"/>
                <w:lang w:val="en-CA"/>
              </w:rPr>
              <w:t xml:space="preserve">; </w:t>
            </w:r>
            <w:r w:rsidRPr="00084198">
              <w:rPr>
                <w:rFonts w:eastAsia="Malgun Gothic"/>
                <w:noProof/>
                <w:lang w:val="en-CA" w:eastAsia="ko-KR"/>
              </w:rPr>
              <w:t>sizeId</w:t>
            </w:r>
            <w:r w:rsidRPr="00084198">
              <w:rPr>
                <w:rFonts w:eastAsia="Malgun Gothic"/>
                <w:lang w:val="en-CA"/>
              </w:rPr>
              <w:t>++ )</w:t>
            </w:r>
          </w:p>
        </w:tc>
        <w:tc>
          <w:tcPr>
            <w:tcW w:w="1152" w:type="dxa"/>
          </w:tcPr>
          <w:p w14:paraId="32640316" w14:textId="77777777" w:rsidR="008029C6" w:rsidRPr="00084198" w:rsidRDefault="008029C6" w:rsidP="00F26BEB">
            <w:pPr>
              <w:keepNext/>
              <w:keepLines/>
              <w:spacing w:before="20" w:after="40"/>
              <w:rPr>
                <w:rFonts w:eastAsia="Malgun Gothic"/>
                <w:noProof/>
                <w:lang w:val="en-CA"/>
              </w:rPr>
            </w:pPr>
          </w:p>
        </w:tc>
      </w:tr>
      <w:tr w:rsidR="008029C6" w:rsidRPr="00084198" w14:paraId="309C9971" w14:textId="77777777" w:rsidTr="00F26BEB">
        <w:trPr>
          <w:cantSplit/>
          <w:jc w:val="center"/>
        </w:trPr>
        <w:tc>
          <w:tcPr>
            <w:tcW w:w="7920" w:type="dxa"/>
          </w:tcPr>
          <w:p w14:paraId="7609AE4B" w14:textId="77777777" w:rsidR="008029C6" w:rsidRPr="00084198" w:rsidRDefault="008029C6" w:rsidP="00F26BE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084198">
              <w:rPr>
                <w:rFonts w:eastAsia="Malgun Gothic"/>
                <w:lang w:val="en-CA"/>
              </w:rPr>
              <w:tab/>
            </w:r>
            <w:r w:rsidRPr="00084198">
              <w:rPr>
                <w:rFonts w:eastAsia="Malgun Gothic"/>
                <w:lang w:val="en-CA"/>
              </w:rPr>
              <w:tab/>
            </w:r>
            <w:r w:rsidRPr="00084198">
              <w:rPr>
                <w:rFonts w:eastAsia="ＭＳ 明朝"/>
                <w:noProof/>
                <w:lang w:val="en-CA" w:eastAsia="ja-JP"/>
              </w:rPr>
              <w:t xml:space="preserve">for( matrixId = 0; matrixId &lt; </w:t>
            </w:r>
            <w:r w:rsidRPr="00B50939">
              <w:rPr>
                <w:rFonts w:eastAsia="ＭＳ 明朝"/>
                <w:noProof/>
                <w:highlight w:val="green"/>
                <w:lang w:val="en-CA" w:eastAsia="ja-JP"/>
              </w:rPr>
              <w:t>8</w:t>
            </w:r>
            <w:r w:rsidRPr="00084198">
              <w:rPr>
                <w:rFonts w:eastAsia="ＭＳ 明朝"/>
                <w:noProof/>
                <w:lang w:val="en-CA" w:eastAsia="ja-JP"/>
              </w:rPr>
              <w:t>; matrixId ++ ) {</w:t>
            </w:r>
          </w:p>
        </w:tc>
        <w:tc>
          <w:tcPr>
            <w:tcW w:w="1152" w:type="dxa"/>
          </w:tcPr>
          <w:p w14:paraId="6C707099" w14:textId="77777777" w:rsidR="008029C6" w:rsidRPr="00084198" w:rsidRDefault="008029C6" w:rsidP="00F26BEB">
            <w:pPr>
              <w:keepNext/>
              <w:keepLines/>
              <w:spacing w:before="20" w:after="40"/>
              <w:rPr>
                <w:rFonts w:eastAsia="Malgun Gothic"/>
                <w:noProof/>
                <w:lang w:val="en-CA"/>
              </w:rPr>
            </w:pPr>
          </w:p>
        </w:tc>
      </w:tr>
      <w:tr w:rsidR="008029C6" w:rsidRPr="00084198" w14:paraId="4C2896A8" w14:textId="77777777" w:rsidTr="00F26BEB">
        <w:trPr>
          <w:cantSplit/>
          <w:jc w:val="center"/>
        </w:trPr>
        <w:tc>
          <w:tcPr>
            <w:tcW w:w="7920" w:type="dxa"/>
          </w:tcPr>
          <w:p w14:paraId="02B74145" w14:textId="77777777" w:rsidR="008029C6" w:rsidRPr="00084198" w:rsidRDefault="008029C6" w:rsidP="00F26BE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084198">
              <w:rPr>
                <w:rFonts w:eastAsia="Malgun Gothic"/>
                <w:lang w:val="en-CA"/>
              </w:rPr>
              <w:tab/>
            </w:r>
            <w:r w:rsidRPr="00084198">
              <w:rPr>
                <w:rFonts w:eastAsia="Malgun Gothic"/>
                <w:lang w:val="en-CA"/>
              </w:rPr>
              <w:tab/>
            </w:r>
            <w:r w:rsidRPr="00084198">
              <w:rPr>
                <w:rFonts w:eastAsia="ＭＳ 明朝"/>
                <w:b/>
                <w:noProof/>
                <w:lang w:val="en-CA" w:eastAsia="ja-JP"/>
              </w:rPr>
              <w:tab/>
            </w:r>
            <w:proofErr w:type="gramStart"/>
            <w:r w:rsidRPr="00084198">
              <w:rPr>
                <w:rFonts w:eastAsia="ＭＳ 明朝"/>
                <w:lang w:val="en-CA" w:eastAsia="ja-JP"/>
              </w:rPr>
              <w:t>if( !</w:t>
            </w:r>
            <w:proofErr w:type="gramEnd"/>
            <w:r w:rsidRPr="00084198">
              <w:rPr>
                <w:rFonts w:eastAsia="ＭＳ 明朝"/>
                <w:lang w:val="en-CA" w:eastAsia="ja-JP"/>
              </w:rPr>
              <w:t xml:space="preserve"> </w:t>
            </w:r>
            <w:proofErr w:type="gramStart"/>
            <w:r w:rsidRPr="00084198">
              <w:rPr>
                <w:rFonts w:eastAsia="ＭＳ 明朝"/>
                <w:lang w:val="en-CA" w:eastAsia="ja-JP"/>
              </w:rPr>
              <w:t>( (</w:t>
            </w:r>
            <w:proofErr w:type="gramEnd"/>
            <w:r w:rsidRPr="00084198">
              <w:rPr>
                <w:rFonts w:eastAsia="ＭＳ 明朝"/>
                <w:lang w:val="en-CA" w:eastAsia="ja-JP"/>
              </w:rPr>
              <w:t xml:space="preserve"> ( </w:t>
            </w:r>
            <w:proofErr w:type="spellStart"/>
            <w:r w:rsidRPr="00084198">
              <w:rPr>
                <w:rFonts w:eastAsia="ＭＳ 明朝"/>
                <w:lang w:val="en-CA" w:eastAsia="ja-JP"/>
              </w:rPr>
              <w:t>sizeId</w:t>
            </w:r>
            <w:proofErr w:type="spellEnd"/>
            <w:r w:rsidRPr="00084198">
              <w:rPr>
                <w:rFonts w:eastAsia="ＭＳ 明朝"/>
                <w:lang w:val="en-CA" w:eastAsia="ja-JP"/>
              </w:rPr>
              <w:t xml:space="preserve"> = = 1 ) &amp;&amp; ( </w:t>
            </w:r>
            <w:proofErr w:type="spellStart"/>
            <w:r w:rsidRPr="00084198">
              <w:rPr>
                <w:rFonts w:eastAsia="ＭＳ 明朝"/>
                <w:lang w:val="en-CA" w:eastAsia="ja-JP"/>
              </w:rPr>
              <w:t>matrixId</w:t>
            </w:r>
            <w:proofErr w:type="spellEnd"/>
            <w:r w:rsidRPr="00084198">
              <w:rPr>
                <w:rFonts w:eastAsia="ＭＳ 明朝"/>
                <w:lang w:val="en-CA" w:eastAsia="ja-JP"/>
              </w:rPr>
              <w:t xml:space="preserve"> % </w:t>
            </w:r>
            <w:r w:rsidRPr="00B50939">
              <w:rPr>
                <w:rFonts w:eastAsia="ＭＳ 明朝"/>
                <w:highlight w:val="green"/>
                <w:lang w:val="en-CA" w:eastAsia="ja-JP"/>
              </w:rPr>
              <w:t>4</w:t>
            </w:r>
            <w:r w:rsidRPr="00084198">
              <w:rPr>
                <w:rFonts w:eastAsia="ＭＳ 明朝"/>
                <w:lang w:val="en-CA" w:eastAsia="ja-JP"/>
              </w:rPr>
              <w:t xml:space="preserve"> = = 0 ) ) | | </w:t>
            </w:r>
            <w:r w:rsidRPr="00084198">
              <w:rPr>
                <w:rFonts w:eastAsia="ＭＳ 明朝"/>
                <w:lang w:val="en-CA" w:eastAsia="ja-JP"/>
              </w:rPr>
              <w:br/>
            </w:r>
            <w:r w:rsidRPr="00084198">
              <w:rPr>
                <w:rFonts w:eastAsia="ＭＳ 明朝"/>
                <w:lang w:val="en-CA" w:eastAsia="ja-JP"/>
              </w:rPr>
              <w:tab/>
            </w:r>
            <w:r w:rsidRPr="00084198">
              <w:rPr>
                <w:rFonts w:eastAsia="ＭＳ 明朝"/>
                <w:lang w:val="en-CA" w:eastAsia="ja-JP"/>
              </w:rPr>
              <w:tab/>
            </w:r>
            <w:r w:rsidRPr="00084198">
              <w:rPr>
                <w:rFonts w:eastAsia="ＭＳ 明朝"/>
                <w:lang w:val="en-CA" w:eastAsia="ja-JP"/>
              </w:rPr>
              <w:tab/>
            </w:r>
            <w:r w:rsidRPr="00084198">
              <w:rPr>
                <w:rFonts w:eastAsia="ＭＳ 明朝"/>
                <w:lang w:val="en-CA" w:eastAsia="ja-JP"/>
              </w:rPr>
              <w:tab/>
              <w:t xml:space="preserve">( ( </w:t>
            </w:r>
            <w:proofErr w:type="spellStart"/>
            <w:r w:rsidRPr="00084198">
              <w:rPr>
                <w:rFonts w:eastAsia="ＭＳ 明朝"/>
                <w:lang w:val="en-CA" w:eastAsia="ja-JP"/>
              </w:rPr>
              <w:t>sizeId</w:t>
            </w:r>
            <w:proofErr w:type="spellEnd"/>
            <w:r w:rsidRPr="00084198">
              <w:rPr>
                <w:rFonts w:eastAsia="ＭＳ 明朝"/>
                <w:lang w:val="en-CA" w:eastAsia="ja-JP"/>
              </w:rPr>
              <w:t xml:space="preserve"> = = 6 ) &amp;&amp; ( </w:t>
            </w:r>
            <w:proofErr w:type="spellStart"/>
            <w:r w:rsidRPr="00084198">
              <w:rPr>
                <w:rFonts w:eastAsia="ＭＳ 明朝"/>
                <w:lang w:val="en-CA" w:eastAsia="ja-JP"/>
              </w:rPr>
              <w:t>matrixId</w:t>
            </w:r>
            <w:proofErr w:type="spellEnd"/>
            <w:r w:rsidRPr="00084198">
              <w:rPr>
                <w:rFonts w:eastAsia="ＭＳ 明朝"/>
                <w:lang w:val="en-CA" w:eastAsia="ja-JP"/>
              </w:rPr>
              <w:t xml:space="preserve"> % </w:t>
            </w:r>
            <w:r w:rsidRPr="00B50939">
              <w:rPr>
                <w:rFonts w:eastAsia="ＭＳ 明朝"/>
                <w:highlight w:val="green"/>
                <w:lang w:val="en-CA" w:eastAsia="ja-JP"/>
              </w:rPr>
              <w:t>4</w:t>
            </w:r>
            <w:r w:rsidRPr="00084198">
              <w:rPr>
                <w:rFonts w:eastAsia="ＭＳ 明朝"/>
                <w:lang w:val="en-CA" w:eastAsia="ja-JP"/>
              </w:rPr>
              <w:t xml:space="preserve"> != 0 ) ) ) ) {</w:t>
            </w:r>
          </w:p>
        </w:tc>
        <w:tc>
          <w:tcPr>
            <w:tcW w:w="1152" w:type="dxa"/>
          </w:tcPr>
          <w:p w14:paraId="4B4FB6E7" w14:textId="77777777" w:rsidR="008029C6" w:rsidRPr="00084198" w:rsidRDefault="008029C6" w:rsidP="00F26BEB">
            <w:pPr>
              <w:keepNext/>
              <w:keepLines/>
              <w:spacing w:before="20" w:after="40"/>
              <w:rPr>
                <w:rFonts w:eastAsia="Malgun Gothic"/>
                <w:noProof/>
                <w:highlight w:val="yellow"/>
                <w:lang w:val="en-CA"/>
              </w:rPr>
            </w:pPr>
          </w:p>
        </w:tc>
      </w:tr>
      <w:tr w:rsidR="008029C6" w:rsidRPr="00084198" w14:paraId="74E27741" w14:textId="77777777" w:rsidTr="00F26BEB">
        <w:trPr>
          <w:cantSplit/>
          <w:jc w:val="center"/>
        </w:trPr>
        <w:tc>
          <w:tcPr>
            <w:tcW w:w="7920" w:type="dxa"/>
          </w:tcPr>
          <w:p w14:paraId="4C289A99" w14:textId="77777777" w:rsidR="008029C6" w:rsidRPr="00084198" w:rsidRDefault="008029C6" w:rsidP="00F26BE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084198">
              <w:rPr>
                <w:rFonts w:eastAsia="ＭＳ 明朝"/>
                <w:b/>
                <w:noProof/>
                <w:lang w:val="en-CA" w:eastAsia="ja-JP"/>
              </w:rPr>
              <w:tab/>
            </w:r>
            <w:r w:rsidRPr="00084198">
              <w:rPr>
                <w:rFonts w:eastAsia="ＭＳ 明朝"/>
                <w:b/>
                <w:noProof/>
                <w:lang w:val="en-CA" w:eastAsia="ja-JP"/>
              </w:rPr>
              <w:tab/>
            </w:r>
            <w:r w:rsidRPr="00084198">
              <w:rPr>
                <w:rFonts w:eastAsia="ＭＳ 明朝"/>
                <w:b/>
                <w:noProof/>
                <w:lang w:val="en-CA" w:eastAsia="ja-JP"/>
              </w:rPr>
              <w:tab/>
            </w:r>
            <w:r w:rsidRPr="00084198">
              <w:rPr>
                <w:rFonts w:eastAsia="ＭＳ 明朝"/>
                <w:b/>
                <w:noProof/>
                <w:lang w:val="en-CA" w:eastAsia="ja-JP"/>
              </w:rPr>
              <w:tab/>
              <w:t>scaling_list_pred_mode_</w:t>
            </w:r>
            <w:proofErr w:type="gramStart"/>
            <w:r w:rsidRPr="00084198">
              <w:rPr>
                <w:rFonts w:eastAsia="ＭＳ 明朝"/>
                <w:b/>
                <w:noProof/>
                <w:lang w:val="en-CA" w:eastAsia="ja-JP"/>
              </w:rPr>
              <w:t>flag</w:t>
            </w:r>
            <w:r w:rsidRPr="00084198">
              <w:rPr>
                <w:rFonts w:eastAsia="Malgun Gothic"/>
                <w:lang w:val="en-CA"/>
              </w:rPr>
              <w:t>[</w:t>
            </w:r>
            <w:proofErr w:type="gramEnd"/>
            <w:r w:rsidRPr="00084198">
              <w:rPr>
                <w:rFonts w:eastAsia="Malgun Gothic"/>
                <w:lang w:val="en-CA"/>
              </w:rPr>
              <w:t> </w:t>
            </w:r>
            <w:proofErr w:type="spellStart"/>
            <w:r w:rsidRPr="00084198">
              <w:rPr>
                <w:rFonts w:eastAsia="Malgun Gothic"/>
                <w:lang w:val="en-CA"/>
              </w:rPr>
              <w:t>sizeId</w:t>
            </w:r>
            <w:proofErr w:type="spellEnd"/>
            <w:r w:rsidRPr="00084198">
              <w:rPr>
                <w:rFonts w:eastAsia="Malgun Gothic"/>
                <w:lang w:val="en-CA"/>
              </w:rPr>
              <w:t> ][ </w:t>
            </w:r>
            <w:proofErr w:type="spellStart"/>
            <w:r w:rsidRPr="00084198">
              <w:rPr>
                <w:rFonts w:eastAsia="Malgun Gothic"/>
                <w:lang w:val="en-CA"/>
              </w:rPr>
              <w:t>matrixId</w:t>
            </w:r>
            <w:proofErr w:type="spellEnd"/>
            <w:r w:rsidRPr="00084198">
              <w:rPr>
                <w:rFonts w:eastAsia="Malgun Gothic"/>
                <w:lang w:val="en-CA"/>
              </w:rPr>
              <w:t> ]</w:t>
            </w:r>
          </w:p>
        </w:tc>
        <w:tc>
          <w:tcPr>
            <w:tcW w:w="1152" w:type="dxa"/>
          </w:tcPr>
          <w:p w14:paraId="4CBFCB2E" w14:textId="77777777" w:rsidR="008029C6" w:rsidRPr="00084198" w:rsidRDefault="008029C6" w:rsidP="00F26BEB">
            <w:pPr>
              <w:keepNext/>
              <w:keepLines/>
              <w:spacing w:before="20" w:after="40"/>
              <w:jc w:val="center"/>
              <w:rPr>
                <w:rFonts w:eastAsia="Malgun Gothic"/>
                <w:noProof/>
                <w:lang w:val="en-CA"/>
              </w:rPr>
            </w:pPr>
            <w:r w:rsidRPr="00084198">
              <w:rPr>
                <w:rFonts w:eastAsia="ＭＳ 明朝"/>
                <w:noProof/>
                <w:lang w:val="en-CA" w:eastAsia="ja-JP"/>
              </w:rPr>
              <w:t>u(1)</w:t>
            </w:r>
          </w:p>
        </w:tc>
      </w:tr>
      <w:tr w:rsidR="008029C6" w:rsidRPr="00084198" w14:paraId="4F1E68CE" w14:textId="77777777" w:rsidTr="00F26BEB">
        <w:trPr>
          <w:cantSplit/>
          <w:jc w:val="center"/>
        </w:trPr>
        <w:tc>
          <w:tcPr>
            <w:tcW w:w="7920" w:type="dxa"/>
          </w:tcPr>
          <w:p w14:paraId="12E24611" w14:textId="754E37BF" w:rsidR="008029C6" w:rsidRPr="00084198" w:rsidRDefault="008029C6" w:rsidP="00F26BE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ＭＳ 明朝"/>
                <w:b/>
                <w:noProof/>
                <w:lang w:val="en-CA" w:eastAsia="ja-JP"/>
              </w:rPr>
            </w:pPr>
            <w:r>
              <w:rPr>
                <w:rFonts w:eastAsia="ＭＳ 明朝"/>
                <w:b/>
                <w:noProof/>
                <w:lang w:val="en-CA" w:eastAsia="ja-JP"/>
              </w:rPr>
              <w:t>…</w:t>
            </w:r>
          </w:p>
        </w:tc>
        <w:tc>
          <w:tcPr>
            <w:tcW w:w="1152" w:type="dxa"/>
          </w:tcPr>
          <w:p w14:paraId="0DA6B29A" w14:textId="77777777" w:rsidR="008029C6" w:rsidRPr="00084198" w:rsidRDefault="008029C6" w:rsidP="00F26BEB">
            <w:pPr>
              <w:keepNext/>
              <w:keepLines/>
              <w:spacing w:before="20" w:after="40"/>
              <w:jc w:val="center"/>
              <w:rPr>
                <w:rFonts w:eastAsia="ＭＳ 明朝"/>
                <w:noProof/>
                <w:lang w:val="en-CA" w:eastAsia="ja-JP"/>
              </w:rPr>
            </w:pPr>
          </w:p>
        </w:tc>
      </w:tr>
    </w:tbl>
    <w:p w14:paraId="3C63A81A" w14:textId="60AD63A9" w:rsidR="008029C6" w:rsidRPr="008029C6" w:rsidRDefault="008029C6" w:rsidP="008029C6">
      <w:pPr>
        <w:pStyle w:val="2"/>
        <w:rPr>
          <w:lang w:val="en-CA" w:eastAsia="ja-JP"/>
        </w:rPr>
      </w:pPr>
      <w:r>
        <w:rPr>
          <w:lang w:val="en-CA" w:eastAsia="ja-JP"/>
        </w:rPr>
        <w:t>Scaling list data semantics</w:t>
      </w:r>
    </w:p>
    <w:p w14:paraId="76D54516" w14:textId="77777777" w:rsidR="008029C6" w:rsidRPr="00084198" w:rsidRDefault="008029C6" w:rsidP="008029C6">
      <w:pPr>
        <w:pStyle w:val="af0"/>
        <w:rPr>
          <w:noProof/>
          <w:lang w:val="en-CA"/>
        </w:rPr>
      </w:pPr>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6</w:t>
      </w:r>
      <w:r w:rsidRPr="00084198">
        <w:rPr>
          <w:noProof/>
          <w:lang w:val="en-CA"/>
        </w:rPr>
        <w:fldChar w:fldCharType="end"/>
      </w:r>
      <w:r w:rsidRPr="00084198">
        <w:rPr>
          <w:noProof/>
          <w:lang w:val="en-CA"/>
        </w:rPr>
        <w:t xml:space="preserve"> – Specification of matrixId according to sizeId, prediction mode and colour component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505"/>
        <w:gridCol w:w="1566"/>
        <w:gridCol w:w="1834"/>
        <w:gridCol w:w="954"/>
      </w:tblGrid>
      <w:tr w:rsidR="008029C6" w:rsidRPr="00084198" w14:paraId="38CAC9A3" w14:textId="77777777" w:rsidTr="00F26BEB">
        <w:trPr>
          <w:cantSplit/>
          <w:trHeight w:val="305"/>
          <w:jc w:val="center"/>
        </w:trPr>
        <w:tc>
          <w:tcPr>
            <w:tcW w:w="1505" w:type="dxa"/>
            <w:vAlign w:val="center"/>
          </w:tcPr>
          <w:p w14:paraId="6EC85AB8" w14:textId="77777777" w:rsidR="008029C6" w:rsidRPr="00084198" w:rsidRDefault="008029C6" w:rsidP="00F26BEB">
            <w:pPr>
              <w:jc w:val="center"/>
              <w:rPr>
                <w:b/>
                <w:lang w:val="en-CA"/>
              </w:rPr>
            </w:pPr>
            <w:proofErr w:type="spellStart"/>
            <w:r w:rsidRPr="00084198">
              <w:rPr>
                <w:b/>
                <w:lang w:val="en-CA"/>
              </w:rPr>
              <w:t>sizeId</w:t>
            </w:r>
            <w:proofErr w:type="spellEnd"/>
          </w:p>
        </w:tc>
        <w:tc>
          <w:tcPr>
            <w:tcW w:w="1566" w:type="dxa"/>
            <w:vAlign w:val="center"/>
          </w:tcPr>
          <w:p w14:paraId="174D3D42" w14:textId="77777777" w:rsidR="008029C6" w:rsidRPr="00084198" w:rsidRDefault="008029C6" w:rsidP="00F26BEB">
            <w:pPr>
              <w:jc w:val="center"/>
              <w:rPr>
                <w:b/>
                <w:lang w:val="en-CA"/>
              </w:rPr>
            </w:pPr>
            <w:proofErr w:type="spellStart"/>
            <w:r w:rsidRPr="00084198">
              <w:rPr>
                <w:b/>
                <w:lang w:val="en-CA"/>
              </w:rPr>
              <w:t>CuPredMode</w:t>
            </w:r>
            <w:proofErr w:type="spellEnd"/>
          </w:p>
        </w:tc>
        <w:tc>
          <w:tcPr>
            <w:tcW w:w="1834" w:type="dxa"/>
          </w:tcPr>
          <w:p w14:paraId="0933BC8F" w14:textId="77777777" w:rsidR="008029C6" w:rsidRPr="00084198" w:rsidRDefault="008029C6" w:rsidP="00F26BEB">
            <w:pPr>
              <w:jc w:val="center"/>
              <w:rPr>
                <w:b/>
                <w:lang w:val="en-CA"/>
              </w:rPr>
            </w:pPr>
            <w:proofErr w:type="spellStart"/>
            <w:r w:rsidRPr="00084198">
              <w:rPr>
                <w:b/>
                <w:lang w:val="en-CA"/>
              </w:rPr>
              <w:t>cIdx</w:t>
            </w:r>
            <w:proofErr w:type="spellEnd"/>
            <w:r w:rsidRPr="00084198">
              <w:rPr>
                <w:b/>
                <w:lang w:val="en-CA"/>
              </w:rPr>
              <w:br/>
              <w:t>(Colour component)</w:t>
            </w:r>
          </w:p>
        </w:tc>
        <w:tc>
          <w:tcPr>
            <w:tcW w:w="954" w:type="dxa"/>
            <w:vAlign w:val="center"/>
          </w:tcPr>
          <w:p w14:paraId="20D57A8A" w14:textId="77777777" w:rsidR="008029C6" w:rsidRPr="00084198" w:rsidRDefault="008029C6" w:rsidP="00F26BEB">
            <w:pPr>
              <w:jc w:val="center"/>
              <w:rPr>
                <w:b/>
                <w:lang w:val="en-CA"/>
              </w:rPr>
            </w:pPr>
            <w:proofErr w:type="spellStart"/>
            <w:r w:rsidRPr="00084198">
              <w:rPr>
                <w:b/>
                <w:lang w:val="en-CA"/>
              </w:rPr>
              <w:t>matrixId</w:t>
            </w:r>
            <w:proofErr w:type="spellEnd"/>
          </w:p>
        </w:tc>
      </w:tr>
      <w:tr w:rsidR="008029C6" w:rsidRPr="00084198" w14:paraId="2263A2FF" w14:textId="77777777" w:rsidTr="00F26BEB">
        <w:trPr>
          <w:cantSplit/>
          <w:trHeight w:val="292"/>
          <w:jc w:val="center"/>
        </w:trPr>
        <w:tc>
          <w:tcPr>
            <w:tcW w:w="1505" w:type="dxa"/>
            <w:vAlign w:val="center"/>
          </w:tcPr>
          <w:p w14:paraId="56A65352" w14:textId="77777777" w:rsidR="008029C6" w:rsidRPr="00084198" w:rsidRDefault="008029C6" w:rsidP="00F26BEB">
            <w:pPr>
              <w:jc w:val="center"/>
              <w:rPr>
                <w:lang w:val="en-CA"/>
              </w:rPr>
            </w:pPr>
            <w:r w:rsidRPr="00084198">
              <w:rPr>
                <w:lang w:val="en-CA"/>
              </w:rPr>
              <w:lastRenderedPageBreak/>
              <w:t>2, 3, 4, 5, 6</w:t>
            </w:r>
          </w:p>
        </w:tc>
        <w:tc>
          <w:tcPr>
            <w:tcW w:w="1566" w:type="dxa"/>
            <w:vAlign w:val="center"/>
          </w:tcPr>
          <w:p w14:paraId="45D75A37" w14:textId="77777777" w:rsidR="008029C6" w:rsidRPr="00084198" w:rsidRDefault="008029C6" w:rsidP="00F26BEB">
            <w:pPr>
              <w:jc w:val="center"/>
              <w:rPr>
                <w:lang w:val="en-CA"/>
              </w:rPr>
            </w:pPr>
            <w:r w:rsidRPr="00084198">
              <w:rPr>
                <w:lang w:val="en-CA"/>
              </w:rPr>
              <w:t>MODE_INTRA</w:t>
            </w:r>
          </w:p>
        </w:tc>
        <w:tc>
          <w:tcPr>
            <w:tcW w:w="1834" w:type="dxa"/>
            <w:vAlign w:val="center"/>
          </w:tcPr>
          <w:p w14:paraId="71ACB942" w14:textId="77777777" w:rsidR="008029C6" w:rsidRPr="00084198" w:rsidRDefault="008029C6" w:rsidP="00F26BEB">
            <w:pPr>
              <w:jc w:val="center"/>
              <w:rPr>
                <w:lang w:val="en-CA"/>
              </w:rPr>
            </w:pPr>
            <w:r w:rsidRPr="00084198">
              <w:rPr>
                <w:lang w:val="en-CA"/>
              </w:rPr>
              <w:t>0 (Y)</w:t>
            </w:r>
          </w:p>
        </w:tc>
        <w:tc>
          <w:tcPr>
            <w:tcW w:w="954" w:type="dxa"/>
            <w:vAlign w:val="center"/>
          </w:tcPr>
          <w:p w14:paraId="0A4C0B8C" w14:textId="77777777" w:rsidR="008029C6" w:rsidRPr="00084198" w:rsidRDefault="008029C6" w:rsidP="00F26BEB">
            <w:pPr>
              <w:jc w:val="center"/>
              <w:rPr>
                <w:lang w:val="en-CA"/>
              </w:rPr>
            </w:pPr>
            <w:r w:rsidRPr="00084198">
              <w:rPr>
                <w:lang w:val="en-CA"/>
              </w:rPr>
              <w:t>0</w:t>
            </w:r>
          </w:p>
        </w:tc>
      </w:tr>
      <w:tr w:rsidR="008029C6" w:rsidRPr="00084198" w14:paraId="06484448" w14:textId="77777777" w:rsidTr="00F26BEB">
        <w:trPr>
          <w:cantSplit/>
          <w:trHeight w:val="305"/>
          <w:jc w:val="center"/>
        </w:trPr>
        <w:tc>
          <w:tcPr>
            <w:tcW w:w="1505" w:type="dxa"/>
            <w:vAlign w:val="center"/>
          </w:tcPr>
          <w:p w14:paraId="6370DFC2" w14:textId="77777777" w:rsidR="008029C6" w:rsidRPr="00084198" w:rsidRDefault="008029C6" w:rsidP="00F26BEB">
            <w:pPr>
              <w:jc w:val="center"/>
              <w:rPr>
                <w:lang w:val="en-CA"/>
              </w:rPr>
            </w:pPr>
            <w:r w:rsidRPr="00084198">
              <w:rPr>
                <w:lang w:val="en-CA"/>
              </w:rPr>
              <w:t>1, 2, 3, 4, 5, 6</w:t>
            </w:r>
          </w:p>
        </w:tc>
        <w:tc>
          <w:tcPr>
            <w:tcW w:w="1566" w:type="dxa"/>
            <w:vAlign w:val="center"/>
          </w:tcPr>
          <w:p w14:paraId="7C450E7B" w14:textId="77777777" w:rsidR="008029C6" w:rsidRPr="00084198" w:rsidRDefault="008029C6" w:rsidP="00F26BEB">
            <w:pPr>
              <w:jc w:val="center"/>
              <w:rPr>
                <w:lang w:val="en-CA"/>
              </w:rPr>
            </w:pPr>
            <w:r w:rsidRPr="00084198">
              <w:rPr>
                <w:lang w:val="en-CA"/>
              </w:rPr>
              <w:t>MODE_INTRA</w:t>
            </w:r>
          </w:p>
        </w:tc>
        <w:tc>
          <w:tcPr>
            <w:tcW w:w="1834" w:type="dxa"/>
            <w:vAlign w:val="center"/>
          </w:tcPr>
          <w:p w14:paraId="0049924D" w14:textId="77777777" w:rsidR="008029C6" w:rsidRPr="00084198" w:rsidRDefault="008029C6" w:rsidP="00F26BEB">
            <w:pPr>
              <w:jc w:val="center"/>
              <w:rPr>
                <w:lang w:val="en-CA"/>
              </w:rPr>
            </w:pPr>
            <w:r w:rsidRPr="00084198">
              <w:rPr>
                <w:lang w:val="en-CA"/>
              </w:rPr>
              <w:t>1 (</w:t>
            </w:r>
            <w:proofErr w:type="spellStart"/>
            <w:r w:rsidRPr="00084198">
              <w:rPr>
                <w:lang w:val="en-CA"/>
              </w:rPr>
              <w:t>Cb</w:t>
            </w:r>
            <w:proofErr w:type="spellEnd"/>
            <w:r w:rsidRPr="00084198">
              <w:rPr>
                <w:lang w:val="en-CA"/>
              </w:rPr>
              <w:t>)</w:t>
            </w:r>
          </w:p>
        </w:tc>
        <w:tc>
          <w:tcPr>
            <w:tcW w:w="954" w:type="dxa"/>
            <w:vAlign w:val="center"/>
          </w:tcPr>
          <w:p w14:paraId="217E5324" w14:textId="77777777" w:rsidR="008029C6" w:rsidRPr="00084198" w:rsidRDefault="008029C6" w:rsidP="00F26BEB">
            <w:pPr>
              <w:jc w:val="center"/>
              <w:rPr>
                <w:lang w:val="en-CA"/>
              </w:rPr>
            </w:pPr>
            <w:r w:rsidRPr="00084198">
              <w:rPr>
                <w:lang w:val="en-CA"/>
              </w:rPr>
              <w:t>1</w:t>
            </w:r>
          </w:p>
        </w:tc>
      </w:tr>
      <w:tr w:rsidR="008029C6" w:rsidRPr="00084198" w14:paraId="473DF15D" w14:textId="77777777" w:rsidTr="00F26BEB">
        <w:trPr>
          <w:cantSplit/>
          <w:trHeight w:val="305"/>
          <w:jc w:val="center"/>
        </w:trPr>
        <w:tc>
          <w:tcPr>
            <w:tcW w:w="1505" w:type="dxa"/>
            <w:vAlign w:val="center"/>
          </w:tcPr>
          <w:p w14:paraId="1D702280" w14:textId="77777777" w:rsidR="008029C6" w:rsidRPr="00084198" w:rsidRDefault="008029C6" w:rsidP="00F26BEB">
            <w:pPr>
              <w:jc w:val="center"/>
              <w:rPr>
                <w:lang w:val="en-CA"/>
              </w:rPr>
            </w:pPr>
            <w:r w:rsidRPr="00084198">
              <w:rPr>
                <w:lang w:val="en-CA"/>
              </w:rPr>
              <w:t>1, 2, 3, 4, 5, 6</w:t>
            </w:r>
          </w:p>
        </w:tc>
        <w:tc>
          <w:tcPr>
            <w:tcW w:w="1566" w:type="dxa"/>
            <w:vAlign w:val="center"/>
          </w:tcPr>
          <w:p w14:paraId="71E83FA5" w14:textId="77777777" w:rsidR="008029C6" w:rsidRPr="00084198" w:rsidRDefault="008029C6" w:rsidP="00F26BEB">
            <w:pPr>
              <w:jc w:val="center"/>
              <w:rPr>
                <w:lang w:val="en-CA"/>
              </w:rPr>
            </w:pPr>
            <w:r w:rsidRPr="00084198">
              <w:rPr>
                <w:lang w:val="en-CA"/>
              </w:rPr>
              <w:t>MODE_INTRA</w:t>
            </w:r>
          </w:p>
        </w:tc>
        <w:tc>
          <w:tcPr>
            <w:tcW w:w="1834" w:type="dxa"/>
            <w:vAlign w:val="center"/>
          </w:tcPr>
          <w:p w14:paraId="75DE9127" w14:textId="77777777" w:rsidR="008029C6" w:rsidRPr="00084198" w:rsidRDefault="008029C6" w:rsidP="00F26BEB">
            <w:pPr>
              <w:jc w:val="center"/>
              <w:rPr>
                <w:lang w:val="en-CA"/>
              </w:rPr>
            </w:pPr>
            <w:r w:rsidRPr="00084198">
              <w:rPr>
                <w:lang w:val="en-CA"/>
              </w:rPr>
              <w:t>2 (Cr)</w:t>
            </w:r>
          </w:p>
        </w:tc>
        <w:tc>
          <w:tcPr>
            <w:tcW w:w="954" w:type="dxa"/>
            <w:vAlign w:val="center"/>
          </w:tcPr>
          <w:p w14:paraId="76737AE1" w14:textId="77777777" w:rsidR="008029C6" w:rsidRPr="00084198" w:rsidRDefault="008029C6" w:rsidP="00F26BEB">
            <w:pPr>
              <w:jc w:val="center"/>
              <w:rPr>
                <w:lang w:val="en-CA"/>
              </w:rPr>
            </w:pPr>
            <w:r w:rsidRPr="00084198">
              <w:rPr>
                <w:lang w:val="en-CA"/>
              </w:rPr>
              <w:t>2</w:t>
            </w:r>
          </w:p>
        </w:tc>
      </w:tr>
      <w:tr w:rsidR="008029C6" w:rsidRPr="00084198" w14:paraId="1781432D" w14:textId="77777777" w:rsidTr="00F26BEB">
        <w:trPr>
          <w:cantSplit/>
          <w:trHeight w:val="305"/>
          <w:jc w:val="center"/>
        </w:trPr>
        <w:tc>
          <w:tcPr>
            <w:tcW w:w="1505" w:type="dxa"/>
            <w:vAlign w:val="center"/>
          </w:tcPr>
          <w:p w14:paraId="2E615EB8" w14:textId="77777777" w:rsidR="008029C6" w:rsidRPr="00B50939" w:rsidRDefault="008029C6" w:rsidP="00F26BEB">
            <w:pPr>
              <w:jc w:val="center"/>
              <w:rPr>
                <w:rFonts w:eastAsia="游明朝"/>
                <w:highlight w:val="green"/>
                <w:lang w:val="en-CA" w:eastAsia="ja-JP"/>
              </w:rPr>
            </w:pPr>
            <w:r w:rsidRPr="00B50939">
              <w:rPr>
                <w:rFonts w:eastAsia="游明朝"/>
                <w:highlight w:val="green"/>
                <w:lang w:val="en-CA" w:eastAsia="ja-JP"/>
              </w:rPr>
              <w:t>1, 2, 3, 4, 5, 6</w:t>
            </w:r>
          </w:p>
        </w:tc>
        <w:tc>
          <w:tcPr>
            <w:tcW w:w="1566" w:type="dxa"/>
            <w:vAlign w:val="center"/>
          </w:tcPr>
          <w:p w14:paraId="687B7BD4" w14:textId="77777777" w:rsidR="008029C6" w:rsidRPr="00B50939" w:rsidRDefault="008029C6" w:rsidP="00F26BEB">
            <w:pPr>
              <w:jc w:val="center"/>
              <w:rPr>
                <w:rFonts w:eastAsia="游明朝"/>
                <w:highlight w:val="green"/>
                <w:lang w:val="en-CA" w:eastAsia="ja-JP"/>
              </w:rPr>
            </w:pPr>
            <w:r w:rsidRPr="00B50939">
              <w:rPr>
                <w:rFonts w:eastAsia="游明朝"/>
                <w:highlight w:val="green"/>
                <w:lang w:val="en-CA" w:eastAsia="ja-JP"/>
              </w:rPr>
              <w:t>MODE_INTRA</w:t>
            </w:r>
          </w:p>
        </w:tc>
        <w:tc>
          <w:tcPr>
            <w:tcW w:w="1834" w:type="dxa"/>
            <w:vAlign w:val="center"/>
          </w:tcPr>
          <w:p w14:paraId="644A5CB0" w14:textId="77777777" w:rsidR="008029C6" w:rsidRPr="00B50939" w:rsidRDefault="008029C6" w:rsidP="00F26BEB">
            <w:pPr>
              <w:jc w:val="center"/>
              <w:rPr>
                <w:rFonts w:eastAsia="游明朝"/>
                <w:highlight w:val="green"/>
                <w:lang w:val="en-CA" w:eastAsia="ja-JP"/>
              </w:rPr>
            </w:pPr>
            <w:r w:rsidRPr="00B50939">
              <w:rPr>
                <w:rFonts w:eastAsia="游明朝"/>
                <w:highlight w:val="green"/>
                <w:lang w:val="en-CA" w:eastAsia="ja-JP"/>
              </w:rPr>
              <w:t>1 (</w:t>
            </w:r>
            <w:proofErr w:type="spellStart"/>
            <w:r w:rsidRPr="00B50939">
              <w:rPr>
                <w:rFonts w:eastAsia="游明朝"/>
                <w:highlight w:val="green"/>
                <w:lang w:val="en-CA" w:eastAsia="ja-JP"/>
              </w:rPr>
              <w:t>Cb</w:t>
            </w:r>
            <w:proofErr w:type="spellEnd"/>
            <w:r w:rsidRPr="00B50939">
              <w:rPr>
                <w:rFonts w:eastAsia="游明朝"/>
                <w:highlight w:val="green"/>
                <w:lang w:val="en-CA" w:eastAsia="ja-JP"/>
              </w:rPr>
              <w:t xml:space="preserve"> when </w:t>
            </w:r>
            <w:r w:rsidRPr="00B50939">
              <w:rPr>
                <w:noProof/>
                <w:highlight w:val="green"/>
                <w:lang w:val="en-CA"/>
              </w:rPr>
              <w:t>TuCResMode</w:t>
            </w:r>
            <w:r w:rsidRPr="00B50939">
              <w:rPr>
                <w:highlight w:val="green"/>
                <w:lang w:val="en-CA"/>
              </w:rPr>
              <w:t xml:space="preserve"> is 2</w:t>
            </w:r>
            <w:r w:rsidRPr="00B50939">
              <w:rPr>
                <w:rFonts w:eastAsia="游明朝"/>
                <w:highlight w:val="green"/>
                <w:lang w:val="en-CA" w:eastAsia="ja-JP"/>
              </w:rPr>
              <w:t>)</w:t>
            </w:r>
          </w:p>
        </w:tc>
        <w:tc>
          <w:tcPr>
            <w:tcW w:w="954" w:type="dxa"/>
            <w:vAlign w:val="center"/>
          </w:tcPr>
          <w:p w14:paraId="13D2C2A0" w14:textId="77777777" w:rsidR="008029C6" w:rsidRPr="00B50939" w:rsidRDefault="008029C6" w:rsidP="00F26BEB">
            <w:pPr>
              <w:jc w:val="center"/>
              <w:rPr>
                <w:rFonts w:eastAsia="游明朝"/>
                <w:highlight w:val="green"/>
                <w:lang w:val="en-CA" w:eastAsia="ja-JP"/>
              </w:rPr>
            </w:pPr>
            <w:r w:rsidRPr="00B50939">
              <w:rPr>
                <w:rFonts w:eastAsia="游明朝"/>
                <w:highlight w:val="green"/>
                <w:lang w:val="en-CA" w:eastAsia="ja-JP"/>
              </w:rPr>
              <w:t>3</w:t>
            </w:r>
          </w:p>
        </w:tc>
      </w:tr>
      <w:tr w:rsidR="008029C6" w:rsidRPr="00084198" w14:paraId="10AEE426" w14:textId="77777777" w:rsidTr="00F26BEB">
        <w:trPr>
          <w:cantSplit/>
          <w:trHeight w:val="305"/>
          <w:jc w:val="center"/>
        </w:trPr>
        <w:tc>
          <w:tcPr>
            <w:tcW w:w="1505" w:type="dxa"/>
            <w:vAlign w:val="center"/>
          </w:tcPr>
          <w:p w14:paraId="54FAE106" w14:textId="77777777" w:rsidR="008029C6" w:rsidRPr="00084198" w:rsidRDefault="008029C6" w:rsidP="00F26BEB">
            <w:pPr>
              <w:jc w:val="center"/>
              <w:rPr>
                <w:lang w:val="en-CA"/>
              </w:rPr>
            </w:pPr>
            <w:r w:rsidRPr="00084198">
              <w:rPr>
                <w:lang w:val="en-CA"/>
              </w:rPr>
              <w:t>2, 3, 4, 5, 6</w:t>
            </w:r>
          </w:p>
        </w:tc>
        <w:tc>
          <w:tcPr>
            <w:tcW w:w="1566" w:type="dxa"/>
            <w:vAlign w:val="center"/>
          </w:tcPr>
          <w:p w14:paraId="37978E8E" w14:textId="77777777" w:rsidR="008029C6" w:rsidRPr="00084198" w:rsidRDefault="008029C6" w:rsidP="00F26BEB">
            <w:pPr>
              <w:jc w:val="center"/>
              <w:rPr>
                <w:lang w:val="en-CA"/>
              </w:rPr>
            </w:pPr>
            <w:r w:rsidRPr="00084198">
              <w:rPr>
                <w:lang w:val="en-CA"/>
              </w:rPr>
              <w:t>MODE_INTER,</w:t>
            </w:r>
            <w:r w:rsidRPr="00084198">
              <w:rPr>
                <w:lang w:val="en-CA"/>
              </w:rPr>
              <w:br/>
              <w:t>MODE_IBC</w:t>
            </w:r>
          </w:p>
        </w:tc>
        <w:tc>
          <w:tcPr>
            <w:tcW w:w="1834" w:type="dxa"/>
            <w:vAlign w:val="center"/>
          </w:tcPr>
          <w:p w14:paraId="4C449C3A" w14:textId="77777777" w:rsidR="008029C6" w:rsidRPr="00084198" w:rsidRDefault="008029C6" w:rsidP="00F26BEB">
            <w:pPr>
              <w:jc w:val="center"/>
              <w:rPr>
                <w:lang w:val="en-CA"/>
              </w:rPr>
            </w:pPr>
            <w:r w:rsidRPr="00084198">
              <w:rPr>
                <w:lang w:val="en-CA"/>
              </w:rPr>
              <w:t>0 (Y)</w:t>
            </w:r>
          </w:p>
        </w:tc>
        <w:tc>
          <w:tcPr>
            <w:tcW w:w="954" w:type="dxa"/>
            <w:vAlign w:val="center"/>
          </w:tcPr>
          <w:p w14:paraId="7F2A3136" w14:textId="77777777" w:rsidR="008029C6" w:rsidRPr="00B50939" w:rsidRDefault="008029C6" w:rsidP="00F26BEB">
            <w:pPr>
              <w:jc w:val="center"/>
              <w:rPr>
                <w:highlight w:val="green"/>
                <w:lang w:val="en-CA"/>
              </w:rPr>
            </w:pPr>
            <w:r w:rsidRPr="00B50939">
              <w:rPr>
                <w:highlight w:val="green"/>
                <w:lang w:val="en-CA"/>
              </w:rPr>
              <w:t>4</w:t>
            </w:r>
          </w:p>
        </w:tc>
      </w:tr>
      <w:tr w:rsidR="008029C6" w:rsidRPr="00084198" w14:paraId="19B56663" w14:textId="77777777" w:rsidTr="00F26BEB">
        <w:trPr>
          <w:cantSplit/>
          <w:trHeight w:val="305"/>
          <w:jc w:val="center"/>
        </w:trPr>
        <w:tc>
          <w:tcPr>
            <w:tcW w:w="1505" w:type="dxa"/>
            <w:vAlign w:val="center"/>
          </w:tcPr>
          <w:p w14:paraId="20733F47" w14:textId="77777777" w:rsidR="008029C6" w:rsidRPr="00084198" w:rsidRDefault="008029C6" w:rsidP="00F26BEB">
            <w:pPr>
              <w:jc w:val="center"/>
              <w:rPr>
                <w:lang w:val="en-CA"/>
              </w:rPr>
            </w:pPr>
            <w:r w:rsidRPr="00084198">
              <w:rPr>
                <w:lang w:val="en-CA"/>
              </w:rPr>
              <w:t>1, 2, 3, 4, 5, 6</w:t>
            </w:r>
          </w:p>
        </w:tc>
        <w:tc>
          <w:tcPr>
            <w:tcW w:w="1566" w:type="dxa"/>
            <w:vAlign w:val="center"/>
          </w:tcPr>
          <w:p w14:paraId="004F467C" w14:textId="77777777" w:rsidR="008029C6" w:rsidRPr="00084198" w:rsidRDefault="008029C6" w:rsidP="00F26BEB">
            <w:pPr>
              <w:jc w:val="center"/>
              <w:rPr>
                <w:lang w:val="en-CA"/>
              </w:rPr>
            </w:pPr>
            <w:r w:rsidRPr="00084198">
              <w:rPr>
                <w:lang w:val="en-CA"/>
              </w:rPr>
              <w:t>MODE_INTER,</w:t>
            </w:r>
            <w:r w:rsidRPr="00084198">
              <w:rPr>
                <w:lang w:val="en-CA"/>
              </w:rPr>
              <w:br/>
              <w:t>MODE_IBC</w:t>
            </w:r>
          </w:p>
        </w:tc>
        <w:tc>
          <w:tcPr>
            <w:tcW w:w="1834" w:type="dxa"/>
            <w:vAlign w:val="center"/>
          </w:tcPr>
          <w:p w14:paraId="7C4FC5A8" w14:textId="77777777" w:rsidR="008029C6" w:rsidRPr="00084198" w:rsidRDefault="008029C6" w:rsidP="00F26BEB">
            <w:pPr>
              <w:jc w:val="center"/>
              <w:rPr>
                <w:lang w:val="en-CA"/>
              </w:rPr>
            </w:pPr>
            <w:r w:rsidRPr="00084198">
              <w:rPr>
                <w:lang w:val="en-CA"/>
              </w:rPr>
              <w:t>1 (</w:t>
            </w:r>
            <w:proofErr w:type="spellStart"/>
            <w:r w:rsidRPr="00084198">
              <w:rPr>
                <w:lang w:val="en-CA"/>
              </w:rPr>
              <w:t>Cb</w:t>
            </w:r>
            <w:proofErr w:type="spellEnd"/>
            <w:r w:rsidRPr="00084198">
              <w:rPr>
                <w:lang w:val="en-CA"/>
              </w:rPr>
              <w:t>)</w:t>
            </w:r>
          </w:p>
        </w:tc>
        <w:tc>
          <w:tcPr>
            <w:tcW w:w="954" w:type="dxa"/>
            <w:vAlign w:val="center"/>
          </w:tcPr>
          <w:p w14:paraId="1B5EAA3B" w14:textId="77777777" w:rsidR="008029C6" w:rsidRPr="00B50939" w:rsidRDefault="008029C6" w:rsidP="00F26BEB">
            <w:pPr>
              <w:jc w:val="center"/>
              <w:rPr>
                <w:highlight w:val="green"/>
                <w:lang w:val="en-CA"/>
              </w:rPr>
            </w:pPr>
            <w:r w:rsidRPr="00B50939">
              <w:rPr>
                <w:highlight w:val="green"/>
                <w:lang w:val="en-CA"/>
              </w:rPr>
              <w:t>5</w:t>
            </w:r>
          </w:p>
        </w:tc>
      </w:tr>
      <w:tr w:rsidR="008029C6" w:rsidRPr="00084198" w14:paraId="65DE20E6" w14:textId="77777777" w:rsidTr="00F26BEB">
        <w:trPr>
          <w:cantSplit/>
          <w:trHeight w:val="305"/>
          <w:jc w:val="center"/>
        </w:trPr>
        <w:tc>
          <w:tcPr>
            <w:tcW w:w="1505" w:type="dxa"/>
            <w:vAlign w:val="center"/>
          </w:tcPr>
          <w:p w14:paraId="5F25AC58" w14:textId="77777777" w:rsidR="008029C6" w:rsidRPr="00084198" w:rsidRDefault="008029C6" w:rsidP="00F26BEB">
            <w:pPr>
              <w:jc w:val="center"/>
              <w:rPr>
                <w:lang w:val="en-CA"/>
              </w:rPr>
            </w:pPr>
            <w:r w:rsidRPr="00084198">
              <w:rPr>
                <w:lang w:val="en-CA"/>
              </w:rPr>
              <w:t>1, 2, 3, 4, 5, 6</w:t>
            </w:r>
          </w:p>
        </w:tc>
        <w:tc>
          <w:tcPr>
            <w:tcW w:w="1566" w:type="dxa"/>
            <w:vAlign w:val="center"/>
          </w:tcPr>
          <w:p w14:paraId="435197A4" w14:textId="77777777" w:rsidR="008029C6" w:rsidRPr="00084198" w:rsidRDefault="008029C6" w:rsidP="00F26BEB">
            <w:pPr>
              <w:jc w:val="center"/>
              <w:rPr>
                <w:lang w:val="en-CA"/>
              </w:rPr>
            </w:pPr>
            <w:r w:rsidRPr="00084198">
              <w:rPr>
                <w:lang w:val="en-CA"/>
              </w:rPr>
              <w:t>MODE_INTER,</w:t>
            </w:r>
            <w:r w:rsidRPr="00084198">
              <w:rPr>
                <w:lang w:val="en-CA"/>
              </w:rPr>
              <w:br/>
              <w:t>MODE_IBC</w:t>
            </w:r>
          </w:p>
        </w:tc>
        <w:tc>
          <w:tcPr>
            <w:tcW w:w="1834" w:type="dxa"/>
            <w:vAlign w:val="center"/>
          </w:tcPr>
          <w:p w14:paraId="2C334918" w14:textId="77777777" w:rsidR="008029C6" w:rsidRPr="00084198" w:rsidRDefault="008029C6" w:rsidP="00F26BEB">
            <w:pPr>
              <w:jc w:val="center"/>
              <w:rPr>
                <w:lang w:val="en-CA"/>
              </w:rPr>
            </w:pPr>
            <w:r w:rsidRPr="00084198">
              <w:rPr>
                <w:lang w:val="en-CA"/>
              </w:rPr>
              <w:t>2 (Cr)</w:t>
            </w:r>
          </w:p>
        </w:tc>
        <w:tc>
          <w:tcPr>
            <w:tcW w:w="954" w:type="dxa"/>
            <w:vAlign w:val="center"/>
          </w:tcPr>
          <w:p w14:paraId="4687E161" w14:textId="77777777" w:rsidR="008029C6" w:rsidRPr="00B50939" w:rsidRDefault="008029C6" w:rsidP="00F26BEB">
            <w:pPr>
              <w:jc w:val="center"/>
              <w:rPr>
                <w:highlight w:val="green"/>
                <w:lang w:val="en-CA"/>
              </w:rPr>
            </w:pPr>
            <w:r w:rsidRPr="00B50939">
              <w:rPr>
                <w:highlight w:val="green"/>
                <w:lang w:val="en-CA"/>
              </w:rPr>
              <w:t>6</w:t>
            </w:r>
          </w:p>
        </w:tc>
      </w:tr>
      <w:tr w:rsidR="008029C6" w:rsidRPr="00084198" w14:paraId="498B377E" w14:textId="77777777" w:rsidTr="00F26BEB">
        <w:trPr>
          <w:cantSplit/>
          <w:trHeight w:val="305"/>
          <w:jc w:val="center"/>
        </w:trPr>
        <w:tc>
          <w:tcPr>
            <w:tcW w:w="1505" w:type="dxa"/>
            <w:vAlign w:val="center"/>
          </w:tcPr>
          <w:p w14:paraId="15A10F85" w14:textId="77777777" w:rsidR="008029C6" w:rsidRPr="00B50939" w:rsidRDefault="008029C6" w:rsidP="00F26BEB">
            <w:pPr>
              <w:jc w:val="center"/>
              <w:rPr>
                <w:rFonts w:eastAsia="游明朝"/>
                <w:highlight w:val="green"/>
                <w:lang w:val="en-CA" w:eastAsia="ja-JP"/>
              </w:rPr>
            </w:pPr>
            <w:r w:rsidRPr="00B50939">
              <w:rPr>
                <w:rFonts w:eastAsia="游明朝"/>
                <w:highlight w:val="green"/>
                <w:lang w:val="en-CA" w:eastAsia="ja-JP"/>
              </w:rPr>
              <w:t>1, 2, 3, 4, 5, 6</w:t>
            </w:r>
          </w:p>
        </w:tc>
        <w:tc>
          <w:tcPr>
            <w:tcW w:w="1566" w:type="dxa"/>
            <w:vAlign w:val="center"/>
          </w:tcPr>
          <w:p w14:paraId="5EDD0D5F" w14:textId="77777777" w:rsidR="008029C6" w:rsidRPr="00B50939" w:rsidRDefault="008029C6" w:rsidP="00F26BEB">
            <w:pPr>
              <w:jc w:val="center"/>
              <w:rPr>
                <w:rFonts w:eastAsia="游明朝"/>
                <w:highlight w:val="green"/>
                <w:lang w:val="en-CA" w:eastAsia="ja-JP"/>
              </w:rPr>
            </w:pPr>
            <w:r w:rsidRPr="00B50939">
              <w:rPr>
                <w:rFonts w:eastAsia="游明朝"/>
                <w:highlight w:val="green"/>
                <w:lang w:val="en-CA" w:eastAsia="ja-JP"/>
              </w:rPr>
              <w:t>MODE_INTER,</w:t>
            </w:r>
            <w:r w:rsidRPr="00B50939">
              <w:rPr>
                <w:rFonts w:eastAsia="游明朝"/>
                <w:highlight w:val="green"/>
                <w:lang w:val="en-CA" w:eastAsia="ja-JP"/>
              </w:rPr>
              <w:br/>
              <w:t>MODE_IBC</w:t>
            </w:r>
          </w:p>
        </w:tc>
        <w:tc>
          <w:tcPr>
            <w:tcW w:w="1834" w:type="dxa"/>
            <w:vAlign w:val="center"/>
          </w:tcPr>
          <w:p w14:paraId="6156EE38" w14:textId="77777777" w:rsidR="008029C6" w:rsidRPr="00B50939" w:rsidRDefault="008029C6" w:rsidP="00F26BEB">
            <w:pPr>
              <w:jc w:val="center"/>
              <w:rPr>
                <w:rFonts w:eastAsia="游明朝"/>
                <w:highlight w:val="green"/>
                <w:lang w:val="en-CA" w:eastAsia="ja-JP"/>
              </w:rPr>
            </w:pPr>
            <w:r w:rsidRPr="00B50939">
              <w:rPr>
                <w:rFonts w:eastAsia="游明朝"/>
                <w:highlight w:val="green"/>
                <w:lang w:val="en-CA" w:eastAsia="ja-JP"/>
              </w:rPr>
              <w:t>1 (</w:t>
            </w:r>
            <w:proofErr w:type="spellStart"/>
            <w:r w:rsidRPr="00B50939">
              <w:rPr>
                <w:rFonts w:eastAsia="游明朝"/>
                <w:highlight w:val="green"/>
                <w:lang w:val="en-CA" w:eastAsia="ja-JP"/>
              </w:rPr>
              <w:t>Cb</w:t>
            </w:r>
            <w:proofErr w:type="spellEnd"/>
            <w:r w:rsidRPr="00B50939">
              <w:rPr>
                <w:rFonts w:eastAsia="游明朝"/>
                <w:highlight w:val="green"/>
                <w:lang w:val="en-CA" w:eastAsia="ja-JP"/>
              </w:rPr>
              <w:t xml:space="preserve"> when </w:t>
            </w:r>
            <w:r w:rsidRPr="00B50939">
              <w:rPr>
                <w:noProof/>
                <w:highlight w:val="green"/>
                <w:lang w:val="en-CA"/>
              </w:rPr>
              <w:t>TuCResMode</w:t>
            </w:r>
            <w:r w:rsidRPr="00B50939">
              <w:rPr>
                <w:rFonts w:eastAsia="游明朝"/>
                <w:highlight w:val="green"/>
                <w:lang w:val="en-CA" w:eastAsia="ja-JP"/>
              </w:rPr>
              <w:t xml:space="preserve"> is 2)</w:t>
            </w:r>
          </w:p>
        </w:tc>
        <w:tc>
          <w:tcPr>
            <w:tcW w:w="954" w:type="dxa"/>
            <w:vAlign w:val="center"/>
          </w:tcPr>
          <w:p w14:paraId="5EFDCC15" w14:textId="77777777" w:rsidR="008029C6" w:rsidRPr="00B50939" w:rsidRDefault="008029C6" w:rsidP="00F26BEB">
            <w:pPr>
              <w:jc w:val="center"/>
              <w:rPr>
                <w:rFonts w:eastAsia="游明朝"/>
                <w:highlight w:val="green"/>
                <w:lang w:val="en-CA" w:eastAsia="ja-JP"/>
              </w:rPr>
            </w:pPr>
            <w:r w:rsidRPr="00B50939">
              <w:rPr>
                <w:rFonts w:eastAsia="游明朝"/>
                <w:highlight w:val="green"/>
                <w:lang w:val="en-CA" w:eastAsia="ja-JP"/>
              </w:rPr>
              <w:t>7</w:t>
            </w:r>
          </w:p>
        </w:tc>
      </w:tr>
    </w:tbl>
    <w:p w14:paraId="73E6025C" w14:textId="77777777" w:rsidR="008029C6" w:rsidRPr="008029C6" w:rsidRDefault="008029C6" w:rsidP="008029C6">
      <w:pPr>
        <w:rPr>
          <w:lang w:val="en-CA" w:eastAsia="ja-JP"/>
        </w:rPr>
      </w:pPr>
    </w:p>
    <w:p w14:paraId="0BD68A86" w14:textId="77777777" w:rsidR="008029C6" w:rsidRPr="00084198" w:rsidRDefault="008029C6" w:rsidP="008029C6">
      <w:pPr>
        <w:pStyle w:val="af0"/>
        <w:rPr>
          <w:noProof/>
          <w:lang w:val="en-CA"/>
        </w:rPr>
      </w:pPr>
      <w:bookmarkStart w:id="23" w:name="_Ref11422802"/>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7</w:t>
      </w:r>
      <w:r w:rsidRPr="00084198">
        <w:rPr>
          <w:noProof/>
          <w:lang w:val="en-CA"/>
        </w:rPr>
        <w:fldChar w:fldCharType="end"/>
      </w:r>
      <w:bookmarkEnd w:id="23"/>
      <w:r w:rsidRPr="00084198">
        <w:rPr>
          <w:noProof/>
          <w:lang w:val="en-CA"/>
        </w:rPr>
        <w:t xml:space="preserve"> – Specification of default values of ScalingList[ 1 ][ matrixId ][ i ] with i = 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291"/>
        <w:gridCol w:w="360"/>
        <w:gridCol w:w="360"/>
        <w:gridCol w:w="360"/>
        <w:gridCol w:w="360"/>
      </w:tblGrid>
      <w:tr w:rsidR="008029C6" w:rsidRPr="00084198" w14:paraId="37A37A4E" w14:textId="77777777" w:rsidTr="008029C6">
        <w:trPr>
          <w:cantSplit/>
          <w:trHeight w:val="305"/>
          <w:jc w:val="center"/>
        </w:trPr>
        <w:tc>
          <w:tcPr>
            <w:tcW w:w="3291" w:type="dxa"/>
            <w:vAlign w:val="center"/>
          </w:tcPr>
          <w:p w14:paraId="408CE9DB" w14:textId="77777777" w:rsidR="008029C6" w:rsidRPr="00084198" w:rsidRDefault="008029C6" w:rsidP="00F26BEB">
            <w:pPr>
              <w:rPr>
                <w:b/>
                <w:lang w:val="en-CA"/>
              </w:rPr>
            </w:pPr>
            <w:proofErr w:type="spellStart"/>
            <w:r w:rsidRPr="00084198">
              <w:rPr>
                <w:b/>
                <w:lang w:val="en-CA"/>
              </w:rPr>
              <w:t>i</w:t>
            </w:r>
            <w:proofErr w:type="spellEnd"/>
          </w:p>
        </w:tc>
        <w:tc>
          <w:tcPr>
            <w:tcW w:w="360" w:type="dxa"/>
            <w:vAlign w:val="center"/>
          </w:tcPr>
          <w:p w14:paraId="78F452B8" w14:textId="77777777" w:rsidR="008029C6" w:rsidRPr="00084198" w:rsidRDefault="008029C6" w:rsidP="00F26BEB">
            <w:pPr>
              <w:rPr>
                <w:b/>
                <w:lang w:val="en-CA"/>
              </w:rPr>
            </w:pPr>
            <w:r w:rsidRPr="00084198">
              <w:rPr>
                <w:b/>
                <w:lang w:val="en-CA"/>
              </w:rPr>
              <w:t>0</w:t>
            </w:r>
          </w:p>
        </w:tc>
        <w:tc>
          <w:tcPr>
            <w:tcW w:w="360" w:type="dxa"/>
            <w:vAlign w:val="center"/>
          </w:tcPr>
          <w:p w14:paraId="501646B7" w14:textId="77777777" w:rsidR="008029C6" w:rsidRPr="00084198" w:rsidRDefault="008029C6" w:rsidP="00F26BEB">
            <w:pPr>
              <w:rPr>
                <w:b/>
                <w:lang w:val="en-CA"/>
              </w:rPr>
            </w:pPr>
            <w:r w:rsidRPr="00084198">
              <w:rPr>
                <w:b/>
                <w:lang w:val="en-CA"/>
              </w:rPr>
              <w:t>1</w:t>
            </w:r>
          </w:p>
        </w:tc>
        <w:tc>
          <w:tcPr>
            <w:tcW w:w="360" w:type="dxa"/>
            <w:vAlign w:val="center"/>
          </w:tcPr>
          <w:p w14:paraId="01A3CDA6" w14:textId="77777777" w:rsidR="008029C6" w:rsidRPr="00084198" w:rsidRDefault="008029C6" w:rsidP="00F26BEB">
            <w:pPr>
              <w:rPr>
                <w:b/>
                <w:lang w:val="en-CA"/>
              </w:rPr>
            </w:pPr>
            <w:r w:rsidRPr="00084198">
              <w:rPr>
                <w:b/>
                <w:lang w:val="en-CA"/>
              </w:rPr>
              <w:t>2</w:t>
            </w:r>
          </w:p>
        </w:tc>
        <w:tc>
          <w:tcPr>
            <w:tcW w:w="360" w:type="dxa"/>
            <w:vAlign w:val="center"/>
          </w:tcPr>
          <w:p w14:paraId="041513C1" w14:textId="77777777" w:rsidR="008029C6" w:rsidRPr="00084198" w:rsidRDefault="008029C6" w:rsidP="00F26BEB">
            <w:pPr>
              <w:rPr>
                <w:b/>
                <w:lang w:val="en-CA"/>
              </w:rPr>
            </w:pPr>
            <w:r w:rsidRPr="00084198">
              <w:rPr>
                <w:b/>
                <w:lang w:val="en-CA"/>
              </w:rPr>
              <w:t>3</w:t>
            </w:r>
          </w:p>
        </w:tc>
      </w:tr>
      <w:tr w:rsidR="008029C6" w:rsidRPr="00084198" w14:paraId="42B794B4" w14:textId="77777777" w:rsidTr="008029C6">
        <w:trPr>
          <w:cantSplit/>
          <w:trHeight w:val="292"/>
          <w:jc w:val="center"/>
        </w:trPr>
        <w:tc>
          <w:tcPr>
            <w:tcW w:w="3291" w:type="dxa"/>
            <w:vAlign w:val="center"/>
          </w:tcPr>
          <w:p w14:paraId="1597C13D" w14:textId="08049E68" w:rsidR="008029C6" w:rsidRPr="00084198" w:rsidRDefault="008029C6" w:rsidP="00F26BEB">
            <w:pPr>
              <w:rPr>
                <w:b/>
                <w:lang w:val="en-CA"/>
              </w:rPr>
            </w:pPr>
            <w:proofErr w:type="spellStart"/>
            <w:proofErr w:type="gramStart"/>
            <w:r w:rsidRPr="00084198">
              <w:rPr>
                <w:b/>
                <w:lang w:val="en-CA"/>
              </w:rPr>
              <w:t>ScalingList</w:t>
            </w:r>
            <w:proofErr w:type="spellEnd"/>
            <w:r w:rsidRPr="00084198">
              <w:rPr>
                <w:b/>
                <w:lang w:val="en-CA"/>
              </w:rPr>
              <w:t>[</w:t>
            </w:r>
            <w:proofErr w:type="gramEnd"/>
            <w:r w:rsidRPr="00084198">
              <w:rPr>
                <w:b/>
                <w:lang w:val="en-CA"/>
              </w:rPr>
              <w:t> 1 ][ 1,2,</w:t>
            </w:r>
            <w:r w:rsidRPr="00B50939">
              <w:rPr>
                <w:b/>
                <w:highlight w:val="green"/>
                <w:lang w:val="en-CA"/>
              </w:rPr>
              <w:t>3,</w:t>
            </w:r>
            <w:r w:rsidRPr="00084198">
              <w:rPr>
                <w:b/>
                <w:lang w:val="en-CA"/>
              </w:rPr>
              <w:t>5</w:t>
            </w:r>
            <w:r w:rsidRPr="001A7DBD">
              <w:rPr>
                <w:b/>
                <w:highlight w:val="green"/>
                <w:lang w:val="en-CA"/>
              </w:rPr>
              <w:t>,6,7</w:t>
            </w:r>
            <w:r w:rsidRPr="00084198">
              <w:rPr>
                <w:b/>
                <w:lang w:val="en-CA"/>
              </w:rPr>
              <w:t> ][ </w:t>
            </w:r>
            <w:proofErr w:type="spellStart"/>
            <w:r w:rsidRPr="00084198">
              <w:rPr>
                <w:b/>
                <w:lang w:val="en-CA"/>
              </w:rPr>
              <w:t>i</w:t>
            </w:r>
            <w:proofErr w:type="spellEnd"/>
            <w:r w:rsidRPr="00084198">
              <w:rPr>
                <w:b/>
                <w:lang w:val="en-CA"/>
              </w:rPr>
              <w:t> ]</w:t>
            </w:r>
          </w:p>
        </w:tc>
        <w:tc>
          <w:tcPr>
            <w:tcW w:w="360" w:type="dxa"/>
            <w:vAlign w:val="center"/>
          </w:tcPr>
          <w:p w14:paraId="79DCEC8A" w14:textId="77777777" w:rsidR="008029C6" w:rsidRPr="00084198" w:rsidRDefault="008029C6" w:rsidP="00F26BEB">
            <w:pPr>
              <w:rPr>
                <w:lang w:val="en-CA"/>
              </w:rPr>
            </w:pPr>
            <w:r w:rsidRPr="00084198">
              <w:rPr>
                <w:lang w:val="en-CA"/>
              </w:rPr>
              <w:t>16</w:t>
            </w:r>
          </w:p>
        </w:tc>
        <w:tc>
          <w:tcPr>
            <w:tcW w:w="360" w:type="dxa"/>
            <w:vAlign w:val="center"/>
          </w:tcPr>
          <w:p w14:paraId="2B6B70DB" w14:textId="77777777" w:rsidR="008029C6" w:rsidRPr="00084198" w:rsidRDefault="008029C6" w:rsidP="00F26BEB">
            <w:pPr>
              <w:rPr>
                <w:lang w:val="en-CA"/>
              </w:rPr>
            </w:pPr>
            <w:r w:rsidRPr="00084198">
              <w:rPr>
                <w:lang w:val="en-CA"/>
              </w:rPr>
              <w:t>16</w:t>
            </w:r>
          </w:p>
        </w:tc>
        <w:tc>
          <w:tcPr>
            <w:tcW w:w="360" w:type="dxa"/>
            <w:vAlign w:val="center"/>
          </w:tcPr>
          <w:p w14:paraId="53D54BD0" w14:textId="77777777" w:rsidR="008029C6" w:rsidRPr="00084198" w:rsidRDefault="008029C6" w:rsidP="00F26BEB">
            <w:pPr>
              <w:rPr>
                <w:lang w:val="en-CA"/>
              </w:rPr>
            </w:pPr>
            <w:r w:rsidRPr="00084198">
              <w:rPr>
                <w:lang w:val="en-CA"/>
              </w:rPr>
              <w:t>16</w:t>
            </w:r>
          </w:p>
        </w:tc>
        <w:tc>
          <w:tcPr>
            <w:tcW w:w="360" w:type="dxa"/>
            <w:vAlign w:val="center"/>
          </w:tcPr>
          <w:p w14:paraId="38CA44A1" w14:textId="77777777" w:rsidR="008029C6" w:rsidRPr="00084198" w:rsidRDefault="008029C6" w:rsidP="00F26BEB">
            <w:pPr>
              <w:rPr>
                <w:lang w:val="en-CA"/>
              </w:rPr>
            </w:pPr>
            <w:r w:rsidRPr="00084198">
              <w:rPr>
                <w:lang w:val="en-CA"/>
              </w:rPr>
              <w:t>16</w:t>
            </w:r>
          </w:p>
        </w:tc>
      </w:tr>
    </w:tbl>
    <w:p w14:paraId="17D08A6B" w14:textId="77777777" w:rsidR="008029C6" w:rsidRPr="00084198" w:rsidRDefault="008029C6" w:rsidP="008029C6">
      <w:pPr>
        <w:rPr>
          <w:lang w:val="en-CA"/>
        </w:rPr>
      </w:pPr>
    </w:p>
    <w:p w14:paraId="365AFA39" w14:textId="77777777" w:rsidR="008029C6" w:rsidRPr="00084198" w:rsidRDefault="008029C6" w:rsidP="008029C6">
      <w:pPr>
        <w:pStyle w:val="af0"/>
        <w:rPr>
          <w:noProof/>
          <w:lang w:val="en-CA"/>
        </w:rPr>
      </w:pPr>
      <w:bookmarkStart w:id="24" w:name="_Ref11422827"/>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8</w:t>
      </w:r>
      <w:r w:rsidRPr="00084198">
        <w:rPr>
          <w:noProof/>
          <w:lang w:val="en-CA"/>
        </w:rPr>
        <w:fldChar w:fldCharType="end"/>
      </w:r>
      <w:bookmarkEnd w:id="24"/>
      <w:r w:rsidRPr="00084198">
        <w:rPr>
          <w:noProof/>
          <w:lang w:val="en-CA"/>
        </w:rPr>
        <w:t xml:space="preserve"> – Specification of default values of ScalingList[ 2 ][ matrixId ][ i ] with i = 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866"/>
        <w:gridCol w:w="397"/>
        <w:gridCol w:w="397"/>
        <w:gridCol w:w="397"/>
        <w:gridCol w:w="397"/>
        <w:gridCol w:w="397"/>
        <w:gridCol w:w="397"/>
        <w:gridCol w:w="397"/>
        <w:gridCol w:w="397"/>
        <w:gridCol w:w="397"/>
        <w:gridCol w:w="397"/>
        <w:gridCol w:w="397"/>
        <w:gridCol w:w="397"/>
        <w:gridCol w:w="397"/>
        <w:gridCol w:w="397"/>
        <w:gridCol w:w="397"/>
        <w:gridCol w:w="397"/>
      </w:tblGrid>
      <w:tr w:rsidR="008029C6" w:rsidRPr="00084198" w14:paraId="1A59CD01" w14:textId="77777777" w:rsidTr="005B1051">
        <w:trPr>
          <w:cantSplit/>
          <w:trHeight w:val="305"/>
          <w:jc w:val="center"/>
        </w:trPr>
        <w:tc>
          <w:tcPr>
            <w:tcW w:w="2866" w:type="dxa"/>
            <w:vAlign w:val="center"/>
          </w:tcPr>
          <w:p w14:paraId="5B3E1DE5" w14:textId="77777777" w:rsidR="008029C6" w:rsidRPr="00084198" w:rsidRDefault="008029C6" w:rsidP="00F26BEB">
            <w:pPr>
              <w:rPr>
                <w:b/>
                <w:lang w:val="en-CA"/>
              </w:rPr>
            </w:pPr>
            <w:proofErr w:type="spellStart"/>
            <w:r w:rsidRPr="00084198">
              <w:rPr>
                <w:b/>
                <w:lang w:val="en-CA"/>
              </w:rPr>
              <w:t>i</w:t>
            </w:r>
            <w:proofErr w:type="spellEnd"/>
          </w:p>
        </w:tc>
        <w:tc>
          <w:tcPr>
            <w:tcW w:w="397" w:type="dxa"/>
            <w:vAlign w:val="center"/>
          </w:tcPr>
          <w:p w14:paraId="790DB514" w14:textId="77777777" w:rsidR="008029C6" w:rsidRPr="00084198" w:rsidRDefault="008029C6" w:rsidP="00F26BEB">
            <w:pPr>
              <w:rPr>
                <w:b/>
                <w:lang w:val="en-CA"/>
              </w:rPr>
            </w:pPr>
            <w:r w:rsidRPr="00084198">
              <w:rPr>
                <w:b/>
                <w:lang w:val="en-CA"/>
              </w:rPr>
              <w:t>0</w:t>
            </w:r>
          </w:p>
        </w:tc>
        <w:tc>
          <w:tcPr>
            <w:tcW w:w="397" w:type="dxa"/>
            <w:vAlign w:val="center"/>
          </w:tcPr>
          <w:p w14:paraId="1DE8A6C5" w14:textId="77777777" w:rsidR="008029C6" w:rsidRPr="00084198" w:rsidRDefault="008029C6" w:rsidP="00F26BEB">
            <w:pPr>
              <w:rPr>
                <w:b/>
                <w:lang w:val="en-CA"/>
              </w:rPr>
            </w:pPr>
            <w:r w:rsidRPr="00084198">
              <w:rPr>
                <w:b/>
                <w:lang w:val="en-CA"/>
              </w:rPr>
              <w:t>1</w:t>
            </w:r>
          </w:p>
        </w:tc>
        <w:tc>
          <w:tcPr>
            <w:tcW w:w="397" w:type="dxa"/>
            <w:vAlign w:val="center"/>
          </w:tcPr>
          <w:p w14:paraId="015299A1" w14:textId="77777777" w:rsidR="008029C6" w:rsidRPr="00084198" w:rsidRDefault="008029C6" w:rsidP="00F26BEB">
            <w:pPr>
              <w:rPr>
                <w:b/>
                <w:lang w:val="en-CA"/>
              </w:rPr>
            </w:pPr>
            <w:r w:rsidRPr="00084198">
              <w:rPr>
                <w:b/>
                <w:lang w:val="en-CA"/>
              </w:rPr>
              <w:t>2</w:t>
            </w:r>
          </w:p>
        </w:tc>
        <w:tc>
          <w:tcPr>
            <w:tcW w:w="397" w:type="dxa"/>
            <w:vAlign w:val="center"/>
          </w:tcPr>
          <w:p w14:paraId="58DC6298" w14:textId="77777777" w:rsidR="008029C6" w:rsidRPr="00084198" w:rsidRDefault="008029C6" w:rsidP="00F26BEB">
            <w:pPr>
              <w:rPr>
                <w:b/>
                <w:lang w:val="en-CA"/>
              </w:rPr>
            </w:pPr>
            <w:r w:rsidRPr="00084198">
              <w:rPr>
                <w:b/>
                <w:lang w:val="en-CA"/>
              </w:rPr>
              <w:t>3</w:t>
            </w:r>
          </w:p>
        </w:tc>
        <w:tc>
          <w:tcPr>
            <w:tcW w:w="397" w:type="dxa"/>
            <w:vAlign w:val="center"/>
          </w:tcPr>
          <w:p w14:paraId="19BF4866" w14:textId="77777777" w:rsidR="008029C6" w:rsidRPr="00084198" w:rsidRDefault="008029C6" w:rsidP="00F26BEB">
            <w:pPr>
              <w:rPr>
                <w:b/>
                <w:lang w:val="en-CA"/>
              </w:rPr>
            </w:pPr>
            <w:r w:rsidRPr="00084198">
              <w:rPr>
                <w:b/>
                <w:lang w:val="en-CA"/>
              </w:rPr>
              <w:t>4</w:t>
            </w:r>
          </w:p>
        </w:tc>
        <w:tc>
          <w:tcPr>
            <w:tcW w:w="397" w:type="dxa"/>
            <w:vAlign w:val="center"/>
          </w:tcPr>
          <w:p w14:paraId="5A493490" w14:textId="77777777" w:rsidR="008029C6" w:rsidRPr="00084198" w:rsidRDefault="008029C6" w:rsidP="00F26BEB">
            <w:pPr>
              <w:rPr>
                <w:b/>
                <w:lang w:val="en-CA"/>
              </w:rPr>
            </w:pPr>
            <w:r w:rsidRPr="00084198">
              <w:rPr>
                <w:b/>
                <w:lang w:val="en-CA"/>
              </w:rPr>
              <w:t>5</w:t>
            </w:r>
          </w:p>
        </w:tc>
        <w:tc>
          <w:tcPr>
            <w:tcW w:w="397" w:type="dxa"/>
            <w:vAlign w:val="center"/>
          </w:tcPr>
          <w:p w14:paraId="45726B67" w14:textId="77777777" w:rsidR="008029C6" w:rsidRPr="00084198" w:rsidRDefault="008029C6" w:rsidP="00F26BEB">
            <w:pPr>
              <w:rPr>
                <w:b/>
                <w:lang w:val="en-CA"/>
              </w:rPr>
            </w:pPr>
            <w:r w:rsidRPr="00084198">
              <w:rPr>
                <w:b/>
                <w:lang w:val="en-CA"/>
              </w:rPr>
              <w:t>6</w:t>
            </w:r>
          </w:p>
        </w:tc>
        <w:tc>
          <w:tcPr>
            <w:tcW w:w="397" w:type="dxa"/>
            <w:vAlign w:val="center"/>
          </w:tcPr>
          <w:p w14:paraId="518F2842" w14:textId="77777777" w:rsidR="008029C6" w:rsidRPr="00084198" w:rsidRDefault="008029C6" w:rsidP="00F26BEB">
            <w:pPr>
              <w:rPr>
                <w:b/>
                <w:lang w:val="en-CA"/>
              </w:rPr>
            </w:pPr>
            <w:r w:rsidRPr="00084198">
              <w:rPr>
                <w:b/>
                <w:lang w:val="en-CA"/>
              </w:rPr>
              <w:t>7</w:t>
            </w:r>
          </w:p>
        </w:tc>
        <w:tc>
          <w:tcPr>
            <w:tcW w:w="397" w:type="dxa"/>
            <w:vAlign w:val="center"/>
          </w:tcPr>
          <w:p w14:paraId="7C083DA5" w14:textId="77777777" w:rsidR="008029C6" w:rsidRPr="00084198" w:rsidRDefault="008029C6" w:rsidP="00F26BEB">
            <w:pPr>
              <w:rPr>
                <w:b/>
                <w:lang w:val="en-CA"/>
              </w:rPr>
            </w:pPr>
            <w:r w:rsidRPr="00084198">
              <w:rPr>
                <w:b/>
                <w:lang w:val="en-CA"/>
              </w:rPr>
              <w:t>8</w:t>
            </w:r>
          </w:p>
        </w:tc>
        <w:tc>
          <w:tcPr>
            <w:tcW w:w="397" w:type="dxa"/>
            <w:vAlign w:val="center"/>
          </w:tcPr>
          <w:p w14:paraId="6331E2B1" w14:textId="77777777" w:rsidR="008029C6" w:rsidRPr="00084198" w:rsidRDefault="008029C6" w:rsidP="00F26BEB">
            <w:pPr>
              <w:rPr>
                <w:b/>
                <w:lang w:val="en-CA"/>
              </w:rPr>
            </w:pPr>
            <w:r w:rsidRPr="00084198">
              <w:rPr>
                <w:b/>
                <w:lang w:val="en-CA"/>
              </w:rPr>
              <w:t>9</w:t>
            </w:r>
          </w:p>
        </w:tc>
        <w:tc>
          <w:tcPr>
            <w:tcW w:w="397" w:type="dxa"/>
            <w:vAlign w:val="center"/>
          </w:tcPr>
          <w:p w14:paraId="0BD294F8" w14:textId="77777777" w:rsidR="008029C6" w:rsidRPr="00084198" w:rsidRDefault="008029C6" w:rsidP="00F26BEB">
            <w:pPr>
              <w:rPr>
                <w:b/>
                <w:lang w:val="en-CA"/>
              </w:rPr>
            </w:pPr>
            <w:r w:rsidRPr="00084198">
              <w:rPr>
                <w:b/>
                <w:lang w:val="en-CA"/>
              </w:rPr>
              <w:t>10</w:t>
            </w:r>
          </w:p>
        </w:tc>
        <w:tc>
          <w:tcPr>
            <w:tcW w:w="397" w:type="dxa"/>
            <w:vAlign w:val="center"/>
          </w:tcPr>
          <w:p w14:paraId="28A99A74" w14:textId="77777777" w:rsidR="008029C6" w:rsidRPr="00084198" w:rsidRDefault="008029C6" w:rsidP="00F26BEB">
            <w:pPr>
              <w:rPr>
                <w:b/>
                <w:lang w:val="en-CA"/>
              </w:rPr>
            </w:pPr>
            <w:r w:rsidRPr="00084198">
              <w:rPr>
                <w:b/>
                <w:lang w:val="en-CA"/>
              </w:rPr>
              <w:t>11</w:t>
            </w:r>
          </w:p>
        </w:tc>
        <w:tc>
          <w:tcPr>
            <w:tcW w:w="397" w:type="dxa"/>
            <w:vAlign w:val="center"/>
          </w:tcPr>
          <w:p w14:paraId="0D971C00" w14:textId="77777777" w:rsidR="008029C6" w:rsidRPr="00084198" w:rsidRDefault="008029C6" w:rsidP="00F26BEB">
            <w:pPr>
              <w:rPr>
                <w:b/>
                <w:lang w:val="en-CA"/>
              </w:rPr>
            </w:pPr>
            <w:r w:rsidRPr="00084198">
              <w:rPr>
                <w:b/>
                <w:lang w:val="en-CA"/>
              </w:rPr>
              <w:t>12</w:t>
            </w:r>
          </w:p>
        </w:tc>
        <w:tc>
          <w:tcPr>
            <w:tcW w:w="397" w:type="dxa"/>
            <w:vAlign w:val="center"/>
          </w:tcPr>
          <w:p w14:paraId="7919E6E4" w14:textId="77777777" w:rsidR="008029C6" w:rsidRPr="00084198" w:rsidRDefault="008029C6" w:rsidP="00F26BEB">
            <w:pPr>
              <w:rPr>
                <w:b/>
                <w:lang w:val="en-CA"/>
              </w:rPr>
            </w:pPr>
            <w:r w:rsidRPr="00084198">
              <w:rPr>
                <w:b/>
                <w:lang w:val="en-CA"/>
              </w:rPr>
              <w:t>13</w:t>
            </w:r>
          </w:p>
        </w:tc>
        <w:tc>
          <w:tcPr>
            <w:tcW w:w="397" w:type="dxa"/>
            <w:vAlign w:val="center"/>
          </w:tcPr>
          <w:p w14:paraId="71BBB030" w14:textId="77777777" w:rsidR="008029C6" w:rsidRPr="00084198" w:rsidRDefault="008029C6" w:rsidP="00F26BEB">
            <w:pPr>
              <w:rPr>
                <w:b/>
                <w:lang w:val="en-CA"/>
              </w:rPr>
            </w:pPr>
            <w:r w:rsidRPr="00084198">
              <w:rPr>
                <w:b/>
                <w:lang w:val="en-CA"/>
              </w:rPr>
              <w:t>14</w:t>
            </w:r>
          </w:p>
        </w:tc>
        <w:tc>
          <w:tcPr>
            <w:tcW w:w="397" w:type="dxa"/>
            <w:vAlign w:val="center"/>
          </w:tcPr>
          <w:p w14:paraId="486308EA" w14:textId="77777777" w:rsidR="008029C6" w:rsidRPr="00084198" w:rsidRDefault="008029C6" w:rsidP="00F26BEB">
            <w:pPr>
              <w:rPr>
                <w:b/>
                <w:lang w:val="en-CA"/>
              </w:rPr>
            </w:pPr>
            <w:r w:rsidRPr="00084198">
              <w:rPr>
                <w:b/>
                <w:lang w:val="en-CA"/>
              </w:rPr>
              <w:t>15</w:t>
            </w:r>
          </w:p>
        </w:tc>
      </w:tr>
      <w:tr w:rsidR="008029C6" w:rsidRPr="00084198" w14:paraId="6135C694" w14:textId="77777777" w:rsidTr="005B1051">
        <w:trPr>
          <w:cantSplit/>
          <w:trHeight w:val="292"/>
          <w:jc w:val="center"/>
        </w:trPr>
        <w:tc>
          <w:tcPr>
            <w:tcW w:w="2866" w:type="dxa"/>
            <w:vAlign w:val="center"/>
          </w:tcPr>
          <w:p w14:paraId="021A6A98" w14:textId="77777777" w:rsidR="008029C6" w:rsidRPr="00084198" w:rsidRDefault="008029C6" w:rsidP="00F26BEB">
            <w:pPr>
              <w:rPr>
                <w:b/>
                <w:lang w:val="en-CA"/>
              </w:rPr>
            </w:pPr>
            <w:proofErr w:type="spellStart"/>
            <w:proofErr w:type="gramStart"/>
            <w:r w:rsidRPr="00084198">
              <w:rPr>
                <w:b/>
                <w:lang w:val="en-CA"/>
              </w:rPr>
              <w:t>ScalingList</w:t>
            </w:r>
            <w:proofErr w:type="spellEnd"/>
            <w:r w:rsidRPr="00084198">
              <w:rPr>
                <w:b/>
                <w:lang w:val="en-CA"/>
              </w:rPr>
              <w:t>[</w:t>
            </w:r>
            <w:proofErr w:type="gramEnd"/>
            <w:r w:rsidRPr="00084198">
              <w:rPr>
                <w:b/>
                <w:lang w:val="en-CA"/>
              </w:rPr>
              <w:t> 2 ][ 0..</w:t>
            </w:r>
            <w:r w:rsidRPr="00B50939">
              <w:rPr>
                <w:b/>
                <w:highlight w:val="green"/>
                <w:lang w:val="en-CA"/>
              </w:rPr>
              <w:t>7</w:t>
            </w:r>
            <w:r w:rsidRPr="00084198">
              <w:rPr>
                <w:b/>
                <w:lang w:val="en-CA"/>
              </w:rPr>
              <w:t> ][ </w:t>
            </w:r>
            <w:proofErr w:type="spellStart"/>
            <w:r w:rsidRPr="00084198">
              <w:rPr>
                <w:b/>
                <w:lang w:val="en-CA"/>
              </w:rPr>
              <w:t>i</w:t>
            </w:r>
            <w:proofErr w:type="spellEnd"/>
            <w:r w:rsidRPr="00084198">
              <w:rPr>
                <w:b/>
                <w:lang w:val="en-CA"/>
              </w:rPr>
              <w:t> ]</w:t>
            </w:r>
          </w:p>
        </w:tc>
        <w:tc>
          <w:tcPr>
            <w:tcW w:w="397" w:type="dxa"/>
            <w:vAlign w:val="center"/>
          </w:tcPr>
          <w:p w14:paraId="4A780AC8" w14:textId="77777777" w:rsidR="008029C6" w:rsidRPr="00084198" w:rsidRDefault="008029C6" w:rsidP="00F26BEB">
            <w:pPr>
              <w:rPr>
                <w:lang w:val="en-CA"/>
              </w:rPr>
            </w:pPr>
            <w:r w:rsidRPr="00084198">
              <w:rPr>
                <w:lang w:val="en-CA"/>
              </w:rPr>
              <w:t>16</w:t>
            </w:r>
          </w:p>
        </w:tc>
        <w:tc>
          <w:tcPr>
            <w:tcW w:w="397" w:type="dxa"/>
            <w:vAlign w:val="center"/>
          </w:tcPr>
          <w:p w14:paraId="7A427206" w14:textId="77777777" w:rsidR="008029C6" w:rsidRPr="00084198" w:rsidRDefault="008029C6" w:rsidP="00F26BEB">
            <w:pPr>
              <w:rPr>
                <w:lang w:val="en-CA"/>
              </w:rPr>
            </w:pPr>
            <w:r w:rsidRPr="00084198">
              <w:rPr>
                <w:lang w:val="en-CA"/>
              </w:rPr>
              <w:t>16</w:t>
            </w:r>
          </w:p>
        </w:tc>
        <w:tc>
          <w:tcPr>
            <w:tcW w:w="397" w:type="dxa"/>
            <w:vAlign w:val="center"/>
          </w:tcPr>
          <w:p w14:paraId="621D3914" w14:textId="77777777" w:rsidR="008029C6" w:rsidRPr="00084198" w:rsidRDefault="008029C6" w:rsidP="00F26BEB">
            <w:pPr>
              <w:rPr>
                <w:lang w:val="en-CA"/>
              </w:rPr>
            </w:pPr>
            <w:r w:rsidRPr="00084198">
              <w:rPr>
                <w:lang w:val="en-CA"/>
              </w:rPr>
              <w:t>16</w:t>
            </w:r>
          </w:p>
        </w:tc>
        <w:tc>
          <w:tcPr>
            <w:tcW w:w="397" w:type="dxa"/>
            <w:vAlign w:val="center"/>
          </w:tcPr>
          <w:p w14:paraId="1623997F" w14:textId="77777777" w:rsidR="008029C6" w:rsidRPr="00084198" w:rsidRDefault="008029C6" w:rsidP="00F26BEB">
            <w:pPr>
              <w:rPr>
                <w:lang w:val="en-CA"/>
              </w:rPr>
            </w:pPr>
            <w:r w:rsidRPr="00084198">
              <w:rPr>
                <w:lang w:val="en-CA"/>
              </w:rPr>
              <w:t>16</w:t>
            </w:r>
          </w:p>
        </w:tc>
        <w:tc>
          <w:tcPr>
            <w:tcW w:w="397" w:type="dxa"/>
            <w:vAlign w:val="center"/>
          </w:tcPr>
          <w:p w14:paraId="6EC45FD2" w14:textId="77777777" w:rsidR="008029C6" w:rsidRPr="00084198" w:rsidRDefault="008029C6" w:rsidP="00F26BEB">
            <w:pPr>
              <w:rPr>
                <w:lang w:val="en-CA"/>
              </w:rPr>
            </w:pPr>
            <w:r w:rsidRPr="00084198">
              <w:rPr>
                <w:lang w:val="en-CA"/>
              </w:rPr>
              <w:t>16</w:t>
            </w:r>
          </w:p>
        </w:tc>
        <w:tc>
          <w:tcPr>
            <w:tcW w:w="397" w:type="dxa"/>
            <w:vAlign w:val="center"/>
          </w:tcPr>
          <w:p w14:paraId="7E9CEE73" w14:textId="77777777" w:rsidR="008029C6" w:rsidRPr="00084198" w:rsidRDefault="008029C6" w:rsidP="00F26BEB">
            <w:pPr>
              <w:rPr>
                <w:lang w:val="en-CA"/>
              </w:rPr>
            </w:pPr>
            <w:r w:rsidRPr="00084198">
              <w:rPr>
                <w:lang w:val="en-CA"/>
              </w:rPr>
              <w:t>16</w:t>
            </w:r>
          </w:p>
        </w:tc>
        <w:tc>
          <w:tcPr>
            <w:tcW w:w="397" w:type="dxa"/>
            <w:vAlign w:val="center"/>
          </w:tcPr>
          <w:p w14:paraId="6574B905" w14:textId="77777777" w:rsidR="008029C6" w:rsidRPr="00084198" w:rsidRDefault="008029C6" w:rsidP="00F26BEB">
            <w:pPr>
              <w:rPr>
                <w:lang w:val="en-CA"/>
              </w:rPr>
            </w:pPr>
            <w:r w:rsidRPr="00084198">
              <w:rPr>
                <w:lang w:val="en-CA"/>
              </w:rPr>
              <w:t>16</w:t>
            </w:r>
          </w:p>
        </w:tc>
        <w:tc>
          <w:tcPr>
            <w:tcW w:w="397" w:type="dxa"/>
            <w:vAlign w:val="center"/>
          </w:tcPr>
          <w:p w14:paraId="49EAEFC6" w14:textId="77777777" w:rsidR="008029C6" w:rsidRPr="00084198" w:rsidRDefault="008029C6" w:rsidP="00F26BEB">
            <w:pPr>
              <w:rPr>
                <w:lang w:val="en-CA"/>
              </w:rPr>
            </w:pPr>
            <w:r w:rsidRPr="00084198">
              <w:rPr>
                <w:lang w:val="en-CA"/>
              </w:rPr>
              <w:t>16</w:t>
            </w:r>
          </w:p>
        </w:tc>
        <w:tc>
          <w:tcPr>
            <w:tcW w:w="397" w:type="dxa"/>
            <w:vAlign w:val="center"/>
          </w:tcPr>
          <w:p w14:paraId="54FD5B8A" w14:textId="77777777" w:rsidR="008029C6" w:rsidRPr="00084198" w:rsidRDefault="008029C6" w:rsidP="00F26BEB">
            <w:pPr>
              <w:rPr>
                <w:lang w:val="en-CA"/>
              </w:rPr>
            </w:pPr>
            <w:r w:rsidRPr="00084198">
              <w:rPr>
                <w:lang w:val="en-CA"/>
              </w:rPr>
              <w:t>16</w:t>
            </w:r>
          </w:p>
        </w:tc>
        <w:tc>
          <w:tcPr>
            <w:tcW w:w="397" w:type="dxa"/>
            <w:vAlign w:val="center"/>
          </w:tcPr>
          <w:p w14:paraId="16ADAA75" w14:textId="77777777" w:rsidR="008029C6" w:rsidRPr="00084198" w:rsidRDefault="008029C6" w:rsidP="00F26BEB">
            <w:pPr>
              <w:rPr>
                <w:lang w:val="en-CA"/>
              </w:rPr>
            </w:pPr>
            <w:r w:rsidRPr="00084198">
              <w:rPr>
                <w:lang w:val="en-CA"/>
              </w:rPr>
              <w:t>16</w:t>
            </w:r>
          </w:p>
        </w:tc>
        <w:tc>
          <w:tcPr>
            <w:tcW w:w="397" w:type="dxa"/>
            <w:vAlign w:val="center"/>
          </w:tcPr>
          <w:p w14:paraId="1F70FE82" w14:textId="77777777" w:rsidR="008029C6" w:rsidRPr="00084198" w:rsidRDefault="008029C6" w:rsidP="00F26BEB">
            <w:pPr>
              <w:rPr>
                <w:lang w:val="en-CA"/>
              </w:rPr>
            </w:pPr>
            <w:r w:rsidRPr="00084198">
              <w:rPr>
                <w:lang w:val="en-CA"/>
              </w:rPr>
              <w:t>16</w:t>
            </w:r>
          </w:p>
        </w:tc>
        <w:tc>
          <w:tcPr>
            <w:tcW w:w="397" w:type="dxa"/>
            <w:vAlign w:val="center"/>
          </w:tcPr>
          <w:p w14:paraId="4CE076F3" w14:textId="77777777" w:rsidR="008029C6" w:rsidRPr="00084198" w:rsidRDefault="008029C6" w:rsidP="00F26BEB">
            <w:pPr>
              <w:rPr>
                <w:lang w:val="en-CA"/>
              </w:rPr>
            </w:pPr>
            <w:r w:rsidRPr="00084198">
              <w:rPr>
                <w:lang w:val="en-CA"/>
              </w:rPr>
              <w:t>16</w:t>
            </w:r>
          </w:p>
        </w:tc>
        <w:tc>
          <w:tcPr>
            <w:tcW w:w="397" w:type="dxa"/>
            <w:vAlign w:val="center"/>
          </w:tcPr>
          <w:p w14:paraId="5A402B2E" w14:textId="77777777" w:rsidR="008029C6" w:rsidRPr="00084198" w:rsidRDefault="008029C6" w:rsidP="00F26BEB">
            <w:pPr>
              <w:rPr>
                <w:lang w:val="en-CA"/>
              </w:rPr>
            </w:pPr>
            <w:r w:rsidRPr="00084198">
              <w:rPr>
                <w:lang w:val="en-CA"/>
              </w:rPr>
              <w:t>16</w:t>
            </w:r>
          </w:p>
        </w:tc>
        <w:tc>
          <w:tcPr>
            <w:tcW w:w="397" w:type="dxa"/>
            <w:vAlign w:val="center"/>
          </w:tcPr>
          <w:p w14:paraId="6AC57AEB" w14:textId="77777777" w:rsidR="008029C6" w:rsidRPr="00084198" w:rsidRDefault="008029C6" w:rsidP="00F26BEB">
            <w:pPr>
              <w:rPr>
                <w:lang w:val="en-CA"/>
              </w:rPr>
            </w:pPr>
            <w:r w:rsidRPr="00084198">
              <w:rPr>
                <w:lang w:val="en-CA"/>
              </w:rPr>
              <w:t>16</w:t>
            </w:r>
          </w:p>
        </w:tc>
        <w:tc>
          <w:tcPr>
            <w:tcW w:w="397" w:type="dxa"/>
            <w:vAlign w:val="center"/>
          </w:tcPr>
          <w:p w14:paraId="35098933" w14:textId="77777777" w:rsidR="008029C6" w:rsidRPr="00084198" w:rsidRDefault="008029C6" w:rsidP="00F26BEB">
            <w:pPr>
              <w:rPr>
                <w:lang w:val="en-CA"/>
              </w:rPr>
            </w:pPr>
            <w:r w:rsidRPr="00084198">
              <w:rPr>
                <w:lang w:val="en-CA"/>
              </w:rPr>
              <w:t>16</w:t>
            </w:r>
          </w:p>
        </w:tc>
        <w:tc>
          <w:tcPr>
            <w:tcW w:w="397" w:type="dxa"/>
            <w:vAlign w:val="center"/>
          </w:tcPr>
          <w:p w14:paraId="49E13EDF" w14:textId="77777777" w:rsidR="008029C6" w:rsidRPr="00084198" w:rsidRDefault="008029C6" w:rsidP="00F26BEB">
            <w:pPr>
              <w:rPr>
                <w:lang w:val="en-CA"/>
              </w:rPr>
            </w:pPr>
            <w:r w:rsidRPr="00084198">
              <w:rPr>
                <w:lang w:val="en-CA"/>
              </w:rPr>
              <w:t>16</w:t>
            </w:r>
          </w:p>
        </w:tc>
      </w:tr>
    </w:tbl>
    <w:p w14:paraId="6710063D" w14:textId="77777777" w:rsidR="008029C6" w:rsidRPr="00084198" w:rsidRDefault="008029C6" w:rsidP="008029C6">
      <w:pPr>
        <w:rPr>
          <w:lang w:val="en-CA"/>
        </w:rPr>
      </w:pPr>
    </w:p>
    <w:p w14:paraId="6CCC3045" w14:textId="77777777" w:rsidR="008029C6" w:rsidRPr="00084198" w:rsidRDefault="008029C6" w:rsidP="008029C6">
      <w:pPr>
        <w:pStyle w:val="af0"/>
        <w:rPr>
          <w:noProof/>
          <w:lang w:val="en-CA"/>
        </w:rPr>
      </w:pPr>
      <w:bookmarkStart w:id="25" w:name="_Ref11422835"/>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9</w:t>
      </w:r>
      <w:r w:rsidRPr="00084198">
        <w:rPr>
          <w:noProof/>
          <w:lang w:val="en-CA"/>
        </w:rPr>
        <w:fldChar w:fldCharType="end"/>
      </w:r>
      <w:bookmarkEnd w:id="25"/>
      <w:r w:rsidRPr="00084198">
        <w:rPr>
          <w:noProof/>
          <w:lang w:val="en-CA"/>
        </w:rPr>
        <w:t xml:space="preserve"> – Specification of default values of ScalingList[ 3..5 ][ matrixId ][ i ] with i = 0..63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866"/>
        <w:gridCol w:w="397"/>
        <w:gridCol w:w="397"/>
        <w:gridCol w:w="397"/>
        <w:gridCol w:w="397"/>
        <w:gridCol w:w="397"/>
        <w:gridCol w:w="397"/>
        <w:gridCol w:w="397"/>
        <w:gridCol w:w="397"/>
        <w:gridCol w:w="397"/>
        <w:gridCol w:w="397"/>
        <w:gridCol w:w="397"/>
        <w:gridCol w:w="397"/>
        <w:gridCol w:w="397"/>
        <w:gridCol w:w="397"/>
        <w:gridCol w:w="397"/>
        <w:gridCol w:w="397"/>
      </w:tblGrid>
      <w:tr w:rsidR="008029C6" w:rsidRPr="00084198" w14:paraId="35DE59E2" w14:textId="77777777" w:rsidTr="005B1051">
        <w:trPr>
          <w:cantSplit/>
          <w:trHeight w:val="305"/>
          <w:jc w:val="center"/>
        </w:trPr>
        <w:tc>
          <w:tcPr>
            <w:tcW w:w="2866" w:type="dxa"/>
            <w:vAlign w:val="center"/>
          </w:tcPr>
          <w:p w14:paraId="7064A64C" w14:textId="77777777" w:rsidR="008029C6" w:rsidRPr="00084198" w:rsidRDefault="008029C6" w:rsidP="00F26BEB">
            <w:pPr>
              <w:rPr>
                <w:b/>
                <w:lang w:val="en-CA"/>
              </w:rPr>
            </w:pPr>
            <w:proofErr w:type="spellStart"/>
            <w:r w:rsidRPr="00084198">
              <w:rPr>
                <w:b/>
                <w:lang w:val="en-CA"/>
              </w:rPr>
              <w:t>i</w:t>
            </w:r>
            <w:proofErr w:type="spellEnd"/>
          </w:p>
        </w:tc>
        <w:tc>
          <w:tcPr>
            <w:tcW w:w="397" w:type="dxa"/>
            <w:vAlign w:val="center"/>
          </w:tcPr>
          <w:p w14:paraId="604CACB7" w14:textId="77777777" w:rsidR="008029C6" w:rsidRPr="00084198" w:rsidRDefault="008029C6" w:rsidP="00F26BEB">
            <w:pPr>
              <w:rPr>
                <w:b/>
                <w:lang w:val="en-CA"/>
              </w:rPr>
            </w:pPr>
            <w:r w:rsidRPr="00084198">
              <w:rPr>
                <w:b/>
                <w:lang w:val="en-CA"/>
              </w:rPr>
              <w:t>0</w:t>
            </w:r>
          </w:p>
        </w:tc>
        <w:tc>
          <w:tcPr>
            <w:tcW w:w="397" w:type="dxa"/>
            <w:vAlign w:val="center"/>
          </w:tcPr>
          <w:p w14:paraId="788AD31A" w14:textId="77777777" w:rsidR="008029C6" w:rsidRPr="00084198" w:rsidRDefault="008029C6" w:rsidP="00F26BEB">
            <w:pPr>
              <w:rPr>
                <w:b/>
                <w:lang w:val="en-CA"/>
              </w:rPr>
            </w:pPr>
            <w:r w:rsidRPr="00084198">
              <w:rPr>
                <w:b/>
                <w:lang w:val="en-CA"/>
              </w:rPr>
              <w:t>1</w:t>
            </w:r>
          </w:p>
        </w:tc>
        <w:tc>
          <w:tcPr>
            <w:tcW w:w="397" w:type="dxa"/>
            <w:vAlign w:val="center"/>
          </w:tcPr>
          <w:p w14:paraId="00D1787F" w14:textId="77777777" w:rsidR="008029C6" w:rsidRPr="00084198" w:rsidRDefault="008029C6" w:rsidP="00F26BEB">
            <w:pPr>
              <w:rPr>
                <w:b/>
                <w:lang w:val="en-CA"/>
              </w:rPr>
            </w:pPr>
            <w:r w:rsidRPr="00084198">
              <w:rPr>
                <w:b/>
                <w:lang w:val="en-CA"/>
              </w:rPr>
              <w:t>2</w:t>
            </w:r>
          </w:p>
        </w:tc>
        <w:tc>
          <w:tcPr>
            <w:tcW w:w="397" w:type="dxa"/>
            <w:vAlign w:val="center"/>
          </w:tcPr>
          <w:p w14:paraId="7F0850E9" w14:textId="77777777" w:rsidR="008029C6" w:rsidRPr="00084198" w:rsidRDefault="008029C6" w:rsidP="00F26BEB">
            <w:pPr>
              <w:rPr>
                <w:b/>
                <w:lang w:val="en-CA"/>
              </w:rPr>
            </w:pPr>
            <w:r w:rsidRPr="00084198">
              <w:rPr>
                <w:b/>
                <w:lang w:val="en-CA"/>
              </w:rPr>
              <w:t>3</w:t>
            </w:r>
          </w:p>
        </w:tc>
        <w:tc>
          <w:tcPr>
            <w:tcW w:w="397" w:type="dxa"/>
            <w:vAlign w:val="center"/>
          </w:tcPr>
          <w:p w14:paraId="7D15045C" w14:textId="77777777" w:rsidR="008029C6" w:rsidRPr="00084198" w:rsidRDefault="008029C6" w:rsidP="00F26BEB">
            <w:pPr>
              <w:rPr>
                <w:b/>
                <w:lang w:val="en-CA"/>
              </w:rPr>
            </w:pPr>
            <w:r w:rsidRPr="00084198">
              <w:rPr>
                <w:b/>
                <w:lang w:val="en-CA"/>
              </w:rPr>
              <w:t>4</w:t>
            </w:r>
          </w:p>
        </w:tc>
        <w:tc>
          <w:tcPr>
            <w:tcW w:w="397" w:type="dxa"/>
            <w:vAlign w:val="center"/>
          </w:tcPr>
          <w:p w14:paraId="2A55439F" w14:textId="77777777" w:rsidR="008029C6" w:rsidRPr="00084198" w:rsidRDefault="008029C6" w:rsidP="00F26BEB">
            <w:pPr>
              <w:rPr>
                <w:b/>
                <w:lang w:val="en-CA"/>
              </w:rPr>
            </w:pPr>
            <w:r w:rsidRPr="00084198">
              <w:rPr>
                <w:b/>
                <w:lang w:val="en-CA"/>
              </w:rPr>
              <w:t>5</w:t>
            </w:r>
          </w:p>
        </w:tc>
        <w:tc>
          <w:tcPr>
            <w:tcW w:w="397" w:type="dxa"/>
            <w:vAlign w:val="center"/>
          </w:tcPr>
          <w:p w14:paraId="240FEA87" w14:textId="77777777" w:rsidR="008029C6" w:rsidRPr="00084198" w:rsidRDefault="008029C6" w:rsidP="00F26BEB">
            <w:pPr>
              <w:rPr>
                <w:b/>
                <w:lang w:val="en-CA"/>
              </w:rPr>
            </w:pPr>
            <w:r w:rsidRPr="00084198">
              <w:rPr>
                <w:b/>
                <w:lang w:val="en-CA"/>
              </w:rPr>
              <w:t>6</w:t>
            </w:r>
          </w:p>
        </w:tc>
        <w:tc>
          <w:tcPr>
            <w:tcW w:w="397" w:type="dxa"/>
            <w:vAlign w:val="center"/>
          </w:tcPr>
          <w:p w14:paraId="11A506A0" w14:textId="77777777" w:rsidR="008029C6" w:rsidRPr="00084198" w:rsidRDefault="008029C6" w:rsidP="00F26BEB">
            <w:pPr>
              <w:rPr>
                <w:b/>
                <w:lang w:val="en-CA"/>
              </w:rPr>
            </w:pPr>
            <w:r w:rsidRPr="00084198">
              <w:rPr>
                <w:b/>
                <w:lang w:val="en-CA"/>
              </w:rPr>
              <w:t>7</w:t>
            </w:r>
          </w:p>
        </w:tc>
        <w:tc>
          <w:tcPr>
            <w:tcW w:w="397" w:type="dxa"/>
            <w:vAlign w:val="center"/>
          </w:tcPr>
          <w:p w14:paraId="02FBE9D7" w14:textId="77777777" w:rsidR="008029C6" w:rsidRPr="00084198" w:rsidRDefault="008029C6" w:rsidP="00F26BEB">
            <w:pPr>
              <w:rPr>
                <w:b/>
                <w:lang w:val="en-CA"/>
              </w:rPr>
            </w:pPr>
            <w:r w:rsidRPr="00084198">
              <w:rPr>
                <w:b/>
                <w:lang w:val="en-CA"/>
              </w:rPr>
              <w:t>8</w:t>
            </w:r>
          </w:p>
        </w:tc>
        <w:tc>
          <w:tcPr>
            <w:tcW w:w="397" w:type="dxa"/>
            <w:vAlign w:val="center"/>
          </w:tcPr>
          <w:p w14:paraId="15469C0C" w14:textId="77777777" w:rsidR="008029C6" w:rsidRPr="00084198" w:rsidRDefault="008029C6" w:rsidP="00F26BEB">
            <w:pPr>
              <w:rPr>
                <w:b/>
                <w:lang w:val="en-CA"/>
              </w:rPr>
            </w:pPr>
            <w:r w:rsidRPr="00084198">
              <w:rPr>
                <w:b/>
                <w:lang w:val="en-CA"/>
              </w:rPr>
              <w:t>9</w:t>
            </w:r>
          </w:p>
        </w:tc>
        <w:tc>
          <w:tcPr>
            <w:tcW w:w="397" w:type="dxa"/>
            <w:vAlign w:val="center"/>
          </w:tcPr>
          <w:p w14:paraId="50DD4204" w14:textId="77777777" w:rsidR="008029C6" w:rsidRPr="00084198" w:rsidRDefault="008029C6" w:rsidP="00F26BEB">
            <w:pPr>
              <w:rPr>
                <w:b/>
                <w:lang w:val="en-CA"/>
              </w:rPr>
            </w:pPr>
            <w:r w:rsidRPr="00084198">
              <w:rPr>
                <w:b/>
                <w:lang w:val="en-CA"/>
              </w:rPr>
              <w:t>10</w:t>
            </w:r>
          </w:p>
        </w:tc>
        <w:tc>
          <w:tcPr>
            <w:tcW w:w="397" w:type="dxa"/>
            <w:vAlign w:val="center"/>
          </w:tcPr>
          <w:p w14:paraId="533A7323" w14:textId="77777777" w:rsidR="008029C6" w:rsidRPr="00084198" w:rsidRDefault="008029C6" w:rsidP="00F26BEB">
            <w:pPr>
              <w:rPr>
                <w:b/>
                <w:lang w:val="en-CA"/>
              </w:rPr>
            </w:pPr>
            <w:r w:rsidRPr="00084198">
              <w:rPr>
                <w:b/>
                <w:lang w:val="en-CA"/>
              </w:rPr>
              <w:t>11</w:t>
            </w:r>
          </w:p>
        </w:tc>
        <w:tc>
          <w:tcPr>
            <w:tcW w:w="397" w:type="dxa"/>
            <w:vAlign w:val="center"/>
          </w:tcPr>
          <w:p w14:paraId="045FDDD6" w14:textId="77777777" w:rsidR="008029C6" w:rsidRPr="00084198" w:rsidRDefault="008029C6" w:rsidP="00F26BEB">
            <w:pPr>
              <w:rPr>
                <w:b/>
                <w:lang w:val="en-CA"/>
              </w:rPr>
            </w:pPr>
            <w:r w:rsidRPr="00084198">
              <w:rPr>
                <w:b/>
                <w:lang w:val="en-CA"/>
              </w:rPr>
              <w:t>12</w:t>
            </w:r>
          </w:p>
        </w:tc>
        <w:tc>
          <w:tcPr>
            <w:tcW w:w="397" w:type="dxa"/>
            <w:vAlign w:val="center"/>
          </w:tcPr>
          <w:p w14:paraId="6CCDFF3B" w14:textId="77777777" w:rsidR="008029C6" w:rsidRPr="00084198" w:rsidRDefault="008029C6" w:rsidP="00F26BEB">
            <w:pPr>
              <w:rPr>
                <w:b/>
                <w:lang w:val="en-CA"/>
              </w:rPr>
            </w:pPr>
            <w:r w:rsidRPr="00084198">
              <w:rPr>
                <w:b/>
                <w:lang w:val="en-CA"/>
              </w:rPr>
              <w:t>13</w:t>
            </w:r>
          </w:p>
        </w:tc>
        <w:tc>
          <w:tcPr>
            <w:tcW w:w="397" w:type="dxa"/>
            <w:vAlign w:val="center"/>
          </w:tcPr>
          <w:p w14:paraId="35C565E2" w14:textId="77777777" w:rsidR="008029C6" w:rsidRPr="00084198" w:rsidRDefault="008029C6" w:rsidP="00F26BEB">
            <w:pPr>
              <w:rPr>
                <w:b/>
                <w:lang w:val="en-CA"/>
              </w:rPr>
            </w:pPr>
            <w:r w:rsidRPr="00084198">
              <w:rPr>
                <w:b/>
                <w:lang w:val="en-CA"/>
              </w:rPr>
              <w:t>14</w:t>
            </w:r>
          </w:p>
        </w:tc>
        <w:tc>
          <w:tcPr>
            <w:tcW w:w="397" w:type="dxa"/>
            <w:vAlign w:val="center"/>
          </w:tcPr>
          <w:p w14:paraId="70E254DB" w14:textId="77777777" w:rsidR="008029C6" w:rsidRPr="00084198" w:rsidRDefault="008029C6" w:rsidP="00F26BEB">
            <w:pPr>
              <w:rPr>
                <w:b/>
                <w:lang w:val="en-CA"/>
              </w:rPr>
            </w:pPr>
            <w:r w:rsidRPr="00084198">
              <w:rPr>
                <w:b/>
                <w:lang w:val="en-CA"/>
              </w:rPr>
              <w:t>15</w:t>
            </w:r>
          </w:p>
        </w:tc>
      </w:tr>
      <w:tr w:rsidR="008029C6" w:rsidRPr="00084198" w14:paraId="1F59BC09" w14:textId="77777777" w:rsidTr="005B1051">
        <w:trPr>
          <w:cantSplit/>
          <w:trHeight w:val="292"/>
          <w:jc w:val="center"/>
        </w:trPr>
        <w:tc>
          <w:tcPr>
            <w:tcW w:w="2866" w:type="dxa"/>
            <w:vAlign w:val="center"/>
          </w:tcPr>
          <w:p w14:paraId="2E2B048D" w14:textId="77777777" w:rsidR="008029C6" w:rsidRPr="00084198" w:rsidRDefault="008029C6" w:rsidP="00F26BEB">
            <w:pPr>
              <w:rPr>
                <w:b/>
                <w:lang w:val="en-CA"/>
              </w:rPr>
            </w:pPr>
            <w:proofErr w:type="spellStart"/>
            <w:proofErr w:type="gramStart"/>
            <w:r w:rsidRPr="00084198">
              <w:rPr>
                <w:b/>
                <w:lang w:val="en-CA"/>
              </w:rPr>
              <w:t>ScalingList</w:t>
            </w:r>
            <w:proofErr w:type="spellEnd"/>
            <w:r w:rsidRPr="00084198">
              <w:rPr>
                <w:b/>
                <w:lang w:val="en-CA"/>
              </w:rPr>
              <w:t>[</w:t>
            </w:r>
            <w:proofErr w:type="gramEnd"/>
            <w:r w:rsidRPr="00084198">
              <w:rPr>
                <w:b/>
                <w:lang w:val="en-CA"/>
              </w:rPr>
              <w:t> 3..5 ][ 0..</w:t>
            </w:r>
            <w:r w:rsidRPr="00B50939">
              <w:rPr>
                <w:b/>
                <w:highlight w:val="green"/>
                <w:lang w:val="en-CA"/>
              </w:rPr>
              <w:t>7</w:t>
            </w:r>
            <w:r w:rsidRPr="00084198">
              <w:rPr>
                <w:b/>
                <w:lang w:val="en-CA"/>
              </w:rPr>
              <w:t> ][ </w:t>
            </w:r>
            <w:proofErr w:type="spellStart"/>
            <w:r w:rsidRPr="00084198">
              <w:rPr>
                <w:b/>
                <w:lang w:val="en-CA"/>
              </w:rPr>
              <w:t>i</w:t>
            </w:r>
            <w:proofErr w:type="spellEnd"/>
            <w:r w:rsidRPr="00084198">
              <w:rPr>
                <w:b/>
                <w:lang w:val="en-CA"/>
              </w:rPr>
              <w:t> ]</w:t>
            </w:r>
          </w:p>
        </w:tc>
        <w:tc>
          <w:tcPr>
            <w:tcW w:w="397" w:type="dxa"/>
            <w:vAlign w:val="center"/>
          </w:tcPr>
          <w:p w14:paraId="435A59B5" w14:textId="77777777" w:rsidR="008029C6" w:rsidRPr="00084198" w:rsidRDefault="008029C6" w:rsidP="00F26BEB">
            <w:pPr>
              <w:rPr>
                <w:lang w:val="en-CA"/>
              </w:rPr>
            </w:pPr>
            <w:r w:rsidRPr="00084198">
              <w:rPr>
                <w:lang w:val="en-CA"/>
              </w:rPr>
              <w:t>16</w:t>
            </w:r>
          </w:p>
        </w:tc>
        <w:tc>
          <w:tcPr>
            <w:tcW w:w="397" w:type="dxa"/>
            <w:vAlign w:val="center"/>
          </w:tcPr>
          <w:p w14:paraId="7C304F57" w14:textId="77777777" w:rsidR="008029C6" w:rsidRPr="00084198" w:rsidRDefault="008029C6" w:rsidP="00F26BEB">
            <w:pPr>
              <w:rPr>
                <w:lang w:val="en-CA"/>
              </w:rPr>
            </w:pPr>
            <w:r w:rsidRPr="00084198">
              <w:rPr>
                <w:lang w:val="en-CA"/>
              </w:rPr>
              <w:t>16</w:t>
            </w:r>
          </w:p>
        </w:tc>
        <w:tc>
          <w:tcPr>
            <w:tcW w:w="397" w:type="dxa"/>
            <w:vAlign w:val="center"/>
          </w:tcPr>
          <w:p w14:paraId="6460AD98" w14:textId="77777777" w:rsidR="008029C6" w:rsidRPr="00084198" w:rsidRDefault="008029C6" w:rsidP="00F26BEB">
            <w:pPr>
              <w:rPr>
                <w:lang w:val="en-CA"/>
              </w:rPr>
            </w:pPr>
            <w:r w:rsidRPr="00084198">
              <w:rPr>
                <w:lang w:val="en-CA"/>
              </w:rPr>
              <w:t>16</w:t>
            </w:r>
          </w:p>
        </w:tc>
        <w:tc>
          <w:tcPr>
            <w:tcW w:w="397" w:type="dxa"/>
            <w:vAlign w:val="center"/>
          </w:tcPr>
          <w:p w14:paraId="6BF09D1F" w14:textId="77777777" w:rsidR="008029C6" w:rsidRPr="00084198" w:rsidRDefault="008029C6" w:rsidP="00F26BEB">
            <w:pPr>
              <w:rPr>
                <w:lang w:val="en-CA"/>
              </w:rPr>
            </w:pPr>
            <w:r w:rsidRPr="00084198">
              <w:rPr>
                <w:lang w:val="en-CA"/>
              </w:rPr>
              <w:t>16</w:t>
            </w:r>
          </w:p>
        </w:tc>
        <w:tc>
          <w:tcPr>
            <w:tcW w:w="397" w:type="dxa"/>
            <w:vAlign w:val="center"/>
          </w:tcPr>
          <w:p w14:paraId="08C8A69A" w14:textId="77777777" w:rsidR="008029C6" w:rsidRPr="00084198" w:rsidRDefault="008029C6" w:rsidP="00F26BEB">
            <w:pPr>
              <w:rPr>
                <w:lang w:val="en-CA"/>
              </w:rPr>
            </w:pPr>
            <w:r w:rsidRPr="00084198">
              <w:rPr>
                <w:lang w:val="en-CA"/>
              </w:rPr>
              <w:t>16</w:t>
            </w:r>
          </w:p>
        </w:tc>
        <w:tc>
          <w:tcPr>
            <w:tcW w:w="397" w:type="dxa"/>
            <w:vAlign w:val="center"/>
          </w:tcPr>
          <w:p w14:paraId="14AC0AA2" w14:textId="77777777" w:rsidR="008029C6" w:rsidRPr="00084198" w:rsidRDefault="008029C6" w:rsidP="00F26BEB">
            <w:pPr>
              <w:rPr>
                <w:lang w:val="en-CA"/>
              </w:rPr>
            </w:pPr>
            <w:r w:rsidRPr="00084198">
              <w:rPr>
                <w:lang w:val="en-CA"/>
              </w:rPr>
              <w:t>16</w:t>
            </w:r>
          </w:p>
        </w:tc>
        <w:tc>
          <w:tcPr>
            <w:tcW w:w="397" w:type="dxa"/>
            <w:vAlign w:val="center"/>
          </w:tcPr>
          <w:p w14:paraId="2720B488" w14:textId="77777777" w:rsidR="008029C6" w:rsidRPr="00084198" w:rsidRDefault="008029C6" w:rsidP="00F26BEB">
            <w:pPr>
              <w:rPr>
                <w:lang w:val="en-CA"/>
              </w:rPr>
            </w:pPr>
            <w:r w:rsidRPr="00084198">
              <w:rPr>
                <w:lang w:val="en-CA"/>
              </w:rPr>
              <w:t>16</w:t>
            </w:r>
          </w:p>
        </w:tc>
        <w:tc>
          <w:tcPr>
            <w:tcW w:w="397" w:type="dxa"/>
            <w:vAlign w:val="center"/>
          </w:tcPr>
          <w:p w14:paraId="2CBA8A6B" w14:textId="77777777" w:rsidR="008029C6" w:rsidRPr="00084198" w:rsidRDefault="008029C6" w:rsidP="00F26BEB">
            <w:pPr>
              <w:rPr>
                <w:lang w:val="en-CA"/>
              </w:rPr>
            </w:pPr>
            <w:r w:rsidRPr="00084198">
              <w:rPr>
                <w:lang w:val="en-CA"/>
              </w:rPr>
              <w:t>16</w:t>
            </w:r>
          </w:p>
        </w:tc>
        <w:tc>
          <w:tcPr>
            <w:tcW w:w="397" w:type="dxa"/>
            <w:vAlign w:val="center"/>
          </w:tcPr>
          <w:p w14:paraId="0B5CE984" w14:textId="77777777" w:rsidR="008029C6" w:rsidRPr="00084198" w:rsidRDefault="008029C6" w:rsidP="00F26BEB">
            <w:pPr>
              <w:rPr>
                <w:lang w:val="en-CA"/>
              </w:rPr>
            </w:pPr>
            <w:r w:rsidRPr="00084198">
              <w:rPr>
                <w:lang w:val="en-CA"/>
              </w:rPr>
              <w:t>16</w:t>
            </w:r>
          </w:p>
        </w:tc>
        <w:tc>
          <w:tcPr>
            <w:tcW w:w="397" w:type="dxa"/>
            <w:vAlign w:val="center"/>
          </w:tcPr>
          <w:p w14:paraId="06771ABD" w14:textId="77777777" w:rsidR="008029C6" w:rsidRPr="00084198" w:rsidRDefault="008029C6" w:rsidP="00F26BEB">
            <w:pPr>
              <w:rPr>
                <w:lang w:val="en-CA"/>
              </w:rPr>
            </w:pPr>
            <w:r w:rsidRPr="00084198">
              <w:rPr>
                <w:lang w:val="en-CA"/>
              </w:rPr>
              <w:t>16</w:t>
            </w:r>
          </w:p>
        </w:tc>
        <w:tc>
          <w:tcPr>
            <w:tcW w:w="397" w:type="dxa"/>
            <w:vAlign w:val="center"/>
          </w:tcPr>
          <w:p w14:paraId="22497777" w14:textId="77777777" w:rsidR="008029C6" w:rsidRPr="00084198" w:rsidRDefault="008029C6" w:rsidP="00F26BEB">
            <w:pPr>
              <w:rPr>
                <w:lang w:val="en-CA"/>
              </w:rPr>
            </w:pPr>
            <w:r w:rsidRPr="00084198">
              <w:rPr>
                <w:lang w:val="en-CA"/>
              </w:rPr>
              <w:t>16</w:t>
            </w:r>
          </w:p>
        </w:tc>
        <w:tc>
          <w:tcPr>
            <w:tcW w:w="397" w:type="dxa"/>
            <w:vAlign w:val="center"/>
          </w:tcPr>
          <w:p w14:paraId="7778C98C" w14:textId="77777777" w:rsidR="008029C6" w:rsidRPr="00084198" w:rsidRDefault="008029C6" w:rsidP="00F26BEB">
            <w:pPr>
              <w:rPr>
                <w:lang w:val="en-CA"/>
              </w:rPr>
            </w:pPr>
            <w:r w:rsidRPr="00084198">
              <w:rPr>
                <w:lang w:val="en-CA"/>
              </w:rPr>
              <w:t>16</w:t>
            </w:r>
          </w:p>
        </w:tc>
        <w:tc>
          <w:tcPr>
            <w:tcW w:w="397" w:type="dxa"/>
            <w:vAlign w:val="center"/>
          </w:tcPr>
          <w:p w14:paraId="6FD8FE56" w14:textId="77777777" w:rsidR="008029C6" w:rsidRPr="00084198" w:rsidRDefault="008029C6" w:rsidP="00F26BEB">
            <w:pPr>
              <w:rPr>
                <w:lang w:val="en-CA"/>
              </w:rPr>
            </w:pPr>
            <w:r w:rsidRPr="00084198">
              <w:rPr>
                <w:lang w:val="en-CA"/>
              </w:rPr>
              <w:t>16</w:t>
            </w:r>
          </w:p>
        </w:tc>
        <w:tc>
          <w:tcPr>
            <w:tcW w:w="397" w:type="dxa"/>
            <w:vAlign w:val="center"/>
          </w:tcPr>
          <w:p w14:paraId="72A21A75" w14:textId="77777777" w:rsidR="008029C6" w:rsidRPr="00084198" w:rsidRDefault="008029C6" w:rsidP="00F26BEB">
            <w:pPr>
              <w:rPr>
                <w:lang w:val="en-CA"/>
              </w:rPr>
            </w:pPr>
            <w:r w:rsidRPr="00084198">
              <w:rPr>
                <w:lang w:val="en-CA"/>
              </w:rPr>
              <w:t>16</w:t>
            </w:r>
          </w:p>
        </w:tc>
        <w:tc>
          <w:tcPr>
            <w:tcW w:w="397" w:type="dxa"/>
            <w:vAlign w:val="center"/>
          </w:tcPr>
          <w:p w14:paraId="4FDDE606" w14:textId="77777777" w:rsidR="008029C6" w:rsidRPr="00084198" w:rsidRDefault="008029C6" w:rsidP="00F26BEB">
            <w:pPr>
              <w:rPr>
                <w:lang w:val="en-CA"/>
              </w:rPr>
            </w:pPr>
            <w:r w:rsidRPr="00084198">
              <w:rPr>
                <w:lang w:val="en-CA"/>
              </w:rPr>
              <w:t>16</w:t>
            </w:r>
          </w:p>
        </w:tc>
        <w:tc>
          <w:tcPr>
            <w:tcW w:w="397" w:type="dxa"/>
            <w:vAlign w:val="center"/>
          </w:tcPr>
          <w:p w14:paraId="0ECE6733" w14:textId="77777777" w:rsidR="008029C6" w:rsidRPr="00084198" w:rsidRDefault="008029C6" w:rsidP="00F26BEB">
            <w:pPr>
              <w:rPr>
                <w:lang w:val="en-CA"/>
              </w:rPr>
            </w:pPr>
            <w:r w:rsidRPr="00084198">
              <w:rPr>
                <w:lang w:val="en-CA"/>
              </w:rPr>
              <w:t>16</w:t>
            </w:r>
          </w:p>
        </w:tc>
      </w:tr>
      <w:tr w:rsidR="008029C6" w:rsidRPr="00084198" w14:paraId="55EF0147" w14:textId="77777777" w:rsidTr="005B1051">
        <w:trPr>
          <w:cantSplit/>
          <w:trHeight w:val="305"/>
          <w:jc w:val="center"/>
        </w:trPr>
        <w:tc>
          <w:tcPr>
            <w:tcW w:w="2866" w:type="dxa"/>
            <w:vAlign w:val="center"/>
          </w:tcPr>
          <w:p w14:paraId="508F7B10" w14:textId="77777777" w:rsidR="008029C6" w:rsidRPr="00084198" w:rsidRDefault="008029C6" w:rsidP="00F26BEB">
            <w:pPr>
              <w:rPr>
                <w:b/>
                <w:lang w:val="en-CA"/>
              </w:rPr>
            </w:pPr>
            <w:proofErr w:type="spellStart"/>
            <w:r w:rsidRPr="00084198">
              <w:rPr>
                <w:b/>
                <w:lang w:val="en-CA"/>
              </w:rPr>
              <w:t>i</w:t>
            </w:r>
            <w:proofErr w:type="spellEnd"/>
            <w:r w:rsidRPr="00084198">
              <w:rPr>
                <w:b/>
                <w:lang w:val="en-CA"/>
              </w:rPr>
              <w:t> − 16</w:t>
            </w:r>
          </w:p>
        </w:tc>
        <w:tc>
          <w:tcPr>
            <w:tcW w:w="397" w:type="dxa"/>
            <w:vAlign w:val="center"/>
          </w:tcPr>
          <w:p w14:paraId="2B70EDD4" w14:textId="77777777" w:rsidR="008029C6" w:rsidRPr="00084198" w:rsidRDefault="008029C6" w:rsidP="00F26BEB">
            <w:pPr>
              <w:rPr>
                <w:b/>
                <w:lang w:val="en-CA"/>
              </w:rPr>
            </w:pPr>
            <w:r w:rsidRPr="00084198">
              <w:rPr>
                <w:b/>
                <w:lang w:val="en-CA"/>
              </w:rPr>
              <w:t>0</w:t>
            </w:r>
          </w:p>
        </w:tc>
        <w:tc>
          <w:tcPr>
            <w:tcW w:w="397" w:type="dxa"/>
            <w:vAlign w:val="center"/>
          </w:tcPr>
          <w:p w14:paraId="2660AFC4" w14:textId="77777777" w:rsidR="008029C6" w:rsidRPr="00084198" w:rsidRDefault="008029C6" w:rsidP="00F26BEB">
            <w:pPr>
              <w:rPr>
                <w:b/>
                <w:lang w:val="en-CA"/>
              </w:rPr>
            </w:pPr>
            <w:r w:rsidRPr="00084198">
              <w:rPr>
                <w:b/>
                <w:lang w:val="en-CA"/>
              </w:rPr>
              <w:t>1</w:t>
            </w:r>
          </w:p>
        </w:tc>
        <w:tc>
          <w:tcPr>
            <w:tcW w:w="397" w:type="dxa"/>
            <w:vAlign w:val="center"/>
          </w:tcPr>
          <w:p w14:paraId="6643AC32" w14:textId="77777777" w:rsidR="008029C6" w:rsidRPr="00084198" w:rsidRDefault="008029C6" w:rsidP="00F26BEB">
            <w:pPr>
              <w:rPr>
                <w:b/>
                <w:lang w:val="en-CA"/>
              </w:rPr>
            </w:pPr>
            <w:r w:rsidRPr="00084198">
              <w:rPr>
                <w:b/>
                <w:lang w:val="en-CA"/>
              </w:rPr>
              <w:t>2</w:t>
            </w:r>
          </w:p>
        </w:tc>
        <w:tc>
          <w:tcPr>
            <w:tcW w:w="397" w:type="dxa"/>
            <w:vAlign w:val="center"/>
          </w:tcPr>
          <w:p w14:paraId="4D31EAA2" w14:textId="77777777" w:rsidR="008029C6" w:rsidRPr="00084198" w:rsidRDefault="008029C6" w:rsidP="00F26BEB">
            <w:pPr>
              <w:rPr>
                <w:b/>
                <w:lang w:val="en-CA"/>
              </w:rPr>
            </w:pPr>
            <w:r w:rsidRPr="00084198">
              <w:rPr>
                <w:b/>
                <w:lang w:val="en-CA"/>
              </w:rPr>
              <w:t>3</w:t>
            </w:r>
          </w:p>
        </w:tc>
        <w:tc>
          <w:tcPr>
            <w:tcW w:w="397" w:type="dxa"/>
            <w:vAlign w:val="center"/>
          </w:tcPr>
          <w:p w14:paraId="0F0314FB" w14:textId="77777777" w:rsidR="008029C6" w:rsidRPr="00084198" w:rsidRDefault="008029C6" w:rsidP="00F26BEB">
            <w:pPr>
              <w:rPr>
                <w:b/>
                <w:lang w:val="en-CA"/>
              </w:rPr>
            </w:pPr>
            <w:r w:rsidRPr="00084198">
              <w:rPr>
                <w:b/>
                <w:lang w:val="en-CA"/>
              </w:rPr>
              <w:t>4</w:t>
            </w:r>
          </w:p>
        </w:tc>
        <w:tc>
          <w:tcPr>
            <w:tcW w:w="397" w:type="dxa"/>
            <w:vAlign w:val="center"/>
          </w:tcPr>
          <w:p w14:paraId="0448A9A5" w14:textId="77777777" w:rsidR="008029C6" w:rsidRPr="00084198" w:rsidRDefault="008029C6" w:rsidP="00F26BEB">
            <w:pPr>
              <w:rPr>
                <w:b/>
                <w:lang w:val="en-CA"/>
              </w:rPr>
            </w:pPr>
            <w:r w:rsidRPr="00084198">
              <w:rPr>
                <w:b/>
                <w:lang w:val="en-CA"/>
              </w:rPr>
              <w:t>5</w:t>
            </w:r>
          </w:p>
        </w:tc>
        <w:tc>
          <w:tcPr>
            <w:tcW w:w="397" w:type="dxa"/>
            <w:vAlign w:val="center"/>
          </w:tcPr>
          <w:p w14:paraId="72A0C4DA" w14:textId="77777777" w:rsidR="008029C6" w:rsidRPr="00084198" w:rsidRDefault="008029C6" w:rsidP="00F26BEB">
            <w:pPr>
              <w:rPr>
                <w:b/>
                <w:lang w:val="en-CA"/>
              </w:rPr>
            </w:pPr>
            <w:r w:rsidRPr="00084198">
              <w:rPr>
                <w:b/>
                <w:lang w:val="en-CA"/>
              </w:rPr>
              <w:t>6</w:t>
            </w:r>
          </w:p>
        </w:tc>
        <w:tc>
          <w:tcPr>
            <w:tcW w:w="397" w:type="dxa"/>
            <w:vAlign w:val="center"/>
          </w:tcPr>
          <w:p w14:paraId="1CACDBF4" w14:textId="77777777" w:rsidR="008029C6" w:rsidRPr="00084198" w:rsidRDefault="008029C6" w:rsidP="00F26BEB">
            <w:pPr>
              <w:rPr>
                <w:b/>
                <w:lang w:val="en-CA"/>
              </w:rPr>
            </w:pPr>
            <w:r w:rsidRPr="00084198">
              <w:rPr>
                <w:b/>
                <w:lang w:val="en-CA"/>
              </w:rPr>
              <w:t>7</w:t>
            </w:r>
          </w:p>
        </w:tc>
        <w:tc>
          <w:tcPr>
            <w:tcW w:w="397" w:type="dxa"/>
            <w:vAlign w:val="center"/>
          </w:tcPr>
          <w:p w14:paraId="2E7EE3C0" w14:textId="77777777" w:rsidR="008029C6" w:rsidRPr="00084198" w:rsidRDefault="008029C6" w:rsidP="00F26BEB">
            <w:pPr>
              <w:rPr>
                <w:b/>
                <w:lang w:val="en-CA"/>
              </w:rPr>
            </w:pPr>
            <w:r w:rsidRPr="00084198">
              <w:rPr>
                <w:b/>
                <w:lang w:val="en-CA"/>
              </w:rPr>
              <w:t>8</w:t>
            </w:r>
          </w:p>
        </w:tc>
        <w:tc>
          <w:tcPr>
            <w:tcW w:w="397" w:type="dxa"/>
            <w:vAlign w:val="center"/>
          </w:tcPr>
          <w:p w14:paraId="54F41ADC" w14:textId="77777777" w:rsidR="008029C6" w:rsidRPr="00084198" w:rsidRDefault="008029C6" w:rsidP="00F26BEB">
            <w:pPr>
              <w:rPr>
                <w:b/>
                <w:lang w:val="en-CA"/>
              </w:rPr>
            </w:pPr>
            <w:r w:rsidRPr="00084198">
              <w:rPr>
                <w:b/>
                <w:lang w:val="en-CA"/>
              </w:rPr>
              <w:t>9</w:t>
            </w:r>
          </w:p>
        </w:tc>
        <w:tc>
          <w:tcPr>
            <w:tcW w:w="397" w:type="dxa"/>
            <w:vAlign w:val="center"/>
          </w:tcPr>
          <w:p w14:paraId="33B74928" w14:textId="77777777" w:rsidR="008029C6" w:rsidRPr="00084198" w:rsidRDefault="008029C6" w:rsidP="00F26BEB">
            <w:pPr>
              <w:rPr>
                <w:b/>
                <w:lang w:val="en-CA"/>
              </w:rPr>
            </w:pPr>
            <w:r w:rsidRPr="00084198">
              <w:rPr>
                <w:b/>
                <w:lang w:val="en-CA"/>
              </w:rPr>
              <w:t>10</w:t>
            </w:r>
          </w:p>
        </w:tc>
        <w:tc>
          <w:tcPr>
            <w:tcW w:w="397" w:type="dxa"/>
            <w:vAlign w:val="center"/>
          </w:tcPr>
          <w:p w14:paraId="197E5834" w14:textId="77777777" w:rsidR="008029C6" w:rsidRPr="00084198" w:rsidRDefault="008029C6" w:rsidP="00F26BEB">
            <w:pPr>
              <w:rPr>
                <w:b/>
                <w:lang w:val="en-CA"/>
              </w:rPr>
            </w:pPr>
            <w:r w:rsidRPr="00084198">
              <w:rPr>
                <w:b/>
                <w:lang w:val="en-CA"/>
              </w:rPr>
              <w:t>11</w:t>
            </w:r>
          </w:p>
        </w:tc>
        <w:tc>
          <w:tcPr>
            <w:tcW w:w="397" w:type="dxa"/>
            <w:vAlign w:val="center"/>
          </w:tcPr>
          <w:p w14:paraId="1F0A801C" w14:textId="77777777" w:rsidR="008029C6" w:rsidRPr="00084198" w:rsidRDefault="008029C6" w:rsidP="00F26BEB">
            <w:pPr>
              <w:rPr>
                <w:b/>
                <w:lang w:val="en-CA"/>
              </w:rPr>
            </w:pPr>
            <w:r w:rsidRPr="00084198">
              <w:rPr>
                <w:b/>
                <w:lang w:val="en-CA"/>
              </w:rPr>
              <w:t>12</w:t>
            </w:r>
          </w:p>
        </w:tc>
        <w:tc>
          <w:tcPr>
            <w:tcW w:w="397" w:type="dxa"/>
            <w:vAlign w:val="center"/>
          </w:tcPr>
          <w:p w14:paraId="70E17501" w14:textId="77777777" w:rsidR="008029C6" w:rsidRPr="00084198" w:rsidRDefault="008029C6" w:rsidP="00F26BEB">
            <w:pPr>
              <w:rPr>
                <w:b/>
                <w:lang w:val="en-CA"/>
              </w:rPr>
            </w:pPr>
            <w:r w:rsidRPr="00084198">
              <w:rPr>
                <w:b/>
                <w:lang w:val="en-CA"/>
              </w:rPr>
              <w:t>13</w:t>
            </w:r>
          </w:p>
        </w:tc>
        <w:tc>
          <w:tcPr>
            <w:tcW w:w="397" w:type="dxa"/>
            <w:vAlign w:val="center"/>
          </w:tcPr>
          <w:p w14:paraId="1452A878" w14:textId="77777777" w:rsidR="008029C6" w:rsidRPr="00084198" w:rsidRDefault="008029C6" w:rsidP="00F26BEB">
            <w:pPr>
              <w:rPr>
                <w:b/>
                <w:lang w:val="en-CA"/>
              </w:rPr>
            </w:pPr>
            <w:r w:rsidRPr="00084198">
              <w:rPr>
                <w:b/>
                <w:lang w:val="en-CA"/>
              </w:rPr>
              <w:t>14</w:t>
            </w:r>
          </w:p>
        </w:tc>
        <w:tc>
          <w:tcPr>
            <w:tcW w:w="397" w:type="dxa"/>
            <w:vAlign w:val="center"/>
          </w:tcPr>
          <w:p w14:paraId="4215B5DF" w14:textId="77777777" w:rsidR="008029C6" w:rsidRPr="00084198" w:rsidRDefault="008029C6" w:rsidP="00F26BEB">
            <w:pPr>
              <w:rPr>
                <w:b/>
                <w:lang w:val="en-CA"/>
              </w:rPr>
            </w:pPr>
            <w:r w:rsidRPr="00084198">
              <w:rPr>
                <w:b/>
                <w:lang w:val="en-CA"/>
              </w:rPr>
              <w:t>15</w:t>
            </w:r>
          </w:p>
        </w:tc>
      </w:tr>
      <w:tr w:rsidR="008029C6" w:rsidRPr="00084198" w14:paraId="45F8B74E" w14:textId="77777777" w:rsidTr="005B1051">
        <w:trPr>
          <w:cantSplit/>
          <w:trHeight w:val="305"/>
          <w:jc w:val="center"/>
        </w:trPr>
        <w:tc>
          <w:tcPr>
            <w:tcW w:w="2866" w:type="dxa"/>
            <w:vAlign w:val="center"/>
          </w:tcPr>
          <w:p w14:paraId="4D10F5C1" w14:textId="77777777" w:rsidR="008029C6" w:rsidRPr="00084198" w:rsidRDefault="008029C6" w:rsidP="00F26BEB">
            <w:pPr>
              <w:rPr>
                <w:b/>
                <w:lang w:val="en-CA"/>
              </w:rPr>
            </w:pPr>
            <w:proofErr w:type="spellStart"/>
            <w:proofErr w:type="gramStart"/>
            <w:r w:rsidRPr="00084198">
              <w:rPr>
                <w:b/>
                <w:lang w:val="en-CA"/>
              </w:rPr>
              <w:t>ScalingList</w:t>
            </w:r>
            <w:proofErr w:type="spellEnd"/>
            <w:r w:rsidRPr="00084198">
              <w:rPr>
                <w:b/>
                <w:lang w:val="en-CA"/>
              </w:rPr>
              <w:t>[</w:t>
            </w:r>
            <w:proofErr w:type="gramEnd"/>
            <w:r w:rsidRPr="00084198">
              <w:rPr>
                <w:b/>
                <w:lang w:val="en-CA"/>
              </w:rPr>
              <w:t> 3..5 ][ 0..</w:t>
            </w:r>
            <w:r w:rsidRPr="00B50939">
              <w:rPr>
                <w:b/>
                <w:highlight w:val="green"/>
                <w:lang w:val="en-CA"/>
              </w:rPr>
              <w:t>7</w:t>
            </w:r>
            <w:r w:rsidRPr="00084198">
              <w:rPr>
                <w:b/>
                <w:lang w:val="en-CA"/>
              </w:rPr>
              <w:t> ][ </w:t>
            </w:r>
            <w:proofErr w:type="spellStart"/>
            <w:r w:rsidRPr="00084198">
              <w:rPr>
                <w:b/>
                <w:lang w:val="en-CA"/>
              </w:rPr>
              <w:t>i</w:t>
            </w:r>
            <w:proofErr w:type="spellEnd"/>
            <w:r w:rsidRPr="00084198">
              <w:rPr>
                <w:b/>
                <w:lang w:val="en-CA"/>
              </w:rPr>
              <w:t> ]</w:t>
            </w:r>
          </w:p>
        </w:tc>
        <w:tc>
          <w:tcPr>
            <w:tcW w:w="397" w:type="dxa"/>
          </w:tcPr>
          <w:p w14:paraId="1EB0DBB6" w14:textId="77777777" w:rsidR="008029C6" w:rsidRPr="00084198" w:rsidRDefault="008029C6" w:rsidP="00F26BEB">
            <w:pPr>
              <w:rPr>
                <w:lang w:val="en-CA"/>
              </w:rPr>
            </w:pPr>
            <w:r w:rsidRPr="00084198">
              <w:rPr>
                <w:lang w:val="en-CA"/>
              </w:rPr>
              <w:t>16</w:t>
            </w:r>
          </w:p>
        </w:tc>
        <w:tc>
          <w:tcPr>
            <w:tcW w:w="397" w:type="dxa"/>
          </w:tcPr>
          <w:p w14:paraId="01E98C7E" w14:textId="77777777" w:rsidR="008029C6" w:rsidRPr="00084198" w:rsidRDefault="008029C6" w:rsidP="00F26BEB">
            <w:pPr>
              <w:rPr>
                <w:lang w:val="en-CA"/>
              </w:rPr>
            </w:pPr>
            <w:r w:rsidRPr="00084198">
              <w:rPr>
                <w:lang w:val="en-CA"/>
              </w:rPr>
              <w:t>16</w:t>
            </w:r>
          </w:p>
        </w:tc>
        <w:tc>
          <w:tcPr>
            <w:tcW w:w="397" w:type="dxa"/>
          </w:tcPr>
          <w:p w14:paraId="77BF7A2A" w14:textId="77777777" w:rsidR="008029C6" w:rsidRPr="00084198" w:rsidRDefault="008029C6" w:rsidP="00F26BEB">
            <w:pPr>
              <w:rPr>
                <w:lang w:val="en-CA"/>
              </w:rPr>
            </w:pPr>
            <w:r w:rsidRPr="00084198">
              <w:rPr>
                <w:lang w:val="en-CA"/>
              </w:rPr>
              <w:t>16</w:t>
            </w:r>
          </w:p>
        </w:tc>
        <w:tc>
          <w:tcPr>
            <w:tcW w:w="397" w:type="dxa"/>
          </w:tcPr>
          <w:p w14:paraId="07BE868A" w14:textId="77777777" w:rsidR="008029C6" w:rsidRPr="00084198" w:rsidRDefault="008029C6" w:rsidP="00F26BEB">
            <w:pPr>
              <w:rPr>
                <w:lang w:val="en-CA"/>
              </w:rPr>
            </w:pPr>
            <w:r w:rsidRPr="00084198">
              <w:rPr>
                <w:lang w:val="en-CA"/>
              </w:rPr>
              <w:t>16</w:t>
            </w:r>
          </w:p>
        </w:tc>
        <w:tc>
          <w:tcPr>
            <w:tcW w:w="397" w:type="dxa"/>
          </w:tcPr>
          <w:p w14:paraId="333C081E" w14:textId="77777777" w:rsidR="008029C6" w:rsidRPr="00084198" w:rsidRDefault="008029C6" w:rsidP="00F26BEB">
            <w:pPr>
              <w:rPr>
                <w:lang w:val="en-CA"/>
              </w:rPr>
            </w:pPr>
            <w:r w:rsidRPr="00084198">
              <w:rPr>
                <w:lang w:val="en-CA"/>
              </w:rPr>
              <w:t>16</w:t>
            </w:r>
          </w:p>
        </w:tc>
        <w:tc>
          <w:tcPr>
            <w:tcW w:w="397" w:type="dxa"/>
          </w:tcPr>
          <w:p w14:paraId="21103247" w14:textId="77777777" w:rsidR="008029C6" w:rsidRPr="00084198" w:rsidRDefault="008029C6" w:rsidP="00F26BEB">
            <w:pPr>
              <w:rPr>
                <w:lang w:val="en-CA"/>
              </w:rPr>
            </w:pPr>
            <w:r w:rsidRPr="00084198">
              <w:rPr>
                <w:lang w:val="en-CA"/>
              </w:rPr>
              <w:t>16</w:t>
            </w:r>
          </w:p>
        </w:tc>
        <w:tc>
          <w:tcPr>
            <w:tcW w:w="397" w:type="dxa"/>
          </w:tcPr>
          <w:p w14:paraId="05659D4C" w14:textId="77777777" w:rsidR="008029C6" w:rsidRPr="00084198" w:rsidRDefault="008029C6" w:rsidP="00F26BEB">
            <w:pPr>
              <w:rPr>
                <w:lang w:val="en-CA"/>
              </w:rPr>
            </w:pPr>
            <w:r w:rsidRPr="00084198">
              <w:rPr>
                <w:lang w:val="en-CA"/>
              </w:rPr>
              <w:t>16</w:t>
            </w:r>
          </w:p>
        </w:tc>
        <w:tc>
          <w:tcPr>
            <w:tcW w:w="397" w:type="dxa"/>
          </w:tcPr>
          <w:p w14:paraId="2650155F" w14:textId="77777777" w:rsidR="008029C6" w:rsidRPr="00084198" w:rsidRDefault="008029C6" w:rsidP="00F26BEB">
            <w:pPr>
              <w:rPr>
                <w:lang w:val="en-CA"/>
              </w:rPr>
            </w:pPr>
            <w:r w:rsidRPr="00084198">
              <w:rPr>
                <w:lang w:val="en-CA"/>
              </w:rPr>
              <w:t>16</w:t>
            </w:r>
          </w:p>
        </w:tc>
        <w:tc>
          <w:tcPr>
            <w:tcW w:w="397" w:type="dxa"/>
          </w:tcPr>
          <w:p w14:paraId="6950B028" w14:textId="77777777" w:rsidR="008029C6" w:rsidRPr="00084198" w:rsidRDefault="008029C6" w:rsidP="00F26BEB">
            <w:pPr>
              <w:rPr>
                <w:lang w:val="en-CA"/>
              </w:rPr>
            </w:pPr>
            <w:r w:rsidRPr="00084198">
              <w:rPr>
                <w:lang w:val="en-CA"/>
              </w:rPr>
              <w:t>16</w:t>
            </w:r>
          </w:p>
        </w:tc>
        <w:tc>
          <w:tcPr>
            <w:tcW w:w="397" w:type="dxa"/>
          </w:tcPr>
          <w:p w14:paraId="5782D5C8" w14:textId="77777777" w:rsidR="008029C6" w:rsidRPr="00084198" w:rsidRDefault="008029C6" w:rsidP="00F26BEB">
            <w:pPr>
              <w:rPr>
                <w:lang w:val="en-CA"/>
              </w:rPr>
            </w:pPr>
            <w:r w:rsidRPr="00084198">
              <w:rPr>
                <w:lang w:val="en-CA"/>
              </w:rPr>
              <w:t>16</w:t>
            </w:r>
          </w:p>
        </w:tc>
        <w:tc>
          <w:tcPr>
            <w:tcW w:w="397" w:type="dxa"/>
          </w:tcPr>
          <w:p w14:paraId="51503F09" w14:textId="77777777" w:rsidR="008029C6" w:rsidRPr="00084198" w:rsidRDefault="008029C6" w:rsidP="00F26BEB">
            <w:pPr>
              <w:rPr>
                <w:lang w:val="en-CA"/>
              </w:rPr>
            </w:pPr>
            <w:r w:rsidRPr="00084198">
              <w:rPr>
                <w:lang w:val="en-CA"/>
              </w:rPr>
              <w:t>16</w:t>
            </w:r>
          </w:p>
        </w:tc>
        <w:tc>
          <w:tcPr>
            <w:tcW w:w="397" w:type="dxa"/>
          </w:tcPr>
          <w:p w14:paraId="0E8F0CE5" w14:textId="77777777" w:rsidR="008029C6" w:rsidRPr="00084198" w:rsidRDefault="008029C6" w:rsidP="00F26BEB">
            <w:pPr>
              <w:rPr>
                <w:lang w:val="en-CA"/>
              </w:rPr>
            </w:pPr>
            <w:r w:rsidRPr="00084198">
              <w:rPr>
                <w:lang w:val="en-CA"/>
              </w:rPr>
              <w:t>16</w:t>
            </w:r>
          </w:p>
        </w:tc>
        <w:tc>
          <w:tcPr>
            <w:tcW w:w="397" w:type="dxa"/>
          </w:tcPr>
          <w:p w14:paraId="20EE71C1" w14:textId="77777777" w:rsidR="008029C6" w:rsidRPr="00084198" w:rsidRDefault="008029C6" w:rsidP="00F26BEB">
            <w:pPr>
              <w:rPr>
                <w:lang w:val="en-CA"/>
              </w:rPr>
            </w:pPr>
            <w:r w:rsidRPr="00084198">
              <w:rPr>
                <w:lang w:val="en-CA"/>
              </w:rPr>
              <w:t>16</w:t>
            </w:r>
          </w:p>
        </w:tc>
        <w:tc>
          <w:tcPr>
            <w:tcW w:w="397" w:type="dxa"/>
          </w:tcPr>
          <w:p w14:paraId="768EB44E" w14:textId="77777777" w:rsidR="008029C6" w:rsidRPr="00084198" w:rsidRDefault="008029C6" w:rsidP="00F26BEB">
            <w:pPr>
              <w:rPr>
                <w:lang w:val="en-CA"/>
              </w:rPr>
            </w:pPr>
            <w:r w:rsidRPr="00084198">
              <w:rPr>
                <w:lang w:val="en-CA"/>
              </w:rPr>
              <w:t>16</w:t>
            </w:r>
          </w:p>
        </w:tc>
        <w:tc>
          <w:tcPr>
            <w:tcW w:w="397" w:type="dxa"/>
          </w:tcPr>
          <w:p w14:paraId="5BA80135" w14:textId="77777777" w:rsidR="008029C6" w:rsidRPr="00084198" w:rsidRDefault="008029C6" w:rsidP="00F26BEB">
            <w:pPr>
              <w:rPr>
                <w:lang w:val="en-CA"/>
              </w:rPr>
            </w:pPr>
            <w:r w:rsidRPr="00084198">
              <w:rPr>
                <w:lang w:val="en-CA"/>
              </w:rPr>
              <w:t>16</w:t>
            </w:r>
          </w:p>
        </w:tc>
        <w:tc>
          <w:tcPr>
            <w:tcW w:w="397" w:type="dxa"/>
          </w:tcPr>
          <w:p w14:paraId="5743253F" w14:textId="77777777" w:rsidR="008029C6" w:rsidRPr="00084198" w:rsidRDefault="008029C6" w:rsidP="00F26BEB">
            <w:pPr>
              <w:rPr>
                <w:lang w:val="en-CA"/>
              </w:rPr>
            </w:pPr>
            <w:r w:rsidRPr="00084198">
              <w:rPr>
                <w:lang w:val="en-CA"/>
              </w:rPr>
              <w:t>16</w:t>
            </w:r>
          </w:p>
        </w:tc>
      </w:tr>
      <w:tr w:rsidR="008029C6" w:rsidRPr="00084198" w14:paraId="621F2280" w14:textId="77777777" w:rsidTr="005B1051">
        <w:trPr>
          <w:cantSplit/>
          <w:trHeight w:val="305"/>
          <w:jc w:val="center"/>
        </w:trPr>
        <w:tc>
          <w:tcPr>
            <w:tcW w:w="2866" w:type="dxa"/>
            <w:vAlign w:val="center"/>
          </w:tcPr>
          <w:p w14:paraId="719D07DF" w14:textId="77777777" w:rsidR="008029C6" w:rsidRPr="00084198" w:rsidRDefault="008029C6" w:rsidP="00F26BEB">
            <w:pPr>
              <w:rPr>
                <w:b/>
                <w:lang w:val="en-CA"/>
              </w:rPr>
            </w:pPr>
            <w:proofErr w:type="spellStart"/>
            <w:r w:rsidRPr="00084198">
              <w:rPr>
                <w:b/>
                <w:lang w:val="en-CA"/>
              </w:rPr>
              <w:t>i</w:t>
            </w:r>
            <w:proofErr w:type="spellEnd"/>
            <w:r w:rsidRPr="00084198">
              <w:rPr>
                <w:b/>
                <w:lang w:val="en-CA"/>
              </w:rPr>
              <w:t> − 32</w:t>
            </w:r>
          </w:p>
        </w:tc>
        <w:tc>
          <w:tcPr>
            <w:tcW w:w="397" w:type="dxa"/>
            <w:vAlign w:val="center"/>
          </w:tcPr>
          <w:p w14:paraId="3043DC5D" w14:textId="77777777" w:rsidR="008029C6" w:rsidRPr="00084198" w:rsidRDefault="008029C6" w:rsidP="00F26BEB">
            <w:pPr>
              <w:rPr>
                <w:b/>
                <w:lang w:val="en-CA"/>
              </w:rPr>
            </w:pPr>
            <w:r w:rsidRPr="00084198">
              <w:rPr>
                <w:b/>
                <w:lang w:val="en-CA"/>
              </w:rPr>
              <w:t>0</w:t>
            </w:r>
          </w:p>
        </w:tc>
        <w:tc>
          <w:tcPr>
            <w:tcW w:w="397" w:type="dxa"/>
            <w:vAlign w:val="center"/>
          </w:tcPr>
          <w:p w14:paraId="3669BA6C" w14:textId="77777777" w:rsidR="008029C6" w:rsidRPr="00084198" w:rsidRDefault="008029C6" w:rsidP="00F26BEB">
            <w:pPr>
              <w:rPr>
                <w:b/>
                <w:lang w:val="en-CA"/>
              </w:rPr>
            </w:pPr>
            <w:r w:rsidRPr="00084198">
              <w:rPr>
                <w:b/>
                <w:lang w:val="en-CA"/>
              </w:rPr>
              <w:t>1</w:t>
            </w:r>
          </w:p>
        </w:tc>
        <w:tc>
          <w:tcPr>
            <w:tcW w:w="397" w:type="dxa"/>
            <w:vAlign w:val="center"/>
          </w:tcPr>
          <w:p w14:paraId="11218486" w14:textId="77777777" w:rsidR="008029C6" w:rsidRPr="00084198" w:rsidRDefault="008029C6" w:rsidP="00F26BEB">
            <w:pPr>
              <w:rPr>
                <w:b/>
                <w:lang w:val="en-CA"/>
              </w:rPr>
            </w:pPr>
            <w:r w:rsidRPr="00084198">
              <w:rPr>
                <w:b/>
                <w:lang w:val="en-CA"/>
              </w:rPr>
              <w:t>2</w:t>
            </w:r>
          </w:p>
        </w:tc>
        <w:tc>
          <w:tcPr>
            <w:tcW w:w="397" w:type="dxa"/>
            <w:vAlign w:val="center"/>
          </w:tcPr>
          <w:p w14:paraId="4DE5C080" w14:textId="77777777" w:rsidR="008029C6" w:rsidRPr="00084198" w:rsidRDefault="008029C6" w:rsidP="00F26BEB">
            <w:pPr>
              <w:rPr>
                <w:b/>
                <w:lang w:val="en-CA"/>
              </w:rPr>
            </w:pPr>
            <w:r w:rsidRPr="00084198">
              <w:rPr>
                <w:b/>
                <w:lang w:val="en-CA"/>
              </w:rPr>
              <w:t>3</w:t>
            </w:r>
          </w:p>
        </w:tc>
        <w:tc>
          <w:tcPr>
            <w:tcW w:w="397" w:type="dxa"/>
            <w:vAlign w:val="center"/>
          </w:tcPr>
          <w:p w14:paraId="0216D4B5" w14:textId="77777777" w:rsidR="008029C6" w:rsidRPr="00084198" w:rsidRDefault="008029C6" w:rsidP="00F26BEB">
            <w:pPr>
              <w:rPr>
                <w:b/>
                <w:lang w:val="en-CA"/>
              </w:rPr>
            </w:pPr>
            <w:r w:rsidRPr="00084198">
              <w:rPr>
                <w:b/>
                <w:lang w:val="en-CA"/>
              </w:rPr>
              <w:t>4</w:t>
            </w:r>
          </w:p>
        </w:tc>
        <w:tc>
          <w:tcPr>
            <w:tcW w:w="397" w:type="dxa"/>
            <w:vAlign w:val="center"/>
          </w:tcPr>
          <w:p w14:paraId="40EACDF0" w14:textId="77777777" w:rsidR="008029C6" w:rsidRPr="00084198" w:rsidRDefault="008029C6" w:rsidP="00F26BEB">
            <w:pPr>
              <w:rPr>
                <w:b/>
                <w:lang w:val="en-CA"/>
              </w:rPr>
            </w:pPr>
            <w:r w:rsidRPr="00084198">
              <w:rPr>
                <w:b/>
                <w:lang w:val="en-CA"/>
              </w:rPr>
              <w:t>5</w:t>
            </w:r>
          </w:p>
        </w:tc>
        <w:tc>
          <w:tcPr>
            <w:tcW w:w="397" w:type="dxa"/>
            <w:vAlign w:val="center"/>
          </w:tcPr>
          <w:p w14:paraId="0AEB5426" w14:textId="77777777" w:rsidR="008029C6" w:rsidRPr="00084198" w:rsidRDefault="008029C6" w:rsidP="00F26BEB">
            <w:pPr>
              <w:rPr>
                <w:b/>
                <w:lang w:val="en-CA"/>
              </w:rPr>
            </w:pPr>
            <w:r w:rsidRPr="00084198">
              <w:rPr>
                <w:b/>
                <w:lang w:val="en-CA"/>
              </w:rPr>
              <w:t>6</w:t>
            </w:r>
          </w:p>
        </w:tc>
        <w:tc>
          <w:tcPr>
            <w:tcW w:w="397" w:type="dxa"/>
            <w:vAlign w:val="center"/>
          </w:tcPr>
          <w:p w14:paraId="0107E5C3" w14:textId="77777777" w:rsidR="008029C6" w:rsidRPr="00084198" w:rsidRDefault="008029C6" w:rsidP="00F26BEB">
            <w:pPr>
              <w:rPr>
                <w:b/>
                <w:lang w:val="en-CA"/>
              </w:rPr>
            </w:pPr>
            <w:r w:rsidRPr="00084198">
              <w:rPr>
                <w:b/>
                <w:lang w:val="en-CA"/>
              </w:rPr>
              <w:t>7</w:t>
            </w:r>
          </w:p>
        </w:tc>
        <w:tc>
          <w:tcPr>
            <w:tcW w:w="397" w:type="dxa"/>
            <w:vAlign w:val="center"/>
          </w:tcPr>
          <w:p w14:paraId="270626E9" w14:textId="77777777" w:rsidR="008029C6" w:rsidRPr="00084198" w:rsidRDefault="008029C6" w:rsidP="00F26BEB">
            <w:pPr>
              <w:rPr>
                <w:b/>
                <w:lang w:val="en-CA"/>
              </w:rPr>
            </w:pPr>
            <w:r w:rsidRPr="00084198">
              <w:rPr>
                <w:b/>
                <w:lang w:val="en-CA"/>
              </w:rPr>
              <w:t>8</w:t>
            </w:r>
          </w:p>
        </w:tc>
        <w:tc>
          <w:tcPr>
            <w:tcW w:w="397" w:type="dxa"/>
            <w:vAlign w:val="center"/>
          </w:tcPr>
          <w:p w14:paraId="320F6D8C" w14:textId="77777777" w:rsidR="008029C6" w:rsidRPr="00084198" w:rsidRDefault="008029C6" w:rsidP="00F26BEB">
            <w:pPr>
              <w:rPr>
                <w:b/>
                <w:lang w:val="en-CA"/>
              </w:rPr>
            </w:pPr>
            <w:r w:rsidRPr="00084198">
              <w:rPr>
                <w:b/>
                <w:lang w:val="en-CA"/>
              </w:rPr>
              <w:t>9</w:t>
            </w:r>
          </w:p>
        </w:tc>
        <w:tc>
          <w:tcPr>
            <w:tcW w:w="397" w:type="dxa"/>
            <w:vAlign w:val="center"/>
          </w:tcPr>
          <w:p w14:paraId="14EA5BFB" w14:textId="77777777" w:rsidR="008029C6" w:rsidRPr="00084198" w:rsidRDefault="008029C6" w:rsidP="00F26BEB">
            <w:pPr>
              <w:rPr>
                <w:b/>
                <w:lang w:val="en-CA"/>
              </w:rPr>
            </w:pPr>
            <w:r w:rsidRPr="00084198">
              <w:rPr>
                <w:b/>
                <w:lang w:val="en-CA"/>
              </w:rPr>
              <w:t>10</w:t>
            </w:r>
          </w:p>
        </w:tc>
        <w:tc>
          <w:tcPr>
            <w:tcW w:w="397" w:type="dxa"/>
            <w:vAlign w:val="center"/>
          </w:tcPr>
          <w:p w14:paraId="7DD76C48" w14:textId="77777777" w:rsidR="008029C6" w:rsidRPr="00084198" w:rsidRDefault="008029C6" w:rsidP="00F26BEB">
            <w:pPr>
              <w:rPr>
                <w:b/>
                <w:lang w:val="en-CA"/>
              </w:rPr>
            </w:pPr>
            <w:r w:rsidRPr="00084198">
              <w:rPr>
                <w:b/>
                <w:lang w:val="en-CA"/>
              </w:rPr>
              <w:t>11</w:t>
            </w:r>
          </w:p>
        </w:tc>
        <w:tc>
          <w:tcPr>
            <w:tcW w:w="397" w:type="dxa"/>
            <w:vAlign w:val="center"/>
          </w:tcPr>
          <w:p w14:paraId="4C620246" w14:textId="77777777" w:rsidR="008029C6" w:rsidRPr="00084198" w:rsidRDefault="008029C6" w:rsidP="00F26BEB">
            <w:pPr>
              <w:rPr>
                <w:b/>
                <w:lang w:val="en-CA"/>
              </w:rPr>
            </w:pPr>
            <w:r w:rsidRPr="00084198">
              <w:rPr>
                <w:b/>
                <w:lang w:val="en-CA"/>
              </w:rPr>
              <w:t>12</w:t>
            </w:r>
          </w:p>
        </w:tc>
        <w:tc>
          <w:tcPr>
            <w:tcW w:w="397" w:type="dxa"/>
            <w:vAlign w:val="center"/>
          </w:tcPr>
          <w:p w14:paraId="66FE2041" w14:textId="77777777" w:rsidR="008029C6" w:rsidRPr="00084198" w:rsidRDefault="008029C6" w:rsidP="00F26BEB">
            <w:pPr>
              <w:rPr>
                <w:b/>
                <w:lang w:val="en-CA"/>
              </w:rPr>
            </w:pPr>
            <w:r w:rsidRPr="00084198">
              <w:rPr>
                <w:b/>
                <w:lang w:val="en-CA"/>
              </w:rPr>
              <w:t>13</w:t>
            </w:r>
          </w:p>
        </w:tc>
        <w:tc>
          <w:tcPr>
            <w:tcW w:w="397" w:type="dxa"/>
            <w:vAlign w:val="center"/>
          </w:tcPr>
          <w:p w14:paraId="3E283BE0" w14:textId="77777777" w:rsidR="008029C6" w:rsidRPr="00084198" w:rsidRDefault="008029C6" w:rsidP="00F26BEB">
            <w:pPr>
              <w:rPr>
                <w:b/>
                <w:lang w:val="en-CA"/>
              </w:rPr>
            </w:pPr>
            <w:r w:rsidRPr="00084198">
              <w:rPr>
                <w:b/>
                <w:lang w:val="en-CA"/>
              </w:rPr>
              <w:t>14</w:t>
            </w:r>
          </w:p>
        </w:tc>
        <w:tc>
          <w:tcPr>
            <w:tcW w:w="397" w:type="dxa"/>
            <w:vAlign w:val="center"/>
          </w:tcPr>
          <w:p w14:paraId="288DC72F" w14:textId="77777777" w:rsidR="008029C6" w:rsidRPr="00084198" w:rsidRDefault="008029C6" w:rsidP="00F26BEB">
            <w:pPr>
              <w:rPr>
                <w:b/>
                <w:lang w:val="en-CA"/>
              </w:rPr>
            </w:pPr>
            <w:r w:rsidRPr="00084198">
              <w:rPr>
                <w:b/>
                <w:lang w:val="en-CA"/>
              </w:rPr>
              <w:t>15</w:t>
            </w:r>
          </w:p>
        </w:tc>
      </w:tr>
      <w:tr w:rsidR="008029C6" w:rsidRPr="00084198" w14:paraId="25F6D3AF" w14:textId="77777777" w:rsidTr="005B1051">
        <w:trPr>
          <w:cantSplit/>
          <w:trHeight w:val="305"/>
          <w:jc w:val="center"/>
        </w:trPr>
        <w:tc>
          <w:tcPr>
            <w:tcW w:w="2866" w:type="dxa"/>
            <w:vAlign w:val="center"/>
          </w:tcPr>
          <w:p w14:paraId="5F7B6CD4" w14:textId="77777777" w:rsidR="008029C6" w:rsidRPr="00084198" w:rsidRDefault="008029C6" w:rsidP="00F26BEB">
            <w:pPr>
              <w:rPr>
                <w:b/>
                <w:lang w:val="en-CA"/>
              </w:rPr>
            </w:pPr>
            <w:proofErr w:type="spellStart"/>
            <w:proofErr w:type="gramStart"/>
            <w:r w:rsidRPr="00084198">
              <w:rPr>
                <w:b/>
                <w:lang w:val="en-CA"/>
              </w:rPr>
              <w:t>ScalingList</w:t>
            </w:r>
            <w:proofErr w:type="spellEnd"/>
            <w:r w:rsidRPr="00084198">
              <w:rPr>
                <w:b/>
                <w:lang w:val="en-CA"/>
              </w:rPr>
              <w:t>[</w:t>
            </w:r>
            <w:proofErr w:type="gramEnd"/>
            <w:r w:rsidRPr="00084198">
              <w:rPr>
                <w:b/>
                <w:lang w:val="en-CA"/>
              </w:rPr>
              <w:t> 3..5 ][ 0..</w:t>
            </w:r>
            <w:r w:rsidRPr="00B50939">
              <w:rPr>
                <w:b/>
                <w:highlight w:val="green"/>
                <w:lang w:val="en-CA"/>
              </w:rPr>
              <w:t>7</w:t>
            </w:r>
            <w:r w:rsidRPr="00084198">
              <w:rPr>
                <w:b/>
                <w:lang w:val="en-CA"/>
              </w:rPr>
              <w:t> ][ </w:t>
            </w:r>
            <w:proofErr w:type="spellStart"/>
            <w:r w:rsidRPr="00084198">
              <w:rPr>
                <w:b/>
                <w:lang w:val="en-CA"/>
              </w:rPr>
              <w:t>i</w:t>
            </w:r>
            <w:proofErr w:type="spellEnd"/>
            <w:r w:rsidRPr="00084198">
              <w:rPr>
                <w:b/>
                <w:lang w:val="en-CA"/>
              </w:rPr>
              <w:t> ]</w:t>
            </w:r>
          </w:p>
        </w:tc>
        <w:tc>
          <w:tcPr>
            <w:tcW w:w="397" w:type="dxa"/>
          </w:tcPr>
          <w:p w14:paraId="1D0AE32D" w14:textId="77777777" w:rsidR="008029C6" w:rsidRPr="00084198" w:rsidRDefault="008029C6" w:rsidP="00F26BEB">
            <w:pPr>
              <w:rPr>
                <w:lang w:val="en-CA"/>
              </w:rPr>
            </w:pPr>
            <w:r w:rsidRPr="00084198">
              <w:rPr>
                <w:lang w:val="en-CA"/>
              </w:rPr>
              <w:t>16</w:t>
            </w:r>
          </w:p>
        </w:tc>
        <w:tc>
          <w:tcPr>
            <w:tcW w:w="397" w:type="dxa"/>
          </w:tcPr>
          <w:p w14:paraId="45B9E6E0" w14:textId="77777777" w:rsidR="008029C6" w:rsidRPr="00084198" w:rsidRDefault="008029C6" w:rsidP="00F26BEB">
            <w:pPr>
              <w:rPr>
                <w:lang w:val="en-CA"/>
              </w:rPr>
            </w:pPr>
            <w:r w:rsidRPr="00084198">
              <w:rPr>
                <w:lang w:val="en-CA"/>
              </w:rPr>
              <w:t>16</w:t>
            </w:r>
          </w:p>
        </w:tc>
        <w:tc>
          <w:tcPr>
            <w:tcW w:w="397" w:type="dxa"/>
          </w:tcPr>
          <w:p w14:paraId="07DAFBB1" w14:textId="77777777" w:rsidR="008029C6" w:rsidRPr="00084198" w:rsidRDefault="008029C6" w:rsidP="00F26BEB">
            <w:pPr>
              <w:rPr>
                <w:lang w:val="en-CA"/>
              </w:rPr>
            </w:pPr>
            <w:r w:rsidRPr="00084198">
              <w:rPr>
                <w:lang w:val="en-CA"/>
              </w:rPr>
              <w:t>16</w:t>
            </w:r>
          </w:p>
        </w:tc>
        <w:tc>
          <w:tcPr>
            <w:tcW w:w="397" w:type="dxa"/>
          </w:tcPr>
          <w:p w14:paraId="76F66062" w14:textId="77777777" w:rsidR="008029C6" w:rsidRPr="00084198" w:rsidRDefault="008029C6" w:rsidP="00F26BEB">
            <w:pPr>
              <w:rPr>
                <w:lang w:val="en-CA"/>
              </w:rPr>
            </w:pPr>
            <w:r w:rsidRPr="00084198">
              <w:rPr>
                <w:lang w:val="en-CA"/>
              </w:rPr>
              <w:t>16</w:t>
            </w:r>
          </w:p>
        </w:tc>
        <w:tc>
          <w:tcPr>
            <w:tcW w:w="397" w:type="dxa"/>
          </w:tcPr>
          <w:p w14:paraId="64DC7A73" w14:textId="77777777" w:rsidR="008029C6" w:rsidRPr="00084198" w:rsidRDefault="008029C6" w:rsidP="00F26BEB">
            <w:pPr>
              <w:rPr>
                <w:lang w:val="en-CA"/>
              </w:rPr>
            </w:pPr>
            <w:r w:rsidRPr="00084198">
              <w:rPr>
                <w:lang w:val="en-CA"/>
              </w:rPr>
              <w:t>16</w:t>
            </w:r>
          </w:p>
        </w:tc>
        <w:tc>
          <w:tcPr>
            <w:tcW w:w="397" w:type="dxa"/>
          </w:tcPr>
          <w:p w14:paraId="79526883" w14:textId="77777777" w:rsidR="008029C6" w:rsidRPr="00084198" w:rsidRDefault="008029C6" w:rsidP="00F26BEB">
            <w:pPr>
              <w:rPr>
                <w:lang w:val="en-CA"/>
              </w:rPr>
            </w:pPr>
            <w:r w:rsidRPr="00084198">
              <w:rPr>
                <w:lang w:val="en-CA"/>
              </w:rPr>
              <w:t>16</w:t>
            </w:r>
          </w:p>
        </w:tc>
        <w:tc>
          <w:tcPr>
            <w:tcW w:w="397" w:type="dxa"/>
          </w:tcPr>
          <w:p w14:paraId="69806884" w14:textId="77777777" w:rsidR="008029C6" w:rsidRPr="00084198" w:rsidRDefault="008029C6" w:rsidP="00F26BEB">
            <w:pPr>
              <w:rPr>
                <w:lang w:val="en-CA"/>
              </w:rPr>
            </w:pPr>
            <w:r w:rsidRPr="00084198">
              <w:rPr>
                <w:lang w:val="en-CA"/>
              </w:rPr>
              <w:t>16</w:t>
            </w:r>
          </w:p>
        </w:tc>
        <w:tc>
          <w:tcPr>
            <w:tcW w:w="397" w:type="dxa"/>
          </w:tcPr>
          <w:p w14:paraId="7E3684C3" w14:textId="77777777" w:rsidR="008029C6" w:rsidRPr="00084198" w:rsidRDefault="008029C6" w:rsidP="00F26BEB">
            <w:pPr>
              <w:rPr>
                <w:lang w:val="en-CA"/>
              </w:rPr>
            </w:pPr>
            <w:r w:rsidRPr="00084198">
              <w:rPr>
                <w:lang w:val="en-CA"/>
              </w:rPr>
              <w:t>16</w:t>
            </w:r>
          </w:p>
        </w:tc>
        <w:tc>
          <w:tcPr>
            <w:tcW w:w="397" w:type="dxa"/>
          </w:tcPr>
          <w:p w14:paraId="0C9033DD" w14:textId="77777777" w:rsidR="008029C6" w:rsidRPr="00084198" w:rsidRDefault="008029C6" w:rsidP="00F26BEB">
            <w:pPr>
              <w:rPr>
                <w:lang w:val="en-CA"/>
              </w:rPr>
            </w:pPr>
            <w:r w:rsidRPr="00084198">
              <w:rPr>
                <w:lang w:val="en-CA"/>
              </w:rPr>
              <w:t>16</w:t>
            </w:r>
          </w:p>
        </w:tc>
        <w:tc>
          <w:tcPr>
            <w:tcW w:w="397" w:type="dxa"/>
          </w:tcPr>
          <w:p w14:paraId="1322650D" w14:textId="77777777" w:rsidR="008029C6" w:rsidRPr="00084198" w:rsidRDefault="008029C6" w:rsidP="00F26BEB">
            <w:pPr>
              <w:rPr>
                <w:lang w:val="en-CA"/>
              </w:rPr>
            </w:pPr>
            <w:r w:rsidRPr="00084198">
              <w:rPr>
                <w:lang w:val="en-CA"/>
              </w:rPr>
              <w:t>16</w:t>
            </w:r>
          </w:p>
        </w:tc>
        <w:tc>
          <w:tcPr>
            <w:tcW w:w="397" w:type="dxa"/>
          </w:tcPr>
          <w:p w14:paraId="298B6D4E" w14:textId="77777777" w:rsidR="008029C6" w:rsidRPr="00084198" w:rsidRDefault="008029C6" w:rsidP="00F26BEB">
            <w:pPr>
              <w:rPr>
                <w:lang w:val="en-CA"/>
              </w:rPr>
            </w:pPr>
            <w:r w:rsidRPr="00084198">
              <w:rPr>
                <w:lang w:val="en-CA"/>
              </w:rPr>
              <w:t>16</w:t>
            </w:r>
          </w:p>
        </w:tc>
        <w:tc>
          <w:tcPr>
            <w:tcW w:w="397" w:type="dxa"/>
          </w:tcPr>
          <w:p w14:paraId="64ED0B0C" w14:textId="77777777" w:rsidR="008029C6" w:rsidRPr="00084198" w:rsidRDefault="008029C6" w:rsidP="00F26BEB">
            <w:pPr>
              <w:rPr>
                <w:lang w:val="en-CA"/>
              </w:rPr>
            </w:pPr>
            <w:r w:rsidRPr="00084198">
              <w:rPr>
                <w:lang w:val="en-CA"/>
              </w:rPr>
              <w:t>16</w:t>
            </w:r>
          </w:p>
        </w:tc>
        <w:tc>
          <w:tcPr>
            <w:tcW w:w="397" w:type="dxa"/>
          </w:tcPr>
          <w:p w14:paraId="74CDB0A9" w14:textId="77777777" w:rsidR="008029C6" w:rsidRPr="00084198" w:rsidRDefault="008029C6" w:rsidP="00F26BEB">
            <w:pPr>
              <w:rPr>
                <w:lang w:val="en-CA"/>
              </w:rPr>
            </w:pPr>
            <w:r w:rsidRPr="00084198">
              <w:rPr>
                <w:lang w:val="en-CA"/>
              </w:rPr>
              <w:t>16</w:t>
            </w:r>
          </w:p>
        </w:tc>
        <w:tc>
          <w:tcPr>
            <w:tcW w:w="397" w:type="dxa"/>
          </w:tcPr>
          <w:p w14:paraId="11FF336A" w14:textId="77777777" w:rsidR="008029C6" w:rsidRPr="00084198" w:rsidRDefault="008029C6" w:rsidP="00F26BEB">
            <w:pPr>
              <w:rPr>
                <w:lang w:val="en-CA"/>
              </w:rPr>
            </w:pPr>
            <w:r w:rsidRPr="00084198">
              <w:rPr>
                <w:lang w:val="en-CA"/>
              </w:rPr>
              <w:t>16</w:t>
            </w:r>
          </w:p>
        </w:tc>
        <w:tc>
          <w:tcPr>
            <w:tcW w:w="397" w:type="dxa"/>
          </w:tcPr>
          <w:p w14:paraId="06643244" w14:textId="77777777" w:rsidR="008029C6" w:rsidRPr="00084198" w:rsidRDefault="008029C6" w:rsidP="00F26BEB">
            <w:pPr>
              <w:rPr>
                <w:lang w:val="en-CA"/>
              </w:rPr>
            </w:pPr>
            <w:r w:rsidRPr="00084198">
              <w:rPr>
                <w:lang w:val="en-CA"/>
              </w:rPr>
              <w:t>16</w:t>
            </w:r>
          </w:p>
        </w:tc>
        <w:tc>
          <w:tcPr>
            <w:tcW w:w="397" w:type="dxa"/>
          </w:tcPr>
          <w:p w14:paraId="4CE91C7D" w14:textId="77777777" w:rsidR="008029C6" w:rsidRPr="00084198" w:rsidRDefault="008029C6" w:rsidP="00F26BEB">
            <w:pPr>
              <w:rPr>
                <w:lang w:val="en-CA"/>
              </w:rPr>
            </w:pPr>
            <w:r w:rsidRPr="00084198">
              <w:rPr>
                <w:lang w:val="en-CA"/>
              </w:rPr>
              <w:t>16</w:t>
            </w:r>
          </w:p>
        </w:tc>
      </w:tr>
      <w:tr w:rsidR="008029C6" w:rsidRPr="00084198" w14:paraId="4DC91704" w14:textId="77777777" w:rsidTr="005B1051">
        <w:trPr>
          <w:cantSplit/>
          <w:trHeight w:val="305"/>
          <w:jc w:val="center"/>
        </w:trPr>
        <w:tc>
          <w:tcPr>
            <w:tcW w:w="2866" w:type="dxa"/>
            <w:vAlign w:val="center"/>
          </w:tcPr>
          <w:p w14:paraId="0923A61D" w14:textId="77777777" w:rsidR="008029C6" w:rsidRPr="00084198" w:rsidRDefault="008029C6" w:rsidP="00F26BEB">
            <w:pPr>
              <w:rPr>
                <w:b/>
                <w:lang w:val="en-CA"/>
              </w:rPr>
            </w:pPr>
            <w:proofErr w:type="spellStart"/>
            <w:r w:rsidRPr="00084198">
              <w:rPr>
                <w:b/>
                <w:lang w:val="en-CA"/>
              </w:rPr>
              <w:t>i</w:t>
            </w:r>
            <w:proofErr w:type="spellEnd"/>
            <w:r w:rsidRPr="00084198">
              <w:rPr>
                <w:b/>
                <w:lang w:val="en-CA"/>
              </w:rPr>
              <w:t> </w:t>
            </w:r>
            <w:r w:rsidRPr="00084198">
              <w:rPr>
                <w:b/>
                <w:noProof/>
                <w:lang w:val="en-CA" w:eastAsia="ko-KR"/>
              </w:rPr>
              <w:t>−</w:t>
            </w:r>
            <w:r w:rsidRPr="00084198">
              <w:rPr>
                <w:b/>
                <w:lang w:val="en-CA"/>
              </w:rPr>
              <w:t> 48</w:t>
            </w:r>
          </w:p>
        </w:tc>
        <w:tc>
          <w:tcPr>
            <w:tcW w:w="397" w:type="dxa"/>
            <w:vAlign w:val="center"/>
          </w:tcPr>
          <w:p w14:paraId="37A8493A" w14:textId="77777777" w:rsidR="008029C6" w:rsidRPr="00084198" w:rsidRDefault="008029C6" w:rsidP="00F26BEB">
            <w:pPr>
              <w:rPr>
                <w:b/>
                <w:lang w:val="en-CA"/>
              </w:rPr>
            </w:pPr>
            <w:r w:rsidRPr="00084198">
              <w:rPr>
                <w:b/>
                <w:lang w:val="en-CA"/>
              </w:rPr>
              <w:t>0</w:t>
            </w:r>
          </w:p>
        </w:tc>
        <w:tc>
          <w:tcPr>
            <w:tcW w:w="397" w:type="dxa"/>
            <w:vAlign w:val="center"/>
          </w:tcPr>
          <w:p w14:paraId="4E0E13BB" w14:textId="77777777" w:rsidR="008029C6" w:rsidRPr="00084198" w:rsidRDefault="008029C6" w:rsidP="00F26BEB">
            <w:pPr>
              <w:rPr>
                <w:b/>
                <w:lang w:val="en-CA"/>
              </w:rPr>
            </w:pPr>
            <w:r w:rsidRPr="00084198">
              <w:rPr>
                <w:b/>
                <w:lang w:val="en-CA"/>
              </w:rPr>
              <w:t>1</w:t>
            </w:r>
          </w:p>
        </w:tc>
        <w:tc>
          <w:tcPr>
            <w:tcW w:w="397" w:type="dxa"/>
            <w:vAlign w:val="center"/>
          </w:tcPr>
          <w:p w14:paraId="0D17C8B9" w14:textId="77777777" w:rsidR="008029C6" w:rsidRPr="00084198" w:rsidRDefault="008029C6" w:rsidP="00F26BEB">
            <w:pPr>
              <w:rPr>
                <w:b/>
                <w:lang w:val="en-CA"/>
              </w:rPr>
            </w:pPr>
            <w:r w:rsidRPr="00084198">
              <w:rPr>
                <w:b/>
                <w:lang w:val="en-CA"/>
              </w:rPr>
              <w:t>2</w:t>
            </w:r>
          </w:p>
        </w:tc>
        <w:tc>
          <w:tcPr>
            <w:tcW w:w="397" w:type="dxa"/>
            <w:vAlign w:val="center"/>
          </w:tcPr>
          <w:p w14:paraId="647C283D" w14:textId="77777777" w:rsidR="008029C6" w:rsidRPr="00084198" w:rsidRDefault="008029C6" w:rsidP="00F26BEB">
            <w:pPr>
              <w:rPr>
                <w:b/>
                <w:lang w:val="en-CA"/>
              </w:rPr>
            </w:pPr>
            <w:r w:rsidRPr="00084198">
              <w:rPr>
                <w:b/>
                <w:lang w:val="en-CA"/>
              </w:rPr>
              <w:t>3</w:t>
            </w:r>
          </w:p>
        </w:tc>
        <w:tc>
          <w:tcPr>
            <w:tcW w:w="397" w:type="dxa"/>
            <w:vAlign w:val="center"/>
          </w:tcPr>
          <w:p w14:paraId="0A208D7F" w14:textId="77777777" w:rsidR="008029C6" w:rsidRPr="00084198" w:rsidRDefault="008029C6" w:rsidP="00F26BEB">
            <w:pPr>
              <w:rPr>
                <w:b/>
                <w:lang w:val="en-CA"/>
              </w:rPr>
            </w:pPr>
            <w:r w:rsidRPr="00084198">
              <w:rPr>
                <w:b/>
                <w:lang w:val="en-CA"/>
              </w:rPr>
              <w:t>4</w:t>
            </w:r>
          </w:p>
        </w:tc>
        <w:tc>
          <w:tcPr>
            <w:tcW w:w="397" w:type="dxa"/>
            <w:vAlign w:val="center"/>
          </w:tcPr>
          <w:p w14:paraId="1DE0F2BE" w14:textId="77777777" w:rsidR="008029C6" w:rsidRPr="00084198" w:rsidRDefault="008029C6" w:rsidP="00F26BEB">
            <w:pPr>
              <w:rPr>
                <w:b/>
                <w:lang w:val="en-CA"/>
              </w:rPr>
            </w:pPr>
            <w:r w:rsidRPr="00084198">
              <w:rPr>
                <w:b/>
                <w:lang w:val="en-CA"/>
              </w:rPr>
              <w:t>5</w:t>
            </w:r>
          </w:p>
        </w:tc>
        <w:tc>
          <w:tcPr>
            <w:tcW w:w="397" w:type="dxa"/>
            <w:vAlign w:val="center"/>
          </w:tcPr>
          <w:p w14:paraId="59CD1FF0" w14:textId="77777777" w:rsidR="008029C6" w:rsidRPr="00084198" w:rsidRDefault="008029C6" w:rsidP="00F26BEB">
            <w:pPr>
              <w:rPr>
                <w:b/>
                <w:lang w:val="en-CA"/>
              </w:rPr>
            </w:pPr>
            <w:r w:rsidRPr="00084198">
              <w:rPr>
                <w:b/>
                <w:lang w:val="en-CA"/>
              </w:rPr>
              <w:t>6</w:t>
            </w:r>
          </w:p>
        </w:tc>
        <w:tc>
          <w:tcPr>
            <w:tcW w:w="397" w:type="dxa"/>
            <w:vAlign w:val="center"/>
          </w:tcPr>
          <w:p w14:paraId="2D4F2DE1" w14:textId="77777777" w:rsidR="008029C6" w:rsidRPr="00084198" w:rsidRDefault="008029C6" w:rsidP="00F26BEB">
            <w:pPr>
              <w:rPr>
                <w:b/>
                <w:lang w:val="en-CA"/>
              </w:rPr>
            </w:pPr>
            <w:r w:rsidRPr="00084198">
              <w:rPr>
                <w:b/>
                <w:lang w:val="en-CA"/>
              </w:rPr>
              <w:t>7</w:t>
            </w:r>
          </w:p>
        </w:tc>
        <w:tc>
          <w:tcPr>
            <w:tcW w:w="397" w:type="dxa"/>
            <w:vAlign w:val="center"/>
          </w:tcPr>
          <w:p w14:paraId="519FD599" w14:textId="77777777" w:rsidR="008029C6" w:rsidRPr="00084198" w:rsidRDefault="008029C6" w:rsidP="00F26BEB">
            <w:pPr>
              <w:rPr>
                <w:b/>
                <w:lang w:val="en-CA"/>
              </w:rPr>
            </w:pPr>
            <w:r w:rsidRPr="00084198">
              <w:rPr>
                <w:b/>
                <w:lang w:val="en-CA"/>
              </w:rPr>
              <w:t>8</w:t>
            </w:r>
          </w:p>
        </w:tc>
        <w:tc>
          <w:tcPr>
            <w:tcW w:w="397" w:type="dxa"/>
            <w:vAlign w:val="center"/>
          </w:tcPr>
          <w:p w14:paraId="7BD225A5" w14:textId="77777777" w:rsidR="008029C6" w:rsidRPr="00084198" w:rsidRDefault="008029C6" w:rsidP="00F26BEB">
            <w:pPr>
              <w:rPr>
                <w:b/>
                <w:lang w:val="en-CA"/>
              </w:rPr>
            </w:pPr>
            <w:r w:rsidRPr="00084198">
              <w:rPr>
                <w:b/>
                <w:lang w:val="en-CA"/>
              </w:rPr>
              <w:t>9</w:t>
            </w:r>
          </w:p>
        </w:tc>
        <w:tc>
          <w:tcPr>
            <w:tcW w:w="397" w:type="dxa"/>
            <w:vAlign w:val="center"/>
          </w:tcPr>
          <w:p w14:paraId="47FB2DB1" w14:textId="77777777" w:rsidR="008029C6" w:rsidRPr="00084198" w:rsidRDefault="008029C6" w:rsidP="00F26BEB">
            <w:pPr>
              <w:rPr>
                <w:b/>
                <w:lang w:val="en-CA"/>
              </w:rPr>
            </w:pPr>
            <w:r w:rsidRPr="00084198">
              <w:rPr>
                <w:b/>
                <w:lang w:val="en-CA"/>
              </w:rPr>
              <w:t>10</w:t>
            </w:r>
          </w:p>
        </w:tc>
        <w:tc>
          <w:tcPr>
            <w:tcW w:w="397" w:type="dxa"/>
            <w:vAlign w:val="center"/>
          </w:tcPr>
          <w:p w14:paraId="0A14B7CB" w14:textId="77777777" w:rsidR="008029C6" w:rsidRPr="00084198" w:rsidRDefault="008029C6" w:rsidP="00F26BEB">
            <w:pPr>
              <w:rPr>
                <w:b/>
                <w:lang w:val="en-CA"/>
              </w:rPr>
            </w:pPr>
            <w:r w:rsidRPr="00084198">
              <w:rPr>
                <w:b/>
                <w:lang w:val="en-CA"/>
              </w:rPr>
              <w:t>11</w:t>
            </w:r>
          </w:p>
        </w:tc>
        <w:tc>
          <w:tcPr>
            <w:tcW w:w="397" w:type="dxa"/>
            <w:vAlign w:val="center"/>
          </w:tcPr>
          <w:p w14:paraId="57DBAE14" w14:textId="77777777" w:rsidR="008029C6" w:rsidRPr="00084198" w:rsidRDefault="008029C6" w:rsidP="00F26BEB">
            <w:pPr>
              <w:rPr>
                <w:b/>
                <w:lang w:val="en-CA"/>
              </w:rPr>
            </w:pPr>
            <w:r w:rsidRPr="00084198">
              <w:rPr>
                <w:b/>
                <w:lang w:val="en-CA"/>
              </w:rPr>
              <w:t>12</w:t>
            </w:r>
          </w:p>
        </w:tc>
        <w:tc>
          <w:tcPr>
            <w:tcW w:w="397" w:type="dxa"/>
            <w:vAlign w:val="center"/>
          </w:tcPr>
          <w:p w14:paraId="21B20C1C" w14:textId="77777777" w:rsidR="008029C6" w:rsidRPr="00084198" w:rsidRDefault="008029C6" w:rsidP="00F26BEB">
            <w:pPr>
              <w:rPr>
                <w:b/>
                <w:lang w:val="en-CA"/>
              </w:rPr>
            </w:pPr>
            <w:r w:rsidRPr="00084198">
              <w:rPr>
                <w:b/>
                <w:lang w:val="en-CA"/>
              </w:rPr>
              <w:t>13</w:t>
            </w:r>
          </w:p>
        </w:tc>
        <w:tc>
          <w:tcPr>
            <w:tcW w:w="397" w:type="dxa"/>
            <w:vAlign w:val="center"/>
          </w:tcPr>
          <w:p w14:paraId="468755A7" w14:textId="77777777" w:rsidR="008029C6" w:rsidRPr="00084198" w:rsidRDefault="008029C6" w:rsidP="00F26BEB">
            <w:pPr>
              <w:rPr>
                <w:b/>
                <w:lang w:val="en-CA"/>
              </w:rPr>
            </w:pPr>
            <w:r w:rsidRPr="00084198">
              <w:rPr>
                <w:b/>
                <w:lang w:val="en-CA"/>
              </w:rPr>
              <w:t>14</w:t>
            </w:r>
          </w:p>
        </w:tc>
        <w:tc>
          <w:tcPr>
            <w:tcW w:w="397" w:type="dxa"/>
            <w:vAlign w:val="center"/>
          </w:tcPr>
          <w:p w14:paraId="50EDCC72" w14:textId="77777777" w:rsidR="008029C6" w:rsidRPr="00084198" w:rsidRDefault="008029C6" w:rsidP="00F26BEB">
            <w:pPr>
              <w:rPr>
                <w:b/>
                <w:lang w:val="en-CA"/>
              </w:rPr>
            </w:pPr>
            <w:r w:rsidRPr="00084198">
              <w:rPr>
                <w:b/>
                <w:lang w:val="en-CA"/>
              </w:rPr>
              <w:t>15</w:t>
            </w:r>
          </w:p>
        </w:tc>
      </w:tr>
      <w:tr w:rsidR="008029C6" w:rsidRPr="00084198" w14:paraId="75951040" w14:textId="77777777" w:rsidTr="005B1051">
        <w:trPr>
          <w:cantSplit/>
          <w:trHeight w:val="305"/>
          <w:jc w:val="center"/>
        </w:trPr>
        <w:tc>
          <w:tcPr>
            <w:tcW w:w="2866" w:type="dxa"/>
            <w:vAlign w:val="center"/>
          </w:tcPr>
          <w:p w14:paraId="3684D9FB" w14:textId="77777777" w:rsidR="008029C6" w:rsidRPr="00084198" w:rsidRDefault="008029C6" w:rsidP="00F26BEB">
            <w:pPr>
              <w:rPr>
                <w:b/>
                <w:lang w:val="en-CA"/>
              </w:rPr>
            </w:pPr>
            <w:proofErr w:type="spellStart"/>
            <w:proofErr w:type="gramStart"/>
            <w:r w:rsidRPr="00084198">
              <w:rPr>
                <w:b/>
                <w:lang w:val="en-CA"/>
              </w:rPr>
              <w:lastRenderedPageBreak/>
              <w:t>ScalingList</w:t>
            </w:r>
            <w:proofErr w:type="spellEnd"/>
            <w:r w:rsidRPr="00084198">
              <w:rPr>
                <w:b/>
                <w:lang w:val="en-CA"/>
              </w:rPr>
              <w:t>[</w:t>
            </w:r>
            <w:proofErr w:type="gramEnd"/>
            <w:r w:rsidRPr="00084198">
              <w:rPr>
                <w:b/>
                <w:lang w:val="en-CA"/>
              </w:rPr>
              <w:t> 3..5 ][ 0..</w:t>
            </w:r>
            <w:r w:rsidRPr="00B50939">
              <w:rPr>
                <w:b/>
                <w:highlight w:val="green"/>
                <w:lang w:val="en-CA"/>
              </w:rPr>
              <w:t>7</w:t>
            </w:r>
            <w:r w:rsidRPr="00084198">
              <w:rPr>
                <w:b/>
                <w:lang w:val="en-CA"/>
              </w:rPr>
              <w:t> ][ </w:t>
            </w:r>
            <w:proofErr w:type="spellStart"/>
            <w:r w:rsidRPr="00084198">
              <w:rPr>
                <w:b/>
                <w:lang w:val="en-CA"/>
              </w:rPr>
              <w:t>i</w:t>
            </w:r>
            <w:proofErr w:type="spellEnd"/>
            <w:r w:rsidRPr="00084198">
              <w:rPr>
                <w:b/>
                <w:lang w:val="en-CA"/>
              </w:rPr>
              <w:t> ]</w:t>
            </w:r>
          </w:p>
        </w:tc>
        <w:tc>
          <w:tcPr>
            <w:tcW w:w="397" w:type="dxa"/>
          </w:tcPr>
          <w:p w14:paraId="21AB50BF" w14:textId="77777777" w:rsidR="008029C6" w:rsidRPr="00084198" w:rsidRDefault="008029C6" w:rsidP="00F26BEB">
            <w:pPr>
              <w:rPr>
                <w:lang w:val="en-CA"/>
              </w:rPr>
            </w:pPr>
            <w:r w:rsidRPr="00084198">
              <w:rPr>
                <w:lang w:val="en-CA"/>
              </w:rPr>
              <w:t>16</w:t>
            </w:r>
          </w:p>
        </w:tc>
        <w:tc>
          <w:tcPr>
            <w:tcW w:w="397" w:type="dxa"/>
          </w:tcPr>
          <w:p w14:paraId="44456BB4" w14:textId="77777777" w:rsidR="008029C6" w:rsidRPr="00084198" w:rsidRDefault="008029C6" w:rsidP="00F26BEB">
            <w:pPr>
              <w:rPr>
                <w:lang w:val="en-CA"/>
              </w:rPr>
            </w:pPr>
            <w:r w:rsidRPr="00084198">
              <w:rPr>
                <w:lang w:val="en-CA"/>
              </w:rPr>
              <w:t>16</w:t>
            </w:r>
          </w:p>
        </w:tc>
        <w:tc>
          <w:tcPr>
            <w:tcW w:w="397" w:type="dxa"/>
          </w:tcPr>
          <w:p w14:paraId="3641BAB3" w14:textId="77777777" w:rsidR="008029C6" w:rsidRPr="00084198" w:rsidRDefault="008029C6" w:rsidP="00F26BEB">
            <w:pPr>
              <w:rPr>
                <w:lang w:val="en-CA"/>
              </w:rPr>
            </w:pPr>
            <w:r w:rsidRPr="00084198">
              <w:rPr>
                <w:lang w:val="en-CA"/>
              </w:rPr>
              <w:t>16</w:t>
            </w:r>
          </w:p>
        </w:tc>
        <w:tc>
          <w:tcPr>
            <w:tcW w:w="397" w:type="dxa"/>
          </w:tcPr>
          <w:p w14:paraId="12A4247F" w14:textId="77777777" w:rsidR="008029C6" w:rsidRPr="00084198" w:rsidRDefault="008029C6" w:rsidP="00F26BEB">
            <w:pPr>
              <w:rPr>
                <w:lang w:val="en-CA"/>
              </w:rPr>
            </w:pPr>
            <w:r w:rsidRPr="00084198">
              <w:rPr>
                <w:lang w:val="en-CA"/>
              </w:rPr>
              <w:t>16</w:t>
            </w:r>
          </w:p>
        </w:tc>
        <w:tc>
          <w:tcPr>
            <w:tcW w:w="397" w:type="dxa"/>
          </w:tcPr>
          <w:p w14:paraId="3E18C9D8" w14:textId="77777777" w:rsidR="008029C6" w:rsidRPr="00084198" w:rsidRDefault="008029C6" w:rsidP="00F26BEB">
            <w:pPr>
              <w:rPr>
                <w:lang w:val="en-CA"/>
              </w:rPr>
            </w:pPr>
            <w:r w:rsidRPr="00084198">
              <w:rPr>
                <w:lang w:val="en-CA"/>
              </w:rPr>
              <w:t>16</w:t>
            </w:r>
          </w:p>
        </w:tc>
        <w:tc>
          <w:tcPr>
            <w:tcW w:w="397" w:type="dxa"/>
          </w:tcPr>
          <w:p w14:paraId="580435AA" w14:textId="77777777" w:rsidR="008029C6" w:rsidRPr="00084198" w:rsidRDefault="008029C6" w:rsidP="00F26BEB">
            <w:pPr>
              <w:rPr>
                <w:lang w:val="en-CA"/>
              </w:rPr>
            </w:pPr>
            <w:r w:rsidRPr="00084198">
              <w:rPr>
                <w:lang w:val="en-CA"/>
              </w:rPr>
              <w:t>16</w:t>
            </w:r>
          </w:p>
        </w:tc>
        <w:tc>
          <w:tcPr>
            <w:tcW w:w="397" w:type="dxa"/>
          </w:tcPr>
          <w:p w14:paraId="348B9E90" w14:textId="77777777" w:rsidR="008029C6" w:rsidRPr="00084198" w:rsidRDefault="008029C6" w:rsidP="00F26BEB">
            <w:pPr>
              <w:rPr>
                <w:lang w:val="en-CA"/>
              </w:rPr>
            </w:pPr>
            <w:r w:rsidRPr="00084198">
              <w:rPr>
                <w:lang w:val="en-CA"/>
              </w:rPr>
              <w:t>16</w:t>
            </w:r>
          </w:p>
        </w:tc>
        <w:tc>
          <w:tcPr>
            <w:tcW w:w="397" w:type="dxa"/>
          </w:tcPr>
          <w:p w14:paraId="6B4ED20D" w14:textId="77777777" w:rsidR="008029C6" w:rsidRPr="00084198" w:rsidRDefault="008029C6" w:rsidP="00F26BEB">
            <w:pPr>
              <w:rPr>
                <w:lang w:val="en-CA"/>
              </w:rPr>
            </w:pPr>
            <w:r w:rsidRPr="00084198">
              <w:rPr>
                <w:lang w:val="en-CA"/>
              </w:rPr>
              <w:t>16</w:t>
            </w:r>
          </w:p>
        </w:tc>
        <w:tc>
          <w:tcPr>
            <w:tcW w:w="397" w:type="dxa"/>
          </w:tcPr>
          <w:p w14:paraId="49DD3176" w14:textId="77777777" w:rsidR="008029C6" w:rsidRPr="00084198" w:rsidRDefault="008029C6" w:rsidP="00F26BEB">
            <w:pPr>
              <w:rPr>
                <w:lang w:val="en-CA"/>
              </w:rPr>
            </w:pPr>
            <w:r w:rsidRPr="00084198">
              <w:rPr>
                <w:lang w:val="en-CA"/>
              </w:rPr>
              <w:t>16</w:t>
            </w:r>
          </w:p>
        </w:tc>
        <w:tc>
          <w:tcPr>
            <w:tcW w:w="397" w:type="dxa"/>
          </w:tcPr>
          <w:p w14:paraId="45BF55B5" w14:textId="77777777" w:rsidR="008029C6" w:rsidRPr="00084198" w:rsidRDefault="008029C6" w:rsidP="00F26BEB">
            <w:pPr>
              <w:rPr>
                <w:lang w:val="en-CA"/>
              </w:rPr>
            </w:pPr>
            <w:r w:rsidRPr="00084198">
              <w:rPr>
                <w:lang w:val="en-CA"/>
              </w:rPr>
              <w:t>16</w:t>
            </w:r>
          </w:p>
        </w:tc>
        <w:tc>
          <w:tcPr>
            <w:tcW w:w="397" w:type="dxa"/>
          </w:tcPr>
          <w:p w14:paraId="5847D26D" w14:textId="77777777" w:rsidR="008029C6" w:rsidRPr="00084198" w:rsidRDefault="008029C6" w:rsidP="00F26BEB">
            <w:pPr>
              <w:rPr>
                <w:lang w:val="en-CA"/>
              </w:rPr>
            </w:pPr>
            <w:r w:rsidRPr="00084198">
              <w:rPr>
                <w:lang w:val="en-CA"/>
              </w:rPr>
              <w:t>16</w:t>
            </w:r>
          </w:p>
        </w:tc>
        <w:tc>
          <w:tcPr>
            <w:tcW w:w="397" w:type="dxa"/>
          </w:tcPr>
          <w:p w14:paraId="566078FC" w14:textId="77777777" w:rsidR="008029C6" w:rsidRPr="00084198" w:rsidRDefault="008029C6" w:rsidP="00F26BEB">
            <w:pPr>
              <w:rPr>
                <w:lang w:val="en-CA"/>
              </w:rPr>
            </w:pPr>
            <w:r w:rsidRPr="00084198">
              <w:rPr>
                <w:lang w:val="en-CA"/>
              </w:rPr>
              <w:t>16</w:t>
            </w:r>
          </w:p>
        </w:tc>
        <w:tc>
          <w:tcPr>
            <w:tcW w:w="397" w:type="dxa"/>
          </w:tcPr>
          <w:p w14:paraId="4E0E5022" w14:textId="77777777" w:rsidR="008029C6" w:rsidRPr="00084198" w:rsidRDefault="008029C6" w:rsidP="00F26BEB">
            <w:pPr>
              <w:rPr>
                <w:lang w:val="en-CA"/>
              </w:rPr>
            </w:pPr>
            <w:r w:rsidRPr="00084198">
              <w:rPr>
                <w:lang w:val="en-CA"/>
              </w:rPr>
              <w:t>16</w:t>
            </w:r>
          </w:p>
        </w:tc>
        <w:tc>
          <w:tcPr>
            <w:tcW w:w="397" w:type="dxa"/>
          </w:tcPr>
          <w:p w14:paraId="16251A78" w14:textId="77777777" w:rsidR="008029C6" w:rsidRPr="00084198" w:rsidRDefault="008029C6" w:rsidP="00F26BEB">
            <w:pPr>
              <w:rPr>
                <w:lang w:val="en-CA"/>
              </w:rPr>
            </w:pPr>
            <w:r w:rsidRPr="00084198">
              <w:rPr>
                <w:lang w:val="en-CA"/>
              </w:rPr>
              <w:t>16</w:t>
            </w:r>
          </w:p>
        </w:tc>
        <w:tc>
          <w:tcPr>
            <w:tcW w:w="397" w:type="dxa"/>
          </w:tcPr>
          <w:p w14:paraId="28753993" w14:textId="77777777" w:rsidR="008029C6" w:rsidRPr="00084198" w:rsidRDefault="008029C6" w:rsidP="00F26BEB">
            <w:pPr>
              <w:rPr>
                <w:lang w:val="en-CA"/>
              </w:rPr>
            </w:pPr>
            <w:r w:rsidRPr="00084198">
              <w:rPr>
                <w:lang w:val="en-CA"/>
              </w:rPr>
              <w:t>16</w:t>
            </w:r>
          </w:p>
        </w:tc>
        <w:tc>
          <w:tcPr>
            <w:tcW w:w="397" w:type="dxa"/>
          </w:tcPr>
          <w:p w14:paraId="342E76EC" w14:textId="77777777" w:rsidR="008029C6" w:rsidRPr="00084198" w:rsidRDefault="008029C6" w:rsidP="00F26BEB">
            <w:pPr>
              <w:rPr>
                <w:lang w:val="en-CA"/>
              </w:rPr>
            </w:pPr>
            <w:r w:rsidRPr="00084198">
              <w:rPr>
                <w:lang w:val="en-CA"/>
              </w:rPr>
              <w:t>16</w:t>
            </w:r>
          </w:p>
        </w:tc>
      </w:tr>
    </w:tbl>
    <w:p w14:paraId="729D6341" w14:textId="77777777" w:rsidR="008029C6" w:rsidRPr="00084198" w:rsidRDefault="008029C6" w:rsidP="008029C6">
      <w:pPr>
        <w:rPr>
          <w:lang w:val="en-CA"/>
        </w:rPr>
      </w:pPr>
    </w:p>
    <w:p w14:paraId="1AF5A622" w14:textId="77777777" w:rsidR="008029C6" w:rsidRPr="00084198" w:rsidRDefault="008029C6" w:rsidP="008029C6">
      <w:pPr>
        <w:pStyle w:val="af0"/>
        <w:rPr>
          <w:noProof/>
          <w:lang w:val="en-CA"/>
        </w:rPr>
      </w:pPr>
      <w:bookmarkStart w:id="26" w:name="_Ref11422844"/>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10</w:t>
      </w:r>
      <w:r w:rsidRPr="00084198">
        <w:rPr>
          <w:noProof/>
          <w:lang w:val="en-CA"/>
        </w:rPr>
        <w:fldChar w:fldCharType="end"/>
      </w:r>
      <w:bookmarkEnd w:id="26"/>
      <w:r w:rsidRPr="00084198">
        <w:rPr>
          <w:noProof/>
          <w:lang w:val="en-CA"/>
        </w:rPr>
        <w:t xml:space="preserve"> – Specification of default values of ScalingList[ 6 ][ matrixId ][ i ] with i = 0..63</w:t>
      </w:r>
    </w:p>
    <w:tbl>
      <w:tblPr>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97"/>
        <w:gridCol w:w="397"/>
        <w:gridCol w:w="397"/>
        <w:gridCol w:w="397"/>
        <w:gridCol w:w="397"/>
        <w:gridCol w:w="397"/>
        <w:gridCol w:w="397"/>
        <w:gridCol w:w="397"/>
        <w:gridCol w:w="397"/>
        <w:gridCol w:w="397"/>
        <w:gridCol w:w="397"/>
        <w:gridCol w:w="397"/>
        <w:gridCol w:w="397"/>
        <w:gridCol w:w="397"/>
        <w:gridCol w:w="397"/>
        <w:gridCol w:w="397"/>
      </w:tblGrid>
      <w:tr w:rsidR="008029C6" w:rsidRPr="00084198" w14:paraId="221A5395" w14:textId="77777777" w:rsidTr="005B1051">
        <w:trPr>
          <w:cantSplit/>
          <w:trHeight w:val="305"/>
          <w:jc w:val="center"/>
        </w:trPr>
        <w:tc>
          <w:tcPr>
            <w:tcW w:w="2577" w:type="dxa"/>
            <w:vAlign w:val="center"/>
          </w:tcPr>
          <w:p w14:paraId="5CF32105" w14:textId="77777777" w:rsidR="008029C6" w:rsidRPr="00084198" w:rsidRDefault="008029C6" w:rsidP="00F26BEB">
            <w:pPr>
              <w:rPr>
                <w:b/>
                <w:lang w:val="en-CA"/>
              </w:rPr>
            </w:pPr>
            <w:proofErr w:type="spellStart"/>
            <w:r w:rsidRPr="00084198">
              <w:rPr>
                <w:b/>
                <w:lang w:val="en-CA"/>
              </w:rPr>
              <w:t>i</w:t>
            </w:r>
            <w:proofErr w:type="spellEnd"/>
          </w:p>
        </w:tc>
        <w:tc>
          <w:tcPr>
            <w:tcW w:w="397" w:type="dxa"/>
            <w:vAlign w:val="center"/>
          </w:tcPr>
          <w:p w14:paraId="76469F45" w14:textId="77777777" w:rsidR="008029C6" w:rsidRPr="00084198" w:rsidRDefault="008029C6" w:rsidP="00F26BEB">
            <w:pPr>
              <w:rPr>
                <w:b/>
                <w:lang w:val="en-CA"/>
              </w:rPr>
            </w:pPr>
            <w:r w:rsidRPr="00084198">
              <w:rPr>
                <w:b/>
                <w:lang w:val="en-CA"/>
              </w:rPr>
              <w:t>0</w:t>
            </w:r>
          </w:p>
        </w:tc>
        <w:tc>
          <w:tcPr>
            <w:tcW w:w="397" w:type="dxa"/>
            <w:vAlign w:val="center"/>
          </w:tcPr>
          <w:p w14:paraId="0E590DD5" w14:textId="77777777" w:rsidR="008029C6" w:rsidRPr="00084198" w:rsidRDefault="008029C6" w:rsidP="00F26BEB">
            <w:pPr>
              <w:rPr>
                <w:b/>
                <w:lang w:val="en-CA"/>
              </w:rPr>
            </w:pPr>
            <w:r w:rsidRPr="00084198">
              <w:rPr>
                <w:b/>
                <w:lang w:val="en-CA"/>
              </w:rPr>
              <w:t>1</w:t>
            </w:r>
          </w:p>
        </w:tc>
        <w:tc>
          <w:tcPr>
            <w:tcW w:w="397" w:type="dxa"/>
            <w:vAlign w:val="center"/>
          </w:tcPr>
          <w:p w14:paraId="09747049" w14:textId="77777777" w:rsidR="008029C6" w:rsidRPr="00084198" w:rsidRDefault="008029C6" w:rsidP="00F26BEB">
            <w:pPr>
              <w:rPr>
                <w:b/>
                <w:lang w:val="en-CA"/>
              </w:rPr>
            </w:pPr>
            <w:r w:rsidRPr="00084198">
              <w:rPr>
                <w:b/>
                <w:lang w:val="en-CA"/>
              </w:rPr>
              <w:t>2</w:t>
            </w:r>
          </w:p>
        </w:tc>
        <w:tc>
          <w:tcPr>
            <w:tcW w:w="397" w:type="dxa"/>
            <w:vAlign w:val="center"/>
          </w:tcPr>
          <w:p w14:paraId="53045412" w14:textId="77777777" w:rsidR="008029C6" w:rsidRPr="00084198" w:rsidRDefault="008029C6" w:rsidP="00F26BEB">
            <w:pPr>
              <w:rPr>
                <w:b/>
                <w:lang w:val="en-CA"/>
              </w:rPr>
            </w:pPr>
            <w:r w:rsidRPr="00084198">
              <w:rPr>
                <w:b/>
                <w:lang w:val="en-CA"/>
              </w:rPr>
              <w:t>3</w:t>
            </w:r>
          </w:p>
        </w:tc>
        <w:tc>
          <w:tcPr>
            <w:tcW w:w="397" w:type="dxa"/>
            <w:vAlign w:val="center"/>
          </w:tcPr>
          <w:p w14:paraId="681A0F2D" w14:textId="77777777" w:rsidR="008029C6" w:rsidRPr="00084198" w:rsidRDefault="008029C6" w:rsidP="00F26BEB">
            <w:pPr>
              <w:rPr>
                <w:b/>
                <w:lang w:val="en-CA"/>
              </w:rPr>
            </w:pPr>
            <w:r w:rsidRPr="00084198">
              <w:rPr>
                <w:b/>
                <w:lang w:val="en-CA"/>
              </w:rPr>
              <w:t>4</w:t>
            </w:r>
          </w:p>
        </w:tc>
        <w:tc>
          <w:tcPr>
            <w:tcW w:w="397" w:type="dxa"/>
            <w:vAlign w:val="center"/>
          </w:tcPr>
          <w:p w14:paraId="4AC52CFB" w14:textId="77777777" w:rsidR="008029C6" w:rsidRPr="00084198" w:rsidRDefault="008029C6" w:rsidP="00F26BEB">
            <w:pPr>
              <w:rPr>
                <w:b/>
                <w:lang w:val="en-CA"/>
              </w:rPr>
            </w:pPr>
            <w:r w:rsidRPr="00084198">
              <w:rPr>
                <w:b/>
                <w:lang w:val="en-CA"/>
              </w:rPr>
              <w:t>5</w:t>
            </w:r>
          </w:p>
        </w:tc>
        <w:tc>
          <w:tcPr>
            <w:tcW w:w="397" w:type="dxa"/>
            <w:vAlign w:val="center"/>
          </w:tcPr>
          <w:p w14:paraId="095B67C9" w14:textId="77777777" w:rsidR="008029C6" w:rsidRPr="00084198" w:rsidRDefault="008029C6" w:rsidP="00F26BEB">
            <w:pPr>
              <w:rPr>
                <w:b/>
                <w:lang w:val="en-CA"/>
              </w:rPr>
            </w:pPr>
            <w:r w:rsidRPr="00084198">
              <w:rPr>
                <w:b/>
                <w:lang w:val="en-CA"/>
              </w:rPr>
              <w:t>6</w:t>
            </w:r>
          </w:p>
        </w:tc>
        <w:tc>
          <w:tcPr>
            <w:tcW w:w="397" w:type="dxa"/>
            <w:vAlign w:val="center"/>
          </w:tcPr>
          <w:p w14:paraId="12A95241" w14:textId="77777777" w:rsidR="008029C6" w:rsidRPr="00084198" w:rsidRDefault="008029C6" w:rsidP="00F26BEB">
            <w:pPr>
              <w:rPr>
                <w:b/>
                <w:lang w:val="en-CA"/>
              </w:rPr>
            </w:pPr>
            <w:r w:rsidRPr="00084198">
              <w:rPr>
                <w:b/>
                <w:lang w:val="en-CA"/>
              </w:rPr>
              <w:t>7</w:t>
            </w:r>
          </w:p>
        </w:tc>
        <w:tc>
          <w:tcPr>
            <w:tcW w:w="397" w:type="dxa"/>
            <w:vAlign w:val="center"/>
          </w:tcPr>
          <w:p w14:paraId="04C53EFD" w14:textId="77777777" w:rsidR="008029C6" w:rsidRPr="00084198" w:rsidRDefault="008029C6" w:rsidP="00F26BEB">
            <w:pPr>
              <w:rPr>
                <w:b/>
                <w:lang w:val="en-CA"/>
              </w:rPr>
            </w:pPr>
            <w:r w:rsidRPr="00084198">
              <w:rPr>
                <w:b/>
                <w:lang w:val="en-CA"/>
              </w:rPr>
              <w:t>8</w:t>
            </w:r>
          </w:p>
        </w:tc>
        <w:tc>
          <w:tcPr>
            <w:tcW w:w="397" w:type="dxa"/>
            <w:vAlign w:val="center"/>
          </w:tcPr>
          <w:p w14:paraId="1E0E2C4E" w14:textId="77777777" w:rsidR="008029C6" w:rsidRPr="00084198" w:rsidRDefault="008029C6" w:rsidP="00F26BEB">
            <w:pPr>
              <w:rPr>
                <w:b/>
                <w:lang w:val="en-CA"/>
              </w:rPr>
            </w:pPr>
            <w:r w:rsidRPr="00084198">
              <w:rPr>
                <w:b/>
                <w:lang w:val="en-CA"/>
              </w:rPr>
              <w:t>9</w:t>
            </w:r>
          </w:p>
        </w:tc>
        <w:tc>
          <w:tcPr>
            <w:tcW w:w="397" w:type="dxa"/>
            <w:vAlign w:val="center"/>
          </w:tcPr>
          <w:p w14:paraId="20C66F40" w14:textId="77777777" w:rsidR="008029C6" w:rsidRPr="00084198" w:rsidRDefault="008029C6" w:rsidP="00F26BEB">
            <w:pPr>
              <w:rPr>
                <w:b/>
                <w:lang w:val="en-CA"/>
              </w:rPr>
            </w:pPr>
            <w:r w:rsidRPr="00084198">
              <w:rPr>
                <w:b/>
                <w:lang w:val="en-CA"/>
              </w:rPr>
              <w:t>10</w:t>
            </w:r>
          </w:p>
        </w:tc>
        <w:tc>
          <w:tcPr>
            <w:tcW w:w="397" w:type="dxa"/>
            <w:vAlign w:val="center"/>
          </w:tcPr>
          <w:p w14:paraId="77A6A597" w14:textId="77777777" w:rsidR="008029C6" w:rsidRPr="00084198" w:rsidRDefault="008029C6" w:rsidP="00F26BEB">
            <w:pPr>
              <w:rPr>
                <w:b/>
                <w:lang w:val="en-CA"/>
              </w:rPr>
            </w:pPr>
            <w:r w:rsidRPr="00084198">
              <w:rPr>
                <w:b/>
                <w:lang w:val="en-CA"/>
              </w:rPr>
              <w:t>11</w:t>
            </w:r>
          </w:p>
        </w:tc>
        <w:tc>
          <w:tcPr>
            <w:tcW w:w="397" w:type="dxa"/>
            <w:vAlign w:val="center"/>
          </w:tcPr>
          <w:p w14:paraId="4F2B8CAA" w14:textId="77777777" w:rsidR="008029C6" w:rsidRPr="00084198" w:rsidRDefault="008029C6" w:rsidP="00F26BEB">
            <w:pPr>
              <w:rPr>
                <w:b/>
                <w:lang w:val="en-CA"/>
              </w:rPr>
            </w:pPr>
            <w:r w:rsidRPr="00084198">
              <w:rPr>
                <w:b/>
                <w:lang w:val="en-CA"/>
              </w:rPr>
              <w:t>12</w:t>
            </w:r>
          </w:p>
        </w:tc>
        <w:tc>
          <w:tcPr>
            <w:tcW w:w="397" w:type="dxa"/>
            <w:vAlign w:val="center"/>
          </w:tcPr>
          <w:p w14:paraId="54C02482" w14:textId="77777777" w:rsidR="008029C6" w:rsidRPr="00084198" w:rsidRDefault="008029C6" w:rsidP="00F26BEB">
            <w:pPr>
              <w:rPr>
                <w:b/>
                <w:lang w:val="en-CA"/>
              </w:rPr>
            </w:pPr>
            <w:r w:rsidRPr="00084198">
              <w:rPr>
                <w:b/>
                <w:lang w:val="en-CA"/>
              </w:rPr>
              <w:t>13</w:t>
            </w:r>
          </w:p>
        </w:tc>
        <w:tc>
          <w:tcPr>
            <w:tcW w:w="397" w:type="dxa"/>
            <w:vAlign w:val="center"/>
          </w:tcPr>
          <w:p w14:paraId="6A456564" w14:textId="77777777" w:rsidR="008029C6" w:rsidRPr="00084198" w:rsidRDefault="008029C6" w:rsidP="00F26BEB">
            <w:pPr>
              <w:rPr>
                <w:b/>
                <w:lang w:val="en-CA"/>
              </w:rPr>
            </w:pPr>
            <w:r w:rsidRPr="00084198">
              <w:rPr>
                <w:b/>
                <w:lang w:val="en-CA"/>
              </w:rPr>
              <w:t>14</w:t>
            </w:r>
          </w:p>
        </w:tc>
        <w:tc>
          <w:tcPr>
            <w:tcW w:w="397" w:type="dxa"/>
            <w:vAlign w:val="center"/>
          </w:tcPr>
          <w:p w14:paraId="034FA930" w14:textId="77777777" w:rsidR="008029C6" w:rsidRPr="00084198" w:rsidRDefault="008029C6" w:rsidP="00F26BEB">
            <w:pPr>
              <w:rPr>
                <w:b/>
                <w:lang w:val="en-CA"/>
              </w:rPr>
            </w:pPr>
            <w:r w:rsidRPr="00084198">
              <w:rPr>
                <w:b/>
                <w:lang w:val="en-CA"/>
              </w:rPr>
              <w:t>15</w:t>
            </w:r>
          </w:p>
        </w:tc>
      </w:tr>
      <w:tr w:rsidR="008029C6" w:rsidRPr="00084198" w14:paraId="7FF2A6BB" w14:textId="77777777" w:rsidTr="005B1051">
        <w:trPr>
          <w:cantSplit/>
          <w:trHeight w:val="292"/>
          <w:jc w:val="center"/>
        </w:trPr>
        <w:tc>
          <w:tcPr>
            <w:tcW w:w="2577" w:type="dxa"/>
            <w:vAlign w:val="center"/>
          </w:tcPr>
          <w:p w14:paraId="670536FF" w14:textId="77777777" w:rsidR="008029C6" w:rsidRPr="00084198" w:rsidRDefault="008029C6" w:rsidP="00F26BEB">
            <w:pPr>
              <w:rPr>
                <w:b/>
                <w:lang w:val="en-CA"/>
              </w:rPr>
            </w:pPr>
            <w:proofErr w:type="spellStart"/>
            <w:proofErr w:type="gramStart"/>
            <w:r w:rsidRPr="00084198">
              <w:rPr>
                <w:b/>
                <w:lang w:val="en-CA"/>
              </w:rPr>
              <w:t>ScalingList</w:t>
            </w:r>
            <w:proofErr w:type="spellEnd"/>
            <w:r w:rsidRPr="00084198">
              <w:rPr>
                <w:b/>
                <w:lang w:val="en-CA"/>
              </w:rPr>
              <w:t>[</w:t>
            </w:r>
            <w:proofErr w:type="gramEnd"/>
            <w:r w:rsidRPr="00084198">
              <w:rPr>
                <w:b/>
                <w:lang w:val="en-CA"/>
              </w:rPr>
              <w:t> 6 ][ 0, </w:t>
            </w:r>
            <w:r w:rsidRPr="00B50939">
              <w:rPr>
                <w:b/>
                <w:highlight w:val="green"/>
                <w:lang w:val="en-CA"/>
              </w:rPr>
              <w:t>4</w:t>
            </w:r>
            <w:r w:rsidRPr="00084198">
              <w:rPr>
                <w:b/>
                <w:lang w:val="en-CA"/>
              </w:rPr>
              <w:t> ][ </w:t>
            </w:r>
            <w:proofErr w:type="spellStart"/>
            <w:r w:rsidRPr="00084198">
              <w:rPr>
                <w:b/>
                <w:lang w:val="en-CA"/>
              </w:rPr>
              <w:t>i</w:t>
            </w:r>
            <w:proofErr w:type="spellEnd"/>
            <w:r w:rsidRPr="00084198">
              <w:rPr>
                <w:b/>
                <w:lang w:val="en-CA"/>
              </w:rPr>
              <w:t> ]</w:t>
            </w:r>
          </w:p>
        </w:tc>
        <w:tc>
          <w:tcPr>
            <w:tcW w:w="397" w:type="dxa"/>
            <w:vAlign w:val="center"/>
          </w:tcPr>
          <w:p w14:paraId="4E1BCA80" w14:textId="77777777" w:rsidR="008029C6" w:rsidRPr="00084198" w:rsidRDefault="008029C6" w:rsidP="00F26BEB">
            <w:pPr>
              <w:rPr>
                <w:lang w:val="en-CA"/>
              </w:rPr>
            </w:pPr>
            <w:r w:rsidRPr="00084198">
              <w:rPr>
                <w:lang w:val="en-CA"/>
              </w:rPr>
              <w:t>16</w:t>
            </w:r>
          </w:p>
        </w:tc>
        <w:tc>
          <w:tcPr>
            <w:tcW w:w="397" w:type="dxa"/>
            <w:vAlign w:val="center"/>
          </w:tcPr>
          <w:p w14:paraId="1B345FA0" w14:textId="77777777" w:rsidR="008029C6" w:rsidRPr="00084198" w:rsidRDefault="008029C6" w:rsidP="00F26BEB">
            <w:pPr>
              <w:rPr>
                <w:lang w:val="en-CA"/>
              </w:rPr>
            </w:pPr>
            <w:r w:rsidRPr="00084198">
              <w:rPr>
                <w:lang w:val="en-CA"/>
              </w:rPr>
              <w:t>16</w:t>
            </w:r>
          </w:p>
        </w:tc>
        <w:tc>
          <w:tcPr>
            <w:tcW w:w="397" w:type="dxa"/>
            <w:vAlign w:val="center"/>
          </w:tcPr>
          <w:p w14:paraId="43454FC5" w14:textId="77777777" w:rsidR="008029C6" w:rsidRPr="00084198" w:rsidRDefault="008029C6" w:rsidP="00F26BEB">
            <w:pPr>
              <w:rPr>
                <w:lang w:val="en-CA"/>
              </w:rPr>
            </w:pPr>
            <w:r w:rsidRPr="00084198">
              <w:rPr>
                <w:lang w:val="en-CA"/>
              </w:rPr>
              <w:t>16</w:t>
            </w:r>
          </w:p>
        </w:tc>
        <w:tc>
          <w:tcPr>
            <w:tcW w:w="397" w:type="dxa"/>
            <w:vAlign w:val="center"/>
          </w:tcPr>
          <w:p w14:paraId="55121FD1" w14:textId="77777777" w:rsidR="008029C6" w:rsidRPr="00084198" w:rsidRDefault="008029C6" w:rsidP="00F26BEB">
            <w:pPr>
              <w:rPr>
                <w:lang w:val="en-CA"/>
              </w:rPr>
            </w:pPr>
            <w:r w:rsidRPr="00084198">
              <w:rPr>
                <w:lang w:val="en-CA"/>
              </w:rPr>
              <w:t>16</w:t>
            </w:r>
          </w:p>
        </w:tc>
        <w:tc>
          <w:tcPr>
            <w:tcW w:w="397" w:type="dxa"/>
            <w:vAlign w:val="center"/>
          </w:tcPr>
          <w:p w14:paraId="335B7A4E" w14:textId="77777777" w:rsidR="008029C6" w:rsidRPr="00084198" w:rsidRDefault="008029C6" w:rsidP="00F26BEB">
            <w:pPr>
              <w:rPr>
                <w:lang w:val="en-CA"/>
              </w:rPr>
            </w:pPr>
            <w:r w:rsidRPr="00084198">
              <w:rPr>
                <w:lang w:val="en-CA"/>
              </w:rPr>
              <w:t>16</w:t>
            </w:r>
          </w:p>
        </w:tc>
        <w:tc>
          <w:tcPr>
            <w:tcW w:w="397" w:type="dxa"/>
            <w:vAlign w:val="center"/>
          </w:tcPr>
          <w:p w14:paraId="576FD2F5" w14:textId="77777777" w:rsidR="008029C6" w:rsidRPr="00084198" w:rsidRDefault="008029C6" w:rsidP="00F26BEB">
            <w:pPr>
              <w:rPr>
                <w:lang w:val="en-CA"/>
              </w:rPr>
            </w:pPr>
            <w:r w:rsidRPr="00084198">
              <w:rPr>
                <w:lang w:val="en-CA"/>
              </w:rPr>
              <w:t>16</w:t>
            </w:r>
          </w:p>
        </w:tc>
        <w:tc>
          <w:tcPr>
            <w:tcW w:w="397" w:type="dxa"/>
            <w:vAlign w:val="center"/>
          </w:tcPr>
          <w:p w14:paraId="77FCEBEC" w14:textId="77777777" w:rsidR="008029C6" w:rsidRPr="00084198" w:rsidRDefault="008029C6" w:rsidP="00F26BEB">
            <w:pPr>
              <w:rPr>
                <w:lang w:val="en-CA"/>
              </w:rPr>
            </w:pPr>
            <w:r w:rsidRPr="00084198">
              <w:rPr>
                <w:lang w:val="en-CA"/>
              </w:rPr>
              <w:t>16</w:t>
            </w:r>
          </w:p>
        </w:tc>
        <w:tc>
          <w:tcPr>
            <w:tcW w:w="397" w:type="dxa"/>
            <w:vAlign w:val="center"/>
          </w:tcPr>
          <w:p w14:paraId="3CF3C4A8" w14:textId="77777777" w:rsidR="008029C6" w:rsidRPr="00084198" w:rsidRDefault="008029C6" w:rsidP="00F26BEB">
            <w:pPr>
              <w:rPr>
                <w:lang w:val="en-CA"/>
              </w:rPr>
            </w:pPr>
            <w:r w:rsidRPr="00084198">
              <w:rPr>
                <w:lang w:val="en-CA"/>
              </w:rPr>
              <w:t>16</w:t>
            </w:r>
          </w:p>
        </w:tc>
        <w:tc>
          <w:tcPr>
            <w:tcW w:w="397" w:type="dxa"/>
            <w:vAlign w:val="center"/>
          </w:tcPr>
          <w:p w14:paraId="6ECC27B0" w14:textId="77777777" w:rsidR="008029C6" w:rsidRPr="00084198" w:rsidRDefault="008029C6" w:rsidP="00F26BEB">
            <w:pPr>
              <w:rPr>
                <w:lang w:val="en-CA"/>
              </w:rPr>
            </w:pPr>
            <w:r w:rsidRPr="00084198">
              <w:rPr>
                <w:lang w:val="en-CA"/>
              </w:rPr>
              <w:t>16</w:t>
            </w:r>
          </w:p>
        </w:tc>
        <w:tc>
          <w:tcPr>
            <w:tcW w:w="397" w:type="dxa"/>
            <w:vAlign w:val="center"/>
          </w:tcPr>
          <w:p w14:paraId="291B6FCB" w14:textId="77777777" w:rsidR="008029C6" w:rsidRPr="00084198" w:rsidRDefault="008029C6" w:rsidP="00F26BEB">
            <w:pPr>
              <w:rPr>
                <w:lang w:val="en-CA"/>
              </w:rPr>
            </w:pPr>
            <w:r w:rsidRPr="00084198">
              <w:rPr>
                <w:lang w:val="en-CA"/>
              </w:rPr>
              <w:t>16</w:t>
            </w:r>
          </w:p>
        </w:tc>
        <w:tc>
          <w:tcPr>
            <w:tcW w:w="397" w:type="dxa"/>
            <w:vAlign w:val="center"/>
          </w:tcPr>
          <w:p w14:paraId="1C9C851B" w14:textId="77777777" w:rsidR="008029C6" w:rsidRPr="00084198" w:rsidRDefault="008029C6" w:rsidP="00F26BEB">
            <w:pPr>
              <w:rPr>
                <w:lang w:val="en-CA"/>
              </w:rPr>
            </w:pPr>
            <w:r w:rsidRPr="00084198">
              <w:rPr>
                <w:lang w:val="en-CA"/>
              </w:rPr>
              <w:t>16</w:t>
            </w:r>
          </w:p>
        </w:tc>
        <w:tc>
          <w:tcPr>
            <w:tcW w:w="397" w:type="dxa"/>
            <w:vAlign w:val="center"/>
          </w:tcPr>
          <w:p w14:paraId="3BAB25CA" w14:textId="77777777" w:rsidR="008029C6" w:rsidRPr="00084198" w:rsidRDefault="008029C6" w:rsidP="00F26BEB">
            <w:pPr>
              <w:rPr>
                <w:lang w:val="en-CA"/>
              </w:rPr>
            </w:pPr>
            <w:r w:rsidRPr="00084198">
              <w:rPr>
                <w:lang w:val="en-CA"/>
              </w:rPr>
              <w:t>16</w:t>
            </w:r>
          </w:p>
        </w:tc>
        <w:tc>
          <w:tcPr>
            <w:tcW w:w="397" w:type="dxa"/>
            <w:vAlign w:val="center"/>
          </w:tcPr>
          <w:p w14:paraId="2FD58D13" w14:textId="77777777" w:rsidR="008029C6" w:rsidRPr="00084198" w:rsidRDefault="008029C6" w:rsidP="00F26BEB">
            <w:pPr>
              <w:rPr>
                <w:lang w:val="en-CA"/>
              </w:rPr>
            </w:pPr>
            <w:r w:rsidRPr="00084198">
              <w:rPr>
                <w:lang w:val="en-CA"/>
              </w:rPr>
              <w:t>16</w:t>
            </w:r>
          </w:p>
        </w:tc>
        <w:tc>
          <w:tcPr>
            <w:tcW w:w="397" w:type="dxa"/>
            <w:vAlign w:val="center"/>
          </w:tcPr>
          <w:p w14:paraId="2E91F1D0" w14:textId="77777777" w:rsidR="008029C6" w:rsidRPr="00084198" w:rsidRDefault="008029C6" w:rsidP="00F26BEB">
            <w:pPr>
              <w:rPr>
                <w:lang w:val="en-CA"/>
              </w:rPr>
            </w:pPr>
            <w:r w:rsidRPr="00084198">
              <w:rPr>
                <w:lang w:val="en-CA"/>
              </w:rPr>
              <w:t>16</w:t>
            </w:r>
          </w:p>
        </w:tc>
        <w:tc>
          <w:tcPr>
            <w:tcW w:w="397" w:type="dxa"/>
            <w:vAlign w:val="center"/>
          </w:tcPr>
          <w:p w14:paraId="2FF67F39" w14:textId="77777777" w:rsidR="008029C6" w:rsidRPr="00084198" w:rsidRDefault="008029C6" w:rsidP="00F26BEB">
            <w:pPr>
              <w:rPr>
                <w:lang w:val="en-CA"/>
              </w:rPr>
            </w:pPr>
            <w:r w:rsidRPr="00084198">
              <w:rPr>
                <w:lang w:val="en-CA"/>
              </w:rPr>
              <w:t>16</w:t>
            </w:r>
          </w:p>
        </w:tc>
        <w:tc>
          <w:tcPr>
            <w:tcW w:w="397" w:type="dxa"/>
            <w:vAlign w:val="center"/>
          </w:tcPr>
          <w:p w14:paraId="1E7B6C33" w14:textId="77777777" w:rsidR="008029C6" w:rsidRPr="00084198" w:rsidRDefault="008029C6" w:rsidP="00F26BEB">
            <w:pPr>
              <w:rPr>
                <w:lang w:val="en-CA"/>
              </w:rPr>
            </w:pPr>
            <w:r w:rsidRPr="00084198">
              <w:rPr>
                <w:lang w:val="en-CA"/>
              </w:rPr>
              <w:t>16</w:t>
            </w:r>
          </w:p>
        </w:tc>
      </w:tr>
      <w:tr w:rsidR="008029C6" w:rsidRPr="00084198" w14:paraId="0F7010C2" w14:textId="77777777" w:rsidTr="005B1051">
        <w:trPr>
          <w:cantSplit/>
          <w:trHeight w:val="305"/>
          <w:jc w:val="center"/>
        </w:trPr>
        <w:tc>
          <w:tcPr>
            <w:tcW w:w="2577" w:type="dxa"/>
            <w:vAlign w:val="center"/>
          </w:tcPr>
          <w:p w14:paraId="1AF35BB5" w14:textId="77777777" w:rsidR="008029C6" w:rsidRPr="00084198" w:rsidRDefault="008029C6" w:rsidP="00F26BEB">
            <w:pPr>
              <w:rPr>
                <w:b/>
                <w:lang w:val="en-CA"/>
              </w:rPr>
            </w:pPr>
            <w:proofErr w:type="spellStart"/>
            <w:r w:rsidRPr="00084198">
              <w:rPr>
                <w:b/>
                <w:lang w:val="en-CA"/>
              </w:rPr>
              <w:t>i</w:t>
            </w:r>
            <w:proofErr w:type="spellEnd"/>
            <w:r w:rsidRPr="00084198">
              <w:rPr>
                <w:b/>
                <w:lang w:val="en-CA"/>
              </w:rPr>
              <w:t> </w:t>
            </w:r>
            <w:r w:rsidRPr="00084198">
              <w:rPr>
                <w:b/>
                <w:noProof/>
                <w:lang w:val="en-CA" w:eastAsia="ko-KR"/>
              </w:rPr>
              <w:t>−</w:t>
            </w:r>
            <w:r w:rsidRPr="00084198">
              <w:rPr>
                <w:b/>
                <w:lang w:val="en-CA"/>
              </w:rPr>
              <w:t> 16</w:t>
            </w:r>
          </w:p>
        </w:tc>
        <w:tc>
          <w:tcPr>
            <w:tcW w:w="397" w:type="dxa"/>
            <w:vAlign w:val="center"/>
          </w:tcPr>
          <w:p w14:paraId="0511E754" w14:textId="77777777" w:rsidR="008029C6" w:rsidRPr="00084198" w:rsidRDefault="008029C6" w:rsidP="00F26BEB">
            <w:pPr>
              <w:rPr>
                <w:b/>
                <w:lang w:val="en-CA"/>
              </w:rPr>
            </w:pPr>
            <w:r w:rsidRPr="00084198">
              <w:rPr>
                <w:b/>
                <w:lang w:val="en-CA"/>
              </w:rPr>
              <w:t>0</w:t>
            </w:r>
          </w:p>
        </w:tc>
        <w:tc>
          <w:tcPr>
            <w:tcW w:w="397" w:type="dxa"/>
            <w:vAlign w:val="center"/>
          </w:tcPr>
          <w:p w14:paraId="1AE43A50" w14:textId="77777777" w:rsidR="008029C6" w:rsidRPr="00084198" w:rsidRDefault="008029C6" w:rsidP="00F26BEB">
            <w:pPr>
              <w:rPr>
                <w:b/>
                <w:lang w:val="en-CA"/>
              </w:rPr>
            </w:pPr>
            <w:r w:rsidRPr="00084198">
              <w:rPr>
                <w:b/>
                <w:lang w:val="en-CA"/>
              </w:rPr>
              <w:t>1</w:t>
            </w:r>
          </w:p>
        </w:tc>
        <w:tc>
          <w:tcPr>
            <w:tcW w:w="397" w:type="dxa"/>
            <w:vAlign w:val="center"/>
          </w:tcPr>
          <w:p w14:paraId="409DDCC3" w14:textId="77777777" w:rsidR="008029C6" w:rsidRPr="00084198" w:rsidRDefault="008029C6" w:rsidP="00F26BEB">
            <w:pPr>
              <w:rPr>
                <w:b/>
                <w:lang w:val="en-CA"/>
              </w:rPr>
            </w:pPr>
            <w:r w:rsidRPr="00084198">
              <w:rPr>
                <w:b/>
                <w:lang w:val="en-CA"/>
              </w:rPr>
              <w:t>2</w:t>
            </w:r>
          </w:p>
        </w:tc>
        <w:tc>
          <w:tcPr>
            <w:tcW w:w="397" w:type="dxa"/>
            <w:vAlign w:val="center"/>
          </w:tcPr>
          <w:p w14:paraId="032B0C8B" w14:textId="77777777" w:rsidR="008029C6" w:rsidRPr="00084198" w:rsidRDefault="008029C6" w:rsidP="00F26BEB">
            <w:pPr>
              <w:rPr>
                <w:b/>
                <w:lang w:val="en-CA"/>
              </w:rPr>
            </w:pPr>
            <w:r w:rsidRPr="00084198">
              <w:rPr>
                <w:b/>
                <w:lang w:val="en-CA"/>
              </w:rPr>
              <w:t>3</w:t>
            </w:r>
          </w:p>
        </w:tc>
        <w:tc>
          <w:tcPr>
            <w:tcW w:w="397" w:type="dxa"/>
            <w:vAlign w:val="center"/>
          </w:tcPr>
          <w:p w14:paraId="258CF2F6" w14:textId="77777777" w:rsidR="008029C6" w:rsidRPr="00084198" w:rsidRDefault="008029C6" w:rsidP="00F26BEB">
            <w:pPr>
              <w:rPr>
                <w:b/>
                <w:lang w:val="en-CA"/>
              </w:rPr>
            </w:pPr>
            <w:r w:rsidRPr="00084198">
              <w:rPr>
                <w:b/>
                <w:lang w:val="en-CA"/>
              </w:rPr>
              <w:t>4</w:t>
            </w:r>
          </w:p>
        </w:tc>
        <w:tc>
          <w:tcPr>
            <w:tcW w:w="397" w:type="dxa"/>
            <w:vAlign w:val="center"/>
          </w:tcPr>
          <w:p w14:paraId="2B517F45" w14:textId="77777777" w:rsidR="008029C6" w:rsidRPr="00084198" w:rsidRDefault="008029C6" w:rsidP="00F26BEB">
            <w:pPr>
              <w:rPr>
                <w:b/>
                <w:lang w:val="en-CA"/>
              </w:rPr>
            </w:pPr>
            <w:r w:rsidRPr="00084198">
              <w:rPr>
                <w:b/>
                <w:lang w:val="en-CA"/>
              </w:rPr>
              <w:t>5</w:t>
            </w:r>
          </w:p>
        </w:tc>
        <w:tc>
          <w:tcPr>
            <w:tcW w:w="397" w:type="dxa"/>
            <w:vAlign w:val="center"/>
          </w:tcPr>
          <w:p w14:paraId="708C3183" w14:textId="77777777" w:rsidR="008029C6" w:rsidRPr="00084198" w:rsidRDefault="008029C6" w:rsidP="00F26BEB">
            <w:pPr>
              <w:rPr>
                <w:b/>
                <w:lang w:val="en-CA"/>
              </w:rPr>
            </w:pPr>
            <w:r w:rsidRPr="00084198">
              <w:rPr>
                <w:b/>
                <w:lang w:val="en-CA"/>
              </w:rPr>
              <w:t>6</w:t>
            </w:r>
          </w:p>
        </w:tc>
        <w:tc>
          <w:tcPr>
            <w:tcW w:w="397" w:type="dxa"/>
            <w:vAlign w:val="center"/>
          </w:tcPr>
          <w:p w14:paraId="4D545850" w14:textId="77777777" w:rsidR="008029C6" w:rsidRPr="00084198" w:rsidRDefault="008029C6" w:rsidP="00F26BEB">
            <w:pPr>
              <w:rPr>
                <w:b/>
                <w:lang w:val="en-CA"/>
              </w:rPr>
            </w:pPr>
            <w:r w:rsidRPr="00084198">
              <w:rPr>
                <w:b/>
                <w:lang w:val="en-CA"/>
              </w:rPr>
              <w:t>7</w:t>
            </w:r>
          </w:p>
        </w:tc>
        <w:tc>
          <w:tcPr>
            <w:tcW w:w="397" w:type="dxa"/>
            <w:vAlign w:val="center"/>
          </w:tcPr>
          <w:p w14:paraId="37CCDA4B" w14:textId="77777777" w:rsidR="008029C6" w:rsidRPr="00084198" w:rsidRDefault="008029C6" w:rsidP="00F26BEB">
            <w:pPr>
              <w:rPr>
                <w:b/>
                <w:lang w:val="en-CA"/>
              </w:rPr>
            </w:pPr>
            <w:r w:rsidRPr="00084198">
              <w:rPr>
                <w:b/>
                <w:lang w:val="en-CA"/>
              </w:rPr>
              <w:t>8</w:t>
            </w:r>
          </w:p>
        </w:tc>
        <w:tc>
          <w:tcPr>
            <w:tcW w:w="397" w:type="dxa"/>
            <w:vAlign w:val="center"/>
          </w:tcPr>
          <w:p w14:paraId="48DF31EF" w14:textId="77777777" w:rsidR="008029C6" w:rsidRPr="00084198" w:rsidRDefault="008029C6" w:rsidP="00F26BEB">
            <w:pPr>
              <w:rPr>
                <w:b/>
                <w:lang w:val="en-CA"/>
              </w:rPr>
            </w:pPr>
            <w:r w:rsidRPr="00084198">
              <w:rPr>
                <w:b/>
                <w:lang w:val="en-CA"/>
              </w:rPr>
              <w:t>9</w:t>
            </w:r>
          </w:p>
        </w:tc>
        <w:tc>
          <w:tcPr>
            <w:tcW w:w="397" w:type="dxa"/>
            <w:vAlign w:val="center"/>
          </w:tcPr>
          <w:p w14:paraId="358B6AA0" w14:textId="77777777" w:rsidR="008029C6" w:rsidRPr="00084198" w:rsidRDefault="008029C6" w:rsidP="00F26BEB">
            <w:pPr>
              <w:rPr>
                <w:b/>
                <w:lang w:val="en-CA"/>
              </w:rPr>
            </w:pPr>
            <w:r w:rsidRPr="00084198">
              <w:rPr>
                <w:b/>
                <w:lang w:val="en-CA"/>
              </w:rPr>
              <w:t>10</w:t>
            </w:r>
          </w:p>
        </w:tc>
        <w:tc>
          <w:tcPr>
            <w:tcW w:w="397" w:type="dxa"/>
            <w:vAlign w:val="center"/>
          </w:tcPr>
          <w:p w14:paraId="40865CEF" w14:textId="77777777" w:rsidR="008029C6" w:rsidRPr="00084198" w:rsidRDefault="008029C6" w:rsidP="00F26BEB">
            <w:pPr>
              <w:rPr>
                <w:b/>
                <w:lang w:val="en-CA"/>
              </w:rPr>
            </w:pPr>
            <w:r w:rsidRPr="00084198">
              <w:rPr>
                <w:b/>
                <w:lang w:val="en-CA"/>
              </w:rPr>
              <w:t>11</w:t>
            </w:r>
          </w:p>
        </w:tc>
        <w:tc>
          <w:tcPr>
            <w:tcW w:w="397" w:type="dxa"/>
            <w:vAlign w:val="center"/>
          </w:tcPr>
          <w:p w14:paraId="7DA80A5F" w14:textId="77777777" w:rsidR="008029C6" w:rsidRPr="00084198" w:rsidRDefault="008029C6" w:rsidP="00F26BEB">
            <w:pPr>
              <w:rPr>
                <w:b/>
                <w:lang w:val="en-CA"/>
              </w:rPr>
            </w:pPr>
            <w:r w:rsidRPr="00084198">
              <w:rPr>
                <w:b/>
                <w:lang w:val="en-CA"/>
              </w:rPr>
              <w:t>12</w:t>
            </w:r>
          </w:p>
        </w:tc>
        <w:tc>
          <w:tcPr>
            <w:tcW w:w="397" w:type="dxa"/>
            <w:vAlign w:val="center"/>
          </w:tcPr>
          <w:p w14:paraId="32A2DEA4" w14:textId="77777777" w:rsidR="008029C6" w:rsidRPr="00084198" w:rsidRDefault="008029C6" w:rsidP="00F26BEB">
            <w:pPr>
              <w:rPr>
                <w:b/>
                <w:lang w:val="en-CA"/>
              </w:rPr>
            </w:pPr>
            <w:r w:rsidRPr="00084198">
              <w:rPr>
                <w:b/>
                <w:lang w:val="en-CA"/>
              </w:rPr>
              <w:t>13</w:t>
            </w:r>
          </w:p>
        </w:tc>
        <w:tc>
          <w:tcPr>
            <w:tcW w:w="397" w:type="dxa"/>
            <w:vAlign w:val="center"/>
          </w:tcPr>
          <w:p w14:paraId="2D44046F" w14:textId="77777777" w:rsidR="008029C6" w:rsidRPr="00084198" w:rsidRDefault="008029C6" w:rsidP="00F26BEB">
            <w:pPr>
              <w:rPr>
                <w:b/>
                <w:lang w:val="en-CA"/>
              </w:rPr>
            </w:pPr>
            <w:r w:rsidRPr="00084198">
              <w:rPr>
                <w:b/>
                <w:lang w:val="en-CA"/>
              </w:rPr>
              <w:t>14</w:t>
            </w:r>
          </w:p>
        </w:tc>
        <w:tc>
          <w:tcPr>
            <w:tcW w:w="397" w:type="dxa"/>
            <w:vAlign w:val="center"/>
          </w:tcPr>
          <w:p w14:paraId="256ADB69" w14:textId="77777777" w:rsidR="008029C6" w:rsidRPr="00084198" w:rsidRDefault="008029C6" w:rsidP="00F26BEB">
            <w:pPr>
              <w:rPr>
                <w:b/>
                <w:lang w:val="en-CA"/>
              </w:rPr>
            </w:pPr>
            <w:r w:rsidRPr="00084198">
              <w:rPr>
                <w:b/>
                <w:lang w:val="en-CA"/>
              </w:rPr>
              <w:t>15</w:t>
            </w:r>
          </w:p>
        </w:tc>
      </w:tr>
      <w:tr w:rsidR="008029C6" w:rsidRPr="00084198" w14:paraId="48C456B5" w14:textId="77777777" w:rsidTr="005B1051">
        <w:trPr>
          <w:cantSplit/>
          <w:trHeight w:val="305"/>
          <w:jc w:val="center"/>
        </w:trPr>
        <w:tc>
          <w:tcPr>
            <w:tcW w:w="2577" w:type="dxa"/>
            <w:vAlign w:val="center"/>
          </w:tcPr>
          <w:p w14:paraId="593F8C23" w14:textId="77777777" w:rsidR="008029C6" w:rsidRPr="00084198" w:rsidRDefault="008029C6" w:rsidP="00F26BEB">
            <w:pPr>
              <w:rPr>
                <w:b/>
                <w:lang w:val="en-CA"/>
              </w:rPr>
            </w:pPr>
            <w:proofErr w:type="spellStart"/>
            <w:proofErr w:type="gramStart"/>
            <w:r w:rsidRPr="00084198">
              <w:rPr>
                <w:b/>
                <w:lang w:val="en-CA"/>
              </w:rPr>
              <w:t>ScalingList</w:t>
            </w:r>
            <w:proofErr w:type="spellEnd"/>
            <w:r w:rsidRPr="00084198">
              <w:rPr>
                <w:b/>
                <w:lang w:val="en-CA"/>
              </w:rPr>
              <w:t>[</w:t>
            </w:r>
            <w:proofErr w:type="gramEnd"/>
            <w:r w:rsidRPr="00084198">
              <w:rPr>
                <w:b/>
                <w:lang w:val="en-CA"/>
              </w:rPr>
              <w:t> 6 ][ 0, </w:t>
            </w:r>
            <w:r w:rsidRPr="00B50939">
              <w:rPr>
                <w:b/>
                <w:highlight w:val="green"/>
                <w:lang w:val="en-CA"/>
              </w:rPr>
              <w:t>4</w:t>
            </w:r>
            <w:r w:rsidRPr="00084198">
              <w:rPr>
                <w:b/>
                <w:lang w:val="en-CA"/>
              </w:rPr>
              <w:t> ][ </w:t>
            </w:r>
            <w:proofErr w:type="spellStart"/>
            <w:r w:rsidRPr="00084198">
              <w:rPr>
                <w:b/>
                <w:lang w:val="en-CA"/>
              </w:rPr>
              <w:t>i</w:t>
            </w:r>
            <w:proofErr w:type="spellEnd"/>
            <w:r w:rsidRPr="00084198">
              <w:rPr>
                <w:b/>
                <w:lang w:val="en-CA"/>
              </w:rPr>
              <w:t> ]</w:t>
            </w:r>
          </w:p>
        </w:tc>
        <w:tc>
          <w:tcPr>
            <w:tcW w:w="397" w:type="dxa"/>
          </w:tcPr>
          <w:p w14:paraId="75EFF440" w14:textId="77777777" w:rsidR="008029C6" w:rsidRPr="00084198" w:rsidRDefault="008029C6" w:rsidP="00F26BEB">
            <w:pPr>
              <w:rPr>
                <w:lang w:val="en-CA"/>
              </w:rPr>
            </w:pPr>
            <w:r w:rsidRPr="00084198">
              <w:rPr>
                <w:lang w:val="en-CA"/>
              </w:rPr>
              <w:t>16</w:t>
            </w:r>
          </w:p>
        </w:tc>
        <w:tc>
          <w:tcPr>
            <w:tcW w:w="397" w:type="dxa"/>
          </w:tcPr>
          <w:p w14:paraId="117A3DC7" w14:textId="77777777" w:rsidR="008029C6" w:rsidRPr="00084198" w:rsidRDefault="008029C6" w:rsidP="00F26BEB">
            <w:pPr>
              <w:rPr>
                <w:lang w:val="en-CA"/>
              </w:rPr>
            </w:pPr>
            <w:r w:rsidRPr="00084198">
              <w:rPr>
                <w:lang w:val="en-CA"/>
              </w:rPr>
              <w:t>16</w:t>
            </w:r>
          </w:p>
        </w:tc>
        <w:tc>
          <w:tcPr>
            <w:tcW w:w="397" w:type="dxa"/>
          </w:tcPr>
          <w:p w14:paraId="19A0BEF5" w14:textId="77777777" w:rsidR="008029C6" w:rsidRPr="00084198" w:rsidRDefault="008029C6" w:rsidP="00F26BEB">
            <w:pPr>
              <w:rPr>
                <w:lang w:val="en-CA"/>
              </w:rPr>
            </w:pPr>
            <w:r w:rsidRPr="00084198">
              <w:rPr>
                <w:lang w:val="en-CA"/>
              </w:rPr>
              <w:t>16</w:t>
            </w:r>
          </w:p>
        </w:tc>
        <w:tc>
          <w:tcPr>
            <w:tcW w:w="397" w:type="dxa"/>
          </w:tcPr>
          <w:p w14:paraId="46CA714E" w14:textId="77777777" w:rsidR="008029C6" w:rsidRPr="00084198" w:rsidRDefault="008029C6" w:rsidP="00F26BEB">
            <w:pPr>
              <w:rPr>
                <w:lang w:val="en-CA"/>
              </w:rPr>
            </w:pPr>
            <w:r w:rsidRPr="00084198">
              <w:rPr>
                <w:lang w:val="en-CA"/>
              </w:rPr>
              <w:t>16</w:t>
            </w:r>
          </w:p>
        </w:tc>
        <w:tc>
          <w:tcPr>
            <w:tcW w:w="397" w:type="dxa"/>
          </w:tcPr>
          <w:p w14:paraId="5F698EEE" w14:textId="77777777" w:rsidR="008029C6" w:rsidRPr="00084198" w:rsidRDefault="008029C6" w:rsidP="00F26BEB">
            <w:pPr>
              <w:rPr>
                <w:lang w:val="en-CA"/>
              </w:rPr>
            </w:pPr>
            <w:r w:rsidRPr="00084198">
              <w:rPr>
                <w:lang w:val="en-CA"/>
              </w:rPr>
              <w:t>16</w:t>
            </w:r>
          </w:p>
        </w:tc>
        <w:tc>
          <w:tcPr>
            <w:tcW w:w="397" w:type="dxa"/>
          </w:tcPr>
          <w:p w14:paraId="6F9D393E" w14:textId="77777777" w:rsidR="008029C6" w:rsidRPr="00084198" w:rsidRDefault="008029C6" w:rsidP="00F26BEB">
            <w:pPr>
              <w:rPr>
                <w:lang w:val="en-CA"/>
              </w:rPr>
            </w:pPr>
            <w:r w:rsidRPr="00084198">
              <w:rPr>
                <w:lang w:val="en-CA"/>
              </w:rPr>
              <w:t>16</w:t>
            </w:r>
          </w:p>
        </w:tc>
        <w:tc>
          <w:tcPr>
            <w:tcW w:w="397" w:type="dxa"/>
          </w:tcPr>
          <w:p w14:paraId="7DA9F83B" w14:textId="77777777" w:rsidR="008029C6" w:rsidRPr="00084198" w:rsidRDefault="008029C6" w:rsidP="00F26BEB">
            <w:pPr>
              <w:rPr>
                <w:lang w:val="en-CA"/>
              </w:rPr>
            </w:pPr>
            <w:r w:rsidRPr="00084198">
              <w:rPr>
                <w:lang w:val="en-CA"/>
              </w:rPr>
              <w:t>16</w:t>
            </w:r>
          </w:p>
        </w:tc>
        <w:tc>
          <w:tcPr>
            <w:tcW w:w="397" w:type="dxa"/>
          </w:tcPr>
          <w:p w14:paraId="7CA4E13F" w14:textId="77777777" w:rsidR="008029C6" w:rsidRPr="00084198" w:rsidRDefault="008029C6" w:rsidP="00F26BEB">
            <w:pPr>
              <w:rPr>
                <w:lang w:val="en-CA"/>
              </w:rPr>
            </w:pPr>
            <w:r w:rsidRPr="00084198">
              <w:rPr>
                <w:lang w:val="en-CA"/>
              </w:rPr>
              <w:t>16</w:t>
            </w:r>
          </w:p>
        </w:tc>
        <w:tc>
          <w:tcPr>
            <w:tcW w:w="397" w:type="dxa"/>
          </w:tcPr>
          <w:p w14:paraId="5C622ACA" w14:textId="77777777" w:rsidR="008029C6" w:rsidRPr="00084198" w:rsidRDefault="008029C6" w:rsidP="00F26BEB">
            <w:pPr>
              <w:rPr>
                <w:lang w:val="en-CA"/>
              </w:rPr>
            </w:pPr>
            <w:r w:rsidRPr="00084198">
              <w:rPr>
                <w:lang w:val="en-CA"/>
              </w:rPr>
              <w:t>16</w:t>
            </w:r>
          </w:p>
        </w:tc>
        <w:tc>
          <w:tcPr>
            <w:tcW w:w="397" w:type="dxa"/>
          </w:tcPr>
          <w:p w14:paraId="3D107FCB" w14:textId="77777777" w:rsidR="008029C6" w:rsidRPr="00084198" w:rsidRDefault="008029C6" w:rsidP="00F26BEB">
            <w:pPr>
              <w:rPr>
                <w:lang w:val="en-CA"/>
              </w:rPr>
            </w:pPr>
            <w:r w:rsidRPr="00084198">
              <w:rPr>
                <w:lang w:val="en-CA"/>
              </w:rPr>
              <w:t>16</w:t>
            </w:r>
          </w:p>
        </w:tc>
        <w:tc>
          <w:tcPr>
            <w:tcW w:w="397" w:type="dxa"/>
          </w:tcPr>
          <w:p w14:paraId="3D03649D" w14:textId="77777777" w:rsidR="008029C6" w:rsidRPr="00084198" w:rsidRDefault="008029C6" w:rsidP="00F26BEB">
            <w:pPr>
              <w:rPr>
                <w:lang w:val="en-CA"/>
              </w:rPr>
            </w:pPr>
            <w:r w:rsidRPr="00084198">
              <w:rPr>
                <w:lang w:val="en-CA"/>
              </w:rPr>
              <w:t>16</w:t>
            </w:r>
          </w:p>
        </w:tc>
        <w:tc>
          <w:tcPr>
            <w:tcW w:w="397" w:type="dxa"/>
          </w:tcPr>
          <w:p w14:paraId="4637BB05" w14:textId="77777777" w:rsidR="008029C6" w:rsidRPr="00084198" w:rsidRDefault="008029C6" w:rsidP="00F26BEB">
            <w:pPr>
              <w:rPr>
                <w:lang w:val="en-CA"/>
              </w:rPr>
            </w:pPr>
            <w:r w:rsidRPr="00084198">
              <w:rPr>
                <w:lang w:val="en-CA"/>
              </w:rPr>
              <w:t>16</w:t>
            </w:r>
          </w:p>
        </w:tc>
        <w:tc>
          <w:tcPr>
            <w:tcW w:w="397" w:type="dxa"/>
          </w:tcPr>
          <w:p w14:paraId="630E7C71" w14:textId="77777777" w:rsidR="008029C6" w:rsidRPr="00084198" w:rsidRDefault="008029C6" w:rsidP="00F26BEB">
            <w:pPr>
              <w:rPr>
                <w:lang w:val="en-CA"/>
              </w:rPr>
            </w:pPr>
            <w:r w:rsidRPr="00084198">
              <w:rPr>
                <w:lang w:val="en-CA"/>
              </w:rPr>
              <w:t>16</w:t>
            </w:r>
          </w:p>
        </w:tc>
        <w:tc>
          <w:tcPr>
            <w:tcW w:w="397" w:type="dxa"/>
          </w:tcPr>
          <w:p w14:paraId="3DC8DBC9" w14:textId="77777777" w:rsidR="008029C6" w:rsidRPr="00084198" w:rsidRDefault="008029C6" w:rsidP="00F26BEB">
            <w:pPr>
              <w:rPr>
                <w:lang w:val="en-CA"/>
              </w:rPr>
            </w:pPr>
            <w:r w:rsidRPr="00084198">
              <w:rPr>
                <w:lang w:val="en-CA"/>
              </w:rPr>
              <w:t>16</w:t>
            </w:r>
          </w:p>
        </w:tc>
        <w:tc>
          <w:tcPr>
            <w:tcW w:w="397" w:type="dxa"/>
          </w:tcPr>
          <w:p w14:paraId="5DA4749A" w14:textId="77777777" w:rsidR="008029C6" w:rsidRPr="00084198" w:rsidRDefault="008029C6" w:rsidP="00F26BEB">
            <w:pPr>
              <w:rPr>
                <w:lang w:val="en-CA"/>
              </w:rPr>
            </w:pPr>
            <w:r w:rsidRPr="00084198">
              <w:rPr>
                <w:lang w:val="en-CA"/>
              </w:rPr>
              <w:t>16</w:t>
            </w:r>
          </w:p>
        </w:tc>
        <w:tc>
          <w:tcPr>
            <w:tcW w:w="397" w:type="dxa"/>
          </w:tcPr>
          <w:p w14:paraId="091A15D6" w14:textId="77777777" w:rsidR="008029C6" w:rsidRPr="00084198" w:rsidRDefault="008029C6" w:rsidP="00F26BEB">
            <w:pPr>
              <w:rPr>
                <w:lang w:val="en-CA"/>
              </w:rPr>
            </w:pPr>
            <w:r w:rsidRPr="00084198">
              <w:rPr>
                <w:lang w:val="en-CA"/>
              </w:rPr>
              <w:t>16</w:t>
            </w:r>
          </w:p>
        </w:tc>
      </w:tr>
      <w:tr w:rsidR="008029C6" w:rsidRPr="00084198" w14:paraId="4CB400C2" w14:textId="77777777" w:rsidTr="005B1051">
        <w:trPr>
          <w:cantSplit/>
          <w:trHeight w:val="305"/>
          <w:jc w:val="center"/>
        </w:trPr>
        <w:tc>
          <w:tcPr>
            <w:tcW w:w="2577" w:type="dxa"/>
            <w:vAlign w:val="center"/>
          </w:tcPr>
          <w:p w14:paraId="2F3F3ECA" w14:textId="77777777" w:rsidR="008029C6" w:rsidRPr="00084198" w:rsidRDefault="008029C6" w:rsidP="00F26BEB">
            <w:pPr>
              <w:rPr>
                <w:b/>
                <w:lang w:val="en-CA"/>
              </w:rPr>
            </w:pPr>
            <w:proofErr w:type="spellStart"/>
            <w:r w:rsidRPr="00084198">
              <w:rPr>
                <w:b/>
                <w:lang w:val="en-CA"/>
              </w:rPr>
              <w:t>i</w:t>
            </w:r>
            <w:proofErr w:type="spellEnd"/>
            <w:r w:rsidRPr="00084198">
              <w:rPr>
                <w:b/>
                <w:lang w:val="en-CA"/>
              </w:rPr>
              <w:t> </w:t>
            </w:r>
            <w:r w:rsidRPr="00084198">
              <w:rPr>
                <w:b/>
                <w:noProof/>
                <w:lang w:val="en-CA" w:eastAsia="ko-KR"/>
              </w:rPr>
              <w:t>−</w:t>
            </w:r>
            <w:r w:rsidRPr="00084198">
              <w:rPr>
                <w:b/>
                <w:lang w:val="en-CA"/>
              </w:rPr>
              <w:t> 32</w:t>
            </w:r>
          </w:p>
        </w:tc>
        <w:tc>
          <w:tcPr>
            <w:tcW w:w="397" w:type="dxa"/>
            <w:vAlign w:val="center"/>
          </w:tcPr>
          <w:p w14:paraId="2858877A" w14:textId="77777777" w:rsidR="008029C6" w:rsidRPr="00084198" w:rsidRDefault="008029C6" w:rsidP="00F26BEB">
            <w:pPr>
              <w:rPr>
                <w:b/>
                <w:lang w:val="en-CA"/>
              </w:rPr>
            </w:pPr>
            <w:r w:rsidRPr="00084198">
              <w:rPr>
                <w:b/>
                <w:lang w:val="en-CA"/>
              </w:rPr>
              <w:t>0</w:t>
            </w:r>
          </w:p>
        </w:tc>
        <w:tc>
          <w:tcPr>
            <w:tcW w:w="397" w:type="dxa"/>
            <w:vAlign w:val="center"/>
          </w:tcPr>
          <w:p w14:paraId="675220B8" w14:textId="77777777" w:rsidR="008029C6" w:rsidRPr="00084198" w:rsidRDefault="008029C6" w:rsidP="00F26BEB">
            <w:pPr>
              <w:rPr>
                <w:b/>
                <w:lang w:val="en-CA"/>
              </w:rPr>
            </w:pPr>
            <w:r w:rsidRPr="00084198">
              <w:rPr>
                <w:b/>
                <w:lang w:val="en-CA"/>
              </w:rPr>
              <w:t>1</w:t>
            </w:r>
          </w:p>
        </w:tc>
        <w:tc>
          <w:tcPr>
            <w:tcW w:w="397" w:type="dxa"/>
            <w:vAlign w:val="center"/>
          </w:tcPr>
          <w:p w14:paraId="54BE2509" w14:textId="77777777" w:rsidR="008029C6" w:rsidRPr="00084198" w:rsidRDefault="008029C6" w:rsidP="00F26BEB">
            <w:pPr>
              <w:rPr>
                <w:b/>
                <w:lang w:val="en-CA"/>
              </w:rPr>
            </w:pPr>
            <w:r w:rsidRPr="00084198">
              <w:rPr>
                <w:b/>
                <w:lang w:val="en-CA"/>
              </w:rPr>
              <w:t>2</w:t>
            </w:r>
          </w:p>
        </w:tc>
        <w:tc>
          <w:tcPr>
            <w:tcW w:w="397" w:type="dxa"/>
            <w:vAlign w:val="center"/>
          </w:tcPr>
          <w:p w14:paraId="1D9F9D38" w14:textId="77777777" w:rsidR="008029C6" w:rsidRPr="00084198" w:rsidRDefault="008029C6" w:rsidP="00F26BEB">
            <w:pPr>
              <w:rPr>
                <w:b/>
                <w:lang w:val="en-CA"/>
              </w:rPr>
            </w:pPr>
            <w:r w:rsidRPr="00084198">
              <w:rPr>
                <w:b/>
                <w:lang w:val="en-CA"/>
              </w:rPr>
              <w:t>3</w:t>
            </w:r>
          </w:p>
        </w:tc>
        <w:tc>
          <w:tcPr>
            <w:tcW w:w="397" w:type="dxa"/>
            <w:vAlign w:val="center"/>
          </w:tcPr>
          <w:p w14:paraId="0F5F23BF" w14:textId="77777777" w:rsidR="008029C6" w:rsidRPr="00084198" w:rsidRDefault="008029C6" w:rsidP="00F26BEB">
            <w:pPr>
              <w:rPr>
                <w:b/>
                <w:lang w:val="en-CA"/>
              </w:rPr>
            </w:pPr>
            <w:r w:rsidRPr="00084198">
              <w:rPr>
                <w:b/>
                <w:lang w:val="en-CA"/>
              </w:rPr>
              <w:t>4</w:t>
            </w:r>
          </w:p>
        </w:tc>
        <w:tc>
          <w:tcPr>
            <w:tcW w:w="397" w:type="dxa"/>
            <w:vAlign w:val="center"/>
          </w:tcPr>
          <w:p w14:paraId="4FEB04EB" w14:textId="77777777" w:rsidR="008029C6" w:rsidRPr="00084198" w:rsidRDefault="008029C6" w:rsidP="00F26BEB">
            <w:pPr>
              <w:rPr>
                <w:b/>
                <w:lang w:val="en-CA"/>
              </w:rPr>
            </w:pPr>
            <w:r w:rsidRPr="00084198">
              <w:rPr>
                <w:b/>
                <w:lang w:val="en-CA"/>
              </w:rPr>
              <w:t>5</w:t>
            </w:r>
          </w:p>
        </w:tc>
        <w:tc>
          <w:tcPr>
            <w:tcW w:w="397" w:type="dxa"/>
            <w:vAlign w:val="center"/>
          </w:tcPr>
          <w:p w14:paraId="06287D7F" w14:textId="77777777" w:rsidR="008029C6" w:rsidRPr="00084198" w:rsidRDefault="008029C6" w:rsidP="00F26BEB">
            <w:pPr>
              <w:rPr>
                <w:b/>
                <w:lang w:val="en-CA"/>
              </w:rPr>
            </w:pPr>
            <w:r w:rsidRPr="00084198">
              <w:rPr>
                <w:b/>
                <w:lang w:val="en-CA"/>
              </w:rPr>
              <w:t>6</w:t>
            </w:r>
          </w:p>
        </w:tc>
        <w:tc>
          <w:tcPr>
            <w:tcW w:w="397" w:type="dxa"/>
            <w:vAlign w:val="center"/>
          </w:tcPr>
          <w:p w14:paraId="5A63279C" w14:textId="77777777" w:rsidR="008029C6" w:rsidRPr="00084198" w:rsidRDefault="008029C6" w:rsidP="00F26BEB">
            <w:pPr>
              <w:rPr>
                <w:b/>
                <w:lang w:val="en-CA"/>
              </w:rPr>
            </w:pPr>
            <w:r w:rsidRPr="00084198">
              <w:rPr>
                <w:b/>
                <w:lang w:val="en-CA"/>
              </w:rPr>
              <w:t>7</w:t>
            </w:r>
          </w:p>
        </w:tc>
        <w:tc>
          <w:tcPr>
            <w:tcW w:w="397" w:type="dxa"/>
            <w:vAlign w:val="center"/>
          </w:tcPr>
          <w:p w14:paraId="28F36789" w14:textId="77777777" w:rsidR="008029C6" w:rsidRPr="00084198" w:rsidRDefault="008029C6" w:rsidP="00F26BEB">
            <w:pPr>
              <w:rPr>
                <w:b/>
                <w:lang w:val="en-CA"/>
              </w:rPr>
            </w:pPr>
            <w:r w:rsidRPr="00084198">
              <w:rPr>
                <w:b/>
                <w:lang w:val="en-CA"/>
              </w:rPr>
              <w:t>8</w:t>
            </w:r>
          </w:p>
        </w:tc>
        <w:tc>
          <w:tcPr>
            <w:tcW w:w="397" w:type="dxa"/>
            <w:vAlign w:val="center"/>
          </w:tcPr>
          <w:p w14:paraId="1CD7C0C6" w14:textId="77777777" w:rsidR="008029C6" w:rsidRPr="00084198" w:rsidRDefault="008029C6" w:rsidP="00F26BEB">
            <w:pPr>
              <w:rPr>
                <w:b/>
                <w:lang w:val="en-CA"/>
              </w:rPr>
            </w:pPr>
            <w:r w:rsidRPr="00084198">
              <w:rPr>
                <w:b/>
                <w:lang w:val="en-CA"/>
              </w:rPr>
              <w:t>9</w:t>
            </w:r>
          </w:p>
        </w:tc>
        <w:tc>
          <w:tcPr>
            <w:tcW w:w="397" w:type="dxa"/>
            <w:vAlign w:val="center"/>
          </w:tcPr>
          <w:p w14:paraId="1C0B22C8" w14:textId="77777777" w:rsidR="008029C6" w:rsidRPr="00084198" w:rsidRDefault="008029C6" w:rsidP="00F26BEB">
            <w:pPr>
              <w:rPr>
                <w:b/>
                <w:lang w:val="en-CA"/>
              </w:rPr>
            </w:pPr>
            <w:r w:rsidRPr="00084198">
              <w:rPr>
                <w:b/>
                <w:lang w:val="en-CA"/>
              </w:rPr>
              <w:t>10</w:t>
            </w:r>
          </w:p>
        </w:tc>
        <w:tc>
          <w:tcPr>
            <w:tcW w:w="397" w:type="dxa"/>
            <w:vAlign w:val="center"/>
          </w:tcPr>
          <w:p w14:paraId="724204A1" w14:textId="77777777" w:rsidR="008029C6" w:rsidRPr="00084198" w:rsidRDefault="008029C6" w:rsidP="00F26BEB">
            <w:pPr>
              <w:rPr>
                <w:b/>
                <w:lang w:val="en-CA"/>
              </w:rPr>
            </w:pPr>
            <w:r w:rsidRPr="00084198">
              <w:rPr>
                <w:b/>
                <w:lang w:val="en-CA"/>
              </w:rPr>
              <w:t>11</w:t>
            </w:r>
          </w:p>
        </w:tc>
        <w:tc>
          <w:tcPr>
            <w:tcW w:w="397" w:type="dxa"/>
            <w:vAlign w:val="center"/>
          </w:tcPr>
          <w:p w14:paraId="69B89A9C" w14:textId="77777777" w:rsidR="008029C6" w:rsidRPr="00084198" w:rsidRDefault="008029C6" w:rsidP="00F26BEB">
            <w:pPr>
              <w:rPr>
                <w:b/>
                <w:lang w:val="en-CA"/>
              </w:rPr>
            </w:pPr>
            <w:r w:rsidRPr="00084198">
              <w:rPr>
                <w:b/>
                <w:lang w:val="en-CA"/>
              </w:rPr>
              <w:t>12</w:t>
            </w:r>
          </w:p>
        </w:tc>
        <w:tc>
          <w:tcPr>
            <w:tcW w:w="397" w:type="dxa"/>
            <w:vAlign w:val="center"/>
          </w:tcPr>
          <w:p w14:paraId="6A1031E7" w14:textId="77777777" w:rsidR="008029C6" w:rsidRPr="00084198" w:rsidRDefault="008029C6" w:rsidP="00F26BEB">
            <w:pPr>
              <w:rPr>
                <w:b/>
                <w:lang w:val="en-CA"/>
              </w:rPr>
            </w:pPr>
            <w:r w:rsidRPr="00084198">
              <w:rPr>
                <w:b/>
                <w:lang w:val="en-CA"/>
              </w:rPr>
              <w:t>13</w:t>
            </w:r>
          </w:p>
        </w:tc>
        <w:tc>
          <w:tcPr>
            <w:tcW w:w="397" w:type="dxa"/>
            <w:vAlign w:val="center"/>
          </w:tcPr>
          <w:p w14:paraId="0A5765F4" w14:textId="77777777" w:rsidR="008029C6" w:rsidRPr="00084198" w:rsidRDefault="008029C6" w:rsidP="00F26BEB">
            <w:pPr>
              <w:rPr>
                <w:b/>
                <w:lang w:val="en-CA"/>
              </w:rPr>
            </w:pPr>
            <w:r w:rsidRPr="00084198">
              <w:rPr>
                <w:b/>
                <w:lang w:val="en-CA"/>
              </w:rPr>
              <w:t>14</w:t>
            </w:r>
          </w:p>
        </w:tc>
        <w:tc>
          <w:tcPr>
            <w:tcW w:w="397" w:type="dxa"/>
            <w:vAlign w:val="center"/>
          </w:tcPr>
          <w:p w14:paraId="55EEFEDB" w14:textId="77777777" w:rsidR="008029C6" w:rsidRPr="00084198" w:rsidRDefault="008029C6" w:rsidP="00F26BEB">
            <w:pPr>
              <w:rPr>
                <w:b/>
                <w:lang w:val="en-CA"/>
              </w:rPr>
            </w:pPr>
            <w:r w:rsidRPr="00084198">
              <w:rPr>
                <w:b/>
                <w:lang w:val="en-CA"/>
              </w:rPr>
              <w:t>15</w:t>
            </w:r>
          </w:p>
        </w:tc>
      </w:tr>
      <w:tr w:rsidR="008029C6" w:rsidRPr="00084198" w14:paraId="5327360E" w14:textId="77777777" w:rsidTr="005B1051">
        <w:trPr>
          <w:cantSplit/>
          <w:trHeight w:val="305"/>
          <w:jc w:val="center"/>
        </w:trPr>
        <w:tc>
          <w:tcPr>
            <w:tcW w:w="2577" w:type="dxa"/>
            <w:vAlign w:val="center"/>
          </w:tcPr>
          <w:p w14:paraId="308DED37" w14:textId="77777777" w:rsidR="008029C6" w:rsidRPr="00084198" w:rsidRDefault="008029C6" w:rsidP="00F26BEB">
            <w:pPr>
              <w:rPr>
                <w:b/>
                <w:lang w:val="en-CA"/>
              </w:rPr>
            </w:pPr>
            <w:proofErr w:type="spellStart"/>
            <w:proofErr w:type="gramStart"/>
            <w:r w:rsidRPr="00084198">
              <w:rPr>
                <w:b/>
                <w:lang w:val="en-CA"/>
              </w:rPr>
              <w:t>ScalingList</w:t>
            </w:r>
            <w:proofErr w:type="spellEnd"/>
            <w:r w:rsidRPr="00084198">
              <w:rPr>
                <w:b/>
                <w:lang w:val="en-CA"/>
              </w:rPr>
              <w:t>[</w:t>
            </w:r>
            <w:proofErr w:type="gramEnd"/>
            <w:r w:rsidRPr="00084198">
              <w:rPr>
                <w:b/>
                <w:lang w:val="en-CA"/>
              </w:rPr>
              <w:t> 6 ][ 0, </w:t>
            </w:r>
            <w:r w:rsidRPr="00B50939">
              <w:rPr>
                <w:b/>
                <w:highlight w:val="green"/>
                <w:lang w:val="en-CA"/>
              </w:rPr>
              <w:t>4</w:t>
            </w:r>
            <w:r w:rsidRPr="00084198">
              <w:rPr>
                <w:b/>
                <w:lang w:val="en-CA"/>
              </w:rPr>
              <w:t> ][ </w:t>
            </w:r>
            <w:proofErr w:type="spellStart"/>
            <w:r w:rsidRPr="00084198">
              <w:rPr>
                <w:b/>
                <w:lang w:val="en-CA"/>
              </w:rPr>
              <w:t>i</w:t>
            </w:r>
            <w:proofErr w:type="spellEnd"/>
            <w:r w:rsidRPr="00084198">
              <w:rPr>
                <w:b/>
                <w:lang w:val="en-CA"/>
              </w:rPr>
              <w:t> ]</w:t>
            </w:r>
          </w:p>
        </w:tc>
        <w:tc>
          <w:tcPr>
            <w:tcW w:w="397" w:type="dxa"/>
          </w:tcPr>
          <w:p w14:paraId="4FD22F8C" w14:textId="77777777" w:rsidR="008029C6" w:rsidRPr="00084198" w:rsidRDefault="008029C6" w:rsidP="00F26BEB">
            <w:pPr>
              <w:rPr>
                <w:lang w:val="en-CA"/>
              </w:rPr>
            </w:pPr>
            <w:r w:rsidRPr="00084198">
              <w:rPr>
                <w:lang w:val="en-CA"/>
              </w:rPr>
              <w:t>16</w:t>
            </w:r>
          </w:p>
        </w:tc>
        <w:tc>
          <w:tcPr>
            <w:tcW w:w="397" w:type="dxa"/>
          </w:tcPr>
          <w:p w14:paraId="4D76DC29" w14:textId="77777777" w:rsidR="008029C6" w:rsidRPr="00084198" w:rsidRDefault="008029C6" w:rsidP="00F26BEB">
            <w:pPr>
              <w:rPr>
                <w:lang w:val="en-CA"/>
              </w:rPr>
            </w:pPr>
            <w:r w:rsidRPr="00084198">
              <w:rPr>
                <w:lang w:val="en-CA"/>
              </w:rPr>
              <w:t>16</w:t>
            </w:r>
          </w:p>
        </w:tc>
        <w:tc>
          <w:tcPr>
            <w:tcW w:w="397" w:type="dxa"/>
          </w:tcPr>
          <w:p w14:paraId="63E8E39D" w14:textId="77777777" w:rsidR="008029C6" w:rsidRPr="00084198" w:rsidRDefault="008029C6" w:rsidP="00F26BEB">
            <w:pPr>
              <w:rPr>
                <w:lang w:val="en-CA"/>
              </w:rPr>
            </w:pPr>
            <w:r w:rsidRPr="00084198">
              <w:rPr>
                <w:lang w:val="en-CA"/>
              </w:rPr>
              <w:t>16</w:t>
            </w:r>
          </w:p>
        </w:tc>
        <w:tc>
          <w:tcPr>
            <w:tcW w:w="397" w:type="dxa"/>
          </w:tcPr>
          <w:p w14:paraId="7870EC40" w14:textId="77777777" w:rsidR="008029C6" w:rsidRPr="00084198" w:rsidRDefault="008029C6" w:rsidP="00F26BEB">
            <w:pPr>
              <w:rPr>
                <w:lang w:val="en-CA"/>
              </w:rPr>
            </w:pPr>
            <w:r w:rsidRPr="00084198">
              <w:rPr>
                <w:lang w:val="en-CA"/>
              </w:rPr>
              <w:t>16</w:t>
            </w:r>
          </w:p>
        </w:tc>
        <w:tc>
          <w:tcPr>
            <w:tcW w:w="397" w:type="dxa"/>
          </w:tcPr>
          <w:p w14:paraId="1F245ADF" w14:textId="77777777" w:rsidR="008029C6" w:rsidRPr="00084198" w:rsidRDefault="008029C6" w:rsidP="00F26BEB">
            <w:pPr>
              <w:rPr>
                <w:lang w:val="en-CA"/>
              </w:rPr>
            </w:pPr>
            <w:r w:rsidRPr="00084198">
              <w:rPr>
                <w:lang w:val="en-CA"/>
              </w:rPr>
              <w:t>16</w:t>
            </w:r>
          </w:p>
        </w:tc>
        <w:tc>
          <w:tcPr>
            <w:tcW w:w="397" w:type="dxa"/>
          </w:tcPr>
          <w:p w14:paraId="50BEEE29" w14:textId="77777777" w:rsidR="008029C6" w:rsidRPr="00084198" w:rsidRDefault="008029C6" w:rsidP="00F26BEB">
            <w:pPr>
              <w:rPr>
                <w:lang w:val="en-CA"/>
              </w:rPr>
            </w:pPr>
            <w:r w:rsidRPr="00084198">
              <w:rPr>
                <w:lang w:val="en-CA"/>
              </w:rPr>
              <w:t>16</w:t>
            </w:r>
          </w:p>
        </w:tc>
        <w:tc>
          <w:tcPr>
            <w:tcW w:w="397" w:type="dxa"/>
          </w:tcPr>
          <w:p w14:paraId="47C369DE" w14:textId="77777777" w:rsidR="008029C6" w:rsidRPr="00084198" w:rsidRDefault="008029C6" w:rsidP="00F26BEB">
            <w:pPr>
              <w:rPr>
                <w:lang w:val="en-CA"/>
              </w:rPr>
            </w:pPr>
            <w:r w:rsidRPr="00084198">
              <w:rPr>
                <w:lang w:val="en-CA"/>
              </w:rPr>
              <w:t>16</w:t>
            </w:r>
          </w:p>
        </w:tc>
        <w:tc>
          <w:tcPr>
            <w:tcW w:w="397" w:type="dxa"/>
          </w:tcPr>
          <w:p w14:paraId="2EC154B9" w14:textId="77777777" w:rsidR="008029C6" w:rsidRPr="00084198" w:rsidRDefault="008029C6" w:rsidP="00F26BEB">
            <w:pPr>
              <w:rPr>
                <w:lang w:val="en-CA"/>
              </w:rPr>
            </w:pPr>
            <w:r w:rsidRPr="00084198">
              <w:rPr>
                <w:lang w:val="en-CA"/>
              </w:rPr>
              <w:t>16</w:t>
            </w:r>
          </w:p>
        </w:tc>
        <w:tc>
          <w:tcPr>
            <w:tcW w:w="397" w:type="dxa"/>
          </w:tcPr>
          <w:p w14:paraId="49DC0656" w14:textId="77777777" w:rsidR="008029C6" w:rsidRPr="00084198" w:rsidRDefault="008029C6" w:rsidP="00F26BEB">
            <w:pPr>
              <w:rPr>
                <w:lang w:val="en-CA"/>
              </w:rPr>
            </w:pPr>
            <w:r w:rsidRPr="00084198">
              <w:rPr>
                <w:lang w:val="en-CA"/>
              </w:rPr>
              <w:t>16</w:t>
            </w:r>
          </w:p>
        </w:tc>
        <w:tc>
          <w:tcPr>
            <w:tcW w:w="397" w:type="dxa"/>
          </w:tcPr>
          <w:p w14:paraId="18EBF5E0" w14:textId="77777777" w:rsidR="008029C6" w:rsidRPr="00084198" w:rsidRDefault="008029C6" w:rsidP="00F26BEB">
            <w:pPr>
              <w:rPr>
                <w:lang w:val="en-CA"/>
              </w:rPr>
            </w:pPr>
            <w:r w:rsidRPr="00084198">
              <w:rPr>
                <w:lang w:val="en-CA"/>
              </w:rPr>
              <w:t>16</w:t>
            </w:r>
          </w:p>
        </w:tc>
        <w:tc>
          <w:tcPr>
            <w:tcW w:w="397" w:type="dxa"/>
          </w:tcPr>
          <w:p w14:paraId="2F4443AE" w14:textId="77777777" w:rsidR="008029C6" w:rsidRPr="00084198" w:rsidRDefault="008029C6" w:rsidP="00F26BEB">
            <w:pPr>
              <w:rPr>
                <w:lang w:val="en-CA"/>
              </w:rPr>
            </w:pPr>
            <w:r w:rsidRPr="00084198">
              <w:rPr>
                <w:lang w:val="en-CA"/>
              </w:rPr>
              <w:t>16</w:t>
            </w:r>
          </w:p>
        </w:tc>
        <w:tc>
          <w:tcPr>
            <w:tcW w:w="397" w:type="dxa"/>
          </w:tcPr>
          <w:p w14:paraId="68E5319E" w14:textId="77777777" w:rsidR="008029C6" w:rsidRPr="00084198" w:rsidRDefault="008029C6" w:rsidP="00F26BEB">
            <w:pPr>
              <w:rPr>
                <w:lang w:val="en-CA"/>
              </w:rPr>
            </w:pPr>
            <w:r w:rsidRPr="00084198">
              <w:rPr>
                <w:lang w:val="en-CA"/>
              </w:rPr>
              <w:t>16</w:t>
            </w:r>
          </w:p>
        </w:tc>
        <w:tc>
          <w:tcPr>
            <w:tcW w:w="397" w:type="dxa"/>
          </w:tcPr>
          <w:p w14:paraId="3BAD5836" w14:textId="77777777" w:rsidR="008029C6" w:rsidRPr="00084198" w:rsidRDefault="008029C6" w:rsidP="00F26BEB">
            <w:pPr>
              <w:rPr>
                <w:lang w:val="en-CA"/>
              </w:rPr>
            </w:pPr>
            <w:r w:rsidRPr="00084198">
              <w:rPr>
                <w:lang w:val="en-CA"/>
              </w:rPr>
              <w:t>16</w:t>
            </w:r>
          </w:p>
        </w:tc>
        <w:tc>
          <w:tcPr>
            <w:tcW w:w="397" w:type="dxa"/>
          </w:tcPr>
          <w:p w14:paraId="041DD2FB" w14:textId="77777777" w:rsidR="008029C6" w:rsidRPr="00084198" w:rsidRDefault="008029C6" w:rsidP="00F26BEB">
            <w:pPr>
              <w:rPr>
                <w:lang w:val="en-CA"/>
              </w:rPr>
            </w:pPr>
            <w:r w:rsidRPr="00084198">
              <w:rPr>
                <w:lang w:val="en-CA"/>
              </w:rPr>
              <w:t>16</w:t>
            </w:r>
          </w:p>
        </w:tc>
        <w:tc>
          <w:tcPr>
            <w:tcW w:w="397" w:type="dxa"/>
          </w:tcPr>
          <w:p w14:paraId="0733A5FA" w14:textId="77777777" w:rsidR="008029C6" w:rsidRPr="00084198" w:rsidRDefault="008029C6" w:rsidP="00F26BEB">
            <w:pPr>
              <w:rPr>
                <w:lang w:val="en-CA"/>
              </w:rPr>
            </w:pPr>
            <w:r w:rsidRPr="00084198">
              <w:rPr>
                <w:lang w:val="en-CA"/>
              </w:rPr>
              <w:t>16</w:t>
            </w:r>
          </w:p>
        </w:tc>
        <w:tc>
          <w:tcPr>
            <w:tcW w:w="397" w:type="dxa"/>
          </w:tcPr>
          <w:p w14:paraId="63732389" w14:textId="77777777" w:rsidR="008029C6" w:rsidRPr="00084198" w:rsidRDefault="008029C6" w:rsidP="00F26BEB">
            <w:pPr>
              <w:rPr>
                <w:lang w:val="en-CA"/>
              </w:rPr>
            </w:pPr>
            <w:r w:rsidRPr="00084198">
              <w:rPr>
                <w:lang w:val="en-CA"/>
              </w:rPr>
              <w:t>16</w:t>
            </w:r>
          </w:p>
        </w:tc>
      </w:tr>
      <w:tr w:rsidR="008029C6" w:rsidRPr="00084198" w14:paraId="2C69EDAC" w14:textId="77777777" w:rsidTr="005B1051">
        <w:trPr>
          <w:cantSplit/>
          <w:trHeight w:val="305"/>
          <w:jc w:val="center"/>
        </w:trPr>
        <w:tc>
          <w:tcPr>
            <w:tcW w:w="2577" w:type="dxa"/>
            <w:vAlign w:val="center"/>
          </w:tcPr>
          <w:p w14:paraId="22519785" w14:textId="77777777" w:rsidR="008029C6" w:rsidRPr="00084198" w:rsidRDefault="008029C6" w:rsidP="00F26BEB">
            <w:pPr>
              <w:rPr>
                <w:b/>
                <w:lang w:val="en-CA"/>
              </w:rPr>
            </w:pPr>
            <w:proofErr w:type="spellStart"/>
            <w:r w:rsidRPr="00084198">
              <w:rPr>
                <w:b/>
                <w:lang w:val="en-CA"/>
              </w:rPr>
              <w:t>i</w:t>
            </w:r>
            <w:proofErr w:type="spellEnd"/>
            <w:r w:rsidRPr="00084198">
              <w:rPr>
                <w:b/>
                <w:lang w:val="en-CA"/>
              </w:rPr>
              <w:t> </w:t>
            </w:r>
            <w:r w:rsidRPr="00084198">
              <w:rPr>
                <w:b/>
                <w:noProof/>
                <w:lang w:val="en-CA" w:eastAsia="ko-KR"/>
              </w:rPr>
              <w:t>−</w:t>
            </w:r>
            <w:r w:rsidRPr="00084198">
              <w:rPr>
                <w:b/>
                <w:lang w:val="en-CA"/>
              </w:rPr>
              <w:t> 48</w:t>
            </w:r>
          </w:p>
        </w:tc>
        <w:tc>
          <w:tcPr>
            <w:tcW w:w="397" w:type="dxa"/>
            <w:vAlign w:val="center"/>
          </w:tcPr>
          <w:p w14:paraId="2F2E9A64" w14:textId="77777777" w:rsidR="008029C6" w:rsidRPr="00084198" w:rsidRDefault="008029C6" w:rsidP="00F26BEB">
            <w:pPr>
              <w:rPr>
                <w:b/>
                <w:lang w:val="en-CA"/>
              </w:rPr>
            </w:pPr>
            <w:r w:rsidRPr="00084198">
              <w:rPr>
                <w:b/>
                <w:lang w:val="en-CA"/>
              </w:rPr>
              <w:t>0</w:t>
            </w:r>
          </w:p>
        </w:tc>
        <w:tc>
          <w:tcPr>
            <w:tcW w:w="397" w:type="dxa"/>
            <w:vAlign w:val="center"/>
          </w:tcPr>
          <w:p w14:paraId="29E5B656" w14:textId="77777777" w:rsidR="008029C6" w:rsidRPr="00084198" w:rsidRDefault="008029C6" w:rsidP="00F26BEB">
            <w:pPr>
              <w:rPr>
                <w:b/>
                <w:lang w:val="en-CA"/>
              </w:rPr>
            </w:pPr>
            <w:r w:rsidRPr="00084198">
              <w:rPr>
                <w:b/>
                <w:lang w:val="en-CA"/>
              </w:rPr>
              <w:t>1</w:t>
            </w:r>
          </w:p>
        </w:tc>
        <w:tc>
          <w:tcPr>
            <w:tcW w:w="397" w:type="dxa"/>
            <w:vAlign w:val="center"/>
          </w:tcPr>
          <w:p w14:paraId="6C90CA12" w14:textId="77777777" w:rsidR="008029C6" w:rsidRPr="00084198" w:rsidRDefault="008029C6" w:rsidP="00F26BEB">
            <w:pPr>
              <w:rPr>
                <w:b/>
                <w:lang w:val="en-CA"/>
              </w:rPr>
            </w:pPr>
            <w:r w:rsidRPr="00084198">
              <w:rPr>
                <w:b/>
                <w:lang w:val="en-CA"/>
              </w:rPr>
              <w:t>2</w:t>
            </w:r>
          </w:p>
        </w:tc>
        <w:tc>
          <w:tcPr>
            <w:tcW w:w="397" w:type="dxa"/>
            <w:vAlign w:val="center"/>
          </w:tcPr>
          <w:p w14:paraId="09A503A9" w14:textId="77777777" w:rsidR="008029C6" w:rsidRPr="00084198" w:rsidRDefault="008029C6" w:rsidP="00F26BEB">
            <w:pPr>
              <w:rPr>
                <w:b/>
                <w:lang w:val="en-CA"/>
              </w:rPr>
            </w:pPr>
            <w:r w:rsidRPr="00084198">
              <w:rPr>
                <w:b/>
                <w:lang w:val="en-CA"/>
              </w:rPr>
              <w:t>3</w:t>
            </w:r>
          </w:p>
        </w:tc>
        <w:tc>
          <w:tcPr>
            <w:tcW w:w="397" w:type="dxa"/>
            <w:vAlign w:val="center"/>
          </w:tcPr>
          <w:p w14:paraId="1A8A2C42" w14:textId="77777777" w:rsidR="008029C6" w:rsidRPr="00084198" w:rsidRDefault="008029C6" w:rsidP="00F26BEB">
            <w:pPr>
              <w:rPr>
                <w:b/>
                <w:lang w:val="en-CA"/>
              </w:rPr>
            </w:pPr>
            <w:r w:rsidRPr="00084198">
              <w:rPr>
                <w:b/>
                <w:lang w:val="en-CA"/>
              </w:rPr>
              <w:t>4</w:t>
            </w:r>
          </w:p>
        </w:tc>
        <w:tc>
          <w:tcPr>
            <w:tcW w:w="397" w:type="dxa"/>
            <w:vAlign w:val="center"/>
          </w:tcPr>
          <w:p w14:paraId="41D0ACDA" w14:textId="77777777" w:rsidR="008029C6" w:rsidRPr="00084198" w:rsidRDefault="008029C6" w:rsidP="00F26BEB">
            <w:pPr>
              <w:rPr>
                <w:b/>
                <w:lang w:val="en-CA"/>
              </w:rPr>
            </w:pPr>
            <w:r w:rsidRPr="00084198">
              <w:rPr>
                <w:b/>
                <w:lang w:val="en-CA"/>
              </w:rPr>
              <w:t>5</w:t>
            </w:r>
          </w:p>
        </w:tc>
        <w:tc>
          <w:tcPr>
            <w:tcW w:w="397" w:type="dxa"/>
            <w:vAlign w:val="center"/>
          </w:tcPr>
          <w:p w14:paraId="7D840EF8" w14:textId="77777777" w:rsidR="008029C6" w:rsidRPr="00084198" w:rsidRDefault="008029C6" w:rsidP="00F26BEB">
            <w:pPr>
              <w:rPr>
                <w:b/>
                <w:lang w:val="en-CA"/>
              </w:rPr>
            </w:pPr>
            <w:r w:rsidRPr="00084198">
              <w:rPr>
                <w:b/>
                <w:lang w:val="en-CA"/>
              </w:rPr>
              <w:t>6</w:t>
            </w:r>
          </w:p>
        </w:tc>
        <w:tc>
          <w:tcPr>
            <w:tcW w:w="397" w:type="dxa"/>
            <w:vAlign w:val="center"/>
          </w:tcPr>
          <w:p w14:paraId="4E3F2FE3" w14:textId="77777777" w:rsidR="008029C6" w:rsidRPr="00084198" w:rsidRDefault="008029C6" w:rsidP="00F26BEB">
            <w:pPr>
              <w:rPr>
                <w:b/>
                <w:lang w:val="en-CA"/>
              </w:rPr>
            </w:pPr>
            <w:r w:rsidRPr="00084198">
              <w:rPr>
                <w:b/>
                <w:lang w:val="en-CA"/>
              </w:rPr>
              <w:t>7</w:t>
            </w:r>
          </w:p>
        </w:tc>
        <w:tc>
          <w:tcPr>
            <w:tcW w:w="397" w:type="dxa"/>
            <w:vAlign w:val="center"/>
          </w:tcPr>
          <w:p w14:paraId="691CF19A" w14:textId="77777777" w:rsidR="008029C6" w:rsidRPr="00084198" w:rsidRDefault="008029C6" w:rsidP="00F26BEB">
            <w:pPr>
              <w:rPr>
                <w:b/>
                <w:lang w:val="en-CA"/>
              </w:rPr>
            </w:pPr>
            <w:r w:rsidRPr="00084198">
              <w:rPr>
                <w:b/>
                <w:lang w:val="en-CA"/>
              </w:rPr>
              <w:t>8</w:t>
            </w:r>
          </w:p>
        </w:tc>
        <w:tc>
          <w:tcPr>
            <w:tcW w:w="397" w:type="dxa"/>
            <w:vAlign w:val="center"/>
          </w:tcPr>
          <w:p w14:paraId="166D8E7E" w14:textId="77777777" w:rsidR="008029C6" w:rsidRPr="00084198" w:rsidRDefault="008029C6" w:rsidP="00F26BEB">
            <w:pPr>
              <w:rPr>
                <w:b/>
                <w:lang w:val="en-CA"/>
              </w:rPr>
            </w:pPr>
            <w:r w:rsidRPr="00084198">
              <w:rPr>
                <w:b/>
                <w:lang w:val="en-CA"/>
              </w:rPr>
              <w:t>9</w:t>
            </w:r>
          </w:p>
        </w:tc>
        <w:tc>
          <w:tcPr>
            <w:tcW w:w="397" w:type="dxa"/>
            <w:vAlign w:val="center"/>
          </w:tcPr>
          <w:p w14:paraId="040040AF" w14:textId="77777777" w:rsidR="008029C6" w:rsidRPr="00084198" w:rsidRDefault="008029C6" w:rsidP="00F26BEB">
            <w:pPr>
              <w:rPr>
                <w:b/>
                <w:lang w:val="en-CA"/>
              </w:rPr>
            </w:pPr>
            <w:r w:rsidRPr="00084198">
              <w:rPr>
                <w:b/>
                <w:lang w:val="en-CA"/>
              </w:rPr>
              <w:t>10</w:t>
            </w:r>
          </w:p>
        </w:tc>
        <w:tc>
          <w:tcPr>
            <w:tcW w:w="397" w:type="dxa"/>
            <w:vAlign w:val="center"/>
          </w:tcPr>
          <w:p w14:paraId="18BE22F0" w14:textId="77777777" w:rsidR="008029C6" w:rsidRPr="00084198" w:rsidRDefault="008029C6" w:rsidP="00F26BEB">
            <w:pPr>
              <w:rPr>
                <w:b/>
                <w:lang w:val="en-CA"/>
              </w:rPr>
            </w:pPr>
            <w:r w:rsidRPr="00084198">
              <w:rPr>
                <w:b/>
                <w:lang w:val="en-CA"/>
              </w:rPr>
              <w:t>11</w:t>
            </w:r>
          </w:p>
        </w:tc>
        <w:tc>
          <w:tcPr>
            <w:tcW w:w="397" w:type="dxa"/>
            <w:vAlign w:val="center"/>
          </w:tcPr>
          <w:p w14:paraId="514F0EDA" w14:textId="77777777" w:rsidR="008029C6" w:rsidRPr="00084198" w:rsidRDefault="008029C6" w:rsidP="00F26BEB">
            <w:pPr>
              <w:rPr>
                <w:b/>
                <w:lang w:val="en-CA"/>
              </w:rPr>
            </w:pPr>
            <w:r w:rsidRPr="00084198">
              <w:rPr>
                <w:b/>
                <w:lang w:val="en-CA"/>
              </w:rPr>
              <w:t>12</w:t>
            </w:r>
          </w:p>
        </w:tc>
        <w:tc>
          <w:tcPr>
            <w:tcW w:w="397" w:type="dxa"/>
            <w:vAlign w:val="center"/>
          </w:tcPr>
          <w:p w14:paraId="60F9ADD7" w14:textId="77777777" w:rsidR="008029C6" w:rsidRPr="00084198" w:rsidRDefault="008029C6" w:rsidP="00F26BEB">
            <w:pPr>
              <w:rPr>
                <w:b/>
                <w:lang w:val="en-CA"/>
              </w:rPr>
            </w:pPr>
            <w:r w:rsidRPr="00084198">
              <w:rPr>
                <w:b/>
                <w:lang w:val="en-CA"/>
              </w:rPr>
              <w:t>13</w:t>
            </w:r>
          </w:p>
        </w:tc>
        <w:tc>
          <w:tcPr>
            <w:tcW w:w="397" w:type="dxa"/>
            <w:vAlign w:val="center"/>
          </w:tcPr>
          <w:p w14:paraId="658EF97B" w14:textId="77777777" w:rsidR="008029C6" w:rsidRPr="00084198" w:rsidRDefault="008029C6" w:rsidP="00F26BEB">
            <w:pPr>
              <w:rPr>
                <w:b/>
                <w:lang w:val="en-CA"/>
              </w:rPr>
            </w:pPr>
            <w:r w:rsidRPr="00084198">
              <w:rPr>
                <w:b/>
                <w:lang w:val="en-CA"/>
              </w:rPr>
              <w:t>14</w:t>
            </w:r>
          </w:p>
        </w:tc>
        <w:tc>
          <w:tcPr>
            <w:tcW w:w="397" w:type="dxa"/>
            <w:vAlign w:val="center"/>
          </w:tcPr>
          <w:p w14:paraId="3905BE7F" w14:textId="77777777" w:rsidR="008029C6" w:rsidRPr="00084198" w:rsidRDefault="008029C6" w:rsidP="00F26BEB">
            <w:pPr>
              <w:rPr>
                <w:b/>
                <w:lang w:val="en-CA"/>
              </w:rPr>
            </w:pPr>
            <w:r w:rsidRPr="00084198">
              <w:rPr>
                <w:b/>
                <w:lang w:val="en-CA"/>
              </w:rPr>
              <w:t>15</w:t>
            </w:r>
          </w:p>
        </w:tc>
      </w:tr>
      <w:tr w:rsidR="008029C6" w:rsidRPr="00084198" w14:paraId="7D2EB4FF" w14:textId="77777777" w:rsidTr="005B1051">
        <w:trPr>
          <w:cantSplit/>
          <w:trHeight w:val="305"/>
          <w:jc w:val="center"/>
        </w:trPr>
        <w:tc>
          <w:tcPr>
            <w:tcW w:w="2577" w:type="dxa"/>
            <w:vAlign w:val="center"/>
          </w:tcPr>
          <w:p w14:paraId="76CFA9A9" w14:textId="77777777" w:rsidR="008029C6" w:rsidRPr="00084198" w:rsidRDefault="008029C6" w:rsidP="00F26BEB">
            <w:pPr>
              <w:rPr>
                <w:b/>
                <w:lang w:val="en-CA"/>
              </w:rPr>
            </w:pPr>
            <w:proofErr w:type="spellStart"/>
            <w:proofErr w:type="gramStart"/>
            <w:r w:rsidRPr="00084198">
              <w:rPr>
                <w:b/>
                <w:lang w:val="en-CA"/>
              </w:rPr>
              <w:t>ScalingList</w:t>
            </w:r>
            <w:proofErr w:type="spellEnd"/>
            <w:r w:rsidRPr="00084198">
              <w:rPr>
                <w:b/>
                <w:lang w:val="en-CA"/>
              </w:rPr>
              <w:t>[</w:t>
            </w:r>
            <w:proofErr w:type="gramEnd"/>
            <w:r w:rsidRPr="00084198">
              <w:rPr>
                <w:b/>
                <w:lang w:val="en-CA"/>
              </w:rPr>
              <w:t> 6 ][ 0, </w:t>
            </w:r>
            <w:r w:rsidRPr="00B50939">
              <w:rPr>
                <w:b/>
                <w:highlight w:val="green"/>
                <w:lang w:val="en-CA"/>
              </w:rPr>
              <w:t>4</w:t>
            </w:r>
            <w:r w:rsidRPr="00084198">
              <w:rPr>
                <w:b/>
                <w:lang w:val="en-CA"/>
              </w:rPr>
              <w:t> ][ </w:t>
            </w:r>
            <w:proofErr w:type="spellStart"/>
            <w:r w:rsidRPr="00084198">
              <w:rPr>
                <w:b/>
                <w:lang w:val="en-CA"/>
              </w:rPr>
              <w:t>i</w:t>
            </w:r>
            <w:proofErr w:type="spellEnd"/>
            <w:r w:rsidRPr="00084198">
              <w:rPr>
                <w:b/>
                <w:lang w:val="en-CA"/>
              </w:rPr>
              <w:t> ]</w:t>
            </w:r>
          </w:p>
        </w:tc>
        <w:tc>
          <w:tcPr>
            <w:tcW w:w="397" w:type="dxa"/>
          </w:tcPr>
          <w:p w14:paraId="17ACB1DB" w14:textId="77777777" w:rsidR="008029C6" w:rsidRPr="00084198" w:rsidRDefault="008029C6" w:rsidP="00F26BEB">
            <w:pPr>
              <w:rPr>
                <w:lang w:val="en-CA"/>
              </w:rPr>
            </w:pPr>
            <w:r w:rsidRPr="00084198">
              <w:rPr>
                <w:lang w:val="en-CA"/>
              </w:rPr>
              <w:t>16</w:t>
            </w:r>
          </w:p>
        </w:tc>
        <w:tc>
          <w:tcPr>
            <w:tcW w:w="397" w:type="dxa"/>
          </w:tcPr>
          <w:p w14:paraId="572FE2F8" w14:textId="77777777" w:rsidR="008029C6" w:rsidRPr="00084198" w:rsidRDefault="008029C6" w:rsidP="00F26BEB">
            <w:pPr>
              <w:rPr>
                <w:lang w:val="en-CA"/>
              </w:rPr>
            </w:pPr>
            <w:r w:rsidRPr="00084198">
              <w:rPr>
                <w:lang w:val="en-CA"/>
              </w:rPr>
              <w:t>16</w:t>
            </w:r>
          </w:p>
        </w:tc>
        <w:tc>
          <w:tcPr>
            <w:tcW w:w="397" w:type="dxa"/>
          </w:tcPr>
          <w:p w14:paraId="632317B6" w14:textId="77777777" w:rsidR="008029C6" w:rsidRPr="00084198" w:rsidRDefault="008029C6" w:rsidP="00F26BEB">
            <w:pPr>
              <w:rPr>
                <w:lang w:val="en-CA"/>
              </w:rPr>
            </w:pPr>
            <w:r w:rsidRPr="00084198">
              <w:rPr>
                <w:lang w:val="en-CA"/>
              </w:rPr>
              <w:t>16</w:t>
            </w:r>
          </w:p>
        </w:tc>
        <w:tc>
          <w:tcPr>
            <w:tcW w:w="397" w:type="dxa"/>
          </w:tcPr>
          <w:p w14:paraId="5451963B" w14:textId="77777777" w:rsidR="008029C6" w:rsidRPr="00084198" w:rsidRDefault="008029C6" w:rsidP="00F26BEB">
            <w:pPr>
              <w:rPr>
                <w:lang w:val="en-CA"/>
              </w:rPr>
            </w:pPr>
            <w:r w:rsidRPr="00084198">
              <w:rPr>
                <w:lang w:val="en-CA"/>
              </w:rPr>
              <w:t>16</w:t>
            </w:r>
          </w:p>
        </w:tc>
        <w:tc>
          <w:tcPr>
            <w:tcW w:w="397" w:type="dxa"/>
          </w:tcPr>
          <w:p w14:paraId="58FD2B9A" w14:textId="77777777" w:rsidR="008029C6" w:rsidRPr="00084198" w:rsidRDefault="008029C6" w:rsidP="00F26BEB">
            <w:pPr>
              <w:rPr>
                <w:lang w:val="en-CA"/>
              </w:rPr>
            </w:pPr>
            <w:r w:rsidRPr="00084198">
              <w:rPr>
                <w:lang w:val="en-CA"/>
              </w:rPr>
              <w:t>16</w:t>
            </w:r>
          </w:p>
        </w:tc>
        <w:tc>
          <w:tcPr>
            <w:tcW w:w="397" w:type="dxa"/>
          </w:tcPr>
          <w:p w14:paraId="037E8871" w14:textId="77777777" w:rsidR="008029C6" w:rsidRPr="00084198" w:rsidRDefault="008029C6" w:rsidP="00F26BEB">
            <w:pPr>
              <w:rPr>
                <w:lang w:val="en-CA"/>
              </w:rPr>
            </w:pPr>
            <w:r w:rsidRPr="00084198">
              <w:rPr>
                <w:lang w:val="en-CA"/>
              </w:rPr>
              <w:t>16</w:t>
            </w:r>
          </w:p>
        </w:tc>
        <w:tc>
          <w:tcPr>
            <w:tcW w:w="397" w:type="dxa"/>
          </w:tcPr>
          <w:p w14:paraId="28451432" w14:textId="77777777" w:rsidR="008029C6" w:rsidRPr="00084198" w:rsidRDefault="008029C6" w:rsidP="00F26BEB">
            <w:pPr>
              <w:rPr>
                <w:lang w:val="en-CA"/>
              </w:rPr>
            </w:pPr>
            <w:r w:rsidRPr="00084198">
              <w:rPr>
                <w:lang w:val="en-CA"/>
              </w:rPr>
              <w:t>16</w:t>
            </w:r>
          </w:p>
        </w:tc>
        <w:tc>
          <w:tcPr>
            <w:tcW w:w="397" w:type="dxa"/>
          </w:tcPr>
          <w:p w14:paraId="7D247E07" w14:textId="77777777" w:rsidR="008029C6" w:rsidRPr="00084198" w:rsidRDefault="008029C6" w:rsidP="00F26BEB">
            <w:pPr>
              <w:rPr>
                <w:lang w:val="en-CA"/>
              </w:rPr>
            </w:pPr>
            <w:r w:rsidRPr="00084198">
              <w:rPr>
                <w:lang w:val="en-CA"/>
              </w:rPr>
              <w:t>16</w:t>
            </w:r>
          </w:p>
        </w:tc>
        <w:tc>
          <w:tcPr>
            <w:tcW w:w="397" w:type="dxa"/>
          </w:tcPr>
          <w:p w14:paraId="7C03D7C3" w14:textId="77777777" w:rsidR="008029C6" w:rsidRPr="00084198" w:rsidRDefault="008029C6" w:rsidP="00F26BEB">
            <w:pPr>
              <w:rPr>
                <w:lang w:val="en-CA"/>
              </w:rPr>
            </w:pPr>
            <w:r w:rsidRPr="00084198">
              <w:rPr>
                <w:lang w:val="en-CA"/>
              </w:rPr>
              <w:t>16</w:t>
            </w:r>
          </w:p>
        </w:tc>
        <w:tc>
          <w:tcPr>
            <w:tcW w:w="397" w:type="dxa"/>
          </w:tcPr>
          <w:p w14:paraId="3A79528B" w14:textId="77777777" w:rsidR="008029C6" w:rsidRPr="00084198" w:rsidRDefault="008029C6" w:rsidP="00F26BEB">
            <w:pPr>
              <w:rPr>
                <w:lang w:val="en-CA"/>
              </w:rPr>
            </w:pPr>
            <w:r w:rsidRPr="00084198">
              <w:rPr>
                <w:lang w:val="en-CA"/>
              </w:rPr>
              <w:t>16</w:t>
            </w:r>
          </w:p>
        </w:tc>
        <w:tc>
          <w:tcPr>
            <w:tcW w:w="397" w:type="dxa"/>
          </w:tcPr>
          <w:p w14:paraId="5B607E54" w14:textId="77777777" w:rsidR="008029C6" w:rsidRPr="00084198" w:rsidRDefault="008029C6" w:rsidP="00F26BEB">
            <w:pPr>
              <w:rPr>
                <w:lang w:val="en-CA"/>
              </w:rPr>
            </w:pPr>
            <w:r w:rsidRPr="00084198">
              <w:rPr>
                <w:lang w:val="en-CA"/>
              </w:rPr>
              <w:t>16</w:t>
            </w:r>
          </w:p>
        </w:tc>
        <w:tc>
          <w:tcPr>
            <w:tcW w:w="397" w:type="dxa"/>
          </w:tcPr>
          <w:p w14:paraId="1FDB4292" w14:textId="77777777" w:rsidR="008029C6" w:rsidRPr="00084198" w:rsidRDefault="008029C6" w:rsidP="00F26BEB">
            <w:pPr>
              <w:rPr>
                <w:lang w:val="en-CA"/>
              </w:rPr>
            </w:pPr>
            <w:r w:rsidRPr="00084198">
              <w:rPr>
                <w:lang w:val="en-CA"/>
              </w:rPr>
              <w:t>16</w:t>
            </w:r>
          </w:p>
        </w:tc>
        <w:tc>
          <w:tcPr>
            <w:tcW w:w="397" w:type="dxa"/>
          </w:tcPr>
          <w:p w14:paraId="39959DA7" w14:textId="77777777" w:rsidR="008029C6" w:rsidRPr="00084198" w:rsidRDefault="008029C6" w:rsidP="00F26BEB">
            <w:pPr>
              <w:rPr>
                <w:lang w:val="en-CA"/>
              </w:rPr>
            </w:pPr>
            <w:r w:rsidRPr="00084198">
              <w:rPr>
                <w:lang w:val="en-CA"/>
              </w:rPr>
              <w:t>16</w:t>
            </w:r>
          </w:p>
        </w:tc>
        <w:tc>
          <w:tcPr>
            <w:tcW w:w="397" w:type="dxa"/>
          </w:tcPr>
          <w:p w14:paraId="3BCDD580" w14:textId="77777777" w:rsidR="008029C6" w:rsidRPr="00084198" w:rsidRDefault="008029C6" w:rsidP="00F26BEB">
            <w:pPr>
              <w:rPr>
                <w:lang w:val="en-CA"/>
              </w:rPr>
            </w:pPr>
            <w:r w:rsidRPr="00084198">
              <w:rPr>
                <w:lang w:val="en-CA"/>
              </w:rPr>
              <w:t>16</w:t>
            </w:r>
          </w:p>
        </w:tc>
        <w:tc>
          <w:tcPr>
            <w:tcW w:w="397" w:type="dxa"/>
          </w:tcPr>
          <w:p w14:paraId="6284746D" w14:textId="77777777" w:rsidR="008029C6" w:rsidRPr="00084198" w:rsidRDefault="008029C6" w:rsidP="00F26BEB">
            <w:pPr>
              <w:rPr>
                <w:lang w:val="en-CA"/>
              </w:rPr>
            </w:pPr>
            <w:r w:rsidRPr="00084198">
              <w:rPr>
                <w:lang w:val="en-CA"/>
              </w:rPr>
              <w:t>16</w:t>
            </w:r>
          </w:p>
        </w:tc>
        <w:tc>
          <w:tcPr>
            <w:tcW w:w="397" w:type="dxa"/>
          </w:tcPr>
          <w:p w14:paraId="0E736D24" w14:textId="77777777" w:rsidR="008029C6" w:rsidRPr="00084198" w:rsidRDefault="008029C6" w:rsidP="00F26BEB">
            <w:pPr>
              <w:rPr>
                <w:lang w:val="en-CA"/>
              </w:rPr>
            </w:pPr>
            <w:r w:rsidRPr="00084198">
              <w:rPr>
                <w:lang w:val="en-CA"/>
              </w:rPr>
              <w:t>16</w:t>
            </w:r>
          </w:p>
        </w:tc>
      </w:tr>
    </w:tbl>
    <w:p w14:paraId="03E2A050" w14:textId="77777777" w:rsidR="008029C6" w:rsidRPr="00084198" w:rsidRDefault="008029C6" w:rsidP="008029C6">
      <w:pPr>
        <w:rPr>
          <w:lang w:val="en-CA"/>
        </w:rPr>
      </w:pPr>
    </w:p>
    <w:p w14:paraId="2D2212A7" w14:textId="77777777" w:rsidR="008029C6" w:rsidRPr="00084198" w:rsidRDefault="008029C6" w:rsidP="008029C6">
      <w:pPr>
        <w:rPr>
          <w:lang w:val="en-CA"/>
        </w:rPr>
      </w:pPr>
      <w:r w:rsidRPr="00084198">
        <w:rPr>
          <w:lang w:val="en-CA"/>
        </w:rPr>
        <w:t xml:space="preserve">The five-dimensional array </w:t>
      </w:r>
      <w:proofErr w:type="spellStart"/>
      <w:r w:rsidRPr="00084198">
        <w:rPr>
          <w:lang w:val="en-CA"/>
        </w:rPr>
        <w:t>ScalingFactor</w:t>
      </w:r>
      <w:proofErr w:type="spellEnd"/>
      <w:r w:rsidRPr="00084198">
        <w:rPr>
          <w:lang w:val="en-CA"/>
        </w:rPr>
        <w:t>[ </w:t>
      </w:r>
      <w:proofErr w:type="spellStart"/>
      <w:r w:rsidRPr="00084198">
        <w:rPr>
          <w:lang w:val="en-CA"/>
        </w:rPr>
        <w:t>sizeId</w:t>
      </w:r>
      <w:proofErr w:type="spellEnd"/>
      <w:r w:rsidRPr="00084198">
        <w:rPr>
          <w:lang w:val="en-CA"/>
        </w:rPr>
        <w:t> ][</w:t>
      </w:r>
      <w:proofErr w:type="spellStart"/>
      <w:r w:rsidRPr="00084198">
        <w:rPr>
          <w:lang w:val="en-CA"/>
        </w:rPr>
        <w:t>sizeId</w:t>
      </w:r>
      <w:proofErr w:type="spellEnd"/>
      <w:r w:rsidRPr="00084198">
        <w:rPr>
          <w:lang w:val="en-CA"/>
        </w:rPr>
        <w:t>][ </w:t>
      </w:r>
      <w:proofErr w:type="spellStart"/>
      <w:r w:rsidRPr="00084198">
        <w:rPr>
          <w:lang w:val="en-CA"/>
        </w:rPr>
        <w:t>matrixId</w:t>
      </w:r>
      <w:proofErr w:type="spellEnd"/>
      <w:r w:rsidRPr="00084198">
        <w:rPr>
          <w:lang w:val="en-CA"/>
        </w:rPr>
        <w:t> ][ x ][ y ], with x, y = 0..( 1  &lt;&lt;  </w:t>
      </w:r>
      <w:proofErr w:type="spellStart"/>
      <w:r w:rsidRPr="00084198">
        <w:rPr>
          <w:lang w:val="en-CA"/>
        </w:rPr>
        <w:t>sizeId</w:t>
      </w:r>
      <w:proofErr w:type="spellEnd"/>
      <w:r w:rsidRPr="00084198">
        <w:rPr>
          <w:lang w:val="en-CA"/>
        </w:rPr>
        <w:t> ) </w:t>
      </w:r>
      <w:r w:rsidRPr="00084198">
        <w:rPr>
          <w:b/>
          <w:noProof/>
          <w:lang w:val="en-CA" w:eastAsia="ko-KR"/>
        </w:rPr>
        <w:t>−</w:t>
      </w:r>
      <w:r w:rsidRPr="00084198">
        <w:rPr>
          <w:lang w:val="en-CA"/>
        </w:rPr>
        <w:t xml:space="preserve"> 1, specifies the array of scaling factors according to the variables </w:t>
      </w:r>
      <w:proofErr w:type="spellStart"/>
      <w:r w:rsidRPr="00084198">
        <w:rPr>
          <w:lang w:val="en-CA"/>
        </w:rPr>
        <w:t>sizeId</w:t>
      </w:r>
      <w:proofErr w:type="spellEnd"/>
      <w:r w:rsidRPr="00084198">
        <w:rPr>
          <w:lang w:val="en-CA"/>
        </w:rPr>
        <w:t xml:space="preserve"> specified in </w:t>
      </w:r>
      <w:r w:rsidRPr="00084198">
        <w:rPr>
          <w:lang w:val="en-CA"/>
        </w:rPr>
        <w:fldChar w:fldCharType="begin" w:fldLock="1"/>
      </w:r>
      <w:r w:rsidRPr="00084198">
        <w:rPr>
          <w:lang w:val="en-CA"/>
        </w:rPr>
        <w:instrText xml:space="preserve"> REF _Ref11445668 \h </w:instrText>
      </w:r>
      <w:r w:rsidRPr="00084198">
        <w:rPr>
          <w:lang w:val="en-CA"/>
        </w:rPr>
      </w:r>
      <w:r w:rsidRPr="00084198">
        <w:rPr>
          <w:lang w:val="en-CA"/>
        </w:rPr>
        <w:fldChar w:fldCharType="separate"/>
      </w:r>
      <w:r w:rsidRPr="00084198">
        <w:rPr>
          <w:noProof/>
          <w:lang w:val="en-CA"/>
        </w:rPr>
        <w:t>Table </w:t>
      </w:r>
      <w:r>
        <w:rPr>
          <w:noProof/>
          <w:lang w:val="en-CA"/>
        </w:rPr>
        <w:t>7</w:t>
      </w:r>
      <w:r w:rsidRPr="00084198">
        <w:rPr>
          <w:noProof/>
          <w:lang w:val="en-CA"/>
        </w:rPr>
        <w:noBreakHyphen/>
      </w:r>
      <w:r>
        <w:rPr>
          <w:noProof/>
          <w:lang w:val="en-CA"/>
        </w:rPr>
        <w:t>5</w:t>
      </w:r>
      <w:r w:rsidRPr="00084198">
        <w:rPr>
          <w:lang w:val="en-CA"/>
        </w:rPr>
        <w:fldChar w:fldCharType="end"/>
      </w:r>
      <w:r w:rsidRPr="00084198">
        <w:rPr>
          <w:lang w:val="en-CA"/>
        </w:rPr>
        <w:t xml:space="preserve"> and </w:t>
      </w:r>
      <w:proofErr w:type="spellStart"/>
      <w:r w:rsidRPr="00084198">
        <w:rPr>
          <w:lang w:val="en-CA"/>
        </w:rPr>
        <w:t>matrixId</w:t>
      </w:r>
      <w:proofErr w:type="spellEnd"/>
      <w:r w:rsidRPr="00084198">
        <w:rPr>
          <w:lang w:val="en-CA"/>
        </w:rPr>
        <w:t xml:space="preserve"> specified in </w:t>
      </w:r>
      <w:r w:rsidRPr="00084198">
        <w:rPr>
          <w:lang w:val="en-CA"/>
        </w:rPr>
        <w:fldChar w:fldCharType="begin" w:fldLock="1"/>
      </w:r>
      <w:r w:rsidRPr="00084198">
        <w:rPr>
          <w:lang w:val="en-CA"/>
        </w:rPr>
        <w:instrText xml:space="preserve"> REF _Ref11445668 \h </w:instrText>
      </w:r>
      <w:r w:rsidRPr="00084198">
        <w:rPr>
          <w:lang w:val="en-CA"/>
        </w:rPr>
      </w:r>
      <w:r w:rsidRPr="00084198">
        <w:rPr>
          <w:lang w:val="en-CA"/>
        </w:rPr>
        <w:fldChar w:fldCharType="separate"/>
      </w:r>
      <w:r w:rsidRPr="00084198">
        <w:rPr>
          <w:noProof/>
          <w:lang w:val="en-CA"/>
        </w:rPr>
        <w:t>Table </w:t>
      </w:r>
      <w:r>
        <w:rPr>
          <w:noProof/>
          <w:lang w:val="en-CA"/>
        </w:rPr>
        <w:t>7</w:t>
      </w:r>
      <w:r w:rsidRPr="00084198">
        <w:rPr>
          <w:noProof/>
          <w:lang w:val="en-CA"/>
        </w:rPr>
        <w:noBreakHyphen/>
      </w:r>
      <w:r>
        <w:rPr>
          <w:noProof/>
          <w:lang w:val="en-CA"/>
        </w:rPr>
        <w:t>5</w:t>
      </w:r>
      <w:r w:rsidRPr="00084198">
        <w:rPr>
          <w:lang w:val="en-CA"/>
        </w:rPr>
        <w:fldChar w:fldCharType="end"/>
      </w:r>
      <w:r w:rsidRPr="00084198">
        <w:rPr>
          <w:lang w:val="en-CA"/>
        </w:rPr>
        <w:t xml:space="preserve">. </w:t>
      </w:r>
    </w:p>
    <w:p w14:paraId="0F32517C" w14:textId="77777777" w:rsidR="008029C6" w:rsidRPr="00084198" w:rsidRDefault="008029C6" w:rsidP="008029C6">
      <w:pPr>
        <w:rPr>
          <w:lang w:val="en-CA"/>
        </w:rPr>
      </w:pPr>
      <w:r w:rsidRPr="00084198">
        <w:rPr>
          <w:lang w:val="en-CA"/>
        </w:rPr>
        <w:t xml:space="preserve">The elements of the quantization matrix of size 2x2, </w:t>
      </w:r>
      <w:proofErr w:type="spellStart"/>
      <w:proofErr w:type="gramStart"/>
      <w:r w:rsidRPr="00084198">
        <w:rPr>
          <w:lang w:val="en-CA"/>
        </w:rPr>
        <w:t>ScalingFactor</w:t>
      </w:r>
      <w:proofErr w:type="spellEnd"/>
      <w:r w:rsidRPr="00084198">
        <w:rPr>
          <w:lang w:val="en-CA"/>
        </w:rPr>
        <w:t>[</w:t>
      </w:r>
      <w:proofErr w:type="gramEnd"/>
      <w:r w:rsidRPr="00084198">
        <w:rPr>
          <w:lang w:val="en-CA"/>
        </w:rPr>
        <w:t> 1 ][ 1 ][ </w:t>
      </w:r>
      <w:proofErr w:type="spellStart"/>
      <w:r w:rsidRPr="00084198">
        <w:rPr>
          <w:lang w:val="en-CA"/>
        </w:rPr>
        <w:t>matrixId</w:t>
      </w:r>
      <w:proofErr w:type="spellEnd"/>
      <w:r w:rsidRPr="00084198">
        <w:rPr>
          <w:lang w:val="en-CA"/>
        </w:rPr>
        <w:t xml:space="preserve"> ][ x ][ y ], with </w:t>
      </w:r>
      <w:proofErr w:type="spellStart"/>
      <w:r w:rsidRPr="00084198">
        <w:rPr>
          <w:lang w:val="en-CA"/>
        </w:rPr>
        <w:t>i</w:t>
      </w:r>
      <w:proofErr w:type="spellEnd"/>
      <w:r w:rsidRPr="00084198">
        <w:rPr>
          <w:lang w:val="en-CA"/>
        </w:rPr>
        <w:t xml:space="preserve"> = 0..3, </w:t>
      </w:r>
      <w:proofErr w:type="spellStart"/>
      <w:r w:rsidRPr="00084198">
        <w:rPr>
          <w:lang w:val="en-CA"/>
        </w:rPr>
        <w:t>matrixId</w:t>
      </w:r>
      <w:proofErr w:type="spellEnd"/>
      <w:r w:rsidRPr="00084198">
        <w:rPr>
          <w:lang w:val="en-CA"/>
        </w:rPr>
        <w:t> = 1, 2,</w:t>
      </w:r>
      <w:r>
        <w:rPr>
          <w:lang w:val="en-CA"/>
        </w:rPr>
        <w:t xml:space="preserve"> </w:t>
      </w:r>
      <w:r w:rsidRPr="00B50939">
        <w:rPr>
          <w:highlight w:val="green"/>
          <w:lang w:val="en-CA"/>
        </w:rPr>
        <w:t>3</w:t>
      </w:r>
      <w:r w:rsidRPr="00084198">
        <w:rPr>
          <w:lang w:val="en-CA"/>
        </w:rPr>
        <w:t>, 5,</w:t>
      </w:r>
      <w:r>
        <w:rPr>
          <w:lang w:val="en-CA"/>
        </w:rPr>
        <w:t xml:space="preserve"> </w:t>
      </w:r>
      <w:r w:rsidRPr="00B50939">
        <w:rPr>
          <w:highlight w:val="green"/>
          <w:lang w:val="en-CA"/>
        </w:rPr>
        <w:t>6, 7,</w:t>
      </w:r>
      <w:r w:rsidRPr="00084198">
        <w:rPr>
          <w:lang w:val="en-CA"/>
        </w:rPr>
        <w:t xml:space="preserve"> are derived as follows:</w:t>
      </w:r>
    </w:p>
    <w:p w14:paraId="186CBA19"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x = </w:t>
      </w:r>
      <w:proofErr w:type="spellStart"/>
      <w:proofErr w:type="gramStart"/>
      <w:r w:rsidRPr="00084198">
        <w:rPr>
          <w:lang w:val="en-CA"/>
        </w:rPr>
        <w:t>DiagScanOrder</w:t>
      </w:r>
      <w:proofErr w:type="spellEnd"/>
      <w:r w:rsidRPr="00084198">
        <w:rPr>
          <w:lang w:val="en-CA"/>
        </w:rPr>
        <w:t>[</w:t>
      </w:r>
      <w:proofErr w:type="gramEnd"/>
      <w:r w:rsidRPr="00084198">
        <w:rPr>
          <w:lang w:val="en-CA"/>
        </w:rPr>
        <w:t> 1 ][ 1 ][ </w:t>
      </w:r>
      <w:proofErr w:type="spellStart"/>
      <w:r w:rsidRPr="00084198">
        <w:rPr>
          <w:lang w:val="en-CA"/>
        </w:rPr>
        <w:t>i</w:t>
      </w:r>
      <w:proofErr w:type="spellEnd"/>
      <w:r w:rsidRPr="00084198">
        <w:rPr>
          <w:lang w:val="en-CA"/>
        </w:rPr>
        <w:t>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61</w:t>
      </w:r>
      <w:r w:rsidRPr="00084198">
        <w:rPr>
          <w:noProof/>
          <w:lang w:val="en-CA"/>
        </w:rPr>
        <w:fldChar w:fldCharType="end"/>
      </w:r>
      <w:r w:rsidRPr="00084198">
        <w:rPr>
          <w:noProof/>
          <w:lang w:val="en-CA"/>
        </w:rPr>
        <w:t>)</w:t>
      </w:r>
    </w:p>
    <w:p w14:paraId="1E2BFF77"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y = </w:t>
      </w:r>
      <w:proofErr w:type="spellStart"/>
      <w:proofErr w:type="gramStart"/>
      <w:r w:rsidRPr="00084198">
        <w:rPr>
          <w:lang w:val="en-CA"/>
        </w:rPr>
        <w:t>DiagScanOrder</w:t>
      </w:r>
      <w:proofErr w:type="spellEnd"/>
      <w:r w:rsidRPr="00084198">
        <w:rPr>
          <w:lang w:val="en-CA"/>
        </w:rPr>
        <w:t>[</w:t>
      </w:r>
      <w:proofErr w:type="gramEnd"/>
      <w:r w:rsidRPr="00084198">
        <w:rPr>
          <w:lang w:val="en-CA"/>
        </w:rPr>
        <w:t> 1 ][ 1 ][ </w:t>
      </w:r>
      <w:proofErr w:type="spellStart"/>
      <w:r w:rsidRPr="00084198">
        <w:rPr>
          <w:lang w:val="en-CA"/>
        </w:rPr>
        <w:t>i</w:t>
      </w:r>
      <w:proofErr w:type="spellEnd"/>
      <w:r w:rsidRPr="00084198">
        <w:rPr>
          <w:lang w:val="en-CA"/>
        </w:rPr>
        <w:t>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62</w:t>
      </w:r>
      <w:r w:rsidRPr="00084198">
        <w:rPr>
          <w:noProof/>
          <w:lang w:val="en-CA"/>
        </w:rPr>
        <w:fldChar w:fldCharType="end"/>
      </w:r>
      <w:r w:rsidRPr="00084198">
        <w:rPr>
          <w:noProof/>
          <w:lang w:val="en-CA"/>
        </w:rPr>
        <w:t>)</w:t>
      </w:r>
    </w:p>
    <w:p w14:paraId="18F43C6B" w14:textId="77777777" w:rsidR="008029C6" w:rsidRPr="00084198" w:rsidRDefault="008029C6" w:rsidP="008029C6">
      <w:pPr>
        <w:pStyle w:val="Equation"/>
        <w:tabs>
          <w:tab w:val="left" w:pos="1170"/>
          <w:tab w:val="left" w:pos="1890"/>
        </w:tabs>
        <w:spacing w:after="0"/>
        <w:ind w:left="794"/>
        <w:rPr>
          <w:lang w:val="en-CA"/>
        </w:rPr>
      </w:pPr>
      <w:proofErr w:type="gramStart"/>
      <w:r w:rsidRPr="00084198">
        <w:rPr>
          <w:rFonts w:eastAsia="ＭＳ 明朝"/>
          <w:noProof/>
          <w:lang w:val="en-CA" w:eastAsia="ja-JP"/>
        </w:rPr>
        <w:t>ScalingFactor</w:t>
      </w:r>
      <w:r w:rsidRPr="00084198">
        <w:rPr>
          <w:lang w:val="en-CA"/>
        </w:rPr>
        <w:t>[</w:t>
      </w:r>
      <w:proofErr w:type="gramEnd"/>
      <w:r w:rsidRPr="00084198">
        <w:rPr>
          <w:lang w:val="en-CA"/>
        </w:rPr>
        <w:t> 1 ][ 1 ][ </w:t>
      </w:r>
      <w:proofErr w:type="spellStart"/>
      <w:r w:rsidRPr="00084198">
        <w:rPr>
          <w:lang w:val="en-CA"/>
        </w:rPr>
        <w:t>matrixId</w:t>
      </w:r>
      <w:proofErr w:type="spellEnd"/>
      <w:r w:rsidRPr="00084198">
        <w:rPr>
          <w:lang w:val="en-CA"/>
        </w:rPr>
        <w:t xml:space="preserve"> ][ x ][ y ] = </w:t>
      </w:r>
      <w:proofErr w:type="spellStart"/>
      <w:r w:rsidRPr="00084198">
        <w:rPr>
          <w:lang w:val="en-CA"/>
        </w:rPr>
        <w:t>ScalingList</w:t>
      </w:r>
      <w:proofErr w:type="spellEnd"/>
      <w:r w:rsidRPr="00084198">
        <w:rPr>
          <w:lang w:val="en-CA"/>
        </w:rPr>
        <w:t>[ 1 ][ </w:t>
      </w:r>
      <w:proofErr w:type="spellStart"/>
      <w:r w:rsidRPr="00084198">
        <w:rPr>
          <w:lang w:val="en-CA"/>
        </w:rPr>
        <w:t>matrixId</w:t>
      </w:r>
      <w:proofErr w:type="spellEnd"/>
      <w:r w:rsidRPr="00084198">
        <w:rPr>
          <w:lang w:val="en-CA"/>
        </w:rPr>
        <w:t> ][ </w:t>
      </w:r>
      <w:proofErr w:type="spellStart"/>
      <w:r w:rsidRPr="00084198">
        <w:rPr>
          <w:lang w:val="en-CA"/>
        </w:rPr>
        <w:t>i</w:t>
      </w:r>
      <w:proofErr w:type="spellEnd"/>
      <w:r w:rsidRPr="00084198">
        <w:rPr>
          <w:lang w:val="en-CA"/>
        </w:rPr>
        <w:t>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63</w:t>
      </w:r>
      <w:r w:rsidRPr="00084198">
        <w:rPr>
          <w:noProof/>
          <w:lang w:val="en-CA"/>
        </w:rPr>
        <w:fldChar w:fldCharType="end"/>
      </w:r>
      <w:r w:rsidRPr="00084198">
        <w:rPr>
          <w:noProof/>
          <w:lang w:val="en-CA"/>
        </w:rPr>
        <w:t>)</w:t>
      </w:r>
    </w:p>
    <w:p w14:paraId="6CBE9395" w14:textId="77777777" w:rsidR="008029C6" w:rsidRPr="00084198" w:rsidRDefault="008029C6" w:rsidP="008029C6">
      <w:pPr>
        <w:rPr>
          <w:lang w:val="en-CA"/>
        </w:rPr>
      </w:pPr>
      <w:r w:rsidRPr="00084198">
        <w:rPr>
          <w:lang w:val="en-CA"/>
        </w:rPr>
        <w:t xml:space="preserve">The elements of the quantization matrix of size 4x4, </w:t>
      </w:r>
      <w:proofErr w:type="spellStart"/>
      <w:proofErr w:type="gramStart"/>
      <w:r w:rsidRPr="00084198">
        <w:rPr>
          <w:lang w:val="en-CA"/>
        </w:rPr>
        <w:t>ScalingFactor</w:t>
      </w:r>
      <w:proofErr w:type="spellEnd"/>
      <w:r w:rsidRPr="00084198">
        <w:rPr>
          <w:lang w:val="en-CA"/>
        </w:rPr>
        <w:t>[</w:t>
      </w:r>
      <w:proofErr w:type="gramEnd"/>
      <w:r w:rsidRPr="00084198">
        <w:rPr>
          <w:lang w:val="en-CA"/>
        </w:rPr>
        <w:t> 2 ][ 2 ][ </w:t>
      </w:r>
      <w:proofErr w:type="spellStart"/>
      <w:r w:rsidRPr="00084198">
        <w:rPr>
          <w:lang w:val="en-CA"/>
        </w:rPr>
        <w:t>matrixId</w:t>
      </w:r>
      <w:proofErr w:type="spellEnd"/>
      <w:r w:rsidRPr="00084198">
        <w:rPr>
          <w:lang w:val="en-CA"/>
        </w:rPr>
        <w:t xml:space="preserve"> ][ x ][ y ], with </w:t>
      </w:r>
      <w:proofErr w:type="spellStart"/>
      <w:r w:rsidRPr="00084198">
        <w:rPr>
          <w:lang w:val="en-CA"/>
        </w:rPr>
        <w:t>i</w:t>
      </w:r>
      <w:proofErr w:type="spellEnd"/>
      <w:r w:rsidRPr="00084198">
        <w:rPr>
          <w:lang w:val="en-CA"/>
        </w:rPr>
        <w:t xml:space="preserve"> = 0..15, </w:t>
      </w:r>
      <w:proofErr w:type="spellStart"/>
      <w:r w:rsidRPr="00084198">
        <w:rPr>
          <w:lang w:val="en-CA"/>
        </w:rPr>
        <w:t>matrixId</w:t>
      </w:r>
      <w:proofErr w:type="spellEnd"/>
      <w:r w:rsidRPr="00084198">
        <w:rPr>
          <w:lang w:val="en-CA"/>
        </w:rPr>
        <w:t> = 0..</w:t>
      </w:r>
      <w:r w:rsidRPr="00B50939">
        <w:rPr>
          <w:highlight w:val="green"/>
          <w:lang w:val="en-CA"/>
        </w:rPr>
        <w:t>7</w:t>
      </w:r>
      <w:r w:rsidRPr="00084198">
        <w:rPr>
          <w:lang w:val="en-CA"/>
        </w:rPr>
        <w:t>, are derived as follows:</w:t>
      </w:r>
    </w:p>
    <w:p w14:paraId="6630BC9A"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x = </w:t>
      </w:r>
      <w:proofErr w:type="spellStart"/>
      <w:proofErr w:type="gramStart"/>
      <w:r w:rsidRPr="00084198">
        <w:rPr>
          <w:lang w:val="en-CA"/>
        </w:rPr>
        <w:t>DiagScanOrder</w:t>
      </w:r>
      <w:proofErr w:type="spellEnd"/>
      <w:r w:rsidRPr="00084198">
        <w:rPr>
          <w:lang w:val="en-CA"/>
        </w:rPr>
        <w:t>[</w:t>
      </w:r>
      <w:proofErr w:type="gramEnd"/>
      <w:r w:rsidRPr="00084198">
        <w:rPr>
          <w:lang w:val="en-CA"/>
        </w:rPr>
        <w:t> 2 ][ 2 ][ </w:t>
      </w:r>
      <w:proofErr w:type="spellStart"/>
      <w:r w:rsidRPr="00084198">
        <w:rPr>
          <w:lang w:val="en-CA"/>
        </w:rPr>
        <w:t>i</w:t>
      </w:r>
      <w:proofErr w:type="spellEnd"/>
      <w:r w:rsidRPr="00084198">
        <w:rPr>
          <w:lang w:val="en-CA"/>
        </w:rPr>
        <w:t>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64</w:t>
      </w:r>
      <w:r w:rsidRPr="00084198">
        <w:rPr>
          <w:noProof/>
          <w:lang w:val="en-CA"/>
        </w:rPr>
        <w:fldChar w:fldCharType="end"/>
      </w:r>
      <w:r w:rsidRPr="00084198">
        <w:rPr>
          <w:noProof/>
          <w:lang w:val="en-CA"/>
        </w:rPr>
        <w:t>)</w:t>
      </w:r>
    </w:p>
    <w:p w14:paraId="76C05B59"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y = </w:t>
      </w:r>
      <w:proofErr w:type="spellStart"/>
      <w:proofErr w:type="gramStart"/>
      <w:r w:rsidRPr="00084198">
        <w:rPr>
          <w:lang w:val="en-CA"/>
        </w:rPr>
        <w:t>DiagScanOrder</w:t>
      </w:r>
      <w:proofErr w:type="spellEnd"/>
      <w:r w:rsidRPr="00084198">
        <w:rPr>
          <w:lang w:val="en-CA"/>
        </w:rPr>
        <w:t>[</w:t>
      </w:r>
      <w:proofErr w:type="gramEnd"/>
      <w:r w:rsidRPr="00084198">
        <w:rPr>
          <w:lang w:val="en-CA"/>
        </w:rPr>
        <w:t> 2 ][ 2 ][ </w:t>
      </w:r>
      <w:proofErr w:type="spellStart"/>
      <w:r w:rsidRPr="00084198">
        <w:rPr>
          <w:lang w:val="en-CA"/>
        </w:rPr>
        <w:t>i</w:t>
      </w:r>
      <w:proofErr w:type="spellEnd"/>
      <w:r w:rsidRPr="00084198">
        <w:rPr>
          <w:lang w:val="en-CA"/>
        </w:rPr>
        <w:t>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65</w:t>
      </w:r>
      <w:r w:rsidRPr="00084198">
        <w:rPr>
          <w:noProof/>
          <w:lang w:val="en-CA"/>
        </w:rPr>
        <w:fldChar w:fldCharType="end"/>
      </w:r>
      <w:r w:rsidRPr="00084198">
        <w:rPr>
          <w:noProof/>
          <w:lang w:val="en-CA"/>
        </w:rPr>
        <w:t>)</w:t>
      </w:r>
    </w:p>
    <w:p w14:paraId="4C7D6BC1" w14:textId="77777777" w:rsidR="008029C6" w:rsidRPr="00084198" w:rsidRDefault="008029C6" w:rsidP="008029C6">
      <w:pPr>
        <w:pStyle w:val="Equation"/>
        <w:tabs>
          <w:tab w:val="left" w:pos="1170"/>
          <w:tab w:val="left" w:pos="1890"/>
        </w:tabs>
        <w:spacing w:after="0"/>
        <w:ind w:left="794"/>
        <w:rPr>
          <w:lang w:val="en-CA"/>
        </w:rPr>
      </w:pPr>
      <w:proofErr w:type="spellStart"/>
      <w:proofErr w:type="gramStart"/>
      <w:r w:rsidRPr="00084198">
        <w:rPr>
          <w:lang w:val="en-CA"/>
        </w:rPr>
        <w:t>ScalingFactor</w:t>
      </w:r>
      <w:proofErr w:type="spellEnd"/>
      <w:r w:rsidRPr="00084198">
        <w:rPr>
          <w:lang w:val="en-CA"/>
        </w:rPr>
        <w:t>[</w:t>
      </w:r>
      <w:proofErr w:type="gramEnd"/>
      <w:r w:rsidRPr="00084198">
        <w:rPr>
          <w:lang w:val="en-CA"/>
        </w:rPr>
        <w:t> 2 ][ 2 ][ </w:t>
      </w:r>
      <w:proofErr w:type="spellStart"/>
      <w:r w:rsidRPr="00084198">
        <w:rPr>
          <w:lang w:val="en-CA"/>
        </w:rPr>
        <w:t>matrixId</w:t>
      </w:r>
      <w:proofErr w:type="spellEnd"/>
      <w:r w:rsidRPr="00084198">
        <w:rPr>
          <w:lang w:val="en-CA"/>
        </w:rPr>
        <w:t xml:space="preserve"> ][ x ][ y ] = </w:t>
      </w:r>
      <w:proofErr w:type="spellStart"/>
      <w:r w:rsidRPr="00084198">
        <w:rPr>
          <w:lang w:val="en-CA"/>
        </w:rPr>
        <w:t>ScalingList</w:t>
      </w:r>
      <w:proofErr w:type="spellEnd"/>
      <w:r w:rsidRPr="00084198">
        <w:rPr>
          <w:lang w:val="en-CA"/>
        </w:rPr>
        <w:t>[ 2 ][ </w:t>
      </w:r>
      <w:proofErr w:type="spellStart"/>
      <w:r w:rsidRPr="00084198">
        <w:rPr>
          <w:lang w:val="en-CA"/>
        </w:rPr>
        <w:t>matrixId</w:t>
      </w:r>
      <w:proofErr w:type="spellEnd"/>
      <w:r w:rsidRPr="00084198">
        <w:rPr>
          <w:lang w:val="en-CA"/>
        </w:rPr>
        <w:t> ][ </w:t>
      </w:r>
      <w:proofErr w:type="spellStart"/>
      <w:r w:rsidRPr="00084198">
        <w:rPr>
          <w:lang w:val="en-CA"/>
        </w:rPr>
        <w:t>i</w:t>
      </w:r>
      <w:proofErr w:type="spellEnd"/>
      <w:r w:rsidRPr="00084198">
        <w:rPr>
          <w:lang w:val="en-CA"/>
        </w:rPr>
        <w:t>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66</w:t>
      </w:r>
      <w:r w:rsidRPr="00084198">
        <w:rPr>
          <w:noProof/>
          <w:lang w:val="en-CA"/>
        </w:rPr>
        <w:fldChar w:fldCharType="end"/>
      </w:r>
      <w:r w:rsidRPr="00084198">
        <w:rPr>
          <w:noProof/>
          <w:lang w:val="en-CA"/>
        </w:rPr>
        <w:t>)</w:t>
      </w:r>
    </w:p>
    <w:p w14:paraId="029B9FDC" w14:textId="77777777" w:rsidR="008029C6" w:rsidRPr="00084198" w:rsidRDefault="008029C6" w:rsidP="008029C6">
      <w:pPr>
        <w:rPr>
          <w:lang w:val="en-CA"/>
        </w:rPr>
      </w:pPr>
      <w:r w:rsidRPr="00084198">
        <w:rPr>
          <w:lang w:val="en-CA"/>
        </w:rPr>
        <w:t xml:space="preserve">The elements of the quantization matrix of size 8x8, </w:t>
      </w:r>
      <w:proofErr w:type="spellStart"/>
      <w:proofErr w:type="gramStart"/>
      <w:r w:rsidRPr="00084198">
        <w:rPr>
          <w:lang w:val="en-CA"/>
        </w:rPr>
        <w:t>ScalingFactor</w:t>
      </w:r>
      <w:proofErr w:type="spellEnd"/>
      <w:r w:rsidRPr="00084198">
        <w:rPr>
          <w:lang w:val="en-CA"/>
        </w:rPr>
        <w:t>[</w:t>
      </w:r>
      <w:proofErr w:type="gramEnd"/>
      <w:r w:rsidRPr="00084198">
        <w:rPr>
          <w:lang w:val="en-CA"/>
        </w:rPr>
        <w:t> 3 ][ 3 ][ </w:t>
      </w:r>
      <w:proofErr w:type="spellStart"/>
      <w:r w:rsidRPr="00084198">
        <w:rPr>
          <w:lang w:val="en-CA"/>
        </w:rPr>
        <w:t>matrixId</w:t>
      </w:r>
      <w:proofErr w:type="spellEnd"/>
      <w:r w:rsidRPr="00084198">
        <w:rPr>
          <w:lang w:val="en-CA"/>
        </w:rPr>
        <w:t xml:space="preserve"> ][ x ][ y ], with </w:t>
      </w:r>
      <w:proofErr w:type="spellStart"/>
      <w:r w:rsidRPr="00084198">
        <w:rPr>
          <w:lang w:val="en-CA"/>
        </w:rPr>
        <w:t>i</w:t>
      </w:r>
      <w:proofErr w:type="spellEnd"/>
      <w:r w:rsidRPr="00084198">
        <w:rPr>
          <w:lang w:val="en-CA"/>
        </w:rPr>
        <w:t xml:space="preserve"> = 0..63, </w:t>
      </w:r>
      <w:proofErr w:type="spellStart"/>
      <w:r w:rsidRPr="00084198">
        <w:rPr>
          <w:lang w:val="en-CA"/>
        </w:rPr>
        <w:t>matrixId</w:t>
      </w:r>
      <w:proofErr w:type="spellEnd"/>
      <w:r w:rsidRPr="00084198">
        <w:rPr>
          <w:lang w:val="en-CA"/>
        </w:rPr>
        <w:t> = 0..</w:t>
      </w:r>
      <w:r w:rsidRPr="00B50939">
        <w:rPr>
          <w:highlight w:val="green"/>
          <w:lang w:val="en-CA"/>
        </w:rPr>
        <w:t>7</w:t>
      </w:r>
      <w:r w:rsidRPr="00084198">
        <w:rPr>
          <w:lang w:val="en-CA"/>
        </w:rPr>
        <w:t>, are derived as follows:</w:t>
      </w:r>
    </w:p>
    <w:p w14:paraId="27507F1C"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x = </w:t>
      </w:r>
      <w:proofErr w:type="spellStart"/>
      <w:proofErr w:type="gramStart"/>
      <w:r w:rsidRPr="00084198">
        <w:rPr>
          <w:lang w:val="en-CA"/>
        </w:rPr>
        <w:t>DiagScanOrder</w:t>
      </w:r>
      <w:proofErr w:type="spellEnd"/>
      <w:r w:rsidRPr="00084198">
        <w:rPr>
          <w:lang w:val="en-CA"/>
        </w:rPr>
        <w:t>[</w:t>
      </w:r>
      <w:proofErr w:type="gramEnd"/>
      <w:r w:rsidRPr="00084198">
        <w:rPr>
          <w:lang w:val="en-CA"/>
        </w:rPr>
        <w:t> 3 ][ 3 ][ </w:t>
      </w:r>
      <w:proofErr w:type="spellStart"/>
      <w:r w:rsidRPr="00084198">
        <w:rPr>
          <w:lang w:val="en-CA"/>
        </w:rPr>
        <w:t>i</w:t>
      </w:r>
      <w:proofErr w:type="spellEnd"/>
      <w:r w:rsidRPr="00084198">
        <w:rPr>
          <w:lang w:val="en-CA"/>
        </w:rPr>
        <w:t>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67</w:t>
      </w:r>
      <w:r w:rsidRPr="00084198">
        <w:rPr>
          <w:noProof/>
          <w:lang w:val="en-CA"/>
        </w:rPr>
        <w:fldChar w:fldCharType="end"/>
      </w:r>
      <w:r w:rsidRPr="00084198">
        <w:rPr>
          <w:noProof/>
          <w:lang w:val="en-CA"/>
        </w:rPr>
        <w:t>)</w:t>
      </w:r>
    </w:p>
    <w:p w14:paraId="562913E3"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y = </w:t>
      </w:r>
      <w:proofErr w:type="spellStart"/>
      <w:proofErr w:type="gramStart"/>
      <w:r w:rsidRPr="00084198">
        <w:rPr>
          <w:lang w:val="en-CA"/>
        </w:rPr>
        <w:t>DiagScanOrder</w:t>
      </w:r>
      <w:proofErr w:type="spellEnd"/>
      <w:r w:rsidRPr="00084198">
        <w:rPr>
          <w:lang w:val="en-CA"/>
        </w:rPr>
        <w:t>[</w:t>
      </w:r>
      <w:proofErr w:type="gramEnd"/>
      <w:r w:rsidRPr="00084198">
        <w:rPr>
          <w:lang w:val="en-CA"/>
        </w:rPr>
        <w:t> 3 ][ 3 ][ </w:t>
      </w:r>
      <w:proofErr w:type="spellStart"/>
      <w:r w:rsidRPr="00084198">
        <w:rPr>
          <w:lang w:val="en-CA"/>
        </w:rPr>
        <w:t>i</w:t>
      </w:r>
      <w:proofErr w:type="spellEnd"/>
      <w:r w:rsidRPr="00084198">
        <w:rPr>
          <w:lang w:val="en-CA"/>
        </w:rPr>
        <w:t>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68</w:t>
      </w:r>
      <w:r w:rsidRPr="00084198">
        <w:rPr>
          <w:noProof/>
          <w:lang w:val="en-CA"/>
        </w:rPr>
        <w:fldChar w:fldCharType="end"/>
      </w:r>
      <w:r w:rsidRPr="00084198">
        <w:rPr>
          <w:noProof/>
          <w:lang w:val="en-CA"/>
        </w:rPr>
        <w:t>)</w:t>
      </w:r>
    </w:p>
    <w:p w14:paraId="00ECDD96" w14:textId="77777777" w:rsidR="008029C6" w:rsidRPr="00084198" w:rsidRDefault="008029C6" w:rsidP="008029C6">
      <w:pPr>
        <w:pStyle w:val="Equation"/>
        <w:tabs>
          <w:tab w:val="left" w:pos="1170"/>
          <w:tab w:val="left" w:pos="1890"/>
        </w:tabs>
        <w:spacing w:after="0"/>
        <w:ind w:left="794"/>
        <w:rPr>
          <w:lang w:val="en-CA"/>
        </w:rPr>
      </w:pPr>
      <w:proofErr w:type="spellStart"/>
      <w:proofErr w:type="gramStart"/>
      <w:r w:rsidRPr="00084198">
        <w:rPr>
          <w:lang w:val="en-CA"/>
        </w:rPr>
        <w:t>ScalingFactor</w:t>
      </w:r>
      <w:proofErr w:type="spellEnd"/>
      <w:r w:rsidRPr="00084198">
        <w:rPr>
          <w:lang w:val="en-CA"/>
        </w:rPr>
        <w:t>[</w:t>
      </w:r>
      <w:proofErr w:type="gramEnd"/>
      <w:r w:rsidRPr="00084198">
        <w:rPr>
          <w:lang w:val="en-CA"/>
        </w:rPr>
        <w:t> 3 ][ 3 ][ </w:t>
      </w:r>
      <w:proofErr w:type="spellStart"/>
      <w:r w:rsidRPr="00084198">
        <w:rPr>
          <w:lang w:val="en-CA"/>
        </w:rPr>
        <w:t>matrixId</w:t>
      </w:r>
      <w:proofErr w:type="spellEnd"/>
      <w:r w:rsidRPr="00084198">
        <w:rPr>
          <w:lang w:val="en-CA"/>
        </w:rPr>
        <w:t xml:space="preserve"> ][ x ][ y ] = </w:t>
      </w:r>
      <w:proofErr w:type="spellStart"/>
      <w:r w:rsidRPr="00084198">
        <w:rPr>
          <w:lang w:val="en-CA"/>
        </w:rPr>
        <w:t>ScalingList</w:t>
      </w:r>
      <w:proofErr w:type="spellEnd"/>
      <w:r w:rsidRPr="00084198">
        <w:rPr>
          <w:lang w:val="en-CA"/>
        </w:rPr>
        <w:t>[ 3 ][ </w:t>
      </w:r>
      <w:proofErr w:type="spellStart"/>
      <w:r w:rsidRPr="00084198">
        <w:rPr>
          <w:lang w:val="en-CA"/>
        </w:rPr>
        <w:t>matrixId</w:t>
      </w:r>
      <w:proofErr w:type="spellEnd"/>
      <w:r w:rsidRPr="00084198">
        <w:rPr>
          <w:lang w:val="en-CA"/>
        </w:rPr>
        <w:t> ][ </w:t>
      </w:r>
      <w:proofErr w:type="spellStart"/>
      <w:r w:rsidRPr="00084198">
        <w:rPr>
          <w:lang w:val="en-CA"/>
        </w:rPr>
        <w:t>i</w:t>
      </w:r>
      <w:proofErr w:type="spellEnd"/>
      <w:r w:rsidRPr="00084198">
        <w:rPr>
          <w:lang w:val="en-CA"/>
        </w:rPr>
        <w:t>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69</w:t>
      </w:r>
      <w:r w:rsidRPr="00084198">
        <w:rPr>
          <w:noProof/>
          <w:lang w:val="en-CA"/>
        </w:rPr>
        <w:fldChar w:fldCharType="end"/>
      </w:r>
      <w:r w:rsidRPr="00084198">
        <w:rPr>
          <w:noProof/>
          <w:lang w:val="en-CA"/>
        </w:rPr>
        <w:t>)</w:t>
      </w:r>
    </w:p>
    <w:p w14:paraId="19FD691C" w14:textId="77777777" w:rsidR="008029C6" w:rsidRPr="00084198" w:rsidRDefault="008029C6" w:rsidP="008029C6">
      <w:pPr>
        <w:rPr>
          <w:lang w:val="en-CA"/>
        </w:rPr>
      </w:pPr>
      <w:r w:rsidRPr="00084198">
        <w:rPr>
          <w:lang w:val="en-CA"/>
        </w:rPr>
        <w:t xml:space="preserve">The elements of the quantization matrix of size 16x16, </w:t>
      </w:r>
      <w:proofErr w:type="spellStart"/>
      <w:proofErr w:type="gramStart"/>
      <w:r w:rsidRPr="00084198">
        <w:rPr>
          <w:lang w:val="en-CA"/>
        </w:rPr>
        <w:t>ScalingFactor</w:t>
      </w:r>
      <w:proofErr w:type="spellEnd"/>
      <w:r w:rsidRPr="00084198">
        <w:rPr>
          <w:lang w:val="en-CA"/>
        </w:rPr>
        <w:t>[</w:t>
      </w:r>
      <w:proofErr w:type="gramEnd"/>
      <w:r w:rsidRPr="00084198">
        <w:rPr>
          <w:lang w:val="en-CA"/>
        </w:rPr>
        <w:t> 4 ][ 4 ][ </w:t>
      </w:r>
      <w:proofErr w:type="spellStart"/>
      <w:r w:rsidRPr="00084198">
        <w:rPr>
          <w:lang w:val="en-CA"/>
        </w:rPr>
        <w:t>matrixId</w:t>
      </w:r>
      <w:proofErr w:type="spellEnd"/>
      <w:r w:rsidRPr="00084198">
        <w:rPr>
          <w:lang w:val="en-CA"/>
        </w:rPr>
        <w:t xml:space="preserve"> ][ x ][ y ], with </w:t>
      </w:r>
      <w:proofErr w:type="spellStart"/>
      <w:r w:rsidRPr="00084198">
        <w:rPr>
          <w:lang w:val="en-CA"/>
        </w:rPr>
        <w:t>i</w:t>
      </w:r>
      <w:proofErr w:type="spellEnd"/>
      <w:r w:rsidRPr="00084198">
        <w:rPr>
          <w:lang w:val="en-CA"/>
        </w:rPr>
        <w:t xml:space="preserve"> = 0..63, j = 0..1, k = 0..1, </w:t>
      </w:r>
      <w:proofErr w:type="spellStart"/>
      <w:r w:rsidRPr="00084198">
        <w:rPr>
          <w:lang w:val="en-CA"/>
        </w:rPr>
        <w:t>matrixId</w:t>
      </w:r>
      <w:proofErr w:type="spellEnd"/>
      <w:r w:rsidRPr="00084198">
        <w:rPr>
          <w:lang w:val="en-CA"/>
        </w:rPr>
        <w:t> = 0..</w:t>
      </w:r>
      <w:r w:rsidRPr="00B50939">
        <w:rPr>
          <w:highlight w:val="green"/>
          <w:lang w:val="en-CA"/>
        </w:rPr>
        <w:t>7</w:t>
      </w:r>
      <w:r w:rsidRPr="00084198">
        <w:rPr>
          <w:lang w:val="en-CA"/>
        </w:rPr>
        <w:t>, are derived as follows:</w:t>
      </w:r>
    </w:p>
    <w:p w14:paraId="29B611B2"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x = </w:t>
      </w:r>
      <w:proofErr w:type="spellStart"/>
      <w:proofErr w:type="gramStart"/>
      <w:r w:rsidRPr="00084198">
        <w:rPr>
          <w:lang w:val="en-CA"/>
        </w:rPr>
        <w:t>DiagScanOrder</w:t>
      </w:r>
      <w:proofErr w:type="spellEnd"/>
      <w:r w:rsidRPr="00084198">
        <w:rPr>
          <w:lang w:val="en-CA"/>
        </w:rPr>
        <w:t>[</w:t>
      </w:r>
      <w:proofErr w:type="gramEnd"/>
      <w:r w:rsidRPr="00084198">
        <w:rPr>
          <w:lang w:val="en-CA"/>
        </w:rPr>
        <w:t> 3 ][ 3 ][ </w:t>
      </w:r>
      <w:proofErr w:type="spellStart"/>
      <w:r w:rsidRPr="00084198">
        <w:rPr>
          <w:lang w:val="en-CA"/>
        </w:rPr>
        <w:t>i</w:t>
      </w:r>
      <w:proofErr w:type="spellEnd"/>
      <w:r w:rsidRPr="00084198">
        <w:rPr>
          <w:lang w:val="en-CA"/>
        </w:rPr>
        <w:t>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70</w:t>
      </w:r>
      <w:r w:rsidRPr="00084198">
        <w:rPr>
          <w:noProof/>
          <w:lang w:val="en-CA"/>
        </w:rPr>
        <w:fldChar w:fldCharType="end"/>
      </w:r>
      <w:r w:rsidRPr="00084198">
        <w:rPr>
          <w:noProof/>
          <w:lang w:val="en-CA"/>
        </w:rPr>
        <w:t>)</w:t>
      </w:r>
    </w:p>
    <w:p w14:paraId="48D19352"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y = </w:t>
      </w:r>
      <w:proofErr w:type="spellStart"/>
      <w:proofErr w:type="gramStart"/>
      <w:r w:rsidRPr="00084198">
        <w:rPr>
          <w:lang w:val="en-CA"/>
        </w:rPr>
        <w:t>DiagScanOrder</w:t>
      </w:r>
      <w:proofErr w:type="spellEnd"/>
      <w:r w:rsidRPr="00084198">
        <w:rPr>
          <w:lang w:val="en-CA"/>
        </w:rPr>
        <w:t>[</w:t>
      </w:r>
      <w:proofErr w:type="gramEnd"/>
      <w:r w:rsidRPr="00084198">
        <w:rPr>
          <w:lang w:val="en-CA"/>
        </w:rPr>
        <w:t> 3 ][ 3 ][ </w:t>
      </w:r>
      <w:proofErr w:type="spellStart"/>
      <w:r w:rsidRPr="00084198">
        <w:rPr>
          <w:lang w:val="en-CA"/>
        </w:rPr>
        <w:t>i</w:t>
      </w:r>
      <w:proofErr w:type="spellEnd"/>
      <w:r w:rsidRPr="00084198">
        <w:rPr>
          <w:lang w:val="en-CA"/>
        </w:rPr>
        <w:t>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71</w:t>
      </w:r>
      <w:r w:rsidRPr="00084198">
        <w:rPr>
          <w:noProof/>
          <w:lang w:val="en-CA"/>
        </w:rPr>
        <w:fldChar w:fldCharType="end"/>
      </w:r>
      <w:r w:rsidRPr="00084198">
        <w:rPr>
          <w:noProof/>
          <w:lang w:val="en-CA"/>
        </w:rPr>
        <w:t>)</w:t>
      </w:r>
    </w:p>
    <w:p w14:paraId="2B0D9515" w14:textId="77777777" w:rsidR="008029C6" w:rsidRPr="00084198" w:rsidRDefault="008029C6" w:rsidP="008029C6">
      <w:pPr>
        <w:pStyle w:val="Equation"/>
        <w:tabs>
          <w:tab w:val="left" w:pos="1170"/>
          <w:tab w:val="left" w:pos="1890"/>
        </w:tabs>
        <w:spacing w:after="0"/>
        <w:ind w:left="794"/>
        <w:rPr>
          <w:lang w:val="en-CA"/>
        </w:rPr>
      </w:pPr>
      <w:proofErr w:type="spellStart"/>
      <w:r w:rsidRPr="00084198">
        <w:rPr>
          <w:lang w:val="en-CA"/>
        </w:rPr>
        <w:t>ScalingFactor</w:t>
      </w:r>
      <w:proofErr w:type="spellEnd"/>
      <w:r w:rsidRPr="00084198">
        <w:rPr>
          <w:lang w:val="en-CA"/>
        </w:rPr>
        <w:t>[ 4 ][ 4 ][ </w:t>
      </w:r>
      <w:proofErr w:type="spellStart"/>
      <w:r w:rsidRPr="00084198">
        <w:rPr>
          <w:lang w:val="en-CA"/>
        </w:rPr>
        <w:t>matrixId</w:t>
      </w:r>
      <w:proofErr w:type="spellEnd"/>
      <w:r w:rsidRPr="00084198">
        <w:rPr>
          <w:lang w:val="en-CA"/>
        </w:rPr>
        <w:t xml:space="preserve"> ][ x * 2 + k ][ y * 2 + j ] = </w:t>
      </w:r>
      <w:proofErr w:type="spellStart"/>
      <w:r w:rsidRPr="00084198">
        <w:rPr>
          <w:lang w:val="en-CA"/>
        </w:rPr>
        <w:t>ScalingList</w:t>
      </w:r>
      <w:proofErr w:type="spellEnd"/>
      <w:r w:rsidRPr="00084198">
        <w:rPr>
          <w:lang w:val="en-CA"/>
        </w:rPr>
        <w:t>[ 4 ][ </w:t>
      </w:r>
      <w:proofErr w:type="spellStart"/>
      <w:r w:rsidRPr="00084198">
        <w:rPr>
          <w:lang w:val="en-CA"/>
        </w:rPr>
        <w:t>matrixId</w:t>
      </w:r>
      <w:proofErr w:type="spellEnd"/>
      <w:r w:rsidRPr="00084198">
        <w:rPr>
          <w:lang w:val="en-CA"/>
        </w:rPr>
        <w:t> ][ </w:t>
      </w:r>
      <w:proofErr w:type="spellStart"/>
      <w:r w:rsidRPr="00084198">
        <w:rPr>
          <w:lang w:val="en-CA"/>
        </w:rPr>
        <w:t>i</w:t>
      </w:r>
      <w:proofErr w:type="spellEnd"/>
      <w:r w:rsidRPr="00084198">
        <w:rPr>
          <w:lang w:val="en-CA"/>
        </w:rPr>
        <w:t>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72</w:t>
      </w:r>
      <w:r w:rsidRPr="00084198">
        <w:rPr>
          <w:noProof/>
          <w:lang w:val="en-CA"/>
        </w:rPr>
        <w:fldChar w:fldCharType="end"/>
      </w:r>
      <w:r w:rsidRPr="00084198">
        <w:rPr>
          <w:noProof/>
          <w:lang w:val="en-CA"/>
        </w:rPr>
        <w:t>)</w:t>
      </w:r>
    </w:p>
    <w:p w14:paraId="431D1228" w14:textId="77777777" w:rsidR="008029C6" w:rsidRPr="00084198" w:rsidRDefault="008029C6" w:rsidP="008029C6">
      <w:pPr>
        <w:pStyle w:val="Equation"/>
        <w:tabs>
          <w:tab w:val="left" w:pos="1170"/>
          <w:tab w:val="left" w:pos="1890"/>
        </w:tabs>
        <w:spacing w:after="0"/>
        <w:ind w:left="794"/>
        <w:rPr>
          <w:lang w:val="en-CA"/>
        </w:rPr>
      </w:pPr>
      <w:proofErr w:type="spellStart"/>
      <w:r w:rsidRPr="00084198">
        <w:rPr>
          <w:lang w:val="en-CA"/>
        </w:rPr>
        <w:t>ScalingFactor</w:t>
      </w:r>
      <w:proofErr w:type="spellEnd"/>
      <w:r w:rsidRPr="00084198">
        <w:rPr>
          <w:lang w:val="en-CA"/>
        </w:rPr>
        <w:t>[ 4 ][ 4 ][ </w:t>
      </w:r>
      <w:proofErr w:type="spellStart"/>
      <w:r w:rsidRPr="00084198">
        <w:rPr>
          <w:lang w:val="en-CA"/>
        </w:rPr>
        <w:t>matrixId</w:t>
      </w:r>
      <w:proofErr w:type="spellEnd"/>
      <w:r w:rsidRPr="00084198">
        <w:rPr>
          <w:lang w:val="en-CA"/>
        </w:rPr>
        <w:t> ][ 0 ][ 0 ] = scaling_list_dc_coef_minus8[ 0 ][ </w:t>
      </w:r>
      <w:proofErr w:type="spellStart"/>
      <w:r w:rsidRPr="00084198">
        <w:rPr>
          <w:lang w:val="en-CA"/>
        </w:rPr>
        <w:t>matrixId</w:t>
      </w:r>
      <w:proofErr w:type="spellEnd"/>
      <w:r w:rsidRPr="00084198">
        <w:rPr>
          <w:lang w:val="en-CA"/>
        </w:rPr>
        <w:t>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73</w:t>
      </w:r>
      <w:r w:rsidRPr="00084198">
        <w:rPr>
          <w:noProof/>
          <w:lang w:val="en-CA"/>
        </w:rPr>
        <w:fldChar w:fldCharType="end"/>
      </w:r>
      <w:r w:rsidRPr="00084198">
        <w:rPr>
          <w:noProof/>
          <w:lang w:val="en-CA"/>
        </w:rPr>
        <w:t>)</w:t>
      </w:r>
    </w:p>
    <w:p w14:paraId="4D4E65F7" w14:textId="77777777" w:rsidR="008029C6" w:rsidRPr="00084198" w:rsidRDefault="008029C6" w:rsidP="008029C6">
      <w:pPr>
        <w:rPr>
          <w:lang w:val="en-CA"/>
        </w:rPr>
      </w:pPr>
      <w:r w:rsidRPr="00084198">
        <w:rPr>
          <w:lang w:val="en-CA"/>
        </w:rPr>
        <w:lastRenderedPageBreak/>
        <w:t xml:space="preserve">The elements of the quantization matrix of size 32x32, </w:t>
      </w:r>
      <w:proofErr w:type="spellStart"/>
      <w:proofErr w:type="gramStart"/>
      <w:r w:rsidRPr="00084198">
        <w:rPr>
          <w:lang w:val="en-CA"/>
        </w:rPr>
        <w:t>ScalingFactor</w:t>
      </w:r>
      <w:proofErr w:type="spellEnd"/>
      <w:r w:rsidRPr="00084198">
        <w:rPr>
          <w:lang w:val="en-CA"/>
        </w:rPr>
        <w:t>[</w:t>
      </w:r>
      <w:proofErr w:type="gramEnd"/>
      <w:r w:rsidRPr="00084198">
        <w:rPr>
          <w:lang w:val="en-CA"/>
        </w:rPr>
        <w:t> 5 ][ 5 ][ </w:t>
      </w:r>
      <w:proofErr w:type="spellStart"/>
      <w:r w:rsidRPr="00084198">
        <w:rPr>
          <w:lang w:val="en-CA"/>
        </w:rPr>
        <w:t>matrixId</w:t>
      </w:r>
      <w:proofErr w:type="spellEnd"/>
      <w:r w:rsidRPr="00084198">
        <w:rPr>
          <w:lang w:val="en-CA"/>
        </w:rPr>
        <w:t xml:space="preserve"> ][ x ][ y ], with </w:t>
      </w:r>
      <w:proofErr w:type="spellStart"/>
      <w:r w:rsidRPr="00084198">
        <w:rPr>
          <w:lang w:val="en-CA"/>
        </w:rPr>
        <w:t>i</w:t>
      </w:r>
      <w:proofErr w:type="spellEnd"/>
      <w:r w:rsidRPr="00084198">
        <w:rPr>
          <w:lang w:val="en-CA"/>
        </w:rPr>
        <w:t xml:space="preserve"> = 0..63, j = 0..3, k = 0..3, </w:t>
      </w:r>
      <w:proofErr w:type="spellStart"/>
      <w:r w:rsidRPr="00084198">
        <w:rPr>
          <w:lang w:val="en-CA"/>
        </w:rPr>
        <w:t>matrixId</w:t>
      </w:r>
      <w:proofErr w:type="spellEnd"/>
      <w:r w:rsidRPr="00084198">
        <w:rPr>
          <w:lang w:val="en-CA"/>
        </w:rPr>
        <w:t> = 0..</w:t>
      </w:r>
      <w:r w:rsidRPr="00B50939">
        <w:rPr>
          <w:highlight w:val="green"/>
          <w:lang w:val="en-CA"/>
        </w:rPr>
        <w:t>7</w:t>
      </w:r>
      <w:r w:rsidRPr="00084198">
        <w:rPr>
          <w:lang w:val="en-CA"/>
        </w:rPr>
        <w:t>, are derived as follows:</w:t>
      </w:r>
    </w:p>
    <w:p w14:paraId="53AAA1FA"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x = </w:t>
      </w:r>
      <w:proofErr w:type="spellStart"/>
      <w:proofErr w:type="gramStart"/>
      <w:r w:rsidRPr="00084198">
        <w:rPr>
          <w:lang w:val="en-CA"/>
        </w:rPr>
        <w:t>DiagScanOrder</w:t>
      </w:r>
      <w:proofErr w:type="spellEnd"/>
      <w:r w:rsidRPr="00084198">
        <w:rPr>
          <w:lang w:val="en-CA"/>
        </w:rPr>
        <w:t>[</w:t>
      </w:r>
      <w:proofErr w:type="gramEnd"/>
      <w:r w:rsidRPr="00084198">
        <w:rPr>
          <w:lang w:val="en-CA"/>
        </w:rPr>
        <w:t> 3 ][ 3 ][ </w:t>
      </w:r>
      <w:proofErr w:type="spellStart"/>
      <w:r w:rsidRPr="00084198">
        <w:rPr>
          <w:lang w:val="en-CA"/>
        </w:rPr>
        <w:t>i</w:t>
      </w:r>
      <w:proofErr w:type="spellEnd"/>
      <w:r w:rsidRPr="00084198">
        <w:rPr>
          <w:lang w:val="en-CA"/>
        </w:rPr>
        <w:t>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74</w:t>
      </w:r>
      <w:r w:rsidRPr="00084198">
        <w:rPr>
          <w:noProof/>
          <w:lang w:val="en-CA"/>
        </w:rPr>
        <w:fldChar w:fldCharType="end"/>
      </w:r>
      <w:r w:rsidRPr="00084198">
        <w:rPr>
          <w:noProof/>
          <w:lang w:val="en-CA"/>
        </w:rPr>
        <w:t>)</w:t>
      </w:r>
    </w:p>
    <w:p w14:paraId="5414C737"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y = </w:t>
      </w:r>
      <w:proofErr w:type="spellStart"/>
      <w:proofErr w:type="gramStart"/>
      <w:r w:rsidRPr="00084198">
        <w:rPr>
          <w:lang w:val="en-CA"/>
        </w:rPr>
        <w:t>DiagScanOrder</w:t>
      </w:r>
      <w:proofErr w:type="spellEnd"/>
      <w:r w:rsidRPr="00084198">
        <w:rPr>
          <w:lang w:val="en-CA"/>
        </w:rPr>
        <w:t>[</w:t>
      </w:r>
      <w:proofErr w:type="gramEnd"/>
      <w:r w:rsidRPr="00084198">
        <w:rPr>
          <w:lang w:val="en-CA"/>
        </w:rPr>
        <w:t> 3 ][ 3 ][ </w:t>
      </w:r>
      <w:proofErr w:type="spellStart"/>
      <w:r w:rsidRPr="00084198">
        <w:rPr>
          <w:lang w:val="en-CA"/>
        </w:rPr>
        <w:t>i</w:t>
      </w:r>
      <w:proofErr w:type="spellEnd"/>
      <w:r w:rsidRPr="00084198">
        <w:rPr>
          <w:lang w:val="en-CA"/>
        </w:rPr>
        <w:t>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75</w:t>
      </w:r>
      <w:r w:rsidRPr="00084198">
        <w:rPr>
          <w:noProof/>
          <w:lang w:val="en-CA"/>
        </w:rPr>
        <w:fldChar w:fldCharType="end"/>
      </w:r>
      <w:r w:rsidRPr="00084198">
        <w:rPr>
          <w:noProof/>
          <w:lang w:val="en-CA"/>
        </w:rPr>
        <w:t>)</w:t>
      </w:r>
    </w:p>
    <w:p w14:paraId="3C2B6930" w14:textId="77777777" w:rsidR="008029C6" w:rsidRPr="00084198" w:rsidRDefault="008029C6" w:rsidP="008029C6">
      <w:pPr>
        <w:pStyle w:val="Equation"/>
        <w:tabs>
          <w:tab w:val="left" w:pos="1170"/>
          <w:tab w:val="left" w:pos="1890"/>
        </w:tabs>
        <w:spacing w:after="0"/>
        <w:ind w:left="794"/>
        <w:rPr>
          <w:lang w:val="en-CA"/>
        </w:rPr>
      </w:pPr>
      <w:proofErr w:type="spellStart"/>
      <w:r w:rsidRPr="00084198">
        <w:rPr>
          <w:lang w:val="en-CA"/>
        </w:rPr>
        <w:t>ScalingFactor</w:t>
      </w:r>
      <w:proofErr w:type="spellEnd"/>
      <w:r w:rsidRPr="00084198">
        <w:rPr>
          <w:lang w:val="en-CA"/>
        </w:rPr>
        <w:t>[ 5 ][ 5 ][ </w:t>
      </w:r>
      <w:proofErr w:type="spellStart"/>
      <w:r w:rsidRPr="00084198">
        <w:rPr>
          <w:lang w:val="en-CA"/>
        </w:rPr>
        <w:t>matrixId</w:t>
      </w:r>
      <w:proofErr w:type="spellEnd"/>
      <w:r w:rsidRPr="00084198">
        <w:rPr>
          <w:lang w:val="en-CA"/>
        </w:rPr>
        <w:t xml:space="preserve"> ][ x * 4 + k ][ y * 4 + j ] = </w:t>
      </w:r>
      <w:proofErr w:type="spellStart"/>
      <w:r w:rsidRPr="00084198">
        <w:rPr>
          <w:lang w:val="en-CA"/>
        </w:rPr>
        <w:t>ScalingList</w:t>
      </w:r>
      <w:proofErr w:type="spellEnd"/>
      <w:r w:rsidRPr="00084198">
        <w:rPr>
          <w:lang w:val="en-CA"/>
        </w:rPr>
        <w:t>[ 5 ][ </w:t>
      </w:r>
      <w:proofErr w:type="spellStart"/>
      <w:r w:rsidRPr="00084198">
        <w:rPr>
          <w:lang w:val="en-CA"/>
        </w:rPr>
        <w:t>matrixId</w:t>
      </w:r>
      <w:proofErr w:type="spellEnd"/>
      <w:r w:rsidRPr="00084198">
        <w:rPr>
          <w:lang w:val="en-CA"/>
        </w:rPr>
        <w:t> ][ </w:t>
      </w:r>
      <w:proofErr w:type="spellStart"/>
      <w:r w:rsidRPr="00084198">
        <w:rPr>
          <w:lang w:val="en-CA"/>
        </w:rPr>
        <w:t>i</w:t>
      </w:r>
      <w:proofErr w:type="spellEnd"/>
      <w:r w:rsidRPr="00084198">
        <w:rPr>
          <w:lang w:val="en-CA"/>
        </w:rPr>
        <w:t>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76</w:t>
      </w:r>
      <w:r w:rsidRPr="00084198">
        <w:rPr>
          <w:noProof/>
          <w:lang w:val="en-CA"/>
        </w:rPr>
        <w:fldChar w:fldCharType="end"/>
      </w:r>
      <w:r w:rsidRPr="00084198">
        <w:rPr>
          <w:noProof/>
          <w:lang w:val="en-CA"/>
        </w:rPr>
        <w:t>)</w:t>
      </w:r>
    </w:p>
    <w:p w14:paraId="686F38F7" w14:textId="77777777" w:rsidR="008029C6" w:rsidRPr="00084198" w:rsidRDefault="008029C6" w:rsidP="008029C6">
      <w:pPr>
        <w:pStyle w:val="Equation"/>
        <w:tabs>
          <w:tab w:val="left" w:pos="1170"/>
          <w:tab w:val="left" w:pos="1890"/>
        </w:tabs>
        <w:spacing w:after="0"/>
        <w:ind w:left="794"/>
        <w:rPr>
          <w:lang w:val="en-CA"/>
        </w:rPr>
      </w:pPr>
      <w:proofErr w:type="spellStart"/>
      <w:r w:rsidRPr="00084198">
        <w:rPr>
          <w:lang w:val="en-CA"/>
        </w:rPr>
        <w:t>ScalingFactor</w:t>
      </w:r>
      <w:proofErr w:type="spellEnd"/>
      <w:r w:rsidRPr="00084198">
        <w:rPr>
          <w:lang w:val="en-CA"/>
        </w:rPr>
        <w:t>[ 5 ][ 5 ][ </w:t>
      </w:r>
      <w:proofErr w:type="spellStart"/>
      <w:r w:rsidRPr="00084198">
        <w:rPr>
          <w:lang w:val="en-CA"/>
        </w:rPr>
        <w:t>matrixId</w:t>
      </w:r>
      <w:proofErr w:type="spellEnd"/>
      <w:r w:rsidRPr="00084198">
        <w:rPr>
          <w:lang w:val="en-CA"/>
        </w:rPr>
        <w:t> ][ 0 ][ 0 ] = scaling_list_dc_coef_minus8[ 1 ][ </w:t>
      </w:r>
      <w:proofErr w:type="spellStart"/>
      <w:r w:rsidRPr="00084198">
        <w:rPr>
          <w:lang w:val="en-CA"/>
        </w:rPr>
        <w:t>matrixId</w:t>
      </w:r>
      <w:proofErr w:type="spellEnd"/>
      <w:r w:rsidRPr="00084198">
        <w:rPr>
          <w:lang w:val="en-CA"/>
        </w:rPr>
        <w:t>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77</w:t>
      </w:r>
      <w:r w:rsidRPr="00084198">
        <w:rPr>
          <w:noProof/>
          <w:lang w:val="en-CA"/>
        </w:rPr>
        <w:fldChar w:fldCharType="end"/>
      </w:r>
      <w:r w:rsidRPr="00084198">
        <w:rPr>
          <w:noProof/>
          <w:lang w:val="en-CA"/>
        </w:rPr>
        <w:t>)</w:t>
      </w:r>
    </w:p>
    <w:p w14:paraId="0DE95677" w14:textId="77777777" w:rsidR="008029C6" w:rsidRPr="00084198" w:rsidRDefault="008029C6" w:rsidP="008029C6">
      <w:pPr>
        <w:rPr>
          <w:lang w:val="en-CA"/>
        </w:rPr>
      </w:pPr>
      <w:r w:rsidRPr="00084198">
        <w:rPr>
          <w:lang w:val="en-CA"/>
        </w:rPr>
        <w:t xml:space="preserve">The elements of the quantization matrix of size 64x64, </w:t>
      </w:r>
      <w:proofErr w:type="spellStart"/>
      <w:proofErr w:type="gramStart"/>
      <w:r w:rsidRPr="00084198">
        <w:rPr>
          <w:lang w:val="en-CA"/>
        </w:rPr>
        <w:t>ScalingFactor</w:t>
      </w:r>
      <w:proofErr w:type="spellEnd"/>
      <w:r w:rsidRPr="00084198">
        <w:rPr>
          <w:lang w:val="en-CA"/>
        </w:rPr>
        <w:t>[</w:t>
      </w:r>
      <w:proofErr w:type="gramEnd"/>
      <w:r w:rsidRPr="00084198">
        <w:rPr>
          <w:lang w:val="en-CA"/>
        </w:rPr>
        <w:t> 6 ][ 6 ][ </w:t>
      </w:r>
      <w:proofErr w:type="spellStart"/>
      <w:r w:rsidRPr="00084198">
        <w:rPr>
          <w:lang w:val="en-CA"/>
        </w:rPr>
        <w:t>matrixId</w:t>
      </w:r>
      <w:proofErr w:type="spellEnd"/>
      <w:r w:rsidRPr="00084198">
        <w:rPr>
          <w:lang w:val="en-CA"/>
        </w:rPr>
        <w:t xml:space="preserve"> ][ x ][ y ], </w:t>
      </w:r>
      <w:proofErr w:type="spellStart"/>
      <w:r w:rsidRPr="00084198">
        <w:rPr>
          <w:lang w:val="en-CA"/>
        </w:rPr>
        <w:t>i</w:t>
      </w:r>
      <w:proofErr w:type="spellEnd"/>
      <w:r w:rsidRPr="00084198">
        <w:rPr>
          <w:lang w:val="en-CA"/>
        </w:rPr>
        <w:t xml:space="preserve"> = 0..63, j = 0..7, k = 0..7, </w:t>
      </w:r>
      <w:proofErr w:type="spellStart"/>
      <w:r w:rsidRPr="00084198">
        <w:rPr>
          <w:lang w:val="en-CA"/>
        </w:rPr>
        <w:t>matrixId</w:t>
      </w:r>
      <w:proofErr w:type="spellEnd"/>
      <w:r w:rsidRPr="00084198">
        <w:rPr>
          <w:lang w:val="en-CA"/>
        </w:rPr>
        <w:t> = 0, </w:t>
      </w:r>
      <w:r w:rsidRPr="00B50939">
        <w:rPr>
          <w:highlight w:val="green"/>
          <w:lang w:val="en-CA"/>
        </w:rPr>
        <w:t>4</w:t>
      </w:r>
      <w:r w:rsidRPr="00084198">
        <w:rPr>
          <w:lang w:val="en-CA"/>
        </w:rPr>
        <w:t>, are derived as follows:</w:t>
      </w:r>
    </w:p>
    <w:p w14:paraId="4BA6DAF0"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x = </w:t>
      </w:r>
      <w:proofErr w:type="spellStart"/>
      <w:proofErr w:type="gramStart"/>
      <w:r w:rsidRPr="00084198">
        <w:rPr>
          <w:lang w:val="en-CA"/>
        </w:rPr>
        <w:t>DiagScanOrder</w:t>
      </w:r>
      <w:proofErr w:type="spellEnd"/>
      <w:r w:rsidRPr="00084198">
        <w:rPr>
          <w:lang w:val="en-CA"/>
        </w:rPr>
        <w:t>[</w:t>
      </w:r>
      <w:proofErr w:type="gramEnd"/>
      <w:r w:rsidRPr="00084198">
        <w:rPr>
          <w:lang w:val="en-CA"/>
        </w:rPr>
        <w:t> 3 ][ 3 ][ </w:t>
      </w:r>
      <w:proofErr w:type="spellStart"/>
      <w:r w:rsidRPr="00084198">
        <w:rPr>
          <w:lang w:val="en-CA"/>
        </w:rPr>
        <w:t>i</w:t>
      </w:r>
      <w:proofErr w:type="spellEnd"/>
      <w:r w:rsidRPr="00084198">
        <w:rPr>
          <w:lang w:val="en-CA"/>
        </w:rPr>
        <w:t>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78</w:t>
      </w:r>
      <w:r w:rsidRPr="00084198">
        <w:rPr>
          <w:noProof/>
          <w:lang w:val="en-CA"/>
        </w:rPr>
        <w:fldChar w:fldCharType="end"/>
      </w:r>
      <w:r w:rsidRPr="00084198">
        <w:rPr>
          <w:noProof/>
          <w:lang w:val="en-CA"/>
        </w:rPr>
        <w:t>)</w:t>
      </w:r>
    </w:p>
    <w:p w14:paraId="5B29FC82"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y = </w:t>
      </w:r>
      <w:proofErr w:type="spellStart"/>
      <w:proofErr w:type="gramStart"/>
      <w:r w:rsidRPr="00084198">
        <w:rPr>
          <w:lang w:val="en-CA"/>
        </w:rPr>
        <w:t>DiagScanOrder</w:t>
      </w:r>
      <w:proofErr w:type="spellEnd"/>
      <w:r w:rsidRPr="00084198">
        <w:rPr>
          <w:lang w:val="en-CA"/>
        </w:rPr>
        <w:t>[</w:t>
      </w:r>
      <w:proofErr w:type="gramEnd"/>
      <w:r w:rsidRPr="00084198">
        <w:rPr>
          <w:lang w:val="en-CA"/>
        </w:rPr>
        <w:t> 3 ][ 3 ][ </w:t>
      </w:r>
      <w:proofErr w:type="spellStart"/>
      <w:r w:rsidRPr="00084198">
        <w:rPr>
          <w:lang w:val="en-CA"/>
        </w:rPr>
        <w:t>i</w:t>
      </w:r>
      <w:proofErr w:type="spellEnd"/>
      <w:r w:rsidRPr="00084198">
        <w:rPr>
          <w:lang w:val="en-CA"/>
        </w:rPr>
        <w:t>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79</w:t>
      </w:r>
      <w:r w:rsidRPr="00084198">
        <w:rPr>
          <w:noProof/>
          <w:lang w:val="en-CA"/>
        </w:rPr>
        <w:fldChar w:fldCharType="end"/>
      </w:r>
      <w:r w:rsidRPr="00084198">
        <w:rPr>
          <w:noProof/>
          <w:lang w:val="en-CA"/>
        </w:rPr>
        <w:t>)</w:t>
      </w:r>
    </w:p>
    <w:p w14:paraId="74C8E077" w14:textId="77777777" w:rsidR="008029C6" w:rsidRPr="00084198" w:rsidRDefault="008029C6" w:rsidP="008029C6">
      <w:pPr>
        <w:pStyle w:val="Equation"/>
        <w:tabs>
          <w:tab w:val="left" w:pos="1170"/>
          <w:tab w:val="left" w:pos="1890"/>
        </w:tabs>
        <w:spacing w:after="0"/>
        <w:ind w:left="794"/>
        <w:rPr>
          <w:lang w:val="en-CA"/>
        </w:rPr>
      </w:pPr>
      <w:proofErr w:type="spellStart"/>
      <w:r w:rsidRPr="00084198">
        <w:rPr>
          <w:lang w:val="en-CA"/>
        </w:rPr>
        <w:t>ScalingFactor</w:t>
      </w:r>
      <w:proofErr w:type="spellEnd"/>
      <w:r w:rsidRPr="00084198">
        <w:rPr>
          <w:lang w:val="en-CA"/>
        </w:rPr>
        <w:t>[ 6 ][ 6 ][ </w:t>
      </w:r>
      <w:proofErr w:type="spellStart"/>
      <w:r w:rsidRPr="00084198">
        <w:rPr>
          <w:lang w:val="en-CA"/>
        </w:rPr>
        <w:t>matrixId</w:t>
      </w:r>
      <w:proofErr w:type="spellEnd"/>
      <w:r w:rsidRPr="00084198">
        <w:rPr>
          <w:lang w:val="en-CA"/>
        </w:rPr>
        <w:t xml:space="preserve"> ][ x * 8 + k ][ y * 8 + j ] = </w:t>
      </w:r>
      <w:proofErr w:type="spellStart"/>
      <w:r w:rsidRPr="00084198">
        <w:rPr>
          <w:lang w:val="en-CA"/>
        </w:rPr>
        <w:t>ScalingList</w:t>
      </w:r>
      <w:proofErr w:type="spellEnd"/>
      <w:r w:rsidRPr="00084198">
        <w:rPr>
          <w:lang w:val="en-CA"/>
        </w:rPr>
        <w:t>[ 6 ][ </w:t>
      </w:r>
      <w:proofErr w:type="spellStart"/>
      <w:r w:rsidRPr="00084198">
        <w:rPr>
          <w:lang w:val="en-CA"/>
        </w:rPr>
        <w:t>matrixId</w:t>
      </w:r>
      <w:proofErr w:type="spellEnd"/>
      <w:r w:rsidRPr="00084198">
        <w:rPr>
          <w:lang w:val="en-CA"/>
        </w:rPr>
        <w:t> ][ </w:t>
      </w:r>
      <w:proofErr w:type="spellStart"/>
      <w:r w:rsidRPr="00084198">
        <w:rPr>
          <w:lang w:val="en-CA"/>
        </w:rPr>
        <w:t>i</w:t>
      </w:r>
      <w:proofErr w:type="spellEnd"/>
      <w:r w:rsidRPr="00084198">
        <w:rPr>
          <w:lang w:val="en-CA"/>
        </w:rPr>
        <w:t>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80</w:t>
      </w:r>
      <w:r w:rsidRPr="00084198">
        <w:rPr>
          <w:noProof/>
          <w:lang w:val="en-CA"/>
        </w:rPr>
        <w:fldChar w:fldCharType="end"/>
      </w:r>
      <w:r w:rsidRPr="00084198">
        <w:rPr>
          <w:noProof/>
          <w:lang w:val="en-CA"/>
        </w:rPr>
        <w:t>)</w:t>
      </w:r>
    </w:p>
    <w:p w14:paraId="59581BE2" w14:textId="77777777" w:rsidR="008029C6" w:rsidRPr="00084198" w:rsidRDefault="008029C6" w:rsidP="008029C6">
      <w:pPr>
        <w:pStyle w:val="Equation"/>
        <w:tabs>
          <w:tab w:val="left" w:pos="1170"/>
          <w:tab w:val="left" w:pos="1890"/>
        </w:tabs>
        <w:spacing w:after="0"/>
        <w:ind w:left="794"/>
        <w:rPr>
          <w:lang w:val="en-CA"/>
        </w:rPr>
      </w:pPr>
      <w:proofErr w:type="spellStart"/>
      <w:r w:rsidRPr="00084198">
        <w:rPr>
          <w:lang w:val="en-CA"/>
        </w:rPr>
        <w:t>ScalingFactor</w:t>
      </w:r>
      <w:proofErr w:type="spellEnd"/>
      <w:r w:rsidRPr="00084198">
        <w:rPr>
          <w:lang w:val="en-CA"/>
        </w:rPr>
        <w:t>[ 6 ][ 6 ][ </w:t>
      </w:r>
      <w:proofErr w:type="spellStart"/>
      <w:r w:rsidRPr="00084198">
        <w:rPr>
          <w:lang w:val="en-CA"/>
        </w:rPr>
        <w:t>matrixId</w:t>
      </w:r>
      <w:proofErr w:type="spellEnd"/>
      <w:r w:rsidRPr="00084198">
        <w:rPr>
          <w:lang w:val="en-CA"/>
        </w:rPr>
        <w:t> ][ 0 ][ 0 ] = scaling_list_dc_coef_minus8[ 2 ][ </w:t>
      </w:r>
      <w:proofErr w:type="spellStart"/>
      <w:r w:rsidRPr="00084198">
        <w:rPr>
          <w:lang w:val="en-CA"/>
        </w:rPr>
        <w:t>matrixId</w:t>
      </w:r>
      <w:proofErr w:type="spellEnd"/>
      <w:r w:rsidRPr="00084198">
        <w:rPr>
          <w:lang w:val="en-CA"/>
        </w:rPr>
        <w:t>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81</w:t>
      </w:r>
      <w:r w:rsidRPr="00084198">
        <w:rPr>
          <w:noProof/>
          <w:lang w:val="en-CA"/>
        </w:rPr>
        <w:fldChar w:fldCharType="end"/>
      </w:r>
      <w:r w:rsidRPr="00084198">
        <w:rPr>
          <w:noProof/>
          <w:lang w:val="en-CA"/>
        </w:rPr>
        <w:t>)</w:t>
      </w:r>
    </w:p>
    <w:p w14:paraId="24328140" w14:textId="77777777" w:rsidR="008029C6" w:rsidRPr="00084198" w:rsidRDefault="008029C6" w:rsidP="008029C6">
      <w:pPr>
        <w:rPr>
          <w:lang w:val="en-CA"/>
        </w:rPr>
      </w:pPr>
      <w:r w:rsidRPr="00084198">
        <w:rPr>
          <w:lang w:val="en-CA"/>
        </w:rPr>
        <w:t xml:space="preserve">When </w:t>
      </w:r>
      <w:proofErr w:type="spellStart"/>
      <w:r w:rsidRPr="00084198">
        <w:rPr>
          <w:lang w:val="en-CA"/>
        </w:rPr>
        <w:t>ChromaArrayType</w:t>
      </w:r>
      <w:proofErr w:type="spellEnd"/>
      <w:r w:rsidRPr="00084198">
        <w:rPr>
          <w:lang w:val="en-CA"/>
        </w:rPr>
        <w:t xml:space="preserve"> is equal to 3, the elements of the chroma quantization matrix of size 64x64, </w:t>
      </w:r>
      <w:proofErr w:type="spellStart"/>
      <w:r w:rsidRPr="00084198">
        <w:rPr>
          <w:lang w:val="en-CA"/>
        </w:rPr>
        <w:t>ScalingFactor</w:t>
      </w:r>
      <w:proofErr w:type="spellEnd"/>
      <w:r w:rsidRPr="00084198">
        <w:rPr>
          <w:lang w:val="en-CA"/>
        </w:rPr>
        <w:t>[ 6 ][ 6 ][ </w:t>
      </w:r>
      <w:proofErr w:type="spellStart"/>
      <w:r w:rsidRPr="00084198">
        <w:rPr>
          <w:lang w:val="en-CA"/>
        </w:rPr>
        <w:t>matrixId</w:t>
      </w:r>
      <w:proofErr w:type="spellEnd"/>
      <w:r w:rsidRPr="00084198">
        <w:rPr>
          <w:lang w:val="en-CA"/>
        </w:rPr>
        <w:t xml:space="preserve"> ][ x ][ y ], with </w:t>
      </w:r>
      <w:proofErr w:type="spellStart"/>
      <w:r w:rsidRPr="00084198">
        <w:rPr>
          <w:lang w:val="en-CA"/>
        </w:rPr>
        <w:t>i</w:t>
      </w:r>
      <w:proofErr w:type="spellEnd"/>
      <w:r w:rsidRPr="00084198">
        <w:rPr>
          <w:lang w:val="en-CA"/>
        </w:rPr>
        <w:t xml:space="preserve"> = 0..63, j = 0..7, k = 0..7, </w:t>
      </w:r>
      <w:proofErr w:type="spellStart"/>
      <w:r w:rsidRPr="00084198">
        <w:rPr>
          <w:lang w:val="en-CA"/>
        </w:rPr>
        <w:t>matrixId</w:t>
      </w:r>
      <w:proofErr w:type="spellEnd"/>
      <w:r w:rsidRPr="00084198">
        <w:rPr>
          <w:lang w:val="en-CA"/>
        </w:rPr>
        <w:t> = 1, 2, </w:t>
      </w:r>
      <w:r w:rsidRPr="00B50939">
        <w:rPr>
          <w:highlight w:val="green"/>
          <w:lang w:val="en-CA"/>
        </w:rPr>
        <w:t>3, 5, 6,</w:t>
      </w:r>
      <w:r w:rsidRPr="00084198">
        <w:rPr>
          <w:lang w:val="en-CA"/>
        </w:rPr>
        <w:t xml:space="preserve"> and </w:t>
      </w:r>
      <w:r w:rsidRPr="00B50939">
        <w:rPr>
          <w:highlight w:val="green"/>
          <w:lang w:val="en-CA"/>
        </w:rPr>
        <w:t>7</w:t>
      </w:r>
      <w:r w:rsidRPr="00084198">
        <w:rPr>
          <w:lang w:val="en-CA"/>
        </w:rPr>
        <w:t xml:space="preserve"> are derived as follows:</w:t>
      </w:r>
    </w:p>
    <w:p w14:paraId="4095270D"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x = </w:t>
      </w:r>
      <w:proofErr w:type="spellStart"/>
      <w:proofErr w:type="gramStart"/>
      <w:r w:rsidRPr="00084198">
        <w:rPr>
          <w:lang w:val="en-CA"/>
        </w:rPr>
        <w:t>DiagScanOrder</w:t>
      </w:r>
      <w:proofErr w:type="spellEnd"/>
      <w:r w:rsidRPr="00084198">
        <w:rPr>
          <w:lang w:val="en-CA"/>
        </w:rPr>
        <w:t>[</w:t>
      </w:r>
      <w:proofErr w:type="gramEnd"/>
      <w:r w:rsidRPr="00084198">
        <w:rPr>
          <w:lang w:val="en-CA"/>
        </w:rPr>
        <w:t> 3 ][ 3 ][ </w:t>
      </w:r>
      <w:proofErr w:type="spellStart"/>
      <w:r w:rsidRPr="00084198">
        <w:rPr>
          <w:lang w:val="en-CA"/>
        </w:rPr>
        <w:t>i</w:t>
      </w:r>
      <w:proofErr w:type="spellEnd"/>
      <w:r w:rsidRPr="00084198">
        <w:rPr>
          <w:lang w:val="en-CA"/>
        </w:rPr>
        <w:t>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82</w:t>
      </w:r>
      <w:r w:rsidRPr="00084198">
        <w:rPr>
          <w:noProof/>
          <w:lang w:val="en-CA"/>
        </w:rPr>
        <w:fldChar w:fldCharType="end"/>
      </w:r>
      <w:r w:rsidRPr="00084198">
        <w:rPr>
          <w:noProof/>
          <w:lang w:val="en-CA"/>
        </w:rPr>
        <w:t>)</w:t>
      </w:r>
    </w:p>
    <w:p w14:paraId="3507FD68"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y = </w:t>
      </w:r>
      <w:proofErr w:type="spellStart"/>
      <w:proofErr w:type="gramStart"/>
      <w:r w:rsidRPr="00084198">
        <w:rPr>
          <w:lang w:val="en-CA"/>
        </w:rPr>
        <w:t>DiagScanOrder</w:t>
      </w:r>
      <w:proofErr w:type="spellEnd"/>
      <w:r w:rsidRPr="00084198">
        <w:rPr>
          <w:lang w:val="en-CA"/>
        </w:rPr>
        <w:t>[</w:t>
      </w:r>
      <w:proofErr w:type="gramEnd"/>
      <w:r w:rsidRPr="00084198">
        <w:rPr>
          <w:lang w:val="en-CA"/>
        </w:rPr>
        <w:t> 3 ][ 3 ][ </w:t>
      </w:r>
      <w:proofErr w:type="spellStart"/>
      <w:r w:rsidRPr="00084198">
        <w:rPr>
          <w:lang w:val="en-CA"/>
        </w:rPr>
        <w:t>i</w:t>
      </w:r>
      <w:proofErr w:type="spellEnd"/>
      <w:r w:rsidRPr="00084198">
        <w:rPr>
          <w:lang w:val="en-CA"/>
        </w:rPr>
        <w:t>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83</w:t>
      </w:r>
      <w:r w:rsidRPr="00084198">
        <w:rPr>
          <w:noProof/>
          <w:lang w:val="en-CA"/>
        </w:rPr>
        <w:fldChar w:fldCharType="end"/>
      </w:r>
      <w:r w:rsidRPr="00084198">
        <w:rPr>
          <w:noProof/>
          <w:lang w:val="en-CA"/>
        </w:rPr>
        <w:t>)</w:t>
      </w:r>
    </w:p>
    <w:p w14:paraId="0E9156E6" w14:textId="77777777" w:rsidR="008029C6" w:rsidRPr="00084198" w:rsidRDefault="008029C6" w:rsidP="008029C6">
      <w:pPr>
        <w:pStyle w:val="Equation"/>
        <w:tabs>
          <w:tab w:val="left" w:pos="1170"/>
          <w:tab w:val="left" w:pos="1890"/>
        </w:tabs>
        <w:spacing w:after="0"/>
        <w:ind w:left="794"/>
        <w:rPr>
          <w:lang w:val="en-CA"/>
        </w:rPr>
      </w:pPr>
      <w:proofErr w:type="spellStart"/>
      <w:r w:rsidRPr="00084198">
        <w:rPr>
          <w:lang w:val="en-CA"/>
        </w:rPr>
        <w:t>ScalingFactor</w:t>
      </w:r>
      <w:proofErr w:type="spellEnd"/>
      <w:r w:rsidRPr="00084198">
        <w:rPr>
          <w:lang w:val="en-CA"/>
        </w:rPr>
        <w:t>[ 6 ][ 6 ][ </w:t>
      </w:r>
      <w:proofErr w:type="spellStart"/>
      <w:r w:rsidRPr="00084198">
        <w:rPr>
          <w:lang w:val="en-CA"/>
        </w:rPr>
        <w:t>matrixId</w:t>
      </w:r>
      <w:proofErr w:type="spellEnd"/>
      <w:r w:rsidRPr="00084198">
        <w:rPr>
          <w:lang w:val="en-CA"/>
        </w:rPr>
        <w:t xml:space="preserve"> ][ x * 8 + k ][ y * 8 + j ] = </w:t>
      </w:r>
      <w:proofErr w:type="spellStart"/>
      <w:r w:rsidRPr="00084198">
        <w:rPr>
          <w:lang w:val="en-CA"/>
        </w:rPr>
        <w:t>ScalingList</w:t>
      </w:r>
      <w:proofErr w:type="spellEnd"/>
      <w:r w:rsidRPr="00084198">
        <w:rPr>
          <w:lang w:val="en-CA"/>
        </w:rPr>
        <w:t>[ 5 ][ </w:t>
      </w:r>
      <w:proofErr w:type="spellStart"/>
      <w:r w:rsidRPr="00084198">
        <w:rPr>
          <w:lang w:val="en-CA"/>
        </w:rPr>
        <w:t>matrixId</w:t>
      </w:r>
      <w:proofErr w:type="spellEnd"/>
      <w:r w:rsidRPr="00084198">
        <w:rPr>
          <w:lang w:val="en-CA"/>
        </w:rPr>
        <w:t> ][ </w:t>
      </w:r>
      <w:proofErr w:type="spellStart"/>
      <w:r w:rsidRPr="00084198">
        <w:rPr>
          <w:lang w:val="en-CA"/>
        </w:rPr>
        <w:t>i</w:t>
      </w:r>
      <w:proofErr w:type="spellEnd"/>
      <w:r w:rsidRPr="00084198">
        <w:rPr>
          <w:lang w:val="en-CA"/>
        </w:rPr>
        <w:t>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84</w:t>
      </w:r>
      <w:r w:rsidRPr="00084198">
        <w:rPr>
          <w:noProof/>
          <w:lang w:val="en-CA"/>
        </w:rPr>
        <w:fldChar w:fldCharType="end"/>
      </w:r>
      <w:r w:rsidRPr="00084198">
        <w:rPr>
          <w:noProof/>
          <w:lang w:val="en-CA"/>
        </w:rPr>
        <w:t>)</w:t>
      </w:r>
    </w:p>
    <w:p w14:paraId="78BF8068" w14:textId="77777777" w:rsidR="008029C6" w:rsidRPr="00084198" w:rsidRDefault="008029C6" w:rsidP="008029C6">
      <w:pPr>
        <w:pStyle w:val="Equation"/>
        <w:tabs>
          <w:tab w:val="left" w:pos="1170"/>
          <w:tab w:val="left" w:pos="1890"/>
        </w:tabs>
        <w:spacing w:after="0"/>
        <w:ind w:left="794"/>
        <w:rPr>
          <w:lang w:val="en-CA"/>
        </w:rPr>
      </w:pPr>
      <w:proofErr w:type="spellStart"/>
      <w:r w:rsidRPr="00084198">
        <w:rPr>
          <w:lang w:val="en-CA"/>
        </w:rPr>
        <w:t>ScalingFactor</w:t>
      </w:r>
      <w:proofErr w:type="spellEnd"/>
      <w:r w:rsidRPr="00084198">
        <w:rPr>
          <w:lang w:val="en-CA"/>
        </w:rPr>
        <w:t>[ 6 ][ 6][ </w:t>
      </w:r>
      <w:proofErr w:type="spellStart"/>
      <w:r w:rsidRPr="00084198">
        <w:rPr>
          <w:lang w:val="en-CA"/>
        </w:rPr>
        <w:t>matrixId</w:t>
      </w:r>
      <w:proofErr w:type="spellEnd"/>
      <w:r w:rsidRPr="00084198">
        <w:rPr>
          <w:lang w:val="en-CA"/>
        </w:rPr>
        <w:t> ][ 0 ][ 0 ] = scaling_list_dc_coef_minus8[ 1 ][ </w:t>
      </w:r>
      <w:proofErr w:type="spellStart"/>
      <w:r w:rsidRPr="00084198">
        <w:rPr>
          <w:lang w:val="en-CA"/>
        </w:rPr>
        <w:t>matrixId</w:t>
      </w:r>
      <w:proofErr w:type="spellEnd"/>
      <w:r w:rsidRPr="00084198">
        <w:rPr>
          <w:lang w:val="en-CA"/>
        </w:rPr>
        <w:t>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85</w:t>
      </w:r>
      <w:r w:rsidRPr="00084198">
        <w:rPr>
          <w:noProof/>
          <w:lang w:val="en-CA"/>
        </w:rPr>
        <w:fldChar w:fldCharType="end"/>
      </w:r>
      <w:r w:rsidRPr="00084198">
        <w:rPr>
          <w:noProof/>
          <w:lang w:val="en-CA"/>
        </w:rPr>
        <w:t>)</w:t>
      </w:r>
    </w:p>
    <w:p w14:paraId="65AE013A" w14:textId="77777777" w:rsidR="008029C6" w:rsidRPr="00084198" w:rsidRDefault="008029C6" w:rsidP="008029C6">
      <w:pPr>
        <w:rPr>
          <w:lang w:val="en-CA"/>
        </w:rPr>
      </w:pPr>
      <w:r w:rsidRPr="00084198">
        <w:rPr>
          <w:lang w:val="en-CA"/>
        </w:rPr>
        <w:t xml:space="preserve">For a quantization matrix with rectangular size, the five-dimensional array </w:t>
      </w:r>
      <w:proofErr w:type="spellStart"/>
      <w:r w:rsidRPr="00084198">
        <w:rPr>
          <w:lang w:val="en-CA"/>
        </w:rPr>
        <w:t>ScalingFactor</w:t>
      </w:r>
      <w:proofErr w:type="spellEnd"/>
      <w:r w:rsidRPr="00084198">
        <w:rPr>
          <w:lang w:val="en-CA"/>
        </w:rPr>
        <w:t>[ </w:t>
      </w:r>
      <w:proofErr w:type="spellStart"/>
      <w:r w:rsidRPr="00084198">
        <w:rPr>
          <w:lang w:val="en-CA"/>
        </w:rPr>
        <w:t>wId</w:t>
      </w:r>
      <w:proofErr w:type="spellEnd"/>
      <w:r w:rsidRPr="00084198">
        <w:rPr>
          <w:lang w:val="en-CA"/>
        </w:rPr>
        <w:t> ][</w:t>
      </w:r>
      <w:proofErr w:type="spellStart"/>
      <w:r w:rsidRPr="00084198">
        <w:rPr>
          <w:lang w:val="en-CA"/>
        </w:rPr>
        <w:t>hId</w:t>
      </w:r>
      <w:proofErr w:type="spellEnd"/>
      <w:r w:rsidRPr="00084198">
        <w:rPr>
          <w:lang w:val="en-CA"/>
        </w:rPr>
        <w:t>][ </w:t>
      </w:r>
      <w:proofErr w:type="spellStart"/>
      <w:r w:rsidRPr="00084198">
        <w:rPr>
          <w:lang w:val="en-CA"/>
        </w:rPr>
        <w:t>matrixId</w:t>
      </w:r>
      <w:proofErr w:type="spellEnd"/>
      <w:r w:rsidRPr="00084198">
        <w:rPr>
          <w:lang w:val="en-CA"/>
        </w:rPr>
        <w:t xml:space="preserve"> ][ x ][ y ], with </w:t>
      </w:r>
      <w:proofErr w:type="spellStart"/>
      <w:r w:rsidRPr="00084198">
        <w:rPr>
          <w:lang w:val="en-CA"/>
        </w:rPr>
        <w:t>wId</w:t>
      </w:r>
      <w:proofErr w:type="spellEnd"/>
      <w:r w:rsidRPr="00084198">
        <w:rPr>
          <w:lang w:val="en-CA"/>
        </w:rPr>
        <w:t xml:space="preserve"> = 0..6, </w:t>
      </w:r>
      <w:proofErr w:type="spellStart"/>
      <w:r w:rsidRPr="00084198">
        <w:rPr>
          <w:lang w:val="en-CA"/>
        </w:rPr>
        <w:t>hId</w:t>
      </w:r>
      <w:proofErr w:type="spellEnd"/>
      <w:r w:rsidRPr="00084198">
        <w:rPr>
          <w:lang w:val="en-CA"/>
        </w:rPr>
        <w:t xml:space="preserve"> = 0..6, </w:t>
      </w:r>
      <w:proofErr w:type="spellStart"/>
      <w:r w:rsidRPr="00084198">
        <w:rPr>
          <w:lang w:val="en-CA"/>
        </w:rPr>
        <w:t>matrixId</w:t>
      </w:r>
      <w:proofErr w:type="spellEnd"/>
      <w:r w:rsidRPr="00084198">
        <w:rPr>
          <w:lang w:val="en-CA"/>
        </w:rPr>
        <w:t> = 0..</w:t>
      </w:r>
      <w:r w:rsidRPr="00B50939">
        <w:rPr>
          <w:highlight w:val="green"/>
          <w:lang w:val="en-CA"/>
        </w:rPr>
        <w:t>7</w:t>
      </w:r>
      <w:r w:rsidRPr="00084198">
        <w:rPr>
          <w:lang w:val="en-CA"/>
        </w:rPr>
        <w:t>, x = 0..( 1  &lt;&lt;  </w:t>
      </w:r>
      <w:proofErr w:type="spellStart"/>
      <w:r w:rsidRPr="00084198">
        <w:rPr>
          <w:lang w:val="en-CA"/>
        </w:rPr>
        <w:t>wId</w:t>
      </w:r>
      <w:proofErr w:type="spellEnd"/>
      <w:r w:rsidRPr="00084198">
        <w:rPr>
          <w:lang w:val="en-CA"/>
        </w:rPr>
        <w:t> ) − 1, y = 0..( 1  &lt;&lt; </w:t>
      </w:r>
      <w:proofErr w:type="spellStart"/>
      <w:r w:rsidRPr="00084198">
        <w:rPr>
          <w:lang w:val="en-CA"/>
        </w:rPr>
        <w:t>hId</w:t>
      </w:r>
      <w:proofErr w:type="spellEnd"/>
      <w:r w:rsidRPr="00084198">
        <w:rPr>
          <w:lang w:val="en-CA"/>
        </w:rPr>
        <w:t xml:space="preserve"> ) − 1, and </w:t>
      </w:r>
      <w:proofErr w:type="spellStart"/>
      <w:r w:rsidRPr="00084198">
        <w:rPr>
          <w:lang w:val="en-CA"/>
        </w:rPr>
        <w:t>wId</w:t>
      </w:r>
      <w:proofErr w:type="spellEnd"/>
      <w:r w:rsidRPr="00084198">
        <w:rPr>
          <w:lang w:val="en-CA"/>
        </w:rPr>
        <w:t> != </w:t>
      </w:r>
      <w:proofErr w:type="spellStart"/>
      <w:r w:rsidRPr="00084198">
        <w:rPr>
          <w:lang w:val="en-CA"/>
        </w:rPr>
        <w:t>hId</w:t>
      </w:r>
      <w:proofErr w:type="spellEnd"/>
      <w:r w:rsidRPr="00084198">
        <w:rPr>
          <w:lang w:val="en-CA"/>
        </w:rPr>
        <w:t>, specifies the array of scaling factors for size (1 &lt;&lt; </w:t>
      </w:r>
      <w:proofErr w:type="spellStart"/>
      <w:r w:rsidRPr="00084198">
        <w:rPr>
          <w:lang w:val="en-CA"/>
        </w:rPr>
        <w:t>wId</w:t>
      </w:r>
      <w:proofErr w:type="spellEnd"/>
      <w:r w:rsidRPr="00084198">
        <w:rPr>
          <w:lang w:val="en-CA"/>
        </w:rPr>
        <w:t>)x(1 &lt;&lt; </w:t>
      </w:r>
      <w:proofErr w:type="spellStart"/>
      <w:r w:rsidRPr="00084198">
        <w:rPr>
          <w:lang w:val="en-CA"/>
        </w:rPr>
        <w:t>hId</w:t>
      </w:r>
      <w:proofErr w:type="spellEnd"/>
      <w:r w:rsidRPr="00084198">
        <w:rPr>
          <w:lang w:val="en-CA"/>
        </w:rPr>
        <w:t xml:space="preserve">). The elements of </w:t>
      </w:r>
      <w:proofErr w:type="spellStart"/>
      <w:proofErr w:type="gramStart"/>
      <w:r w:rsidRPr="00084198">
        <w:rPr>
          <w:lang w:val="en-CA"/>
        </w:rPr>
        <w:t>ScalingFactor</w:t>
      </w:r>
      <w:proofErr w:type="spellEnd"/>
      <w:r w:rsidRPr="00084198">
        <w:rPr>
          <w:lang w:val="en-CA"/>
        </w:rPr>
        <w:t>[</w:t>
      </w:r>
      <w:proofErr w:type="gramEnd"/>
      <w:r w:rsidRPr="00084198">
        <w:rPr>
          <w:lang w:val="en-CA"/>
        </w:rPr>
        <w:t> </w:t>
      </w:r>
      <w:proofErr w:type="spellStart"/>
      <w:r w:rsidRPr="00084198">
        <w:rPr>
          <w:lang w:val="en-CA"/>
        </w:rPr>
        <w:t>wId</w:t>
      </w:r>
      <w:proofErr w:type="spellEnd"/>
      <w:r w:rsidRPr="00084198">
        <w:rPr>
          <w:lang w:val="en-CA"/>
        </w:rPr>
        <w:t> ][</w:t>
      </w:r>
      <w:proofErr w:type="spellStart"/>
      <w:r w:rsidRPr="00084198">
        <w:rPr>
          <w:lang w:val="en-CA"/>
        </w:rPr>
        <w:t>hId</w:t>
      </w:r>
      <w:proofErr w:type="spellEnd"/>
      <w:r w:rsidRPr="00084198">
        <w:rPr>
          <w:lang w:val="en-CA"/>
        </w:rPr>
        <w:t>][ </w:t>
      </w:r>
      <w:proofErr w:type="spellStart"/>
      <w:r w:rsidRPr="00084198">
        <w:rPr>
          <w:lang w:val="en-CA"/>
        </w:rPr>
        <w:t>matrixId</w:t>
      </w:r>
      <w:proofErr w:type="spellEnd"/>
      <w:r w:rsidRPr="00084198">
        <w:rPr>
          <w:lang w:val="en-CA"/>
        </w:rPr>
        <w:t xml:space="preserve"> ][ x ][ y ] are generated by using </w:t>
      </w:r>
      <w:proofErr w:type="spellStart"/>
      <w:r w:rsidRPr="00084198">
        <w:rPr>
          <w:lang w:val="en-CA"/>
        </w:rPr>
        <w:t>ScalingList</w:t>
      </w:r>
      <w:proofErr w:type="spellEnd"/>
      <w:r w:rsidRPr="00084198">
        <w:rPr>
          <w:lang w:val="en-CA"/>
        </w:rPr>
        <w:t>[ </w:t>
      </w:r>
      <w:proofErr w:type="spellStart"/>
      <w:r w:rsidRPr="00084198">
        <w:rPr>
          <w:lang w:val="en-CA"/>
        </w:rPr>
        <w:t>maxSizeId</w:t>
      </w:r>
      <w:proofErr w:type="spellEnd"/>
      <w:r w:rsidRPr="00084198">
        <w:rPr>
          <w:lang w:val="en-CA"/>
        </w:rPr>
        <w:t> ][ </w:t>
      </w:r>
      <w:proofErr w:type="spellStart"/>
      <w:r w:rsidRPr="00084198">
        <w:rPr>
          <w:lang w:val="en-CA"/>
        </w:rPr>
        <w:t>matrixId</w:t>
      </w:r>
      <w:proofErr w:type="spellEnd"/>
      <w:r w:rsidRPr="00084198">
        <w:rPr>
          <w:lang w:val="en-CA"/>
        </w:rPr>
        <w:t> ][ </w:t>
      </w:r>
      <w:proofErr w:type="spellStart"/>
      <w:r w:rsidRPr="00084198">
        <w:rPr>
          <w:lang w:val="en-CA"/>
        </w:rPr>
        <w:t>i</w:t>
      </w:r>
      <w:proofErr w:type="spellEnd"/>
      <w:r w:rsidRPr="00084198">
        <w:rPr>
          <w:lang w:val="en-CA"/>
        </w:rPr>
        <w:t xml:space="preserve"> ] with </w:t>
      </w:r>
      <w:proofErr w:type="spellStart"/>
      <w:r w:rsidRPr="00084198">
        <w:rPr>
          <w:lang w:val="en-CA"/>
        </w:rPr>
        <w:t>maxSizeId</w:t>
      </w:r>
      <w:proofErr w:type="spellEnd"/>
      <w:r w:rsidRPr="00084198">
        <w:rPr>
          <w:lang w:val="en-CA"/>
        </w:rPr>
        <w:t xml:space="preserve"> = max( </w:t>
      </w:r>
      <w:proofErr w:type="spellStart"/>
      <w:r w:rsidRPr="00084198">
        <w:rPr>
          <w:lang w:val="en-CA"/>
        </w:rPr>
        <w:t>wId</w:t>
      </w:r>
      <w:proofErr w:type="spellEnd"/>
      <w:r w:rsidRPr="00084198">
        <w:rPr>
          <w:lang w:val="en-CA"/>
        </w:rPr>
        <w:t>, </w:t>
      </w:r>
      <w:proofErr w:type="spellStart"/>
      <w:r w:rsidRPr="00084198">
        <w:rPr>
          <w:lang w:val="en-CA"/>
        </w:rPr>
        <w:t>hId</w:t>
      </w:r>
      <w:proofErr w:type="spellEnd"/>
      <w:r w:rsidRPr="00084198">
        <w:rPr>
          <w:lang w:val="en-CA"/>
        </w:rPr>
        <w:t> ), as follows:</w:t>
      </w:r>
    </w:p>
    <w:p w14:paraId="5F71FA31"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k = min( </w:t>
      </w:r>
      <w:proofErr w:type="spellStart"/>
      <w:r w:rsidRPr="00084198">
        <w:rPr>
          <w:lang w:val="en-CA"/>
        </w:rPr>
        <w:t>maxSizeId</w:t>
      </w:r>
      <w:proofErr w:type="spellEnd"/>
      <w:r w:rsidRPr="00084198">
        <w:rPr>
          <w:lang w:val="en-CA"/>
        </w:rPr>
        <w:t xml:space="preserve">, 3 ), </w:t>
      </w:r>
      <w:r w:rsidRPr="00084198">
        <w:rPr>
          <w:lang w:val="en-CA"/>
        </w:rPr>
        <w:br/>
        <w:t>x = </w:t>
      </w:r>
      <w:proofErr w:type="spellStart"/>
      <w:r w:rsidRPr="00084198">
        <w:rPr>
          <w:lang w:val="en-CA"/>
        </w:rPr>
        <w:t>DiagScanOrder</w:t>
      </w:r>
      <w:proofErr w:type="spellEnd"/>
      <w:r w:rsidRPr="00084198">
        <w:rPr>
          <w:lang w:val="en-CA"/>
        </w:rPr>
        <w:t>[ k ][ k ][ </w:t>
      </w:r>
      <w:proofErr w:type="spellStart"/>
      <w:r w:rsidRPr="00084198">
        <w:rPr>
          <w:lang w:val="en-CA"/>
        </w:rPr>
        <w:t>i</w:t>
      </w:r>
      <w:proofErr w:type="spellEnd"/>
      <w:r w:rsidRPr="00084198">
        <w:rPr>
          <w:lang w:val="en-CA"/>
        </w:rPr>
        <w:t> ][ 0 ]</w:t>
      </w:r>
      <w:r w:rsidRPr="00084198">
        <w:rPr>
          <w:lang w:val="en-CA"/>
        </w:rPr>
        <w:br/>
        <w:t>y = </w:t>
      </w:r>
      <w:proofErr w:type="spellStart"/>
      <w:r w:rsidRPr="00084198">
        <w:rPr>
          <w:lang w:val="en-CA"/>
        </w:rPr>
        <w:t>DiagScanOrder</w:t>
      </w:r>
      <w:proofErr w:type="spellEnd"/>
      <w:r w:rsidRPr="00084198">
        <w:rPr>
          <w:lang w:val="en-CA"/>
        </w:rPr>
        <w:t>[ k ][ k ][ </w:t>
      </w:r>
      <w:proofErr w:type="spellStart"/>
      <w:r w:rsidRPr="00084198">
        <w:rPr>
          <w:lang w:val="en-CA"/>
        </w:rPr>
        <w:t>i</w:t>
      </w:r>
      <w:proofErr w:type="spellEnd"/>
      <w:r w:rsidRPr="00084198">
        <w:rPr>
          <w:lang w:val="en-CA"/>
        </w:rPr>
        <w:t> ][ 1 ]</w:t>
      </w:r>
      <w:r w:rsidRPr="00084198">
        <w:rPr>
          <w:lang w:val="en-CA"/>
        </w:rPr>
        <w:br/>
      </w:r>
      <w:proofErr w:type="spellStart"/>
      <w:r w:rsidRPr="00084198">
        <w:rPr>
          <w:lang w:val="en-CA"/>
        </w:rPr>
        <w:t>ratioW</w:t>
      </w:r>
      <w:proofErr w:type="spellEnd"/>
      <w:r w:rsidRPr="00084198">
        <w:rPr>
          <w:lang w:val="en-CA"/>
        </w:rPr>
        <w:t xml:space="preserve"> = ( 1 &lt;&lt; </w:t>
      </w:r>
      <w:proofErr w:type="spellStart"/>
      <w:r w:rsidRPr="00084198">
        <w:rPr>
          <w:lang w:val="en-CA"/>
        </w:rPr>
        <w:t>wId</w:t>
      </w:r>
      <w:proofErr w:type="spellEnd"/>
      <w:r w:rsidRPr="00084198">
        <w:rPr>
          <w:lang w:val="en-CA"/>
        </w:rPr>
        <w:t> )  /  ( 1 &lt;&lt; k )</w:t>
      </w:r>
      <w:r w:rsidRPr="00084198">
        <w:rPr>
          <w:lang w:val="en-CA"/>
        </w:rPr>
        <w:br/>
      </w:r>
      <w:proofErr w:type="spellStart"/>
      <w:r w:rsidRPr="00084198">
        <w:rPr>
          <w:lang w:val="en-CA"/>
        </w:rPr>
        <w:t>ratioH</w:t>
      </w:r>
      <w:proofErr w:type="spellEnd"/>
      <w:r w:rsidRPr="00084198">
        <w:rPr>
          <w:lang w:val="en-CA"/>
        </w:rPr>
        <w:t xml:space="preserve"> = ( 1 &lt;&lt; </w:t>
      </w:r>
      <w:proofErr w:type="spellStart"/>
      <w:r w:rsidRPr="00084198">
        <w:rPr>
          <w:lang w:val="en-CA"/>
        </w:rPr>
        <w:t>hId</w:t>
      </w:r>
      <w:proofErr w:type="spellEnd"/>
      <w:r w:rsidRPr="00084198">
        <w:rPr>
          <w:lang w:val="en-CA"/>
        </w:rPr>
        <w:t> )  /  ( 1 &lt;&lt; k )</w:t>
      </w:r>
      <w:r w:rsidRPr="00084198">
        <w:rPr>
          <w:lang w:val="en-CA"/>
        </w:rPr>
        <w:br/>
      </w:r>
      <w:proofErr w:type="spellStart"/>
      <w:r w:rsidRPr="00084198">
        <w:rPr>
          <w:lang w:val="en-CA"/>
        </w:rPr>
        <w:t>diffWH</w:t>
      </w:r>
      <w:proofErr w:type="spellEnd"/>
      <w:r w:rsidRPr="00084198">
        <w:rPr>
          <w:lang w:val="en-CA"/>
        </w:rPr>
        <w:t xml:space="preserve"> = 1 &lt;&lt; abs(</w:t>
      </w:r>
      <w:proofErr w:type="spellStart"/>
      <w:r w:rsidRPr="00084198">
        <w:rPr>
          <w:lang w:val="en-CA"/>
        </w:rPr>
        <w:t>wId</w:t>
      </w:r>
      <w:proofErr w:type="spellEnd"/>
      <w:r w:rsidRPr="00084198">
        <w:rPr>
          <w:lang w:val="en-CA"/>
        </w:rPr>
        <w:t> − </w:t>
      </w:r>
      <w:proofErr w:type="spellStart"/>
      <w:r w:rsidRPr="00084198">
        <w:rPr>
          <w:lang w:val="en-CA"/>
        </w:rPr>
        <w:t>hId</w:t>
      </w:r>
      <w:proofErr w:type="spellEnd"/>
      <w:r w:rsidRPr="00084198">
        <w:rPr>
          <w:lang w:val="en-CA"/>
        </w:rPr>
        <w:t>)</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86</w:t>
      </w:r>
      <w:r w:rsidRPr="00084198">
        <w:rPr>
          <w:noProof/>
          <w:lang w:val="en-CA"/>
        </w:rPr>
        <w:fldChar w:fldCharType="end"/>
      </w:r>
      <w:r w:rsidRPr="00084198">
        <w:rPr>
          <w:noProof/>
          <w:lang w:val="en-CA"/>
        </w:rPr>
        <w:t>)</w:t>
      </w:r>
      <w:r w:rsidRPr="00084198">
        <w:rPr>
          <w:lang w:val="en-CA"/>
        </w:rPr>
        <w:br/>
        <w:t xml:space="preserve">if( </w:t>
      </w:r>
      <w:proofErr w:type="spellStart"/>
      <w:r w:rsidRPr="00084198">
        <w:rPr>
          <w:lang w:val="en-CA"/>
        </w:rPr>
        <w:t>wId</w:t>
      </w:r>
      <w:proofErr w:type="spellEnd"/>
      <w:r w:rsidRPr="00084198">
        <w:rPr>
          <w:lang w:val="en-CA"/>
        </w:rPr>
        <w:t> &gt; </w:t>
      </w:r>
      <w:proofErr w:type="spellStart"/>
      <w:r w:rsidRPr="00084198">
        <w:rPr>
          <w:lang w:val="en-CA"/>
        </w:rPr>
        <w:t>hId</w:t>
      </w:r>
      <w:proofErr w:type="spellEnd"/>
      <w:r w:rsidRPr="00084198">
        <w:rPr>
          <w:lang w:val="en-CA"/>
        </w:rPr>
        <w:t xml:space="preserve"> )</w:t>
      </w:r>
      <w:r w:rsidRPr="00084198">
        <w:rPr>
          <w:lang w:val="en-CA"/>
        </w:rPr>
        <w:br/>
      </w:r>
      <w:r w:rsidRPr="00084198">
        <w:rPr>
          <w:lang w:val="en-CA"/>
        </w:rPr>
        <w:tab/>
      </w:r>
      <w:proofErr w:type="spellStart"/>
      <w:r w:rsidRPr="00084198">
        <w:rPr>
          <w:lang w:val="en-CA"/>
        </w:rPr>
        <w:t>ScalingFactor</w:t>
      </w:r>
      <w:proofErr w:type="spellEnd"/>
      <w:r w:rsidRPr="00084198">
        <w:rPr>
          <w:lang w:val="en-CA"/>
        </w:rPr>
        <w:t>[ </w:t>
      </w:r>
      <w:proofErr w:type="spellStart"/>
      <w:r w:rsidRPr="00084198">
        <w:rPr>
          <w:lang w:val="en-CA"/>
        </w:rPr>
        <w:t>wId</w:t>
      </w:r>
      <w:proofErr w:type="spellEnd"/>
      <w:r w:rsidRPr="00084198">
        <w:rPr>
          <w:lang w:val="en-CA"/>
        </w:rPr>
        <w:t> ][ </w:t>
      </w:r>
      <w:proofErr w:type="spellStart"/>
      <w:r w:rsidRPr="00084198">
        <w:rPr>
          <w:lang w:val="en-CA"/>
        </w:rPr>
        <w:t>hId</w:t>
      </w:r>
      <w:proofErr w:type="spellEnd"/>
      <w:r w:rsidRPr="00084198">
        <w:rPr>
          <w:lang w:val="en-CA"/>
        </w:rPr>
        <w:t> ][ </w:t>
      </w:r>
      <w:proofErr w:type="spellStart"/>
      <w:r w:rsidRPr="00084198">
        <w:rPr>
          <w:lang w:val="en-CA"/>
        </w:rPr>
        <w:t>matrixId</w:t>
      </w:r>
      <w:proofErr w:type="spellEnd"/>
      <w:r w:rsidRPr="00084198">
        <w:rPr>
          <w:lang w:val="en-CA"/>
        </w:rPr>
        <w:t> ][ x ][ y ] =</w:t>
      </w:r>
      <w:r w:rsidRPr="00084198">
        <w:rPr>
          <w:lang w:val="en-CA"/>
        </w:rPr>
        <w:br/>
      </w:r>
      <w:r w:rsidRPr="00084198">
        <w:rPr>
          <w:lang w:val="en-CA"/>
        </w:rPr>
        <w:tab/>
      </w:r>
      <w:r w:rsidRPr="00084198">
        <w:rPr>
          <w:lang w:val="en-CA"/>
        </w:rPr>
        <w:tab/>
      </w:r>
      <w:proofErr w:type="spellStart"/>
      <w:r w:rsidRPr="00084198">
        <w:rPr>
          <w:lang w:val="en-CA"/>
        </w:rPr>
        <w:t>ScalingList</w:t>
      </w:r>
      <w:proofErr w:type="spellEnd"/>
      <w:r w:rsidRPr="00084198">
        <w:rPr>
          <w:lang w:val="en-CA"/>
        </w:rPr>
        <w:t>[ </w:t>
      </w:r>
      <w:proofErr w:type="spellStart"/>
      <w:r w:rsidRPr="00084198">
        <w:rPr>
          <w:lang w:val="en-CA"/>
        </w:rPr>
        <w:t>maxSizeId</w:t>
      </w:r>
      <w:proofErr w:type="spellEnd"/>
      <w:r w:rsidRPr="00084198">
        <w:rPr>
          <w:lang w:val="en-CA"/>
        </w:rPr>
        <w:t> ][ </w:t>
      </w:r>
      <w:proofErr w:type="spellStart"/>
      <w:r w:rsidRPr="00084198">
        <w:rPr>
          <w:lang w:val="en-CA"/>
        </w:rPr>
        <w:t>matrixId</w:t>
      </w:r>
      <w:proofErr w:type="spellEnd"/>
      <w:r w:rsidRPr="00084198">
        <w:rPr>
          <w:lang w:val="en-CA"/>
        </w:rPr>
        <w:t> ]</w:t>
      </w:r>
      <w:r w:rsidRPr="00084198">
        <w:rPr>
          <w:lang w:val="en-CA"/>
        </w:rPr>
        <w:br/>
      </w:r>
      <w:r w:rsidRPr="00084198">
        <w:rPr>
          <w:lang w:val="en-CA"/>
        </w:rPr>
        <w:tab/>
      </w:r>
      <w:r w:rsidRPr="00084198">
        <w:rPr>
          <w:lang w:val="en-CA"/>
        </w:rPr>
        <w:tab/>
      </w:r>
      <w:r w:rsidRPr="00084198">
        <w:rPr>
          <w:lang w:val="en-CA"/>
        </w:rPr>
        <w:tab/>
        <w:t>[ </w:t>
      </w:r>
      <w:r w:rsidRPr="00084198">
        <w:rPr>
          <w:bCs/>
          <w:noProof/>
          <w:lang w:val="en-CA"/>
        </w:rPr>
        <w:t>Raster2DiagScanPos</w:t>
      </w:r>
      <w:r w:rsidRPr="00084198">
        <w:rPr>
          <w:lang w:val="en-CA"/>
        </w:rPr>
        <w:t>[ k ][ k ][ ( 1 &lt;&lt; k ) * ( ( y * diffWH ) / ratioW ) + x / ratioW ] ]</w:t>
      </w:r>
      <w:r w:rsidRPr="00084198">
        <w:rPr>
          <w:lang w:val="en-CA"/>
        </w:rPr>
        <w:br/>
        <w:t xml:space="preserve">else( </w:t>
      </w:r>
      <w:proofErr w:type="spellStart"/>
      <w:r w:rsidRPr="00084198">
        <w:rPr>
          <w:lang w:val="en-CA"/>
        </w:rPr>
        <w:t>wId</w:t>
      </w:r>
      <w:proofErr w:type="spellEnd"/>
      <w:r w:rsidRPr="00084198">
        <w:rPr>
          <w:lang w:val="en-CA"/>
        </w:rPr>
        <w:t> &lt; </w:t>
      </w:r>
      <w:proofErr w:type="spellStart"/>
      <w:r w:rsidRPr="00084198">
        <w:rPr>
          <w:lang w:val="en-CA"/>
        </w:rPr>
        <w:t>hId</w:t>
      </w:r>
      <w:proofErr w:type="spellEnd"/>
      <w:r w:rsidRPr="00084198">
        <w:rPr>
          <w:lang w:val="en-CA"/>
        </w:rPr>
        <w:t xml:space="preserve"> )</w:t>
      </w:r>
      <w:r w:rsidRPr="00084198">
        <w:rPr>
          <w:lang w:val="en-CA"/>
        </w:rPr>
        <w:br/>
      </w:r>
      <w:r w:rsidRPr="00084198">
        <w:rPr>
          <w:lang w:val="en-CA"/>
        </w:rPr>
        <w:tab/>
      </w:r>
      <w:proofErr w:type="spellStart"/>
      <w:r w:rsidRPr="00084198">
        <w:rPr>
          <w:lang w:val="en-CA"/>
        </w:rPr>
        <w:t>ScalingFactor</w:t>
      </w:r>
      <w:proofErr w:type="spellEnd"/>
      <w:r w:rsidRPr="00084198">
        <w:rPr>
          <w:lang w:val="en-CA"/>
        </w:rPr>
        <w:t>[ </w:t>
      </w:r>
      <w:proofErr w:type="spellStart"/>
      <w:r w:rsidRPr="00084198">
        <w:rPr>
          <w:lang w:val="en-CA"/>
        </w:rPr>
        <w:t>wId</w:t>
      </w:r>
      <w:proofErr w:type="spellEnd"/>
      <w:r w:rsidRPr="00084198">
        <w:rPr>
          <w:lang w:val="en-CA"/>
        </w:rPr>
        <w:t> ][ </w:t>
      </w:r>
      <w:proofErr w:type="spellStart"/>
      <w:r w:rsidRPr="00084198">
        <w:rPr>
          <w:lang w:val="en-CA"/>
        </w:rPr>
        <w:t>hId</w:t>
      </w:r>
      <w:proofErr w:type="spellEnd"/>
      <w:r w:rsidRPr="00084198">
        <w:rPr>
          <w:lang w:val="en-CA"/>
        </w:rPr>
        <w:t> ][ </w:t>
      </w:r>
      <w:proofErr w:type="spellStart"/>
      <w:r w:rsidRPr="00084198">
        <w:rPr>
          <w:lang w:val="en-CA"/>
        </w:rPr>
        <w:t>matrixId</w:t>
      </w:r>
      <w:proofErr w:type="spellEnd"/>
      <w:r w:rsidRPr="00084198">
        <w:rPr>
          <w:lang w:val="en-CA"/>
        </w:rPr>
        <w:t> ][ x ][ y ] =</w:t>
      </w:r>
      <w:r w:rsidRPr="00084198">
        <w:rPr>
          <w:lang w:val="en-CA"/>
        </w:rPr>
        <w:br/>
      </w:r>
      <w:r w:rsidRPr="00084198">
        <w:rPr>
          <w:lang w:val="en-CA"/>
        </w:rPr>
        <w:tab/>
      </w:r>
      <w:r w:rsidRPr="00084198">
        <w:rPr>
          <w:lang w:val="en-CA"/>
        </w:rPr>
        <w:tab/>
      </w:r>
      <w:proofErr w:type="spellStart"/>
      <w:r w:rsidRPr="00084198">
        <w:rPr>
          <w:lang w:val="en-CA"/>
        </w:rPr>
        <w:t>ScalingList</w:t>
      </w:r>
      <w:proofErr w:type="spellEnd"/>
      <w:r w:rsidRPr="00084198">
        <w:rPr>
          <w:lang w:val="en-CA"/>
        </w:rPr>
        <w:t>[ </w:t>
      </w:r>
      <w:proofErr w:type="spellStart"/>
      <w:r w:rsidRPr="00084198">
        <w:rPr>
          <w:lang w:val="en-CA"/>
        </w:rPr>
        <w:t>maxSizeId</w:t>
      </w:r>
      <w:proofErr w:type="spellEnd"/>
      <w:r w:rsidRPr="00084198">
        <w:rPr>
          <w:lang w:val="en-CA"/>
        </w:rPr>
        <w:t> ][ </w:t>
      </w:r>
      <w:proofErr w:type="spellStart"/>
      <w:r w:rsidRPr="00084198">
        <w:rPr>
          <w:lang w:val="en-CA"/>
        </w:rPr>
        <w:t>matrixId</w:t>
      </w:r>
      <w:proofErr w:type="spellEnd"/>
      <w:r w:rsidRPr="00084198">
        <w:rPr>
          <w:lang w:val="en-CA"/>
        </w:rPr>
        <w:t> ]</w:t>
      </w:r>
      <w:r w:rsidRPr="00084198">
        <w:rPr>
          <w:lang w:val="en-CA"/>
        </w:rPr>
        <w:br/>
      </w:r>
      <w:r w:rsidRPr="00084198">
        <w:rPr>
          <w:lang w:val="en-CA"/>
        </w:rPr>
        <w:tab/>
      </w:r>
      <w:r w:rsidRPr="00084198">
        <w:rPr>
          <w:lang w:val="en-CA"/>
        </w:rPr>
        <w:tab/>
      </w:r>
      <w:r w:rsidRPr="00084198">
        <w:rPr>
          <w:lang w:val="en-CA"/>
        </w:rPr>
        <w:tab/>
        <w:t>[ </w:t>
      </w:r>
      <w:r w:rsidRPr="00084198">
        <w:rPr>
          <w:bCs/>
          <w:noProof/>
          <w:lang w:val="en-CA"/>
        </w:rPr>
        <w:t>Raster2DiagScanPos</w:t>
      </w:r>
      <w:r w:rsidRPr="00084198">
        <w:rPr>
          <w:lang w:val="en-CA"/>
        </w:rPr>
        <w:t>[ k ][ k ][ ( 1 &lt;&lt; k ) * ( y / ratioH ) + (x * diffWH) / ratioH ] ]</w:t>
      </w:r>
    </w:p>
    <w:p w14:paraId="28DBEB78" w14:textId="6C2021AE" w:rsidR="005F3AAB" w:rsidRDefault="005F3AAB" w:rsidP="005F3AAB">
      <w:pPr>
        <w:pStyle w:val="1"/>
        <w:rPr>
          <w:ins w:id="27" w:author="Edouard Francois" w:date="2019-10-02T12:52:00Z"/>
          <w:lang w:val="en-CA" w:eastAsia="ja-JP"/>
        </w:rPr>
      </w:pPr>
      <w:ins w:id="28" w:author="Edouard Francois" w:date="2019-10-02T12:52:00Z">
        <w:r>
          <w:rPr>
            <w:lang w:val="en-CA" w:eastAsia="ja-JP"/>
          </w:rPr>
          <w:t>Option avoiding signalling additional scaling lists</w:t>
        </w:r>
      </w:ins>
      <w:ins w:id="29" w:author="岩村　俊輔" w:date="2019-10-02T18:13:00Z">
        <w:r w:rsidR="00DA19E1">
          <w:rPr>
            <w:lang w:val="en-CA" w:eastAsia="ja-JP"/>
          </w:rPr>
          <w:t xml:space="preserve"> (#2</w:t>
        </w:r>
        <w:bookmarkStart w:id="30" w:name="_GoBack"/>
        <w:bookmarkEnd w:id="30"/>
        <w:r w:rsidR="00DA19E1">
          <w:rPr>
            <w:lang w:val="en-CA" w:eastAsia="ja-JP"/>
          </w:rPr>
          <w:t>)</w:t>
        </w:r>
      </w:ins>
    </w:p>
    <w:p w14:paraId="278AD8F3" w14:textId="100B99C3" w:rsidR="00B22937" w:rsidRDefault="005F3AAB" w:rsidP="000027B2">
      <w:pPr>
        <w:rPr>
          <w:ins w:id="31" w:author="Edouard Francois" w:date="2019-10-02T14:49:00Z"/>
          <w:lang w:val="en-CA" w:eastAsia="ja-JP"/>
        </w:rPr>
      </w:pPr>
      <w:ins w:id="32" w:author="Edouard Francois" w:date="2019-10-02T12:54:00Z">
        <w:r>
          <w:rPr>
            <w:lang w:val="en-CA" w:eastAsia="ja-JP"/>
          </w:rPr>
          <w:t>Instead of signalling additional scaling list</w:t>
        </w:r>
      </w:ins>
      <w:ins w:id="33" w:author="Edouard Francois" w:date="2019-10-02T12:56:00Z">
        <w:r>
          <w:rPr>
            <w:lang w:val="en-CA" w:eastAsia="ja-JP"/>
          </w:rPr>
          <w:t xml:space="preserve">s </w:t>
        </w:r>
      </w:ins>
      <w:ins w:id="34" w:author="Edouard Francois" w:date="2019-10-02T12:54:00Z">
        <w:r>
          <w:rPr>
            <w:lang w:val="en-CA" w:eastAsia="ja-JP"/>
          </w:rPr>
          <w:t xml:space="preserve">for JCCR with a joint chroma coding mode of 2 for each block size, </w:t>
        </w:r>
      </w:ins>
      <w:ins w:id="35" w:author="Edouard Francois" w:date="2019-10-02T12:55:00Z">
        <w:r>
          <w:rPr>
            <w:lang w:val="en-CA" w:eastAsia="ja-JP"/>
          </w:rPr>
          <w:t>an alternate solution is to</w:t>
        </w:r>
      </w:ins>
      <w:ins w:id="36" w:author="Edouard Francois" w:date="2019-10-02T14:48:00Z">
        <w:r w:rsidR="00B22937">
          <w:rPr>
            <w:lang w:val="en-CA" w:eastAsia="ja-JP"/>
          </w:rPr>
          <w:t xml:space="preserve"> derive the quantization matrix in case of JCCR with a joint chroma coding mode of 2 from the </w:t>
        </w:r>
        <w:proofErr w:type="spellStart"/>
        <w:r w:rsidR="00B22937">
          <w:rPr>
            <w:lang w:val="en-CA" w:eastAsia="ja-JP"/>
          </w:rPr>
          <w:t>Sc</w:t>
        </w:r>
      </w:ins>
      <w:ins w:id="37" w:author="Edouard Francois" w:date="2019-10-02T14:49:00Z">
        <w:r w:rsidR="00B22937">
          <w:rPr>
            <w:lang w:val="en-CA" w:eastAsia="ja-JP"/>
          </w:rPr>
          <w:t>alingFactor</w:t>
        </w:r>
        <w:proofErr w:type="spellEnd"/>
        <w:r w:rsidR="00B22937">
          <w:rPr>
            <w:lang w:val="en-CA" w:eastAsia="ja-JP"/>
          </w:rPr>
          <w:t xml:space="preserve"> tables applying for the </w:t>
        </w:r>
        <w:proofErr w:type="spellStart"/>
        <w:r w:rsidR="00B22937">
          <w:rPr>
            <w:lang w:val="en-CA" w:eastAsia="ja-JP"/>
          </w:rPr>
          <w:t>Cb</w:t>
        </w:r>
        <w:proofErr w:type="spellEnd"/>
        <w:r w:rsidR="00B22937">
          <w:rPr>
            <w:lang w:val="en-CA" w:eastAsia="ja-JP"/>
          </w:rPr>
          <w:t xml:space="preserve"> and Cr components.</w:t>
        </w:r>
      </w:ins>
    </w:p>
    <w:p w14:paraId="28168D88" w14:textId="0EF26D6E" w:rsidR="00B22937" w:rsidRDefault="00B22937" w:rsidP="000027B2">
      <w:pPr>
        <w:rPr>
          <w:ins w:id="38" w:author="Edouard Francois" w:date="2019-10-02T14:49:00Z"/>
          <w:lang w:val="en-CA" w:eastAsia="ja-JP"/>
        </w:rPr>
      </w:pPr>
      <w:ins w:id="39" w:author="Edouard Francois" w:date="2019-10-02T14:49:00Z">
        <w:r>
          <w:rPr>
            <w:lang w:val="en-CA" w:eastAsia="ja-JP"/>
          </w:rPr>
          <w:t xml:space="preserve">The syntax changes described in section </w:t>
        </w:r>
        <w:r>
          <w:rPr>
            <w:lang w:val="en-CA" w:eastAsia="ja-JP"/>
          </w:rPr>
          <w:fldChar w:fldCharType="begin"/>
        </w:r>
        <w:r>
          <w:rPr>
            <w:lang w:val="en-CA" w:eastAsia="ja-JP"/>
          </w:rPr>
          <w:instrText xml:space="preserve"> REF _Ref20920202 \r \h </w:instrText>
        </w:r>
      </w:ins>
      <w:r>
        <w:rPr>
          <w:lang w:val="en-CA" w:eastAsia="ja-JP"/>
        </w:rPr>
      </w:r>
      <w:r>
        <w:rPr>
          <w:lang w:val="en-CA" w:eastAsia="ja-JP"/>
        </w:rPr>
        <w:fldChar w:fldCharType="separate"/>
      </w:r>
      <w:ins w:id="40" w:author="Edouard Francois" w:date="2019-10-02T14:49:00Z">
        <w:r>
          <w:rPr>
            <w:lang w:val="en-CA" w:eastAsia="ja-JP"/>
          </w:rPr>
          <w:t>2</w:t>
        </w:r>
        <w:r>
          <w:rPr>
            <w:lang w:val="en-CA" w:eastAsia="ja-JP"/>
          </w:rPr>
          <w:fldChar w:fldCharType="end"/>
        </w:r>
        <w:r>
          <w:rPr>
            <w:lang w:val="en-CA" w:eastAsia="ja-JP"/>
          </w:rPr>
          <w:t xml:space="preserve"> do not apply.</w:t>
        </w:r>
      </w:ins>
    </w:p>
    <w:p w14:paraId="7DBF1A74" w14:textId="00B4701D" w:rsidR="00B22937" w:rsidRDefault="00B22937" w:rsidP="00B22937">
      <w:pPr>
        <w:rPr>
          <w:ins w:id="41" w:author="Edouard Francois" w:date="2019-10-02T14:51:00Z"/>
          <w:noProof/>
          <w:lang w:val="en-CA"/>
        </w:rPr>
      </w:pPr>
      <w:ins w:id="42" w:author="Edouard Francois" w:date="2019-10-02T14:49:00Z">
        <w:r>
          <w:rPr>
            <w:lang w:val="en-CA" w:eastAsia="ja-JP"/>
          </w:rPr>
          <w:lastRenderedPageBreak/>
          <w:t xml:space="preserve">Instead, </w:t>
        </w:r>
      </w:ins>
      <w:ins w:id="43" w:author="Edouard Francois" w:date="2019-10-02T14:50:00Z">
        <w:r>
          <w:rPr>
            <w:lang w:val="en-CA" w:eastAsia="ja-JP"/>
          </w:rPr>
          <w:t>the following syntax change</w:t>
        </w:r>
      </w:ins>
      <w:ins w:id="44" w:author="Edouard Francois" w:date="2019-10-02T15:04:00Z">
        <w:r w:rsidR="00B01BD6">
          <w:rPr>
            <w:lang w:val="en-CA" w:eastAsia="ja-JP"/>
          </w:rPr>
          <w:t>s are</w:t>
        </w:r>
      </w:ins>
      <w:ins w:id="45" w:author="Edouard Francois" w:date="2019-10-02T14:50:00Z">
        <w:r>
          <w:rPr>
            <w:lang w:val="en-CA" w:eastAsia="ja-JP"/>
          </w:rPr>
          <w:t xml:space="preserve"> made in clause </w:t>
        </w:r>
      </w:ins>
      <w:bookmarkStart w:id="46" w:name="_Ref522189399"/>
      <w:bookmarkStart w:id="47" w:name="_Toc15254022"/>
      <w:ins w:id="48" w:author="Edouard Francois" w:date="2019-10-02T14:51:00Z">
        <w:r>
          <w:rPr>
            <w:lang w:val="en-CA" w:eastAsia="ja-JP"/>
          </w:rPr>
          <w:t>8.7.3 "</w:t>
        </w:r>
      </w:ins>
      <w:ins w:id="49" w:author="Edouard Francois" w:date="2019-10-02T14:50:00Z">
        <w:r w:rsidRPr="00084198">
          <w:rPr>
            <w:noProof/>
            <w:lang w:val="en-CA"/>
          </w:rPr>
          <w:t>Scaling process for transform coefficients</w:t>
        </w:r>
      </w:ins>
      <w:bookmarkEnd w:id="46"/>
      <w:bookmarkEnd w:id="47"/>
      <w:ins w:id="50" w:author="Edouard Francois" w:date="2019-10-02T14:51:00Z">
        <w:r>
          <w:rPr>
            <w:noProof/>
            <w:lang w:val="en-CA"/>
          </w:rPr>
          <w:t>".</w:t>
        </w:r>
      </w:ins>
    </w:p>
    <w:p w14:paraId="5CB3D06C" w14:textId="34E21EC7" w:rsidR="00B22937" w:rsidRDefault="00B22937" w:rsidP="00B22937">
      <w:pPr>
        <w:rPr>
          <w:ins w:id="51" w:author="Edouard Francois" w:date="2019-10-02T14:51:00Z"/>
          <w:noProof/>
          <w:lang w:val="en-CA"/>
        </w:rPr>
      </w:pPr>
    </w:p>
    <w:p w14:paraId="61C392BB" w14:textId="7AF7EECC" w:rsidR="00B22937" w:rsidRDefault="00B22937" w:rsidP="00B22937">
      <w:pPr>
        <w:rPr>
          <w:ins w:id="52" w:author="Edouard Francois" w:date="2019-10-02T14:51:00Z"/>
          <w:noProof/>
          <w:lang w:val="en-CA"/>
        </w:rPr>
      </w:pPr>
      <w:ins w:id="53" w:author="Edouard Francois" w:date="2019-10-02T14:51:00Z">
        <w:r>
          <w:rPr>
            <w:noProof/>
            <w:lang w:val="en-CA"/>
          </w:rPr>
          <w:t>…</w:t>
        </w:r>
      </w:ins>
    </w:p>
    <w:p w14:paraId="1C0F8A31" w14:textId="2D38BC27" w:rsidR="00B22937" w:rsidRPr="00B01BD6" w:rsidRDefault="00B22937" w:rsidP="00B2293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54" w:author="Edouard Francois" w:date="2019-10-02T14:51:00Z"/>
          <w:sz w:val="20"/>
          <w:lang w:val="en-CA"/>
        </w:rPr>
      </w:pPr>
      <w:ins w:id="55" w:author="Edouard Francois" w:date="2019-10-02T14:51:00Z">
        <w:r w:rsidRPr="00B01BD6">
          <w:rPr>
            <w:noProof/>
            <w:sz w:val="20"/>
            <w:lang w:val="en-CA"/>
          </w:rPr>
          <w:t xml:space="preserve">The intermediate scaling factor </w:t>
        </w:r>
        <w:r w:rsidRPr="00B01BD6">
          <w:rPr>
            <w:noProof/>
            <w:sz w:val="20"/>
            <w:lang w:val="en-CA" w:eastAsia="ko-KR"/>
          </w:rPr>
          <w:t>m[ x ][ y ]</w:t>
        </w:r>
        <w:r w:rsidRPr="00B01BD6">
          <w:rPr>
            <w:noProof/>
            <w:sz w:val="20"/>
            <w:lang w:val="en-CA"/>
          </w:rPr>
          <w:t xml:space="preserve"> is </w:t>
        </w:r>
        <w:r w:rsidRPr="00B01BD6">
          <w:rPr>
            <w:sz w:val="20"/>
            <w:lang w:val="en-CA"/>
          </w:rPr>
          <w:t>derived as follows:</w:t>
        </w:r>
      </w:ins>
    </w:p>
    <w:p w14:paraId="1B354315" w14:textId="77777777" w:rsidR="00B22937" w:rsidRPr="00B01BD6" w:rsidRDefault="00B22937" w:rsidP="00B22937">
      <w:pPr>
        <w:tabs>
          <w:tab w:val="left" w:pos="540"/>
        </w:tabs>
        <w:ind w:left="540" w:hanging="284"/>
        <w:rPr>
          <w:ins w:id="56" w:author="Edouard Francois" w:date="2019-10-02T14:51:00Z"/>
          <w:sz w:val="20"/>
          <w:lang w:val="en-CA"/>
        </w:rPr>
      </w:pPr>
      <w:ins w:id="57" w:author="Edouard Francois" w:date="2019-10-02T14:51:00Z">
        <w:r w:rsidRPr="00B01BD6">
          <w:rPr>
            <w:sz w:val="20"/>
            <w:lang w:val="en-CA"/>
          </w:rPr>
          <w:t>–</w:t>
        </w:r>
        <w:r w:rsidRPr="00B01BD6">
          <w:rPr>
            <w:sz w:val="20"/>
            <w:lang w:val="en-CA"/>
          </w:rPr>
          <w:tab/>
          <w:t xml:space="preserve">If one or more of the following conditions are true, </w:t>
        </w:r>
        <w:proofErr w:type="gramStart"/>
        <w:r w:rsidRPr="00B01BD6">
          <w:rPr>
            <w:sz w:val="20"/>
            <w:lang w:val="en-CA"/>
          </w:rPr>
          <w:t>m[</w:t>
        </w:r>
        <w:proofErr w:type="gramEnd"/>
        <w:r w:rsidRPr="00B01BD6">
          <w:rPr>
            <w:sz w:val="20"/>
            <w:lang w:val="en-CA"/>
          </w:rPr>
          <w:t> x ][ y ] is set equal to 16:</w:t>
        </w:r>
      </w:ins>
    </w:p>
    <w:p w14:paraId="655B48D4" w14:textId="77777777" w:rsidR="00B22937" w:rsidRPr="00B01BD6" w:rsidRDefault="00B22937" w:rsidP="00B22937">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rPr>
          <w:ins w:id="58" w:author="Edouard Francois" w:date="2019-10-02T14:51:00Z"/>
          <w:sz w:val="20"/>
          <w:lang w:val="en-CA"/>
        </w:rPr>
      </w:pPr>
      <w:proofErr w:type="spellStart"/>
      <w:ins w:id="59" w:author="Edouard Francois" w:date="2019-10-02T14:51:00Z">
        <w:r w:rsidRPr="00B01BD6">
          <w:rPr>
            <w:sz w:val="20"/>
            <w:lang w:val="en-CA"/>
          </w:rPr>
          <w:t>sps_scaling_list_enabled_flag</w:t>
        </w:r>
        <w:proofErr w:type="spellEnd"/>
        <w:r w:rsidRPr="00B01BD6">
          <w:rPr>
            <w:sz w:val="20"/>
            <w:lang w:val="en-CA"/>
          </w:rPr>
          <w:t xml:space="preserve"> is equal to 0.</w:t>
        </w:r>
      </w:ins>
    </w:p>
    <w:p w14:paraId="7A05E2CD" w14:textId="77777777" w:rsidR="00B22937" w:rsidRPr="00B01BD6" w:rsidRDefault="00B22937" w:rsidP="00B22937">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rPr>
          <w:ins w:id="60" w:author="Edouard Francois" w:date="2019-10-02T14:51:00Z"/>
          <w:sz w:val="20"/>
          <w:lang w:val="en-CA"/>
        </w:rPr>
      </w:pPr>
      <w:proofErr w:type="spellStart"/>
      <w:ins w:id="61" w:author="Edouard Francois" w:date="2019-10-02T14:51:00Z">
        <w:r w:rsidRPr="00B01BD6">
          <w:rPr>
            <w:sz w:val="20"/>
            <w:lang w:val="en-CA"/>
          </w:rPr>
          <w:t>transform_skip_</w:t>
        </w:r>
        <w:proofErr w:type="gramStart"/>
        <w:r w:rsidRPr="00B01BD6">
          <w:rPr>
            <w:sz w:val="20"/>
            <w:lang w:val="en-CA"/>
          </w:rPr>
          <w:t>flag</w:t>
        </w:r>
        <w:proofErr w:type="spellEnd"/>
        <w:r w:rsidRPr="00B01BD6">
          <w:rPr>
            <w:sz w:val="20"/>
            <w:lang w:val="en-CA"/>
          </w:rPr>
          <w:t>[</w:t>
        </w:r>
        <w:proofErr w:type="gramEnd"/>
        <w:r w:rsidRPr="00B01BD6">
          <w:rPr>
            <w:sz w:val="20"/>
            <w:lang w:val="en-CA"/>
          </w:rPr>
          <w:t> </w:t>
        </w:r>
        <w:proofErr w:type="spellStart"/>
        <w:r w:rsidRPr="00B01BD6">
          <w:rPr>
            <w:sz w:val="20"/>
            <w:lang w:val="en-CA"/>
          </w:rPr>
          <w:t>xTbY</w:t>
        </w:r>
        <w:proofErr w:type="spellEnd"/>
        <w:r w:rsidRPr="00B01BD6">
          <w:rPr>
            <w:sz w:val="20"/>
            <w:lang w:val="en-CA"/>
          </w:rPr>
          <w:t> ][ </w:t>
        </w:r>
        <w:proofErr w:type="spellStart"/>
        <w:r w:rsidRPr="00B01BD6">
          <w:rPr>
            <w:sz w:val="20"/>
            <w:lang w:val="en-CA"/>
          </w:rPr>
          <w:t>yTbY</w:t>
        </w:r>
        <w:proofErr w:type="spellEnd"/>
        <w:r w:rsidRPr="00B01BD6">
          <w:rPr>
            <w:sz w:val="20"/>
            <w:lang w:val="en-CA"/>
          </w:rPr>
          <w:t> ] is equal to 1.</w:t>
        </w:r>
      </w:ins>
    </w:p>
    <w:p w14:paraId="4EDAC0FE" w14:textId="7802D334" w:rsidR="00B22937" w:rsidRPr="00B01BD6" w:rsidRDefault="00B22937" w:rsidP="00B22937">
      <w:pPr>
        <w:tabs>
          <w:tab w:val="left" w:pos="540"/>
        </w:tabs>
        <w:ind w:left="540" w:hanging="284"/>
        <w:rPr>
          <w:ins w:id="62" w:author="Edouard Francois" w:date="2019-10-02T14:51:00Z"/>
          <w:sz w:val="20"/>
          <w:lang w:val="en-CA"/>
        </w:rPr>
      </w:pPr>
      <w:ins w:id="63" w:author="Edouard Francois" w:date="2019-10-02T14:51:00Z">
        <w:r w:rsidRPr="00B01BD6">
          <w:rPr>
            <w:sz w:val="20"/>
            <w:lang w:val="en-CA"/>
          </w:rPr>
          <w:t>–</w:t>
        </w:r>
        <w:r w:rsidRPr="00B01BD6">
          <w:rPr>
            <w:sz w:val="20"/>
            <w:lang w:val="en-CA"/>
          </w:rPr>
          <w:tab/>
          <w:t>Otherwise</w:t>
        </w:r>
      </w:ins>
      <w:ins w:id="64" w:author="Edouard Francois" w:date="2019-10-02T14:55:00Z">
        <w:r w:rsidR="006F04EA">
          <w:rPr>
            <w:sz w:val="20"/>
            <w:highlight w:val="yellow"/>
            <w:lang w:val="en-CA"/>
          </w:rPr>
          <w:t xml:space="preserve"> i</w:t>
        </w:r>
      </w:ins>
      <w:ins w:id="65" w:author="Edouard Francois" w:date="2019-10-02T14:52:00Z">
        <w:r w:rsidRPr="00B01BD6">
          <w:rPr>
            <w:sz w:val="20"/>
            <w:highlight w:val="yellow"/>
            <w:lang w:val="en-CA"/>
          </w:rPr>
          <w:t xml:space="preserve">f </w:t>
        </w:r>
        <w:proofErr w:type="spellStart"/>
        <w:proofErr w:type="gramStart"/>
        <w:r w:rsidRPr="00B01BD6">
          <w:rPr>
            <w:sz w:val="20"/>
            <w:highlight w:val="yellow"/>
            <w:lang w:val="en-CA"/>
          </w:rPr>
          <w:t>TuCResMode</w:t>
        </w:r>
        <w:proofErr w:type="spellEnd"/>
        <w:r w:rsidRPr="00B01BD6">
          <w:rPr>
            <w:sz w:val="20"/>
            <w:highlight w:val="yellow"/>
            <w:lang w:val="en-CA"/>
          </w:rPr>
          <w:t>[</w:t>
        </w:r>
        <w:proofErr w:type="gramEnd"/>
        <w:r w:rsidRPr="00B01BD6">
          <w:rPr>
            <w:sz w:val="20"/>
            <w:highlight w:val="yellow"/>
            <w:lang w:val="en-CA"/>
          </w:rPr>
          <w:t> </w:t>
        </w:r>
        <w:proofErr w:type="spellStart"/>
        <w:r w:rsidRPr="00B01BD6">
          <w:rPr>
            <w:sz w:val="20"/>
            <w:highlight w:val="yellow"/>
            <w:lang w:val="en-CA"/>
          </w:rPr>
          <w:t>xTbY</w:t>
        </w:r>
        <w:proofErr w:type="spellEnd"/>
        <w:r w:rsidRPr="00B01BD6">
          <w:rPr>
            <w:sz w:val="20"/>
            <w:highlight w:val="yellow"/>
            <w:lang w:val="en-CA"/>
          </w:rPr>
          <w:t> ][ </w:t>
        </w:r>
        <w:proofErr w:type="spellStart"/>
        <w:r w:rsidRPr="00B01BD6">
          <w:rPr>
            <w:sz w:val="20"/>
            <w:highlight w:val="yellow"/>
            <w:lang w:val="en-CA"/>
          </w:rPr>
          <w:t>yTbY</w:t>
        </w:r>
        <w:proofErr w:type="spellEnd"/>
        <w:r w:rsidRPr="00B01BD6">
          <w:rPr>
            <w:sz w:val="20"/>
            <w:highlight w:val="yellow"/>
            <w:lang w:val="en-CA"/>
          </w:rPr>
          <w:t> ] is not equal to 2</w:t>
        </w:r>
        <w:r w:rsidRPr="00B01BD6">
          <w:rPr>
            <w:sz w:val="20"/>
            <w:lang w:val="en-CA"/>
          </w:rPr>
          <w:t xml:space="preserve">, </w:t>
        </w:r>
      </w:ins>
      <w:ins w:id="66" w:author="Edouard Francois" w:date="2019-10-02T14:51:00Z">
        <w:r w:rsidRPr="00B01BD6">
          <w:rPr>
            <w:sz w:val="20"/>
            <w:lang w:val="en-CA"/>
          </w:rPr>
          <w:t>the following applies:</w:t>
        </w:r>
      </w:ins>
    </w:p>
    <w:p w14:paraId="392AA71E" w14:textId="1C100266" w:rsidR="00B22937" w:rsidRPr="00B22937" w:rsidRDefault="00B22937" w:rsidP="00B22937">
      <w:pPr>
        <w:pStyle w:val="Equation"/>
        <w:tabs>
          <w:tab w:val="clear" w:pos="794"/>
          <w:tab w:val="clear" w:pos="1588"/>
          <w:tab w:val="left" w:pos="851"/>
          <w:tab w:val="left" w:pos="1134"/>
          <w:tab w:val="left" w:pos="1418"/>
        </w:tabs>
        <w:ind w:left="562"/>
        <w:rPr>
          <w:ins w:id="67" w:author="Edouard Francois" w:date="2019-10-02T14:51:00Z"/>
          <w:noProof/>
          <w:lang w:val="en-CA"/>
        </w:rPr>
      </w:pPr>
      <w:ins w:id="68" w:author="Edouard Francois" w:date="2019-10-02T14:51:00Z">
        <w:r w:rsidRPr="00B22937">
          <w:rPr>
            <w:lang w:val="en-CA"/>
          </w:rPr>
          <w:t xml:space="preserve">m[ x ][ y ] = ScalingFactor[ Log2( nTbW ) ][ Log2( nTbH ) ][ matrixId ][ x ][ y ], </w:t>
        </w:r>
        <w:r w:rsidRPr="00B22937">
          <w:rPr>
            <w:lang w:val="en-CA"/>
          </w:rPr>
          <w:br/>
        </w:r>
        <w:r w:rsidRPr="00B22937">
          <w:rPr>
            <w:lang w:val="en-CA"/>
          </w:rPr>
          <w:tab/>
        </w:r>
        <w:r w:rsidRPr="00B22937">
          <w:rPr>
            <w:lang w:val="en-CA"/>
          </w:rPr>
          <w:tab/>
        </w:r>
        <w:r w:rsidRPr="00B22937">
          <w:rPr>
            <w:lang w:val="en-CA"/>
          </w:rPr>
          <w:tab/>
          <w:t xml:space="preserve">with </w:t>
        </w:r>
        <w:proofErr w:type="spellStart"/>
        <w:r w:rsidRPr="00B22937">
          <w:rPr>
            <w:lang w:val="en-CA"/>
          </w:rPr>
          <w:t>matrixId</w:t>
        </w:r>
        <w:proofErr w:type="spellEnd"/>
        <w:r w:rsidRPr="00B22937">
          <w:rPr>
            <w:lang w:val="en-CA"/>
          </w:rPr>
          <w:t xml:space="preserve"> as specified in </w:t>
        </w:r>
      </w:ins>
      <w:r w:rsidRPr="00B81BE5">
        <w:rPr>
          <w:lang w:val="en-CA"/>
        </w:rPr>
        <w:fldChar w:fldCharType="begin" w:fldLock="1"/>
      </w:r>
      <w:r w:rsidRPr="00B22937">
        <w:rPr>
          <w:lang w:val="en-CA"/>
        </w:rPr>
        <w:instrText xml:space="preserve"> REF _Ref11445668 \h </w:instrText>
      </w:r>
      <w:r>
        <w:rPr>
          <w:lang w:val="en-CA"/>
        </w:rPr>
        <w:instrText xml:space="preserve"> \* MERGEFORMAT </w:instrText>
      </w:r>
      <w:r w:rsidRPr="00B81BE5">
        <w:rPr>
          <w:lang w:val="en-CA"/>
        </w:rPr>
      </w:r>
      <w:r w:rsidRPr="00B81BE5">
        <w:rPr>
          <w:lang w:val="en-CA"/>
        </w:rPr>
        <w:fldChar w:fldCharType="separate"/>
      </w:r>
      <w:ins w:id="69" w:author="Edouard Francois" w:date="2019-10-02T14:51:00Z">
        <w:r w:rsidRPr="00B22937">
          <w:rPr>
            <w:noProof/>
            <w:lang w:val="en-CA"/>
          </w:rPr>
          <w:t>Table 7</w:t>
        </w:r>
        <w:r w:rsidRPr="00B22937">
          <w:rPr>
            <w:noProof/>
            <w:lang w:val="en-CA"/>
          </w:rPr>
          <w:noBreakHyphen/>
          <w:t>5</w:t>
        </w:r>
        <w:r w:rsidRPr="00B81BE5">
          <w:rPr>
            <w:lang w:val="en-CA"/>
          </w:rPr>
          <w:fldChar w:fldCharType="end"/>
        </w:r>
        <w:r w:rsidRPr="00B22937">
          <w:rPr>
            <w:lang w:val="en-CA"/>
          </w:rPr>
          <w:tab/>
        </w:r>
        <w:r w:rsidRPr="00B22937">
          <w:rPr>
            <w:lang w:val="en-CA"/>
          </w:rPr>
          <w:tab/>
        </w:r>
        <w:r w:rsidRPr="00B22937">
          <w:rPr>
            <w:noProof/>
            <w:lang w:val="en-CA"/>
          </w:rPr>
          <w:t>(</w:t>
        </w:r>
      </w:ins>
      <w:r w:rsidRPr="00B81BE5">
        <w:rPr>
          <w:noProof/>
          <w:lang w:val="en-CA"/>
        </w:rPr>
        <w:fldChar w:fldCharType="begin" w:fldLock="1"/>
      </w:r>
      <w:r w:rsidRPr="00B22937">
        <w:rPr>
          <w:noProof/>
          <w:lang w:val="en-CA"/>
        </w:rPr>
        <w:instrText xml:space="preserve"> STYLEREF 1 \s </w:instrText>
      </w:r>
      <w:r w:rsidRPr="00B81BE5">
        <w:rPr>
          <w:noProof/>
          <w:lang w:val="en-CA"/>
        </w:rPr>
        <w:fldChar w:fldCharType="separate"/>
      </w:r>
      <w:ins w:id="70" w:author="Edouard Francois" w:date="2019-10-02T14:51:00Z">
        <w:r w:rsidRPr="00B22937">
          <w:rPr>
            <w:noProof/>
            <w:lang w:val="en-CA"/>
          </w:rPr>
          <w:t>8</w:t>
        </w:r>
        <w:r w:rsidRPr="00B81BE5">
          <w:rPr>
            <w:noProof/>
            <w:lang w:val="en-CA"/>
          </w:rPr>
          <w:fldChar w:fldCharType="end"/>
        </w:r>
        <w:r w:rsidRPr="00B22937">
          <w:rPr>
            <w:noProof/>
            <w:lang w:val="en-CA"/>
          </w:rPr>
          <w:noBreakHyphen/>
        </w:r>
      </w:ins>
      <w:r w:rsidRPr="00B81BE5">
        <w:rPr>
          <w:noProof/>
          <w:lang w:val="en-CA"/>
        </w:rPr>
        <w:fldChar w:fldCharType="begin" w:fldLock="1"/>
      </w:r>
      <w:r w:rsidRPr="00B22937">
        <w:rPr>
          <w:noProof/>
          <w:lang w:val="en-CA"/>
        </w:rPr>
        <w:instrText xml:space="preserve"> SEQ Equation \* ARABIC \s 1 </w:instrText>
      </w:r>
      <w:r w:rsidRPr="00B81BE5">
        <w:rPr>
          <w:noProof/>
          <w:lang w:val="en-CA"/>
        </w:rPr>
        <w:fldChar w:fldCharType="separate"/>
      </w:r>
      <w:ins w:id="71" w:author="Edouard Francois" w:date="2019-10-02T14:51:00Z">
        <w:r w:rsidRPr="00B22937">
          <w:rPr>
            <w:noProof/>
            <w:lang w:val="en-CA"/>
          </w:rPr>
          <w:t>958</w:t>
        </w:r>
        <w:r w:rsidRPr="00B81BE5">
          <w:rPr>
            <w:noProof/>
            <w:lang w:val="en-CA"/>
          </w:rPr>
          <w:fldChar w:fldCharType="end"/>
        </w:r>
        <w:r w:rsidRPr="00B22937">
          <w:rPr>
            <w:noProof/>
            <w:lang w:val="en-CA"/>
          </w:rPr>
          <w:t>)</w:t>
        </w:r>
      </w:ins>
    </w:p>
    <w:p w14:paraId="69F43161" w14:textId="6EC19655" w:rsidR="00B22937" w:rsidRPr="00B01BD6" w:rsidRDefault="00B22937" w:rsidP="00B22937">
      <w:pPr>
        <w:tabs>
          <w:tab w:val="left" w:pos="540"/>
        </w:tabs>
        <w:ind w:left="540" w:hanging="284"/>
        <w:rPr>
          <w:ins w:id="72" w:author="Edouard Francois" w:date="2019-10-02T14:53:00Z"/>
          <w:sz w:val="20"/>
          <w:highlight w:val="yellow"/>
          <w:lang w:val="en-CA"/>
        </w:rPr>
      </w:pPr>
      <w:ins w:id="73" w:author="Edouard Francois" w:date="2019-10-02T14:53:00Z">
        <w:r w:rsidRPr="00B01BD6">
          <w:rPr>
            <w:sz w:val="20"/>
            <w:highlight w:val="yellow"/>
            <w:lang w:val="en-CA"/>
          </w:rPr>
          <w:t>–</w:t>
        </w:r>
        <w:r w:rsidRPr="00B01BD6">
          <w:rPr>
            <w:sz w:val="20"/>
            <w:highlight w:val="yellow"/>
            <w:lang w:val="en-CA"/>
          </w:rPr>
          <w:tab/>
          <w:t>Otherwise</w:t>
        </w:r>
      </w:ins>
      <w:ins w:id="74" w:author="Edouard Francois" w:date="2019-10-02T15:05:00Z">
        <w:r w:rsidR="00B01BD6">
          <w:rPr>
            <w:sz w:val="20"/>
            <w:highlight w:val="yellow"/>
            <w:lang w:val="en-CA"/>
          </w:rPr>
          <w:t xml:space="preserve"> (</w:t>
        </w:r>
        <w:proofErr w:type="spellStart"/>
        <w:proofErr w:type="gramStart"/>
        <w:r w:rsidR="00B01BD6" w:rsidRPr="00B01BD6">
          <w:rPr>
            <w:sz w:val="20"/>
            <w:highlight w:val="yellow"/>
            <w:lang w:val="en-CA"/>
          </w:rPr>
          <w:t>TuCResMode</w:t>
        </w:r>
        <w:proofErr w:type="spellEnd"/>
        <w:r w:rsidR="00B01BD6" w:rsidRPr="00B01BD6">
          <w:rPr>
            <w:sz w:val="20"/>
            <w:highlight w:val="yellow"/>
            <w:lang w:val="en-CA"/>
          </w:rPr>
          <w:t>[</w:t>
        </w:r>
        <w:proofErr w:type="gramEnd"/>
        <w:r w:rsidR="00B01BD6" w:rsidRPr="00B01BD6">
          <w:rPr>
            <w:sz w:val="20"/>
            <w:highlight w:val="yellow"/>
            <w:lang w:val="en-CA"/>
          </w:rPr>
          <w:t> </w:t>
        </w:r>
        <w:proofErr w:type="spellStart"/>
        <w:r w:rsidR="00B01BD6" w:rsidRPr="00B01BD6">
          <w:rPr>
            <w:sz w:val="20"/>
            <w:highlight w:val="yellow"/>
            <w:lang w:val="en-CA"/>
          </w:rPr>
          <w:t>xTbY</w:t>
        </w:r>
        <w:proofErr w:type="spellEnd"/>
        <w:r w:rsidR="00B01BD6" w:rsidRPr="00B01BD6">
          <w:rPr>
            <w:sz w:val="20"/>
            <w:highlight w:val="yellow"/>
            <w:lang w:val="en-CA"/>
          </w:rPr>
          <w:t> ][ </w:t>
        </w:r>
        <w:proofErr w:type="spellStart"/>
        <w:r w:rsidR="00B01BD6" w:rsidRPr="00B01BD6">
          <w:rPr>
            <w:sz w:val="20"/>
            <w:highlight w:val="yellow"/>
            <w:lang w:val="en-CA"/>
          </w:rPr>
          <w:t>yTbY</w:t>
        </w:r>
        <w:proofErr w:type="spellEnd"/>
        <w:r w:rsidR="00B01BD6" w:rsidRPr="00B01BD6">
          <w:rPr>
            <w:sz w:val="20"/>
            <w:highlight w:val="yellow"/>
            <w:lang w:val="en-CA"/>
          </w:rPr>
          <w:t> ] is equal to 2</w:t>
        </w:r>
        <w:r w:rsidR="00B01BD6">
          <w:rPr>
            <w:sz w:val="20"/>
            <w:highlight w:val="yellow"/>
            <w:lang w:val="en-CA"/>
          </w:rPr>
          <w:t>)</w:t>
        </w:r>
      </w:ins>
      <w:ins w:id="75" w:author="Edouard Francois" w:date="2019-10-02T14:53:00Z">
        <w:r w:rsidRPr="00B01BD6">
          <w:rPr>
            <w:sz w:val="20"/>
            <w:highlight w:val="yellow"/>
            <w:lang w:val="en-CA"/>
          </w:rPr>
          <w:t>, the following applies:</w:t>
        </w:r>
      </w:ins>
    </w:p>
    <w:p w14:paraId="58174701" w14:textId="28757B31" w:rsidR="00B22937" w:rsidRPr="00002294" w:rsidRDefault="006F04EA" w:rsidP="00B22937">
      <w:pPr>
        <w:pStyle w:val="Equation"/>
        <w:tabs>
          <w:tab w:val="clear" w:pos="794"/>
          <w:tab w:val="clear" w:pos="1588"/>
          <w:tab w:val="left" w:pos="851"/>
          <w:tab w:val="left" w:pos="1134"/>
          <w:tab w:val="left" w:pos="1418"/>
        </w:tabs>
        <w:ind w:left="562"/>
        <w:rPr>
          <w:ins w:id="76" w:author="Edouard Francois" w:date="2019-10-02T14:53:00Z"/>
          <w:noProof/>
          <w:lang w:val="en-CA"/>
        </w:rPr>
      </w:pPr>
      <w:ins w:id="77" w:author="Edouard Francois" w:date="2019-10-02T14:56:00Z">
        <w:r w:rsidRPr="00002294">
          <w:rPr>
            <w:highlight w:val="yellow"/>
            <w:lang w:val="en-CA"/>
          </w:rPr>
          <w:t xml:space="preserve">m[ x ][ y ] = </w:t>
        </w:r>
        <w:r>
          <w:rPr>
            <w:highlight w:val="yellow"/>
            <w:lang w:val="en-CA"/>
          </w:rPr>
          <w:t>( </w:t>
        </w:r>
        <w:r w:rsidRPr="00002294">
          <w:rPr>
            <w:highlight w:val="yellow"/>
            <w:lang w:val="en-CA"/>
          </w:rPr>
          <w:t>ScalingFactor[ Log2( nTbW ) ][ Log2( nTbH ) ][ matrixId</w:t>
        </w:r>
        <w:r>
          <w:rPr>
            <w:highlight w:val="yellow"/>
            <w:lang w:val="en-CA"/>
          </w:rPr>
          <w:t>1</w:t>
        </w:r>
        <w:r w:rsidRPr="00002294">
          <w:rPr>
            <w:highlight w:val="yellow"/>
            <w:lang w:val="en-CA"/>
          </w:rPr>
          <w:t> ][ x ][ y ]</w:t>
        </w:r>
        <w:r>
          <w:rPr>
            <w:highlight w:val="yellow"/>
            <w:lang w:val="en-CA"/>
          </w:rPr>
          <w:t xml:space="preserve"> +</w:t>
        </w:r>
        <w:r w:rsidRPr="00002294">
          <w:rPr>
            <w:highlight w:val="yellow"/>
            <w:lang w:val="en-CA"/>
          </w:rPr>
          <w:t xml:space="preserve"> </w:t>
        </w:r>
        <w:r w:rsidRPr="00002294">
          <w:rPr>
            <w:highlight w:val="yellow"/>
            <w:lang w:val="en-CA"/>
          </w:rPr>
          <w:br/>
        </w:r>
        <w:r>
          <w:rPr>
            <w:highlight w:val="yellow"/>
            <w:lang w:val="en-CA"/>
          </w:rPr>
          <w:t xml:space="preserve">            </w:t>
        </w:r>
        <w:r w:rsidRPr="00002294">
          <w:rPr>
            <w:highlight w:val="yellow"/>
            <w:lang w:val="en-CA"/>
          </w:rPr>
          <w:t>ScalingFactor[ Log2( nTbW ) ][ Log2( nTbH ) ][ matrixId</w:t>
        </w:r>
        <w:r w:rsidR="005F6BEE">
          <w:rPr>
            <w:highlight w:val="yellow"/>
            <w:lang w:val="en-CA"/>
          </w:rPr>
          <w:t>2</w:t>
        </w:r>
        <w:r w:rsidRPr="00002294">
          <w:rPr>
            <w:highlight w:val="yellow"/>
            <w:lang w:val="en-CA"/>
          </w:rPr>
          <w:t> ][ x ][ y ]</w:t>
        </w:r>
        <w:r>
          <w:rPr>
            <w:highlight w:val="yellow"/>
            <w:lang w:val="en-CA"/>
          </w:rPr>
          <w:t xml:space="preserve"> + 1 ) &gt;&gt; 1</w:t>
        </w:r>
        <w:r w:rsidRPr="00002294">
          <w:rPr>
            <w:highlight w:val="yellow"/>
            <w:lang w:val="en-CA"/>
          </w:rPr>
          <w:br/>
        </w:r>
      </w:ins>
      <w:ins w:id="78" w:author="Edouard Francois" w:date="2019-10-02T14:54:00Z">
        <w:r w:rsidR="00B22937" w:rsidRPr="00B01BD6">
          <w:rPr>
            <w:highlight w:val="yellow"/>
            <w:lang w:val="en-CA"/>
          </w:rPr>
          <w:tab/>
        </w:r>
        <w:r w:rsidR="00B22937" w:rsidRPr="00B01BD6">
          <w:rPr>
            <w:highlight w:val="yellow"/>
            <w:lang w:val="en-CA"/>
          </w:rPr>
          <w:tab/>
        </w:r>
        <w:r w:rsidR="00B22937" w:rsidRPr="00B01BD6">
          <w:rPr>
            <w:highlight w:val="yellow"/>
            <w:lang w:val="en-CA"/>
          </w:rPr>
          <w:tab/>
          <w:t xml:space="preserve">with </w:t>
        </w:r>
        <w:r w:rsidR="00B22937" w:rsidRPr="00B01BD6">
          <w:rPr>
            <w:noProof/>
            <w:highlight w:val="yellow"/>
            <w:lang w:val="en-CA"/>
          </w:rPr>
          <w:t xml:space="preserve">matrixId1 as specified in </w:t>
        </w:r>
      </w:ins>
      <w:r w:rsidR="00B22937" w:rsidRPr="00B01BD6">
        <w:rPr>
          <w:noProof/>
          <w:highlight w:val="yellow"/>
          <w:lang w:val="en-CA"/>
        </w:rPr>
        <w:fldChar w:fldCharType="begin" w:fldLock="1"/>
      </w:r>
      <w:r w:rsidR="00B22937" w:rsidRPr="00B01BD6">
        <w:rPr>
          <w:noProof/>
          <w:highlight w:val="yellow"/>
          <w:lang w:val="en-CA"/>
        </w:rPr>
        <w:instrText xml:space="preserve"> REF _Ref11445668 \h  \* MERGEFORMAT </w:instrText>
      </w:r>
      <w:r w:rsidR="00B22937" w:rsidRPr="00B01BD6">
        <w:rPr>
          <w:noProof/>
          <w:highlight w:val="yellow"/>
          <w:lang w:val="en-CA"/>
        </w:rPr>
      </w:r>
      <w:r w:rsidR="00B22937" w:rsidRPr="00B01BD6">
        <w:rPr>
          <w:noProof/>
          <w:highlight w:val="yellow"/>
          <w:lang w:val="en-CA"/>
        </w:rPr>
        <w:fldChar w:fldCharType="separate"/>
      </w:r>
      <w:ins w:id="79" w:author="Edouard Francois" w:date="2019-10-02T14:54:00Z">
        <w:r w:rsidR="00B22937" w:rsidRPr="00B01BD6">
          <w:rPr>
            <w:noProof/>
            <w:highlight w:val="yellow"/>
            <w:lang w:val="en-CA"/>
          </w:rPr>
          <w:t>Table 7</w:t>
        </w:r>
        <w:r w:rsidR="00B22937" w:rsidRPr="00B01BD6">
          <w:rPr>
            <w:noProof/>
            <w:highlight w:val="yellow"/>
            <w:lang w:val="en-CA"/>
          </w:rPr>
          <w:noBreakHyphen/>
          <w:t>5</w:t>
        </w:r>
        <w:r w:rsidR="00B22937" w:rsidRPr="00B01BD6">
          <w:rPr>
            <w:noProof/>
            <w:highlight w:val="yellow"/>
            <w:lang w:val="en-CA"/>
          </w:rPr>
          <w:fldChar w:fldCharType="end"/>
        </w:r>
        <w:r w:rsidR="00B22937" w:rsidRPr="00B01BD6">
          <w:rPr>
            <w:noProof/>
            <w:highlight w:val="yellow"/>
            <w:lang w:val="en-CA"/>
          </w:rPr>
          <w:t xml:space="preserve"> with cIdx set to 1 and</w:t>
        </w:r>
        <w:r w:rsidR="00B22937" w:rsidRPr="00B01BD6">
          <w:rPr>
            <w:highlight w:val="yellow"/>
            <w:lang w:val="en-CA"/>
          </w:rPr>
          <w:tab/>
        </w:r>
        <w:r w:rsidR="00B22937" w:rsidRPr="00B01BD6">
          <w:rPr>
            <w:highlight w:val="yellow"/>
            <w:lang w:val="en-CA"/>
          </w:rPr>
          <w:tab/>
        </w:r>
        <w:r w:rsidR="00B22937" w:rsidRPr="00B01BD6">
          <w:rPr>
            <w:highlight w:val="yellow"/>
            <w:lang w:val="en-CA"/>
          </w:rPr>
          <w:tab/>
          <w:t xml:space="preserve">with </w:t>
        </w:r>
        <w:r w:rsidR="00B22937" w:rsidRPr="00B01BD6">
          <w:rPr>
            <w:noProof/>
            <w:highlight w:val="yellow"/>
            <w:lang w:val="en-CA"/>
          </w:rPr>
          <w:t xml:space="preserve">matrixId2 as specified in </w:t>
        </w:r>
      </w:ins>
      <w:r w:rsidR="00B22937" w:rsidRPr="00B01BD6">
        <w:rPr>
          <w:noProof/>
          <w:highlight w:val="yellow"/>
          <w:lang w:val="en-CA"/>
        </w:rPr>
        <w:fldChar w:fldCharType="begin" w:fldLock="1"/>
      </w:r>
      <w:r w:rsidR="00B22937" w:rsidRPr="00B01BD6">
        <w:rPr>
          <w:noProof/>
          <w:highlight w:val="yellow"/>
          <w:lang w:val="en-CA"/>
        </w:rPr>
        <w:instrText xml:space="preserve"> REF _Ref11445668 \h  \* MERGEFORMAT </w:instrText>
      </w:r>
      <w:r w:rsidR="00B22937" w:rsidRPr="00B01BD6">
        <w:rPr>
          <w:noProof/>
          <w:highlight w:val="yellow"/>
          <w:lang w:val="en-CA"/>
        </w:rPr>
      </w:r>
      <w:r w:rsidR="00B22937" w:rsidRPr="00B01BD6">
        <w:rPr>
          <w:noProof/>
          <w:highlight w:val="yellow"/>
          <w:lang w:val="en-CA"/>
        </w:rPr>
        <w:fldChar w:fldCharType="separate"/>
      </w:r>
      <w:ins w:id="80" w:author="Edouard Francois" w:date="2019-10-02T14:54:00Z">
        <w:r w:rsidR="00B22937" w:rsidRPr="00B01BD6">
          <w:rPr>
            <w:noProof/>
            <w:highlight w:val="yellow"/>
            <w:lang w:val="en-CA"/>
          </w:rPr>
          <w:t>Table 7</w:t>
        </w:r>
        <w:r w:rsidR="00B22937" w:rsidRPr="00B01BD6">
          <w:rPr>
            <w:noProof/>
            <w:highlight w:val="yellow"/>
            <w:lang w:val="en-CA"/>
          </w:rPr>
          <w:noBreakHyphen/>
          <w:t>5</w:t>
        </w:r>
        <w:r w:rsidR="00B22937" w:rsidRPr="00B01BD6">
          <w:rPr>
            <w:noProof/>
            <w:highlight w:val="yellow"/>
            <w:lang w:val="en-CA"/>
          </w:rPr>
          <w:fldChar w:fldCharType="end"/>
        </w:r>
        <w:r w:rsidR="00B22937" w:rsidRPr="00B01BD6">
          <w:rPr>
            <w:noProof/>
            <w:highlight w:val="yellow"/>
            <w:lang w:val="en-CA"/>
          </w:rPr>
          <w:t xml:space="preserve"> with cIdx set to 2</w:t>
        </w:r>
      </w:ins>
      <w:ins w:id="81" w:author="Edouard Francois" w:date="2019-10-02T14:53:00Z">
        <w:r w:rsidR="00B22937" w:rsidRPr="00B01BD6">
          <w:rPr>
            <w:highlight w:val="yellow"/>
            <w:lang w:val="en-CA"/>
          </w:rPr>
          <w:tab/>
        </w:r>
        <w:r w:rsidR="00B22937" w:rsidRPr="00B01BD6">
          <w:rPr>
            <w:noProof/>
            <w:highlight w:val="yellow"/>
            <w:lang w:val="en-CA"/>
          </w:rPr>
          <w:t>(</w:t>
        </w:r>
        <w:r w:rsidR="00B22937" w:rsidRPr="00B01BD6">
          <w:rPr>
            <w:noProof/>
            <w:highlight w:val="yellow"/>
            <w:lang w:val="en-CA"/>
          </w:rPr>
          <w:fldChar w:fldCharType="begin" w:fldLock="1"/>
        </w:r>
        <w:r w:rsidR="00B22937" w:rsidRPr="00B01BD6">
          <w:rPr>
            <w:noProof/>
            <w:highlight w:val="yellow"/>
            <w:lang w:val="en-CA"/>
          </w:rPr>
          <w:instrText xml:space="preserve"> STYLEREF 1 \s </w:instrText>
        </w:r>
        <w:r w:rsidR="00B22937" w:rsidRPr="00B01BD6">
          <w:rPr>
            <w:noProof/>
            <w:highlight w:val="yellow"/>
            <w:lang w:val="en-CA"/>
          </w:rPr>
          <w:fldChar w:fldCharType="separate"/>
        </w:r>
        <w:r w:rsidR="00B22937" w:rsidRPr="00B01BD6">
          <w:rPr>
            <w:noProof/>
            <w:highlight w:val="yellow"/>
            <w:lang w:val="en-CA"/>
          </w:rPr>
          <w:t>8</w:t>
        </w:r>
        <w:r w:rsidR="00B22937" w:rsidRPr="00B01BD6">
          <w:rPr>
            <w:noProof/>
            <w:highlight w:val="yellow"/>
            <w:lang w:val="en-CA"/>
          </w:rPr>
          <w:fldChar w:fldCharType="end"/>
        </w:r>
        <w:r w:rsidR="00B22937" w:rsidRPr="00B01BD6">
          <w:rPr>
            <w:noProof/>
            <w:highlight w:val="yellow"/>
            <w:lang w:val="en-CA"/>
          </w:rPr>
          <w:noBreakHyphen/>
        </w:r>
        <w:r w:rsidR="00B22937" w:rsidRPr="00B01BD6">
          <w:rPr>
            <w:noProof/>
            <w:highlight w:val="yellow"/>
            <w:lang w:val="en-CA"/>
          </w:rPr>
          <w:fldChar w:fldCharType="begin" w:fldLock="1"/>
        </w:r>
        <w:r w:rsidR="00B22937" w:rsidRPr="00B01BD6">
          <w:rPr>
            <w:noProof/>
            <w:highlight w:val="yellow"/>
            <w:lang w:val="en-CA"/>
          </w:rPr>
          <w:instrText xml:space="preserve"> SEQ Equation \* ARABIC \s 1 </w:instrText>
        </w:r>
        <w:r w:rsidR="00B22937" w:rsidRPr="00B01BD6">
          <w:rPr>
            <w:noProof/>
            <w:highlight w:val="yellow"/>
            <w:lang w:val="en-CA"/>
          </w:rPr>
          <w:fldChar w:fldCharType="separate"/>
        </w:r>
        <w:r w:rsidR="00B22937" w:rsidRPr="00B01BD6">
          <w:rPr>
            <w:noProof/>
            <w:highlight w:val="yellow"/>
            <w:lang w:val="en-CA"/>
          </w:rPr>
          <w:t>95</w:t>
        </w:r>
      </w:ins>
      <w:ins w:id="82" w:author="Edouard Francois" w:date="2019-10-02T14:55:00Z">
        <w:r w:rsidR="00B22937" w:rsidRPr="00B01BD6">
          <w:rPr>
            <w:noProof/>
            <w:highlight w:val="yellow"/>
            <w:lang w:val="en-CA"/>
          </w:rPr>
          <w:t>9</w:t>
        </w:r>
      </w:ins>
      <w:ins w:id="83" w:author="Edouard Francois" w:date="2019-10-02T14:53:00Z">
        <w:r w:rsidR="00B22937" w:rsidRPr="00B01BD6">
          <w:rPr>
            <w:noProof/>
            <w:highlight w:val="yellow"/>
            <w:lang w:val="en-CA"/>
          </w:rPr>
          <w:fldChar w:fldCharType="end"/>
        </w:r>
        <w:r w:rsidR="00B22937" w:rsidRPr="00B01BD6">
          <w:rPr>
            <w:noProof/>
            <w:highlight w:val="yellow"/>
            <w:lang w:val="en-CA"/>
          </w:rPr>
          <w:t>)</w:t>
        </w:r>
      </w:ins>
    </w:p>
    <w:p w14:paraId="49A2BD64" w14:textId="601A2ECE" w:rsidR="005F3AAB" w:rsidRDefault="00B22937" w:rsidP="000027B2">
      <w:pPr>
        <w:rPr>
          <w:ins w:id="84" w:author="Edouard Francois" w:date="2019-10-02T14:56:00Z"/>
          <w:noProof/>
          <w:sz w:val="20"/>
          <w:lang w:val="en-CA"/>
        </w:rPr>
      </w:pPr>
      <w:ins w:id="85" w:author="Edouard Francois" w:date="2019-10-02T14:51:00Z">
        <w:r w:rsidRPr="00B01BD6">
          <w:rPr>
            <w:noProof/>
            <w:sz w:val="20"/>
            <w:lang w:val="en-CA"/>
          </w:rPr>
          <w:t>…</w:t>
        </w:r>
      </w:ins>
    </w:p>
    <w:p w14:paraId="10A4FDA6" w14:textId="77777777" w:rsidR="0030274D" w:rsidRDefault="0030274D" w:rsidP="000027B2">
      <w:pPr>
        <w:rPr>
          <w:ins w:id="86" w:author="Edouard Francois" w:date="2019-10-02T14:57:00Z"/>
          <w:lang w:val="en-CA" w:eastAsia="ja-JP"/>
        </w:rPr>
      </w:pPr>
    </w:p>
    <w:p w14:paraId="678279C3" w14:textId="2EC5F887" w:rsidR="0030274D" w:rsidRPr="0030274D" w:rsidRDefault="0030274D" w:rsidP="000027B2">
      <w:pPr>
        <w:rPr>
          <w:ins w:id="87" w:author="Edouard Francois" w:date="2019-10-02T12:54:00Z"/>
          <w:lang w:val="en-CA" w:eastAsia="ja-JP"/>
        </w:rPr>
      </w:pPr>
      <w:ins w:id="88" w:author="Edouard Francois" w:date="2019-10-02T14:57:00Z">
        <w:r w:rsidRPr="00B01BD6">
          <w:rPr>
            <w:lang w:val="en-CA" w:eastAsia="ja-JP"/>
          </w:rPr>
          <w:t>This sol</w:t>
        </w:r>
        <w:r>
          <w:rPr>
            <w:lang w:val="en-CA" w:eastAsia="ja-JP"/>
          </w:rPr>
          <w:t>u</w:t>
        </w:r>
        <w:r w:rsidRPr="00B01BD6">
          <w:rPr>
            <w:lang w:val="en-CA" w:eastAsia="ja-JP"/>
          </w:rPr>
          <w:t>tion avoids signalling and storing additional scaling list tables.</w:t>
        </w:r>
      </w:ins>
    </w:p>
    <w:p w14:paraId="39A095B4" w14:textId="77777777" w:rsidR="005F3AAB" w:rsidRPr="000027B2" w:rsidRDefault="005F3AAB" w:rsidP="000027B2">
      <w:pPr>
        <w:rPr>
          <w:lang w:val="en-CA" w:eastAsia="ja-JP"/>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5CD42B95" w:rsidR="00342FF4" w:rsidRPr="005B217D" w:rsidRDefault="007B3EA0" w:rsidP="009234A5">
      <w:pPr>
        <w:rPr>
          <w:szCs w:val="22"/>
          <w:lang w:val="en-CA"/>
        </w:rPr>
      </w:pPr>
      <w:r>
        <w:rPr>
          <w:b/>
          <w:szCs w:val="22"/>
          <w:lang w:val="en-CA"/>
        </w:rPr>
        <w:t>NHK</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23EA062" w14:textId="77777777" w:rsidR="00252717" w:rsidRPr="005B217D" w:rsidRDefault="00252717" w:rsidP="00252717">
      <w:pPr>
        <w:rPr>
          <w:ins w:id="89" w:author="Edouard Francois" w:date="2019-10-02T16:37:00Z"/>
          <w:szCs w:val="22"/>
          <w:lang w:val="en-CA"/>
        </w:rPr>
      </w:pPr>
      <w:bookmarkStart w:id="90" w:name="_Hlk20217471"/>
      <w:ins w:id="91" w:author="Edouard Francois" w:date="2019-10-02T16:37:00Z">
        <w:r>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bookmarkEnd w:id="90"/>
    <w:p w14:paraId="379B8819" w14:textId="77777777" w:rsidR="00252717" w:rsidRPr="005B217D" w:rsidRDefault="00252717" w:rsidP="00252717">
      <w:pPr>
        <w:rPr>
          <w:ins w:id="92" w:author="Edouard Francois" w:date="2019-10-02T16:37:00Z"/>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EE446" w14:textId="77777777" w:rsidR="00F830A3" w:rsidRDefault="00F830A3">
      <w:r>
        <w:separator/>
      </w:r>
    </w:p>
  </w:endnote>
  <w:endnote w:type="continuationSeparator" w:id="0">
    <w:p w14:paraId="6AAE7AF3" w14:textId="77777777" w:rsidR="00F830A3" w:rsidRDefault="00F83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0626A9" w:rsidR="005F3AAB" w:rsidRPr="00C00DDE" w:rsidRDefault="005F3AA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93" w:author="岩村　俊輔" w:date="2019-10-02T18:12:00Z">
      <w:r w:rsidR="00DA19E1">
        <w:rPr>
          <w:rStyle w:val="a5"/>
          <w:noProof/>
        </w:rPr>
        <w:t>2019-10-02</w:t>
      </w:r>
    </w:ins>
    <w:ins w:id="94" w:author="Edouard Francois" w:date="2019-10-02T16:37:00Z">
      <w:del w:id="95" w:author="岩村　俊輔" w:date="2019-10-02T18:12:00Z">
        <w:r w:rsidR="00252717" w:rsidDel="00DA19E1">
          <w:rPr>
            <w:rStyle w:val="a5"/>
            <w:noProof/>
          </w:rPr>
          <w:delText>2019-10-02</w:delText>
        </w:r>
      </w:del>
    </w:ins>
    <w:del w:id="96" w:author="岩村　俊輔" w:date="2019-10-02T18:12:00Z">
      <w:r w:rsidDel="00DA19E1">
        <w:rPr>
          <w:rStyle w:val="a5"/>
          <w:noProof/>
        </w:rPr>
        <w:delText>2019-09-25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8462E" w14:textId="77777777" w:rsidR="00F830A3" w:rsidRDefault="00F830A3">
      <w:r>
        <w:separator/>
      </w:r>
    </w:p>
  </w:footnote>
  <w:footnote w:type="continuationSeparator" w:id="0">
    <w:p w14:paraId="60692AE6" w14:textId="77777777" w:rsidR="00F830A3" w:rsidRDefault="00F830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3E0599E"/>
    <w:multiLevelType w:val="hybridMultilevel"/>
    <w:tmpl w:val="B99E6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12"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47450D6"/>
    <w:multiLevelType w:val="hybridMultilevel"/>
    <w:tmpl w:val="25A20398"/>
    <w:lvl w:ilvl="0" w:tplc="6B808F9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5"/>
  </w:num>
  <w:num w:numId="13">
    <w:abstractNumId w:val="7"/>
  </w:num>
  <w:num w:numId="14">
    <w:abstractNumId w:val="12"/>
  </w:num>
  <w:num w:numId="15">
    <w:abstractNumId w:val="16"/>
  </w:num>
  <w:num w:numId="16">
    <w:abstractNumId w:val="13"/>
  </w:num>
  <w:num w:numId="17">
    <w:abstractNumId w:val="11"/>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ouard Francois">
    <w15:presenceInfo w15:providerId="None" w15:userId="Edouard Francois"/>
  </w15:person>
  <w15:person w15:author="岩村　俊輔">
    <w15:presenceInfo w15:providerId="AD" w15:userId="S::0000500636@nhk.or.jp::8b97448d-5f11-4575-ace7-dcc4b97669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B2"/>
    <w:rsid w:val="000173F4"/>
    <w:rsid w:val="0002186C"/>
    <w:rsid w:val="000308A3"/>
    <w:rsid w:val="00033735"/>
    <w:rsid w:val="000458BC"/>
    <w:rsid w:val="00045C41"/>
    <w:rsid w:val="00046C03"/>
    <w:rsid w:val="000529AC"/>
    <w:rsid w:val="00065039"/>
    <w:rsid w:val="00071180"/>
    <w:rsid w:val="0007614F"/>
    <w:rsid w:val="00080ECD"/>
    <w:rsid w:val="00081398"/>
    <w:rsid w:val="00084040"/>
    <w:rsid w:val="00085D42"/>
    <w:rsid w:val="00094479"/>
    <w:rsid w:val="000962AC"/>
    <w:rsid w:val="00096D4A"/>
    <w:rsid w:val="000B0C0F"/>
    <w:rsid w:val="000B1C6B"/>
    <w:rsid w:val="000B3FDB"/>
    <w:rsid w:val="000B4054"/>
    <w:rsid w:val="000B4FF9"/>
    <w:rsid w:val="000C09AC"/>
    <w:rsid w:val="000E00F3"/>
    <w:rsid w:val="000F158C"/>
    <w:rsid w:val="00102F3D"/>
    <w:rsid w:val="00110047"/>
    <w:rsid w:val="001131AF"/>
    <w:rsid w:val="00124E38"/>
    <w:rsid w:val="0012580B"/>
    <w:rsid w:val="00131F90"/>
    <w:rsid w:val="0013458C"/>
    <w:rsid w:val="0013526E"/>
    <w:rsid w:val="00137BD6"/>
    <w:rsid w:val="001449DC"/>
    <w:rsid w:val="00146152"/>
    <w:rsid w:val="00147808"/>
    <w:rsid w:val="00155526"/>
    <w:rsid w:val="00171371"/>
    <w:rsid w:val="00175A24"/>
    <w:rsid w:val="001877FE"/>
    <w:rsid w:val="00187E58"/>
    <w:rsid w:val="001A297E"/>
    <w:rsid w:val="001A368E"/>
    <w:rsid w:val="001A7329"/>
    <w:rsid w:val="001A792F"/>
    <w:rsid w:val="001A7DBD"/>
    <w:rsid w:val="001B4E28"/>
    <w:rsid w:val="001C3525"/>
    <w:rsid w:val="001C3AFB"/>
    <w:rsid w:val="001C6C21"/>
    <w:rsid w:val="001D1BD2"/>
    <w:rsid w:val="001E0248"/>
    <w:rsid w:val="001E02BE"/>
    <w:rsid w:val="001E3B37"/>
    <w:rsid w:val="001E74A2"/>
    <w:rsid w:val="001F2594"/>
    <w:rsid w:val="00201283"/>
    <w:rsid w:val="002055A6"/>
    <w:rsid w:val="00206460"/>
    <w:rsid w:val="002069B4"/>
    <w:rsid w:val="00215DFC"/>
    <w:rsid w:val="002212DF"/>
    <w:rsid w:val="00222CD4"/>
    <w:rsid w:val="00225016"/>
    <w:rsid w:val="002253CA"/>
    <w:rsid w:val="002264A6"/>
    <w:rsid w:val="00227BA7"/>
    <w:rsid w:val="0023011C"/>
    <w:rsid w:val="002375C1"/>
    <w:rsid w:val="00252717"/>
    <w:rsid w:val="00263398"/>
    <w:rsid w:val="00263B99"/>
    <w:rsid w:val="00266F06"/>
    <w:rsid w:val="00275BCF"/>
    <w:rsid w:val="002918D8"/>
    <w:rsid w:val="00291E36"/>
    <w:rsid w:val="00292257"/>
    <w:rsid w:val="002A54E0"/>
    <w:rsid w:val="002A7C0A"/>
    <w:rsid w:val="002B1595"/>
    <w:rsid w:val="002B191D"/>
    <w:rsid w:val="002B2E83"/>
    <w:rsid w:val="002C5C1C"/>
    <w:rsid w:val="002D0AF6"/>
    <w:rsid w:val="002E0CEC"/>
    <w:rsid w:val="002E379D"/>
    <w:rsid w:val="002F164D"/>
    <w:rsid w:val="003021BC"/>
    <w:rsid w:val="0030274D"/>
    <w:rsid w:val="00306206"/>
    <w:rsid w:val="00312FFF"/>
    <w:rsid w:val="00317D85"/>
    <w:rsid w:val="00323D5C"/>
    <w:rsid w:val="00324C93"/>
    <w:rsid w:val="00327C56"/>
    <w:rsid w:val="003315A1"/>
    <w:rsid w:val="003373EC"/>
    <w:rsid w:val="00342FA6"/>
    <w:rsid w:val="00342FF4"/>
    <w:rsid w:val="00344E5A"/>
    <w:rsid w:val="00346148"/>
    <w:rsid w:val="003669EA"/>
    <w:rsid w:val="003706CC"/>
    <w:rsid w:val="00374DC0"/>
    <w:rsid w:val="00377710"/>
    <w:rsid w:val="00381D94"/>
    <w:rsid w:val="0038312D"/>
    <w:rsid w:val="003A10A2"/>
    <w:rsid w:val="003A2D8E"/>
    <w:rsid w:val="003A7CE6"/>
    <w:rsid w:val="003B6B9D"/>
    <w:rsid w:val="003C20E4"/>
    <w:rsid w:val="003D57F0"/>
    <w:rsid w:val="003D6342"/>
    <w:rsid w:val="003E6F90"/>
    <w:rsid w:val="003E73ED"/>
    <w:rsid w:val="003F5D0F"/>
    <w:rsid w:val="00401371"/>
    <w:rsid w:val="00411A90"/>
    <w:rsid w:val="00414101"/>
    <w:rsid w:val="004219CF"/>
    <w:rsid w:val="004234F0"/>
    <w:rsid w:val="00433DDB"/>
    <w:rsid w:val="00435A29"/>
    <w:rsid w:val="00437619"/>
    <w:rsid w:val="0046275A"/>
    <w:rsid w:val="00465A1E"/>
    <w:rsid w:val="0049445A"/>
    <w:rsid w:val="004A2A63"/>
    <w:rsid w:val="004A7F0A"/>
    <w:rsid w:val="004B210C"/>
    <w:rsid w:val="004C33AB"/>
    <w:rsid w:val="004C4650"/>
    <w:rsid w:val="004D108F"/>
    <w:rsid w:val="004D405F"/>
    <w:rsid w:val="004E4F4F"/>
    <w:rsid w:val="004E6789"/>
    <w:rsid w:val="004F61E3"/>
    <w:rsid w:val="00502E10"/>
    <w:rsid w:val="0050319B"/>
    <w:rsid w:val="0051015C"/>
    <w:rsid w:val="00516CF1"/>
    <w:rsid w:val="00517C44"/>
    <w:rsid w:val="00531AE9"/>
    <w:rsid w:val="00536188"/>
    <w:rsid w:val="00550446"/>
    <w:rsid w:val="00550A66"/>
    <w:rsid w:val="00560503"/>
    <w:rsid w:val="00567EC7"/>
    <w:rsid w:val="00570013"/>
    <w:rsid w:val="005753EC"/>
    <w:rsid w:val="005801A2"/>
    <w:rsid w:val="00584712"/>
    <w:rsid w:val="005952A5"/>
    <w:rsid w:val="005A22E1"/>
    <w:rsid w:val="005A33A1"/>
    <w:rsid w:val="005A7B1B"/>
    <w:rsid w:val="005B1051"/>
    <w:rsid w:val="005B217D"/>
    <w:rsid w:val="005C385F"/>
    <w:rsid w:val="005C7C26"/>
    <w:rsid w:val="005D49BF"/>
    <w:rsid w:val="005E1AC6"/>
    <w:rsid w:val="005E3F2B"/>
    <w:rsid w:val="005F3AAB"/>
    <w:rsid w:val="005F6BEE"/>
    <w:rsid w:val="005F6F1B"/>
    <w:rsid w:val="00615995"/>
    <w:rsid w:val="00616155"/>
    <w:rsid w:val="0062413D"/>
    <w:rsid w:val="00624B33"/>
    <w:rsid w:val="006251B8"/>
    <w:rsid w:val="0063041A"/>
    <w:rsid w:val="0063079C"/>
    <w:rsid w:val="00630AA2"/>
    <w:rsid w:val="00643820"/>
    <w:rsid w:val="00646707"/>
    <w:rsid w:val="00652378"/>
    <w:rsid w:val="00657F7E"/>
    <w:rsid w:val="00662E58"/>
    <w:rsid w:val="006637F2"/>
    <w:rsid w:val="006642A5"/>
    <w:rsid w:val="00664DCF"/>
    <w:rsid w:val="006713D8"/>
    <w:rsid w:val="006965AD"/>
    <w:rsid w:val="006B2DE5"/>
    <w:rsid w:val="006C5D39"/>
    <w:rsid w:val="006C6D52"/>
    <w:rsid w:val="006D6D9B"/>
    <w:rsid w:val="006E2810"/>
    <w:rsid w:val="006E5417"/>
    <w:rsid w:val="006F04EA"/>
    <w:rsid w:val="006F0794"/>
    <w:rsid w:val="006F7528"/>
    <w:rsid w:val="007023DE"/>
    <w:rsid w:val="00712F60"/>
    <w:rsid w:val="00720E3B"/>
    <w:rsid w:val="00724684"/>
    <w:rsid w:val="00727859"/>
    <w:rsid w:val="0074393F"/>
    <w:rsid w:val="00745F6B"/>
    <w:rsid w:val="007477AA"/>
    <w:rsid w:val="0075175B"/>
    <w:rsid w:val="0075585E"/>
    <w:rsid w:val="00761607"/>
    <w:rsid w:val="00770571"/>
    <w:rsid w:val="007768FF"/>
    <w:rsid w:val="007824D3"/>
    <w:rsid w:val="00790919"/>
    <w:rsid w:val="007953F6"/>
    <w:rsid w:val="00796EE3"/>
    <w:rsid w:val="007A7D29"/>
    <w:rsid w:val="007B3EA0"/>
    <w:rsid w:val="007B4AB8"/>
    <w:rsid w:val="007D1181"/>
    <w:rsid w:val="007E01A3"/>
    <w:rsid w:val="007F1D56"/>
    <w:rsid w:val="007F1F8B"/>
    <w:rsid w:val="007F6205"/>
    <w:rsid w:val="007F67A1"/>
    <w:rsid w:val="008029C6"/>
    <w:rsid w:val="00805BC3"/>
    <w:rsid w:val="00811C05"/>
    <w:rsid w:val="00812E06"/>
    <w:rsid w:val="00815F35"/>
    <w:rsid w:val="008206C8"/>
    <w:rsid w:val="00847871"/>
    <w:rsid w:val="008502F4"/>
    <w:rsid w:val="0086387C"/>
    <w:rsid w:val="00874A6C"/>
    <w:rsid w:val="00876C65"/>
    <w:rsid w:val="00882F72"/>
    <w:rsid w:val="008A4B4C"/>
    <w:rsid w:val="008C239F"/>
    <w:rsid w:val="008D0560"/>
    <w:rsid w:val="008E480C"/>
    <w:rsid w:val="0090738F"/>
    <w:rsid w:val="00907757"/>
    <w:rsid w:val="009212B0"/>
    <w:rsid w:val="00921FA1"/>
    <w:rsid w:val="009234A5"/>
    <w:rsid w:val="00932397"/>
    <w:rsid w:val="00933453"/>
    <w:rsid w:val="009336F7"/>
    <w:rsid w:val="0093636C"/>
    <w:rsid w:val="009374A7"/>
    <w:rsid w:val="00955F6D"/>
    <w:rsid w:val="0097746B"/>
    <w:rsid w:val="00977C16"/>
    <w:rsid w:val="0098551D"/>
    <w:rsid w:val="00985DCB"/>
    <w:rsid w:val="0099518F"/>
    <w:rsid w:val="009A523D"/>
    <w:rsid w:val="009A775C"/>
    <w:rsid w:val="009B02A1"/>
    <w:rsid w:val="009B16D3"/>
    <w:rsid w:val="009B17E3"/>
    <w:rsid w:val="009B3361"/>
    <w:rsid w:val="009B5A01"/>
    <w:rsid w:val="009B7F3F"/>
    <w:rsid w:val="009D7CE6"/>
    <w:rsid w:val="009F496B"/>
    <w:rsid w:val="00A01439"/>
    <w:rsid w:val="00A02E61"/>
    <w:rsid w:val="00A057F2"/>
    <w:rsid w:val="00A05CFF"/>
    <w:rsid w:val="00A13048"/>
    <w:rsid w:val="00A44549"/>
    <w:rsid w:val="00A46843"/>
    <w:rsid w:val="00A56B97"/>
    <w:rsid w:val="00A6093D"/>
    <w:rsid w:val="00A7346E"/>
    <w:rsid w:val="00A75D54"/>
    <w:rsid w:val="00A767DC"/>
    <w:rsid w:val="00A76A6D"/>
    <w:rsid w:val="00A77E19"/>
    <w:rsid w:val="00A81CF5"/>
    <w:rsid w:val="00A83253"/>
    <w:rsid w:val="00A8769E"/>
    <w:rsid w:val="00AA6E84"/>
    <w:rsid w:val="00AA7900"/>
    <w:rsid w:val="00AB1A1C"/>
    <w:rsid w:val="00AD05A8"/>
    <w:rsid w:val="00AD5EA0"/>
    <w:rsid w:val="00AE1C19"/>
    <w:rsid w:val="00AE341B"/>
    <w:rsid w:val="00AF3BA8"/>
    <w:rsid w:val="00B01905"/>
    <w:rsid w:val="00B01BD6"/>
    <w:rsid w:val="00B03E79"/>
    <w:rsid w:val="00B07CA7"/>
    <w:rsid w:val="00B1279A"/>
    <w:rsid w:val="00B22937"/>
    <w:rsid w:val="00B3640F"/>
    <w:rsid w:val="00B40243"/>
    <w:rsid w:val="00B4194A"/>
    <w:rsid w:val="00B432D4"/>
    <w:rsid w:val="00B437E8"/>
    <w:rsid w:val="00B5222E"/>
    <w:rsid w:val="00B53179"/>
    <w:rsid w:val="00B57A23"/>
    <w:rsid w:val="00B600CD"/>
    <w:rsid w:val="00B61C96"/>
    <w:rsid w:val="00B73A2A"/>
    <w:rsid w:val="00B75A51"/>
    <w:rsid w:val="00B81BE5"/>
    <w:rsid w:val="00B827C6"/>
    <w:rsid w:val="00B94B06"/>
    <w:rsid w:val="00B94C28"/>
    <w:rsid w:val="00BC10BA"/>
    <w:rsid w:val="00BC5AFD"/>
    <w:rsid w:val="00BF569B"/>
    <w:rsid w:val="00C00DDE"/>
    <w:rsid w:val="00C04F43"/>
    <w:rsid w:val="00C0609D"/>
    <w:rsid w:val="00C115AB"/>
    <w:rsid w:val="00C146C4"/>
    <w:rsid w:val="00C2277C"/>
    <w:rsid w:val="00C26CCB"/>
    <w:rsid w:val="00C30249"/>
    <w:rsid w:val="00C3723B"/>
    <w:rsid w:val="00C42466"/>
    <w:rsid w:val="00C43387"/>
    <w:rsid w:val="00C606C9"/>
    <w:rsid w:val="00C80288"/>
    <w:rsid w:val="00C84003"/>
    <w:rsid w:val="00C90650"/>
    <w:rsid w:val="00C93F95"/>
    <w:rsid w:val="00C97D78"/>
    <w:rsid w:val="00CA68E1"/>
    <w:rsid w:val="00CC2AAE"/>
    <w:rsid w:val="00CC5A42"/>
    <w:rsid w:val="00CD0EAB"/>
    <w:rsid w:val="00CE174E"/>
    <w:rsid w:val="00CE5E02"/>
    <w:rsid w:val="00CF34DB"/>
    <w:rsid w:val="00CF3917"/>
    <w:rsid w:val="00CF558F"/>
    <w:rsid w:val="00CF74C2"/>
    <w:rsid w:val="00D010C0"/>
    <w:rsid w:val="00D069E2"/>
    <w:rsid w:val="00D073E2"/>
    <w:rsid w:val="00D10BE5"/>
    <w:rsid w:val="00D344F8"/>
    <w:rsid w:val="00D446EC"/>
    <w:rsid w:val="00D50F60"/>
    <w:rsid w:val="00D51BF0"/>
    <w:rsid w:val="00D531DB"/>
    <w:rsid w:val="00D55942"/>
    <w:rsid w:val="00D807BF"/>
    <w:rsid w:val="00D82FCC"/>
    <w:rsid w:val="00DA17FC"/>
    <w:rsid w:val="00DA19E1"/>
    <w:rsid w:val="00DA7887"/>
    <w:rsid w:val="00DB2C26"/>
    <w:rsid w:val="00DD02F4"/>
    <w:rsid w:val="00DD0345"/>
    <w:rsid w:val="00DD6622"/>
    <w:rsid w:val="00DE1C7C"/>
    <w:rsid w:val="00DE4A82"/>
    <w:rsid w:val="00DE6B43"/>
    <w:rsid w:val="00E11923"/>
    <w:rsid w:val="00E258D1"/>
    <w:rsid w:val="00E262D4"/>
    <w:rsid w:val="00E27F2E"/>
    <w:rsid w:val="00E33A51"/>
    <w:rsid w:val="00E36250"/>
    <w:rsid w:val="00E4744C"/>
    <w:rsid w:val="00E47F2D"/>
    <w:rsid w:val="00E54511"/>
    <w:rsid w:val="00E573AE"/>
    <w:rsid w:val="00E60EDC"/>
    <w:rsid w:val="00E61DAC"/>
    <w:rsid w:val="00E72B80"/>
    <w:rsid w:val="00E75FE3"/>
    <w:rsid w:val="00E86C4C"/>
    <w:rsid w:val="00E907A3"/>
    <w:rsid w:val="00E911AC"/>
    <w:rsid w:val="00E92CDE"/>
    <w:rsid w:val="00EA5AE0"/>
    <w:rsid w:val="00EB56E1"/>
    <w:rsid w:val="00EB7AB1"/>
    <w:rsid w:val="00EC32BD"/>
    <w:rsid w:val="00EC4B2D"/>
    <w:rsid w:val="00EE7CD8"/>
    <w:rsid w:val="00EF37F6"/>
    <w:rsid w:val="00EF48CC"/>
    <w:rsid w:val="00F00801"/>
    <w:rsid w:val="00F0268A"/>
    <w:rsid w:val="00F163D3"/>
    <w:rsid w:val="00F2488D"/>
    <w:rsid w:val="00F26BEB"/>
    <w:rsid w:val="00F601A0"/>
    <w:rsid w:val="00F712E9"/>
    <w:rsid w:val="00F73032"/>
    <w:rsid w:val="00F830A3"/>
    <w:rsid w:val="00F848FC"/>
    <w:rsid w:val="00F906F6"/>
    <w:rsid w:val="00F9282A"/>
    <w:rsid w:val="00F961FC"/>
    <w:rsid w:val="00F96BAD"/>
    <w:rsid w:val="00FA139D"/>
    <w:rsid w:val="00FA60F5"/>
    <w:rsid w:val="00FB0E84"/>
    <w:rsid w:val="00FC2405"/>
    <w:rsid w:val="00FC5289"/>
    <w:rsid w:val="00FD01C2"/>
    <w:rsid w:val="00FE595C"/>
    <w:rsid w:val="00FF0CE3"/>
    <w:rsid w:val="73424425"/>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37B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table" w:styleId="ab">
    <w:name w:val="Table Grid"/>
    <w:basedOn w:val="a1"/>
    <w:uiPriority w:val="39"/>
    <w:rsid w:val="00EC4B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F0268A"/>
    <w:pPr>
      <w:ind w:leftChars="400" w:left="840"/>
      <w:textAlignment w:val="auto"/>
    </w:pPr>
  </w:style>
  <w:style w:type="character" w:styleId="ad">
    <w:name w:val="Placeholder Text"/>
    <w:basedOn w:val="a0"/>
    <w:uiPriority w:val="99"/>
    <w:semiHidden/>
    <w:rsid w:val="00342FA6"/>
    <w:rPr>
      <w:color w:val="808080"/>
    </w:rPr>
  </w:style>
  <w:style w:type="paragraph" w:styleId="ae">
    <w:name w:val="Plain Text"/>
    <w:basedOn w:val="a"/>
    <w:link w:val="af"/>
    <w:uiPriority w:val="99"/>
    <w:unhideWhenUsed/>
    <w:rsid w:val="0034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游ゴシック" w:eastAsia="游ゴシック" w:hAnsi="游ゴシック" w:cs="ＭＳ Ｐゴシック"/>
      <w:szCs w:val="22"/>
      <w:lang w:eastAsia="ja-JP"/>
    </w:rPr>
  </w:style>
  <w:style w:type="character" w:customStyle="1" w:styleId="af">
    <w:name w:val="書式なし (文字)"/>
    <w:basedOn w:val="a0"/>
    <w:link w:val="ae"/>
    <w:uiPriority w:val="99"/>
    <w:rsid w:val="00342FA6"/>
    <w:rPr>
      <w:rFonts w:ascii="游ゴシック" w:eastAsia="游ゴシック" w:hAnsi="游ゴシック" w:cs="ＭＳ Ｐゴシック"/>
      <w:sz w:val="22"/>
      <w:szCs w:val="22"/>
      <w:lang w:eastAsia="ja-JP"/>
    </w:r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next w:val="a"/>
    <w:link w:val="af1"/>
    <w:qFormat/>
    <w:rsid w:val="00096D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096D4A"/>
    <w:rPr>
      <w:rFonts w:eastAsia="Malgun Gothic"/>
      <w:b/>
      <w:bCs/>
    </w:rPr>
  </w:style>
  <w:style w:type="paragraph" w:customStyle="1" w:styleId="Equation">
    <w:name w:val="Equation"/>
    <w:basedOn w:val="a"/>
    <w:qFormat/>
    <w:rsid w:val="00323D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a"/>
    <w:link w:val="Note1Char"/>
    <w:qFormat/>
    <w:rsid w:val="0080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0"/>
    <w:link w:val="Note1"/>
    <w:rsid w:val="008029C6"/>
    <w:rPr>
      <w:rFonts w:eastAsia="SimSun"/>
      <w:sz w:val="18"/>
      <w:lang w:val="en-GB"/>
    </w:rPr>
  </w:style>
  <w:style w:type="paragraph" w:styleId="af2">
    <w:name w:val="Revision"/>
    <w:hidden/>
    <w:uiPriority w:val="99"/>
    <w:semiHidden/>
    <w:rsid w:val="00790919"/>
    <w:rPr>
      <w:sz w:val="22"/>
    </w:rPr>
  </w:style>
  <w:style w:type="paragraph" w:customStyle="1" w:styleId="AppendixHeading2">
    <w:name w:val="Appendix Heading 2"/>
    <w:basedOn w:val="2"/>
    <w:uiPriority w:val="99"/>
    <w:rsid w:val="00B22937"/>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B22937"/>
    <w:pPr>
      <w:numPr>
        <w:numId w:val="1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B22937"/>
    <w:pPr>
      <w:numPr>
        <w:numId w:val="1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B22937"/>
    <w:pPr>
      <w:keepNext w:val="0"/>
      <w:numPr>
        <w:numId w:val="1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af3">
    <w:name w:val="Unresolved Mention"/>
    <w:basedOn w:val="a0"/>
    <w:uiPriority w:val="99"/>
    <w:semiHidden/>
    <w:unhideWhenUsed/>
    <w:rsid w:val="002527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31326">
      <w:bodyDiv w:val="1"/>
      <w:marLeft w:val="0"/>
      <w:marRight w:val="0"/>
      <w:marTop w:val="0"/>
      <w:marBottom w:val="0"/>
      <w:divBdr>
        <w:top w:val="none" w:sz="0" w:space="0" w:color="auto"/>
        <w:left w:val="none" w:sz="0" w:space="0" w:color="auto"/>
        <w:bottom w:val="none" w:sz="0" w:space="0" w:color="auto"/>
        <w:right w:val="none" w:sz="0" w:space="0" w:color="auto"/>
      </w:divBdr>
    </w:div>
    <w:div w:id="99448054">
      <w:bodyDiv w:val="1"/>
      <w:marLeft w:val="0"/>
      <w:marRight w:val="0"/>
      <w:marTop w:val="0"/>
      <w:marBottom w:val="0"/>
      <w:divBdr>
        <w:top w:val="none" w:sz="0" w:space="0" w:color="auto"/>
        <w:left w:val="none" w:sz="0" w:space="0" w:color="auto"/>
        <w:bottom w:val="none" w:sz="0" w:space="0" w:color="auto"/>
        <w:right w:val="none" w:sz="0" w:space="0" w:color="auto"/>
      </w:divBdr>
    </w:div>
    <w:div w:id="528682785">
      <w:bodyDiv w:val="1"/>
      <w:marLeft w:val="0"/>
      <w:marRight w:val="0"/>
      <w:marTop w:val="0"/>
      <w:marBottom w:val="0"/>
      <w:divBdr>
        <w:top w:val="none" w:sz="0" w:space="0" w:color="auto"/>
        <w:left w:val="none" w:sz="0" w:space="0" w:color="auto"/>
        <w:bottom w:val="none" w:sz="0" w:space="0" w:color="auto"/>
        <w:right w:val="none" w:sz="0" w:space="0" w:color="auto"/>
      </w:divBdr>
    </w:div>
    <w:div w:id="1104761875">
      <w:bodyDiv w:val="1"/>
      <w:marLeft w:val="0"/>
      <w:marRight w:val="0"/>
      <w:marTop w:val="0"/>
      <w:marBottom w:val="0"/>
      <w:divBdr>
        <w:top w:val="none" w:sz="0" w:space="0" w:color="auto"/>
        <w:left w:val="none" w:sz="0" w:space="0" w:color="auto"/>
        <w:bottom w:val="none" w:sz="0" w:space="0" w:color="auto"/>
        <w:right w:val="none" w:sz="0" w:space="0" w:color="auto"/>
      </w:divBdr>
    </w:div>
    <w:div w:id="1350255319">
      <w:bodyDiv w:val="1"/>
      <w:marLeft w:val="0"/>
      <w:marRight w:val="0"/>
      <w:marTop w:val="0"/>
      <w:marBottom w:val="0"/>
      <w:divBdr>
        <w:top w:val="none" w:sz="0" w:space="0" w:color="auto"/>
        <w:left w:val="none" w:sz="0" w:space="0" w:color="auto"/>
        <w:bottom w:val="none" w:sz="0" w:space="0" w:color="auto"/>
        <w:right w:val="none" w:sz="0" w:space="0" w:color="auto"/>
      </w:divBdr>
    </w:div>
    <w:div w:id="16954196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047267">
      <w:bodyDiv w:val="1"/>
      <w:marLeft w:val="0"/>
      <w:marRight w:val="0"/>
      <w:marTop w:val="0"/>
      <w:marBottom w:val="0"/>
      <w:divBdr>
        <w:top w:val="none" w:sz="0" w:space="0" w:color="auto"/>
        <w:left w:val="none" w:sz="0" w:space="0" w:color="auto"/>
        <w:bottom w:val="none" w:sz="0" w:space="0" w:color="auto"/>
        <w:right w:val="none" w:sz="0" w:space="0" w:color="auto"/>
      </w:divBdr>
    </w:div>
    <w:div w:id="202342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416242EC6D735479C2E8FBB1F032505" ma:contentTypeVersion="11" ma:contentTypeDescription="新しいドキュメントを作成します。" ma:contentTypeScope="" ma:versionID="e58515d91ed7865b3726924c72bbad3f">
  <xsd:schema xmlns:xsd="http://www.w3.org/2001/XMLSchema" xmlns:xs="http://www.w3.org/2001/XMLSchema" xmlns:p="http://schemas.microsoft.com/office/2006/metadata/properties" xmlns:ns3="064e70a6-3c37-486c-9221-950b8cfd6c8c" xmlns:ns4="58aaed4e-863c-440d-82c6-6a29563e2137" targetNamespace="http://schemas.microsoft.com/office/2006/metadata/properties" ma:root="true" ma:fieldsID="f03331e38c736559a27f194de881f35c" ns3:_="" ns4:_="">
    <xsd:import namespace="064e70a6-3c37-486c-9221-950b8cfd6c8c"/>
    <xsd:import namespace="58aaed4e-863c-440d-82c6-6a29563e213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e70a6-3c37-486c-9221-950b8cfd6c8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aed4e-863c-440d-82c6-6a29563e213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B38E9-A611-4FA0-B7F2-B4FC67B9D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e70a6-3c37-486c-9221-950b8cfd6c8c"/>
    <ds:schemaRef ds:uri="58aaed4e-863c-440d-82c6-6a29563e2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349CF9-F79B-45DB-968D-AEDF7446AD85}">
  <ds:schemaRefs>
    <ds:schemaRef ds:uri="http://schemas.microsoft.com/sharepoint/v3/contenttype/forms"/>
  </ds:schemaRefs>
</ds:datastoreItem>
</file>

<file path=customXml/itemProps3.xml><?xml version="1.0" encoding="utf-8"?>
<ds:datastoreItem xmlns:ds="http://schemas.openxmlformats.org/officeDocument/2006/customXml" ds:itemID="{F7D4ABC2-8C6E-4C03-B7EA-8CC1B85A9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44FC93-56BE-41BE-98D8-A459174CF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6</Pages>
  <Words>2303</Words>
  <Characters>13129</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岩村　俊輔</cp:lastModifiedBy>
  <cp:revision>47</cp:revision>
  <cp:lastPrinted>1900-01-01T08:00:00Z</cp:lastPrinted>
  <dcterms:created xsi:type="dcterms:W3CDTF">2019-09-23T23:16:00Z</dcterms:created>
  <dcterms:modified xsi:type="dcterms:W3CDTF">2019-10-02T16:13:00Z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0x010100C416242EC6D735479C2E8FBB1F032505</vt:lpwstr>
  </property>
</Properties>
</file>