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F17F28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862CE" w:rsidRPr="00B862CE">
              <w:rPr>
                <w:lang w:val="en-CA"/>
              </w:rPr>
              <w:t>0607-</w:t>
            </w:r>
            <w:del w:id="0" w:author="Benjamin Bross" w:date="2019-10-06T11:56:00Z">
              <w:r w:rsidR="00B862CE" w:rsidRPr="00B862CE" w:rsidDel="00B64010">
                <w:rPr>
                  <w:lang w:val="en-CA"/>
                </w:rPr>
                <w:delText>v1</w:delText>
              </w:r>
            </w:del>
            <w:ins w:id="1" w:author="Benjamin Bross" w:date="2019-10-06T11:56:00Z">
              <w:r w:rsidR="00B64010" w:rsidRPr="00B862CE">
                <w:rPr>
                  <w:lang w:val="en-CA"/>
                </w:rPr>
                <w:t>v</w:t>
              </w:r>
              <w:r w:rsidR="00B64010">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E17B84" w:rsidR="00E61DAC" w:rsidRPr="005B217D" w:rsidRDefault="00B862CE" w:rsidP="009D7CE6">
            <w:pPr>
              <w:spacing w:before="60" w:after="60"/>
              <w:rPr>
                <w:b/>
                <w:szCs w:val="22"/>
                <w:lang w:val="en-CA"/>
              </w:rPr>
            </w:pPr>
            <w:r w:rsidRPr="00B862CE">
              <w:rPr>
                <w:b/>
                <w:szCs w:val="22"/>
                <w:lang w:val="en-CA"/>
              </w:rPr>
              <w:t>AHG18: Two Stage Residual Coding for Lossless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B5EE1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9CD68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862C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7A286210" w:rsidR="00E61DAC" w:rsidRPr="00923181" w:rsidRDefault="00B862CE">
            <w:pPr>
              <w:spacing w:before="60" w:after="60"/>
              <w:rPr>
                <w:szCs w:val="22"/>
                <w:lang w:val="de-DE"/>
                <w:rPrChange w:id="2" w:author="Tung Nguyen" w:date="2019-10-09T17:58:00Z">
                  <w:rPr>
                    <w:szCs w:val="22"/>
                    <w:lang w:val="en-CA"/>
                  </w:rPr>
                </w:rPrChange>
              </w:rPr>
            </w:pPr>
            <w:r w:rsidRPr="00923181">
              <w:rPr>
                <w:szCs w:val="22"/>
                <w:lang w:val="de-DE"/>
                <w:rPrChange w:id="3" w:author="Tung Nguyen" w:date="2019-10-09T17:58:00Z">
                  <w:rPr>
                    <w:szCs w:val="22"/>
                    <w:lang w:val="en-CA"/>
                  </w:rPr>
                </w:rPrChange>
              </w:rPr>
              <w:t>Benjamin Bross,</w:t>
            </w:r>
            <w:r w:rsidRPr="00923181">
              <w:rPr>
                <w:szCs w:val="22"/>
                <w:lang w:val="de-DE"/>
                <w:rPrChange w:id="4" w:author="Tung Nguyen" w:date="2019-10-09T17:58:00Z">
                  <w:rPr>
                    <w:szCs w:val="22"/>
                    <w:lang w:val="en-CA"/>
                  </w:rPr>
                </w:rPrChange>
              </w:rPr>
              <w:br/>
              <w:t>Tung Nguyen</w:t>
            </w:r>
            <w:r w:rsidRPr="00923181">
              <w:rPr>
                <w:szCs w:val="22"/>
                <w:lang w:val="de-DE"/>
                <w:rPrChange w:id="5" w:author="Tung Nguyen" w:date="2019-10-09T17:58:00Z">
                  <w:rPr>
                    <w:szCs w:val="22"/>
                    <w:lang w:val="en-CA"/>
                  </w:rPr>
                </w:rPrChange>
              </w:rPr>
              <w:br/>
              <w:t>Heiko Schwarz,</w:t>
            </w:r>
            <w:r w:rsidRPr="00923181">
              <w:rPr>
                <w:szCs w:val="22"/>
                <w:lang w:val="de-DE"/>
                <w:rPrChange w:id="6" w:author="Tung Nguyen" w:date="2019-10-09T17:58:00Z">
                  <w:rPr>
                    <w:szCs w:val="22"/>
                    <w:lang w:val="en-CA"/>
                  </w:rPr>
                </w:rPrChange>
              </w:rPr>
              <w:br/>
              <w:t>Detlev Marpe,</w:t>
            </w:r>
            <w:r w:rsidRPr="00923181">
              <w:rPr>
                <w:szCs w:val="22"/>
                <w:lang w:val="de-DE"/>
                <w:rPrChange w:id="7" w:author="Tung Nguyen" w:date="2019-10-09T17:58:00Z">
                  <w:rPr>
                    <w:szCs w:val="22"/>
                    <w:lang w:val="en-CA"/>
                  </w:rPr>
                </w:rPrChange>
              </w:rPr>
              <w:br/>
              <w:t>Thomas Wiegand</w:t>
            </w:r>
            <w:r w:rsidRPr="00923181">
              <w:rPr>
                <w:szCs w:val="22"/>
                <w:lang w:val="de-DE"/>
                <w:rPrChange w:id="8" w:author="Tung Nguyen" w:date="2019-10-09T17:58:00Z">
                  <w:rPr>
                    <w:szCs w:val="22"/>
                    <w:lang w:val="en-CA"/>
                  </w:rPr>
                </w:rPrChange>
              </w:rPr>
              <w:br/>
            </w:r>
            <w:r>
              <w:rPr>
                <w:szCs w:val="22"/>
                <w:lang w:val="de-DE"/>
              </w:rPr>
              <w:br/>
              <w:t>Fraunhofer HHI</w:t>
            </w:r>
            <w:r>
              <w:rPr>
                <w:szCs w:val="22"/>
                <w:lang w:val="de-DE"/>
              </w:rPr>
              <w:br/>
              <w:t>Einsteinufer 37</w:t>
            </w:r>
            <w:r>
              <w:rPr>
                <w:szCs w:val="22"/>
                <w:lang w:val="de-DE"/>
              </w:rPr>
              <w:br/>
              <w:t>10587 Berlin, Germany</w:t>
            </w:r>
          </w:p>
        </w:tc>
        <w:tc>
          <w:tcPr>
            <w:tcW w:w="851" w:type="dxa"/>
          </w:tcPr>
          <w:p w14:paraId="0140ECA2" w14:textId="77777777" w:rsidR="00E61DAC" w:rsidRPr="005B217D" w:rsidRDefault="00E61DAC">
            <w:pPr>
              <w:spacing w:before="60" w:after="60"/>
              <w:rPr>
                <w:szCs w:val="22"/>
                <w:lang w:val="en-CA"/>
              </w:rPr>
            </w:pPr>
            <w:r w:rsidRPr="00923181">
              <w:rPr>
                <w:szCs w:val="22"/>
                <w:lang w:val="de-DE"/>
                <w:rPrChange w:id="9" w:author="Tung Nguyen" w:date="2019-10-09T17:58:00Z">
                  <w:rPr>
                    <w:szCs w:val="22"/>
                    <w:lang w:val="en-CA"/>
                  </w:rPr>
                </w:rPrChange>
              </w:rPr>
              <w:br/>
            </w:r>
            <w:r w:rsidRPr="005B217D">
              <w:rPr>
                <w:szCs w:val="22"/>
                <w:lang w:val="en-CA"/>
              </w:rPr>
              <w:t>Tel:</w:t>
            </w:r>
            <w:r w:rsidRPr="005B217D">
              <w:rPr>
                <w:szCs w:val="22"/>
                <w:lang w:val="en-CA"/>
              </w:rPr>
              <w:br/>
              <w:t>Email:</w:t>
            </w:r>
          </w:p>
        </w:tc>
        <w:tc>
          <w:tcPr>
            <w:tcW w:w="3831" w:type="dxa"/>
          </w:tcPr>
          <w:p w14:paraId="32C2ABFD" w14:textId="2E5C2AAB"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B862CE">
              <w:rPr>
                <w:szCs w:val="22"/>
                <w:lang w:val="en-CA"/>
              </w:rPr>
              <w:t>firstname.lastname@hhi.fraunhofer.de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27355A" w:rsidR="00E61DAC" w:rsidRPr="005B217D" w:rsidRDefault="00B862CE">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804F632" w:rsidR="00263398" w:rsidRPr="005B217D" w:rsidRDefault="007F7112" w:rsidP="009234A5">
      <w:pPr>
        <w:rPr>
          <w:szCs w:val="22"/>
          <w:lang w:val="en-CA"/>
        </w:rPr>
      </w:pPr>
      <w:r>
        <w:rPr>
          <w:lang w:val="en-CA"/>
        </w:rPr>
        <w:t>This contribution proposes two stage residual coding to improve the coding efficiency for the lossless coding use case. The proposed technique invoke</w:t>
      </w:r>
      <w:r w:rsidR="00936944">
        <w:rPr>
          <w:lang w:val="en-CA"/>
        </w:rPr>
        <w:t>s</w:t>
      </w:r>
      <w:r>
        <w:rPr>
          <w:lang w:val="en-CA"/>
        </w:rPr>
        <w:t xml:space="preserve"> the residual coding/decoding a second time to encode/decode the quantization error signal</w:t>
      </w:r>
      <w:r w:rsidR="00936944">
        <w:rPr>
          <w:lang w:val="en-CA"/>
        </w:rPr>
        <w:t xml:space="preserve"> to allow for lossless coding</w:t>
      </w:r>
      <w:r>
        <w:rPr>
          <w:lang w:val="en-CA"/>
        </w:rPr>
        <w:t xml:space="preserve">. The proposed method provides </w:t>
      </w:r>
      <w:ins w:id="10" w:author="Tung Nguyen" w:date="2019-10-09T18:13:00Z">
        <w:r w:rsidR="00594084">
          <w:rPr>
            <w:lang w:val="en-CA"/>
          </w:rPr>
          <w:t>4</w:t>
        </w:r>
      </w:ins>
      <w:del w:id="11" w:author="Tung Nguyen" w:date="2019-10-09T18:13:00Z">
        <w:r w:rsidDel="00594084">
          <w:rPr>
            <w:lang w:val="en-CA"/>
          </w:rPr>
          <w:delText>3</w:delText>
        </w:r>
      </w:del>
      <w:r>
        <w:rPr>
          <w:lang w:val="en-CA"/>
        </w:rPr>
        <w:t>.</w:t>
      </w:r>
      <w:ins w:id="12" w:author="Tung Nguyen" w:date="2019-10-09T18:13:00Z">
        <w:r w:rsidR="00594084">
          <w:rPr>
            <w:lang w:val="en-CA"/>
          </w:rPr>
          <w:t>94</w:t>
        </w:r>
      </w:ins>
      <w:del w:id="13" w:author="Tung Nguyen" w:date="2019-10-09T18:13:00Z">
        <w:r w:rsidDel="00594084">
          <w:rPr>
            <w:lang w:val="en-CA"/>
          </w:rPr>
          <w:delText>53</w:delText>
        </w:r>
      </w:del>
      <w:r>
        <w:rPr>
          <w:lang w:val="en-CA"/>
        </w:rPr>
        <w:t xml:space="preserve">% </w:t>
      </w:r>
      <w:r w:rsidR="00936944">
        <w:rPr>
          <w:lang w:val="en-CA"/>
        </w:rPr>
        <w:t>bit</w:t>
      </w:r>
      <w:r>
        <w:rPr>
          <w:lang w:val="en-CA"/>
        </w:rPr>
        <w:t xml:space="preserve">-rate </w:t>
      </w:r>
      <w:r w:rsidR="00936944">
        <w:rPr>
          <w:lang w:val="en-CA"/>
        </w:rPr>
        <w:t xml:space="preserve">reduction </w:t>
      </w:r>
      <w:r>
        <w:rPr>
          <w:lang w:val="en-CA"/>
        </w:rPr>
        <w:t xml:space="preserve">for AI compared to the AHG18 VTM lossless anchor and </w:t>
      </w:r>
      <w:ins w:id="14" w:author="Tung Nguyen" w:date="2019-10-09T18:13:00Z">
        <w:r w:rsidR="00594084">
          <w:rPr>
            <w:lang w:val="en-CA"/>
          </w:rPr>
          <w:t>9</w:t>
        </w:r>
      </w:ins>
      <w:del w:id="15" w:author="Tung Nguyen" w:date="2019-10-09T18:13:00Z">
        <w:r w:rsidR="00B80D7B" w:rsidDel="00594084">
          <w:rPr>
            <w:lang w:val="en-CA"/>
          </w:rPr>
          <w:delText>8</w:delText>
        </w:r>
      </w:del>
      <w:r w:rsidR="00B80D7B">
        <w:rPr>
          <w:lang w:val="en-CA"/>
        </w:rPr>
        <w:t>.</w:t>
      </w:r>
      <w:ins w:id="16" w:author="Tung Nguyen" w:date="2019-10-09T18:14:00Z">
        <w:r w:rsidR="00594084">
          <w:rPr>
            <w:lang w:val="en-CA"/>
          </w:rPr>
          <w:t>95</w:t>
        </w:r>
      </w:ins>
      <w:del w:id="17" w:author="Tung Nguyen" w:date="2019-10-09T18:14:00Z">
        <w:r w:rsidR="00B80D7B" w:rsidDel="00594084">
          <w:rPr>
            <w:lang w:val="en-CA"/>
          </w:rPr>
          <w:delText>71</w:delText>
        </w:r>
      </w:del>
      <w:r w:rsidR="00B80D7B">
        <w:rPr>
          <w:lang w:val="en-CA"/>
        </w:rPr>
        <w:t xml:space="preserve">% </w:t>
      </w:r>
      <w:r w:rsidR="00936944">
        <w:rPr>
          <w:lang w:val="en-CA"/>
        </w:rPr>
        <w:t>bit</w:t>
      </w:r>
      <w:r w:rsidR="00B80D7B">
        <w:rPr>
          <w:lang w:val="en-CA"/>
        </w:rPr>
        <w:t xml:space="preserve">-rate </w:t>
      </w:r>
      <w:r w:rsidR="00936944">
        <w:rPr>
          <w:lang w:val="en-CA"/>
        </w:rPr>
        <w:t>reduction</w:t>
      </w:r>
      <w:r w:rsidR="00B80D7B">
        <w:rPr>
          <w:lang w:val="en-CA"/>
        </w:rPr>
        <w:t xml:space="preserve"> compared to the HM lossless anchor.</w:t>
      </w:r>
    </w:p>
    <w:p w14:paraId="7D2AC1F0" w14:textId="76BB64CB" w:rsidR="00745F6B" w:rsidRPr="005B217D" w:rsidRDefault="007F7112" w:rsidP="00E11923">
      <w:pPr>
        <w:pStyle w:val="Heading1"/>
        <w:rPr>
          <w:lang w:val="en-CA"/>
        </w:rPr>
      </w:pPr>
      <w:r>
        <w:rPr>
          <w:lang w:val="en-CA"/>
        </w:rPr>
        <w:t>Two stage residual coding for lossless</w:t>
      </w:r>
    </w:p>
    <w:p w14:paraId="6F3D8BEC" w14:textId="4E707443" w:rsidR="007F7112" w:rsidRDefault="00B80D7B" w:rsidP="009234A5">
      <w:pPr>
        <w:rPr>
          <w:szCs w:val="22"/>
          <w:lang w:val="en-CA"/>
        </w:rPr>
      </w:pPr>
      <w:r>
        <w:rPr>
          <w:szCs w:val="22"/>
          <w:lang w:val="en-CA"/>
        </w:rPr>
        <w:t xml:space="preserve">The basic principle is shown in </w:t>
      </w:r>
      <w:r w:rsidR="007E5EEE">
        <w:rPr>
          <w:szCs w:val="22"/>
          <w:lang w:val="en-CA"/>
        </w:rPr>
        <w:fldChar w:fldCharType="begin"/>
      </w:r>
      <w:r w:rsidR="007E5EEE">
        <w:rPr>
          <w:szCs w:val="22"/>
          <w:lang w:val="en-CA"/>
        </w:rPr>
        <w:instrText xml:space="preserve"> REF _Ref20308750 \h </w:instrText>
      </w:r>
      <w:r w:rsidR="007E5EEE">
        <w:rPr>
          <w:szCs w:val="22"/>
          <w:lang w:val="en-CA"/>
        </w:rPr>
      </w:r>
      <w:r w:rsidR="007E5EEE">
        <w:rPr>
          <w:szCs w:val="22"/>
          <w:lang w:val="en-CA"/>
        </w:rPr>
        <w:fldChar w:fldCharType="separate"/>
      </w:r>
      <w:r w:rsidR="007E5EEE">
        <w:t xml:space="preserve">Figure </w:t>
      </w:r>
      <w:r w:rsidR="007E5EEE">
        <w:rPr>
          <w:noProof/>
        </w:rPr>
        <w:t>1</w:t>
      </w:r>
      <w:r w:rsidR="007E5EEE">
        <w:rPr>
          <w:szCs w:val="22"/>
          <w:lang w:val="en-CA"/>
        </w:rPr>
        <w:fldChar w:fldCharType="end"/>
      </w:r>
      <w:r>
        <w:rPr>
          <w:szCs w:val="22"/>
          <w:lang w:val="en-CA"/>
        </w:rPr>
        <w:t xml:space="preserve">. </w:t>
      </w:r>
      <w:r w:rsidR="007E5EEE">
        <w:rPr>
          <w:szCs w:val="22"/>
          <w:lang w:val="en-CA"/>
        </w:rPr>
        <w:t xml:space="preserve">It can be seen that </w:t>
      </w:r>
      <w:r w:rsidR="00A722AD">
        <w:rPr>
          <w:szCs w:val="22"/>
          <w:lang w:val="en-CA"/>
        </w:rPr>
        <w:t xml:space="preserve">the residual samples </w:t>
      </w:r>
      <w:r w:rsidR="00507228">
        <w:rPr>
          <w:szCs w:val="22"/>
          <w:lang w:val="en-CA"/>
        </w:rPr>
        <w:t xml:space="preserve">(spatial for transform skip or </w:t>
      </w:r>
      <w:r w:rsidR="009815D8">
        <w:rPr>
          <w:szCs w:val="22"/>
          <w:lang w:val="en-CA"/>
        </w:rPr>
        <w:t xml:space="preserve">frequency </w:t>
      </w:r>
      <w:r w:rsidR="00507228">
        <w:rPr>
          <w:szCs w:val="22"/>
          <w:lang w:val="en-CA"/>
        </w:rPr>
        <w:t xml:space="preserve">after transform) </w:t>
      </w:r>
      <w:r w:rsidR="00A722AD">
        <w:rPr>
          <w:szCs w:val="22"/>
          <w:lang w:val="en-CA"/>
        </w:rPr>
        <w:t xml:space="preserve">are quantized </w:t>
      </w:r>
      <w:r w:rsidR="00507228">
        <w:rPr>
          <w:szCs w:val="22"/>
          <w:lang w:val="en-CA"/>
        </w:rPr>
        <w:t xml:space="preserve">as in regular lossy coding using the QP set at the encoder. In order to enable lossless coding, </w:t>
      </w:r>
      <w:r w:rsidR="00791D25">
        <w:rPr>
          <w:szCs w:val="22"/>
          <w:lang w:val="en-CA"/>
        </w:rPr>
        <w:t>the resulting quantization error is fed again into the same residual coding</w:t>
      </w:r>
      <w:r w:rsidR="00AC7593">
        <w:rPr>
          <w:szCs w:val="22"/>
          <w:lang w:val="en-CA"/>
        </w:rPr>
        <w:t xml:space="preserve"> as the quantized residual</w:t>
      </w:r>
      <w:r w:rsidR="00507228">
        <w:rPr>
          <w:szCs w:val="22"/>
          <w:lang w:val="en-CA"/>
        </w:rPr>
        <w:t>.</w:t>
      </w:r>
      <w:r w:rsidR="00AC7593">
        <w:rPr>
          <w:szCs w:val="22"/>
          <w:lang w:val="en-CA"/>
        </w:rPr>
        <w:t xml:space="preserve"> The two</w:t>
      </w:r>
      <w:ins w:id="18" w:author="Tung Nguyen" w:date="2019-10-09T18:14:00Z">
        <w:r w:rsidR="00594084">
          <w:rPr>
            <w:szCs w:val="22"/>
            <w:lang w:val="en-CA"/>
          </w:rPr>
          <w:t>-</w:t>
        </w:r>
      </w:ins>
      <w:del w:id="19" w:author="Tung Nguyen" w:date="2019-10-09T18:14:00Z">
        <w:r w:rsidR="00AC7593" w:rsidDel="00594084">
          <w:rPr>
            <w:szCs w:val="22"/>
            <w:lang w:val="en-CA"/>
          </w:rPr>
          <w:delText xml:space="preserve"> </w:delText>
        </w:r>
      </w:del>
      <w:r w:rsidR="00AC7593">
        <w:rPr>
          <w:szCs w:val="22"/>
          <w:lang w:val="en-CA"/>
        </w:rPr>
        <w:t xml:space="preserve">stage approach is performed for each color component, i.e. first stage and second stage for Y, first and second for </w:t>
      </w:r>
      <w:proofErr w:type="spellStart"/>
      <w:r w:rsidR="00AC7593">
        <w:rPr>
          <w:szCs w:val="22"/>
          <w:lang w:val="en-CA"/>
        </w:rPr>
        <w:t>Cb</w:t>
      </w:r>
      <w:proofErr w:type="spellEnd"/>
      <w:r w:rsidR="00AC7593">
        <w:rPr>
          <w:szCs w:val="22"/>
          <w:lang w:val="en-CA"/>
        </w:rPr>
        <w:t xml:space="preserve"> and first and second for Cr. This means that, e.g. if transform skip mode is selected, the quantized spatial luma residual is coded using transform skip residual coding and after that, transform skip residual coding is invoked again for the luma quantization error.</w:t>
      </w:r>
      <w:ins w:id="20" w:author="Tung Nguyen" w:date="2019-10-09T18:14:00Z">
        <w:r w:rsidR="00594084">
          <w:rPr>
            <w:szCs w:val="22"/>
            <w:lang w:val="en-CA"/>
          </w:rPr>
          <w:t xml:space="preserve"> The coding of the quantization error is immediately after the coding of the regular transform block</w:t>
        </w:r>
      </w:ins>
      <w:ins w:id="21" w:author="Tung Nguyen" w:date="2019-10-09T18:15:00Z">
        <w:r w:rsidR="00594084">
          <w:rPr>
            <w:szCs w:val="22"/>
            <w:lang w:val="en-CA"/>
          </w:rPr>
          <w:t>.</w:t>
        </w:r>
      </w:ins>
    </w:p>
    <w:p w14:paraId="35634759" w14:textId="572E5158" w:rsidR="00507228" w:rsidRDefault="00507228" w:rsidP="009234A5">
      <w:pPr>
        <w:rPr>
          <w:szCs w:val="22"/>
          <w:lang w:val="en-CA"/>
        </w:rPr>
      </w:pPr>
      <w:r>
        <w:rPr>
          <w:szCs w:val="22"/>
          <w:lang w:val="en-CA"/>
        </w:rPr>
        <w:t xml:space="preserve">The </w:t>
      </w:r>
      <w:r w:rsidR="009815D8">
        <w:rPr>
          <w:szCs w:val="22"/>
          <w:lang w:val="en-CA"/>
        </w:rPr>
        <w:t xml:space="preserve">encoder </w:t>
      </w:r>
      <w:r>
        <w:rPr>
          <w:szCs w:val="22"/>
          <w:lang w:val="en-CA"/>
        </w:rPr>
        <w:t>can disable this mode at a higher level, e.g. using a SPS / slice header flag or on a block level by setting the CBF to 0 in the second residual coding.</w:t>
      </w:r>
    </w:p>
    <w:p w14:paraId="1C39EA8C" w14:textId="74E7B80D" w:rsidR="00B80D7B" w:rsidRDefault="00B80D7B" w:rsidP="009234A5">
      <w:pPr>
        <w:rPr>
          <w:szCs w:val="22"/>
          <w:lang w:val="en-CA"/>
        </w:rPr>
      </w:pPr>
    </w:p>
    <w:p w14:paraId="361146FC" w14:textId="4B8C9271" w:rsidR="00B80D7B" w:rsidRDefault="009815D8" w:rsidP="00B80D7B">
      <w:pPr>
        <w:keepNext/>
      </w:pPr>
      <w:r>
        <w:rPr>
          <w:noProof/>
        </w:rPr>
        <w:drawing>
          <wp:inline distT="0" distB="0" distL="0" distR="0" wp14:anchorId="546DACD9" wp14:editId="34239F19">
            <wp:extent cx="2743200" cy="94429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944294"/>
                    </a:xfrm>
                    <a:prstGeom prst="rect">
                      <a:avLst/>
                    </a:prstGeom>
                  </pic:spPr>
                </pic:pic>
              </a:graphicData>
            </a:graphic>
          </wp:inline>
        </w:drawing>
      </w:r>
      <w:r>
        <w:rPr>
          <w:noProof/>
        </w:rPr>
        <w:drawing>
          <wp:inline distT="0" distB="0" distL="0" distR="0" wp14:anchorId="7A7C9E2A" wp14:editId="4929FCD9">
            <wp:extent cx="3085200" cy="9937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85200" cy="993790"/>
                    </a:xfrm>
                    <a:prstGeom prst="rect">
                      <a:avLst/>
                    </a:prstGeom>
                  </pic:spPr>
                </pic:pic>
              </a:graphicData>
            </a:graphic>
          </wp:inline>
        </w:drawing>
      </w:r>
    </w:p>
    <w:p w14:paraId="788CB797" w14:textId="0F8AE6D0" w:rsidR="00B80D7B" w:rsidRDefault="00B80D7B" w:rsidP="00B80D7B">
      <w:pPr>
        <w:pStyle w:val="Caption"/>
      </w:pPr>
      <w:bookmarkStart w:id="22" w:name="_Ref20308750"/>
      <w:r>
        <w:t xml:space="preserve">Figure </w:t>
      </w:r>
      <w:fldSimple w:instr=" SEQ Figure \* ARABIC ">
        <w:r>
          <w:rPr>
            <w:noProof/>
          </w:rPr>
          <w:t>1</w:t>
        </w:r>
      </w:fldSimple>
      <w:bookmarkEnd w:id="22"/>
      <w:r>
        <w:t xml:space="preserve"> - Two stage residual coding and decoding for lossless </w:t>
      </w:r>
    </w:p>
    <w:p w14:paraId="5EC5708F" w14:textId="44793EEE" w:rsidR="00A722AD" w:rsidRPr="00A722AD" w:rsidRDefault="00A722AD" w:rsidP="00A722AD">
      <w:r>
        <w:t>The results presented in the next section where generated using a base QP of 1</w:t>
      </w:r>
      <w:ins w:id="23" w:author="Benjamin Bross" w:date="2019-10-06T11:44:00Z">
        <w:r w:rsidR="00587971">
          <w:t>5</w:t>
        </w:r>
      </w:ins>
      <w:del w:id="24" w:author="Benjamin Bross" w:date="2019-10-06T11:44:00Z">
        <w:r w:rsidDel="00587971">
          <w:delText>4</w:delText>
        </w:r>
      </w:del>
      <w:r>
        <w:t xml:space="preserve"> </w:t>
      </w:r>
      <w:ins w:id="25" w:author="Benjamin Bross" w:date="2019-10-06T11:44:00Z">
        <w:r w:rsidR="00587971">
          <w:t xml:space="preserve">for 8-bit sequences and </w:t>
        </w:r>
      </w:ins>
      <w:ins w:id="26" w:author="Benjamin Bross" w:date="2019-10-06T11:45:00Z">
        <w:r w:rsidR="00587971">
          <w:t xml:space="preserve">a base QP of 4 for 10-bit sequences </w:t>
        </w:r>
      </w:ins>
      <w:r>
        <w:t>which was empirically determined to work best over all classes</w:t>
      </w:r>
      <w:ins w:id="27" w:author="Benjamin Bross" w:date="2019-10-06T11:45:00Z">
        <w:r w:rsidR="00587971">
          <w:t xml:space="preserve"> of a </w:t>
        </w:r>
        <w:r w:rsidR="00587971">
          <w:lastRenderedPageBreak/>
          <w:t>respective bit depth</w:t>
        </w:r>
      </w:ins>
      <w:r>
        <w:t>. However, more advance QP selection algorithm at the encoder are expected to provide more coding efficiency improvement.</w:t>
      </w:r>
    </w:p>
    <w:p w14:paraId="71267270" w14:textId="1A58DB0D" w:rsidR="007F7112" w:rsidRDefault="007F7112" w:rsidP="007F7112">
      <w:pPr>
        <w:pStyle w:val="Heading1"/>
        <w:ind w:left="360" w:hanging="360"/>
        <w:rPr>
          <w:lang w:val="en-CA"/>
        </w:rPr>
      </w:pPr>
      <w:r w:rsidRPr="007F7112">
        <w:rPr>
          <w:lang w:val="en-CA"/>
        </w:rPr>
        <w:t>Results</w:t>
      </w:r>
    </w:p>
    <w:p w14:paraId="5474C95D" w14:textId="60AD081E" w:rsidR="00A722AD" w:rsidRDefault="00A722AD" w:rsidP="00A722AD">
      <w:pPr>
        <w:pStyle w:val="Caption"/>
        <w:keepNext/>
        <w:jc w:val="center"/>
      </w:pPr>
      <w:r>
        <w:t xml:space="preserve">Table </w:t>
      </w:r>
      <w:fldSimple w:instr=" SEQ Table \* ROMAN ">
        <w:r>
          <w:rPr>
            <w:noProof/>
          </w:rPr>
          <w:t>I</w:t>
        </w:r>
      </w:fldSimple>
      <w:r>
        <w:t>: B</w:t>
      </w:r>
      <w:r w:rsidRPr="006618AB">
        <w:t>it-rate savings</w:t>
      </w:r>
      <w:r>
        <w:t xml:space="preserve"> over AHG18 VTM and HM lossless anchors</w:t>
      </w:r>
    </w:p>
    <w:tbl>
      <w:tblPr>
        <w:tblW w:w="9023" w:type="dxa"/>
        <w:jc w:val="center"/>
        <w:tblLayout w:type="fixed"/>
        <w:tblLook w:val="04A0" w:firstRow="1" w:lastRow="0" w:firstColumn="1" w:lastColumn="0" w:noHBand="0" w:noVBand="1"/>
        <w:tblPrChange w:id="28" w:author="Benjamin Bross" w:date="2019-10-06T16:03:00Z">
          <w:tblPr>
            <w:tblW w:w="9023" w:type="dxa"/>
            <w:jc w:val="center"/>
            <w:tblLook w:val="04A0" w:firstRow="1" w:lastRow="0" w:firstColumn="1" w:lastColumn="0" w:noHBand="0" w:noVBand="1"/>
          </w:tblPr>
        </w:tblPrChange>
      </w:tblPr>
      <w:tblGrid>
        <w:gridCol w:w="1640"/>
        <w:gridCol w:w="1230"/>
        <w:gridCol w:w="1231"/>
        <w:gridCol w:w="1230"/>
        <w:gridCol w:w="1231"/>
        <w:gridCol w:w="1230"/>
        <w:gridCol w:w="1231"/>
        <w:tblGridChange w:id="29">
          <w:tblGrid>
            <w:gridCol w:w="1640"/>
            <w:gridCol w:w="1230"/>
            <w:gridCol w:w="107"/>
            <w:gridCol w:w="1124"/>
            <w:gridCol w:w="57"/>
            <w:gridCol w:w="1173"/>
            <w:gridCol w:w="365"/>
            <w:gridCol w:w="866"/>
            <w:gridCol w:w="243"/>
            <w:gridCol w:w="987"/>
            <w:gridCol w:w="122"/>
            <w:gridCol w:w="1109"/>
          </w:tblGrid>
        </w:tblGridChange>
      </w:tblGrid>
      <w:tr w:rsidR="00B06299" w:rsidRPr="00387B39" w14:paraId="32A7C598" w14:textId="223A0E8C" w:rsidTr="00B06299">
        <w:trPr>
          <w:trHeight w:val="255"/>
          <w:jc w:val="center"/>
          <w:trPrChange w:id="30" w:author="Benjamin Bross" w:date="2019-10-06T16:03:00Z">
            <w:trPr>
              <w:trHeight w:val="255"/>
              <w:jc w:val="center"/>
            </w:trPr>
          </w:trPrChange>
        </w:trPr>
        <w:tc>
          <w:tcPr>
            <w:tcW w:w="1640" w:type="dxa"/>
            <w:tcBorders>
              <w:top w:val="nil"/>
              <w:left w:val="nil"/>
              <w:bottom w:val="nil"/>
              <w:right w:val="nil"/>
            </w:tcBorders>
            <w:shd w:val="clear" w:color="auto" w:fill="auto"/>
            <w:noWrap/>
            <w:vAlign w:val="center"/>
            <w:hideMark/>
            <w:tcPrChange w:id="31" w:author="Benjamin Bross" w:date="2019-10-06T16:03:00Z">
              <w:tcPr>
                <w:tcW w:w="1640" w:type="dxa"/>
                <w:tcBorders>
                  <w:top w:val="nil"/>
                  <w:left w:val="nil"/>
                  <w:bottom w:val="nil"/>
                  <w:right w:val="nil"/>
                </w:tcBorders>
                <w:shd w:val="clear" w:color="auto" w:fill="auto"/>
                <w:noWrap/>
                <w:vAlign w:val="center"/>
                <w:hideMark/>
              </w:tcPr>
            </w:tcPrChange>
          </w:tcPr>
          <w:p w14:paraId="1F5DCDE1" w14:textId="77777777" w:rsidR="00B06299" w:rsidRPr="00387B39" w:rsidRDefault="00B06299" w:rsidP="00B06299">
            <w:pPr>
              <w:keepNext/>
              <w:rPr>
                <w:sz w:val="20"/>
              </w:rPr>
            </w:pPr>
          </w:p>
        </w:tc>
        <w:tc>
          <w:tcPr>
            <w:tcW w:w="1230" w:type="dxa"/>
            <w:tcBorders>
              <w:top w:val="single" w:sz="8" w:space="0" w:color="auto"/>
              <w:left w:val="single" w:sz="8" w:space="0" w:color="auto"/>
            </w:tcBorders>
            <w:shd w:val="clear" w:color="auto" w:fill="auto"/>
            <w:noWrap/>
            <w:vAlign w:val="center"/>
            <w:hideMark/>
            <w:tcPrChange w:id="32" w:author="Benjamin Bross" w:date="2019-10-06T16:03:00Z">
              <w:tcPr>
                <w:tcW w:w="1337" w:type="dxa"/>
                <w:gridSpan w:val="2"/>
                <w:tcBorders>
                  <w:top w:val="single" w:sz="8" w:space="0" w:color="auto"/>
                  <w:left w:val="single" w:sz="8" w:space="0" w:color="auto"/>
                </w:tcBorders>
                <w:shd w:val="clear" w:color="auto" w:fill="auto"/>
                <w:noWrap/>
                <w:vAlign w:val="center"/>
                <w:hideMark/>
              </w:tcPr>
            </w:tcPrChange>
          </w:tcPr>
          <w:p w14:paraId="4356521E" w14:textId="608096B4" w:rsidR="00B06299" w:rsidRPr="00387B39" w:rsidRDefault="00B06299" w:rsidP="00B06299">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 </w:t>
            </w:r>
            <w:r>
              <w:rPr>
                <w:szCs w:val="22"/>
                <w:lang w:val="en-CA"/>
              </w:rPr>
              <w:br/>
            </w:r>
            <w:r>
              <w:rPr>
                <w:rFonts w:ascii="Arial" w:hAnsi="Arial" w:cs="Arial"/>
                <w:b/>
                <w:bCs/>
                <w:color w:val="000000"/>
                <w:sz w:val="18"/>
                <w:szCs w:val="18"/>
              </w:rPr>
              <w:t>AHG18 VTM lossless</w:t>
            </w:r>
          </w:p>
        </w:tc>
        <w:tc>
          <w:tcPr>
            <w:tcW w:w="1231" w:type="dxa"/>
            <w:tcBorders>
              <w:top w:val="single" w:sz="8" w:space="0" w:color="auto"/>
              <w:right w:val="single" w:sz="8" w:space="0" w:color="auto"/>
            </w:tcBorders>
            <w:tcPrChange w:id="33" w:author="Benjamin Bross" w:date="2019-10-06T16:03:00Z">
              <w:tcPr>
                <w:tcW w:w="1181" w:type="dxa"/>
                <w:gridSpan w:val="2"/>
                <w:tcBorders>
                  <w:top w:val="single" w:sz="8" w:space="0" w:color="auto"/>
                  <w:right w:val="single" w:sz="8" w:space="0" w:color="auto"/>
                </w:tcBorders>
              </w:tcPr>
            </w:tcPrChange>
          </w:tcPr>
          <w:p w14:paraId="52054D37" w14:textId="77777777" w:rsidR="00B06299" w:rsidRDefault="00B06299" w:rsidP="00B06299">
            <w:pPr>
              <w:keepNext/>
              <w:jc w:val="center"/>
              <w:rPr>
                <w:ins w:id="34" w:author="Benjamin Bross" w:date="2019-10-06T11:31:00Z"/>
                <w:rFonts w:ascii="Arial" w:hAnsi="Arial" w:cs="Arial"/>
                <w:b/>
                <w:bCs/>
                <w:color w:val="000000"/>
                <w:sz w:val="18"/>
                <w:szCs w:val="18"/>
              </w:rPr>
            </w:pPr>
          </w:p>
        </w:tc>
        <w:tc>
          <w:tcPr>
            <w:tcW w:w="1230" w:type="dxa"/>
            <w:tcBorders>
              <w:top w:val="single" w:sz="8" w:space="0" w:color="auto"/>
              <w:left w:val="single" w:sz="8" w:space="0" w:color="auto"/>
            </w:tcBorders>
            <w:shd w:val="clear" w:color="auto" w:fill="auto"/>
            <w:vAlign w:val="center"/>
            <w:tcPrChange w:id="35" w:author="Benjamin Bross" w:date="2019-10-06T16:03:00Z">
              <w:tcPr>
                <w:tcW w:w="1538" w:type="dxa"/>
                <w:gridSpan w:val="2"/>
                <w:tcBorders>
                  <w:top w:val="single" w:sz="8" w:space="0" w:color="auto"/>
                  <w:left w:val="single" w:sz="8" w:space="0" w:color="auto"/>
                </w:tcBorders>
                <w:shd w:val="clear" w:color="auto" w:fill="auto"/>
                <w:vAlign w:val="center"/>
              </w:tcPr>
            </w:tcPrChange>
          </w:tcPr>
          <w:p w14:paraId="6199177F" w14:textId="773F49F6" w:rsidR="00B06299" w:rsidRPr="00387B39" w:rsidRDefault="00B06299" w:rsidP="00B06299">
            <w:pPr>
              <w:keepNext/>
              <w:jc w:val="center"/>
              <w:rPr>
                <w:rFonts w:ascii="Arial" w:hAnsi="Arial" w:cs="Arial"/>
                <w:b/>
                <w:bCs/>
                <w:color w:val="000000"/>
                <w:sz w:val="18"/>
                <w:szCs w:val="18"/>
              </w:rPr>
            </w:pPr>
            <w:r>
              <w:rPr>
                <w:rFonts w:ascii="Arial" w:hAnsi="Arial" w:cs="Arial"/>
                <w:b/>
                <w:bCs/>
                <w:color w:val="000000"/>
                <w:sz w:val="18"/>
                <w:szCs w:val="18"/>
              </w:rPr>
              <w:t xml:space="preserve">Over </w:t>
            </w:r>
            <w:r>
              <w:rPr>
                <w:szCs w:val="22"/>
                <w:lang w:val="en-CA"/>
              </w:rPr>
              <w:br/>
            </w:r>
            <w:r>
              <w:rPr>
                <w:rFonts w:ascii="Arial" w:hAnsi="Arial" w:cs="Arial"/>
                <w:b/>
                <w:bCs/>
                <w:color w:val="000000"/>
                <w:sz w:val="18"/>
                <w:szCs w:val="18"/>
              </w:rPr>
              <w:t xml:space="preserve">HM </w:t>
            </w:r>
            <w:r>
              <w:rPr>
                <w:szCs w:val="22"/>
                <w:lang w:val="en-CA"/>
              </w:rPr>
              <w:br/>
            </w:r>
            <w:r>
              <w:rPr>
                <w:rFonts w:ascii="Arial" w:hAnsi="Arial" w:cs="Arial"/>
                <w:b/>
                <w:bCs/>
                <w:color w:val="000000"/>
                <w:sz w:val="18"/>
                <w:szCs w:val="18"/>
              </w:rPr>
              <w:t>lossless</w:t>
            </w:r>
          </w:p>
        </w:tc>
        <w:tc>
          <w:tcPr>
            <w:tcW w:w="1231" w:type="dxa"/>
            <w:tcBorders>
              <w:top w:val="single" w:sz="8" w:space="0" w:color="auto"/>
              <w:right w:val="single" w:sz="8" w:space="0" w:color="000000"/>
            </w:tcBorders>
            <w:tcPrChange w:id="36" w:author="Benjamin Bross" w:date="2019-10-06T16:03:00Z">
              <w:tcPr>
                <w:tcW w:w="1109" w:type="dxa"/>
                <w:gridSpan w:val="2"/>
                <w:tcBorders>
                  <w:top w:val="single" w:sz="8" w:space="0" w:color="auto"/>
                  <w:right w:val="single" w:sz="8" w:space="0" w:color="000000"/>
                </w:tcBorders>
              </w:tcPr>
            </w:tcPrChange>
          </w:tcPr>
          <w:p w14:paraId="5D2EC516" w14:textId="77777777" w:rsidR="00B06299" w:rsidRDefault="00B06299" w:rsidP="00B06299">
            <w:pPr>
              <w:keepNext/>
              <w:jc w:val="center"/>
              <w:rPr>
                <w:ins w:id="37" w:author="Benjamin Bross" w:date="2019-10-06T11:39:00Z"/>
                <w:rFonts w:ascii="Arial" w:hAnsi="Arial" w:cs="Arial"/>
                <w:b/>
                <w:bCs/>
                <w:color w:val="000000"/>
                <w:sz w:val="18"/>
                <w:szCs w:val="18"/>
              </w:rPr>
            </w:pPr>
          </w:p>
        </w:tc>
        <w:tc>
          <w:tcPr>
            <w:tcW w:w="1230" w:type="dxa"/>
            <w:tcBorders>
              <w:top w:val="single" w:sz="8" w:space="0" w:color="auto"/>
              <w:right w:val="single" w:sz="8" w:space="0" w:color="000000"/>
            </w:tcBorders>
            <w:vAlign w:val="center"/>
            <w:tcPrChange w:id="38" w:author="Benjamin Bross" w:date="2019-10-06T16:03:00Z">
              <w:tcPr>
                <w:tcW w:w="1109" w:type="dxa"/>
                <w:gridSpan w:val="2"/>
                <w:tcBorders>
                  <w:top w:val="single" w:sz="8" w:space="0" w:color="auto"/>
                  <w:right w:val="single" w:sz="8" w:space="0" w:color="000000"/>
                </w:tcBorders>
              </w:tcPr>
            </w:tcPrChange>
          </w:tcPr>
          <w:p w14:paraId="284CD3C6" w14:textId="46D11336" w:rsidR="00B06299" w:rsidRDefault="00B06299" w:rsidP="00B06299">
            <w:pPr>
              <w:keepNext/>
              <w:jc w:val="center"/>
              <w:rPr>
                <w:ins w:id="39" w:author="Benjamin Bross" w:date="2019-10-06T16:02:00Z"/>
                <w:rFonts w:ascii="Arial" w:hAnsi="Arial" w:cs="Arial"/>
                <w:b/>
                <w:bCs/>
                <w:color w:val="000000"/>
                <w:sz w:val="18"/>
                <w:szCs w:val="18"/>
              </w:rPr>
            </w:pPr>
            <w:ins w:id="40" w:author="Benjamin Bross" w:date="2019-10-06T16:02:00Z">
              <w:r>
                <w:rPr>
                  <w:rFonts w:ascii="Arial" w:hAnsi="Arial" w:cs="Arial"/>
                  <w:b/>
                  <w:bCs/>
                  <w:color w:val="000000"/>
                  <w:sz w:val="18"/>
                  <w:szCs w:val="18"/>
                </w:rPr>
                <w:t xml:space="preserve">Over </w:t>
              </w:r>
              <w:r>
                <w:rPr>
                  <w:szCs w:val="22"/>
                  <w:lang w:val="en-CA"/>
                </w:rPr>
                <w:br/>
              </w:r>
              <w:r>
                <w:rPr>
                  <w:rFonts w:ascii="Arial" w:hAnsi="Arial" w:cs="Arial"/>
                  <w:b/>
                  <w:bCs/>
                  <w:color w:val="000000"/>
                  <w:sz w:val="18"/>
                  <w:szCs w:val="18"/>
                </w:rPr>
                <w:t>HM RExt</w:t>
              </w:r>
              <w:r>
                <w:rPr>
                  <w:szCs w:val="22"/>
                  <w:lang w:val="en-CA"/>
                </w:rPr>
                <w:br/>
              </w:r>
              <w:r>
                <w:rPr>
                  <w:rFonts w:ascii="Arial" w:hAnsi="Arial" w:cs="Arial"/>
                  <w:b/>
                  <w:bCs/>
                  <w:color w:val="000000"/>
                  <w:sz w:val="18"/>
                  <w:szCs w:val="18"/>
                </w:rPr>
                <w:t>lossless</w:t>
              </w:r>
            </w:ins>
          </w:p>
        </w:tc>
        <w:tc>
          <w:tcPr>
            <w:tcW w:w="1231" w:type="dxa"/>
            <w:tcBorders>
              <w:top w:val="single" w:sz="8" w:space="0" w:color="auto"/>
              <w:right w:val="single" w:sz="8" w:space="0" w:color="000000"/>
            </w:tcBorders>
            <w:tcPrChange w:id="41" w:author="Benjamin Bross" w:date="2019-10-06T16:03:00Z">
              <w:tcPr>
                <w:tcW w:w="1109" w:type="dxa"/>
                <w:tcBorders>
                  <w:top w:val="single" w:sz="8" w:space="0" w:color="auto"/>
                  <w:right w:val="single" w:sz="8" w:space="0" w:color="000000"/>
                </w:tcBorders>
              </w:tcPr>
            </w:tcPrChange>
          </w:tcPr>
          <w:p w14:paraId="26650E46" w14:textId="77777777" w:rsidR="00B06299" w:rsidRDefault="00B06299" w:rsidP="00B06299">
            <w:pPr>
              <w:keepNext/>
              <w:jc w:val="center"/>
              <w:rPr>
                <w:ins w:id="42" w:author="Benjamin Bross" w:date="2019-10-06T16:02:00Z"/>
                <w:rFonts w:ascii="Arial" w:hAnsi="Arial" w:cs="Arial"/>
                <w:b/>
                <w:bCs/>
                <w:color w:val="000000"/>
                <w:sz w:val="18"/>
                <w:szCs w:val="18"/>
              </w:rPr>
            </w:pPr>
          </w:p>
        </w:tc>
      </w:tr>
      <w:tr w:rsidR="00B06299" w:rsidRPr="00387B39" w14:paraId="676996AB" w14:textId="0DE167E1" w:rsidTr="00934C47">
        <w:trPr>
          <w:trHeight w:val="255"/>
          <w:jc w:val="center"/>
          <w:trPrChange w:id="43" w:author="Tung Nguyen" w:date="2019-10-09T18:08:00Z">
            <w:trPr>
              <w:trHeight w:val="255"/>
              <w:jc w:val="center"/>
            </w:trPr>
          </w:trPrChange>
        </w:trPr>
        <w:tc>
          <w:tcPr>
            <w:tcW w:w="1640" w:type="dxa"/>
            <w:tcBorders>
              <w:top w:val="nil"/>
              <w:left w:val="nil"/>
              <w:bottom w:val="nil"/>
              <w:right w:val="nil"/>
            </w:tcBorders>
            <w:shd w:val="clear" w:color="auto" w:fill="auto"/>
            <w:noWrap/>
            <w:vAlign w:val="center"/>
            <w:hideMark/>
            <w:tcPrChange w:id="44" w:author="Tung Nguyen" w:date="2019-10-09T18:08:00Z">
              <w:tcPr>
                <w:tcW w:w="1640" w:type="dxa"/>
                <w:tcBorders>
                  <w:top w:val="nil"/>
                  <w:left w:val="nil"/>
                  <w:bottom w:val="nil"/>
                  <w:right w:val="nil"/>
                </w:tcBorders>
                <w:shd w:val="clear" w:color="auto" w:fill="auto"/>
                <w:noWrap/>
                <w:vAlign w:val="center"/>
                <w:hideMark/>
              </w:tcPr>
            </w:tcPrChange>
          </w:tcPr>
          <w:p w14:paraId="695422C5" w14:textId="77777777" w:rsidR="00B06299" w:rsidRPr="00387B39" w:rsidRDefault="00B06299" w:rsidP="00B06299">
            <w:pPr>
              <w:keepNext/>
              <w:jc w:val="center"/>
              <w:rPr>
                <w:rFonts w:ascii="Arial" w:hAnsi="Arial" w:cs="Arial"/>
                <w:b/>
                <w:bCs/>
                <w:color w:val="000000"/>
                <w:sz w:val="18"/>
                <w:szCs w:val="18"/>
              </w:rPr>
            </w:pPr>
          </w:p>
        </w:tc>
        <w:tc>
          <w:tcPr>
            <w:tcW w:w="1230" w:type="dxa"/>
            <w:tcBorders>
              <w:top w:val="nil"/>
              <w:left w:val="single" w:sz="8" w:space="0" w:color="auto"/>
              <w:bottom w:val="single" w:sz="8" w:space="0" w:color="auto"/>
            </w:tcBorders>
            <w:shd w:val="clear" w:color="auto" w:fill="auto"/>
            <w:noWrap/>
            <w:hideMark/>
            <w:tcPrChange w:id="45" w:author="Tung Nguyen" w:date="2019-10-09T18:08:00Z">
              <w:tcPr>
                <w:tcW w:w="1337" w:type="dxa"/>
                <w:gridSpan w:val="2"/>
                <w:tcBorders>
                  <w:top w:val="nil"/>
                  <w:left w:val="single" w:sz="8" w:space="0" w:color="auto"/>
                  <w:bottom w:val="single" w:sz="8" w:space="0" w:color="auto"/>
                </w:tcBorders>
                <w:shd w:val="clear" w:color="auto" w:fill="auto"/>
                <w:noWrap/>
                <w:hideMark/>
              </w:tcPr>
            </w:tcPrChange>
          </w:tcPr>
          <w:p w14:paraId="5BC6D581" w14:textId="77777777" w:rsidR="00B06299" w:rsidRPr="00387B39" w:rsidRDefault="00B06299" w:rsidP="00B06299">
            <w:pPr>
              <w:keepNext/>
              <w:jc w:val="center"/>
              <w:rPr>
                <w:rFonts w:ascii="Arial" w:hAnsi="Arial" w:cs="Arial"/>
                <w:color w:val="000000"/>
                <w:sz w:val="18"/>
                <w:szCs w:val="18"/>
              </w:rPr>
            </w:pPr>
            <w:r>
              <w:rPr>
                <w:rFonts w:ascii="Arial" w:hAnsi="Arial" w:cs="Arial"/>
                <w:color w:val="000000"/>
                <w:sz w:val="18"/>
                <w:szCs w:val="18"/>
              </w:rPr>
              <w:t>AI</w:t>
            </w:r>
          </w:p>
        </w:tc>
        <w:tc>
          <w:tcPr>
            <w:tcW w:w="1231" w:type="dxa"/>
            <w:tcBorders>
              <w:top w:val="nil"/>
              <w:bottom w:val="single" w:sz="4" w:space="0" w:color="auto"/>
              <w:right w:val="single" w:sz="8" w:space="0" w:color="auto"/>
            </w:tcBorders>
            <w:tcPrChange w:id="46" w:author="Tung Nguyen" w:date="2019-10-09T18:08:00Z">
              <w:tcPr>
                <w:tcW w:w="1181" w:type="dxa"/>
                <w:gridSpan w:val="2"/>
                <w:tcBorders>
                  <w:top w:val="nil"/>
                  <w:bottom w:val="single" w:sz="8" w:space="0" w:color="auto"/>
                  <w:right w:val="single" w:sz="8" w:space="0" w:color="auto"/>
                </w:tcBorders>
              </w:tcPr>
            </w:tcPrChange>
          </w:tcPr>
          <w:p w14:paraId="56649868" w14:textId="1B4E8480" w:rsidR="00B06299" w:rsidRDefault="00B06299" w:rsidP="00B06299">
            <w:pPr>
              <w:keepNext/>
              <w:jc w:val="center"/>
              <w:rPr>
                <w:ins w:id="47" w:author="Benjamin Bross" w:date="2019-10-06T11:31:00Z"/>
                <w:rFonts w:ascii="Arial" w:hAnsi="Arial" w:cs="Arial"/>
                <w:color w:val="000000"/>
                <w:sz w:val="18"/>
                <w:szCs w:val="18"/>
              </w:rPr>
            </w:pPr>
            <w:ins w:id="48" w:author="Benjamin Bross" w:date="2019-10-06T11:32:00Z">
              <w:r>
                <w:rPr>
                  <w:rFonts w:ascii="Arial" w:hAnsi="Arial" w:cs="Arial"/>
                  <w:color w:val="000000"/>
                  <w:sz w:val="18"/>
                  <w:szCs w:val="18"/>
                </w:rPr>
                <w:t>RA</w:t>
              </w:r>
            </w:ins>
          </w:p>
        </w:tc>
        <w:tc>
          <w:tcPr>
            <w:tcW w:w="1230" w:type="dxa"/>
            <w:tcBorders>
              <w:top w:val="nil"/>
              <w:left w:val="single" w:sz="8" w:space="0" w:color="auto"/>
              <w:bottom w:val="single" w:sz="8" w:space="0" w:color="auto"/>
            </w:tcBorders>
            <w:shd w:val="clear" w:color="auto" w:fill="auto"/>
            <w:noWrap/>
            <w:hideMark/>
            <w:tcPrChange w:id="49" w:author="Tung Nguyen" w:date="2019-10-09T18:08:00Z">
              <w:tcPr>
                <w:tcW w:w="1538" w:type="dxa"/>
                <w:gridSpan w:val="2"/>
                <w:tcBorders>
                  <w:top w:val="nil"/>
                  <w:left w:val="single" w:sz="8" w:space="0" w:color="auto"/>
                  <w:bottom w:val="single" w:sz="8" w:space="0" w:color="auto"/>
                </w:tcBorders>
                <w:shd w:val="clear" w:color="auto" w:fill="auto"/>
                <w:noWrap/>
                <w:hideMark/>
              </w:tcPr>
            </w:tcPrChange>
          </w:tcPr>
          <w:p w14:paraId="75F98BF4" w14:textId="307011B8" w:rsidR="00B06299" w:rsidRPr="00387B39" w:rsidRDefault="00B06299" w:rsidP="00B06299">
            <w:pPr>
              <w:keepNext/>
              <w:jc w:val="center"/>
              <w:rPr>
                <w:rFonts w:ascii="Arial" w:hAnsi="Arial" w:cs="Arial"/>
                <w:color w:val="000000"/>
                <w:sz w:val="18"/>
                <w:szCs w:val="18"/>
              </w:rPr>
            </w:pPr>
            <w:r>
              <w:rPr>
                <w:rFonts w:ascii="Arial" w:hAnsi="Arial" w:cs="Arial"/>
                <w:color w:val="000000"/>
                <w:sz w:val="18"/>
                <w:szCs w:val="18"/>
              </w:rPr>
              <w:t>AI</w:t>
            </w:r>
          </w:p>
        </w:tc>
        <w:tc>
          <w:tcPr>
            <w:tcW w:w="1231" w:type="dxa"/>
            <w:tcBorders>
              <w:top w:val="nil"/>
              <w:bottom w:val="single" w:sz="8" w:space="0" w:color="auto"/>
              <w:right w:val="single" w:sz="8" w:space="0" w:color="auto"/>
            </w:tcBorders>
            <w:tcPrChange w:id="50" w:author="Tung Nguyen" w:date="2019-10-09T18:08:00Z">
              <w:tcPr>
                <w:tcW w:w="1109" w:type="dxa"/>
                <w:gridSpan w:val="2"/>
                <w:tcBorders>
                  <w:top w:val="nil"/>
                  <w:bottom w:val="single" w:sz="8" w:space="0" w:color="auto"/>
                  <w:right w:val="single" w:sz="8" w:space="0" w:color="auto"/>
                </w:tcBorders>
              </w:tcPr>
            </w:tcPrChange>
          </w:tcPr>
          <w:p w14:paraId="02D70DDD" w14:textId="683F9170" w:rsidR="00B06299" w:rsidRDefault="00B06299" w:rsidP="00B06299">
            <w:pPr>
              <w:keepNext/>
              <w:jc w:val="center"/>
              <w:rPr>
                <w:ins w:id="51" w:author="Benjamin Bross" w:date="2019-10-06T11:39:00Z"/>
                <w:rFonts w:ascii="Arial" w:hAnsi="Arial" w:cs="Arial"/>
                <w:color w:val="000000"/>
                <w:sz w:val="18"/>
                <w:szCs w:val="18"/>
              </w:rPr>
            </w:pPr>
            <w:ins w:id="52" w:author="Benjamin Bross" w:date="2019-10-06T11:40:00Z">
              <w:r>
                <w:rPr>
                  <w:rFonts w:ascii="Arial" w:hAnsi="Arial" w:cs="Arial"/>
                  <w:color w:val="000000"/>
                  <w:sz w:val="18"/>
                  <w:szCs w:val="18"/>
                </w:rPr>
                <w:t>RA</w:t>
              </w:r>
            </w:ins>
          </w:p>
        </w:tc>
        <w:tc>
          <w:tcPr>
            <w:tcW w:w="1230" w:type="dxa"/>
            <w:tcBorders>
              <w:top w:val="nil"/>
              <w:bottom w:val="single" w:sz="8" w:space="0" w:color="auto"/>
              <w:right w:val="single" w:sz="8" w:space="0" w:color="auto"/>
            </w:tcBorders>
            <w:tcPrChange w:id="53" w:author="Tung Nguyen" w:date="2019-10-09T18:08:00Z">
              <w:tcPr>
                <w:tcW w:w="1109" w:type="dxa"/>
                <w:gridSpan w:val="2"/>
                <w:tcBorders>
                  <w:top w:val="nil"/>
                  <w:bottom w:val="single" w:sz="8" w:space="0" w:color="auto"/>
                  <w:right w:val="single" w:sz="8" w:space="0" w:color="auto"/>
                </w:tcBorders>
              </w:tcPr>
            </w:tcPrChange>
          </w:tcPr>
          <w:p w14:paraId="1B5ACB0D" w14:textId="5C1FA31A" w:rsidR="00B06299" w:rsidRDefault="00B06299" w:rsidP="00B06299">
            <w:pPr>
              <w:keepNext/>
              <w:jc w:val="center"/>
              <w:rPr>
                <w:ins w:id="54" w:author="Benjamin Bross" w:date="2019-10-06T16:02:00Z"/>
                <w:rFonts w:ascii="Arial" w:hAnsi="Arial" w:cs="Arial"/>
                <w:color w:val="000000"/>
                <w:sz w:val="18"/>
                <w:szCs w:val="18"/>
              </w:rPr>
            </w:pPr>
            <w:ins w:id="55" w:author="Benjamin Bross" w:date="2019-10-06T16:02:00Z">
              <w:r>
                <w:rPr>
                  <w:rFonts w:ascii="Arial" w:hAnsi="Arial" w:cs="Arial"/>
                  <w:color w:val="000000"/>
                  <w:sz w:val="18"/>
                  <w:szCs w:val="18"/>
                </w:rPr>
                <w:t>AI</w:t>
              </w:r>
            </w:ins>
          </w:p>
        </w:tc>
        <w:tc>
          <w:tcPr>
            <w:tcW w:w="1231" w:type="dxa"/>
            <w:tcBorders>
              <w:top w:val="nil"/>
              <w:bottom w:val="single" w:sz="8" w:space="0" w:color="auto"/>
              <w:right w:val="single" w:sz="8" w:space="0" w:color="auto"/>
            </w:tcBorders>
            <w:tcPrChange w:id="56" w:author="Tung Nguyen" w:date="2019-10-09T18:08:00Z">
              <w:tcPr>
                <w:tcW w:w="1109" w:type="dxa"/>
                <w:tcBorders>
                  <w:top w:val="nil"/>
                  <w:bottom w:val="single" w:sz="8" w:space="0" w:color="auto"/>
                  <w:right w:val="single" w:sz="8" w:space="0" w:color="auto"/>
                </w:tcBorders>
              </w:tcPr>
            </w:tcPrChange>
          </w:tcPr>
          <w:p w14:paraId="052C80ED" w14:textId="44C115AE" w:rsidR="00B06299" w:rsidRDefault="00B06299" w:rsidP="00B06299">
            <w:pPr>
              <w:keepNext/>
              <w:jc w:val="center"/>
              <w:rPr>
                <w:ins w:id="57" w:author="Benjamin Bross" w:date="2019-10-06T16:02:00Z"/>
                <w:rFonts w:ascii="Arial" w:hAnsi="Arial" w:cs="Arial"/>
                <w:color w:val="000000"/>
                <w:sz w:val="18"/>
                <w:szCs w:val="18"/>
              </w:rPr>
            </w:pPr>
            <w:ins w:id="58" w:author="Benjamin Bross" w:date="2019-10-06T16:02:00Z">
              <w:r>
                <w:rPr>
                  <w:rFonts w:ascii="Arial" w:hAnsi="Arial" w:cs="Arial"/>
                  <w:color w:val="000000"/>
                  <w:sz w:val="18"/>
                  <w:szCs w:val="18"/>
                </w:rPr>
                <w:t>RA</w:t>
              </w:r>
            </w:ins>
          </w:p>
        </w:tc>
      </w:tr>
      <w:tr w:rsidR="00AF10B2" w:rsidRPr="00387B39" w14:paraId="084DAC0B" w14:textId="175AB75A" w:rsidTr="00EF5533">
        <w:tblPrEx>
          <w:tblPrExChange w:id="59" w:author="Tung Nguyen" w:date="2019-10-09T18:12:00Z">
            <w:tblPrEx>
              <w:tblLayout w:type="fixed"/>
            </w:tblPrEx>
          </w:tblPrExChange>
        </w:tblPrEx>
        <w:trPr>
          <w:trHeight w:val="255"/>
          <w:jc w:val="center"/>
          <w:trPrChange w:id="60" w:author="Tung Nguyen" w:date="2019-10-09T18:12: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1" w:author="Tung Nguyen" w:date="2019-10-09T18: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8C5FFFA" w14:textId="77777777" w:rsidR="00AF10B2" w:rsidRPr="00387B39" w:rsidRDefault="00AF10B2" w:rsidP="00AF10B2">
            <w:pPr>
              <w:keepNext/>
              <w:jc w:val="center"/>
              <w:rPr>
                <w:rFonts w:ascii="Arial" w:hAnsi="Arial" w:cs="Arial"/>
                <w:color w:val="000000"/>
                <w:sz w:val="18"/>
                <w:szCs w:val="18"/>
              </w:rPr>
            </w:pPr>
            <w:r w:rsidRPr="00387B39">
              <w:rPr>
                <w:rFonts w:ascii="Arial" w:hAnsi="Arial" w:cs="Arial"/>
                <w:color w:val="000000"/>
                <w:sz w:val="18"/>
                <w:szCs w:val="18"/>
              </w:rPr>
              <w:t>Class A1</w:t>
            </w:r>
          </w:p>
        </w:tc>
        <w:tc>
          <w:tcPr>
            <w:tcW w:w="1230" w:type="dxa"/>
            <w:tcBorders>
              <w:top w:val="nil"/>
              <w:left w:val="nil"/>
              <w:bottom w:val="nil"/>
              <w:right w:val="single" w:sz="4" w:space="0" w:color="auto"/>
            </w:tcBorders>
            <w:shd w:val="clear" w:color="auto" w:fill="CCFFCC"/>
            <w:noWrap/>
            <w:vAlign w:val="bottom"/>
            <w:tcPrChange w:id="62" w:author="Tung Nguyen" w:date="2019-10-09T18:12:00Z">
              <w:tcPr>
                <w:tcW w:w="1230" w:type="dxa"/>
                <w:tcBorders>
                  <w:top w:val="nil"/>
                  <w:left w:val="nil"/>
                  <w:bottom w:val="nil"/>
                </w:tcBorders>
                <w:shd w:val="clear" w:color="auto" w:fill="CCFFCC"/>
                <w:noWrap/>
                <w:vAlign w:val="bottom"/>
              </w:tcPr>
            </w:tcPrChange>
          </w:tcPr>
          <w:p w14:paraId="3EFA07AA" w14:textId="180AF074" w:rsidR="00AF10B2" w:rsidRPr="002907EE" w:rsidRDefault="00AF10B2" w:rsidP="00AF10B2">
            <w:pPr>
              <w:keepNext/>
              <w:jc w:val="center"/>
              <w:rPr>
                <w:rFonts w:ascii="Arial" w:hAnsi="Arial" w:cs="Arial"/>
                <w:color w:val="000000"/>
                <w:sz w:val="18"/>
                <w:szCs w:val="18"/>
              </w:rPr>
            </w:pPr>
            <w:ins w:id="63" w:author="Tung Nguyen" w:date="2019-10-09T18:04:00Z">
              <w:r>
                <w:rPr>
                  <w:rFonts w:ascii="Arial" w:hAnsi="Arial" w:cs="Arial"/>
                  <w:sz w:val="18"/>
                  <w:szCs w:val="18"/>
                </w:rPr>
                <w:t>-3.89%</w:t>
              </w:r>
            </w:ins>
            <w:ins w:id="64" w:author="Benjamin Bross" w:date="2019-10-06T11:35:00Z">
              <w:del w:id="65" w:author="Tung Nguyen" w:date="2019-10-09T18:01:00Z">
                <w:r w:rsidDel="0075031D">
                  <w:rPr>
                    <w:rFonts w:ascii="Arial" w:hAnsi="Arial" w:cs="Arial"/>
                    <w:sz w:val="18"/>
                    <w:szCs w:val="18"/>
                  </w:rPr>
                  <w:delText>-3.89%</w:delText>
                </w:r>
              </w:del>
            </w:ins>
            <w:del w:id="66" w:author="Tung Nguyen" w:date="2019-10-09T18:01:00Z">
              <w:r w:rsidDel="0075031D">
                <w:rPr>
                  <w:rFonts w:ascii="Arial" w:hAnsi="Arial" w:cs="Arial"/>
                  <w:color w:val="000000"/>
                  <w:sz w:val="18"/>
                  <w:szCs w:val="18"/>
                </w:rPr>
                <w:delText>-1.08%</w:delText>
              </w:r>
            </w:del>
          </w:p>
        </w:tc>
        <w:tc>
          <w:tcPr>
            <w:tcW w:w="1231" w:type="dxa"/>
            <w:tcBorders>
              <w:top w:val="single" w:sz="4" w:space="0" w:color="auto"/>
              <w:left w:val="single" w:sz="4" w:space="0" w:color="auto"/>
              <w:right w:val="single" w:sz="4" w:space="0" w:color="auto"/>
            </w:tcBorders>
            <w:shd w:val="clear" w:color="auto" w:fill="auto"/>
            <w:vAlign w:val="bottom"/>
            <w:tcPrChange w:id="67" w:author="Tung Nguyen" w:date="2019-10-09T18:12:00Z">
              <w:tcPr>
                <w:tcW w:w="1231" w:type="dxa"/>
                <w:gridSpan w:val="2"/>
                <w:shd w:val="clear" w:color="auto" w:fill="auto"/>
                <w:vAlign w:val="bottom"/>
              </w:tcPr>
            </w:tcPrChange>
          </w:tcPr>
          <w:p w14:paraId="322B6223" w14:textId="2BDF91D5" w:rsidR="00AF10B2" w:rsidRDefault="00AF10B2" w:rsidP="00AF10B2">
            <w:pPr>
              <w:keepNext/>
              <w:jc w:val="center"/>
              <w:rPr>
                <w:ins w:id="68" w:author="Benjamin Bross" w:date="2019-10-06T11:31:00Z"/>
                <w:rFonts w:ascii="Arial" w:hAnsi="Arial" w:cs="Arial"/>
                <w:sz w:val="18"/>
                <w:szCs w:val="18"/>
              </w:rPr>
            </w:pPr>
            <w:ins w:id="69" w:author="Tung Nguyen" w:date="2019-10-09T18:05:00Z">
              <w:r>
                <w:rPr>
                  <w:rFonts w:ascii="Arial" w:hAnsi="Arial" w:cs="Arial"/>
                  <w:color w:val="000000"/>
                  <w:sz w:val="18"/>
                  <w:szCs w:val="18"/>
                </w:rPr>
                <w:t>0.30%</w:t>
              </w:r>
            </w:ins>
            <w:ins w:id="70" w:author="Benjamin Bross" w:date="2019-10-06T11:49:00Z">
              <w:del w:id="71" w:author="Tung Nguyen" w:date="2019-10-09T17:58:00Z">
                <w:r w:rsidDel="00923181">
                  <w:rPr>
                    <w:rFonts w:ascii="Arial" w:hAnsi="Arial" w:cs="Arial"/>
                    <w:sz w:val="18"/>
                    <w:szCs w:val="18"/>
                  </w:rPr>
                  <w:delText>running</w:delText>
                </w:r>
              </w:del>
            </w:ins>
          </w:p>
        </w:tc>
        <w:tc>
          <w:tcPr>
            <w:tcW w:w="1230" w:type="dxa"/>
            <w:tcBorders>
              <w:top w:val="nil"/>
              <w:left w:val="single" w:sz="4" w:space="0" w:color="auto"/>
              <w:bottom w:val="nil"/>
            </w:tcBorders>
            <w:shd w:val="clear" w:color="auto" w:fill="CCFFCC"/>
            <w:noWrap/>
            <w:vAlign w:val="bottom"/>
            <w:tcPrChange w:id="72" w:author="Tung Nguyen" w:date="2019-10-09T18:12:00Z">
              <w:tcPr>
                <w:tcW w:w="1230" w:type="dxa"/>
                <w:gridSpan w:val="2"/>
                <w:tcBorders>
                  <w:top w:val="nil"/>
                  <w:left w:val="nil"/>
                  <w:bottom w:val="nil"/>
                </w:tcBorders>
                <w:shd w:val="clear" w:color="auto" w:fill="CCFFCC"/>
                <w:noWrap/>
                <w:vAlign w:val="bottom"/>
              </w:tcPr>
            </w:tcPrChange>
          </w:tcPr>
          <w:p w14:paraId="1904E98A" w14:textId="3AE428D3" w:rsidR="00AF10B2" w:rsidRPr="002907EE" w:rsidRDefault="00AF10B2" w:rsidP="00AF10B2">
            <w:pPr>
              <w:keepNext/>
              <w:jc w:val="center"/>
              <w:rPr>
                <w:rFonts w:ascii="Arial" w:hAnsi="Arial" w:cs="Arial"/>
                <w:color w:val="000000"/>
                <w:sz w:val="18"/>
                <w:szCs w:val="18"/>
              </w:rPr>
            </w:pPr>
            <w:ins w:id="73" w:author="Tung Nguyen" w:date="2019-10-09T18:09:00Z">
              <w:r>
                <w:rPr>
                  <w:rFonts w:ascii="Arial" w:hAnsi="Arial" w:cs="Arial"/>
                  <w:sz w:val="18"/>
                  <w:szCs w:val="18"/>
                </w:rPr>
                <w:t>-9.67%</w:t>
              </w:r>
            </w:ins>
            <w:ins w:id="74" w:author="Benjamin Bross" w:date="2019-10-06T15:56:00Z">
              <w:del w:id="75" w:author="Tung Nguyen" w:date="2019-10-09T18:01:00Z">
                <w:r w:rsidDel="0045199A">
                  <w:rPr>
                    <w:rFonts w:ascii="Arial" w:hAnsi="Arial" w:cs="Arial"/>
                    <w:sz w:val="18"/>
                    <w:szCs w:val="18"/>
                  </w:rPr>
                  <w:delText>-9.67%</w:delText>
                </w:r>
              </w:del>
            </w:ins>
            <w:del w:id="76" w:author="Tung Nguyen" w:date="2019-10-09T18:01:00Z">
              <w:r w:rsidDel="0045199A">
                <w:rPr>
                  <w:rFonts w:ascii="Arial" w:hAnsi="Arial" w:cs="Arial"/>
                  <w:sz w:val="18"/>
                  <w:szCs w:val="18"/>
                </w:rPr>
                <w:delText>-6.89%</w:delText>
              </w:r>
            </w:del>
          </w:p>
        </w:tc>
        <w:tc>
          <w:tcPr>
            <w:tcW w:w="1231" w:type="dxa"/>
            <w:tcBorders>
              <w:top w:val="nil"/>
              <w:bottom w:val="nil"/>
              <w:right w:val="single" w:sz="8" w:space="0" w:color="auto"/>
            </w:tcBorders>
            <w:shd w:val="clear" w:color="auto" w:fill="auto"/>
            <w:vAlign w:val="bottom"/>
            <w:tcPrChange w:id="77" w:author="Tung Nguyen" w:date="2019-10-09T18:12:00Z">
              <w:tcPr>
                <w:tcW w:w="1231" w:type="dxa"/>
                <w:gridSpan w:val="2"/>
                <w:tcBorders>
                  <w:top w:val="nil"/>
                  <w:bottom w:val="nil"/>
                  <w:right w:val="single" w:sz="8" w:space="0" w:color="auto"/>
                </w:tcBorders>
                <w:shd w:val="clear" w:color="auto" w:fill="auto"/>
                <w:vAlign w:val="bottom"/>
              </w:tcPr>
            </w:tcPrChange>
          </w:tcPr>
          <w:p w14:paraId="7A752A71" w14:textId="4D4A38A4" w:rsidR="00AF10B2" w:rsidRDefault="00AF10B2" w:rsidP="00AF10B2">
            <w:pPr>
              <w:keepNext/>
              <w:jc w:val="center"/>
              <w:rPr>
                <w:ins w:id="78" w:author="Benjamin Bross" w:date="2019-10-06T11:39:00Z"/>
                <w:rFonts w:ascii="Arial" w:hAnsi="Arial" w:cs="Arial"/>
                <w:sz w:val="18"/>
                <w:szCs w:val="18"/>
              </w:rPr>
            </w:pPr>
            <w:ins w:id="79" w:author="Tung Nguyen" w:date="2019-10-09T18:10:00Z">
              <w:r>
                <w:rPr>
                  <w:rFonts w:ascii="Arial" w:hAnsi="Arial" w:cs="Arial"/>
                  <w:sz w:val="18"/>
                  <w:szCs w:val="18"/>
                </w:rPr>
                <w:t>-4.59%</w:t>
              </w:r>
            </w:ins>
            <w:ins w:id="80" w:author="Benjamin Bross" w:date="2019-10-06T16:01:00Z">
              <w:del w:id="81" w:author="Tung Nguyen" w:date="2019-10-09T18:01:00Z">
                <w:r w:rsidDel="0090231B">
                  <w:rPr>
                    <w:rFonts w:ascii="Arial" w:hAnsi="Arial" w:cs="Arial"/>
                    <w:sz w:val="18"/>
                    <w:szCs w:val="18"/>
                  </w:rPr>
                  <w:delText>running</w:delText>
                </w:r>
              </w:del>
            </w:ins>
          </w:p>
        </w:tc>
        <w:tc>
          <w:tcPr>
            <w:tcW w:w="1230" w:type="dxa"/>
            <w:tcBorders>
              <w:top w:val="nil"/>
              <w:bottom w:val="nil"/>
              <w:right w:val="single" w:sz="8" w:space="0" w:color="auto"/>
            </w:tcBorders>
            <w:shd w:val="clear" w:color="auto" w:fill="CCFFCC"/>
            <w:vAlign w:val="bottom"/>
            <w:tcPrChange w:id="82" w:author="Tung Nguyen" w:date="2019-10-09T18:12:00Z">
              <w:tcPr>
                <w:tcW w:w="1230" w:type="dxa"/>
                <w:gridSpan w:val="2"/>
                <w:tcBorders>
                  <w:top w:val="nil"/>
                  <w:bottom w:val="nil"/>
                  <w:right w:val="single" w:sz="8" w:space="0" w:color="auto"/>
                </w:tcBorders>
                <w:shd w:val="clear" w:color="auto" w:fill="CCFFCC"/>
                <w:vAlign w:val="bottom"/>
              </w:tcPr>
            </w:tcPrChange>
          </w:tcPr>
          <w:p w14:paraId="0E38B477" w14:textId="68474FEC" w:rsidR="00AF10B2" w:rsidRDefault="00AF10B2" w:rsidP="00AF10B2">
            <w:pPr>
              <w:keepNext/>
              <w:jc w:val="center"/>
              <w:rPr>
                <w:ins w:id="83" w:author="Benjamin Bross" w:date="2019-10-06T16:02:00Z"/>
                <w:rFonts w:ascii="Arial" w:hAnsi="Arial" w:cs="Arial"/>
                <w:sz w:val="18"/>
                <w:szCs w:val="18"/>
              </w:rPr>
            </w:pPr>
            <w:ins w:id="84" w:author="Tung Nguyen" w:date="2019-10-09T18:11:00Z">
              <w:r>
                <w:rPr>
                  <w:rFonts w:ascii="Arial" w:hAnsi="Arial" w:cs="Arial"/>
                  <w:sz w:val="18"/>
                  <w:szCs w:val="18"/>
                </w:rPr>
                <w:t>-4.68%</w:t>
              </w:r>
            </w:ins>
            <w:ins w:id="85" w:author="Benjamin Bross" w:date="2019-10-06T16:09:00Z">
              <w:del w:id="86" w:author="Tung Nguyen" w:date="2019-10-09T18:02:00Z">
                <w:r w:rsidDel="009E4626">
                  <w:rPr>
                    <w:rFonts w:ascii="Arial" w:hAnsi="Arial" w:cs="Arial"/>
                    <w:sz w:val="18"/>
                    <w:szCs w:val="18"/>
                  </w:rPr>
                  <w:delText>-4.68%</w:delText>
                </w:r>
              </w:del>
            </w:ins>
          </w:p>
        </w:tc>
        <w:tc>
          <w:tcPr>
            <w:tcW w:w="1231" w:type="dxa"/>
            <w:tcBorders>
              <w:top w:val="nil"/>
              <w:bottom w:val="nil"/>
              <w:right w:val="single" w:sz="8" w:space="0" w:color="auto"/>
            </w:tcBorders>
            <w:vAlign w:val="bottom"/>
            <w:tcPrChange w:id="87" w:author="Tung Nguyen" w:date="2019-10-09T18:12:00Z">
              <w:tcPr>
                <w:tcW w:w="1231" w:type="dxa"/>
                <w:gridSpan w:val="2"/>
                <w:tcBorders>
                  <w:top w:val="nil"/>
                  <w:bottom w:val="nil"/>
                  <w:right w:val="single" w:sz="8" w:space="0" w:color="auto"/>
                </w:tcBorders>
              </w:tcPr>
            </w:tcPrChange>
          </w:tcPr>
          <w:p w14:paraId="306FF89F" w14:textId="6B3CFAB1" w:rsidR="00AF10B2" w:rsidRDefault="00AF10B2" w:rsidP="00AF10B2">
            <w:pPr>
              <w:keepNext/>
              <w:jc w:val="center"/>
              <w:rPr>
                <w:ins w:id="88" w:author="Benjamin Bross" w:date="2019-10-06T16:02:00Z"/>
                <w:rFonts w:ascii="Arial" w:hAnsi="Arial" w:cs="Arial"/>
                <w:sz w:val="18"/>
                <w:szCs w:val="18"/>
              </w:rPr>
            </w:pPr>
            <w:ins w:id="89" w:author="Tung Nguyen" w:date="2019-10-09T18:12:00Z">
              <w:r>
                <w:rPr>
                  <w:rFonts w:ascii="Arial" w:hAnsi="Arial" w:cs="Arial"/>
                  <w:color w:val="000000"/>
                  <w:sz w:val="18"/>
                  <w:szCs w:val="18"/>
                </w:rPr>
                <w:t>-0.54%</w:t>
              </w:r>
            </w:ins>
            <w:ins w:id="90" w:author="Benjamin Bross" w:date="2019-10-06T16:02:00Z">
              <w:del w:id="91" w:author="Tung Nguyen" w:date="2019-10-09T18:12:00Z">
                <w:r w:rsidDel="00EF5533">
                  <w:rPr>
                    <w:rFonts w:ascii="Arial" w:hAnsi="Arial" w:cs="Arial"/>
                    <w:sz w:val="18"/>
                    <w:szCs w:val="18"/>
                  </w:rPr>
                  <w:delText>running</w:delText>
                </w:r>
              </w:del>
            </w:ins>
          </w:p>
        </w:tc>
      </w:tr>
      <w:tr w:rsidR="00AF10B2" w:rsidRPr="00387B39" w14:paraId="0B191D1A" w14:textId="52A1B8DD" w:rsidTr="00EF5533">
        <w:tblPrEx>
          <w:tblPrExChange w:id="92" w:author="Tung Nguyen" w:date="2019-10-09T18:12:00Z">
            <w:tblPrEx>
              <w:tblLayout w:type="fixed"/>
            </w:tblPrEx>
          </w:tblPrExChange>
        </w:tblPrEx>
        <w:trPr>
          <w:trHeight w:val="255"/>
          <w:jc w:val="center"/>
          <w:trPrChange w:id="93" w:author="Tung Nguyen" w:date="2019-10-09T18:1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94" w:author="Tung Nguyen" w:date="2019-10-09T18:12:00Z">
              <w:tcPr>
                <w:tcW w:w="1640" w:type="dxa"/>
                <w:tcBorders>
                  <w:top w:val="nil"/>
                  <w:left w:val="single" w:sz="8" w:space="0" w:color="auto"/>
                  <w:bottom w:val="nil"/>
                  <w:right w:val="single" w:sz="8" w:space="0" w:color="auto"/>
                </w:tcBorders>
                <w:shd w:val="clear" w:color="auto" w:fill="auto"/>
                <w:noWrap/>
                <w:vAlign w:val="center"/>
                <w:hideMark/>
              </w:tcPr>
            </w:tcPrChange>
          </w:tcPr>
          <w:p w14:paraId="26CDDA45" w14:textId="77777777" w:rsidR="00AF10B2" w:rsidRPr="00387B39" w:rsidRDefault="00AF10B2" w:rsidP="00AF10B2">
            <w:pPr>
              <w:keepNext/>
              <w:jc w:val="center"/>
              <w:rPr>
                <w:rFonts w:ascii="Arial" w:hAnsi="Arial" w:cs="Arial"/>
                <w:color w:val="000000"/>
                <w:sz w:val="18"/>
                <w:szCs w:val="18"/>
              </w:rPr>
            </w:pPr>
            <w:r w:rsidRPr="00387B39">
              <w:rPr>
                <w:rFonts w:ascii="Arial" w:hAnsi="Arial" w:cs="Arial"/>
                <w:color w:val="000000"/>
                <w:sz w:val="18"/>
                <w:szCs w:val="18"/>
              </w:rPr>
              <w:t>Class A2</w:t>
            </w:r>
          </w:p>
        </w:tc>
        <w:tc>
          <w:tcPr>
            <w:tcW w:w="1230" w:type="dxa"/>
            <w:tcBorders>
              <w:top w:val="nil"/>
              <w:left w:val="nil"/>
              <w:bottom w:val="nil"/>
              <w:right w:val="single" w:sz="4" w:space="0" w:color="auto"/>
            </w:tcBorders>
            <w:shd w:val="clear" w:color="auto" w:fill="CCFFCC"/>
            <w:noWrap/>
            <w:vAlign w:val="bottom"/>
            <w:tcPrChange w:id="95" w:author="Tung Nguyen" w:date="2019-10-09T18:12:00Z">
              <w:tcPr>
                <w:tcW w:w="1230" w:type="dxa"/>
                <w:tcBorders>
                  <w:top w:val="nil"/>
                  <w:left w:val="nil"/>
                  <w:bottom w:val="nil"/>
                </w:tcBorders>
                <w:shd w:val="clear" w:color="auto" w:fill="CCFFCC"/>
                <w:noWrap/>
                <w:vAlign w:val="bottom"/>
              </w:tcPr>
            </w:tcPrChange>
          </w:tcPr>
          <w:p w14:paraId="423B4C5A" w14:textId="74072140" w:rsidR="00AF10B2" w:rsidRPr="002907EE" w:rsidRDefault="00AF10B2" w:rsidP="00AF10B2">
            <w:pPr>
              <w:keepNext/>
              <w:jc w:val="center"/>
              <w:rPr>
                <w:rFonts w:ascii="Arial" w:hAnsi="Arial" w:cs="Arial"/>
                <w:color w:val="000000"/>
                <w:sz w:val="18"/>
                <w:szCs w:val="18"/>
              </w:rPr>
            </w:pPr>
            <w:ins w:id="96" w:author="Tung Nguyen" w:date="2019-10-09T18:04:00Z">
              <w:r>
                <w:rPr>
                  <w:rFonts w:ascii="Arial" w:hAnsi="Arial" w:cs="Arial"/>
                  <w:sz w:val="18"/>
                  <w:szCs w:val="18"/>
                </w:rPr>
                <w:t>-7.53%</w:t>
              </w:r>
            </w:ins>
            <w:ins w:id="97" w:author="Benjamin Bross" w:date="2019-10-06T11:35:00Z">
              <w:del w:id="98" w:author="Tung Nguyen" w:date="2019-10-09T18:01:00Z">
                <w:r w:rsidDel="0075031D">
                  <w:rPr>
                    <w:rFonts w:ascii="Arial" w:hAnsi="Arial" w:cs="Arial"/>
                    <w:sz w:val="18"/>
                    <w:szCs w:val="18"/>
                  </w:rPr>
                  <w:delText>-7.53%</w:delText>
                </w:r>
              </w:del>
            </w:ins>
            <w:del w:id="99" w:author="Tung Nguyen" w:date="2019-10-09T18:01:00Z">
              <w:r w:rsidDel="0075031D">
                <w:rPr>
                  <w:rFonts w:ascii="Arial" w:hAnsi="Arial" w:cs="Arial"/>
                  <w:sz w:val="18"/>
                  <w:szCs w:val="18"/>
                </w:rPr>
                <w:delText>-5.52%</w:delText>
              </w:r>
            </w:del>
          </w:p>
        </w:tc>
        <w:tc>
          <w:tcPr>
            <w:tcW w:w="1231" w:type="dxa"/>
            <w:tcBorders>
              <w:top w:val="nil"/>
              <w:left w:val="single" w:sz="4" w:space="0" w:color="auto"/>
              <w:right w:val="single" w:sz="4" w:space="0" w:color="auto"/>
            </w:tcBorders>
            <w:shd w:val="clear" w:color="auto" w:fill="auto"/>
            <w:vAlign w:val="bottom"/>
            <w:tcPrChange w:id="100" w:author="Tung Nguyen" w:date="2019-10-09T18:12:00Z">
              <w:tcPr>
                <w:tcW w:w="1231" w:type="dxa"/>
                <w:gridSpan w:val="2"/>
                <w:tcBorders>
                  <w:top w:val="nil"/>
                </w:tcBorders>
                <w:shd w:val="clear" w:color="auto" w:fill="auto"/>
                <w:vAlign w:val="bottom"/>
              </w:tcPr>
            </w:tcPrChange>
          </w:tcPr>
          <w:p w14:paraId="26FCE24C" w14:textId="4BA328C1" w:rsidR="00AF10B2" w:rsidRDefault="00AF10B2" w:rsidP="00AF10B2">
            <w:pPr>
              <w:keepNext/>
              <w:jc w:val="center"/>
              <w:rPr>
                <w:ins w:id="101" w:author="Benjamin Bross" w:date="2019-10-06T11:31:00Z"/>
                <w:rFonts w:ascii="Arial" w:hAnsi="Arial" w:cs="Arial"/>
                <w:sz w:val="18"/>
                <w:szCs w:val="18"/>
              </w:rPr>
            </w:pPr>
            <w:ins w:id="102" w:author="Tung Nguyen" w:date="2019-10-09T18:05:00Z">
              <w:r>
                <w:rPr>
                  <w:rFonts w:ascii="Arial" w:hAnsi="Arial" w:cs="Arial"/>
                  <w:color w:val="000000"/>
                  <w:sz w:val="18"/>
                  <w:szCs w:val="18"/>
                </w:rPr>
                <w:t>-1.83%</w:t>
              </w:r>
            </w:ins>
            <w:ins w:id="103" w:author="Benjamin Bross" w:date="2019-10-06T11:38:00Z">
              <w:del w:id="104" w:author="Tung Nguyen" w:date="2019-10-09T17:59:00Z">
                <w:r w:rsidDel="00C71779">
                  <w:rPr>
                    <w:rFonts w:ascii="Arial" w:hAnsi="Arial" w:cs="Arial"/>
                    <w:sz w:val="18"/>
                    <w:szCs w:val="18"/>
                  </w:rPr>
                  <w:delText>-</w:delText>
                </w:r>
              </w:del>
              <w:del w:id="105" w:author="Tung Nguyen" w:date="2019-10-09T17:58:00Z">
                <w:r w:rsidDel="00923181">
                  <w:rPr>
                    <w:rFonts w:ascii="Arial" w:hAnsi="Arial" w:cs="Arial"/>
                    <w:sz w:val="18"/>
                    <w:szCs w:val="18"/>
                  </w:rPr>
                  <w:delText>5</w:delText>
                </w:r>
              </w:del>
              <w:del w:id="106" w:author="Tung Nguyen" w:date="2019-10-09T17:59:00Z">
                <w:r w:rsidDel="00C71779">
                  <w:rPr>
                    <w:rFonts w:ascii="Arial" w:hAnsi="Arial" w:cs="Arial"/>
                    <w:sz w:val="18"/>
                    <w:szCs w:val="18"/>
                  </w:rPr>
                  <w:delText>.</w:delText>
                </w:r>
              </w:del>
              <w:del w:id="107" w:author="Tung Nguyen" w:date="2019-10-09T17:58:00Z">
                <w:r w:rsidDel="00923181">
                  <w:rPr>
                    <w:rFonts w:ascii="Arial" w:hAnsi="Arial" w:cs="Arial"/>
                    <w:sz w:val="18"/>
                    <w:szCs w:val="18"/>
                  </w:rPr>
                  <w:delText>94</w:delText>
                </w:r>
              </w:del>
              <w:del w:id="108" w:author="Tung Nguyen" w:date="2019-10-09T17:59:00Z">
                <w:r w:rsidDel="00C71779">
                  <w:rPr>
                    <w:rFonts w:ascii="Arial" w:hAnsi="Arial" w:cs="Arial"/>
                    <w:sz w:val="18"/>
                    <w:szCs w:val="18"/>
                  </w:rPr>
                  <w:delText>%</w:delText>
                </w:r>
              </w:del>
            </w:ins>
          </w:p>
        </w:tc>
        <w:tc>
          <w:tcPr>
            <w:tcW w:w="1230" w:type="dxa"/>
            <w:tcBorders>
              <w:top w:val="nil"/>
              <w:left w:val="single" w:sz="4" w:space="0" w:color="auto"/>
              <w:bottom w:val="nil"/>
            </w:tcBorders>
            <w:shd w:val="clear" w:color="auto" w:fill="CCFFCC"/>
            <w:noWrap/>
            <w:vAlign w:val="bottom"/>
            <w:tcPrChange w:id="109" w:author="Tung Nguyen" w:date="2019-10-09T18:12:00Z">
              <w:tcPr>
                <w:tcW w:w="1230" w:type="dxa"/>
                <w:gridSpan w:val="2"/>
                <w:tcBorders>
                  <w:top w:val="nil"/>
                  <w:left w:val="nil"/>
                  <w:bottom w:val="nil"/>
                </w:tcBorders>
                <w:shd w:val="clear" w:color="auto" w:fill="CCFFCC"/>
                <w:noWrap/>
                <w:vAlign w:val="bottom"/>
              </w:tcPr>
            </w:tcPrChange>
          </w:tcPr>
          <w:p w14:paraId="77ECF6E1" w14:textId="19B19FBC" w:rsidR="00AF10B2" w:rsidRPr="002907EE" w:rsidRDefault="00AF10B2" w:rsidP="00AF10B2">
            <w:pPr>
              <w:keepNext/>
              <w:jc w:val="center"/>
              <w:rPr>
                <w:rFonts w:ascii="Arial" w:hAnsi="Arial" w:cs="Arial"/>
                <w:color w:val="000000"/>
                <w:sz w:val="18"/>
                <w:szCs w:val="18"/>
              </w:rPr>
            </w:pPr>
            <w:ins w:id="110" w:author="Tung Nguyen" w:date="2019-10-09T18:09:00Z">
              <w:r>
                <w:rPr>
                  <w:rFonts w:ascii="Arial" w:hAnsi="Arial" w:cs="Arial"/>
                  <w:sz w:val="18"/>
                  <w:szCs w:val="18"/>
                </w:rPr>
                <w:t>-10.86%</w:t>
              </w:r>
            </w:ins>
            <w:ins w:id="111" w:author="Benjamin Bross" w:date="2019-10-06T15:56:00Z">
              <w:del w:id="112" w:author="Tung Nguyen" w:date="2019-10-09T18:01:00Z">
                <w:r w:rsidDel="0045199A">
                  <w:rPr>
                    <w:rFonts w:ascii="Arial" w:hAnsi="Arial" w:cs="Arial"/>
                    <w:sz w:val="18"/>
                    <w:szCs w:val="18"/>
                  </w:rPr>
                  <w:delText>-10.86%</w:delText>
                </w:r>
              </w:del>
            </w:ins>
            <w:del w:id="113" w:author="Tung Nguyen" w:date="2019-10-09T18:01:00Z">
              <w:r w:rsidDel="0045199A">
                <w:rPr>
                  <w:rFonts w:ascii="Arial" w:hAnsi="Arial" w:cs="Arial"/>
                  <w:sz w:val="18"/>
                  <w:szCs w:val="18"/>
                </w:rPr>
                <w:delText>-8.94%</w:delText>
              </w:r>
            </w:del>
          </w:p>
        </w:tc>
        <w:tc>
          <w:tcPr>
            <w:tcW w:w="1231" w:type="dxa"/>
            <w:tcBorders>
              <w:top w:val="nil"/>
              <w:bottom w:val="nil"/>
              <w:right w:val="single" w:sz="8" w:space="0" w:color="auto"/>
            </w:tcBorders>
            <w:shd w:val="clear" w:color="auto" w:fill="auto"/>
            <w:vAlign w:val="bottom"/>
            <w:tcPrChange w:id="114" w:author="Tung Nguyen" w:date="2019-10-09T18:12:00Z">
              <w:tcPr>
                <w:tcW w:w="1231" w:type="dxa"/>
                <w:gridSpan w:val="2"/>
                <w:tcBorders>
                  <w:top w:val="nil"/>
                  <w:bottom w:val="nil"/>
                  <w:right w:val="single" w:sz="8" w:space="0" w:color="auto"/>
                </w:tcBorders>
                <w:shd w:val="clear" w:color="auto" w:fill="auto"/>
                <w:vAlign w:val="bottom"/>
              </w:tcPr>
            </w:tcPrChange>
          </w:tcPr>
          <w:p w14:paraId="61AFC4F3" w14:textId="46F1DD85" w:rsidR="00AF10B2" w:rsidRDefault="00AF10B2" w:rsidP="00AF10B2">
            <w:pPr>
              <w:keepNext/>
              <w:jc w:val="center"/>
              <w:rPr>
                <w:ins w:id="115" w:author="Benjamin Bross" w:date="2019-10-06T11:39:00Z"/>
                <w:rFonts w:ascii="Arial" w:hAnsi="Arial" w:cs="Arial"/>
                <w:sz w:val="18"/>
                <w:szCs w:val="18"/>
              </w:rPr>
            </w:pPr>
            <w:ins w:id="116" w:author="Tung Nguyen" w:date="2019-10-09T18:10:00Z">
              <w:r>
                <w:rPr>
                  <w:rFonts w:ascii="Arial" w:hAnsi="Arial" w:cs="Arial"/>
                  <w:sz w:val="18"/>
                  <w:szCs w:val="18"/>
                </w:rPr>
                <w:t>-4.96%</w:t>
              </w:r>
            </w:ins>
            <w:ins w:id="117" w:author="Benjamin Bross" w:date="2019-10-06T16:01:00Z">
              <w:del w:id="118" w:author="Tung Nguyen" w:date="2019-10-09T18:01:00Z">
                <w:r w:rsidDel="0090231B">
                  <w:rPr>
                    <w:rFonts w:ascii="Arial" w:hAnsi="Arial" w:cs="Arial"/>
                    <w:sz w:val="18"/>
                    <w:szCs w:val="18"/>
                  </w:rPr>
                  <w:delText>running</w:delText>
                </w:r>
              </w:del>
            </w:ins>
          </w:p>
        </w:tc>
        <w:tc>
          <w:tcPr>
            <w:tcW w:w="1230" w:type="dxa"/>
            <w:tcBorders>
              <w:top w:val="nil"/>
              <w:bottom w:val="nil"/>
              <w:right w:val="single" w:sz="8" w:space="0" w:color="auto"/>
            </w:tcBorders>
            <w:shd w:val="clear" w:color="auto" w:fill="CCFFCC"/>
            <w:vAlign w:val="bottom"/>
            <w:tcPrChange w:id="119" w:author="Tung Nguyen" w:date="2019-10-09T18:12:00Z">
              <w:tcPr>
                <w:tcW w:w="1230" w:type="dxa"/>
                <w:gridSpan w:val="2"/>
                <w:tcBorders>
                  <w:top w:val="nil"/>
                  <w:bottom w:val="nil"/>
                  <w:right w:val="single" w:sz="8" w:space="0" w:color="auto"/>
                </w:tcBorders>
                <w:shd w:val="clear" w:color="auto" w:fill="CCFFCC"/>
                <w:vAlign w:val="bottom"/>
              </w:tcPr>
            </w:tcPrChange>
          </w:tcPr>
          <w:p w14:paraId="213DCC9B" w14:textId="1C5A0178" w:rsidR="00AF10B2" w:rsidRDefault="00AF10B2" w:rsidP="00AF10B2">
            <w:pPr>
              <w:keepNext/>
              <w:jc w:val="center"/>
              <w:rPr>
                <w:ins w:id="120" w:author="Benjamin Bross" w:date="2019-10-06T16:02:00Z"/>
                <w:rFonts w:ascii="Arial" w:hAnsi="Arial" w:cs="Arial"/>
                <w:sz w:val="18"/>
                <w:szCs w:val="18"/>
              </w:rPr>
            </w:pPr>
            <w:ins w:id="121" w:author="Tung Nguyen" w:date="2019-10-09T18:11:00Z">
              <w:r>
                <w:rPr>
                  <w:rFonts w:ascii="Arial" w:hAnsi="Arial" w:cs="Arial"/>
                  <w:sz w:val="18"/>
                  <w:szCs w:val="18"/>
                </w:rPr>
                <w:t>-5.45%</w:t>
              </w:r>
            </w:ins>
            <w:ins w:id="122" w:author="Benjamin Bross" w:date="2019-10-06T16:09:00Z">
              <w:del w:id="123" w:author="Tung Nguyen" w:date="2019-10-09T18:02:00Z">
                <w:r w:rsidDel="009E4626">
                  <w:rPr>
                    <w:rFonts w:ascii="Arial" w:hAnsi="Arial" w:cs="Arial"/>
                    <w:sz w:val="18"/>
                    <w:szCs w:val="18"/>
                  </w:rPr>
                  <w:delText>-5.45%</w:delText>
                </w:r>
              </w:del>
            </w:ins>
          </w:p>
        </w:tc>
        <w:tc>
          <w:tcPr>
            <w:tcW w:w="1231" w:type="dxa"/>
            <w:tcBorders>
              <w:top w:val="nil"/>
              <w:bottom w:val="nil"/>
              <w:right w:val="single" w:sz="8" w:space="0" w:color="auto"/>
            </w:tcBorders>
            <w:vAlign w:val="bottom"/>
            <w:tcPrChange w:id="124" w:author="Tung Nguyen" w:date="2019-10-09T18:12:00Z">
              <w:tcPr>
                <w:tcW w:w="1231" w:type="dxa"/>
                <w:gridSpan w:val="2"/>
                <w:tcBorders>
                  <w:top w:val="nil"/>
                  <w:bottom w:val="nil"/>
                  <w:right w:val="single" w:sz="8" w:space="0" w:color="auto"/>
                </w:tcBorders>
              </w:tcPr>
            </w:tcPrChange>
          </w:tcPr>
          <w:p w14:paraId="5ADF1360" w14:textId="1234313C" w:rsidR="00AF10B2" w:rsidRDefault="00AF10B2" w:rsidP="00AF10B2">
            <w:pPr>
              <w:keepNext/>
              <w:jc w:val="center"/>
              <w:rPr>
                <w:ins w:id="125" w:author="Benjamin Bross" w:date="2019-10-06T16:02:00Z"/>
                <w:rFonts w:ascii="Arial" w:hAnsi="Arial" w:cs="Arial"/>
                <w:sz w:val="18"/>
                <w:szCs w:val="18"/>
              </w:rPr>
            </w:pPr>
            <w:ins w:id="126" w:author="Tung Nguyen" w:date="2019-10-09T18:12:00Z">
              <w:r>
                <w:rPr>
                  <w:rFonts w:ascii="Arial" w:hAnsi="Arial" w:cs="Arial"/>
                  <w:color w:val="000000"/>
                  <w:sz w:val="18"/>
                  <w:szCs w:val="18"/>
                </w:rPr>
                <w:t>-0.49%</w:t>
              </w:r>
            </w:ins>
            <w:ins w:id="127" w:author="Benjamin Bross" w:date="2019-10-06T16:02:00Z">
              <w:del w:id="128" w:author="Tung Nguyen" w:date="2019-10-09T18:12:00Z">
                <w:r w:rsidDel="00EF5533">
                  <w:rPr>
                    <w:rFonts w:ascii="Arial" w:hAnsi="Arial" w:cs="Arial"/>
                    <w:sz w:val="18"/>
                    <w:szCs w:val="18"/>
                  </w:rPr>
                  <w:delText>running</w:delText>
                </w:r>
              </w:del>
            </w:ins>
          </w:p>
        </w:tc>
      </w:tr>
      <w:tr w:rsidR="00AF10B2" w:rsidRPr="00387B39" w14:paraId="06458743" w14:textId="3AF72523" w:rsidTr="00934C47">
        <w:tblPrEx>
          <w:tblPrExChange w:id="129" w:author="Tung Nguyen" w:date="2019-10-09T18:07:00Z">
            <w:tblPrEx>
              <w:tblLayout w:type="fixed"/>
            </w:tblPrEx>
          </w:tblPrExChange>
        </w:tblPrEx>
        <w:trPr>
          <w:trHeight w:val="255"/>
          <w:jc w:val="center"/>
          <w:trPrChange w:id="130" w:author="Tung Nguyen" w:date="2019-10-09T18:0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1" w:author="Tung Nguyen" w:date="2019-10-09T18:07:00Z">
              <w:tcPr>
                <w:tcW w:w="1640" w:type="dxa"/>
                <w:tcBorders>
                  <w:top w:val="nil"/>
                  <w:left w:val="single" w:sz="8" w:space="0" w:color="auto"/>
                  <w:bottom w:val="nil"/>
                  <w:right w:val="single" w:sz="8" w:space="0" w:color="auto"/>
                </w:tcBorders>
                <w:shd w:val="clear" w:color="auto" w:fill="auto"/>
                <w:noWrap/>
                <w:vAlign w:val="center"/>
                <w:hideMark/>
              </w:tcPr>
            </w:tcPrChange>
          </w:tcPr>
          <w:p w14:paraId="5D7E2C09" w14:textId="77777777" w:rsidR="00AF10B2" w:rsidRPr="00387B39" w:rsidRDefault="00AF10B2" w:rsidP="00AF10B2">
            <w:pPr>
              <w:keepNext/>
              <w:jc w:val="center"/>
              <w:rPr>
                <w:rFonts w:ascii="Arial" w:hAnsi="Arial" w:cs="Arial"/>
                <w:color w:val="000000"/>
                <w:sz w:val="18"/>
                <w:szCs w:val="18"/>
              </w:rPr>
            </w:pPr>
            <w:r w:rsidRPr="00387B39">
              <w:rPr>
                <w:rFonts w:ascii="Arial" w:hAnsi="Arial" w:cs="Arial"/>
                <w:color w:val="000000"/>
                <w:sz w:val="18"/>
                <w:szCs w:val="18"/>
              </w:rPr>
              <w:t>Class B</w:t>
            </w:r>
          </w:p>
        </w:tc>
        <w:tc>
          <w:tcPr>
            <w:tcW w:w="1230" w:type="dxa"/>
            <w:tcBorders>
              <w:top w:val="nil"/>
              <w:left w:val="nil"/>
              <w:bottom w:val="nil"/>
              <w:right w:val="single" w:sz="4" w:space="0" w:color="auto"/>
            </w:tcBorders>
            <w:shd w:val="clear" w:color="auto" w:fill="CCFFCC"/>
            <w:noWrap/>
            <w:vAlign w:val="bottom"/>
            <w:tcPrChange w:id="132" w:author="Tung Nguyen" w:date="2019-10-09T18:07:00Z">
              <w:tcPr>
                <w:tcW w:w="1230" w:type="dxa"/>
                <w:tcBorders>
                  <w:top w:val="nil"/>
                  <w:left w:val="nil"/>
                  <w:bottom w:val="nil"/>
                  <w:right w:val="single" w:sz="4" w:space="0" w:color="auto"/>
                </w:tcBorders>
                <w:shd w:val="clear" w:color="auto" w:fill="CCFFCC"/>
                <w:noWrap/>
                <w:vAlign w:val="bottom"/>
              </w:tcPr>
            </w:tcPrChange>
          </w:tcPr>
          <w:p w14:paraId="4C6C3AF2" w14:textId="4948712A" w:rsidR="00AF10B2" w:rsidRPr="002907EE" w:rsidRDefault="00AF10B2" w:rsidP="00AF10B2">
            <w:pPr>
              <w:keepNext/>
              <w:jc w:val="center"/>
              <w:rPr>
                <w:rFonts w:ascii="Arial" w:hAnsi="Arial" w:cs="Arial"/>
                <w:color w:val="000000"/>
                <w:sz w:val="18"/>
                <w:szCs w:val="18"/>
              </w:rPr>
            </w:pPr>
            <w:ins w:id="133" w:author="Tung Nguyen" w:date="2019-10-09T18:04:00Z">
              <w:r>
                <w:rPr>
                  <w:rFonts w:ascii="Arial" w:hAnsi="Arial" w:cs="Arial"/>
                  <w:sz w:val="18"/>
                  <w:szCs w:val="18"/>
                </w:rPr>
                <w:t>-5.83%</w:t>
              </w:r>
            </w:ins>
            <w:ins w:id="134" w:author="Benjamin Bross" w:date="2019-10-06T11:35:00Z">
              <w:del w:id="135" w:author="Tung Nguyen" w:date="2019-10-09T18:01:00Z">
                <w:r w:rsidDel="0075031D">
                  <w:rPr>
                    <w:rFonts w:ascii="Arial" w:hAnsi="Arial" w:cs="Arial"/>
                    <w:sz w:val="18"/>
                    <w:szCs w:val="18"/>
                  </w:rPr>
                  <w:delText>-5.83%</w:delText>
                </w:r>
              </w:del>
            </w:ins>
            <w:del w:id="136" w:author="Tung Nguyen" w:date="2019-10-09T18:01:00Z">
              <w:r w:rsidDel="0075031D">
                <w:rPr>
                  <w:rFonts w:ascii="Arial" w:hAnsi="Arial" w:cs="Arial"/>
                  <w:sz w:val="18"/>
                  <w:szCs w:val="18"/>
                </w:rPr>
                <w:delText>-3.84%</w:delText>
              </w:r>
            </w:del>
          </w:p>
        </w:tc>
        <w:tc>
          <w:tcPr>
            <w:tcW w:w="1231" w:type="dxa"/>
            <w:tcBorders>
              <w:left w:val="single" w:sz="4" w:space="0" w:color="auto"/>
              <w:right w:val="single" w:sz="4" w:space="0" w:color="auto"/>
            </w:tcBorders>
            <w:shd w:val="clear" w:color="auto" w:fill="auto"/>
            <w:vAlign w:val="bottom"/>
            <w:tcPrChange w:id="137" w:author="Tung Nguyen" w:date="2019-10-09T18:07:00Z">
              <w:tcPr>
                <w:tcW w:w="1231" w:type="dxa"/>
                <w:gridSpan w:val="2"/>
                <w:tcBorders>
                  <w:left w:val="single" w:sz="4" w:space="0" w:color="auto"/>
                </w:tcBorders>
                <w:shd w:val="clear" w:color="auto" w:fill="auto"/>
                <w:vAlign w:val="bottom"/>
              </w:tcPr>
            </w:tcPrChange>
          </w:tcPr>
          <w:p w14:paraId="780E77B5" w14:textId="5B3E86D2" w:rsidR="00AF10B2" w:rsidRDefault="00AF10B2" w:rsidP="00AF10B2">
            <w:pPr>
              <w:keepNext/>
              <w:jc w:val="center"/>
              <w:rPr>
                <w:ins w:id="138" w:author="Benjamin Bross" w:date="2019-10-06T11:31:00Z"/>
                <w:rFonts w:ascii="Arial" w:hAnsi="Arial" w:cs="Arial"/>
                <w:sz w:val="18"/>
                <w:szCs w:val="18"/>
              </w:rPr>
            </w:pPr>
            <w:ins w:id="139" w:author="Tung Nguyen" w:date="2019-10-09T18:05:00Z">
              <w:r>
                <w:rPr>
                  <w:rFonts w:ascii="Arial" w:hAnsi="Arial" w:cs="Arial"/>
                  <w:color w:val="000000"/>
                  <w:sz w:val="18"/>
                  <w:szCs w:val="18"/>
                </w:rPr>
                <w:t>-0.49%</w:t>
              </w:r>
            </w:ins>
            <w:ins w:id="140" w:author="Benjamin Bross" w:date="2019-10-06T11:38:00Z">
              <w:del w:id="141" w:author="Tung Nguyen" w:date="2019-10-09T17:59:00Z">
                <w:r w:rsidDel="00C71779">
                  <w:rPr>
                    <w:rFonts w:ascii="Arial" w:hAnsi="Arial" w:cs="Arial"/>
                    <w:color w:val="000000"/>
                    <w:sz w:val="18"/>
                    <w:szCs w:val="18"/>
                  </w:rPr>
                  <w:delText>-0.49%</w:delText>
                </w:r>
              </w:del>
            </w:ins>
          </w:p>
        </w:tc>
        <w:tc>
          <w:tcPr>
            <w:tcW w:w="1230" w:type="dxa"/>
            <w:tcBorders>
              <w:top w:val="nil"/>
              <w:left w:val="single" w:sz="4" w:space="0" w:color="auto"/>
              <w:bottom w:val="nil"/>
            </w:tcBorders>
            <w:shd w:val="clear" w:color="auto" w:fill="CCFFCC"/>
            <w:noWrap/>
            <w:vAlign w:val="bottom"/>
            <w:tcPrChange w:id="142" w:author="Tung Nguyen" w:date="2019-10-09T18:07:00Z">
              <w:tcPr>
                <w:tcW w:w="1230" w:type="dxa"/>
                <w:gridSpan w:val="2"/>
                <w:tcBorders>
                  <w:top w:val="nil"/>
                  <w:left w:val="nil"/>
                  <w:bottom w:val="nil"/>
                </w:tcBorders>
                <w:shd w:val="clear" w:color="auto" w:fill="CCFFCC"/>
                <w:noWrap/>
                <w:vAlign w:val="bottom"/>
              </w:tcPr>
            </w:tcPrChange>
          </w:tcPr>
          <w:p w14:paraId="6F1E4268" w14:textId="7B12EACC" w:rsidR="00AF10B2" w:rsidRPr="002907EE" w:rsidRDefault="00AF10B2" w:rsidP="00AF10B2">
            <w:pPr>
              <w:keepNext/>
              <w:jc w:val="center"/>
              <w:rPr>
                <w:rFonts w:ascii="Arial" w:hAnsi="Arial" w:cs="Arial"/>
                <w:color w:val="000000"/>
                <w:sz w:val="18"/>
                <w:szCs w:val="18"/>
              </w:rPr>
            </w:pPr>
            <w:ins w:id="143" w:author="Tung Nguyen" w:date="2019-10-09T18:09:00Z">
              <w:r>
                <w:rPr>
                  <w:rFonts w:ascii="Arial" w:hAnsi="Arial" w:cs="Arial"/>
                  <w:sz w:val="18"/>
                  <w:szCs w:val="18"/>
                </w:rPr>
                <w:t>-9.78%</w:t>
              </w:r>
            </w:ins>
            <w:ins w:id="144" w:author="Benjamin Bross" w:date="2019-10-06T15:56:00Z">
              <w:del w:id="145" w:author="Tung Nguyen" w:date="2019-10-09T18:01:00Z">
                <w:r w:rsidDel="0045199A">
                  <w:rPr>
                    <w:rFonts w:ascii="Arial" w:hAnsi="Arial" w:cs="Arial"/>
                    <w:sz w:val="18"/>
                    <w:szCs w:val="18"/>
                  </w:rPr>
                  <w:delText>-9.78%</w:delText>
                </w:r>
              </w:del>
            </w:ins>
            <w:del w:id="146" w:author="Tung Nguyen" w:date="2019-10-09T18:01:00Z">
              <w:r w:rsidDel="0045199A">
                <w:rPr>
                  <w:rFonts w:ascii="Arial" w:hAnsi="Arial" w:cs="Arial"/>
                  <w:sz w:val="18"/>
                  <w:szCs w:val="18"/>
                </w:rPr>
                <w:delText>-8.35%</w:delText>
              </w:r>
            </w:del>
          </w:p>
        </w:tc>
        <w:tc>
          <w:tcPr>
            <w:tcW w:w="1231" w:type="dxa"/>
            <w:tcBorders>
              <w:top w:val="nil"/>
              <w:bottom w:val="nil"/>
              <w:right w:val="single" w:sz="8" w:space="0" w:color="auto"/>
            </w:tcBorders>
            <w:shd w:val="clear" w:color="auto" w:fill="CCFFCC"/>
            <w:vAlign w:val="bottom"/>
            <w:tcPrChange w:id="147" w:author="Tung Nguyen" w:date="2019-10-09T18:07:00Z">
              <w:tcPr>
                <w:tcW w:w="1231" w:type="dxa"/>
                <w:gridSpan w:val="2"/>
                <w:tcBorders>
                  <w:top w:val="nil"/>
                  <w:bottom w:val="nil"/>
                  <w:right w:val="single" w:sz="8" w:space="0" w:color="auto"/>
                </w:tcBorders>
                <w:shd w:val="clear" w:color="auto" w:fill="CCFFCC"/>
                <w:vAlign w:val="bottom"/>
              </w:tcPr>
            </w:tcPrChange>
          </w:tcPr>
          <w:p w14:paraId="7FD7DC27" w14:textId="7A452281" w:rsidR="00AF10B2" w:rsidRDefault="00AF10B2" w:rsidP="00AF10B2">
            <w:pPr>
              <w:keepNext/>
              <w:jc w:val="center"/>
              <w:rPr>
                <w:ins w:id="148" w:author="Benjamin Bross" w:date="2019-10-06T11:39:00Z"/>
                <w:rFonts w:ascii="Arial" w:hAnsi="Arial" w:cs="Arial"/>
                <w:sz w:val="18"/>
                <w:szCs w:val="18"/>
              </w:rPr>
            </w:pPr>
            <w:ins w:id="149" w:author="Tung Nguyen" w:date="2019-10-09T18:10:00Z">
              <w:r>
                <w:rPr>
                  <w:rFonts w:ascii="Arial" w:hAnsi="Arial" w:cs="Arial"/>
                  <w:sz w:val="18"/>
                  <w:szCs w:val="18"/>
                </w:rPr>
                <w:t>-3.68%</w:t>
              </w:r>
            </w:ins>
            <w:ins w:id="150" w:author="Benjamin Bross" w:date="2019-10-06T16:05:00Z">
              <w:del w:id="151" w:author="Tung Nguyen" w:date="2019-10-09T18:01:00Z">
                <w:r w:rsidDel="0090231B">
                  <w:rPr>
                    <w:rFonts w:ascii="Arial" w:hAnsi="Arial" w:cs="Arial"/>
                    <w:sz w:val="18"/>
                    <w:szCs w:val="18"/>
                  </w:rPr>
                  <w:delText>-3.68%</w:delText>
                </w:r>
              </w:del>
            </w:ins>
          </w:p>
        </w:tc>
        <w:tc>
          <w:tcPr>
            <w:tcW w:w="1230" w:type="dxa"/>
            <w:tcBorders>
              <w:top w:val="nil"/>
              <w:bottom w:val="nil"/>
              <w:right w:val="single" w:sz="8" w:space="0" w:color="auto"/>
            </w:tcBorders>
            <w:shd w:val="clear" w:color="auto" w:fill="CCFFCC"/>
            <w:vAlign w:val="bottom"/>
            <w:tcPrChange w:id="152" w:author="Tung Nguyen" w:date="2019-10-09T18:07:00Z">
              <w:tcPr>
                <w:tcW w:w="1230" w:type="dxa"/>
                <w:gridSpan w:val="2"/>
                <w:tcBorders>
                  <w:top w:val="nil"/>
                  <w:bottom w:val="nil"/>
                  <w:right w:val="single" w:sz="8" w:space="0" w:color="auto"/>
                </w:tcBorders>
                <w:shd w:val="clear" w:color="auto" w:fill="CCFFCC"/>
                <w:vAlign w:val="bottom"/>
              </w:tcPr>
            </w:tcPrChange>
          </w:tcPr>
          <w:p w14:paraId="365892B2" w14:textId="7BB8B09E" w:rsidR="00AF10B2" w:rsidRDefault="00AF10B2" w:rsidP="00AF10B2">
            <w:pPr>
              <w:keepNext/>
              <w:jc w:val="center"/>
              <w:rPr>
                <w:ins w:id="153" w:author="Benjamin Bross" w:date="2019-10-06T16:02:00Z"/>
                <w:rFonts w:ascii="Arial" w:hAnsi="Arial" w:cs="Arial"/>
                <w:color w:val="000000"/>
                <w:sz w:val="18"/>
                <w:szCs w:val="18"/>
              </w:rPr>
            </w:pPr>
            <w:ins w:id="154" w:author="Tung Nguyen" w:date="2019-10-09T18:11:00Z">
              <w:r>
                <w:rPr>
                  <w:rFonts w:ascii="Arial" w:hAnsi="Arial" w:cs="Arial"/>
                  <w:sz w:val="18"/>
                  <w:szCs w:val="18"/>
                </w:rPr>
                <w:t>-5.21%</w:t>
              </w:r>
            </w:ins>
            <w:ins w:id="155" w:author="Benjamin Bross" w:date="2019-10-06T16:09:00Z">
              <w:del w:id="156" w:author="Tung Nguyen" w:date="2019-10-09T18:02:00Z">
                <w:r w:rsidDel="009E4626">
                  <w:rPr>
                    <w:rFonts w:ascii="Arial" w:hAnsi="Arial" w:cs="Arial"/>
                    <w:sz w:val="18"/>
                    <w:szCs w:val="18"/>
                  </w:rPr>
                  <w:delText>-5.21%</w:delText>
                </w:r>
              </w:del>
            </w:ins>
          </w:p>
        </w:tc>
        <w:tc>
          <w:tcPr>
            <w:tcW w:w="1231" w:type="dxa"/>
            <w:tcBorders>
              <w:top w:val="nil"/>
              <w:bottom w:val="nil"/>
              <w:right w:val="single" w:sz="8" w:space="0" w:color="auto"/>
            </w:tcBorders>
            <w:vAlign w:val="bottom"/>
            <w:tcPrChange w:id="157" w:author="Tung Nguyen" w:date="2019-10-09T18:07:00Z">
              <w:tcPr>
                <w:tcW w:w="1231" w:type="dxa"/>
                <w:gridSpan w:val="2"/>
                <w:tcBorders>
                  <w:top w:val="nil"/>
                  <w:bottom w:val="nil"/>
                  <w:right w:val="single" w:sz="8" w:space="0" w:color="auto"/>
                </w:tcBorders>
                <w:vAlign w:val="bottom"/>
              </w:tcPr>
            </w:tcPrChange>
          </w:tcPr>
          <w:p w14:paraId="7F008E7A" w14:textId="10120AD1" w:rsidR="00AF10B2" w:rsidRDefault="00AF10B2" w:rsidP="00AF10B2">
            <w:pPr>
              <w:keepNext/>
              <w:jc w:val="center"/>
              <w:rPr>
                <w:ins w:id="158" w:author="Benjamin Bross" w:date="2019-10-06T16:02:00Z"/>
                <w:rFonts w:ascii="Arial" w:hAnsi="Arial" w:cs="Arial"/>
                <w:color w:val="000000"/>
                <w:sz w:val="18"/>
                <w:szCs w:val="18"/>
              </w:rPr>
            </w:pPr>
            <w:ins w:id="159" w:author="Tung Nguyen" w:date="2019-10-09T18:12:00Z">
              <w:r>
                <w:rPr>
                  <w:rFonts w:ascii="Arial" w:hAnsi="Arial" w:cs="Arial"/>
                  <w:color w:val="000000"/>
                  <w:sz w:val="18"/>
                  <w:szCs w:val="18"/>
                </w:rPr>
                <w:t>-1.71%</w:t>
              </w:r>
            </w:ins>
            <w:ins w:id="160" w:author="Benjamin Bross" w:date="2019-10-06T16:02:00Z">
              <w:del w:id="161" w:author="Tung Nguyen" w:date="2019-10-09T18:12:00Z">
                <w:r w:rsidDel="00EF5533">
                  <w:rPr>
                    <w:rFonts w:ascii="Arial" w:hAnsi="Arial" w:cs="Arial"/>
                    <w:color w:val="000000"/>
                    <w:sz w:val="18"/>
                    <w:szCs w:val="18"/>
                  </w:rPr>
                  <w:delText>-1.71%</w:delText>
                </w:r>
              </w:del>
            </w:ins>
          </w:p>
        </w:tc>
      </w:tr>
      <w:tr w:rsidR="00AF10B2" w:rsidRPr="00387B39" w14:paraId="62ECF35D" w14:textId="5366DA07" w:rsidTr="00934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62D4CE" w14:textId="77777777" w:rsidR="00AF10B2" w:rsidRPr="00387B39" w:rsidRDefault="00AF10B2" w:rsidP="00AF10B2">
            <w:pPr>
              <w:keepNext/>
              <w:jc w:val="center"/>
              <w:rPr>
                <w:rFonts w:ascii="Arial" w:hAnsi="Arial" w:cs="Arial"/>
                <w:color w:val="000000"/>
                <w:sz w:val="18"/>
                <w:szCs w:val="18"/>
              </w:rPr>
            </w:pPr>
            <w:r w:rsidRPr="00387B39">
              <w:rPr>
                <w:rFonts w:ascii="Arial" w:hAnsi="Arial" w:cs="Arial"/>
                <w:color w:val="000000"/>
                <w:sz w:val="18"/>
                <w:szCs w:val="18"/>
              </w:rPr>
              <w:t>Class C</w:t>
            </w:r>
          </w:p>
        </w:tc>
        <w:tc>
          <w:tcPr>
            <w:tcW w:w="1230" w:type="dxa"/>
            <w:tcBorders>
              <w:top w:val="nil"/>
              <w:left w:val="nil"/>
              <w:bottom w:val="nil"/>
              <w:right w:val="single" w:sz="4" w:space="0" w:color="auto"/>
            </w:tcBorders>
            <w:shd w:val="clear" w:color="auto" w:fill="auto"/>
            <w:noWrap/>
            <w:vAlign w:val="bottom"/>
          </w:tcPr>
          <w:p w14:paraId="4E8AB6E8" w14:textId="1A6C764E" w:rsidR="00AF10B2" w:rsidRPr="002907EE" w:rsidRDefault="00AF10B2" w:rsidP="00AF10B2">
            <w:pPr>
              <w:keepNext/>
              <w:jc w:val="center"/>
              <w:rPr>
                <w:rFonts w:ascii="Arial" w:hAnsi="Arial" w:cs="Arial"/>
                <w:color w:val="000000"/>
                <w:sz w:val="18"/>
                <w:szCs w:val="18"/>
              </w:rPr>
            </w:pPr>
            <w:ins w:id="162" w:author="Tung Nguyen" w:date="2019-10-09T18:04:00Z">
              <w:r>
                <w:rPr>
                  <w:rFonts w:ascii="Arial" w:hAnsi="Arial" w:cs="Arial"/>
                  <w:color w:val="000000"/>
                  <w:sz w:val="18"/>
                  <w:szCs w:val="18"/>
                </w:rPr>
                <w:t>-2.84%</w:t>
              </w:r>
            </w:ins>
            <w:ins w:id="163" w:author="Benjamin Bross" w:date="2019-10-06T11:35:00Z">
              <w:del w:id="164" w:author="Tung Nguyen" w:date="2019-10-09T18:01:00Z">
                <w:r w:rsidDel="0075031D">
                  <w:rPr>
                    <w:rFonts w:ascii="Arial" w:hAnsi="Arial" w:cs="Arial"/>
                    <w:color w:val="000000"/>
                    <w:sz w:val="18"/>
                    <w:szCs w:val="18"/>
                  </w:rPr>
                  <w:delText>-2.84%</w:delText>
                </w:r>
              </w:del>
            </w:ins>
            <w:del w:id="165" w:author="Tung Nguyen" w:date="2019-10-09T18:01:00Z">
              <w:r w:rsidDel="0075031D">
                <w:rPr>
                  <w:rFonts w:ascii="Arial" w:hAnsi="Arial" w:cs="Arial"/>
                  <w:color w:val="000000"/>
                  <w:sz w:val="18"/>
                  <w:szCs w:val="18"/>
                </w:rPr>
                <w:delText>-2.48%</w:delText>
              </w:r>
            </w:del>
          </w:p>
        </w:tc>
        <w:tc>
          <w:tcPr>
            <w:tcW w:w="1231" w:type="dxa"/>
            <w:tcBorders>
              <w:top w:val="nil"/>
              <w:left w:val="single" w:sz="4" w:space="0" w:color="auto"/>
              <w:right w:val="single" w:sz="4" w:space="0" w:color="auto"/>
            </w:tcBorders>
            <w:shd w:val="clear" w:color="auto" w:fill="auto"/>
            <w:vAlign w:val="bottom"/>
          </w:tcPr>
          <w:p w14:paraId="25A6D0FF" w14:textId="58847F52" w:rsidR="00AF10B2" w:rsidRDefault="00AF10B2" w:rsidP="00AF10B2">
            <w:pPr>
              <w:keepNext/>
              <w:jc w:val="center"/>
              <w:rPr>
                <w:ins w:id="166" w:author="Benjamin Bross" w:date="2019-10-06T11:31:00Z"/>
                <w:rFonts w:ascii="Arial" w:hAnsi="Arial" w:cs="Arial"/>
                <w:sz w:val="18"/>
                <w:szCs w:val="18"/>
              </w:rPr>
            </w:pPr>
            <w:ins w:id="167" w:author="Tung Nguyen" w:date="2019-10-09T18:05:00Z">
              <w:r>
                <w:rPr>
                  <w:rFonts w:ascii="Arial" w:hAnsi="Arial" w:cs="Arial"/>
                  <w:color w:val="000000"/>
                  <w:sz w:val="18"/>
                  <w:szCs w:val="18"/>
                </w:rPr>
                <w:t>-0.05%</w:t>
              </w:r>
            </w:ins>
            <w:ins w:id="168" w:author="Benjamin Bross" w:date="2019-10-06T11:38:00Z">
              <w:del w:id="169" w:author="Tung Nguyen" w:date="2019-10-09T17:59:00Z">
                <w:r w:rsidDel="00C71779">
                  <w:rPr>
                    <w:rFonts w:ascii="Arial" w:hAnsi="Arial" w:cs="Arial"/>
                    <w:color w:val="000000"/>
                    <w:sz w:val="18"/>
                    <w:szCs w:val="18"/>
                  </w:rPr>
                  <w:delText>-0.05%</w:delText>
                </w:r>
              </w:del>
            </w:ins>
          </w:p>
        </w:tc>
        <w:tc>
          <w:tcPr>
            <w:tcW w:w="1230" w:type="dxa"/>
            <w:tcBorders>
              <w:top w:val="nil"/>
              <w:left w:val="single" w:sz="4" w:space="0" w:color="auto"/>
              <w:bottom w:val="nil"/>
            </w:tcBorders>
            <w:shd w:val="clear" w:color="auto" w:fill="CCFFCC"/>
            <w:noWrap/>
            <w:vAlign w:val="bottom"/>
          </w:tcPr>
          <w:p w14:paraId="3A97B47A" w14:textId="1C7D1D8B" w:rsidR="00AF10B2" w:rsidRPr="002907EE" w:rsidRDefault="00AF10B2" w:rsidP="00AF10B2">
            <w:pPr>
              <w:keepNext/>
              <w:jc w:val="center"/>
              <w:rPr>
                <w:rFonts w:ascii="Arial" w:hAnsi="Arial" w:cs="Arial"/>
                <w:color w:val="000000"/>
                <w:sz w:val="18"/>
                <w:szCs w:val="18"/>
              </w:rPr>
            </w:pPr>
            <w:ins w:id="170" w:author="Tung Nguyen" w:date="2019-10-09T18:09:00Z">
              <w:r>
                <w:rPr>
                  <w:rFonts w:ascii="Arial" w:hAnsi="Arial" w:cs="Arial"/>
                  <w:sz w:val="18"/>
                  <w:szCs w:val="18"/>
                </w:rPr>
                <w:t>-8.16%</w:t>
              </w:r>
            </w:ins>
            <w:ins w:id="171" w:author="Benjamin Bross" w:date="2019-10-06T15:56:00Z">
              <w:del w:id="172" w:author="Tung Nguyen" w:date="2019-10-09T18:01:00Z">
                <w:r w:rsidDel="0045199A">
                  <w:rPr>
                    <w:rFonts w:ascii="Arial" w:hAnsi="Arial" w:cs="Arial"/>
                    <w:sz w:val="18"/>
                    <w:szCs w:val="18"/>
                  </w:rPr>
                  <w:delText>-8.16%</w:delText>
                </w:r>
              </w:del>
            </w:ins>
            <w:del w:id="173" w:author="Tung Nguyen" w:date="2019-10-09T18:01:00Z">
              <w:r w:rsidDel="0045199A">
                <w:rPr>
                  <w:rFonts w:ascii="Arial" w:hAnsi="Arial" w:cs="Arial"/>
                  <w:sz w:val="18"/>
                  <w:szCs w:val="18"/>
                </w:rPr>
                <w:delText>-7.84%</w:delText>
              </w:r>
            </w:del>
          </w:p>
        </w:tc>
        <w:tc>
          <w:tcPr>
            <w:tcW w:w="1231" w:type="dxa"/>
            <w:tcBorders>
              <w:top w:val="nil"/>
              <w:bottom w:val="nil"/>
              <w:right w:val="single" w:sz="8" w:space="0" w:color="auto"/>
            </w:tcBorders>
            <w:shd w:val="clear" w:color="auto" w:fill="CCFFCC"/>
            <w:vAlign w:val="bottom"/>
          </w:tcPr>
          <w:p w14:paraId="1D0E17BB" w14:textId="274FF912" w:rsidR="00AF10B2" w:rsidRDefault="00AF10B2" w:rsidP="00AF10B2">
            <w:pPr>
              <w:keepNext/>
              <w:jc w:val="center"/>
              <w:rPr>
                <w:ins w:id="174" w:author="Benjamin Bross" w:date="2019-10-06T11:39:00Z"/>
                <w:rFonts w:ascii="Arial" w:hAnsi="Arial" w:cs="Arial"/>
                <w:sz w:val="18"/>
                <w:szCs w:val="18"/>
              </w:rPr>
            </w:pPr>
            <w:ins w:id="175" w:author="Tung Nguyen" w:date="2019-10-09T18:10:00Z">
              <w:r>
                <w:rPr>
                  <w:rFonts w:ascii="Arial" w:hAnsi="Arial" w:cs="Arial"/>
                  <w:sz w:val="18"/>
                  <w:szCs w:val="18"/>
                </w:rPr>
                <w:t>-3.57%</w:t>
              </w:r>
            </w:ins>
            <w:ins w:id="176" w:author="Benjamin Bross" w:date="2019-10-06T16:05:00Z">
              <w:del w:id="177" w:author="Tung Nguyen" w:date="2019-10-09T18:01:00Z">
                <w:r w:rsidDel="0090231B">
                  <w:rPr>
                    <w:rFonts w:ascii="Arial" w:hAnsi="Arial" w:cs="Arial"/>
                    <w:sz w:val="18"/>
                    <w:szCs w:val="18"/>
                  </w:rPr>
                  <w:delText>-3.57%</w:delText>
                </w:r>
              </w:del>
            </w:ins>
          </w:p>
        </w:tc>
        <w:tc>
          <w:tcPr>
            <w:tcW w:w="1230" w:type="dxa"/>
            <w:tcBorders>
              <w:top w:val="nil"/>
              <w:bottom w:val="nil"/>
              <w:right w:val="single" w:sz="8" w:space="0" w:color="auto"/>
            </w:tcBorders>
            <w:vAlign w:val="bottom"/>
          </w:tcPr>
          <w:p w14:paraId="2BC71430" w14:textId="33F7D2A5" w:rsidR="00AF10B2" w:rsidRDefault="00AF10B2" w:rsidP="00AF10B2">
            <w:pPr>
              <w:keepNext/>
              <w:jc w:val="center"/>
              <w:rPr>
                <w:ins w:id="178" w:author="Benjamin Bross" w:date="2019-10-06T16:02:00Z"/>
                <w:rFonts w:ascii="Arial" w:hAnsi="Arial" w:cs="Arial"/>
                <w:color w:val="000000"/>
                <w:sz w:val="18"/>
                <w:szCs w:val="18"/>
              </w:rPr>
            </w:pPr>
            <w:ins w:id="179" w:author="Tung Nguyen" w:date="2019-10-09T18:11:00Z">
              <w:r>
                <w:rPr>
                  <w:rFonts w:ascii="Arial" w:hAnsi="Arial" w:cs="Arial"/>
                  <w:color w:val="000000"/>
                  <w:sz w:val="18"/>
                  <w:szCs w:val="18"/>
                </w:rPr>
                <w:t>-2.98%</w:t>
              </w:r>
            </w:ins>
            <w:ins w:id="180" w:author="Benjamin Bross" w:date="2019-10-06T16:09:00Z">
              <w:del w:id="181" w:author="Tung Nguyen" w:date="2019-10-09T18:02:00Z">
                <w:r w:rsidDel="009E4626">
                  <w:rPr>
                    <w:rFonts w:ascii="Arial" w:hAnsi="Arial" w:cs="Arial"/>
                    <w:color w:val="000000"/>
                    <w:sz w:val="18"/>
                    <w:szCs w:val="18"/>
                  </w:rPr>
                  <w:delText>-2.98%</w:delText>
                </w:r>
              </w:del>
            </w:ins>
          </w:p>
        </w:tc>
        <w:tc>
          <w:tcPr>
            <w:tcW w:w="1231" w:type="dxa"/>
            <w:tcBorders>
              <w:top w:val="nil"/>
              <w:bottom w:val="nil"/>
              <w:right w:val="single" w:sz="8" w:space="0" w:color="auto"/>
            </w:tcBorders>
            <w:vAlign w:val="bottom"/>
          </w:tcPr>
          <w:p w14:paraId="0F5E4085" w14:textId="679AB524" w:rsidR="00AF10B2" w:rsidRDefault="00AF10B2" w:rsidP="00AF10B2">
            <w:pPr>
              <w:keepNext/>
              <w:jc w:val="center"/>
              <w:rPr>
                <w:ins w:id="182" w:author="Benjamin Bross" w:date="2019-10-06T16:02:00Z"/>
                <w:rFonts w:ascii="Arial" w:hAnsi="Arial" w:cs="Arial"/>
                <w:color w:val="000000"/>
                <w:sz w:val="18"/>
                <w:szCs w:val="18"/>
              </w:rPr>
            </w:pPr>
            <w:ins w:id="183" w:author="Tung Nguyen" w:date="2019-10-09T18:12:00Z">
              <w:r>
                <w:rPr>
                  <w:rFonts w:ascii="Arial" w:hAnsi="Arial" w:cs="Arial"/>
                  <w:color w:val="000000"/>
                  <w:sz w:val="18"/>
                  <w:szCs w:val="18"/>
                </w:rPr>
                <w:t>-1.67%</w:t>
              </w:r>
            </w:ins>
            <w:ins w:id="184" w:author="Benjamin Bross" w:date="2019-10-06T16:02:00Z">
              <w:del w:id="185" w:author="Tung Nguyen" w:date="2019-10-09T18:12:00Z">
                <w:r w:rsidDel="00EF5533">
                  <w:rPr>
                    <w:rFonts w:ascii="Arial" w:hAnsi="Arial" w:cs="Arial"/>
                    <w:color w:val="000000"/>
                    <w:sz w:val="18"/>
                    <w:szCs w:val="18"/>
                  </w:rPr>
                  <w:delText>-1.67%</w:delText>
                </w:r>
              </w:del>
            </w:ins>
          </w:p>
        </w:tc>
      </w:tr>
      <w:tr w:rsidR="00934C47" w:rsidRPr="00387B39" w14:paraId="19B146DF" w14:textId="2DDDE1F2" w:rsidTr="00934C47">
        <w:tblPrEx>
          <w:tblPrExChange w:id="186" w:author="Tung Nguyen" w:date="2019-10-09T18:08:00Z">
            <w:tblPrEx>
              <w:tblLayout w:type="fixed"/>
            </w:tblPrEx>
          </w:tblPrExChange>
        </w:tblPrEx>
        <w:trPr>
          <w:trHeight w:val="255"/>
          <w:jc w:val="center"/>
          <w:trPrChange w:id="187" w:author="Tung Nguyen" w:date="2019-10-09T18:0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8" w:author="Tung Nguyen" w:date="2019-10-09T18:08:00Z">
              <w:tcPr>
                <w:tcW w:w="1640" w:type="dxa"/>
                <w:tcBorders>
                  <w:top w:val="nil"/>
                  <w:left w:val="single" w:sz="8" w:space="0" w:color="auto"/>
                  <w:bottom w:val="nil"/>
                  <w:right w:val="single" w:sz="8" w:space="0" w:color="auto"/>
                </w:tcBorders>
                <w:shd w:val="clear" w:color="auto" w:fill="auto"/>
                <w:noWrap/>
                <w:vAlign w:val="center"/>
                <w:hideMark/>
              </w:tcPr>
            </w:tcPrChange>
          </w:tcPr>
          <w:p w14:paraId="37412B86" w14:textId="77777777" w:rsidR="00934C47" w:rsidRPr="00387B39" w:rsidRDefault="00934C47" w:rsidP="00934C47">
            <w:pPr>
              <w:keepNext/>
              <w:jc w:val="center"/>
              <w:rPr>
                <w:rFonts w:ascii="Arial" w:hAnsi="Arial" w:cs="Arial"/>
                <w:color w:val="000000"/>
                <w:sz w:val="18"/>
                <w:szCs w:val="18"/>
              </w:rPr>
            </w:pPr>
            <w:r w:rsidRPr="00387B39">
              <w:rPr>
                <w:rFonts w:ascii="Arial" w:hAnsi="Arial" w:cs="Arial"/>
                <w:color w:val="000000"/>
                <w:sz w:val="18"/>
                <w:szCs w:val="18"/>
              </w:rPr>
              <w:t>Class E</w:t>
            </w:r>
          </w:p>
        </w:tc>
        <w:tc>
          <w:tcPr>
            <w:tcW w:w="1230" w:type="dxa"/>
            <w:tcBorders>
              <w:top w:val="nil"/>
              <w:left w:val="nil"/>
              <w:bottom w:val="nil"/>
              <w:right w:val="single" w:sz="4" w:space="0" w:color="auto"/>
            </w:tcBorders>
            <w:shd w:val="clear" w:color="auto" w:fill="CCFFCC"/>
            <w:noWrap/>
            <w:vAlign w:val="bottom"/>
            <w:tcPrChange w:id="189" w:author="Tung Nguyen" w:date="2019-10-09T18:08:00Z">
              <w:tcPr>
                <w:tcW w:w="1230" w:type="dxa"/>
                <w:tcBorders>
                  <w:top w:val="nil"/>
                  <w:left w:val="nil"/>
                  <w:bottom w:val="nil"/>
                  <w:right w:val="single" w:sz="4" w:space="0" w:color="auto"/>
                </w:tcBorders>
                <w:shd w:val="clear" w:color="auto" w:fill="CCFFCC"/>
                <w:noWrap/>
                <w:vAlign w:val="bottom"/>
              </w:tcPr>
            </w:tcPrChange>
          </w:tcPr>
          <w:p w14:paraId="5A2F8D5E" w14:textId="6D42E2C4" w:rsidR="00934C47" w:rsidRPr="00934C47" w:rsidRDefault="00934C47" w:rsidP="00934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Change w:id="190" w:author="Tung Nguyen" w:date="2019-10-09T18:03:00Z">
                  <w:rPr>
                    <w:rFonts w:ascii="Arial" w:hAnsi="Arial" w:cs="Arial"/>
                    <w:color w:val="000000"/>
                    <w:sz w:val="18"/>
                    <w:szCs w:val="18"/>
                  </w:rPr>
                </w:rPrChange>
              </w:rPr>
              <w:pPrChange w:id="191" w:author="Tung Nguyen" w:date="2019-10-09T18:03:00Z">
                <w:pPr>
                  <w:keepNext/>
                  <w:jc w:val="center"/>
                </w:pPr>
              </w:pPrChange>
            </w:pPr>
            <w:ins w:id="192" w:author="Tung Nguyen" w:date="2019-10-09T18:04:00Z">
              <w:r>
                <w:rPr>
                  <w:rFonts w:ascii="Arial" w:hAnsi="Arial" w:cs="Arial"/>
                  <w:sz w:val="18"/>
                  <w:szCs w:val="18"/>
                </w:rPr>
                <w:t>-3.89%</w:t>
              </w:r>
            </w:ins>
            <w:ins w:id="193" w:author="Benjamin Bross" w:date="2019-10-06T11:35:00Z">
              <w:del w:id="194" w:author="Tung Nguyen" w:date="2019-10-09T18:01:00Z">
                <w:r w:rsidDel="0075031D">
                  <w:rPr>
                    <w:rFonts w:ascii="Arial" w:hAnsi="Arial" w:cs="Arial"/>
                    <w:sz w:val="18"/>
                    <w:szCs w:val="18"/>
                  </w:rPr>
                  <w:delText>-4.72%</w:delText>
                </w:r>
              </w:del>
            </w:ins>
            <w:del w:id="195" w:author="Tung Nguyen" w:date="2019-10-09T18:01:00Z">
              <w:r w:rsidDel="0075031D">
                <w:rPr>
                  <w:rFonts w:ascii="Arial" w:hAnsi="Arial" w:cs="Arial"/>
                  <w:sz w:val="18"/>
                  <w:szCs w:val="18"/>
                </w:rPr>
                <w:delText>-4.85%</w:delText>
              </w:r>
            </w:del>
          </w:p>
        </w:tc>
        <w:tc>
          <w:tcPr>
            <w:tcW w:w="1231" w:type="dxa"/>
            <w:tcBorders>
              <w:top w:val="nil"/>
              <w:left w:val="single" w:sz="4" w:space="0" w:color="auto"/>
              <w:bottom w:val="single" w:sz="4" w:space="0" w:color="auto"/>
              <w:right w:val="single" w:sz="4" w:space="0" w:color="auto"/>
            </w:tcBorders>
            <w:shd w:val="clear" w:color="auto" w:fill="auto"/>
            <w:vAlign w:val="bottom"/>
            <w:tcPrChange w:id="196" w:author="Tung Nguyen" w:date="2019-10-09T18:08:00Z">
              <w:tcPr>
                <w:tcW w:w="1231" w:type="dxa"/>
                <w:gridSpan w:val="2"/>
                <w:tcBorders>
                  <w:top w:val="nil"/>
                  <w:left w:val="single" w:sz="4" w:space="0" w:color="auto"/>
                </w:tcBorders>
                <w:shd w:val="clear" w:color="auto" w:fill="auto"/>
                <w:vAlign w:val="bottom"/>
              </w:tcPr>
            </w:tcPrChange>
          </w:tcPr>
          <w:p w14:paraId="768CF166" w14:textId="7F97F3E4" w:rsidR="00934C47" w:rsidRDefault="00934C47" w:rsidP="00934C47">
            <w:pPr>
              <w:keepNext/>
              <w:jc w:val="center"/>
              <w:rPr>
                <w:ins w:id="197" w:author="Benjamin Bross" w:date="2019-10-06T11:31:00Z"/>
                <w:rFonts w:ascii="Arial" w:hAnsi="Arial" w:cs="Arial"/>
                <w:sz w:val="18"/>
                <w:szCs w:val="18"/>
              </w:rPr>
            </w:pPr>
            <w:ins w:id="198" w:author="Benjamin Bross" w:date="2019-10-06T16:02:00Z">
              <w:del w:id="199" w:author="Tung Nguyen" w:date="2019-10-09T17:59:00Z">
                <w:r w:rsidDel="00C71779">
                  <w:rPr>
                    <w:rFonts w:ascii="Arial" w:hAnsi="Arial" w:cs="Arial"/>
                    <w:sz w:val="18"/>
                    <w:szCs w:val="18"/>
                  </w:rPr>
                  <w:delText>-</w:delText>
                </w:r>
              </w:del>
            </w:ins>
          </w:p>
        </w:tc>
        <w:tc>
          <w:tcPr>
            <w:tcW w:w="1230" w:type="dxa"/>
            <w:tcBorders>
              <w:top w:val="nil"/>
              <w:left w:val="single" w:sz="4" w:space="0" w:color="auto"/>
              <w:bottom w:val="nil"/>
            </w:tcBorders>
            <w:shd w:val="clear" w:color="auto" w:fill="CCFFCC"/>
            <w:noWrap/>
            <w:vAlign w:val="bottom"/>
            <w:tcPrChange w:id="200" w:author="Tung Nguyen" w:date="2019-10-09T18:08:00Z">
              <w:tcPr>
                <w:tcW w:w="1230" w:type="dxa"/>
                <w:gridSpan w:val="2"/>
                <w:tcBorders>
                  <w:top w:val="nil"/>
                  <w:left w:val="nil"/>
                  <w:bottom w:val="nil"/>
                </w:tcBorders>
                <w:shd w:val="clear" w:color="auto" w:fill="CCFFCC"/>
                <w:noWrap/>
                <w:vAlign w:val="bottom"/>
              </w:tcPr>
            </w:tcPrChange>
          </w:tcPr>
          <w:p w14:paraId="6D4F393F" w14:textId="34E08E2D" w:rsidR="00934C47" w:rsidRPr="00AE49FD" w:rsidRDefault="00AE49FD" w:rsidP="00AE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Change w:id="201" w:author="Tung Nguyen" w:date="2019-10-09T18:09:00Z">
                  <w:rPr>
                    <w:rFonts w:ascii="Arial" w:hAnsi="Arial" w:cs="Arial"/>
                    <w:color w:val="000000"/>
                    <w:sz w:val="18"/>
                    <w:szCs w:val="18"/>
                  </w:rPr>
                </w:rPrChange>
              </w:rPr>
              <w:pPrChange w:id="202" w:author="Tung Nguyen" w:date="2019-10-09T18:09:00Z">
                <w:pPr>
                  <w:keepNext/>
                  <w:jc w:val="center"/>
                </w:pPr>
              </w:pPrChange>
            </w:pPr>
            <w:ins w:id="203" w:author="Tung Nguyen" w:date="2019-10-09T18:09:00Z">
              <w:r>
                <w:rPr>
                  <w:rFonts w:ascii="Arial" w:hAnsi="Arial" w:cs="Arial"/>
                  <w:sz w:val="18"/>
                  <w:szCs w:val="18"/>
                </w:rPr>
                <w:t>-11.99%</w:t>
              </w:r>
            </w:ins>
            <w:ins w:id="204" w:author="Benjamin Bross" w:date="2019-10-06T15:56:00Z">
              <w:del w:id="205" w:author="Tung Nguyen" w:date="2019-10-09T18:01:00Z">
                <w:r w:rsidR="00934C47" w:rsidDel="0045199A">
                  <w:rPr>
                    <w:rFonts w:ascii="Arial" w:hAnsi="Arial" w:cs="Arial"/>
                    <w:sz w:val="18"/>
                    <w:szCs w:val="18"/>
                  </w:rPr>
                  <w:delText>-11.99%</w:delText>
                </w:r>
              </w:del>
            </w:ins>
            <w:del w:id="206" w:author="Tung Nguyen" w:date="2019-10-09T18:01:00Z">
              <w:r w:rsidR="00934C47" w:rsidDel="0045199A">
                <w:rPr>
                  <w:rFonts w:ascii="Arial" w:hAnsi="Arial" w:cs="Arial"/>
                  <w:sz w:val="18"/>
                  <w:szCs w:val="18"/>
                </w:rPr>
                <w:delText>-12.09%</w:delText>
              </w:r>
            </w:del>
          </w:p>
        </w:tc>
        <w:tc>
          <w:tcPr>
            <w:tcW w:w="1231" w:type="dxa"/>
            <w:tcBorders>
              <w:top w:val="nil"/>
              <w:bottom w:val="nil"/>
              <w:right w:val="single" w:sz="8" w:space="0" w:color="auto"/>
            </w:tcBorders>
            <w:shd w:val="clear" w:color="auto" w:fill="auto"/>
            <w:vAlign w:val="bottom"/>
            <w:tcPrChange w:id="207" w:author="Tung Nguyen" w:date="2019-10-09T18:08:00Z">
              <w:tcPr>
                <w:tcW w:w="1231" w:type="dxa"/>
                <w:gridSpan w:val="2"/>
                <w:tcBorders>
                  <w:top w:val="nil"/>
                  <w:bottom w:val="nil"/>
                  <w:right w:val="single" w:sz="8" w:space="0" w:color="auto"/>
                </w:tcBorders>
                <w:shd w:val="clear" w:color="auto" w:fill="auto"/>
                <w:vAlign w:val="bottom"/>
              </w:tcPr>
            </w:tcPrChange>
          </w:tcPr>
          <w:p w14:paraId="646BB1AF" w14:textId="15F8B567" w:rsidR="00934C47" w:rsidRPr="00AE49FD" w:rsidRDefault="00AE49FD" w:rsidP="00AE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Benjamin Bross" w:date="2019-10-06T11:39:00Z"/>
                <w:rFonts w:ascii="Arial" w:hAnsi="Arial" w:cs="Arial"/>
                <w:color w:val="000000"/>
                <w:sz w:val="18"/>
                <w:szCs w:val="18"/>
                <w:rPrChange w:id="209" w:author="Tung Nguyen" w:date="2019-10-09T18:10:00Z">
                  <w:rPr>
                    <w:ins w:id="210" w:author="Benjamin Bross" w:date="2019-10-06T11:39:00Z"/>
                    <w:rFonts w:ascii="Arial" w:hAnsi="Arial" w:cs="Arial"/>
                    <w:sz w:val="18"/>
                    <w:szCs w:val="18"/>
                  </w:rPr>
                </w:rPrChange>
              </w:rPr>
              <w:pPrChange w:id="211" w:author="Tung Nguyen" w:date="2019-10-09T18:10:00Z">
                <w:pPr>
                  <w:keepNext/>
                  <w:jc w:val="center"/>
                </w:pPr>
              </w:pPrChange>
            </w:pPr>
            <w:ins w:id="212" w:author="Tung Nguyen" w:date="2019-10-09T18:10:00Z">
              <w:r>
                <w:rPr>
                  <w:rFonts w:ascii="Arial" w:hAnsi="Arial" w:cs="Arial"/>
                  <w:color w:val="000000"/>
                  <w:sz w:val="18"/>
                  <w:szCs w:val="18"/>
                </w:rPr>
                <w:t> </w:t>
              </w:r>
            </w:ins>
            <w:ins w:id="213" w:author="Benjamin Bross" w:date="2019-10-06T16:05:00Z">
              <w:del w:id="214" w:author="Tung Nguyen" w:date="2019-10-09T18:01:00Z">
                <w:r w:rsidR="00934C47" w:rsidDel="0090231B">
                  <w:rPr>
                    <w:rFonts w:ascii="Arial" w:hAnsi="Arial" w:cs="Arial"/>
                    <w:sz w:val="18"/>
                    <w:szCs w:val="18"/>
                  </w:rPr>
                  <w:delText>-</w:delText>
                </w:r>
              </w:del>
            </w:ins>
          </w:p>
        </w:tc>
        <w:tc>
          <w:tcPr>
            <w:tcW w:w="1230" w:type="dxa"/>
            <w:tcBorders>
              <w:top w:val="nil"/>
              <w:bottom w:val="nil"/>
              <w:right w:val="single" w:sz="8" w:space="0" w:color="auto"/>
            </w:tcBorders>
            <w:shd w:val="clear" w:color="auto" w:fill="CCFFCC"/>
            <w:vAlign w:val="bottom"/>
            <w:tcPrChange w:id="215" w:author="Tung Nguyen" w:date="2019-10-09T18:08:00Z">
              <w:tcPr>
                <w:tcW w:w="1230" w:type="dxa"/>
                <w:gridSpan w:val="2"/>
                <w:tcBorders>
                  <w:top w:val="nil"/>
                  <w:bottom w:val="nil"/>
                  <w:right w:val="single" w:sz="8" w:space="0" w:color="auto"/>
                </w:tcBorders>
                <w:shd w:val="clear" w:color="auto" w:fill="CCFFCC"/>
                <w:vAlign w:val="bottom"/>
              </w:tcPr>
            </w:tcPrChange>
          </w:tcPr>
          <w:p w14:paraId="3431BA29" w14:textId="5DB4933D" w:rsidR="00934C47" w:rsidRDefault="00AE49FD" w:rsidP="00AE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Benjamin Bross" w:date="2019-10-06T16:02:00Z"/>
                <w:rFonts w:ascii="Arial" w:hAnsi="Arial" w:cs="Arial"/>
                <w:sz w:val="18"/>
                <w:szCs w:val="18"/>
              </w:rPr>
              <w:pPrChange w:id="217" w:author="Tung Nguyen" w:date="2019-10-09T18:11:00Z">
                <w:pPr>
                  <w:keepNext/>
                  <w:jc w:val="center"/>
                </w:pPr>
              </w:pPrChange>
            </w:pPr>
            <w:ins w:id="218" w:author="Tung Nguyen" w:date="2019-10-09T18:11:00Z">
              <w:r>
                <w:rPr>
                  <w:rFonts w:ascii="Arial" w:hAnsi="Arial" w:cs="Arial"/>
                  <w:sz w:val="18"/>
                  <w:szCs w:val="18"/>
                </w:rPr>
                <w:t>-4.14%</w:t>
              </w:r>
            </w:ins>
            <w:ins w:id="219" w:author="Benjamin Bross" w:date="2019-10-06T16:10:00Z">
              <w:del w:id="220" w:author="Tung Nguyen" w:date="2019-10-09T18:02:00Z">
                <w:r w:rsidR="00934C47" w:rsidRPr="00EF07CF" w:rsidDel="009E4626">
                  <w:rPr>
                    <w:rFonts w:ascii="Arial" w:hAnsi="Arial" w:cs="Arial"/>
                    <w:sz w:val="18"/>
                    <w:szCs w:val="18"/>
                  </w:rPr>
                  <w:delText>-4.14%</w:delText>
                </w:r>
              </w:del>
            </w:ins>
          </w:p>
        </w:tc>
        <w:tc>
          <w:tcPr>
            <w:tcW w:w="1231" w:type="dxa"/>
            <w:tcBorders>
              <w:top w:val="nil"/>
              <w:bottom w:val="nil"/>
              <w:right w:val="single" w:sz="8" w:space="0" w:color="auto"/>
            </w:tcBorders>
            <w:vAlign w:val="bottom"/>
            <w:tcPrChange w:id="221" w:author="Tung Nguyen" w:date="2019-10-09T18:08:00Z">
              <w:tcPr>
                <w:tcW w:w="1231" w:type="dxa"/>
                <w:gridSpan w:val="2"/>
                <w:tcBorders>
                  <w:top w:val="nil"/>
                  <w:bottom w:val="nil"/>
                  <w:right w:val="single" w:sz="8" w:space="0" w:color="auto"/>
                </w:tcBorders>
                <w:vAlign w:val="bottom"/>
              </w:tcPr>
            </w:tcPrChange>
          </w:tcPr>
          <w:p w14:paraId="72BF880A" w14:textId="48070781" w:rsidR="00934C47" w:rsidRDefault="00934C47" w:rsidP="00934C47">
            <w:pPr>
              <w:keepNext/>
              <w:jc w:val="center"/>
              <w:rPr>
                <w:ins w:id="222" w:author="Benjamin Bross" w:date="2019-10-06T16:02:00Z"/>
                <w:rFonts w:ascii="Arial" w:hAnsi="Arial" w:cs="Arial"/>
                <w:sz w:val="18"/>
                <w:szCs w:val="18"/>
              </w:rPr>
            </w:pPr>
            <w:ins w:id="223" w:author="Benjamin Bross" w:date="2019-10-06T16:02:00Z">
              <w:r>
                <w:rPr>
                  <w:rFonts w:ascii="Arial" w:hAnsi="Arial" w:cs="Arial"/>
                  <w:sz w:val="18"/>
                  <w:szCs w:val="18"/>
                </w:rPr>
                <w:t>-</w:t>
              </w:r>
            </w:ins>
          </w:p>
        </w:tc>
      </w:tr>
      <w:tr w:rsidR="00AF10B2" w:rsidRPr="00387B39" w14:paraId="2B447462" w14:textId="38D2DCF9" w:rsidTr="0017117D">
        <w:tblPrEx>
          <w:tblPrExChange w:id="224" w:author="Tung Nguyen" w:date="2019-10-09T18:13:00Z">
            <w:tblPrEx>
              <w:tblLayout w:type="fixed"/>
            </w:tblPrEx>
          </w:tblPrExChange>
        </w:tblPrEx>
        <w:trPr>
          <w:trHeight w:val="255"/>
          <w:jc w:val="center"/>
          <w:trPrChange w:id="225" w:author="Tung Nguyen" w:date="2019-10-09T18:13: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6" w:author="Tung Nguyen" w:date="2019-10-09T18: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0F88C6A" w14:textId="77777777" w:rsidR="00AF10B2" w:rsidRPr="00387B39" w:rsidRDefault="00AF10B2" w:rsidP="00AF10B2">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Overall </w:t>
            </w:r>
          </w:p>
        </w:tc>
        <w:tc>
          <w:tcPr>
            <w:tcW w:w="1230" w:type="dxa"/>
            <w:tcBorders>
              <w:top w:val="single" w:sz="8" w:space="0" w:color="auto"/>
              <w:left w:val="nil"/>
              <w:bottom w:val="nil"/>
            </w:tcBorders>
            <w:shd w:val="clear" w:color="auto" w:fill="CCFFCC"/>
            <w:noWrap/>
            <w:vAlign w:val="bottom"/>
            <w:tcPrChange w:id="227" w:author="Tung Nguyen" w:date="2019-10-09T18:13:00Z">
              <w:tcPr>
                <w:tcW w:w="1230" w:type="dxa"/>
                <w:tcBorders>
                  <w:top w:val="single" w:sz="8" w:space="0" w:color="auto"/>
                  <w:left w:val="nil"/>
                  <w:bottom w:val="nil"/>
                </w:tcBorders>
                <w:shd w:val="clear" w:color="auto" w:fill="CCFFCC"/>
                <w:noWrap/>
                <w:vAlign w:val="bottom"/>
              </w:tcPr>
            </w:tcPrChange>
          </w:tcPr>
          <w:p w14:paraId="1A2F8937" w14:textId="29AEFCBA" w:rsidR="00AF10B2" w:rsidRPr="00934C47" w:rsidRDefault="00AF10B2" w:rsidP="00AF1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Change w:id="228" w:author="Tung Nguyen" w:date="2019-10-09T18:05:00Z">
                  <w:rPr>
                    <w:rFonts w:ascii="Arial" w:hAnsi="Arial" w:cs="Arial"/>
                    <w:b/>
                    <w:color w:val="000000"/>
                    <w:sz w:val="18"/>
                    <w:szCs w:val="18"/>
                  </w:rPr>
                </w:rPrChange>
              </w:rPr>
              <w:pPrChange w:id="229" w:author="Tung Nguyen" w:date="2019-10-09T18:05:00Z">
                <w:pPr>
                  <w:keepNext/>
                  <w:jc w:val="center"/>
                </w:pPr>
              </w:pPrChange>
            </w:pPr>
            <w:ins w:id="230" w:author="Tung Nguyen" w:date="2019-10-09T18:05:00Z">
              <w:r>
                <w:rPr>
                  <w:rFonts w:ascii="Arial" w:hAnsi="Arial" w:cs="Arial"/>
                  <w:b/>
                  <w:bCs/>
                  <w:sz w:val="18"/>
                  <w:szCs w:val="18"/>
                </w:rPr>
                <w:t>-4.94%</w:t>
              </w:r>
            </w:ins>
            <w:ins w:id="231" w:author="Benjamin Bross" w:date="2019-10-06T11:35:00Z">
              <w:del w:id="232" w:author="Tung Nguyen" w:date="2019-10-09T18:01:00Z">
                <w:r w:rsidRPr="009A5EC0" w:rsidDel="0075031D">
                  <w:rPr>
                    <w:rFonts w:ascii="Arial" w:hAnsi="Arial" w:cs="Arial"/>
                    <w:b/>
                    <w:color w:val="000000"/>
                    <w:sz w:val="18"/>
                    <w:szCs w:val="18"/>
                    <w:rPrChange w:id="233" w:author="Benjamin Bross" w:date="2019-10-06T11:36:00Z">
                      <w:rPr>
                        <w:rFonts w:ascii="Arial" w:hAnsi="Arial" w:cs="Arial"/>
                        <w:color w:val="000000"/>
                        <w:sz w:val="18"/>
                        <w:szCs w:val="18"/>
                      </w:rPr>
                    </w:rPrChange>
                  </w:rPr>
                  <w:delText>-4.94%</w:delText>
                </w:r>
              </w:del>
            </w:ins>
            <w:del w:id="234" w:author="Tung Nguyen" w:date="2019-10-09T18:01:00Z">
              <w:r w:rsidRPr="009A5EC0" w:rsidDel="0075031D">
                <w:rPr>
                  <w:rFonts w:ascii="Arial" w:hAnsi="Arial" w:cs="Arial"/>
                  <w:b/>
                  <w:color w:val="000000"/>
                  <w:sz w:val="18"/>
                  <w:szCs w:val="18"/>
                </w:rPr>
                <w:delText>-3.53%</w:delText>
              </w:r>
            </w:del>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Change w:id="235" w:author="Tung Nguyen" w:date="2019-10-09T18:13:00Z">
              <w:tcPr>
                <w:tcW w:w="1231" w:type="dxa"/>
                <w:gridSpan w:val="2"/>
                <w:tcBorders>
                  <w:left w:val="single" w:sz="4" w:space="0" w:color="auto"/>
                  <w:right w:val="single" w:sz="4" w:space="0" w:color="auto"/>
                </w:tcBorders>
                <w:shd w:val="clear" w:color="auto" w:fill="auto"/>
                <w:vAlign w:val="bottom"/>
              </w:tcPr>
            </w:tcPrChange>
          </w:tcPr>
          <w:p w14:paraId="1584F949" w14:textId="3442589E" w:rsidR="00AF10B2" w:rsidRPr="00934C47" w:rsidRDefault="00AF10B2" w:rsidP="00AF10B2">
            <w:pPr>
              <w:keepNext/>
              <w:jc w:val="center"/>
              <w:rPr>
                <w:ins w:id="236" w:author="Benjamin Bross" w:date="2019-10-06T11:31:00Z"/>
                <w:rFonts w:ascii="Arial" w:hAnsi="Arial" w:cs="Arial"/>
                <w:b/>
                <w:color w:val="000000"/>
                <w:sz w:val="18"/>
                <w:szCs w:val="18"/>
                <w:rPrChange w:id="237" w:author="Tung Nguyen" w:date="2019-10-09T18:08:00Z">
                  <w:rPr>
                    <w:ins w:id="238" w:author="Benjamin Bross" w:date="2019-10-06T11:31:00Z"/>
                    <w:rFonts w:ascii="Arial" w:hAnsi="Arial" w:cs="Arial"/>
                    <w:b/>
                    <w:color w:val="000000"/>
                    <w:sz w:val="18"/>
                    <w:szCs w:val="18"/>
                  </w:rPr>
                </w:rPrChange>
              </w:rPr>
              <w:pPrChange w:id="239" w:author="Tung Nguyen" w:date="2019-10-09T18:08:00Z">
                <w:pPr>
                  <w:keepNext/>
                  <w:jc w:val="center"/>
                </w:pPr>
              </w:pPrChange>
            </w:pPr>
            <w:ins w:id="240" w:author="Tung Nguyen" w:date="2019-10-09T17:59:00Z">
              <w:r>
                <w:rPr>
                  <w:rFonts w:ascii="Arial" w:hAnsi="Arial" w:cs="Arial"/>
                  <w:color w:val="000000"/>
                  <w:sz w:val="18"/>
                  <w:szCs w:val="18"/>
                </w:rPr>
                <w:t> </w:t>
              </w:r>
            </w:ins>
            <w:ins w:id="241" w:author="Tung Nguyen" w:date="2019-10-09T18:08:00Z">
              <w:r>
                <w:rPr>
                  <w:rFonts w:ascii="Arial" w:hAnsi="Arial" w:cs="Arial"/>
                  <w:b/>
                  <w:bCs/>
                  <w:color w:val="000000"/>
                  <w:sz w:val="18"/>
                  <w:szCs w:val="18"/>
                </w:rPr>
                <w:t>-0.48%</w:t>
              </w:r>
            </w:ins>
            <w:ins w:id="242" w:author="Benjamin Bross" w:date="2019-10-06T11:39:00Z">
              <w:del w:id="243" w:author="Tung Nguyen" w:date="2019-10-09T17:59:00Z">
                <w:r w:rsidRPr="009A5EC0" w:rsidDel="00C71779">
                  <w:rPr>
                    <w:rFonts w:ascii="Arial" w:hAnsi="Arial" w:cs="Arial"/>
                    <w:b/>
                    <w:color w:val="000000"/>
                    <w:sz w:val="18"/>
                    <w:szCs w:val="18"/>
                  </w:rPr>
                  <w:delText>-0.86%</w:delText>
                </w:r>
              </w:del>
            </w:ins>
          </w:p>
        </w:tc>
        <w:tc>
          <w:tcPr>
            <w:tcW w:w="1230" w:type="dxa"/>
            <w:tcBorders>
              <w:top w:val="single" w:sz="8" w:space="0" w:color="auto"/>
              <w:left w:val="single" w:sz="4" w:space="0" w:color="auto"/>
              <w:bottom w:val="nil"/>
            </w:tcBorders>
            <w:shd w:val="clear" w:color="auto" w:fill="CCFFCC"/>
            <w:noWrap/>
            <w:vAlign w:val="bottom"/>
            <w:tcPrChange w:id="244" w:author="Tung Nguyen" w:date="2019-10-09T18:13:00Z">
              <w:tcPr>
                <w:tcW w:w="1230" w:type="dxa"/>
                <w:gridSpan w:val="2"/>
                <w:tcBorders>
                  <w:top w:val="single" w:sz="8" w:space="0" w:color="auto"/>
                  <w:left w:val="single" w:sz="4" w:space="0" w:color="auto"/>
                  <w:bottom w:val="nil"/>
                </w:tcBorders>
                <w:shd w:val="clear" w:color="auto" w:fill="CCFFCC"/>
                <w:noWrap/>
                <w:vAlign w:val="bottom"/>
              </w:tcPr>
            </w:tcPrChange>
          </w:tcPr>
          <w:p w14:paraId="2CAFBA21" w14:textId="347B79AC" w:rsidR="00AF10B2" w:rsidRPr="00AE49FD" w:rsidRDefault="00AF10B2" w:rsidP="00AF1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Change w:id="245" w:author="Tung Nguyen" w:date="2019-10-09T18:09:00Z">
                  <w:rPr>
                    <w:rFonts w:ascii="Arial" w:hAnsi="Arial" w:cs="Arial"/>
                    <w:b/>
                    <w:color w:val="000000"/>
                    <w:sz w:val="18"/>
                    <w:szCs w:val="18"/>
                  </w:rPr>
                </w:rPrChange>
              </w:rPr>
              <w:pPrChange w:id="246" w:author="Tung Nguyen" w:date="2019-10-09T18:09:00Z">
                <w:pPr>
                  <w:keepNext/>
                  <w:jc w:val="center"/>
                </w:pPr>
              </w:pPrChange>
            </w:pPr>
            <w:ins w:id="247" w:author="Tung Nguyen" w:date="2019-10-09T18:09:00Z">
              <w:r>
                <w:rPr>
                  <w:rFonts w:ascii="Arial" w:hAnsi="Arial" w:cs="Arial"/>
                  <w:b/>
                  <w:bCs/>
                  <w:sz w:val="18"/>
                  <w:szCs w:val="18"/>
                </w:rPr>
                <w:t>-9.95%</w:t>
              </w:r>
            </w:ins>
            <w:ins w:id="248" w:author="Benjamin Bross" w:date="2019-10-06T15:57:00Z">
              <w:del w:id="249" w:author="Tung Nguyen" w:date="2019-10-09T18:01:00Z">
                <w:r w:rsidRPr="005130A6" w:rsidDel="0045199A">
                  <w:rPr>
                    <w:rFonts w:ascii="Arial" w:hAnsi="Arial" w:cs="Arial"/>
                    <w:b/>
                    <w:sz w:val="18"/>
                    <w:szCs w:val="18"/>
                    <w:rPrChange w:id="250" w:author="Benjamin Bross" w:date="2019-10-06T15:57:00Z">
                      <w:rPr>
                        <w:rFonts w:ascii="Arial" w:hAnsi="Arial" w:cs="Arial"/>
                        <w:sz w:val="18"/>
                        <w:szCs w:val="18"/>
                      </w:rPr>
                    </w:rPrChange>
                  </w:rPr>
                  <w:delText>-9.95%</w:delText>
                </w:r>
              </w:del>
            </w:ins>
            <w:del w:id="251" w:author="Tung Nguyen" w:date="2019-10-09T18:01:00Z">
              <w:r w:rsidRPr="005130A6" w:rsidDel="0045199A">
                <w:rPr>
                  <w:rFonts w:ascii="Arial" w:hAnsi="Arial" w:cs="Arial"/>
                  <w:b/>
                  <w:color w:val="000000"/>
                  <w:sz w:val="18"/>
                  <w:szCs w:val="18"/>
                </w:rPr>
                <w:delText>-8.71%</w:delText>
              </w:r>
            </w:del>
          </w:p>
        </w:tc>
        <w:tc>
          <w:tcPr>
            <w:tcW w:w="1231" w:type="dxa"/>
            <w:tcBorders>
              <w:top w:val="single" w:sz="8" w:space="0" w:color="auto"/>
              <w:bottom w:val="nil"/>
              <w:right w:val="single" w:sz="8" w:space="0" w:color="auto"/>
            </w:tcBorders>
            <w:shd w:val="clear" w:color="auto" w:fill="CCFFCC"/>
            <w:vAlign w:val="bottom"/>
            <w:tcPrChange w:id="252" w:author="Tung Nguyen" w:date="2019-10-09T18:13:00Z">
              <w:tcPr>
                <w:tcW w:w="1231" w:type="dxa"/>
                <w:gridSpan w:val="2"/>
                <w:tcBorders>
                  <w:top w:val="single" w:sz="8" w:space="0" w:color="auto"/>
                  <w:bottom w:val="nil"/>
                  <w:right w:val="single" w:sz="8" w:space="0" w:color="auto"/>
                </w:tcBorders>
                <w:shd w:val="clear" w:color="auto" w:fill="CCFFCC"/>
                <w:vAlign w:val="bottom"/>
              </w:tcPr>
            </w:tcPrChange>
          </w:tcPr>
          <w:p w14:paraId="336BF9DB" w14:textId="7985B486" w:rsidR="00AF10B2" w:rsidRPr="00AE49FD" w:rsidRDefault="00AF10B2" w:rsidP="00AF1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Benjamin Bross" w:date="2019-10-06T11:39:00Z"/>
                <w:rFonts w:ascii="Arial" w:hAnsi="Arial" w:cs="Arial"/>
                <w:b/>
                <w:bCs/>
                <w:sz w:val="18"/>
                <w:szCs w:val="18"/>
                <w:rPrChange w:id="254" w:author="Tung Nguyen" w:date="2019-10-09T18:10:00Z">
                  <w:rPr>
                    <w:ins w:id="255" w:author="Benjamin Bross" w:date="2019-10-06T11:39:00Z"/>
                    <w:rFonts w:ascii="Arial" w:hAnsi="Arial" w:cs="Arial"/>
                    <w:b/>
                    <w:color w:val="000000"/>
                    <w:sz w:val="18"/>
                    <w:szCs w:val="18"/>
                  </w:rPr>
                </w:rPrChange>
              </w:rPr>
              <w:pPrChange w:id="256" w:author="Tung Nguyen" w:date="2019-10-09T18:10:00Z">
                <w:pPr>
                  <w:keepNext/>
                  <w:jc w:val="center"/>
                </w:pPr>
              </w:pPrChange>
            </w:pPr>
            <w:ins w:id="257" w:author="Tung Nguyen" w:date="2019-10-09T18:10:00Z">
              <w:r>
                <w:rPr>
                  <w:rFonts w:ascii="Arial" w:hAnsi="Arial" w:cs="Arial"/>
                  <w:b/>
                  <w:bCs/>
                  <w:sz w:val="18"/>
                  <w:szCs w:val="18"/>
                </w:rPr>
                <w:t>-4.09%</w:t>
              </w:r>
            </w:ins>
            <w:ins w:id="258" w:author="Tung Nguyen" w:date="2019-10-09T18:01:00Z">
              <w:r>
                <w:rPr>
                  <w:rFonts w:ascii="Arial" w:hAnsi="Arial" w:cs="Arial"/>
                  <w:color w:val="000000"/>
                  <w:sz w:val="18"/>
                  <w:szCs w:val="18"/>
                </w:rPr>
                <w:t> </w:t>
              </w:r>
            </w:ins>
            <w:ins w:id="259" w:author="Benjamin Bross" w:date="2019-10-06T16:06:00Z">
              <w:del w:id="260" w:author="Tung Nguyen" w:date="2019-10-09T18:01:00Z">
                <w:r w:rsidRPr="009415FF" w:rsidDel="0090231B">
                  <w:rPr>
                    <w:rFonts w:ascii="Arial" w:hAnsi="Arial" w:cs="Arial"/>
                    <w:b/>
                    <w:color w:val="000000"/>
                    <w:sz w:val="18"/>
                    <w:szCs w:val="18"/>
                  </w:rPr>
                  <w:delText>-3.63%</w:delText>
                </w:r>
              </w:del>
            </w:ins>
          </w:p>
        </w:tc>
        <w:tc>
          <w:tcPr>
            <w:tcW w:w="1230" w:type="dxa"/>
            <w:tcBorders>
              <w:top w:val="single" w:sz="8" w:space="0" w:color="auto"/>
              <w:bottom w:val="nil"/>
              <w:right w:val="single" w:sz="8" w:space="0" w:color="auto"/>
            </w:tcBorders>
            <w:shd w:val="clear" w:color="auto" w:fill="CCFFCC"/>
            <w:vAlign w:val="bottom"/>
            <w:tcPrChange w:id="261" w:author="Tung Nguyen" w:date="2019-10-09T18:13:00Z">
              <w:tcPr>
                <w:tcW w:w="1230" w:type="dxa"/>
                <w:gridSpan w:val="2"/>
                <w:tcBorders>
                  <w:top w:val="single" w:sz="8" w:space="0" w:color="auto"/>
                  <w:bottom w:val="nil"/>
                  <w:right w:val="single" w:sz="8" w:space="0" w:color="auto"/>
                </w:tcBorders>
                <w:shd w:val="clear" w:color="auto" w:fill="CCFFCC"/>
                <w:vAlign w:val="bottom"/>
              </w:tcPr>
            </w:tcPrChange>
          </w:tcPr>
          <w:p w14:paraId="0C740152" w14:textId="4EEEDC6C" w:rsidR="00AF10B2" w:rsidRPr="00AE49FD" w:rsidRDefault="00AF10B2" w:rsidP="00AF1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Benjamin Bross" w:date="2019-10-06T16:02:00Z"/>
                <w:rFonts w:ascii="Arial" w:hAnsi="Arial" w:cs="Arial"/>
                <w:b/>
                <w:bCs/>
                <w:sz w:val="18"/>
                <w:szCs w:val="18"/>
                <w:rPrChange w:id="263" w:author="Tung Nguyen" w:date="2019-10-09T18:11:00Z">
                  <w:rPr>
                    <w:ins w:id="264" w:author="Benjamin Bross" w:date="2019-10-06T16:02:00Z"/>
                    <w:rFonts w:ascii="Arial" w:hAnsi="Arial" w:cs="Arial"/>
                    <w:b/>
                    <w:color w:val="000000"/>
                    <w:sz w:val="18"/>
                    <w:szCs w:val="18"/>
                  </w:rPr>
                </w:rPrChange>
              </w:rPr>
              <w:pPrChange w:id="265" w:author="Tung Nguyen" w:date="2019-10-09T18:11:00Z">
                <w:pPr>
                  <w:keepNext/>
                  <w:jc w:val="center"/>
                </w:pPr>
              </w:pPrChange>
            </w:pPr>
            <w:ins w:id="266" w:author="Tung Nguyen" w:date="2019-10-09T18:11:00Z">
              <w:r>
                <w:rPr>
                  <w:rFonts w:ascii="Arial" w:hAnsi="Arial" w:cs="Arial"/>
                  <w:b/>
                  <w:bCs/>
                  <w:sz w:val="18"/>
                  <w:szCs w:val="18"/>
                </w:rPr>
                <w:t>-4.49%</w:t>
              </w:r>
            </w:ins>
            <w:ins w:id="267" w:author="Benjamin Bross" w:date="2019-10-06T16:10:00Z">
              <w:del w:id="268" w:author="Tung Nguyen" w:date="2019-10-09T18:02:00Z">
                <w:r w:rsidRPr="00EF07CF" w:rsidDel="009E4626">
                  <w:rPr>
                    <w:rFonts w:ascii="Arial" w:hAnsi="Arial" w:cs="Arial"/>
                    <w:b/>
                    <w:color w:val="000000"/>
                    <w:sz w:val="18"/>
                    <w:szCs w:val="18"/>
                  </w:rPr>
                  <w:delText>-4.49%</w:delText>
                </w:r>
              </w:del>
            </w:ins>
          </w:p>
        </w:tc>
        <w:tc>
          <w:tcPr>
            <w:tcW w:w="1231" w:type="dxa"/>
            <w:tcBorders>
              <w:top w:val="single" w:sz="8" w:space="0" w:color="auto"/>
              <w:bottom w:val="nil"/>
              <w:right w:val="single" w:sz="8" w:space="0" w:color="auto"/>
            </w:tcBorders>
            <w:vAlign w:val="bottom"/>
            <w:tcPrChange w:id="269" w:author="Tung Nguyen" w:date="2019-10-09T18:13:00Z">
              <w:tcPr>
                <w:tcW w:w="1231" w:type="dxa"/>
                <w:gridSpan w:val="2"/>
                <w:tcBorders>
                  <w:top w:val="single" w:sz="8" w:space="0" w:color="auto"/>
                  <w:bottom w:val="nil"/>
                  <w:right w:val="single" w:sz="8" w:space="0" w:color="auto"/>
                </w:tcBorders>
              </w:tcPr>
            </w:tcPrChange>
          </w:tcPr>
          <w:p w14:paraId="5963577E" w14:textId="57B3751B" w:rsidR="00AF10B2" w:rsidRPr="00AF10B2" w:rsidRDefault="00AF10B2" w:rsidP="00AF1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Benjamin Bross" w:date="2019-10-06T16:02:00Z"/>
                <w:rFonts w:ascii="Arial" w:hAnsi="Arial" w:cs="Arial"/>
                <w:b/>
                <w:bCs/>
                <w:color w:val="000000"/>
                <w:sz w:val="18"/>
                <w:szCs w:val="18"/>
                <w:rPrChange w:id="271" w:author="Tung Nguyen" w:date="2019-10-09T18:12:00Z">
                  <w:rPr>
                    <w:ins w:id="272" w:author="Benjamin Bross" w:date="2019-10-06T16:02:00Z"/>
                    <w:rFonts w:ascii="Arial" w:hAnsi="Arial" w:cs="Arial"/>
                    <w:b/>
                    <w:color w:val="000000"/>
                    <w:sz w:val="18"/>
                    <w:szCs w:val="18"/>
                  </w:rPr>
                </w:rPrChange>
              </w:rPr>
              <w:pPrChange w:id="273" w:author="Tung Nguyen" w:date="2019-10-09T18:12:00Z">
                <w:pPr>
                  <w:keepNext/>
                  <w:jc w:val="center"/>
                </w:pPr>
              </w:pPrChange>
            </w:pPr>
            <w:ins w:id="274" w:author="Tung Nguyen" w:date="2019-10-09T18:13:00Z">
              <w:r>
                <w:rPr>
                  <w:rFonts w:ascii="Arial" w:hAnsi="Arial" w:cs="Arial"/>
                  <w:b/>
                  <w:bCs/>
                  <w:color w:val="000000"/>
                  <w:sz w:val="18"/>
                  <w:szCs w:val="18"/>
                </w:rPr>
                <w:t>-1.22%</w:t>
              </w:r>
            </w:ins>
            <w:ins w:id="275" w:author="Benjamin Bross" w:date="2019-10-06T16:02:00Z">
              <w:del w:id="276" w:author="Tung Nguyen" w:date="2019-10-09T18:12:00Z">
                <w:r w:rsidRPr="00B06299" w:rsidDel="00AF10B2">
                  <w:rPr>
                    <w:rFonts w:ascii="Arial" w:hAnsi="Arial" w:cs="Arial"/>
                    <w:b/>
                    <w:color w:val="000000"/>
                    <w:sz w:val="18"/>
                    <w:szCs w:val="18"/>
                  </w:rPr>
                  <w:delText>-1.69%</w:delText>
                </w:r>
              </w:del>
            </w:ins>
          </w:p>
        </w:tc>
      </w:tr>
      <w:tr w:rsidR="00934C47" w:rsidRPr="00387B39" w14:paraId="7CF6DBC0" w14:textId="53205929" w:rsidTr="00934C47">
        <w:tblPrEx>
          <w:tblPrExChange w:id="277" w:author="Tung Nguyen" w:date="2019-10-09T18:08:00Z">
            <w:tblPrEx>
              <w:tblLayout w:type="fixed"/>
            </w:tblPrEx>
          </w:tblPrExChange>
        </w:tblPrEx>
        <w:trPr>
          <w:trHeight w:val="255"/>
          <w:jc w:val="center"/>
          <w:trPrChange w:id="278" w:author="Tung Nguyen" w:date="2019-10-09T18:08:00Z">
            <w:trPr>
              <w:trHeight w:val="255"/>
              <w:jc w:val="center"/>
            </w:trPr>
          </w:trPrChange>
        </w:trPr>
        <w:tc>
          <w:tcPr>
            <w:tcW w:w="1640" w:type="dxa"/>
            <w:tcBorders>
              <w:top w:val="single" w:sz="8" w:space="0" w:color="auto"/>
              <w:left w:val="single" w:sz="8" w:space="0" w:color="auto"/>
              <w:right w:val="nil"/>
            </w:tcBorders>
            <w:shd w:val="clear" w:color="auto" w:fill="auto"/>
            <w:noWrap/>
            <w:vAlign w:val="center"/>
            <w:tcPrChange w:id="279" w:author="Tung Nguyen" w:date="2019-10-09T18:08:00Z">
              <w:tcPr>
                <w:tcW w:w="1640" w:type="dxa"/>
                <w:tcBorders>
                  <w:top w:val="single" w:sz="8" w:space="0" w:color="auto"/>
                  <w:left w:val="single" w:sz="8" w:space="0" w:color="auto"/>
                  <w:right w:val="nil"/>
                </w:tcBorders>
                <w:shd w:val="clear" w:color="auto" w:fill="auto"/>
                <w:noWrap/>
                <w:vAlign w:val="center"/>
              </w:tcPr>
            </w:tcPrChange>
          </w:tcPr>
          <w:p w14:paraId="7C318DF8" w14:textId="77777777" w:rsidR="00934C47" w:rsidRPr="00387B39" w:rsidRDefault="00934C47" w:rsidP="00934C47">
            <w:pPr>
              <w:keepNext/>
              <w:jc w:val="center"/>
              <w:rPr>
                <w:rFonts w:ascii="Arial" w:hAnsi="Arial" w:cs="Arial"/>
                <w:color w:val="000000"/>
                <w:sz w:val="18"/>
                <w:szCs w:val="18"/>
              </w:rPr>
            </w:pPr>
            <w:r>
              <w:rPr>
                <w:rFonts w:ascii="Arial" w:hAnsi="Arial" w:cs="Arial"/>
                <w:color w:val="000000"/>
                <w:sz w:val="18"/>
                <w:szCs w:val="18"/>
              </w:rPr>
              <w:t>Enc. Time [%]</w:t>
            </w:r>
          </w:p>
        </w:tc>
        <w:tc>
          <w:tcPr>
            <w:tcW w:w="1230" w:type="dxa"/>
            <w:tcBorders>
              <w:top w:val="single" w:sz="8" w:space="0" w:color="auto"/>
              <w:left w:val="single" w:sz="8" w:space="0" w:color="auto"/>
              <w:right w:val="single" w:sz="4" w:space="0" w:color="auto"/>
            </w:tcBorders>
            <w:shd w:val="clear" w:color="auto" w:fill="auto"/>
            <w:noWrap/>
            <w:vAlign w:val="bottom"/>
            <w:tcPrChange w:id="280" w:author="Tung Nguyen" w:date="2019-10-09T18:08:00Z">
              <w:tcPr>
                <w:tcW w:w="1230" w:type="dxa"/>
                <w:tcBorders>
                  <w:top w:val="single" w:sz="8" w:space="0" w:color="auto"/>
                  <w:left w:val="single" w:sz="8" w:space="0" w:color="auto"/>
                  <w:right w:val="single" w:sz="4" w:space="0" w:color="auto"/>
                </w:tcBorders>
                <w:shd w:val="clear" w:color="auto" w:fill="auto"/>
                <w:noWrap/>
                <w:vAlign w:val="bottom"/>
              </w:tcPr>
            </w:tcPrChange>
          </w:tcPr>
          <w:p w14:paraId="1420500B" w14:textId="16AAE633" w:rsidR="00934C47" w:rsidRPr="002907EE" w:rsidRDefault="00934C47" w:rsidP="00934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Change w:id="281" w:author="Tung Nguyen" w:date="2019-10-09T18:05:00Z">
                <w:pPr>
                  <w:keepNext/>
                  <w:jc w:val="center"/>
                </w:pPr>
              </w:pPrChange>
            </w:pPr>
            <w:ins w:id="282" w:author="Tung Nguyen" w:date="2019-10-09T18:05:00Z">
              <w:r>
                <w:rPr>
                  <w:rFonts w:ascii="Arial" w:hAnsi="Arial" w:cs="Arial"/>
                  <w:color w:val="000000"/>
                  <w:sz w:val="18"/>
                  <w:szCs w:val="18"/>
                </w:rPr>
                <w:t>195%</w:t>
              </w:r>
            </w:ins>
            <w:ins w:id="283" w:author="Benjamin Bross" w:date="2019-10-06T11:35:00Z">
              <w:del w:id="284" w:author="Tung Nguyen" w:date="2019-10-09T18:01:00Z">
                <w:r w:rsidDel="0075031D">
                  <w:rPr>
                    <w:rFonts w:ascii="Arial" w:hAnsi="Arial" w:cs="Arial"/>
                    <w:color w:val="000000"/>
                    <w:sz w:val="18"/>
                    <w:szCs w:val="18"/>
                  </w:rPr>
                  <w:delText>195%</w:delText>
                </w:r>
              </w:del>
            </w:ins>
            <w:del w:id="285" w:author="Tung Nguyen" w:date="2019-10-09T18:01:00Z">
              <w:r w:rsidDel="0075031D">
                <w:rPr>
                  <w:rFonts w:ascii="Arial" w:hAnsi="Arial" w:cs="Arial"/>
                  <w:color w:val="000000"/>
                  <w:sz w:val="18"/>
                  <w:szCs w:val="18"/>
                </w:rPr>
                <w:delText>197</w:delText>
              </w:r>
              <w:r w:rsidRPr="00825169" w:rsidDel="0075031D">
                <w:rPr>
                  <w:rFonts w:ascii="Arial" w:hAnsi="Arial" w:cs="Arial"/>
                  <w:color w:val="000000"/>
                  <w:sz w:val="18"/>
                  <w:szCs w:val="18"/>
                </w:rPr>
                <w:delText>%</w:delText>
              </w:r>
            </w:del>
          </w:p>
        </w:tc>
        <w:tc>
          <w:tcPr>
            <w:tcW w:w="1231" w:type="dxa"/>
            <w:tcBorders>
              <w:top w:val="single" w:sz="4" w:space="0" w:color="auto"/>
              <w:left w:val="single" w:sz="4" w:space="0" w:color="auto"/>
              <w:right w:val="single" w:sz="4" w:space="0" w:color="auto"/>
            </w:tcBorders>
            <w:shd w:val="clear" w:color="auto" w:fill="auto"/>
            <w:vAlign w:val="bottom"/>
            <w:tcPrChange w:id="286" w:author="Tung Nguyen" w:date="2019-10-09T18:08:00Z">
              <w:tcPr>
                <w:tcW w:w="1231" w:type="dxa"/>
                <w:gridSpan w:val="2"/>
                <w:tcBorders>
                  <w:top w:val="single" w:sz="4" w:space="0" w:color="auto"/>
                  <w:left w:val="single" w:sz="4" w:space="0" w:color="auto"/>
                  <w:right w:val="single" w:sz="4" w:space="0" w:color="auto"/>
                </w:tcBorders>
                <w:shd w:val="clear" w:color="auto" w:fill="auto"/>
                <w:vAlign w:val="bottom"/>
              </w:tcPr>
            </w:tcPrChange>
          </w:tcPr>
          <w:p w14:paraId="4EA4CFE2" w14:textId="14AC7507" w:rsidR="00934C47" w:rsidRDefault="00934C47" w:rsidP="00934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Benjamin Bross" w:date="2019-10-06T11:31:00Z"/>
                <w:rFonts w:ascii="Arial" w:hAnsi="Arial" w:cs="Arial"/>
                <w:color w:val="000000"/>
                <w:sz w:val="18"/>
                <w:szCs w:val="18"/>
              </w:rPr>
              <w:pPrChange w:id="288" w:author="Tung Nguyen" w:date="2019-10-09T18:06:00Z">
                <w:pPr>
                  <w:keepNext/>
                  <w:jc w:val="center"/>
                </w:pPr>
              </w:pPrChange>
            </w:pPr>
            <w:ins w:id="289" w:author="Tung Nguyen" w:date="2019-10-09T18:06:00Z">
              <w:r>
                <w:rPr>
                  <w:rFonts w:ascii="Arial" w:hAnsi="Arial" w:cs="Arial"/>
                  <w:color w:val="000000"/>
                  <w:sz w:val="18"/>
                  <w:szCs w:val="18"/>
                </w:rPr>
                <w:t>125%</w:t>
              </w:r>
            </w:ins>
            <w:ins w:id="290" w:author="Benjamin Bross" w:date="2019-10-06T11:38:00Z">
              <w:del w:id="291" w:author="Tung Nguyen" w:date="2019-10-09T17:59:00Z">
                <w:r w:rsidDel="00C71779">
                  <w:rPr>
                    <w:rFonts w:ascii="Arial" w:hAnsi="Arial" w:cs="Arial"/>
                    <w:color w:val="000000"/>
                    <w:sz w:val="18"/>
                    <w:szCs w:val="18"/>
                  </w:rPr>
                  <w:delText>86%</w:delText>
                </w:r>
              </w:del>
            </w:ins>
          </w:p>
        </w:tc>
        <w:tc>
          <w:tcPr>
            <w:tcW w:w="1230" w:type="dxa"/>
            <w:tcBorders>
              <w:top w:val="single" w:sz="8" w:space="0" w:color="auto"/>
              <w:left w:val="single" w:sz="4" w:space="0" w:color="auto"/>
            </w:tcBorders>
            <w:shd w:val="clear" w:color="auto" w:fill="auto"/>
            <w:noWrap/>
            <w:vAlign w:val="bottom"/>
            <w:tcPrChange w:id="292" w:author="Tung Nguyen" w:date="2019-10-09T18:08:00Z">
              <w:tcPr>
                <w:tcW w:w="1230" w:type="dxa"/>
                <w:gridSpan w:val="2"/>
                <w:tcBorders>
                  <w:top w:val="single" w:sz="8" w:space="0" w:color="auto"/>
                  <w:left w:val="single" w:sz="4" w:space="0" w:color="auto"/>
                </w:tcBorders>
                <w:shd w:val="clear" w:color="auto" w:fill="auto"/>
                <w:noWrap/>
                <w:vAlign w:val="bottom"/>
              </w:tcPr>
            </w:tcPrChange>
          </w:tcPr>
          <w:p w14:paraId="36AB6DAB" w14:textId="0506B9A5" w:rsidR="00934C47" w:rsidRPr="002907EE" w:rsidRDefault="00AE49FD" w:rsidP="00AE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Change w:id="293" w:author="Tung Nguyen" w:date="2019-10-09T18:09:00Z">
                <w:pPr>
                  <w:keepNext/>
                  <w:jc w:val="center"/>
                </w:pPr>
              </w:pPrChange>
            </w:pPr>
            <w:ins w:id="294" w:author="Tung Nguyen" w:date="2019-10-09T18:09:00Z">
              <w:r>
                <w:rPr>
                  <w:rFonts w:ascii="Arial" w:hAnsi="Arial" w:cs="Arial"/>
                  <w:color w:val="000000"/>
                  <w:sz w:val="18"/>
                  <w:szCs w:val="18"/>
                </w:rPr>
                <w:t>11024%</w:t>
              </w:r>
            </w:ins>
            <w:ins w:id="295" w:author="Benjamin Bross" w:date="2019-10-06T15:56:00Z">
              <w:del w:id="296" w:author="Tung Nguyen" w:date="2019-10-09T18:01:00Z">
                <w:r w:rsidR="00934C47" w:rsidDel="0045199A">
                  <w:rPr>
                    <w:rFonts w:ascii="Arial" w:hAnsi="Arial" w:cs="Arial"/>
                    <w:color w:val="000000"/>
                    <w:sz w:val="18"/>
                    <w:szCs w:val="18"/>
                  </w:rPr>
                  <w:delText>11024%</w:delText>
                </w:r>
              </w:del>
            </w:ins>
            <w:del w:id="297" w:author="Tung Nguyen" w:date="2019-10-09T18:01:00Z">
              <w:r w:rsidR="00934C47" w:rsidDel="0045199A">
                <w:rPr>
                  <w:rFonts w:ascii="Arial" w:hAnsi="Arial" w:cs="Arial"/>
                  <w:color w:val="000000"/>
                  <w:sz w:val="18"/>
                  <w:szCs w:val="18"/>
                </w:rPr>
                <w:delText>11574%</w:delText>
              </w:r>
            </w:del>
          </w:p>
        </w:tc>
        <w:tc>
          <w:tcPr>
            <w:tcW w:w="1231" w:type="dxa"/>
            <w:tcBorders>
              <w:top w:val="single" w:sz="8" w:space="0" w:color="auto"/>
              <w:right w:val="single" w:sz="8" w:space="0" w:color="auto"/>
            </w:tcBorders>
            <w:shd w:val="clear" w:color="auto" w:fill="auto"/>
            <w:vAlign w:val="bottom"/>
            <w:tcPrChange w:id="298" w:author="Tung Nguyen" w:date="2019-10-09T18:08:00Z">
              <w:tcPr>
                <w:tcW w:w="1231" w:type="dxa"/>
                <w:gridSpan w:val="2"/>
                <w:tcBorders>
                  <w:top w:val="single" w:sz="8" w:space="0" w:color="auto"/>
                  <w:right w:val="single" w:sz="8" w:space="0" w:color="auto"/>
                </w:tcBorders>
                <w:shd w:val="clear" w:color="auto" w:fill="auto"/>
                <w:vAlign w:val="bottom"/>
              </w:tcPr>
            </w:tcPrChange>
          </w:tcPr>
          <w:p w14:paraId="1D0D391F" w14:textId="1E317C7D" w:rsidR="00934C47" w:rsidRDefault="00AE49FD" w:rsidP="00AE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Benjamin Bross" w:date="2019-10-06T11:39:00Z"/>
                <w:rFonts w:ascii="Arial" w:hAnsi="Arial" w:cs="Arial"/>
                <w:color w:val="000000"/>
                <w:sz w:val="18"/>
                <w:szCs w:val="18"/>
              </w:rPr>
              <w:pPrChange w:id="300" w:author="Tung Nguyen" w:date="2019-10-09T18:10:00Z">
                <w:pPr>
                  <w:keepNext/>
                  <w:jc w:val="center"/>
                </w:pPr>
              </w:pPrChange>
            </w:pPr>
            <w:ins w:id="301" w:author="Tung Nguyen" w:date="2019-10-09T18:10:00Z">
              <w:r>
                <w:rPr>
                  <w:rFonts w:ascii="Arial" w:hAnsi="Arial" w:cs="Arial"/>
                  <w:color w:val="000000"/>
                  <w:sz w:val="18"/>
                  <w:szCs w:val="18"/>
                </w:rPr>
                <w:t>2008%</w:t>
              </w:r>
            </w:ins>
            <w:ins w:id="302" w:author="Benjamin Bross" w:date="2019-10-06T16:00:00Z">
              <w:del w:id="303" w:author="Tung Nguyen" w:date="2019-10-09T18:01:00Z">
                <w:r w:rsidR="00934C47" w:rsidDel="0090231B">
                  <w:rPr>
                    <w:rFonts w:ascii="Arial" w:hAnsi="Arial" w:cs="Arial"/>
                    <w:color w:val="000000"/>
                    <w:sz w:val="18"/>
                    <w:szCs w:val="18"/>
                  </w:rPr>
                  <w:delText>1802%</w:delText>
                </w:r>
              </w:del>
            </w:ins>
          </w:p>
        </w:tc>
        <w:tc>
          <w:tcPr>
            <w:tcW w:w="1230" w:type="dxa"/>
            <w:tcBorders>
              <w:top w:val="single" w:sz="8" w:space="0" w:color="auto"/>
              <w:right w:val="single" w:sz="8" w:space="0" w:color="auto"/>
            </w:tcBorders>
            <w:vAlign w:val="bottom"/>
            <w:tcPrChange w:id="304" w:author="Tung Nguyen" w:date="2019-10-09T18:08:00Z">
              <w:tcPr>
                <w:tcW w:w="1230" w:type="dxa"/>
                <w:gridSpan w:val="2"/>
                <w:tcBorders>
                  <w:top w:val="single" w:sz="8" w:space="0" w:color="auto"/>
                  <w:right w:val="single" w:sz="8" w:space="0" w:color="auto"/>
                </w:tcBorders>
                <w:vAlign w:val="bottom"/>
              </w:tcPr>
            </w:tcPrChange>
          </w:tcPr>
          <w:p w14:paraId="1B095250" w14:textId="56AFF97A" w:rsidR="00934C47" w:rsidRDefault="00AF10B2" w:rsidP="00AF1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Benjamin Bross" w:date="2019-10-06T16:02:00Z"/>
                <w:rFonts w:ascii="Arial" w:hAnsi="Arial" w:cs="Arial"/>
                <w:color w:val="000000"/>
                <w:sz w:val="18"/>
                <w:szCs w:val="18"/>
              </w:rPr>
              <w:pPrChange w:id="306" w:author="Tung Nguyen" w:date="2019-10-09T18:11:00Z">
                <w:pPr>
                  <w:keepNext/>
                  <w:jc w:val="center"/>
                </w:pPr>
              </w:pPrChange>
            </w:pPr>
            <w:ins w:id="307" w:author="Tung Nguyen" w:date="2019-10-09T18:11:00Z">
              <w:r>
                <w:rPr>
                  <w:rFonts w:ascii="Arial" w:hAnsi="Arial" w:cs="Arial"/>
                  <w:color w:val="000000"/>
                  <w:sz w:val="18"/>
                  <w:szCs w:val="18"/>
                </w:rPr>
                <w:t>11715%</w:t>
              </w:r>
            </w:ins>
            <w:ins w:id="308" w:author="Benjamin Bross" w:date="2019-10-06T16:09:00Z">
              <w:del w:id="309" w:author="Tung Nguyen" w:date="2019-10-09T18:02:00Z">
                <w:r w:rsidR="00934C47" w:rsidDel="009E4626">
                  <w:rPr>
                    <w:rFonts w:ascii="Arial" w:hAnsi="Arial" w:cs="Arial"/>
                    <w:color w:val="000000"/>
                    <w:sz w:val="18"/>
                    <w:szCs w:val="18"/>
                  </w:rPr>
                  <w:delText>11715%</w:delText>
                </w:r>
              </w:del>
            </w:ins>
          </w:p>
        </w:tc>
        <w:tc>
          <w:tcPr>
            <w:tcW w:w="1231" w:type="dxa"/>
            <w:tcBorders>
              <w:top w:val="single" w:sz="8" w:space="0" w:color="auto"/>
              <w:right w:val="single" w:sz="8" w:space="0" w:color="auto"/>
            </w:tcBorders>
            <w:vAlign w:val="bottom"/>
            <w:tcPrChange w:id="310" w:author="Tung Nguyen" w:date="2019-10-09T18:08:00Z">
              <w:tcPr>
                <w:tcW w:w="1231" w:type="dxa"/>
                <w:gridSpan w:val="2"/>
                <w:tcBorders>
                  <w:top w:val="single" w:sz="8" w:space="0" w:color="auto"/>
                  <w:right w:val="single" w:sz="8" w:space="0" w:color="auto"/>
                </w:tcBorders>
                <w:vAlign w:val="bottom"/>
              </w:tcPr>
            </w:tcPrChange>
          </w:tcPr>
          <w:p w14:paraId="4FA7876D" w14:textId="340B8067" w:rsidR="00934C47" w:rsidRDefault="00AF10B2" w:rsidP="00AF1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Benjamin Bross" w:date="2019-10-06T16:02:00Z"/>
                <w:rFonts w:ascii="Arial" w:hAnsi="Arial" w:cs="Arial"/>
                <w:color w:val="000000"/>
                <w:sz w:val="18"/>
                <w:szCs w:val="18"/>
              </w:rPr>
              <w:pPrChange w:id="312" w:author="Tung Nguyen" w:date="2019-10-09T18:13:00Z">
                <w:pPr>
                  <w:keepNext/>
                  <w:jc w:val="center"/>
                </w:pPr>
              </w:pPrChange>
            </w:pPr>
            <w:ins w:id="313" w:author="Tung Nguyen" w:date="2019-10-09T18:13:00Z">
              <w:r>
                <w:rPr>
                  <w:rFonts w:ascii="Arial" w:hAnsi="Arial" w:cs="Arial"/>
                  <w:color w:val="000000"/>
                  <w:sz w:val="18"/>
                  <w:szCs w:val="18"/>
                </w:rPr>
                <w:t>1903%</w:t>
              </w:r>
            </w:ins>
            <w:ins w:id="314" w:author="Benjamin Bross" w:date="2019-10-06T16:02:00Z">
              <w:del w:id="315" w:author="Tung Nguyen" w:date="2019-10-09T18:13:00Z">
                <w:r w:rsidR="00934C47" w:rsidDel="00AF10B2">
                  <w:rPr>
                    <w:rFonts w:ascii="Arial" w:hAnsi="Arial" w:cs="Arial"/>
                    <w:color w:val="000000"/>
                    <w:sz w:val="18"/>
                    <w:szCs w:val="18"/>
                  </w:rPr>
                  <w:delText>1802%</w:delText>
                </w:r>
              </w:del>
            </w:ins>
          </w:p>
        </w:tc>
      </w:tr>
      <w:tr w:rsidR="00934C47" w:rsidRPr="00387B39" w14:paraId="447FBEC4" w14:textId="69033B8F" w:rsidTr="00934C47">
        <w:trPr>
          <w:trHeight w:val="255"/>
          <w:jc w:val="center"/>
        </w:trPr>
        <w:tc>
          <w:tcPr>
            <w:tcW w:w="1640" w:type="dxa"/>
            <w:tcBorders>
              <w:top w:val="nil"/>
              <w:left w:val="single" w:sz="8" w:space="0" w:color="auto"/>
              <w:bottom w:val="single" w:sz="4" w:space="0" w:color="auto"/>
              <w:right w:val="nil"/>
            </w:tcBorders>
            <w:shd w:val="clear" w:color="auto" w:fill="auto"/>
            <w:noWrap/>
            <w:vAlign w:val="center"/>
          </w:tcPr>
          <w:p w14:paraId="25595E52" w14:textId="77777777" w:rsidR="00934C47" w:rsidRPr="00387B39" w:rsidRDefault="00934C47" w:rsidP="00934C47">
            <w:pPr>
              <w:keepNext/>
              <w:jc w:val="center"/>
              <w:rPr>
                <w:rFonts w:ascii="Arial" w:hAnsi="Arial" w:cs="Arial"/>
                <w:color w:val="000000"/>
                <w:sz w:val="18"/>
                <w:szCs w:val="18"/>
              </w:rPr>
            </w:pPr>
            <w:r>
              <w:rPr>
                <w:rFonts w:ascii="Arial" w:hAnsi="Arial" w:cs="Arial"/>
                <w:color w:val="000000"/>
                <w:sz w:val="18"/>
                <w:szCs w:val="18"/>
              </w:rPr>
              <w:t>Dec. Time [%]</w:t>
            </w:r>
          </w:p>
        </w:tc>
        <w:tc>
          <w:tcPr>
            <w:tcW w:w="1230" w:type="dxa"/>
            <w:tcBorders>
              <w:top w:val="nil"/>
              <w:left w:val="single" w:sz="8" w:space="0" w:color="auto"/>
              <w:bottom w:val="single" w:sz="4" w:space="0" w:color="auto"/>
              <w:right w:val="single" w:sz="4" w:space="0" w:color="auto"/>
            </w:tcBorders>
            <w:shd w:val="clear" w:color="auto" w:fill="auto"/>
            <w:noWrap/>
            <w:vAlign w:val="bottom"/>
          </w:tcPr>
          <w:p w14:paraId="70843625" w14:textId="6D46E612" w:rsidR="00934C47" w:rsidRPr="002907EE" w:rsidRDefault="00934C47" w:rsidP="00934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Change w:id="316" w:author="Tung Nguyen" w:date="2019-10-09T18:05:00Z">
                <w:pPr>
                  <w:keepNext/>
                  <w:jc w:val="center"/>
                </w:pPr>
              </w:pPrChange>
            </w:pPr>
            <w:ins w:id="317" w:author="Tung Nguyen" w:date="2019-10-09T18:05:00Z">
              <w:r>
                <w:rPr>
                  <w:rFonts w:ascii="Arial" w:hAnsi="Arial" w:cs="Arial"/>
                  <w:color w:val="000000"/>
                  <w:sz w:val="18"/>
                  <w:szCs w:val="18"/>
                </w:rPr>
                <w:t>92%</w:t>
              </w:r>
            </w:ins>
            <w:ins w:id="318" w:author="Benjamin Bross" w:date="2019-10-06T11:35:00Z">
              <w:del w:id="319" w:author="Tung Nguyen" w:date="2019-10-09T18:01:00Z">
                <w:r w:rsidDel="0075031D">
                  <w:rPr>
                    <w:rFonts w:ascii="Arial" w:hAnsi="Arial" w:cs="Arial"/>
                    <w:color w:val="000000"/>
                    <w:sz w:val="18"/>
                    <w:szCs w:val="18"/>
                  </w:rPr>
                  <w:delText>92%</w:delText>
                </w:r>
              </w:del>
            </w:ins>
            <w:del w:id="320" w:author="Tung Nguyen" w:date="2019-10-09T18:01:00Z">
              <w:r w:rsidDel="0075031D">
                <w:rPr>
                  <w:rFonts w:ascii="Arial" w:hAnsi="Arial" w:cs="Arial"/>
                  <w:color w:val="000000"/>
                  <w:sz w:val="18"/>
                  <w:szCs w:val="18"/>
                </w:rPr>
                <w:delText>96</w:delText>
              </w:r>
              <w:r w:rsidRPr="00825169" w:rsidDel="0075031D">
                <w:rPr>
                  <w:rFonts w:ascii="Arial" w:hAnsi="Arial" w:cs="Arial"/>
                  <w:color w:val="000000"/>
                  <w:sz w:val="18"/>
                  <w:szCs w:val="18"/>
                </w:rPr>
                <w:delText>%</w:delText>
              </w:r>
            </w:del>
          </w:p>
        </w:tc>
        <w:tc>
          <w:tcPr>
            <w:tcW w:w="1231" w:type="dxa"/>
            <w:tcBorders>
              <w:top w:val="nil"/>
              <w:left w:val="single" w:sz="4" w:space="0" w:color="auto"/>
              <w:bottom w:val="single" w:sz="4" w:space="0" w:color="auto"/>
              <w:right w:val="single" w:sz="4" w:space="0" w:color="auto"/>
            </w:tcBorders>
            <w:shd w:val="clear" w:color="auto" w:fill="auto"/>
            <w:vAlign w:val="bottom"/>
          </w:tcPr>
          <w:p w14:paraId="4989BA55" w14:textId="73BCB3D9" w:rsidR="00934C47" w:rsidRDefault="00934C47" w:rsidP="00934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Benjamin Bross" w:date="2019-10-06T11:31:00Z"/>
                <w:rFonts w:ascii="Arial" w:hAnsi="Arial" w:cs="Arial"/>
                <w:color w:val="000000"/>
                <w:sz w:val="18"/>
                <w:szCs w:val="18"/>
              </w:rPr>
              <w:pPrChange w:id="322" w:author="Tung Nguyen" w:date="2019-10-09T18:06:00Z">
                <w:pPr>
                  <w:keepNext/>
                  <w:jc w:val="center"/>
                </w:pPr>
              </w:pPrChange>
            </w:pPr>
            <w:ins w:id="323" w:author="Tung Nguyen" w:date="2019-10-09T18:06:00Z">
              <w:r>
                <w:rPr>
                  <w:rFonts w:ascii="Arial" w:hAnsi="Arial" w:cs="Arial"/>
                  <w:color w:val="000000"/>
                  <w:sz w:val="18"/>
                  <w:szCs w:val="18"/>
                </w:rPr>
                <w:t>90%</w:t>
              </w:r>
            </w:ins>
            <w:ins w:id="324" w:author="Benjamin Bross" w:date="2019-10-06T11:38:00Z">
              <w:del w:id="325" w:author="Tung Nguyen" w:date="2019-10-09T17:59:00Z">
                <w:r w:rsidDel="00C71779">
                  <w:rPr>
                    <w:rFonts w:ascii="Arial" w:hAnsi="Arial" w:cs="Arial"/>
                    <w:color w:val="000000"/>
                    <w:sz w:val="18"/>
                    <w:szCs w:val="18"/>
                  </w:rPr>
                  <w:delText>64%</w:delText>
                </w:r>
              </w:del>
            </w:ins>
          </w:p>
        </w:tc>
        <w:tc>
          <w:tcPr>
            <w:tcW w:w="1230" w:type="dxa"/>
            <w:tcBorders>
              <w:top w:val="nil"/>
              <w:left w:val="single" w:sz="4" w:space="0" w:color="auto"/>
              <w:bottom w:val="single" w:sz="4" w:space="0" w:color="auto"/>
            </w:tcBorders>
            <w:shd w:val="clear" w:color="auto" w:fill="auto"/>
            <w:noWrap/>
            <w:vAlign w:val="bottom"/>
          </w:tcPr>
          <w:p w14:paraId="1B1E18CA" w14:textId="532B5398" w:rsidR="00934C47" w:rsidRPr="002907EE" w:rsidRDefault="00AE49FD" w:rsidP="00AE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Change w:id="326" w:author="Tung Nguyen" w:date="2019-10-09T18:09:00Z">
                <w:pPr>
                  <w:keepNext/>
                  <w:jc w:val="center"/>
                </w:pPr>
              </w:pPrChange>
            </w:pPr>
            <w:ins w:id="327" w:author="Tung Nguyen" w:date="2019-10-09T18:09:00Z">
              <w:r>
                <w:rPr>
                  <w:rFonts w:ascii="Arial" w:hAnsi="Arial" w:cs="Arial"/>
                  <w:color w:val="000000"/>
                  <w:sz w:val="18"/>
                  <w:szCs w:val="18"/>
                </w:rPr>
                <w:t>178%</w:t>
              </w:r>
            </w:ins>
            <w:ins w:id="328" w:author="Benjamin Bross" w:date="2019-10-06T15:56:00Z">
              <w:del w:id="329" w:author="Tung Nguyen" w:date="2019-10-09T18:01:00Z">
                <w:r w:rsidR="00934C47" w:rsidDel="0045199A">
                  <w:rPr>
                    <w:rFonts w:ascii="Arial" w:hAnsi="Arial" w:cs="Arial"/>
                    <w:color w:val="000000"/>
                    <w:sz w:val="18"/>
                    <w:szCs w:val="18"/>
                  </w:rPr>
                  <w:delText>178%</w:delText>
                </w:r>
              </w:del>
            </w:ins>
            <w:del w:id="330" w:author="Tung Nguyen" w:date="2019-10-09T18:01:00Z">
              <w:r w:rsidR="00934C47" w:rsidDel="0045199A">
                <w:rPr>
                  <w:rFonts w:ascii="Arial" w:hAnsi="Arial" w:cs="Arial"/>
                  <w:color w:val="000000"/>
                  <w:sz w:val="18"/>
                  <w:szCs w:val="18"/>
                </w:rPr>
                <w:delText>178%</w:delText>
              </w:r>
            </w:del>
          </w:p>
        </w:tc>
        <w:tc>
          <w:tcPr>
            <w:tcW w:w="1231" w:type="dxa"/>
            <w:tcBorders>
              <w:top w:val="nil"/>
              <w:bottom w:val="single" w:sz="4" w:space="0" w:color="auto"/>
              <w:right w:val="single" w:sz="8" w:space="0" w:color="auto"/>
            </w:tcBorders>
            <w:shd w:val="clear" w:color="auto" w:fill="auto"/>
            <w:vAlign w:val="bottom"/>
          </w:tcPr>
          <w:p w14:paraId="1E52EDF2" w14:textId="5DB22982" w:rsidR="00934C47" w:rsidRDefault="00AE49FD" w:rsidP="00AE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Benjamin Bross" w:date="2019-10-06T11:39:00Z"/>
                <w:rFonts w:ascii="Arial" w:hAnsi="Arial" w:cs="Arial"/>
                <w:color w:val="000000"/>
                <w:sz w:val="18"/>
                <w:szCs w:val="18"/>
              </w:rPr>
              <w:pPrChange w:id="332" w:author="Tung Nguyen" w:date="2019-10-09T18:10:00Z">
                <w:pPr>
                  <w:keepNext/>
                  <w:jc w:val="center"/>
                </w:pPr>
              </w:pPrChange>
            </w:pPr>
            <w:ins w:id="333" w:author="Tung Nguyen" w:date="2019-10-09T18:10:00Z">
              <w:r>
                <w:rPr>
                  <w:rFonts w:ascii="Arial" w:hAnsi="Arial" w:cs="Arial"/>
                  <w:color w:val="000000"/>
                  <w:sz w:val="18"/>
                  <w:szCs w:val="18"/>
                </w:rPr>
                <w:t>142%</w:t>
              </w:r>
            </w:ins>
            <w:ins w:id="334" w:author="Benjamin Bross" w:date="2019-10-06T16:00:00Z">
              <w:del w:id="335" w:author="Tung Nguyen" w:date="2019-10-09T18:01:00Z">
                <w:r w:rsidR="00934C47" w:rsidDel="0090231B">
                  <w:rPr>
                    <w:rFonts w:ascii="Arial" w:hAnsi="Arial" w:cs="Arial"/>
                    <w:color w:val="000000"/>
                    <w:sz w:val="18"/>
                    <w:szCs w:val="18"/>
                  </w:rPr>
                  <w:delText>152%</w:delText>
                </w:r>
              </w:del>
            </w:ins>
          </w:p>
        </w:tc>
        <w:tc>
          <w:tcPr>
            <w:tcW w:w="1230" w:type="dxa"/>
            <w:tcBorders>
              <w:top w:val="nil"/>
              <w:bottom w:val="single" w:sz="4" w:space="0" w:color="auto"/>
              <w:right w:val="single" w:sz="8" w:space="0" w:color="auto"/>
            </w:tcBorders>
            <w:vAlign w:val="bottom"/>
          </w:tcPr>
          <w:p w14:paraId="3C10CA6C" w14:textId="3D290E84" w:rsidR="00934C47" w:rsidRDefault="00AF10B2" w:rsidP="00AF1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Benjamin Bross" w:date="2019-10-06T16:02:00Z"/>
                <w:rFonts w:ascii="Arial" w:hAnsi="Arial" w:cs="Arial"/>
                <w:color w:val="000000"/>
                <w:sz w:val="18"/>
                <w:szCs w:val="18"/>
              </w:rPr>
              <w:pPrChange w:id="337" w:author="Tung Nguyen" w:date="2019-10-09T18:12:00Z">
                <w:pPr>
                  <w:keepNext/>
                  <w:jc w:val="center"/>
                </w:pPr>
              </w:pPrChange>
            </w:pPr>
            <w:ins w:id="338" w:author="Tung Nguyen" w:date="2019-10-09T18:12:00Z">
              <w:r>
                <w:rPr>
                  <w:rFonts w:ascii="Arial" w:hAnsi="Arial" w:cs="Arial"/>
                  <w:color w:val="000000"/>
                  <w:sz w:val="18"/>
                  <w:szCs w:val="18"/>
                </w:rPr>
                <w:t>189%</w:t>
              </w:r>
            </w:ins>
            <w:ins w:id="339" w:author="Benjamin Bross" w:date="2019-10-06T16:09:00Z">
              <w:del w:id="340" w:author="Tung Nguyen" w:date="2019-10-09T18:02:00Z">
                <w:r w:rsidR="00934C47" w:rsidDel="009E4626">
                  <w:rPr>
                    <w:rFonts w:ascii="Arial" w:hAnsi="Arial" w:cs="Arial"/>
                    <w:color w:val="000000"/>
                    <w:sz w:val="18"/>
                    <w:szCs w:val="18"/>
                  </w:rPr>
                  <w:delText>189%</w:delText>
                </w:r>
              </w:del>
            </w:ins>
          </w:p>
        </w:tc>
        <w:tc>
          <w:tcPr>
            <w:tcW w:w="1231" w:type="dxa"/>
            <w:tcBorders>
              <w:top w:val="nil"/>
              <w:bottom w:val="single" w:sz="4" w:space="0" w:color="auto"/>
              <w:right w:val="single" w:sz="8" w:space="0" w:color="auto"/>
            </w:tcBorders>
            <w:vAlign w:val="bottom"/>
          </w:tcPr>
          <w:p w14:paraId="6B32532B" w14:textId="1DCA6D9C" w:rsidR="00934C47" w:rsidRDefault="00AF10B2" w:rsidP="00AF1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Benjamin Bross" w:date="2019-10-06T16:02:00Z"/>
                <w:rFonts w:ascii="Arial" w:hAnsi="Arial" w:cs="Arial"/>
                <w:color w:val="000000"/>
                <w:sz w:val="18"/>
                <w:szCs w:val="18"/>
              </w:rPr>
              <w:pPrChange w:id="342" w:author="Tung Nguyen" w:date="2019-10-09T18:13:00Z">
                <w:pPr>
                  <w:keepNext/>
                  <w:jc w:val="center"/>
                </w:pPr>
              </w:pPrChange>
            </w:pPr>
            <w:ins w:id="343" w:author="Tung Nguyen" w:date="2019-10-09T18:13:00Z">
              <w:r>
                <w:rPr>
                  <w:rFonts w:ascii="Arial" w:hAnsi="Arial" w:cs="Arial"/>
                  <w:color w:val="000000"/>
                  <w:sz w:val="18"/>
                  <w:szCs w:val="18"/>
                </w:rPr>
                <w:t>151%</w:t>
              </w:r>
            </w:ins>
            <w:ins w:id="344" w:author="Benjamin Bross" w:date="2019-10-06T16:02:00Z">
              <w:del w:id="345" w:author="Tung Nguyen" w:date="2019-10-09T18:13:00Z">
                <w:r w:rsidR="00934C47" w:rsidDel="00AF10B2">
                  <w:rPr>
                    <w:rFonts w:ascii="Arial" w:hAnsi="Arial" w:cs="Arial"/>
                    <w:color w:val="000000"/>
                    <w:sz w:val="18"/>
                    <w:szCs w:val="18"/>
                  </w:rPr>
                  <w:delText>152%</w:delText>
                </w:r>
              </w:del>
            </w:ins>
          </w:p>
        </w:tc>
      </w:tr>
      <w:tr w:rsidR="00934C47" w:rsidRPr="00387B39" w14:paraId="08F48A13" w14:textId="04AD92D5" w:rsidTr="00934C47">
        <w:tblPrEx>
          <w:tblPrExChange w:id="346" w:author="Tung Nguyen" w:date="2019-10-09T18:08:00Z">
            <w:tblPrEx>
              <w:tblLayout w:type="fixed"/>
            </w:tblPrEx>
          </w:tblPrExChange>
        </w:tblPrEx>
        <w:trPr>
          <w:trHeight w:val="255"/>
          <w:jc w:val="center"/>
          <w:trPrChange w:id="347" w:author="Tung Nguyen" w:date="2019-10-09T18:08:00Z">
            <w:trPr>
              <w:trHeight w:val="255"/>
              <w:jc w:val="center"/>
            </w:trPr>
          </w:trPrChange>
        </w:trPr>
        <w:tc>
          <w:tcPr>
            <w:tcW w:w="1640" w:type="dxa"/>
            <w:tcBorders>
              <w:top w:val="single" w:sz="4" w:space="0" w:color="auto"/>
              <w:left w:val="single" w:sz="8" w:space="0" w:color="auto"/>
              <w:bottom w:val="nil"/>
              <w:right w:val="nil"/>
            </w:tcBorders>
            <w:shd w:val="clear" w:color="auto" w:fill="auto"/>
            <w:noWrap/>
            <w:vAlign w:val="center"/>
            <w:tcPrChange w:id="348" w:author="Tung Nguyen" w:date="2019-10-09T18:08:00Z">
              <w:tcPr>
                <w:tcW w:w="1640" w:type="dxa"/>
                <w:tcBorders>
                  <w:top w:val="single" w:sz="4" w:space="0" w:color="auto"/>
                  <w:left w:val="single" w:sz="8" w:space="0" w:color="auto"/>
                  <w:bottom w:val="nil"/>
                  <w:right w:val="nil"/>
                </w:tcBorders>
                <w:shd w:val="clear" w:color="auto" w:fill="auto"/>
                <w:noWrap/>
                <w:vAlign w:val="center"/>
              </w:tcPr>
            </w:tcPrChange>
          </w:tcPr>
          <w:p w14:paraId="73C64A21" w14:textId="77777777" w:rsidR="00934C47" w:rsidRPr="00387B39" w:rsidRDefault="00934C47" w:rsidP="00934C47">
            <w:pPr>
              <w:keepNext/>
              <w:jc w:val="center"/>
              <w:rPr>
                <w:rFonts w:ascii="Arial" w:hAnsi="Arial" w:cs="Arial"/>
                <w:color w:val="000000"/>
                <w:sz w:val="18"/>
                <w:szCs w:val="18"/>
              </w:rPr>
            </w:pPr>
            <w:r w:rsidRPr="00387B39">
              <w:rPr>
                <w:rFonts w:ascii="Arial" w:hAnsi="Arial" w:cs="Arial"/>
                <w:color w:val="000000"/>
                <w:sz w:val="18"/>
                <w:szCs w:val="18"/>
              </w:rPr>
              <w:t>Class D</w:t>
            </w:r>
          </w:p>
        </w:tc>
        <w:tc>
          <w:tcPr>
            <w:tcW w:w="1230" w:type="dxa"/>
            <w:tcBorders>
              <w:top w:val="single" w:sz="4" w:space="0" w:color="auto"/>
              <w:left w:val="single" w:sz="8" w:space="0" w:color="auto"/>
              <w:bottom w:val="nil"/>
              <w:right w:val="single" w:sz="4" w:space="0" w:color="auto"/>
            </w:tcBorders>
            <w:shd w:val="clear" w:color="auto" w:fill="CCFFCC"/>
            <w:noWrap/>
            <w:vAlign w:val="bottom"/>
            <w:tcPrChange w:id="349" w:author="Tung Nguyen" w:date="2019-10-09T18:08:00Z">
              <w:tcPr>
                <w:tcW w:w="1230" w:type="dxa"/>
                <w:tcBorders>
                  <w:top w:val="single" w:sz="4" w:space="0" w:color="auto"/>
                  <w:left w:val="single" w:sz="8" w:space="0" w:color="auto"/>
                  <w:bottom w:val="nil"/>
                  <w:right w:val="single" w:sz="4" w:space="0" w:color="auto"/>
                </w:tcBorders>
                <w:shd w:val="clear" w:color="auto" w:fill="CCFFCC"/>
                <w:noWrap/>
                <w:vAlign w:val="bottom"/>
              </w:tcPr>
            </w:tcPrChange>
          </w:tcPr>
          <w:p w14:paraId="1916C788" w14:textId="7743685C" w:rsidR="00934C47" w:rsidRPr="00934C47" w:rsidRDefault="00934C47" w:rsidP="00934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Change w:id="350" w:author="Tung Nguyen" w:date="2019-10-09T18:04:00Z">
                  <w:rPr>
                    <w:rFonts w:ascii="Arial" w:hAnsi="Arial" w:cs="Arial"/>
                    <w:color w:val="000000"/>
                    <w:sz w:val="18"/>
                    <w:szCs w:val="18"/>
                  </w:rPr>
                </w:rPrChange>
              </w:rPr>
              <w:pPrChange w:id="351" w:author="Tung Nguyen" w:date="2019-10-09T18:04:00Z">
                <w:pPr>
                  <w:keepNext/>
                  <w:jc w:val="center"/>
                </w:pPr>
              </w:pPrChange>
            </w:pPr>
            <w:ins w:id="352" w:author="Tung Nguyen" w:date="2019-10-09T18:04:00Z">
              <w:r>
                <w:rPr>
                  <w:rFonts w:ascii="Arial" w:hAnsi="Arial" w:cs="Arial"/>
                  <w:sz w:val="18"/>
                  <w:szCs w:val="18"/>
                </w:rPr>
                <w:t>-4.74%</w:t>
              </w:r>
            </w:ins>
            <w:ins w:id="353" w:author="Benjamin Bross" w:date="2019-10-06T11:36:00Z">
              <w:del w:id="354" w:author="Tung Nguyen" w:date="2019-10-09T18:01:00Z">
                <w:r w:rsidDel="0075031D">
                  <w:rPr>
                    <w:rFonts w:ascii="Arial" w:hAnsi="Arial" w:cs="Arial"/>
                    <w:sz w:val="18"/>
                    <w:szCs w:val="18"/>
                  </w:rPr>
                  <w:delText>-4.74%</w:delText>
                </w:r>
              </w:del>
            </w:ins>
            <w:del w:id="355" w:author="Tung Nguyen" w:date="2019-10-09T18:01:00Z">
              <w:r w:rsidRPr="00825169" w:rsidDel="0075031D">
                <w:rPr>
                  <w:rFonts w:ascii="Arial" w:hAnsi="Arial" w:cs="Arial"/>
                  <w:color w:val="000000"/>
                  <w:sz w:val="18"/>
                  <w:szCs w:val="18"/>
                </w:rPr>
                <w:delText>-</w:delText>
              </w:r>
              <w:r w:rsidDel="0075031D">
                <w:rPr>
                  <w:rFonts w:ascii="Arial" w:hAnsi="Arial" w:cs="Arial"/>
                  <w:color w:val="000000"/>
                  <w:sz w:val="18"/>
                  <w:szCs w:val="18"/>
                </w:rPr>
                <w:delText>4</w:delText>
              </w:r>
              <w:r w:rsidRPr="00825169" w:rsidDel="0075031D">
                <w:rPr>
                  <w:rFonts w:ascii="Arial" w:hAnsi="Arial" w:cs="Arial"/>
                  <w:color w:val="000000"/>
                  <w:sz w:val="18"/>
                  <w:szCs w:val="18"/>
                </w:rPr>
                <w:delText>.</w:delText>
              </w:r>
              <w:r w:rsidDel="0075031D">
                <w:rPr>
                  <w:rFonts w:ascii="Arial" w:hAnsi="Arial" w:cs="Arial"/>
                  <w:color w:val="000000"/>
                  <w:sz w:val="18"/>
                  <w:szCs w:val="18"/>
                </w:rPr>
                <w:delText>14</w:delText>
              </w:r>
              <w:r w:rsidRPr="00825169" w:rsidDel="0075031D">
                <w:rPr>
                  <w:rFonts w:ascii="Arial" w:hAnsi="Arial" w:cs="Arial"/>
                  <w:color w:val="000000"/>
                  <w:sz w:val="18"/>
                  <w:szCs w:val="18"/>
                </w:rPr>
                <w:delText>%</w:delText>
              </w:r>
            </w:del>
          </w:p>
        </w:tc>
        <w:tc>
          <w:tcPr>
            <w:tcW w:w="1231" w:type="dxa"/>
            <w:tcBorders>
              <w:top w:val="single" w:sz="4" w:space="0" w:color="auto"/>
              <w:left w:val="single" w:sz="4" w:space="0" w:color="auto"/>
              <w:right w:val="single" w:sz="4" w:space="0" w:color="auto"/>
            </w:tcBorders>
            <w:shd w:val="clear" w:color="auto" w:fill="auto"/>
            <w:vAlign w:val="bottom"/>
            <w:tcPrChange w:id="356" w:author="Tung Nguyen" w:date="2019-10-09T18:08:00Z">
              <w:tcPr>
                <w:tcW w:w="1231" w:type="dxa"/>
                <w:gridSpan w:val="2"/>
                <w:tcBorders>
                  <w:left w:val="single" w:sz="4" w:space="0" w:color="auto"/>
                  <w:right w:val="single" w:sz="4" w:space="0" w:color="auto"/>
                </w:tcBorders>
                <w:shd w:val="clear" w:color="auto" w:fill="auto"/>
                <w:vAlign w:val="bottom"/>
              </w:tcPr>
            </w:tcPrChange>
          </w:tcPr>
          <w:p w14:paraId="71078E32" w14:textId="135A05AA" w:rsidR="00934C47" w:rsidRPr="00934C47" w:rsidRDefault="00934C47" w:rsidP="00934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Benjamin Bross" w:date="2019-10-06T11:31:00Z"/>
                <w:rFonts w:ascii="Arial" w:hAnsi="Arial" w:cs="Arial"/>
                <w:color w:val="000000"/>
                <w:sz w:val="18"/>
                <w:szCs w:val="18"/>
                <w:rPrChange w:id="358" w:author="Tung Nguyen" w:date="2019-10-09T18:05:00Z">
                  <w:rPr>
                    <w:ins w:id="359" w:author="Benjamin Bross" w:date="2019-10-06T11:31:00Z"/>
                    <w:rFonts w:ascii="Arial" w:hAnsi="Arial" w:cs="Arial"/>
                    <w:sz w:val="18"/>
                    <w:szCs w:val="18"/>
                  </w:rPr>
                </w:rPrChange>
              </w:rPr>
              <w:pPrChange w:id="360" w:author="Tung Nguyen" w:date="2019-10-09T18:05:00Z">
                <w:pPr>
                  <w:keepNext/>
                  <w:jc w:val="center"/>
                </w:pPr>
              </w:pPrChange>
            </w:pPr>
            <w:ins w:id="361" w:author="Tung Nguyen" w:date="2019-10-09T18:05:00Z">
              <w:r>
                <w:rPr>
                  <w:rFonts w:ascii="Arial" w:hAnsi="Arial" w:cs="Arial"/>
                  <w:color w:val="000000"/>
                  <w:sz w:val="18"/>
                  <w:szCs w:val="18"/>
                </w:rPr>
                <w:t>-0.33%</w:t>
              </w:r>
            </w:ins>
            <w:ins w:id="362" w:author="Benjamin Bross" w:date="2019-10-06T11:38:00Z">
              <w:del w:id="363" w:author="Tung Nguyen" w:date="2019-10-09T17:59:00Z">
                <w:r w:rsidDel="00C71779">
                  <w:rPr>
                    <w:rFonts w:ascii="Arial" w:hAnsi="Arial" w:cs="Arial"/>
                    <w:color w:val="000000"/>
                    <w:sz w:val="18"/>
                    <w:szCs w:val="18"/>
                  </w:rPr>
                  <w:delText>-0.33%</w:delText>
                </w:r>
              </w:del>
            </w:ins>
          </w:p>
        </w:tc>
        <w:tc>
          <w:tcPr>
            <w:tcW w:w="1230" w:type="dxa"/>
            <w:tcBorders>
              <w:top w:val="single" w:sz="4" w:space="0" w:color="auto"/>
              <w:left w:val="single" w:sz="4" w:space="0" w:color="auto"/>
              <w:bottom w:val="nil"/>
            </w:tcBorders>
            <w:shd w:val="clear" w:color="auto" w:fill="CCFFCC"/>
            <w:noWrap/>
            <w:vAlign w:val="bottom"/>
            <w:tcPrChange w:id="364" w:author="Tung Nguyen" w:date="2019-10-09T18:08:00Z">
              <w:tcPr>
                <w:tcW w:w="1230" w:type="dxa"/>
                <w:gridSpan w:val="2"/>
                <w:tcBorders>
                  <w:top w:val="single" w:sz="4" w:space="0" w:color="auto"/>
                  <w:left w:val="single" w:sz="4" w:space="0" w:color="auto"/>
                  <w:bottom w:val="nil"/>
                </w:tcBorders>
                <w:shd w:val="clear" w:color="auto" w:fill="CCFFCC"/>
                <w:noWrap/>
                <w:vAlign w:val="bottom"/>
              </w:tcPr>
            </w:tcPrChange>
          </w:tcPr>
          <w:p w14:paraId="19F1637B" w14:textId="32A26463" w:rsidR="00934C47" w:rsidRPr="00AE49FD" w:rsidRDefault="00AE49FD" w:rsidP="00AE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Change w:id="365" w:author="Tung Nguyen" w:date="2019-10-09T18:09:00Z">
                  <w:rPr>
                    <w:rFonts w:ascii="Arial" w:hAnsi="Arial" w:cs="Arial"/>
                    <w:color w:val="000000"/>
                    <w:sz w:val="18"/>
                    <w:szCs w:val="18"/>
                  </w:rPr>
                </w:rPrChange>
              </w:rPr>
              <w:pPrChange w:id="366" w:author="Tung Nguyen" w:date="2019-10-09T18:09:00Z">
                <w:pPr>
                  <w:keepNext/>
                  <w:jc w:val="center"/>
                </w:pPr>
              </w:pPrChange>
            </w:pPr>
            <w:ins w:id="367" w:author="Tung Nguyen" w:date="2019-10-09T18:09:00Z">
              <w:r>
                <w:rPr>
                  <w:rFonts w:ascii="Arial" w:hAnsi="Arial" w:cs="Arial"/>
                  <w:sz w:val="18"/>
                  <w:szCs w:val="18"/>
                </w:rPr>
                <w:t>-10.12%</w:t>
              </w:r>
            </w:ins>
            <w:ins w:id="368" w:author="Benjamin Bross" w:date="2019-10-06T15:56:00Z">
              <w:del w:id="369" w:author="Tung Nguyen" w:date="2019-10-09T18:01:00Z">
                <w:r w:rsidR="00934C47" w:rsidDel="0045199A">
                  <w:rPr>
                    <w:rFonts w:ascii="Arial" w:hAnsi="Arial" w:cs="Arial"/>
                    <w:sz w:val="18"/>
                    <w:szCs w:val="18"/>
                  </w:rPr>
                  <w:delText>-10.12%</w:delText>
                </w:r>
              </w:del>
            </w:ins>
            <w:del w:id="370" w:author="Tung Nguyen" w:date="2019-10-09T18:01:00Z">
              <w:r w:rsidR="00934C47" w:rsidDel="0045199A">
                <w:rPr>
                  <w:rFonts w:ascii="Arial" w:hAnsi="Arial" w:cs="Arial"/>
                  <w:sz w:val="18"/>
                  <w:szCs w:val="18"/>
                </w:rPr>
                <w:delText>-9.78%</w:delText>
              </w:r>
            </w:del>
          </w:p>
        </w:tc>
        <w:tc>
          <w:tcPr>
            <w:tcW w:w="1231" w:type="dxa"/>
            <w:tcBorders>
              <w:top w:val="single" w:sz="4" w:space="0" w:color="auto"/>
              <w:bottom w:val="nil"/>
              <w:right w:val="single" w:sz="8" w:space="0" w:color="auto"/>
            </w:tcBorders>
            <w:shd w:val="clear" w:color="auto" w:fill="CCFFCC"/>
            <w:vAlign w:val="bottom"/>
            <w:tcPrChange w:id="371" w:author="Tung Nguyen" w:date="2019-10-09T18:08:00Z">
              <w:tcPr>
                <w:tcW w:w="1231" w:type="dxa"/>
                <w:gridSpan w:val="2"/>
                <w:tcBorders>
                  <w:top w:val="single" w:sz="4" w:space="0" w:color="auto"/>
                  <w:bottom w:val="nil"/>
                  <w:right w:val="single" w:sz="8" w:space="0" w:color="auto"/>
                </w:tcBorders>
                <w:shd w:val="clear" w:color="auto" w:fill="CCFFCC"/>
                <w:vAlign w:val="bottom"/>
              </w:tcPr>
            </w:tcPrChange>
          </w:tcPr>
          <w:p w14:paraId="1CD2706C" w14:textId="4B502011" w:rsidR="00934C47" w:rsidRDefault="00AE49FD" w:rsidP="00AE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Benjamin Bross" w:date="2019-10-06T11:39:00Z"/>
                <w:rFonts w:ascii="Arial" w:hAnsi="Arial" w:cs="Arial"/>
                <w:sz w:val="18"/>
                <w:szCs w:val="18"/>
              </w:rPr>
              <w:pPrChange w:id="373" w:author="Tung Nguyen" w:date="2019-10-09T18:10:00Z">
                <w:pPr>
                  <w:keepNext/>
                  <w:jc w:val="center"/>
                </w:pPr>
              </w:pPrChange>
            </w:pPr>
            <w:ins w:id="374" w:author="Tung Nguyen" w:date="2019-10-09T18:10:00Z">
              <w:r>
                <w:rPr>
                  <w:rFonts w:ascii="Arial" w:hAnsi="Arial" w:cs="Arial"/>
                  <w:sz w:val="18"/>
                  <w:szCs w:val="18"/>
                </w:rPr>
                <w:t>-4.18%</w:t>
              </w:r>
            </w:ins>
            <w:ins w:id="375" w:author="Benjamin Bross" w:date="2019-10-06T16:05:00Z">
              <w:del w:id="376" w:author="Tung Nguyen" w:date="2019-10-09T18:01:00Z">
                <w:r w:rsidR="00934C47" w:rsidDel="0090231B">
                  <w:rPr>
                    <w:rFonts w:ascii="Arial" w:hAnsi="Arial" w:cs="Arial"/>
                    <w:sz w:val="18"/>
                    <w:szCs w:val="18"/>
                  </w:rPr>
                  <w:delText>-4.18%</w:delText>
                </w:r>
              </w:del>
            </w:ins>
          </w:p>
        </w:tc>
        <w:tc>
          <w:tcPr>
            <w:tcW w:w="1230" w:type="dxa"/>
            <w:tcBorders>
              <w:top w:val="single" w:sz="4" w:space="0" w:color="auto"/>
              <w:bottom w:val="nil"/>
              <w:right w:val="single" w:sz="8" w:space="0" w:color="auto"/>
            </w:tcBorders>
            <w:vAlign w:val="bottom"/>
            <w:tcPrChange w:id="377" w:author="Tung Nguyen" w:date="2019-10-09T18:08:00Z">
              <w:tcPr>
                <w:tcW w:w="1230" w:type="dxa"/>
                <w:gridSpan w:val="2"/>
                <w:tcBorders>
                  <w:top w:val="single" w:sz="4" w:space="0" w:color="auto"/>
                  <w:bottom w:val="nil"/>
                  <w:right w:val="single" w:sz="8" w:space="0" w:color="auto"/>
                </w:tcBorders>
                <w:vAlign w:val="bottom"/>
              </w:tcPr>
            </w:tcPrChange>
          </w:tcPr>
          <w:p w14:paraId="11E6B2C0" w14:textId="28DBC553" w:rsidR="00934C47" w:rsidRDefault="00AF10B2" w:rsidP="00AF1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Benjamin Bross" w:date="2019-10-06T16:02:00Z"/>
                <w:rFonts w:ascii="Arial" w:hAnsi="Arial" w:cs="Arial"/>
                <w:color w:val="000000"/>
                <w:sz w:val="18"/>
                <w:szCs w:val="18"/>
              </w:rPr>
              <w:pPrChange w:id="379" w:author="Tung Nguyen" w:date="2019-10-09T18:11:00Z">
                <w:pPr>
                  <w:keepNext/>
                  <w:jc w:val="center"/>
                </w:pPr>
              </w:pPrChange>
            </w:pPr>
            <w:ins w:id="380" w:author="Tung Nguyen" w:date="2019-10-09T18:11:00Z">
              <w:r>
                <w:rPr>
                  <w:rFonts w:ascii="Arial" w:hAnsi="Arial" w:cs="Arial"/>
                  <w:color w:val="000000"/>
                  <w:sz w:val="18"/>
                  <w:szCs w:val="18"/>
                </w:rPr>
                <w:t>-2.91%</w:t>
              </w:r>
            </w:ins>
            <w:ins w:id="381" w:author="Benjamin Bross" w:date="2019-10-06T16:09:00Z">
              <w:del w:id="382" w:author="Tung Nguyen" w:date="2019-10-09T18:02:00Z">
                <w:r w:rsidR="00934C47" w:rsidDel="009E4626">
                  <w:rPr>
                    <w:rFonts w:ascii="Arial" w:hAnsi="Arial" w:cs="Arial"/>
                    <w:color w:val="000000"/>
                    <w:sz w:val="18"/>
                    <w:szCs w:val="18"/>
                  </w:rPr>
                  <w:delText>-2.91%</w:delText>
                </w:r>
              </w:del>
            </w:ins>
          </w:p>
        </w:tc>
        <w:tc>
          <w:tcPr>
            <w:tcW w:w="1231" w:type="dxa"/>
            <w:tcBorders>
              <w:top w:val="single" w:sz="4" w:space="0" w:color="auto"/>
              <w:bottom w:val="nil"/>
              <w:right w:val="single" w:sz="8" w:space="0" w:color="auto"/>
            </w:tcBorders>
            <w:vAlign w:val="bottom"/>
            <w:tcPrChange w:id="383" w:author="Tung Nguyen" w:date="2019-10-09T18:08:00Z">
              <w:tcPr>
                <w:tcW w:w="1231" w:type="dxa"/>
                <w:gridSpan w:val="2"/>
                <w:tcBorders>
                  <w:top w:val="single" w:sz="4" w:space="0" w:color="auto"/>
                  <w:bottom w:val="nil"/>
                  <w:right w:val="single" w:sz="8" w:space="0" w:color="auto"/>
                </w:tcBorders>
                <w:vAlign w:val="bottom"/>
              </w:tcPr>
            </w:tcPrChange>
          </w:tcPr>
          <w:p w14:paraId="5A641A28" w14:textId="16177DFB" w:rsidR="00934C47" w:rsidRDefault="00AF10B2" w:rsidP="00AF1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Benjamin Bross" w:date="2019-10-06T16:02:00Z"/>
                <w:rFonts w:ascii="Arial" w:hAnsi="Arial" w:cs="Arial"/>
                <w:color w:val="000000"/>
                <w:sz w:val="18"/>
                <w:szCs w:val="18"/>
              </w:rPr>
              <w:pPrChange w:id="385" w:author="Tung Nguyen" w:date="2019-10-09T18:12:00Z">
                <w:pPr>
                  <w:keepNext/>
                  <w:jc w:val="center"/>
                </w:pPr>
              </w:pPrChange>
            </w:pPr>
            <w:ins w:id="386" w:author="Tung Nguyen" w:date="2019-10-09T18:12:00Z">
              <w:r>
                <w:rPr>
                  <w:rFonts w:ascii="Arial" w:hAnsi="Arial" w:cs="Arial"/>
                  <w:color w:val="000000"/>
                  <w:sz w:val="18"/>
                  <w:szCs w:val="18"/>
                </w:rPr>
                <w:t>-1.58%</w:t>
              </w:r>
            </w:ins>
            <w:ins w:id="387" w:author="Benjamin Bross" w:date="2019-10-06T16:02:00Z">
              <w:del w:id="388" w:author="Tung Nguyen" w:date="2019-10-09T18:12:00Z">
                <w:r w:rsidR="00934C47" w:rsidDel="00AF10B2">
                  <w:rPr>
                    <w:rFonts w:ascii="Arial" w:hAnsi="Arial" w:cs="Arial"/>
                    <w:color w:val="000000"/>
                    <w:sz w:val="18"/>
                    <w:szCs w:val="18"/>
                  </w:rPr>
                  <w:delText>-1.58%</w:delText>
                </w:r>
              </w:del>
            </w:ins>
          </w:p>
        </w:tc>
      </w:tr>
      <w:tr w:rsidR="00AF10B2" w:rsidRPr="00387B39" w14:paraId="2D443541" w14:textId="4D4C6964" w:rsidTr="00934C47">
        <w:tblPrEx>
          <w:tblPrExChange w:id="389" w:author="Tung Nguyen" w:date="2019-10-09T18:08:00Z">
            <w:tblPrEx>
              <w:tblLayout w:type="fixed"/>
            </w:tblPrEx>
          </w:tblPrExChange>
        </w:tblPrEx>
        <w:trPr>
          <w:trHeight w:val="255"/>
          <w:jc w:val="center"/>
          <w:trPrChange w:id="390" w:author="Tung Nguyen" w:date="2019-10-09T18:08:00Z">
            <w:trPr>
              <w:trHeight w:val="255"/>
              <w:jc w:val="center"/>
            </w:trPr>
          </w:trPrChange>
        </w:trPr>
        <w:tc>
          <w:tcPr>
            <w:tcW w:w="1640" w:type="dxa"/>
            <w:tcBorders>
              <w:top w:val="nil"/>
              <w:left w:val="single" w:sz="8" w:space="0" w:color="auto"/>
              <w:bottom w:val="nil"/>
              <w:right w:val="nil"/>
            </w:tcBorders>
            <w:shd w:val="clear" w:color="auto" w:fill="auto"/>
            <w:noWrap/>
            <w:vAlign w:val="center"/>
            <w:tcPrChange w:id="391" w:author="Tung Nguyen" w:date="2019-10-09T18:08:00Z">
              <w:tcPr>
                <w:tcW w:w="1640" w:type="dxa"/>
                <w:tcBorders>
                  <w:top w:val="nil"/>
                  <w:left w:val="single" w:sz="8" w:space="0" w:color="auto"/>
                  <w:bottom w:val="nil"/>
                  <w:right w:val="nil"/>
                </w:tcBorders>
                <w:shd w:val="clear" w:color="auto" w:fill="auto"/>
                <w:noWrap/>
                <w:vAlign w:val="center"/>
              </w:tcPr>
            </w:tcPrChange>
          </w:tcPr>
          <w:p w14:paraId="2861B4C0" w14:textId="77777777" w:rsidR="00AF10B2" w:rsidRPr="00387B39" w:rsidRDefault="00AF10B2" w:rsidP="00AF10B2">
            <w:pPr>
              <w:keepNext/>
              <w:jc w:val="center"/>
              <w:rPr>
                <w:rFonts w:ascii="Arial" w:hAnsi="Arial" w:cs="Arial"/>
                <w:color w:val="000000"/>
                <w:sz w:val="18"/>
                <w:szCs w:val="18"/>
              </w:rPr>
            </w:pPr>
            <w:r w:rsidRPr="00387B39">
              <w:rPr>
                <w:rFonts w:ascii="Arial" w:hAnsi="Arial" w:cs="Arial"/>
                <w:color w:val="000000"/>
                <w:sz w:val="18"/>
                <w:szCs w:val="18"/>
              </w:rPr>
              <w:t xml:space="preserve">Class F </w:t>
            </w:r>
          </w:p>
        </w:tc>
        <w:tc>
          <w:tcPr>
            <w:tcW w:w="1230" w:type="dxa"/>
            <w:tcBorders>
              <w:top w:val="nil"/>
              <w:left w:val="single" w:sz="8" w:space="0" w:color="auto"/>
              <w:bottom w:val="nil"/>
              <w:right w:val="single" w:sz="4" w:space="0" w:color="auto"/>
            </w:tcBorders>
            <w:shd w:val="clear" w:color="auto" w:fill="auto"/>
            <w:noWrap/>
            <w:vAlign w:val="bottom"/>
            <w:tcPrChange w:id="392" w:author="Tung Nguyen" w:date="2019-10-09T18:08:00Z">
              <w:tcPr>
                <w:tcW w:w="1230" w:type="dxa"/>
                <w:tcBorders>
                  <w:top w:val="nil"/>
                  <w:left w:val="single" w:sz="8" w:space="0" w:color="auto"/>
                  <w:bottom w:val="nil"/>
                  <w:right w:val="single" w:sz="4" w:space="0" w:color="auto"/>
                </w:tcBorders>
                <w:shd w:val="clear" w:color="auto" w:fill="auto"/>
                <w:noWrap/>
                <w:vAlign w:val="bottom"/>
              </w:tcPr>
            </w:tcPrChange>
          </w:tcPr>
          <w:p w14:paraId="475FE5EB" w14:textId="3D05118D" w:rsidR="00AF10B2" w:rsidRPr="002907EE" w:rsidRDefault="00AF10B2" w:rsidP="00AF1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Change w:id="393" w:author="Tung Nguyen" w:date="2019-10-09T18:04:00Z">
                <w:pPr>
                  <w:keepNext/>
                  <w:jc w:val="center"/>
                </w:pPr>
              </w:pPrChange>
            </w:pPr>
            <w:ins w:id="394" w:author="Tung Nguyen" w:date="2019-10-09T18:04:00Z">
              <w:r>
                <w:rPr>
                  <w:rFonts w:ascii="Arial" w:hAnsi="Arial" w:cs="Arial"/>
                  <w:color w:val="000000"/>
                  <w:sz w:val="18"/>
                  <w:szCs w:val="18"/>
                </w:rPr>
                <w:t>-1.95%</w:t>
              </w:r>
            </w:ins>
            <w:ins w:id="395" w:author="Benjamin Bross" w:date="2019-10-06T11:36:00Z">
              <w:del w:id="396" w:author="Tung Nguyen" w:date="2019-10-09T18:01:00Z">
                <w:r w:rsidDel="0075031D">
                  <w:rPr>
                    <w:rFonts w:ascii="Arial" w:hAnsi="Arial" w:cs="Arial"/>
                    <w:color w:val="000000"/>
                    <w:sz w:val="18"/>
                    <w:szCs w:val="18"/>
                  </w:rPr>
                  <w:delText>-1.95%</w:delText>
                </w:r>
              </w:del>
            </w:ins>
          </w:p>
        </w:tc>
        <w:tc>
          <w:tcPr>
            <w:tcW w:w="1231" w:type="dxa"/>
            <w:tcBorders>
              <w:top w:val="nil"/>
              <w:left w:val="single" w:sz="4" w:space="0" w:color="auto"/>
              <w:right w:val="single" w:sz="4" w:space="0" w:color="auto"/>
            </w:tcBorders>
            <w:shd w:val="clear" w:color="auto" w:fill="auto"/>
            <w:vAlign w:val="bottom"/>
            <w:tcPrChange w:id="397" w:author="Tung Nguyen" w:date="2019-10-09T18:08:00Z">
              <w:tcPr>
                <w:tcW w:w="1231" w:type="dxa"/>
                <w:gridSpan w:val="2"/>
                <w:tcBorders>
                  <w:top w:val="nil"/>
                  <w:left w:val="single" w:sz="4" w:space="0" w:color="auto"/>
                  <w:right w:val="single" w:sz="4" w:space="0" w:color="auto"/>
                </w:tcBorders>
                <w:shd w:val="clear" w:color="auto" w:fill="auto"/>
                <w:vAlign w:val="bottom"/>
              </w:tcPr>
            </w:tcPrChange>
          </w:tcPr>
          <w:p w14:paraId="3D7BB48F" w14:textId="19B176D4" w:rsidR="00AF10B2" w:rsidRPr="002907EE" w:rsidRDefault="00AF10B2" w:rsidP="00AF1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Benjamin Bross" w:date="2019-10-06T11:31:00Z"/>
                <w:rFonts w:ascii="Arial" w:hAnsi="Arial" w:cs="Arial"/>
                <w:color w:val="000000"/>
                <w:sz w:val="18"/>
                <w:szCs w:val="18"/>
              </w:rPr>
              <w:pPrChange w:id="399" w:author="Tung Nguyen" w:date="2019-10-09T18:06:00Z">
                <w:pPr>
                  <w:keepNext/>
                  <w:jc w:val="center"/>
                </w:pPr>
              </w:pPrChange>
            </w:pPr>
            <w:ins w:id="400" w:author="Tung Nguyen" w:date="2019-10-09T18:06:00Z">
              <w:r>
                <w:rPr>
                  <w:rFonts w:ascii="Arial" w:hAnsi="Arial" w:cs="Arial"/>
                  <w:color w:val="000000"/>
                  <w:sz w:val="18"/>
                  <w:szCs w:val="18"/>
                </w:rPr>
                <w:t>0.25%</w:t>
              </w:r>
            </w:ins>
            <w:ins w:id="401" w:author="Benjamin Bross" w:date="2019-10-06T11:39:00Z">
              <w:del w:id="402" w:author="Tung Nguyen" w:date="2019-10-09T17:59:00Z">
                <w:r w:rsidDel="00C71779">
                  <w:rPr>
                    <w:rFonts w:ascii="Arial" w:hAnsi="Arial" w:cs="Arial"/>
                    <w:color w:val="000000"/>
                    <w:sz w:val="18"/>
                    <w:szCs w:val="18"/>
                  </w:rPr>
                  <w:delText>0.25%</w:delText>
                </w:r>
              </w:del>
            </w:ins>
          </w:p>
        </w:tc>
        <w:tc>
          <w:tcPr>
            <w:tcW w:w="1230" w:type="dxa"/>
            <w:tcBorders>
              <w:top w:val="nil"/>
              <w:left w:val="single" w:sz="4" w:space="0" w:color="auto"/>
              <w:bottom w:val="nil"/>
            </w:tcBorders>
            <w:shd w:val="clear" w:color="auto" w:fill="CCFFCC"/>
            <w:noWrap/>
            <w:vAlign w:val="bottom"/>
            <w:tcPrChange w:id="403" w:author="Tung Nguyen" w:date="2019-10-09T18:08:00Z">
              <w:tcPr>
                <w:tcW w:w="1230" w:type="dxa"/>
                <w:gridSpan w:val="2"/>
                <w:tcBorders>
                  <w:top w:val="nil"/>
                  <w:left w:val="single" w:sz="4" w:space="0" w:color="auto"/>
                  <w:bottom w:val="nil"/>
                </w:tcBorders>
                <w:shd w:val="clear" w:color="auto" w:fill="CCFFCC"/>
                <w:noWrap/>
                <w:vAlign w:val="bottom"/>
              </w:tcPr>
            </w:tcPrChange>
          </w:tcPr>
          <w:p w14:paraId="45043CBE" w14:textId="2550A044" w:rsidR="00AF10B2" w:rsidRPr="002907EE" w:rsidRDefault="00AF10B2" w:rsidP="00AF10B2">
            <w:pPr>
              <w:keepNext/>
              <w:jc w:val="center"/>
              <w:rPr>
                <w:rFonts w:ascii="Arial" w:hAnsi="Arial" w:cs="Arial"/>
                <w:color w:val="000000"/>
                <w:sz w:val="18"/>
                <w:szCs w:val="18"/>
              </w:rPr>
            </w:pPr>
            <w:ins w:id="404" w:author="Tung Nguyen" w:date="2019-10-09T18:09:00Z">
              <w:r>
                <w:rPr>
                  <w:rFonts w:ascii="Arial" w:hAnsi="Arial" w:cs="Arial"/>
                  <w:sz w:val="18"/>
                  <w:szCs w:val="18"/>
                </w:rPr>
                <w:t>-17.99%</w:t>
              </w:r>
            </w:ins>
            <w:ins w:id="405" w:author="Benjamin Bross" w:date="2019-10-06T15:56:00Z">
              <w:del w:id="406" w:author="Tung Nguyen" w:date="2019-10-09T18:01:00Z">
                <w:r w:rsidDel="0045199A">
                  <w:rPr>
                    <w:rFonts w:ascii="Arial" w:hAnsi="Arial" w:cs="Arial"/>
                    <w:sz w:val="18"/>
                    <w:szCs w:val="18"/>
                  </w:rPr>
                  <w:delText>-17.99%</w:delText>
                </w:r>
              </w:del>
            </w:ins>
          </w:p>
        </w:tc>
        <w:tc>
          <w:tcPr>
            <w:tcW w:w="1231" w:type="dxa"/>
            <w:tcBorders>
              <w:top w:val="nil"/>
              <w:bottom w:val="nil"/>
              <w:right w:val="single" w:sz="8" w:space="0" w:color="auto"/>
            </w:tcBorders>
            <w:shd w:val="clear" w:color="auto" w:fill="CCFFCC"/>
            <w:vAlign w:val="bottom"/>
            <w:tcPrChange w:id="407" w:author="Tung Nguyen" w:date="2019-10-09T18:08:00Z">
              <w:tcPr>
                <w:tcW w:w="1231" w:type="dxa"/>
                <w:gridSpan w:val="2"/>
                <w:tcBorders>
                  <w:top w:val="nil"/>
                  <w:bottom w:val="nil"/>
                  <w:right w:val="single" w:sz="8" w:space="0" w:color="auto"/>
                </w:tcBorders>
                <w:shd w:val="clear" w:color="auto" w:fill="CCFFCC"/>
                <w:vAlign w:val="bottom"/>
              </w:tcPr>
            </w:tcPrChange>
          </w:tcPr>
          <w:p w14:paraId="503272B7" w14:textId="70AD9FC3" w:rsidR="00AF10B2" w:rsidRPr="002907EE" w:rsidRDefault="00AF10B2" w:rsidP="00AF10B2">
            <w:pPr>
              <w:keepNext/>
              <w:jc w:val="center"/>
              <w:rPr>
                <w:ins w:id="408" w:author="Benjamin Bross" w:date="2019-10-06T11:39:00Z"/>
                <w:rFonts w:ascii="Arial" w:hAnsi="Arial" w:cs="Arial"/>
                <w:color w:val="000000"/>
                <w:sz w:val="18"/>
                <w:szCs w:val="18"/>
              </w:rPr>
            </w:pPr>
            <w:ins w:id="409" w:author="Tung Nguyen" w:date="2019-10-09T18:10:00Z">
              <w:r>
                <w:rPr>
                  <w:rFonts w:ascii="Arial" w:hAnsi="Arial" w:cs="Arial"/>
                  <w:sz w:val="18"/>
                  <w:szCs w:val="18"/>
                </w:rPr>
                <w:t>-13.72%</w:t>
              </w:r>
            </w:ins>
            <w:ins w:id="410" w:author="Benjamin Bross" w:date="2019-10-06T16:05:00Z">
              <w:del w:id="411" w:author="Tung Nguyen" w:date="2019-10-09T18:01:00Z">
                <w:r w:rsidDel="0090231B">
                  <w:rPr>
                    <w:rFonts w:ascii="Arial" w:hAnsi="Arial" w:cs="Arial"/>
                    <w:sz w:val="18"/>
                    <w:szCs w:val="18"/>
                  </w:rPr>
                  <w:delText>-13.72%</w:delText>
                </w:r>
              </w:del>
            </w:ins>
          </w:p>
        </w:tc>
        <w:tc>
          <w:tcPr>
            <w:tcW w:w="1230" w:type="dxa"/>
            <w:tcBorders>
              <w:top w:val="nil"/>
              <w:bottom w:val="nil"/>
              <w:right w:val="single" w:sz="8" w:space="0" w:color="auto"/>
            </w:tcBorders>
            <w:shd w:val="clear" w:color="auto" w:fill="CCFFCC"/>
            <w:vAlign w:val="bottom"/>
            <w:tcPrChange w:id="412" w:author="Tung Nguyen" w:date="2019-10-09T18:08:00Z">
              <w:tcPr>
                <w:tcW w:w="1230" w:type="dxa"/>
                <w:gridSpan w:val="2"/>
                <w:tcBorders>
                  <w:top w:val="nil"/>
                  <w:bottom w:val="nil"/>
                  <w:right w:val="single" w:sz="8" w:space="0" w:color="auto"/>
                </w:tcBorders>
                <w:shd w:val="clear" w:color="auto" w:fill="CCFFCC"/>
                <w:vAlign w:val="bottom"/>
              </w:tcPr>
            </w:tcPrChange>
          </w:tcPr>
          <w:p w14:paraId="0773FAA5" w14:textId="52312397" w:rsidR="00AF10B2" w:rsidRDefault="00AF10B2" w:rsidP="00AF10B2">
            <w:pPr>
              <w:keepNext/>
              <w:jc w:val="center"/>
              <w:rPr>
                <w:ins w:id="413" w:author="Benjamin Bross" w:date="2019-10-06T16:02:00Z"/>
                <w:rFonts w:ascii="Arial" w:hAnsi="Arial" w:cs="Arial"/>
                <w:sz w:val="18"/>
                <w:szCs w:val="18"/>
              </w:rPr>
            </w:pPr>
            <w:ins w:id="414" w:author="Tung Nguyen" w:date="2019-10-09T18:11:00Z">
              <w:r>
                <w:rPr>
                  <w:rFonts w:ascii="Arial" w:hAnsi="Arial" w:cs="Arial"/>
                  <w:sz w:val="18"/>
                  <w:szCs w:val="18"/>
                </w:rPr>
                <w:t>-7.10%</w:t>
              </w:r>
            </w:ins>
            <w:ins w:id="415" w:author="Benjamin Bross" w:date="2019-10-06T16:09:00Z">
              <w:del w:id="416" w:author="Tung Nguyen" w:date="2019-10-09T18:02:00Z">
                <w:r w:rsidDel="009E4626">
                  <w:rPr>
                    <w:rFonts w:ascii="Arial" w:hAnsi="Arial" w:cs="Arial"/>
                    <w:sz w:val="18"/>
                    <w:szCs w:val="18"/>
                  </w:rPr>
                  <w:delText>-7.10%</w:delText>
                </w:r>
              </w:del>
            </w:ins>
          </w:p>
        </w:tc>
        <w:tc>
          <w:tcPr>
            <w:tcW w:w="1231" w:type="dxa"/>
            <w:tcBorders>
              <w:top w:val="nil"/>
              <w:bottom w:val="nil"/>
              <w:right w:val="single" w:sz="8" w:space="0" w:color="auto"/>
            </w:tcBorders>
            <w:shd w:val="clear" w:color="auto" w:fill="CCFFCC"/>
            <w:vAlign w:val="bottom"/>
            <w:tcPrChange w:id="417" w:author="Tung Nguyen" w:date="2019-10-09T18:08:00Z">
              <w:tcPr>
                <w:tcW w:w="1231" w:type="dxa"/>
                <w:gridSpan w:val="2"/>
                <w:tcBorders>
                  <w:top w:val="nil"/>
                  <w:bottom w:val="nil"/>
                  <w:right w:val="single" w:sz="8" w:space="0" w:color="auto"/>
                </w:tcBorders>
                <w:shd w:val="clear" w:color="auto" w:fill="CCFFCC"/>
                <w:vAlign w:val="bottom"/>
              </w:tcPr>
            </w:tcPrChange>
          </w:tcPr>
          <w:p w14:paraId="07635334" w14:textId="786BA9AD" w:rsidR="00AF10B2" w:rsidRDefault="00AF10B2" w:rsidP="00AF10B2">
            <w:pPr>
              <w:keepNext/>
              <w:jc w:val="center"/>
              <w:rPr>
                <w:ins w:id="418" w:author="Benjamin Bross" w:date="2019-10-06T16:02:00Z"/>
                <w:rFonts w:ascii="Arial" w:hAnsi="Arial" w:cs="Arial"/>
                <w:sz w:val="18"/>
                <w:szCs w:val="18"/>
              </w:rPr>
            </w:pPr>
            <w:ins w:id="419" w:author="Tung Nguyen" w:date="2019-10-09T18:12:00Z">
              <w:r>
                <w:rPr>
                  <w:rFonts w:ascii="Arial" w:hAnsi="Arial" w:cs="Arial"/>
                  <w:sz w:val="18"/>
                  <w:szCs w:val="18"/>
                </w:rPr>
                <w:t>-4.61%</w:t>
              </w:r>
            </w:ins>
            <w:ins w:id="420" w:author="Benjamin Bross" w:date="2019-10-06T16:02:00Z">
              <w:del w:id="421" w:author="Tung Nguyen" w:date="2019-10-09T18:12:00Z">
                <w:r w:rsidDel="008D7A57">
                  <w:rPr>
                    <w:rFonts w:ascii="Arial" w:hAnsi="Arial" w:cs="Arial"/>
                    <w:sz w:val="18"/>
                    <w:szCs w:val="18"/>
                  </w:rPr>
                  <w:delText>-4.61%</w:delText>
                </w:r>
              </w:del>
            </w:ins>
          </w:p>
        </w:tc>
      </w:tr>
      <w:tr w:rsidR="00AF10B2" w:rsidRPr="00387B39" w14:paraId="2D3FF673" w14:textId="087B9B68" w:rsidTr="00934C47">
        <w:tblPrEx>
          <w:tblPrExChange w:id="422" w:author="Tung Nguyen" w:date="2019-10-09T18:08:00Z">
            <w:tblPrEx>
              <w:tblLayout w:type="fixed"/>
            </w:tblPrEx>
          </w:tblPrExChange>
        </w:tblPrEx>
        <w:trPr>
          <w:trHeight w:val="255"/>
          <w:jc w:val="center"/>
          <w:trPrChange w:id="423" w:author="Tung Nguyen" w:date="2019-10-09T18:08: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424" w:author="Tung Nguyen" w:date="2019-10-09T18:08:00Z">
              <w:tcPr>
                <w:tcW w:w="1640" w:type="dxa"/>
                <w:tcBorders>
                  <w:top w:val="nil"/>
                  <w:left w:val="single" w:sz="8" w:space="0" w:color="auto"/>
                  <w:bottom w:val="single" w:sz="8" w:space="0" w:color="auto"/>
                  <w:right w:val="nil"/>
                </w:tcBorders>
                <w:shd w:val="clear" w:color="auto" w:fill="auto"/>
                <w:noWrap/>
                <w:vAlign w:val="center"/>
              </w:tcPr>
            </w:tcPrChange>
          </w:tcPr>
          <w:p w14:paraId="2CBBD7DB" w14:textId="77777777" w:rsidR="00AF10B2" w:rsidRPr="00387B39" w:rsidRDefault="00AF10B2" w:rsidP="00AF10B2">
            <w:pPr>
              <w:jc w:val="center"/>
              <w:rPr>
                <w:rFonts w:ascii="Arial" w:hAnsi="Arial" w:cs="Arial"/>
                <w:color w:val="000000"/>
                <w:sz w:val="18"/>
                <w:szCs w:val="18"/>
              </w:rPr>
            </w:pPr>
            <w:r w:rsidRPr="00387B39">
              <w:rPr>
                <w:rFonts w:ascii="Arial" w:hAnsi="Arial" w:cs="Arial"/>
                <w:color w:val="000000"/>
                <w:sz w:val="18"/>
                <w:szCs w:val="18"/>
              </w:rPr>
              <w:t>Class TGM</w:t>
            </w:r>
          </w:p>
        </w:tc>
        <w:tc>
          <w:tcPr>
            <w:tcW w:w="1230" w:type="dxa"/>
            <w:tcBorders>
              <w:top w:val="nil"/>
              <w:left w:val="single" w:sz="8" w:space="0" w:color="auto"/>
              <w:bottom w:val="single" w:sz="8" w:space="0" w:color="auto"/>
              <w:right w:val="single" w:sz="4" w:space="0" w:color="auto"/>
            </w:tcBorders>
            <w:shd w:val="clear" w:color="auto" w:fill="FCC8CD"/>
            <w:noWrap/>
            <w:vAlign w:val="bottom"/>
            <w:tcPrChange w:id="425" w:author="Tung Nguyen" w:date="2019-10-09T18:08:00Z">
              <w:tcPr>
                <w:tcW w:w="1230" w:type="dxa"/>
                <w:tcBorders>
                  <w:top w:val="nil"/>
                  <w:left w:val="single" w:sz="8" w:space="0" w:color="auto"/>
                  <w:bottom w:val="single" w:sz="8" w:space="0" w:color="auto"/>
                </w:tcBorders>
                <w:shd w:val="clear" w:color="auto" w:fill="FCC8CD"/>
                <w:noWrap/>
                <w:vAlign w:val="bottom"/>
              </w:tcPr>
            </w:tcPrChange>
          </w:tcPr>
          <w:p w14:paraId="3D54ACD9" w14:textId="780C4FCE" w:rsidR="00AF10B2" w:rsidRPr="00934C47" w:rsidRDefault="00AF10B2" w:rsidP="00AF1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Change w:id="426" w:author="Tung Nguyen" w:date="2019-10-09T18:04:00Z">
                  <w:rPr>
                    <w:rFonts w:ascii="Arial" w:hAnsi="Arial" w:cs="Arial"/>
                    <w:color w:val="000000"/>
                    <w:sz w:val="18"/>
                    <w:szCs w:val="18"/>
                  </w:rPr>
                </w:rPrChange>
              </w:rPr>
              <w:pPrChange w:id="427" w:author="Tung Nguyen" w:date="2019-10-09T18:04:00Z">
                <w:pPr>
                  <w:jc w:val="center"/>
                </w:pPr>
              </w:pPrChange>
            </w:pPr>
            <w:ins w:id="428" w:author="Tung Nguyen" w:date="2019-10-09T18:04:00Z">
              <w:r>
                <w:rPr>
                  <w:rFonts w:ascii="Arial" w:hAnsi="Arial" w:cs="Arial"/>
                  <w:sz w:val="18"/>
                  <w:szCs w:val="18"/>
                </w:rPr>
                <w:t>4.93%</w:t>
              </w:r>
            </w:ins>
            <w:ins w:id="429" w:author="Benjamin Bross" w:date="2019-10-06T11:36:00Z">
              <w:del w:id="430" w:author="Tung Nguyen" w:date="2019-10-09T18:01:00Z">
                <w:r w:rsidDel="0075031D">
                  <w:rPr>
                    <w:rFonts w:ascii="Arial" w:hAnsi="Arial" w:cs="Arial"/>
                    <w:sz w:val="18"/>
                    <w:szCs w:val="18"/>
                  </w:rPr>
                  <w:delText>4.93%</w:delText>
                </w:r>
              </w:del>
            </w:ins>
          </w:p>
        </w:tc>
        <w:tc>
          <w:tcPr>
            <w:tcW w:w="1231" w:type="dxa"/>
            <w:tcBorders>
              <w:top w:val="nil"/>
              <w:left w:val="single" w:sz="4" w:space="0" w:color="auto"/>
              <w:bottom w:val="single" w:sz="4" w:space="0" w:color="auto"/>
              <w:right w:val="single" w:sz="4" w:space="0" w:color="auto"/>
            </w:tcBorders>
            <w:shd w:val="clear" w:color="auto" w:fill="auto"/>
            <w:vAlign w:val="bottom"/>
            <w:tcPrChange w:id="431" w:author="Tung Nguyen" w:date="2019-10-09T18:08:00Z">
              <w:tcPr>
                <w:tcW w:w="1231" w:type="dxa"/>
                <w:gridSpan w:val="2"/>
                <w:tcBorders>
                  <w:top w:val="nil"/>
                </w:tcBorders>
                <w:shd w:val="clear" w:color="auto" w:fill="auto"/>
                <w:vAlign w:val="bottom"/>
              </w:tcPr>
            </w:tcPrChange>
          </w:tcPr>
          <w:p w14:paraId="722D6190" w14:textId="2439018F" w:rsidR="00AF10B2" w:rsidRPr="002907EE" w:rsidRDefault="00AF10B2" w:rsidP="00AF10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Benjamin Bross" w:date="2019-10-06T11:31:00Z"/>
                <w:rFonts w:ascii="Arial" w:hAnsi="Arial" w:cs="Arial"/>
                <w:color w:val="000000"/>
                <w:sz w:val="18"/>
                <w:szCs w:val="18"/>
              </w:rPr>
              <w:pPrChange w:id="433" w:author="Tung Nguyen" w:date="2019-10-09T18:06:00Z">
                <w:pPr>
                  <w:jc w:val="center"/>
                </w:pPr>
              </w:pPrChange>
            </w:pPr>
            <w:ins w:id="434" w:author="Tung Nguyen" w:date="2019-10-09T18:06:00Z">
              <w:r>
                <w:rPr>
                  <w:rFonts w:ascii="Arial" w:hAnsi="Arial" w:cs="Arial"/>
                  <w:color w:val="000000"/>
                  <w:sz w:val="18"/>
                  <w:szCs w:val="18"/>
                </w:rPr>
                <w:t>1.71%</w:t>
              </w:r>
            </w:ins>
            <w:ins w:id="435" w:author="Benjamin Bross" w:date="2019-10-06T11:39:00Z">
              <w:del w:id="436" w:author="Tung Nguyen" w:date="2019-10-09T17:59:00Z">
                <w:r w:rsidDel="00C71779">
                  <w:rPr>
                    <w:rFonts w:ascii="Arial" w:hAnsi="Arial" w:cs="Arial"/>
                    <w:color w:val="000000"/>
                    <w:sz w:val="18"/>
                    <w:szCs w:val="18"/>
                  </w:rPr>
                  <w:delText>1.71%</w:delText>
                </w:r>
              </w:del>
            </w:ins>
          </w:p>
        </w:tc>
        <w:tc>
          <w:tcPr>
            <w:tcW w:w="1230" w:type="dxa"/>
            <w:tcBorders>
              <w:top w:val="nil"/>
              <w:left w:val="single" w:sz="4" w:space="0" w:color="auto"/>
              <w:bottom w:val="single" w:sz="8" w:space="0" w:color="auto"/>
            </w:tcBorders>
            <w:shd w:val="clear" w:color="auto" w:fill="CCFFCC"/>
            <w:noWrap/>
            <w:vAlign w:val="bottom"/>
            <w:tcPrChange w:id="437" w:author="Tung Nguyen" w:date="2019-10-09T18:08:00Z">
              <w:tcPr>
                <w:tcW w:w="1230" w:type="dxa"/>
                <w:gridSpan w:val="2"/>
                <w:tcBorders>
                  <w:top w:val="nil"/>
                  <w:left w:val="nil"/>
                  <w:bottom w:val="single" w:sz="8" w:space="0" w:color="auto"/>
                </w:tcBorders>
                <w:shd w:val="clear" w:color="auto" w:fill="CCFFCC"/>
                <w:noWrap/>
                <w:vAlign w:val="bottom"/>
              </w:tcPr>
            </w:tcPrChange>
          </w:tcPr>
          <w:p w14:paraId="7477D4D3" w14:textId="0E647F73" w:rsidR="00AF10B2" w:rsidRPr="002907EE" w:rsidRDefault="00AF10B2" w:rsidP="00AF10B2">
            <w:pPr>
              <w:jc w:val="center"/>
              <w:rPr>
                <w:rFonts w:ascii="Arial" w:hAnsi="Arial" w:cs="Arial"/>
                <w:color w:val="000000"/>
                <w:sz w:val="18"/>
                <w:szCs w:val="18"/>
              </w:rPr>
            </w:pPr>
            <w:ins w:id="438" w:author="Tung Nguyen" w:date="2019-10-09T18:09:00Z">
              <w:r>
                <w:rPr>
                  <w:rFonts w:ascii="Arial" w:hAnsi="Arial" w:cs="Arial"/>
                  <w:sz w:val="18"/>
                  <w:szCs w:val="18"/>
                </w:rPr>
                <w:t>-43.19%</w:t>
              </w:r>
            </w:ins>
            <w:ins w:id="439" w:author="Benjamin Bross" w:date="2019-10-06T15:56:00Z">
              <w:del w:id="440" w:author="Tung Nguyen" w:date="2019-10-09T18:01:00Z">
                <w:r w:rsidDel="0045199A">
                  <w:rPr>
                    <w:rFonts w:ascii="Arial" w:hAnsi="Arial" w:cs="Arial"/>
                    <w:sz w:val="18"/>
                    <w:szCs w:val="18"/>
                  </w:rPr>
                  <w:delText>-43.19%</w:delText>
                </w:r>
              </w:del>
            </w:ins>
          </w:p>
        </w:tc>
        <w:tc>
          <w:tcPr>
            <w:tcW w:w="1231" w:type="dxa"/>
            <w:tcBorders>
              <w:top w:val="nil"/>
              <w:bottom w:val="single" w:sz="8" w:space="0" w:color="auto"/>
              <w:right w:val="single" w:sz="8" w:space="0" w:color="auto"/>
            </w:tcBorders>
            <w:shd w:val="clear" w:color="auto" w:fill="CCFFCC"/>
            <w:vAlign w:val="bottom"/>
            <w:tcPrChange w:id="441" w:author="Tung Nguyen" w:date="2019-10-09T18:08:00Z">
              <w:tcPr>
                <w:tcW w:w="1231" w:type="dxa"/>
                <w:gridSpan w:val="2"/>
                <w:tcBorders>
                  <w:top w:val="nil"/>
                  <w:bottom w:val="single" w:sz="8" w:space="0" w:color="auto"/>
                  <w:right w:val="single" w:sz="8" w:space="0" w:color="auto"/>
                </w:tcBorders>
                <w:shd w:val="clear" w:color="auto" w:fill="CCFFCC"/>
                <w:vAlign w:val="bottom"/>
              </w:tcPr>
            </w:tcPrChange>
          </w:tcPr>
          <w:p w14:paraId="363D52F6" w14:textId="00DE79CE" w:rsidR="00AF10B2" w:rsidRPr="002907EE" w:rsidRDefault="00AF10B2" w:rsidP="00AF10B2">
            <w:pPr>
              <w:jc w:val="center"/>
              <w:rPr>
                <w:ins w:id="442" w:author="Benjamin Bross" w:date="2019-10-06T11:39:00Z"/>
                <w:rFonts w:ascii="Arial" w:hAnsi="Arial" w:cs="Arial"/>
                <w:color w:val="000000"/>
                <w:sz w:val="18"/>
                <w:szCs w:val="18"/>
              </w:rPr>
            </w:pPr>
            <w:ins w:id="443" w:author="Tung Nguyen" w:date="2019-10-09T18:10:00Z">
              <w:r>
                <w:rPr>
                  <w:rFonts w:ascii="Arial" w:hAnsi="Arial" w:cs="Arial"/>
                  <w:sz w:val="18"/>
                  <w:szCs w:val="18"/>
                </w:rPr>
                <w:t>-27.77%</w:t>
              </w:r>
            </w:ins>
            <w:ins w:id="444" w:author="Benjamin Bross" w:date="2019-10-06T16:05:00Z">
              <w:del w:id="445" w:author="Tung Nguyen" w:date="2019-10-09T18:01:00Z">
                <w:r w:rsidDel="0090231B">
                  <w:rPr>
                    <w:rFonts w:ascii="Arial" w:hAnsi="Arial" w:cs="Arial"/>
                    <w:sz w:val="18"/>
                    <w:szCs w:val="18"/>
                  </w:rPr>
                  <w:delText>-27.77%</w:delText>
                </w:r>
              </w:del>
            </w:ins>
          </w:p>
        </w:tc>
        <w:tc>
          <w:tcPr>
            <w:tcW w:w="1230" w:type="dxa"/>
            <w:tcBorders>
              <w:top w:val="nil"/>
              <w:bottom w:val="single" w:sz="8" w:space="0" w:color="auto"/>
              <w:right w:val="single" w:sz="8" w:space="0" w:color="auto"/>
            </w:tcBorders>
            <w:shd w:val="clear" w:color="auto" w:fill="CCFFCC"/>
            <w:vAlign w:val="bottom"/>
            <w:tcPrChange w:id="446" w:author="Tung Nguyen" w:date="2019-10-09T18:08:00Z">
              <w:tcPr>
                <w:tcW w:w="1230" w:type="dxa"/>
                <w:gridSpan w:val="2"/>
                <w:tcBorders>
                  <w:top w:val="nil"/>
                  <w:bottom w:val="single" w:sz="8" w:space="0" w:color="auto"/>
                  <w:right w:val="single" w:sz="8" w:space="0" w:color="auto"/>
                </w:tcBorders>
                <w:shd w:val="clear" w:color="auto" w:fill="CCFFCC"/>
                <w:vAlign w:val="bottom"/>
              </w:tcPr>
            </w:tcPrChange>
          </w:tcPr>
          <w:p w14:paraId="09058A06" w14:textId="2852E2AC" w:rsidR="00AF10B2" w:rsidRDefault="00AF10B2" w:rsidP="00AF10B2">
            <w:pPr>
              <w:jc w:val="center"/>
              <w:rPr>
                <w:ins w:id="447" w:author="Benjamin Bross" w:date="2019-10-06T16:02:00Z"/>
                <w:rFonts w:ascii="Arial" w:hAnsi="Arial" w:cs="Arial"/>
                <w:sz w:val="18"/>
                <w:szCs w:val="18"/>
              </w:rPr>
            </w:pPr>
            <w:ins w:id="448" w:author="Tung Nguyen" w:date="2019-10-09T18:11:00Z">
              <w:r>
                <w:rPr>
                  <w:rFonts w:ascii="Arial" w:hAnsi="Arial" w:cs="Arial"/>
                  <w:sz w:val="18"/>
                  <w:szCs w:val="18"/>
                </w:rPr>
                <w:t>-26.39%</w:t>
              </w:r>
            </w:ins>
            <w:ins w:id="449" w:author="Benjamin Bross" w:date="2019-10-06T16:09:00Z">
              <w:del w:id="450" w:author="Tung Nguyen" w:date="2019-10-09T18:02:00Z">
                <w:r w:rsidDel="009E4626">
                  <w:rPr>
                    <w:rFonts w:ascii="Arial" w:hAnsi="Arial" w:cs="Arial"/>
                    <w:sz w:val="18"/>
                    <w:szCs w:val="18"/>
                  </w:rPr>
                  <w:delText>-26.39%</w:delText>
                </w:r>
              </w:del>
            </w:ins>
          </w:p>
        </w:tc>
        <w:tc>
          <w:tcPr>
            <w:tcW w:w="1231" w:type="dxa"/>
            <w:tcBorders>
              <w:top w:val="nil"/>
              <w:bottom w:val="single" w:sz="8" w:space="0" w:color="auto"/>
              <w:right w:val="single" w:sz="8" w:space="0" w:color="auto"/>
            </w:tcBorders>
            <w:shd w:val="clear" w:color="auto" w:fill="CCFFCC"/>
            <w:vAlign w:val="bottom"/>
            <w:tcPrChange w:id="451" w:author="Tung Nguyen" w:date="2019-10-09T18:08:00Z">
              <w:tcPr>
                <w:tcW w:w="1231" w:type="dxa"/>
                <w:gridSpan w:val="2"/>
                <w:tcBorders>
                  <w:top w:val="nil"/>
                  <w:bottom w:val="single" w:sz="8" w:space="0" w:color="auto"/>
                  <w:right w:val="single" w:sz="8" w:space="0" w:color="auto"/>
                </w:tcBorders>
                <w:shd w:val="clear" w:color="auto" w:fill="CCFFCC"/>
                <w:vAlign w:val="bottom"/>
              </w:tcPr>
            </w:tcPrChange>
          </w:tcPr>
          <w:p w14:paraId="348CC639" w14:textId="5D7FBC1F" w:rsidR="00AF10B2" w:rsidRDefault="00AF10B2" w:rsidP="00AF10B2">
            <w:pPr>
              <w:jc w:val="center"/>
              <w:rPr>
                <w:ins w:id="452" w:author="Benjamin Bross" w:date="2019-10-06T16:02:00Z"/>
                <w:rFonts w:ascii="Arial" w:hAnsi="Arial" w:cs="Arial"/>
                <w:sz w:val="18"/>
                <w:szCs w:val="18"/>
              </w:rPr>
            </w:pPr>
            <w:ins w:id="453" w:author="Tung Nguyen" w:date="2019-10-09T18:12:00Z">
              <w:r>
                <w:rPr>
                  <w:rFonts w:ascii="Arial" w:hAnsi="Arial" w:cs="Arial"/>
                  <w:sz w:val="18"/>
                  <w:szCs w:val="18"/>
                </w:rPr>
                <w:t>-8.59%</w:t>
              </w:r>
            </w:ins>
            <w:ins w:id="454" w:author="Benjamin Bross" w:date="2019-10-06T16:02:00Z">
              <w:del w:id="455" w:author="Tung Nguyen" w:date="2019-10-09T18:12:00Z">
                <w:r w:rsidDel="008D7A57">
                  <w:rPr>
                    <w:rFonts w:ascii="Arial" w:hAnsi="Arial" w:cs="Arial"/>
                    <w:sz w:val="18"/>
                    <w:szCs w:val="18"/>
                  </w:rPr>
                  <w:delText>-8.59%</w:delText>
                </w:r>
              </w:del>
            </w:ins>
          </w:p>
        </w:tc>
      </w:tr>
    </w:tbl>
    <w:p w14:paraId="09DE7126" w14:textId="77777777" w:rsidR="00A722AD" w:rsidRPr="007C079B" w:rsidRDefault="00A722AD" w:rsidP="00A722AD"/>
    <w:p w14:paraId="49D26405" w14:textId="7556815A" w:rsidR="00B80D7B" w:rsidRDefault="00B80D7B" w:rsidP="00B80D7B">
      <w:pPr>
        <w:pStyle w:val="Heading1"/>
        <w:ind w:left="360" w:hanging="360"/>
        <w:rPr>
          <w:lang w:val="en-CA"/>
        </w:rPr>
      </w:pPr>
      <w:r>
        <w:rPr>
          <w:lang w:val="en-CA"/>
        </w:rPr>
        <w:t>Conclusion</w:t>
      </w:r>
    </w:p>
    <w:p w14:paraId="29925CE2" w14:textId="755A6253" w:rsidR="007F7112" w:rsidRPr="007F7112" w:rsidRDefault="00B80D7B" w:rsidP="007F7112">
      <w:pPr>
        <w:rPr>
          <w:lang w:val="en-CA"/>
        </w:rPr>
      </w:pPr>
      <w:r>
        <w:rPr>
          <w:lang w:val="en-CA"/>
        </w:rPr>
        <w:t xml:space="preserve">The results show that a two-stage residual coding approach can provide coding efficiency gains for lossless. Aspects for further study include an encoder algorithm to select the QP that is optimal in terms of bit-rate reduction and </w:t>
      </w:r>
      <w:bookmarkStart w:id="456" w:name="_GoBack"/>
      <w:bookmarkEnd w:id="456"/>
      <w:del w:id="457" w:author="Tung Nguyen" w:date="2019-10-09T18:15:00Z">
        <w:r w:rsidDel="00594084">
          <w:rPr>
            <w:lang w:val="en-CA"/>
          </w:rPr>
          <w:delText xml:space="preserve">a </w:delText>
        </w:r>
      </w:del>
      <w:r w:rsidR="00C3598D">
        <w:rPr>
          <w:lang w:val="en-CA"/>
        </w:rPr>
        <w:t>modifications of the second</w:t>
      </w:r>
      <w:r>
        <w:rPr>
          <w:lang w:val="en-CA"/>
        </w:rPr>
        <w:t xml:space="preserve"> residual coding</w:t>
      </w:r>
      <w:r w:rsidR="00C3598D">
        <w:rPr>
          <w:lang w:val="en-CA"/>
        </w:rPr>
        <w:t xml:space="preserve"> stage</w:t>
      </w:r>
      <w:r>
        <w:rPr>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6065E04" w:rsidR="00342FF4" w:rsidRPr="005B217D" w:rsidRDefault="007F7112" w:rsidP="009234A5">
      <w:pPr>
        <w:rPr>
          <w:szCs w:val="22"/>
          <w:lang w:val="en-CA"/>
        </w:rPr>
      </w:pPr>
      <w:r w:rsidRPr="007F7112">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E99AE" w14:textId="77777777" w:rsidR="005477AE" w:rsidRDefault="005477AE">
      <w:r>
        <w:separator/>
      </w:r>
    </w:p>
  </w:endnote>
  <w:endnote w:type="continuationSeparator" w:id="0">
    <w:p w14:paraId="595225B5" w14:textId="77777777" w:rsidR="005477AE" w:rsidRDefault="00547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3E4F7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58" w:author="Tung Nguyen" w:date="2019-10-09T17:58:00Z">
      <w:r w:rsidR="00923181">
        <w:rPr>
          <w:rStyle w:val="PageNumber"/>
          <w:noProof/>
        </w:rPr>
        <w:t>2019-10-06</w:t>
      </w:r>
    </w:ins>
    <w:del w:id="459" w:author="Tung Nguyen" w:date="2019-10-09T17:58:00Z">
      <w:r w:rsidR="009A5EC0" w:rsidDel="00923181">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E616F" w14:textId="77777777" w:rsidR="005477AE" w:rsidRDefault="005477AE">
      <w:r>
        <w:separator/>
      </w:r>
    </w:p>
  </w:footnote>
  <w:footnote w:type="continuationSeparator" w:id="0">
    <w:p w14:paraId="566184A0" w14:textId="77777777" w:rsidR="005477AE" w:rsidRDefault="005477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Windows Live" w15:userId="199bab30dea8ecf3"/>
  </w15:person>
  <w15:person w15:author="Tung Nguyen">
    <w15:presenceInfo w15:providerId="Windows Live" w15:userId="01684b22a0ed00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U0NDCysDAwMjE0NzZX0lEKTi0uzszPAykwrAUAx6JdWCwAAAA="/>
  </w:docVars>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573"/>
    <w:rsid w:val="00344E5A"/>
    <w:rsid w:val="00346148"/>
    <w:rsid w:val="003669EA"/>
    <w:rsid w:val="003706CC"/>
    <w:rsid w:val="00377710"/>
    <w:rsid w:val="003A2D8E"/>
    <w:rsid w:val="003A7CE6"/>
    <w:rsid w:val="003C20E4"/>
    <w:rsid w:val="003D6342"/>
    <w:rsid w:val="003E6F90"/>
    <w:rsid w:val="003E73ED"/>
    <w:rsid w:val="003F5D0F"/>
    <w:rsid w:val="004116FB"/>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07228"/>
    <w:rsid w:val="0051015C"/>
    <w:rsid w:val="005130A6"/>
    <w:rsid w:val="00516CF1"/>
    <w:rsid w:val="00531AE9"/>
    <w:rsid w:val="00533BF7"/>
    <w:rsid w:val="00536188"/>
    <w:rsid w:val="005477AE"/>
    <w:rsid w:val="00550A66"/>
    <w:rsid w:val="005526EA"/>
    <w:rsid w:val="00567EC7"/>
    <w:rsid w:val="00570013"/>
    <w:rsid w:val="005753EC"/>
    <w:rsid w:val="005801A2"/>
    <w:rsid w:val="00587971"/>
    <w:rsid w:val="00594084"/>
    <w:rsid w:val="005952A5"/>
    <w:rsid w:val="005A33A1"/>
    <w:rsid w:val="005B217D"/>
    <w:rsid w:val="005C385F"/>
    <w:rsid w:val="005C7C26"/>
    <w:rsid w:val="005E1AC6"/>
    <w:rsid w:val="005E3F2B"/>
    <w:rsid w:val="005F6F1B"/>
    <w:rsid w:val="006132B2"/>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30539"/>
    <w:rsid w:val="0074393F"/>
    <w:rsid w:val="00745F6B"/>
    <w:rsid w:val="0075175B"/>
    <w:rsid w:val="0075585E"/>
    <w:rsid w:val="00770571"/>
    <w:rsid w:val="007768FF"/>
    <w:rsid w:val="007824D3"/>
    <w:rsid w:val="00791D25"/>
    <w:rsid w:val="00796EE3"/>
    <w:rsid w:val="007A7D29"/>
    <w:rsid w:val="007B4AB8"/>
    <w:rsid w:val="007D1181"/>
    <w:rsid w:val="007E01A3"/>
    <w:rsid w:val="007E55C0"/>
    <w:rsid w:val="007E5EEE"/>
    <w:rsid w:val="007F1F8B"/>
    <w:rsid w:val="007F6205"/>
    <w:rsid w:val="007F67A1"/>
    <w:rsid w:val="007F7112"/>
    <w:rsid w:val="00811C05"/>
    <w:rsid w:val="008206C8"/>
    <w:rsid w:val="0086387C"/>
    <w:rsid w:val="00874A6C"/>
    <w:rsid w:val="00876C65"/>
    <w:rsid w:val="00882F72"/>
    <w:rsid w:val="008A4B4C"/>
    <w:rsid w:val="008C239F"/>
    <w:rsid w:val="008E480C"/>
    <w:rsid w:val="00907757"/>
    <w:rsid w:val="009212B0"/>
    <w:rsid w:val="00921FA1"/>
    <w:rsid w:val="00923181"/>
    <w:rsid w:val="009234A5"/>
    <w:rsid w:val="00933453"/>
    <w:rsid w:val="009336F7"/>
    <w:rsid w:val="00934C47"/>
    <w:rsid w:val="0093636C"/>
    <w:rsid w:val="00936944"/>
    <w:rsid w:val="009374A7"/>
    <w:rsid w:val="009415FF"/>
    <w:rsid w:val="00955F6D"/>
    <w:rsid w:val="00977C16"/>
    <w:rsid w:val="009815D8"/>
    <w:rsid w:val="0098551D"/>
    <w:rsid w:val="00985DCB"/>
    <w:rsid w:val="0099518F"/>
    <w:rsid w:val="009A523D"/>
    <w:rsid w:val="009A5EC0"/>
    <w:rsid w:val="009B02A1"/>
    <w:rsid w:val="009B3361"/>
    <w:rsid w:val="009B7F3F"/>
    <w:rsid w:val="009D7CE6"/>
    <w:rsid w:val="009F496B"/>
    <w:rsid w:val="00A01439"/>
    <w:rsid w:val="00A02E61"/>
    <w:rsid w:val="00A05CFF"/>
    <w:rsid w:val="00A13048"/>
    <w:rsid w:val="00A46843"/>
    <w:rsid w:val="00A56B97"/>
    <w:rsid w:val="00A6093D"/>
    <w:rsid w:val="00A722AD"/>
    <w:rsid w:val="00A767DC"/>
    <w:rsid w:val="00A76A6D"/>
    <w:rsid w:val="00A83253"/>
    <w:rsid w:val="00AA6E84"/>
    <w:rsid w:val="00AB1A1C"/>
    <w:rsid w:val="00AC7593"/>
    <w:rsid w:val="00AD05A8"/>
    <w:rsid w:val="00AE341B"/>
    <w:rsid w:val="00AE49FD"/>
    <w:rsid w:val="00AE70D9"/>
    <w:rsid w:val="00AF10B2"/>
    <w:rsid w:val="00AF57C0"/>
    <w:rsid w:val="00B01905"/>
    <w:rsid w:val="00B06299"/>
    <w:rsid w:val="00B07CA7"/>
    <w:rsid w:val="00B1279A"/>
    <w:rsid w:val="00B3640F"/>
    <w:rsid w:val="00B4194A"/>
    <w:rsid w:val="00B437E8"/>
    <w:rsid w:val="00B5222E"/>
    <w:rsid w:val="00B53179"/>
    <w:rsid w:val="00B57A23"/>
    <w:rsid w:val="00B600CD"/>
    <w:rsid w:val="00B61C96"/>
    <w:rsid w:val="00B64010"/>
    <w:rsid w:val="00B73A2A"/>
    <w:rsid w:val="00B75A51"/>
    <w:rsid w:val="00B80D7B"/>
    <w:rsid w:val="00B827C6"/>
    <w:rsid w:val="00B862CE"/>
    <w:rsid w:val="00B94B06"/>
    <w:rsid w:val="00B94C28"/>
    <w:rsid w:val="00BC10BA"/>
    <w:rsid w:val="00BC5AFD"/>
    <w:rsid w:val="00C00DDE"/>
    <w:rsid w:val="00C04F43"/>
    <w:rsid w:val="00C05EFD"/>
    <w:rsid w:val="00C0609D"/>
    <w:rsid w:val="00C115AB"/>
    <w:rsid w:val="00C26CCB"/>
    <w:rsid w:val="00C30249"/>
    <w:rsid w:val="00C3598D"/>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173B"/>
    <w:rsid w:val="00DB2C26"/>
    <w:rsid w:val="00DB63B9"/>
    <w:rsid w:val="00DD02F4"/>
    <w:rsid w:val="00DD6622"/>
    <w:rsid w:val="00DE1C7C"/>
    <w:rsid w:val="00DE6B43"/>
    <w:rsid w:val="00E11923"/>
    <w:rsid w:val="00E20DE1"/>
    <w:rsid w:val="00E262D4"/>
    <w:rsid w:val="00E32806"/>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07CF"/>
    <w:rsid w:val="00EF37F6"/>
    <w:rsid w:val="00EF48CC"/>
    <w:rsid w:val="00EF6492"/>
    <w:rsid w:val="00F00801"/>
    <w:rsid w:val="00F02F7A"/>
    <w:rsid w:val="00F2488D"/>
    <w:rsid w:val="00F54849"/>
    <w:rsid w:val="00F55177"/>
    <w:rsid w:val="00F56DDF"/>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iPriority w:val="35"/>
    <w:unhideWhenUsed/>
    <w:qFormat/>
    <w:rsid w:val="00B80D7B"/>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95503">
      <w:bodyDiv w:val="1"/>
      <w:marLeft w:val="0"/>
      <w:marRight w:val="0"/>
      <w:marTop w:val="0"/>
      <w:marBottom w:val="0"/>
      <w:divBdr>
        <w:top w:val="none" w:sz="0" w:space="0" w:color="auto"/>
        <w:left w:val="none" w:sz="0" w:space="0" w:color="auto"/>
        <w:bottom w:val="none" w:sz="0" w:space="0" w:color="auto"/>
        <w:right w:val="none" w:sz="0" w:space="0" w:color="auto"/>
      </w:divBdr>
    </w:div>
    <w:div w:id="167140270">
      <w:bodyDiv w:val="1"/>
      <w:marLeft w:val="0"/>
      <w:marRight w:val="0"/>
      <w:marTop w:val="0"/>
      <w:marBottom w:val="0"/>
      <w:divBdr>
        <w:top w:val="none" w:sz="0" w:space="0" w:color="auto"/>
        <w:left w:val="none" w:sz="0" w:space="0" w:color="auto"/>
        <w:bottom w:val="none" w:sz="0" w:space="0" w:color="auto"/>
        <w:right w:val="none" w:sz="0" w:space="0" w:color="auto"/>
      </w:divBdr>
    </w:div>
    <w:div w:id="204610560">
      <w:bodyDiv w:val="1"/>
      <w:marLeft w:val="0"/>
      <w:marRight w:val="0"/>
      <w:marTop w:val="0"/>
      <w:marBottom w:val="0"/>
      <w:divBdr>
        <w:top w:val="none" w:sz="0" w:space="0" w:color="auto"/>
        <w:left w:val="none" w:sz="0" w:space="0" w:color="auto"/>
        <w:bottom w:val="none" w:sz="0" w:space="0" w:color="auto"/>
        <w:right w:val="none" w:sz="0" w:space="0" w:color="auto"/>
      </w:divBdr>
    </w:div>
    <w:div w:id="244265466">
      <w:bodyDiv w:val="1"/>
      <w:marLeft w:val="0"/>
      <w:marRight w:val="0"/>
      <w:marTop w:val="0"/>
      <w:marBottom w:val="0"/>
      <w:divBdr>
        <w:top w:val="none" w:sz="0" w:space="0" w:color="auto"/>
        <w:left w:val="none" w:sz="0" w:space="0" w:color="auto"/>
        <w:bottom w:val="none" w:sz="0" w:space="0" w:color="auto"/>
        <w:right w:val="none" w:sz="0" w:space="0" w:color="auto"/>
      </w:divBdr>
    </w:div>
    <w:div w:id="291445903">
      <w:bodyDiv w:val="1"/>
      <w:marLeft w:val="0"/>
      <w:marRight w:val="0"/>
      <w:marTop w:val="0"/>
      <w:marBottom w:val="0"/>
      <w:divBdr>
        <w:top w:val="none" w:sz="0" w:space="0" w:color="auto"/>
        <w:left w:val="none" w:sz="0" w:space="0" w:color="auto"/>
        <w:bottom w:val="none" w:sz="0" w:space="0" w:color="auto"/>
        <w:right w:val="none" w:sz="0" w:space="0" w:color="auto"/>
      </w:divBdr>
    </w:div>
    <w:div w:id="298147794">
      <w:bodyDiv w:val="1"/>
      <w:marLeft w:val="0"/>
      <w:marRight w:val="0"/>
      <w:marTop w:val="0"/>
      <w:marBottom w:val="0"/>
      <w:divBdr>
        <w:top w:val="none" w:sz="0" w:space="0" w:color="auto"/>
        <w:left w:val="none" w:sz="0" w:space="0" w:color="auto"/>
        <w:bottom w:val="none" w:sz="0" w:space="0" w:color="auto"/>
        <w:right w:val="none" w:sz="0" w:space="0" w:color="auto"/>
      </w:divBdr>
    </w:div>
    <w:div w:id="341471096">
      <w:bodyDiv w:val="1"/>
      <w:marLeft w:val="0"/>
      <w:marRight w:val="0"/>
      <w:marTop w:val="0"/>
      <w:marBottom w:val="0"/>
      <w:divBdr>
        <w:top w:val="none" w:sz="0" w:space="0" w:color="auto"/>
        <w:left w:val="none" w:sz="0" w:space="0" w:color="auto"/>
        <w:bottom w:val="none" w:sz="0" w:space="0" w:color="auto"/>
        <w:right w:val="none" w:sz="0" w:space="0" w:color="auto"/>
      </w:divBdr>
    </w:div>
    <w:div w:id="346640394">
      <w:bodyDiv w:val="1"/>
      <w:marLeft w:val="0"/>
      <w:marRight w:val="0"/>
      <w:marTop w:val="0"/>
      <w:marBottom w:val="0"/>
      <w:divBdr>
        <w:top w:val="none" w:sz="0" w:space="0" w:color="auto"/>
        <w:left w:val="none" w:sz="0" w:space="0" w:color="auto"/>
        <w:bottom w:val="none" w:sz="0" w:space="0" w:color="auto"/>
        <w:right w:val="none" w:sz="0" w:space="0" w:color="auto"/>
      </w:divBdr>
    </w:div>
    <w:div w:id="382027828">
      <w:bodyDiv w:val="1"/>
      <w:marLeft w:val="0"/>
      <w:marRight w:val="0"/>
      <w:marTop w:val="0"/>
      <w:marBottom w:val="0"/>
      <w:divBdr>
        <w:top w:val="none" w:sz="0" w:space="0" w:color="auto"/>
        <w:left w:val="none" w:sz="0" w:space="0" w:color="auto"/>
        <w:bottom w:val="none" w:sz="0" w:space="0" w:color="auto"/>
        <w:right w:val="none" w:sz="0" w:space="0" w:color="auto"/>
      </w:divBdr>
    </w:div>
    <w:div w:id="436560418">
      <w:bodyDiv w:val="1"/>
      <w:marLeft w:val="0"/>
      <w:marRight w:val="0"/>
      <w:marTop w:val="0"/>
      <w:marBottom w:val="0"/>
      <w:divBdr>
        <w:top w:val="none" w:sz="0" w:space="0" w:color="auto"/>
        <w:left w:val="none" w:sz="0" w:space="0" w:color="auto"/>
        <w:bottom w:val="none" w:sz="0" w:space="0" w:color="auto"/>
        <w:right w:val="none" w:sz="0" w:space="0" w:color="auto"/>
      </w:divBdr>
    </w:div>
    <w:div w:id="524634228">
      <w:bodyDiv w:val="1"/>
      <w:marLeft w:val="0"/>
      <w:marRight w:val="0"/>
      <w:marTop w:val="0"/>
      <w:marBottom w:val="0"/>
      <w:divBdr>
        <w:top w:val="none" w:sz="0" w:space="0" w:color="auto"/>
        <w:left w:val="none" w:sz="0" w:space="0" w:color="auto"/>
        <w:bottom w:val="none" w:sz="0" w:space="0" w:color="auto"/>
        <w:right w:val="none" w:sz="0" w:space="0" w:color="auto"/>
      </w:divBdr>
    </w:div>
    <w:div w:id="607616177">
      <w:bodyDiv w:val="1"/>
      <w:marLeft w:val="0"/>
      <w:marRight w:val="0"/>
      <w:marTop w:val="0"/>
      <w:marBottom w:val="0"/>
      <w:divBdr>
        <w:top w:val="none" w:sz="0" w:space="0" w:color="auto"/>
        <w:left w:val="none" w:sz="0" w:space="0" w:color="auto"/>
        <w:bottom w:val="none" w:sz="0" w:space="0" w:color="auto"/>
        <w:right w:val="none" w:sz="0" w:space="0" w:color="auto"/>
      </w:divBdr>
    </w:div>
    <w:div w:id="762653667">
      <w:bodyDiv w:val="1"/>
      <w:marLeft w:val="0"/>
      <w:marRight w:val="0"/>
      <w:marTop w:val="0"/>
      <w:marBottom w:val="0"/>
      <w:divBdr>
        <w:top w:val="none" w:sz="0" w:space="0" w:color="auto"/>
        <w:left w:val="none" w:sz="0" w:space="0" w:color="auto"/>
        <w:bottom w:val="none" w:sz="0" w:space="0" w:color="auto"/>
        <w:right w:val="none" w:sz="0" w:space="0" w:color="auto"/>
      </w:divBdr>
    </w:div>
    <w:div w:id="765272696">
      <w:bodyDiv w:val="1"/>
      <w:marLeft w:val="0"/>
      <w:marRight w:val="0"/>
      <w:marTop w:val="0"/>
      <w:marBottom w:val="0"/>
      <w:divBdr>
        <w:top w:val="none" w:sz="0" w:space="0" w:color="auto"/>
        <w:left w:val="none" w:sz="0" w:space="0" w:color="auto"/>
        <w:bottom w:val="none" w:sz="0" w:space="0" w:color="auto"/>
        <w:right w:val="none" w:sz="0" w:space="0" w:color="auto"/>
      </w:divBdr>
    </w:div>
    <w:div w:id="809400340">
      <w:bodyDiv w:val="1"/>
      <w:marLeft w:val="0"/>
      <w:marRight w:val="0"/>
      <w:marTop w:val="0"/>
      <w:marBottom w:val="0"/>
      <w:divBdr>
        <w:top w:val="none" w:sz="0" w:space="0" w:color="auto"/>
        <w:left w:val="none" w:sz="0" w:space="0" w:color="auto"/>
        <w:bottom w:val="none" w:sz="0" w:space="0" w:color="auto"/>
        <w:right w:val="none" w:sz="0" w:space="0" w:color="auto"/>
      </w:divBdr>
    </w:div>
    <w:div w:id="836775489">
      <w:bodyDiv w:val="1"/>
      <w:marLeft w:val="0"/>
      <w:marRight w:val="0"/>
      <w:marTop w:val="0"/>
      <w:marBottom w:val="0"/>
      <w:divBdr>
        <w:top w:val="none" w:sz="0" w:space="0" w:color="auto"/>
        <w:left w:val="none" w:sz="0" w:space="0" w:color="auto"/>
        <w:bottom w:val="none" w:sz="0" w:space="0" w:color="auto"/>
        <w:right w:val="none" w:sz="0" w:space="0" w:color="auto"/>
      </w:divBdr>
    </w:div>
    <w:div w:id="839195113">
      <w:bodyDiv w:val="1"/>
      <w:marLeft w:val="0"/>
      <w:marRight w:val="0"/>
      <w:marTop w:val="0"/>
      <w:marBottom w:val="0"/>
      <w:divBdr>
        <w:top w:val="none" w:sz="0" w:space="0" w:color="auto"/>
        <w:left w:val="none" w:sz="0" w:space="0" w:color="auto"/>
        <w:bottom w:val="none" w:sz="0" w:space="0" w:color="auto"/>
        <w:right w:val="none" w:sz="0" w:space="0" w:color="auto"/>
      </w:divBdr>
    </w:div>
    <w:div w:id="877081517">
      <w:bodyDiv w:val="1"/>
      <w:marLeft w:val="0"/>
      <w:marRight w:val="0"/>
      <w:marTop w:val="0"/>
      <w:marBottom w:val="0"/>
      <w:divBdr>
        <w:top w:val="none" w:sz="0" w:space="0" w:color="auto"/>
        <w:left w:val="none" w:sz="0" w:space="0" w:color="auto"/>
        <w:bottom w:val="none" w:sz="0" w:space="0" w:color="auto"/>
        <w:right w:val="none" w:sz="0" w:space="0" w:color="auto"/>
      </w:divBdr>
    </w:div>
    <w:div w:id="897859464">
      <w:bodyDiv w:val="1"/>
      <w:marLeft w:val="0"/>
      <w:marRight w:val="0"/>
      <w:marTop w:val="0"/>
      <w:marBottom w:val="0"/>
      <w:divBdr>
        <w:top w:val="none" w:sz="0" w:space="0" w:color="auto"/>
        <w:left w:val="none" w:sz="0" w:space="0" w:color="auto"/>
        <w:bottom w:val="none" w:sz="0" w:space="0" w:color="auto"/>
        <w:right w:val="none" w:sz="0" w:space="0" w:color="auto"/>
      </w:divBdr>
    </w:div>
    <w:div w:id="972978720">
      <w:bodyDiv w:val="1"/>
      <w:marLeft w:val="0"/>
      <w:marRight w:val="0"/>
      <w:marTop w:val="0"/>
      <w:marBottom w:val="0"/>
      <w:divBdr>
        <w:top w:val="none" w:sz="0" w:space="0" w:color="auto"/>
        <w:left w:val="none" w:sz="0" w:space="0" w:color="auto"/>
        <w:bottom w:val="none" w:sz="0" w:space="0" w:color="auto"/>
        <w:right w:val="none" w:sz="0" w:space="0" w:color="auto"/>
      </w:divBdr>
    </w:div>
    <w:div w:id="1044527391">
      <w:bodyDiv w:val="1"/>
      <w:marLeft w:val="0"/>
      <w:marRight w:val="0"/>
      <w:marTop w:val="0"/>
      <w:marBottom w:val="0"/>
      <w:divBdr>
        <w:top w:val="none" w:sz="0" w:space="0" w:color="auto"/>
        <w:left w:val="none" w:sz="0" w:space="0" w:color="auto"/>
        <w:bottom w:val="none" w:sz="0" w:space="0" w:color="auto"/>
        <w:right w:val="none" w:sz="0" w:space="0" w:color="auto"/>
      </w:divBdr>
    </w:div>
    <w:div w:id="1105885407">
      <w:bodyDiv w:val="1"/>
      <w:marLeft w:val="0"/>
      <w:marRight w:val="0"/>
      <w:marTop w:val="0"/>
      <w:marBottom w:val="0"/>
      <w:divBdr>
        <w:top w:val="none" w:sz="0" w:space="0" w:color="auto"/>
        <w:left w:val="none" w:sz="0" w:space="0" w:color="auto"/>
        <w:bottom w:val="none" w:sz="0" w:space="0" w:color="auto"/>
        <w:right w:val="none" w:sz="0" w:space="0" w:color="auto"/>
      </w:divBdr>
    </w:div>
    <w:div w:id="1182665778">
      <w:bodyDiv w:val="1"/>
      <w:marLeft w:val="0"/>
      <w:marRight w:val="0"/>
      <w:marTop w:val="0"/>
      <w:marBottom w:val="0"/>
      <w:divBdr>
        <w:top w:val="none" w:sz="0" w:space="0" w:color="auto"/>
        <w:left w:val="none" w:sz="0" w:space="0" w:color="auto"/>
        <w:bottom w:val="none" w:sz="0" w:space="0" w:color="auto"/>
        <w:right w:val="none" w:sz="0" w:space="0" w:color="auto"/>
      </w:divBdr>
    </w:div>
    <w:div w:id="1235747620">
      <w:bodyDiv w:val="1"/>
      <w:marLeft w:val="0"/>
      <w:marRight w:val="0"/>
      <w:marTop w:val="0"/>
      <w:marBottom w:val="0"/>
      <w:divBdr>
        <w:top w:val="none" w:sz="0" w:space="0" w:color="auto"/>
        <w:left w:val="none" w:sz="0" w:space="0" w:color="auto"/>
        <w:bottom w:val="none" w:sz="0" w:space="0" w:color="auto"/>
        <w:right w:val="none" w:sz="0" w:space="0" w:color="auto"/>
      </w:divBdr>
    </w:div>
    <w:div w:id="1241327776">
      <w:bodyDiv w:val="1"/>
      <w:marLeft w:val="0"/>
      <w:marRight w:val="0"/>
      <w:marTop w:val="0"/>
      <w:marBottom w:val="0"/>
      <w:divBdr>
        <w:top w:val="none" w:sz="0" w:space="0" w:color="auto"/>
        <w:left w:val="none" w:sz="0" w:space="0" w:color="auto"/>
        <w:bottom w:val="none" w:sz="0" w:space="0" w:color="auto"/>
        <w:right w:val="none" w:sz="0" w:space="0" w:color="auto"/>
      </w:divBdr>
    </w:div>
    <w:div w:id="1269584350">
      <w:bodyDiv w:val="1"/>
      <w:marLeft w:val="0"/>
      <w:marRight w:val="0"/>
      <w:marTop w:val="0"/>
      <w:marBottom w:val="0"/>
      <w:divBdr>
        <w:top w:val="none" w:sz="0" w:space="0" w:color="auto"/>
        <w:left w:val="none" w:sz="0" w:space="0" w:color="auto"/>
        <w:bottom w:val="none" w:sz="0" w:space="0" w:color="auto"/>
        <w:right w:val="none" w:sz="0" w:space="0" w:color="auto"/>
      </w:divBdr>
    </w:div>
    <w:div w:id="1275213035">
      <w:bodyDiv w:val="1"/>
      <w:marLeft w:val="0"/>
      <w:marRight w:val="0"/>
      <w:marTop w:val="0"/>
      <w:marBottom w:val="0"/>
      <w:divBdr>
        <w:top w:val="none" w:sz="0" w:space="0" w:color="auto"/>
        <w:left w:val="none" w:sz="0" w:space="0" w:color="auto"/>
        <w:bottom w:val="none" w:sz="0" w:space="0" w:color="auto"/>
        <w:right w:val="none" w:sz="0" w:space="0" w:color="auto"/>
      </w:divBdr>
    </w:div>
    <w:div w:id="1283655131">
      <w:bodyDiv w:val="1"/>
      <w:marLeft w:val="0"/>
      <w:marRight w:val="0"/>
      <w:marTop w:val="0"/>
      <w:marBottom w:val="0"/>
      <w:divBdr>
        <w:top w:val="none" w:sz="0" w:space="0" w:color="auto"/>
        <w:left w:val="none" w:sz="0" w:space="0" w:color="auto"/>
        <w:bottom w:val="none" w:sz="0" w:space="0" w:color="auto"/>
        <w:right w:val="none" w:sz="0" w:space="0" w:color="auto"/>
      </w:divBdr>
    </w:div>
    <w:div w:id="1312100686">
      <w:bodyDiv w:val="1"/>
      <w:marLeft w:val="0"/>
      <w:marRight w:val="0"/>
      <w:marTop w:val="0"/>
      <w:marBottom w:val="0"/>
      <w:divBdr>
        <w:top w:val="none" w:sz="0" w:space="0" w:color="auto"/>
        <w:left w:val="none" w:sz="0" w:space="0" w:color="auto"/>
        <w:bottom w:val="none" w:sz="0" w:space="0" w:color="auto"/>
        <w:right w:val="none" w:sz="0" w:space="0" w:color="auto"/>
      </w:divBdr>
    </w:div>
    <w:div w:id="1344817147">
      <w:bodyDiv w:val="1"/>
      <w:marLeft w:val="0"/>
      <w:marRight w:val="0"/>
      <w:marTop w:val="0"/>
      <w:marBottom w:val="0"/>
      <w:divBdr>
        <w:top w:val="none" w:sz="0" w:space="0" w:color="auto"/>
        <w:left w:val="none" w:sz="0" w:space="0" w:color="auto"/>
        <w:bottom w:val="none" w:sz="0" w:space="0" w:color="auto"/>
        <w:right w:val="none" w:sz="0" w:space="0" w:color="auto"/>
      </w:divBdr>
    </w:div>
    <w:div w:id="1652951973">
      <w:bodyDiv w:val="1"/>
      <w:marLeft w:val="0"/>
      <w:marRight w:val="0"/>
      <w:marTop w:val="0"/>
      <w:marBottom w:val="0"/>
      <w:divBdr>
        <w:top w:val="none" w:sz="0" w:space="0" w:color="auto"/>
        <w:left w:val="none" w:sz="0" w:space="0" w:color="auto"/>
        <w:bottom w:val="none" w:sz="0" w:space="0" w:color="auto"/>
        <w:right w:val="none" w:sz="0" w:space="0" w:color="auto"/>
      </w:divBdr>
    </w:div>
    <w:div w:id="17028949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822466">
      <w:bodyDiv w:val="1"/>
      <w:marLeft w:val="0"/>
      <w:marRight w:val="0"/>
      <w:marTop w:val="0"/>
      <w:marBottom w:val="0"/>
      <w:divBdr>
        <w:top w:val="none" w:sz="0" w:space="0" w:color="auto"/>
        <w:left w:val="none" w:sz="0" w:space="0" w:color="auto"/>
        <w:bottom w:val="none" w:sz="0" w:space="0" w:color="auto"/>
        <w:right w:val="none" w:sz="0" w:space="0" w:color="auto"/>
      </w:divBdr>
    </w:div>
    <w:div w:id="1719934289">
      <w:bodyDiv w:val="1"/>
      <w:marLeft w:val="0"/>
      <w:marRight w:val="0"/>
      <w:marTop w:val="0"/>
      <w:marBottom w:val="0"/>
      <w:divBdr>
        <w:top w:val="none" w:sz="0" w:space="0" w:color="auto"/>
        <w:left w:val="none" w:sz="0" w:space="0" w:color="auto"/>
        <w:bottom w:val="none" w:sz="0" w:space="0" w:color="auto"/>
        <w:right w:val="none" w:sz="0" w:space="0" w:color="auto"/>
      </w:divBdr>
    </w:div>
    <w:div w:id="1786150764">
      <w:bodyDiv w:val="1"/>
      <w:marLeft w:val="0"/>
      <w:marRight w:val="0"/>
      <w:marTop w:val="0"/>
      <w:marBottom w:val="0"/>
      <w:divBdr>
        <w:top w:val="none" w:sz="0" w:space="0" w:color="auto"/>
        <w:left w:val="none" w:sz="0" w:space="0" w:color="auto"/>
        <w:bottom w:val="none" w:sz="0" w:space="0" w:color="auto"/>
        <w:right w:val="none" w:sz="0" w:space="0" w:color="auto"/>
      </w:divBdr>
    </w:div>
    <w:div w:id="1890720283">
      <w:bodyDiv w:val="1"/>
      <w:marLeft w:val="0"/>
      <w:marRight w:val="0"/>
      <w:marTop w:val="0"/>
      <w:marBottom w:val="0"/>
      <w:divBdr>
        <w:top w:val="none" w:sz="0" w:space="0" w:color="auto"/>
        <w:left w:val="none" w:sz="0" w:space="0" w:color="auto"/>
        <w:bottom w:val="none" w:sz="0" w:space="0" w:color="auto"/>
        <w:right w:val="none" w:sz="0" w:space="0" w:color="auto"/>
      </w:divBdr>
    </w:div>
    <w:div w:id="189354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2</Pages>
  <Words>663</Words>
  <Characters>3783</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Tung Nguyen</cp:lastModifiedBy>
  <cp:revision>30</cp:revision>
  <cp:lastPrinted>1900-01-01T08:00:00Z</cp:lastPrinted>
  <dcterms:created xsi:type="dcterms:W3CDTF">2019-04-11T19:57:00Z</dcterms:created>
  <dcterms:modified xsi:type="dcterms:W3CDTF">2019-10-09T16:15:00Z</dcterms:modified>
</cp:coreProperties>
</file>